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6E20F9">
        <w:rPr>
          <w:b/>
          <w:noProof/>
          <w:sz w:val="24"/>
        </w:rPr>
        <w:t xml:space="preserve"> WG</w:t>
      </w:r>
      <w:r>
        <w:rPr>
          <w:b/>
          <w:noProof/>
          <w:sz w:val="24"/>
        </w:rPr>
        <w:t>3 Meeting #105</w:t>
      </w:r>
      <w:r w:rsidR="00C226A3" w:rsidRPr="00C226A3">
        <w:rPr>
          <w:b/>
          <w:noProof/>
          <w:sz w:val="24"/>
        </w:rPr>
        <w:tab/>
      </w:r>
      <w:r w:rsidR="00766973" w:rsidRPr="00766973">
        <w:rPr>
          <w:b/>
          <w:i/>
          <w:noProof/>
          <w:sz w:val="28"/>
        </w:rPr>
        <w:t>R3-194415</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4D26" w:rsidP="006F0724">
            <w:pPr>
              <w:pStyle w:val="CRCoverPage"/>
              <w:spacing w:after="0"/>
              <w:ind w:right="280"/>
              <w:jc w:val="right"/>
              <w:rPr>
                <w:b/>
                <w:noProof/>
                <w:sz w:val="28"/>
              </w:rPr>
            </w:pPr>
            <w:r>
              <w:rPr>
                <w:b/>
                <w:noProof/>
                <w:sz w:val="28"/>
              </w:rPr>
              <w:t>38.42</w:t>
            </w:r>
            <w:r w:rsidR="00C74A4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C74A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74A4B" w:rsidRPr="00410371">
              <w:rPr>
                <w:noProof/>
              </w:rPr>
              <w:t xml:space="preserve"> </w:t>
            </w:r>
            <w:bookmarkStart w:id="0" w:name="_GoBack"/>
            <w:r w:rsidR="00C44913" w:rsidRPr="00805515">
              <w:rPr>
                <w:b/>
                <w:noProof/>
                <w:sz w:val="28"/>
              </w:rPr>
              <w:t>0212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A4B" w:rsidP="00F151D5">
            <w:pPr>
              <w:pStyle w:val="CRCoverPage"/>
              <w:spacing w:after="0"/>
              <w:jc w:val="center"/>
              <w:rPr>
                <w:noProof/>
                <w:sz w:val="28"/>
              </w:rPr>
            </w:pPr>
            <w:r>
              <w:rPr>
                <w:b/>
                <w:noProof/>
                <w:sz w:val="28"/>
              </w:rPr>
              <w:t>15.</w:t>
            </w:r>
            <w:r w:rsidR="00F151D5">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4D26">
            <w:pPr>
              <w:pStyle w:val="CRCoverPage"/>
              <w:spacing w:after="0"/>
              <w:ind w:left="100"/>
              <w:rPr>
                <w:noProof/>
              </w:rPr>
            </w:pPr>
            <w:r>
              <w:t>CR to TS 38.42</w:t>
            </w:r>
            <w:r w:rsidR="00491FA0" w:rsidRPr="00491FA0">
              <w:t>3 on support of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BD563D">
            <w:pPr>
              <w:pStyle w:val="CRCoverPage"/>
              <w:spacing w:after="0"/>
              <w:ind w:left="100"/>
              <w:rPr>
                <w:noProof/>
              </w:rPr>
            </w:pPr>
            <w:r>
              <w:rPr>
                <w:noProof/>
              </w:rPr>
              <w:t>2019-0</w:t>
            </w:r>
            <w:r w:rsidR="00BD563D">
              <w:rPr>
                <w:noProof/>
              </w:rPr>
              <w:t>8</w:t>
            </w:r>
            <w:r>
              <w:rPr>
                <w:noProof/>
              </w:rPr>
              <w:t>-</w:t>
            </w:r>
            <w:r w:rsidR="00BD563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563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BD56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sidR="00BD563D">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D12" w:rsidRDefault="008A1D12" w:rsidP="00974DDF">
            <w:pPr>
              <w:pStyle w:val="CRCoverPage"/>
              <w:spacing w:after="0"/>
              <w:jc w:val="both"/>
              <w:rPr>
                <w:rFonts w:eastAsia="宋体"/>
                <w:lang w:eastAsia="zh-CN"/>
              </w:rPr>
            </w:pPr>
            <w:r>
              <w:rPr>
                <w:rFonts w:eastAsia="宋体"/>
                <w:lang w:eastAsia="zh-CN"/>
              </w:rPr>
              <w:t xml:space="preserve">It was agreed to support non-public network (NPN) for RAN in [RP-191563]. This should be captured in related RAN specifications. </w:t>
            </w:r>
          </w:p>
          <w:p w:rsidR="00483597" w:rsidRDefault="00483597" w:rsidP="00974DDF">
            <w:pPr>
              <w:pStyle w:val="CRCoverPage"/>
              <w:spacing w:after="0"/>
              <w:jc w:val="both"/>
              <w:rPr>
                <w:rFonts w:eastAsia="宋体"/>
                <w:lang w:eastAsia="zh-CN"/>
              </w:rPr>
            </w:pPr>
          </w:p>
          <w:p w:rsidR="00483597" w:rsidRDefault="003A545B" w:rsidP="00483597">
            <w:pPr>
              <w:pStyle w:val="CRCoverPage"/>
              <w:spacing w:after="0"/>
              <w:jc w:val="both"/>
              <w:rPr>
                <w:rFonts w:eastAsia="宋体"/>
                <w:lang w:eastAsia="zh-CN"/>
              </w:rPr>
            </w:pPr>
            <w:r>
              <w:rPr>
                <w:rFonts w:eastAsia="宋体"/>
                <w:lang w:eastAsia="zh-CN"/>
              </w:rPr>
              <w:t xml:space="preserve"> </w:t>
            </w:r>
            <w:r w:rsidR="00CD7C28">
              <w:rPr>
                <w:rFonts w:eastAsia="宋体"/>
                <w:lang w:eastAsia="zh-CN"/>
              </w:rPr>
              <w:t xml:space="preserve"> </w:t>
            </w:r>
          </w:p>
          <w:p w:rsidR="001F76CD" w:rsidRPr="006F6DA7" w:rsidRDefault="001F76CD" w:rsidP="00974DDF">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974DDF">
            <w:pPr>
              <w:pStyle w:val="CRCoverPage"/>
              <w:spacing w:after="0"/>
              <w:jc w:val="both"/>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63D" w:rsidRDefault="00BD563D" w:rsidP="00BD563D">
            <w:pPr>
              <w:pStyle w:val="CRCoverPage"/>
              <w:numPr>
                <w:ilvl w:val="0"/>
                <w:numId w:val="1"/>
              </w:numPr>
              <w:spacing w:after="0"/>
              <w:jc w:val="both"/>
              <w:rPr>
                <w:noProof/>
              </w:rPr>
            </w:pPr>
            <w:r>
              <w:rPr>
                <w:noProof/>
              </w:rPr>
              <w:t xml:space="preserve">Add defination on </w:t>
            </w:r>
            <w:r w:rsidRPr="00CF4E2B">
              <w:rPr>
                <w:noProof/>
              </w:rPr>
              <w:t>Public network integrated NPN</w:t>
            </w:r>
            <w:r>
              <w:rPr>
                <w:noProof/>
              </w:rPr>
              <w:t xml:space="preserve"> and </w:t>
            </w:r>
            <w:r w:rsidRPr="00CF4E2B">
              <w:rPr>
                <w:noProof/>
              </w:rPr>
              <w:t>Stand-alone Non-Public Network</w:t>
            </w:r>
            <w:r>
              <w:rPr>
                <w:noProof/>
              </w:rPr>
              <w:t>.</w:t>
            </w:r>
          </w:p>
          <w:p w:rsidR="006F6DA7" w:rsidRDefault="0090719D" w:rsidP="00974DDF">
            <w:pPr>
              <w:pStyle w:val="CRCoverPage"/>
              <w:numPr>
                <w:ilvl w:val="0"/>
                <w:numId w:val="1"/>
              </w:numPr>
              <w:spacing w:after="0"/>
              <w:jc w:val="both"/>
              <w:rPr>
                <w:noProof/>
              </w:rPr>
            </w:pPr>
            <w:r>
              <w:rPr>
                <w:noProof/>
              </w:rPr>
              <w:t>Add abbreviation on CAG, NID, NPN, SNPN</w:t>
            </w:r>
            <w:r w:rsidR="00C11474">
              <w:rPr>
                <w:noProof/>
              </w:rPr>
              <w:t>,</w:t>
            </w:r>
          </w:p>
          <w:p w:rsidR="002B7713" w:rsidRDefault="00173CD6" w:rsidP="00974DDF">
            <w:pPr>
              <w:pStyle w:val="CRCoverPage"/>
              <w:numPr>
                <w:ilvl w:val="0"/>
                <w:numId w:val="1"/>
              </w:numPr>
              <w:spacing w:after="0"/>
              <w:jc w:val="both"/>
              <w:rPr>
                <w:noProof/>
              </w:rPr>
            </w:pPr>
            <w:r>
              <w:rPr>
                <w:noProof/>
              </w:rPr>
              <w:t>Add NPN support</w:t>
            </w:r>
            <w:r w:rsidR="0090719D">
              <w:rPr>
                <w:noProof/>
              </w:rPr>
              <w:t xml:space="preserve"> </w:t>
            </w:r>
            <w:r w:rsidR="00EE296A">
              <w:rPr>
                <w:noProof/>
              </w:rPr>
              <w:t>Information</w:t>
            </w:r>
            <w:r w:rsidR="0090719D">
              <w:rPr>
                <w:noProof/>
              </w:rPr>
              <w:t xml:space="preserve"> </w:t>
            </w:r>
            <w:r w:rsidR="002B7713">
              <w:rPr>
                <w:noProof/>
              </w:rPr>
              <w:t>for each</w:t>
            </w:r>
            <w:r w:rsidR="0090719D">
              <w:rPr>
                <w:noProof/>
              </w:rPr>
              <w:t xml:space="preserve"> PLMN </w:t>
            </w:r>
            <w:r>
              <w:rPr>
                <w:noProof/>
              </w:rPr>
              <w:t xml:space="preserve">in </w:t>
            </w:r>
            <w:r w:rsidR="002B7713">
              <w:rPr>
                <w:noProof/>
              </w:rPr>
              <w:t xml:space="preserve">the </w:t>
            </w:r>
            <w:r w:rsidR="002B7713" w:rsidRPr="0090263D">
              <w:rPr>
                <w:lang w:val="fr-FR"/>
              </w:rPr>
              <w:t>Served Cell Information NR</w:t>
            </w:r>
            <w:r w:rsidR="002B7713">
              <w:rPr>
                <w:noProof/>
              </w:rPr>
              <w:t xml:space="preserve"> within the </w:t>
            </w:r>
            <w:r w:rsidR="002B7713" w:rsidRPr="00D61B32">
              <w:rPr>
                <w:noProof/>
              </w:rPr>
              <w:t>XN SETUP REQUEST</w:t>
            </w:r>
            <w:r w:rsidR="002B7713">
              <w:rPr>
                <w:noProof/>
              </w:rPr>
              <w:t>,</w:t>
            </w:r>
            <w:r w:rsidR="002B7713" w:rsidRPr="00D61B32">
              <w:rPr>
                <w:noProof/>
              </w:rPr>
              <w:t xml:space="preserve"> XN SETUP RESPONSE</w:t>
            </w:r>
            <w:r w:rsidR="00D61B32">
              <w:rPr>
                <w:noProof/>
              </w:rPr>
              <w:t xml:space="preserve"> and </w:t>
            </w:r>
            <w:r w:rsidR="00D61B32" w:rsidRPr="00D61B32">
              <w:rPr>
                <w:noProof/>
              </w:rPr>
              <w:t>NG-RAN NODE CONFIGURATION UPDATE</w:t>
            </w:r>
            <w:r w:rsidR="00D61B32">
              <w:rPr>
                <w:noProof/>
              </w:rPr>
              <w:t xml:space="preserve"> messages</w:t>
            </w:r>
          </w:p>
          <w:p w:rsidR="0093469E" w:rsidRPr="00FA22D3" w:rsidRDefault="0093469E" w:rsidP="00974DDF">
            <w:pPr>
              <w:pStyle w:val="CRCoverPage"/>
              <w:numPr>
                <w:ilvl w:val="0"/>
                <w:numId w:val="1"/>
              </w:numPr>
              <w:spacing w:after="0"/>
              <w:jc w:val="both"/>
              <w:rPr>
                <w:noProof/>
              </w:rPr>
            </w:pPr>
            <w:r>
              <w:rPr>
                <w:noProof/>
              </w:rPr>
              <w:t xml:space="preserve">Add </w:t>
            </w:r>
            <w:r w:rsidRPr="00872639">
              <w:rPr>
                <w:rFonts w:eastAsia="宋体"/>
                <w:lang w:eastAsia="zh-CN"/>
              </w:rPr>
              <w:t xml:space="preserve">Allowed CAG list </w:t>
            </w:r>
            <w:r>
              <w:rPr>
                <w:rFonts w:eastAsia="宋体"/>
                <w:lang w:eastAsia="zh-CN"/>
              </w:rPr>
              <w:t xml:space="preserve">and </w:t>
            </w:r>
            <w:r w:rsidRPr="00872639">
              <w:rPr>
                <w:rFonts w:eastAsia="宋体"/>
                <w:lang w:eastAsia="zh-CN"/>
              </w:rPr>
              <w:t>CAG-only indication</w:t>
            </w:r>
            <w:r>
              <w:rPr>
                <w:noProof/>
              </w:rPr>
              <w:t xml:space="preserve"> in </w:t>
            </w:r>
            <w:r>
              <w:rPr>
                <w:rFonts w:eastAsia="宋体"/>
                <w:lang w:eastAsia="zh-CN"/>
              </w:rPr>
              <w:t>Mobility Restriction List IE</w:t>
            </w:r>
          </w:p>
          <w:p w:rsidR="00626C5A" w:rsidRDefault="00DD5B12" w:rsidP="00974DDF">
            <w:pPr>
              <w:pStyle w:val="CRCoverPage"/>
              <w:numPr>
                <w:ilvl w:val="0"/>
                <w:numId w:val="1"/>
              </w:numPr>
              <w:spacing w:after="0"/>
              <w:jc w:val="both"/>
              <w:rPr>
                <w:noProof/>
              </w:rPr>
            </w:pPr>
            <w:r>
              <w:rPr>
                <w:noProof/>
              </w:rPr>
              <w:t>Add</w:t>
            </w:r>
            <w:r w:rsidR="00CF7A3B">
              <w:rPr>
                <w:noProof/>
              </w:rPr>
              <w:t xml:space="preserve"> selected NID of the UE in the </w:t>
            </w:r>
            <w:r w:rsidR="00CF7A3B" w:rsidRPr="00FA22D3">
              <w:rPr>
                <w:noProof/>
              </w:rPr>
              <w:t>HANDOVER REQUEST</w:t>
            </w:r>
            <w:r w:rsidR="00D61B32">
              <w:rPr>
                <w:noProof/>
              </w:rPr>
              <w:t xml:space="preserve"> and </w:t>
            </w:r>
            <w:r w:rsidR="00D61B32" w:rsidRPr="0090263D">
              <w:rPr>
                <w:lang w:eastAsia="zh-CN"/>
              </w:rPr>
              <w:t>S-NODE ADDITION REQUEST</w:t>
            </w:r>
            <w:r w:rsidR="0030533F">
              <w:rPr>
                <w:noProof/>
              </w:rPr>
              <w:t xml:space="preserve"> </w:t>
            </w:r>
            <w:r w:rsidR="00D61B32">
              <w:rPr>
                <w:noProof/>
              </w:rPr>
              <w:t>messages</w:t>
            </w:r>
          </w:p>
          <w:p w:rsidR="0090719D" w:rsidRDefault="0090719D" w:rsidP="00974DDF">
            <w:pPr>
              <w:pStyle w:val="CRCoverPage"/>
              <w:numPr>
                <w:ilvl w:val="0"/>
                <w:numId w:val="1"/>
              </w:numPr>
              <w:spacing w:after="0"/>
              <w:jc w:val="both"/>
              <w:rPr>
                <w:noProof/>
              </w:rPr>
            </w:pPr>
            <w:r>
              <w:rPr>
                <w:noProof/>
              </w:rPr>
              <w:t>Add text descriptions</w:t>
            </w:r>
            <w:r w:rsidR="00C11474">
              <w:rPr>
                <w:noProof/>
              </w:rPr>
              <w:t xml:space="preserve"> on NPN for</w:t>
            </w:r>
            <w:r>
              <w:rPr>
                <w:noProof/>
              </w:rPr>
              <w:t xml:space="preserve"> </w:t>
            </w:r>
            <w:r w:rsidR="00974DDF" w:rsidRPr="00D61B32">
              <w:rPr>
                <w:noProof/>
              </w:rPr>
              <w:t>XN SETUP REQUEST</w:t>
            </w:r>
            <w:r w:rsidR="00974DDF">
              <w:rPr>
                <w:noProof/>
              </w:rPr>
              <w:t>,</w:t>
            </w:r>
            <w:r w:rsidR="00974DDF" w:rsidRPr="00D61B32">
              <w:rPr>
                <w:noProof/>
              </w:rPr>
              <w:t xml:space="preserve"> XN SETUP RESPONSE</w:t>
            </w:r>
            <w:r w:rsidR="00974DDF">
              <w:rPr>
                <w:noProof/>
              </w:rPr>
              <w:t xml:space="preserve">, </w:t>
            </w:r>
            <w:r w:rsidR="00974DDF" w:rsidRPr="00D61B32">
              <w:rPr>
                <w:noProof/>
              </w:rPr>
              <w:t>NG-RAN NODE CONFIGURATION UPDATE</w:t>
            </w:r>
            <w:r w:rsidR="00974DDF">
              <w:rPr>
                <w:noProof/>
              </w:rPr>
              <w:t xml:space="preserve">, </w:t>
            </w:r>
            <w:r w:rsidR="00974DDF" w:rsidRPr="00FA22D3">
              <w:rPr>
                <w:noProof/>
              </w:rPr>
              <w:t>HANDOVER REQUEST</w:t>
            </w:r>
            <w:r w:rsidR="00974DDF">
              <w:rPr>
                <w:noProof/>
              </w:rPr>
              <w:t xml:space="preserve"> and </w:t>
            </w:r>
            <w:r w:rsidR="00974DDF" w:rsidRPr="0090263D">
              <w:rPr>
                <w:lang w:eastAsia="zh-CN"/>
              </w:rPr>
              <w:t>S-NODE ADDITION REQUEST</w:t>
            </w:r>
            <w:r w:rsidR="00974DDF">
              <w:rPr>
                <w:lang w:eastAsia="zh-CN"/>
              </w:rPr>
              <w:t xml:space="preserve"> m</w:t>
            </w:r>
            <w:r w:rsidR="00EF2C66">
              <w:rPr>
                <w:noProof/>
              </w:rPr>
              <w:t>essages</w:t>
            </w:r>
            <w:r w:rsidR="00BF37EE">
              <w:rPr>
                <w:noProof/>
              </w:rPr>
              <w:t>,</w:t>
            </w:r>
          </w:p>
          <w:p w:rsidR="00254158" w:rsidRDefault="00C8048C" w:rsidP="00EE296A">
            <w:pPr>
              <w:pStyle w:val="CRCoverPage"/>
              <w:numPr>
                <w:ilvl w:val="0"/>
                <w:numId w:val="1"/>
              </w:numPr>
              <w:spacing w:after="0"/>
              <w:jc w:val="both"/>
              <w:rPr>
                <w:noProof/>
              </w:rPr>
            </w:pPr>
            <w:r>
              <w:rPr>
                <w:noProof/>
              </w:rPr>
              <w:t xml:space="preserve">Add </w:t>
            </w:r>
            <w:r w:rsidRPr="00A423D1">
              <w:rPr>
                <w:noProof/>
              </w:rPr>
              <w:t>Information Element Definitions</w:t>
            </w:r>
            <w:r>
              <w:rPr>
                <w:noProof/>
              </w:rPr>
              <w:t xml:space="preserve"> on NPN Support</w:t>
            </w:r>
            <w:r w:rsidR="00EE296A">
              <w:rPr>
                <w:noProof/>
              </w:rPr>
              <w:t xml:space="preserve"> Information</w:t>
            </w:r>
            <w:r>
              <w:rPr>
                <w:noProof/>
              </w:rPr>
              <w:t>, NID, CAG ID</w:t>
            </w:r>
          </w:p>
          <w:p w:rsidR="00125249" w:rsidRDefault="00125249" w:rsidP="00125249">
            <w:pPr>
              <w:pStyle w:val="CRCoverPage"/>
              <w:spacing w:after="0"/>
              <w:ind w:left="460"/>
              <w:jc w:val="both"/>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563D" w:rsidRDefault="00BD563D" w:rsidP="00BD563D">
            <w:pPr>
              <w:pStyle w:val="CRCoverPage"/>
              <w:spacing w:after="0"/>
              <w:jc w:val="both"/>
              <w:rPr>
                <w:noProof/>
              </w:rPr>
            </w:pPr>
            <w:r>
              <w:rPr>
                <w:noProof/>
              </w:rPr>
              <w:t>NPN is not supported.</w:t>
            </w:r>
          </w:p>
          <w:p w:rsidR="00C7123D" w:rsidRDefault="00BD563D" w:rsidP="00BD563D">
            <w:pPr>
              <w:pStyle w:val="CRCoverPage"/>
              <w:spacing w:after="0"/>
              <w:jc w:val="both"/>
              <w:rPr>
                <w:noProof/>
              </w:rPr>
            </w:pPr>
            <w:r>
              <w:rPr>
                <w:noProof/>
              </w:rPr>
              <w:t>Misalignment with TS 23. 501</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D563D" w:rsidP="00107D77">
            <w:pPr>
              <w:pStyle w:val="CRCoverPage"/>
              <w:spacing w:after="0"/>
              <w:ind w:left="100"/>
              <w:rPr>
                <w:noProof/>
              </w:rPr>
            </w:pPr>
            <w:r>
              <w:rPr>
                <w:noProof/>
              </w:rPr>
              <w:t xml:space="preserve">3.1, </w:t>
            </w:r>
            <w:r w:rsidR="00714C98">
              <w:rPr>
                <w:noProof/>
              </w:rPr>
              <w:t>3.2, 8.</w:t>
            </w:r>
            <w:r w:rsidR="00807393">
              <w:rPr>
                <w:noProof/>
              </w:rPr>
              <w:t>2</w:t>
            </w:r>
            <w:r w:rsidR="00714C98">
              <w:rPr>
                <w:noProof/>
              </w:rPr>
              <w:t>.</w:t>
            </w:r>
            <w:r w:rsidR="00AB7772">
              <w:rPr>
                <w:noProof/>
              </w:rPr>
              <w:t>1</w:t>
            </w:r>
            <w:r w:rsidR="00807393">
              <w:rPr>
                <w:noProof/>
              </w:rPr>
              <w:t xml:space="preserve">, </w:t>
            </w:r>
            <w:r w:rsidR="00254158">
              <w:rPr>
                <w:noProof/>
              </w:rPr>
              <w:t>8.</w:t>
            </w:r>
            <w:r w:rsidR="00807393">
              <w:rPr>
                <w:noProof/>
              </w:rPr>
              <w:t>3</w:t>
            </w:r>
            <w:r w:rsidR="00254158">
              <w:rPr>
                <w:noProof/>
              </w:rPr>
              <w:t xml:space="preserve">.1, </w:t>
            </w:r>
            <w:r w:rsidR="00644B32">
              <w:rPr>
                <w:noProof/>
              </w:rPr>
              <w:t>8.</w:t>
            </w:r>
            <w:r w:rsidR="00152EC9">
              <w:rPr>
                <w:noProof/>
              </w:rPr>
              <w:t>4</w:t>
            </w:r>
            <w:r w:rsidR="00644B32">
              <w:rPr>
                <w:noProof/>
              </w:rPr>
              <w:t>.1, 8.</w:t>
            </w:r>
            <w:r w:rsidR="00152EC9">
              <w:rPr>
                <w:noProof/>
              </w:rPr>
              <w:t>4</w:t>
            </w:r>
            <w:r w:rsidR="00644B32">
              <w:rPr>
                <w:noProof/>
              </w:rPr>
              <w:t xml:space="preserve">.2, </w:t>
            </w:r>
            <w:r w:rsidR="00107D77">
              <w:rPr>
                <w:noProof/>
              </w:rPr>
              <w:t>9.1.1, 9.1.2, 9.2.2, 9.2.3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E93F07"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E93F07">
            <w:pPr>
              <w:pStyle w:val="CRCoverPage"/>
              <w:spacing w:after="0"/>
              <w:ind w:left="99"/>
              <w:rPr>
                <w:noProof/>
              </w:rPr>
            </w:pPr>
            <w:r>
              <w:rPr>
                <w:noProof/>
              </w:rPr>
              <w:t>TS</w:t>
            </w:r>
            <w:r w:rsidR="00E93F07">
              <w:rPr>
                <w:noProof/>
              </w:rPr>
              <w:t xml:space="preserve"> 38.413</w:t>
            </w:r>
            <w:r>
              <w:rPr>
                <w:noProof/>
              </w:rPr>
              <w:t xml:space="preserve"> CR </w:t>
            </w:r>
            <w:r w:rsidR="00E93F07">
              <w:rPr>
                <w:noProof/>
              </w:rPr>
              <w:t>0230</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E6388B" w:rsidRPr="0090263D" w:rsidRDefault="00E6388B" w:rsidP="00E6388B">
      <w:pPr>
        <w:pStyle w:val="2"/>
      </w:pPr>
      <w:bookmarkStart w:id="3" w:name="_Toc14207337"/>
      <w:bookmarkStart w:id="4" w:name="_Toc14207338"/>
      <w:r w:rsidRPr="0090263D">
        <w:t>3.1</w:t>
      </w:r>
      <w:r w:rsidRPr="0090263D">
        <w:tab/>
        <w:t>Definitions</w:t>
      </w:r>
      <w:bookmarkEnd w:id="3"/>
    </w:p>
    <w:p w:rsidR="00E6388B" w:rsidRPr="0090263D" w:rsidRDefault="00E6388B" w:rsidP="00E6388B">
      <w:r w:rsidRPr="0090263D">
        <w:t xml:space="preserve">For the purposes of the present document, the terms and definitions given in </w:t>
      </w:r>
      <w:bookmarkStart w:id="5" w:name="OLE_LINK6"/>
      <w:bookmarkStart w:id="6" w:name="OLE_LINK7"/>
      <w:bookmarkStart w:id="7" w:name="OLE_LINK8"/>
      <w:r w:rsidRPr="0090263D">
        <w:t xml:space="preserve">3GPP </w:t>
      </w:r>
      <w:bookmarkEnd w:id="5"/>
      <w:bookmarkEnd w:id="6"/>
      <w:bookmarkEnd w:id="7"/>
      <w:r w:rsidRPr="0090263D">
        <w:t>TR 21.905 [1] and the following apply. A term defined in the present document takes precedence over the definition of the same term, if any, in 3GPP TR 21.905 [1].</w:t>
      </w:r>
    </w:p>
    <w:p w:rsidR="00E6388B" w:rsidRPr="0090263D" w:rsidRDefault="00E6388B" w:rsidP="00E6388B">
      <w:r w:rsidRPr="0090263D">
        <w:rPr>
          <w:b/>
        </w:rPr>
        <w:t>Elementary Procedure:</w:t>
      </w:r>
      <w:r w:rsidRPr="0090263D">
        <w:t xml:space="preserve"> XnAP protocol consists of Elementary Procedures (EPs). An XnAP Elementary Procedure is a unit of interaction between two NG-RAN nodes. An EP consists of an initiating message and possibly a response message. Two kinds of EPs are used:</w:t>
      </w:r>
    </w:p>
    <w:p w:rsidR="00E6388B" w:rsidRPr="0090263D" w:rsidRDefault="00E6388B" w:rsidP="00E6388B">
      <w:pPr>
        <w:pStyle w:val="B1"/>
      </w:pPr>
      <w:r w:rsidRPr="0090263D">
        <w:t>-</w:t>
      </w:r>
      <w:r w:rsidRPr="0090263D">
        <w:tab/>
      </w:r>
      <w:r w:rsidRPr="0090263D">
        <w:rPr>
          <w:b/>
        </w:rPr>
        <w:t>Class 1</w:t>
      </w:r>
      <w:r w:rsidRPr="0090263D">
        <w:t>: Elementary Procedures with response (success or failure),</w:t>
      </w:r>
    </w:p>
    <w:p w:rsidR="00E6388B" w:rsidRPr="0090263D" w:rsidRDefault="00E6388B" w:rsidP="00E6388B">
      <w:pPr>
        <w:pStyle w:val="B1"/>
      </w:pPr>
      <w:r w:rsidRPr="0090263D">
        <w:t>-</w:t>
      </w:r>
      <w:r w:rsidRPr="0090263D">
        <w:tab/>
      </w:r>
      <w:r w:rsidRPr="0090263D">
        <w:rPr>
          <w:b/>
        </w:rPr>
        <w:t>Class 2</w:t>
      </w:r>
      <w:r w:rsidRPr="0090263D">
        <w:t>: Elementary Procedures without response.</w:t>
      </w:r>
    </w:p>
    <w:p w:rsidR="00E6388B" w:rsidRPr="0090263D" w:rsidRDefault="00E6388B" w:rsidP="00E6388B">
      <w:r w:rsidRPr="0090263D">
        <w:rPr>
          <w:b/>
        </w:rPr>
        <w:t>NG-RAN node</w:t>
      </w:r>
      <w:r w:rsidRPr="0090263D">
        <w:t>: as defined in TS 38.300 [9].</w:t>
      </w:r>
    </w:p>
    <w:p w:rsidR="00E6388B" w:rsidRDefault="00E6388B" w:rsidP="00E6388B">
      <w:pPr>
        <w:rPr>
          <w:ins w:id="8" w:author="Huawei" w:date="2019-08-16T15:15:00Z"/>
        </w:rPr>
      </w:pPr>
      <w:r w:rsidRPr="0090263D">
        <w:rPr>
          <w:b/>
        </w:rPr>
        <w:t>PDU Session Resource:</w:t>
      </w:r>
      <w:r w:rsidRPr="0090263D">
        <w:t xml:space="preserve"> As defined in TS 38.401 [2].</w:t>
      </w:r>
    </w:p>
    <w:p w:rsidR="00BD563D" w:rsidRDefault="00BD563D" w:rsidP="00BD563D">
      <w:pPr>
        <w:rPr>
          <w:ins w:id="9" w:author="Huawei" w:date="2019-08-16T15:15:00Z"/>
        </w:rPr>
      </w:pPr>
      <w:ins w:id="10" w:author="Huawei" w:date="2019-08-16T15:15:00Z">
        <w:r w:rsidRPr="00CF4E2B">
          <w:t>Public network integrated NPN:</w:t>
        </w:r>
        <w:r>
          <w:t xml:space="preserve"> </w:t>
        </w:r>
        <w:r w:rsidRPr="00FE76CD">
          <w:t xml:space="preserve">as defined in TS </w:t>
        </w:r>
        <w:r>
          <w:t>23</w:t>
        </w:r>
        <w:r w:rsidRPr="00FE76CD">
          <w:t>.</w:t>
        </w:r>
        <w:r>
          <w:t>5</w:t>
        </w:r>
        <w:r w:rsidRPr="00FE76CD">
          <w:t>01 [</w:t>
        </w:r>
        <w:r>
          <w:t>7</w:t>
        </w:r>
        <w:r w:rsidRPr="00FE76CD">
          <w:t>].</w:t>
        </w:r>
      </w:ins>
    </w:p>
    <w:p w:rsidR="00BD563D" w:rsidRPr="00E6388B" w:rsidRDefault="00BD563D" w:rsidP="00E6388B">
      <w:ins w:id="11" w:author="Huawei" w:date="2019-08-16T15:15:00Z">
        <w:r w:rsidRPr="00CF4E2B">
          <w:t>Stand-alone Non-Public Network:</w:t>
        </w:r>
        <w:r>
          <w:t xml:space="preserve"> </w:t>
        </w:r>
        <w:r w:rsidRPr="00FE76CD">
          <w:t xml:space="preserve">as defined in TS </w:t>
        </w:r>
        <w:r>
          <w:t>23</w:t>
        </w:r>
        <w:r w:rsidRPr="00FE76CD">
          <w:t>.</w:t>
        </w:r>
        <w:r>
          <w:t>5</w:t>
        </w:r>
        <w:r w:rsidRPr="00FE76CD">
          <w:t>01 [</w:t>
        </w:r>
        <w:r>
          <w:t>7</w:t>
        </w:r>
        <w:r w:rsidRPr="00FE76CD">
          <w:t>].</w:t>
        </w:r>
      </w:ins>
    </w:p>
    <w:p w:rsidR="00CE68AE" w:rsidRPr="0090263D" w:rsidRDefault="00CE68AE" w:rsidP="00CE68AE">
      <w:pPr>
        <w:pStyle w:val="2"/>
      </w:pPr>
      <w:r w:rsidRPr="0090263D">
        <w:t>3.2</w:t>
      </w:r>
      <w:r w:rsidRPr="0090263D">
        <w:tab/>
        <w:t>Abbreviations</w:t>
      </w:r>
      <w:bookmarkEnd w:id="4"/>
    </w:p>
    <w:p w:rsidR="00CE68AE" w:rsidRPr="0090263D" w:rsidRDefault="00CE68AE" w:rsidP="00CE68AE">
      <w:pPr>
        <w:keepNext/>
      </w:pPr>
      <w:r w:rsidRPr="0090263D">
        <w:t>For the purposes of the present document, the abbreviations given in 3GPP TR 21.905 [1] and the following apply. An abbreviation defined in the present document takes precedence over the definition of the same abbreviation, if any, in 3GPP TR 21.905 [1].</w:t>
      </w:r>
    </w:p>
    <w:p w:rsidR="00CE68AE" w:rsidRPr="0090263D" w:rsidRDefault="00CE68AE" w:rsidP="00CE68AE">
      <w:pPr>
        <w:pStyle w:val="EW"/>
        <w:ind w:left="1985" w:hanging="1701"/>
      </w:pPr>
      <w:r w:rsidRPr="0090263D">
        <w:t>5QI</w:t>
      </w:r>
      <w:r w:rsidRPr="0090263D">
        <w:tab/>
        <w:t>5G QoS Identifier</w:t>
      </w:r>
    </w:p>
    <w:p w:rsidR="00CE68AE" w:rsidRPr="0090263D" w:rsidRDefault="00CE68AE" w:rsidP="00CE68AE">
      <w:pPr>
        <w:pStyle w:val="EW"/>
        <w:ind w:left="1985" w:hanging="1701"/>
      </w:pPr>
      <w:r w:rsidRPr="0090263D">
        <w:t>AMF</w:t>
      </w:r>
      <w:r w:rsidRPr="0090263D">
        <w:tab/>
        <w:t>Access and Mobility Management Function</w:t>
      </w:r>
    </w:p>
    <w:p w:rsidR="00CE68AE" w:rsidRPr="0090263D" w:rsidRDefault="00CE68AE" w:rsidP="00CE68AE">
      <w:pPr>
        <w:pStyle w:val="EW"/>
        <w:ind w:left="1985" w:hanging="1701"/>
      </w:pPr>
      <w:r w:rsidRPr="0090263D">
        <w:t>CGI</w:t>
      </w:r>
      <w:r w:rsidRPr="0090263D">
        <w:tab/>
        <w:t>Cell Global Identifier</w:t>
      </w:r>
    </w:p>
    <w:p w:rsidR="00CE68AE" w:rsidRDefault="00CE68AE" w:rsidP="00CE68AE">
      <w:pPr>
        <w:pStyle w:val="EW"/>
        <w:ind w:left="1985" w:hanging="1701"/>
      </w:pPr>
      <w:r w:rsidRPr="0090263D">
        <w:t>CP</w:t>
      </w:r>
      <w:r w:rsidRPr="0090263D">
        <w:tab/>
        <w:t>Control Plane</w:t>
      </w:r>
    </w:p>
    <w:p w:rsidR="00CE68AE" w:rsidRPr="0090263D" w:rsidRDefault="00CE68AE" w:rsidP="00CE68AE">
      <w:pPr>
        <w:pStyle w:val="EW"/>
        <w:ind w:left="1985" w:hanging="1701"/>
      </w:pPr>
      <w:r>
        <w:t>DL</w:t>
      </w:r>
      <w:r>
        <w:tab/>
        <w:t>Downlink</w:t>
      </w:r>
    </w:p>
    <w:p w:rsidR="00CE68AE" w:rsidRDefault="00CE68AE" w:rsidP="00CE68AE">
      <w:pPr>
        <w:pStyle w:val="EW"/>
        <w:ind w:left="1985" w:hanging="1701"/>
      </w:pPr>
      <w:r>
        <w:t>EN-DC</w:t>
      </w:r>
      <w:r>
        <w:tab/>
        <w:t>E-UTRA-NR Dual Connectivity</w:t>
      </w:r>
    </w:p>
    <w:p w:rsidR="00CE68AE" w:rsidRPr="0090263D" w:rsidRDefault="00CE68AE" w:rsidP="00CE68AE">
      <w:pPr>
        <w:pStyle w:val="EW"/>
        <w:ind w:left="1985" w:hanging="1701"/>
      </w:pPr>
      <w:r w:rsidRPr="0090263D">
        <w:t>E-RAB</w:t>
      </w:r>
      <w:r w:rsidRPr="0090263D">
        <w:tab/>
        <w:t>E-UTRAN Radio Access Bearer</w:t>
      </w:r>
    </w:p>
    <w:p w:rsidR="00CE68AE" w:rsidRPr="0090263D" w:rsidRDefault="00CE68AE" w:rsidP="00CE68AE">
      <w:pPr>
        <w:pStyle w:val="EW"/>
        <w:ind w:left="1985" w:hanging="1701"/>
      </w:pPr>
      <w:r w:rsidRPr="0090263D">
        <w:t>GUAMI</w:t>
      </w:r>
      <w:r w:rsidRPr="0090263D">
        <w:tab/>
        <w:t>Globally Unique AMF Identifier</w:t>
      </w:r>
    </w:p>
    <w:p w:rsidR="00CE68AE" w:rsidRPr="0090263D" w:rsidRDefault="00CE68AE" w:rsidP="00CE68AE">
      <w:pPr>
        <w:pStyle w:val="EW"/>
        <w:ind w:left="1985" w:hanging="1701"/>
      </w:pPr>
      <w:r w:rsidRPr="0090263D">
        <w:t>IMEISV</w:t>
      </w:r>
      <w:r>
        <w:tab/>
      </w:r>
      <w:r w:rsidRPr="0090263D">
        <w:t>International Mobile station Equipment Identity and Software Version number</w:t>
      </w:r>
    </w:p>
    <w:p w:rsidR="00CE68AE" w:rsidRPr="0090263D" w:rsidRDefault="00CE68AE" w:rsidP="00CE68AE">
      <w:pPr>
        <w:pStyle w:val="EW"/>
        <w:ind w:left="1985" w:hanging="1701"/>
      </w:pPr>
      <w:r w:rsidRPr="0090263D">
        <w:t>MCG</w:t>
      </w:r>
      <w:r w:rsidRPr="0090263D">
        <w:tab/>
        <w:t>Master Cell Group</w:t>
      </w:r>
    </w:p>
    <w:p w:rsidR="00CE68AE" w:rsidRDefault="00CE68AE" w:rsidP="00CE68AE">
      <w:pPr>
        <w:pStyle w:val="EW"/>
        <w:ind w:left="1985" w:hanging="1701"/>
      </w:pPr>
      <w:r w:rsidRPr="0090263D">
        <w:t>M-NG-RAN node</w:t>
      </w:r>
      <w:r w:rsidRPr="0090263D">
        <w:tab/>
        <w:t>Master NG-RAN node</w:t>
      </w:r>
    </w:p>
    <w:p w:rsidR="00CE68AE" w:rsidRPr="0090263D" w:rsidRDefault="00CE68AE" w:rsidP="00CE68AE">
      <w:pPr>
        <w:pStyle w:val="EW"/>
        <w:ind w:left="1985" w:hanging="1701"/>
      </w:pPr>
      <w:r>
        <w:t>NGAP</w:t>
      </w:r>
      <w:r>
        <w:tab/>
        <w:t>NG Application Protocol</w:t>
      </w:r>
    </w:p>
    <w:p w:rsidR="00CE68AE" w:rsidRPr="0090263D" w:rsidRDefault="00CE68AE" w:rsidP="00CE68AE">
      <w:pPr>
        <w:pStyle w:val="EW"/>
        <w:ind w:left="1985" w:hanging="1701"/>
      </w:pPr>
      <w:r w:rsidRPr="0090263D">
        <w:t>NSSAI</w:t>
      </w:r>
      <w:r w:rsidRPr="0090263D">
        <w:tab/>
        <w:t>Network Slice Selection Assistance Information</w:t>
      </w:r>
    </w:p>
    <w:p w:rsidR="00CE68AE" w:rsidRPr="0090263D" w:rsidRDefault="00CE68AE" w:rsidP="00CE68AE">
      <w:pPr>
        <w:pStyle w:val="EW"/>
        <w:ind w:left="1985" w:hanging="1701"/>
      </w:pPr>
      <w:r w:rsidRPr="0090263D">
        <w:t>RANAC</w:t>
      </w:r>
      <w:r w:rsidRPr="0090263D">
        <w:tab/>
        <w:t>RAN Area Code</w:t>
      </w:r>
    </w:p>
    <w:p w:rsidR="00CE68AE" w:rsidRDefault="00CE68AE" w:rsidP="00CE68AE">
      <w:pPr>
        <w:pStyle w:val="EW"/>
        <w:ind w:left="1985" w:hanging="1701"/>
      </w:pPr>
      <w:r w:rsidRPr="0090263D">
        <w:t>SCG</w:t>
      </w:r>
      <w:r w:rsidRPr="0090263D">
        <w:tab/>
        <w:t>Secondary Cell Group</w:t>
      </w:r>
    </w:p>
    <w:p w:rsidR="00CE68AE" w:rsidRPr="0090263D" w:rsidRDefault="00CE68AE" w:rsidP="00CE68AE">
      <w:pPr>
        <w:pStyle w:val="EW"/>
        <w:ind w:left="1985" w:hanging="1701"/>
      </w:pPr>
      <w:r>
        <w:t>SCTP</w:t>
      </w:r>
      <w:r>
        <w:tab/>
        <w:t>Stream Control Transmission Protocol</w:t>
      </w:r>
    </w:p>
    <w:p w:rsidR="00CE68AE" w:rsidRDefault="00CE68AE" w:rsidP="00CE68AE">
      <w:pPr>
        <w:pStyle w:val="EW"/>
        <w:ind w:left="1985" w:hanging="1701"/>
      </w:pPr>
      <w:r w:rsidRPr="0090263D">
        <w:t>S-NG-RAN node</w:t>
      </w:r>
      <w:r w:rsidRPr="0090263D">
        <w:tab/>
        <w:t>Secondary NG-RAN node</w:t>
      </w:r>
    </w:p>
    <w:p w:rsidR="00CE68AE" w:rsidRPr="0090263D" w:rsidRDefault="00CE68AE" w:rsidP="00CE68AE">
      <w:pPr>
        <w:pStyle w:val="EW"/>
        <w:ind w:left="1985" w:hanging="1701"/>
      </w:pPr>
      <w:r>
        <w:t>S-NSSAI</w:t>
      </w:r>
      <w:r>
        <w:tab/>
        <w:t>Single Network Slice Selection Assistance Information</w:t>
      </w:r>
    </w:p>
    <w:p w:rsidR="00CE68AE" w:rsidRPr="0090263D" w:rsidRDefault="00CE68AE" w:rsidP="00CE68AE">
      <w:pPr>
        <w:pStyle w:val="EW"/>
        <w:ind w:left="1985" w:hanging="1701"/>
      </w:pPr>
      <w:r w:rsidRPr="0090263D">
        <w:t>SUL</w:t>
      </w:r>
      <w:r w:rsidRPr="0090263D">
        <w:tab/>
        <w:t>Supplementary Uplink</w:t>
      </w:r>
    </w:p>
    <w:p w:rsidR="00CE68AE" w:rsidRPr="0090263D" w:rsidRDefault="00CE68AE" w:rsidP="00CE68AE">
      <w:pPr>
        <w:pStyle w:val="EW"/>
        <w:ind w:left="1985" w:hanging="1701"/>
      </w:pPr>
      <w:r w:rsidRPr="0090263D">
        <w:t>TAC</w:t>
      </w:r>
      <w:r w:rsidRPr="0090263D">
        <w:tab/>
        <w:t>Tracking Area Code</w:t>
      </w:r>
    </w:p>
    <w:p w:rsidR="00CE68AE" w:rsidRPr="0090263D" w:rsidRDefault="00CE68AE" w:rsidP="00CE68AE">
      <w:pPr>
        <w:pStyle w:val="EW"/>
        <w:ind w:left="1985" w:hanging="1701"/>
      </w:pPr>
      <w:r w:rsidRPr="0090263D">
        <w:t>TAI</w:t>
      </w:r>
      <w:r w:rsidRPr="0090263D">
        <w:tab/>
        <w:t>Tracking Area Identity</w:t>
      </w:r>
    </w:p>
    <w:p w:rsidR="00CE68AE" w:rsidRDefault="00CE68AE" w:rsidP="00CE68AE">
      <w:pPr>
        <w:pStyle w:val="EW"/>
        <w:ind w:left="1985" w:hanging="1701"/>
      </w:pPr>
      <w:r>
        <w:t>UL</w:t>
      </w:r>
      <w:r>
        <w:tab/>
        <w:t>Uplink</w:t>
      </w:r>
    </w:p>
    <w:p w:rsidR="00CE68AE" w:rsidRPr="0090263D" w:rsidRDefault="00CE68AE" w:rsidP="00CE68AE">
      <w:pPr>
        <w:pStyle w:val="EW"/>
        <w:ind w:left="1985" w:hanging="1701"/>
      </w:pPr>
      <w:r w:rsidRPr="0090263D">
        <w:t>UPF</w:t>
      </w:r>
      <w:r w:rsidRPr="0090263D">
        <w:tab/>
        <w:t>User Plane Function</w:t>
      </w:r>
    </w:p>
    <w:p w:rsidR="00BD563D" w:rsidRDefault="00BD563D" w:rsidP="00BD563D">
      <w:pPr>
        <w:pStyle w:val="EW"/>
        <w:rPr>
          <w:ins w:id="12" w:author="Huawei" w:date="2019-08-16T15:16:00Z"/>
        </w:rPr>
      </w:pPr>
      <w:ins w:id="13" w:author="Huawei" w:date="2019-08-16T15:16:00Z">
        <w:r>
          <w:t xml:space="preserve">CAG                    </w:t>
        </w:r>
      </w:ins>
      <w:ins w:id="14" w:author="Huawei" w:date="2019-08-16T15:35:00Z">
        <w:r w:rsidR="00A93AE4">
          <w:tab/>
        </w:r>
      </w:ins>
      <w:ins w:id="15" w:author="Huawei" w:date="2019-08-16T15:16:00Z">
        <w:r>
          <w:t>Closed Access Group</w:t>
        </w:r>
      </w:ins>
    </w:p>
    <w:p w:rsidR="00BD563D" w:rsidRDefault="00BD563D" w:rsidP="00BD563D">
      <w:pPr>
        <w:pStyle w:val="EW"/>
        <w:rPr>
          <w:ins w:id="16" w:author="Huawei" w:date="2019-08-16T15:16:00Z"/>
        </w:rPr>
      </w:pPr>
      <w:ins w:id="17" w:author="Huawei" w:date="2019-08-16T15:16:00Z">
        <w:r>
          <w:t>NID</w:t>
        </w:r>
        <w:r>
          <w:tab/>
        </w:r>
      </w:ins>
      <w:ins w:id="18" w:author="Huawei" w:date="2019-08-16T15:35:00Z">
        <w:r w:rsidR="00A93AE4">
          <w:tab/>
        </w:r>
        <w:r w:rsidR="00A93AE4">
          <w:tab/>
        </w:r>
      </w:ins>
      <w:ins w:id="19" w:author="Huawei" w:date="2019-08-16T15:16:00Z">
        <w:r>
          <w:t>Network identifier</w:t>
        </w:r>
      </w:ins>
    </w:p>
    <w:p w:rsidR="00BD563D" w:rsidRDefault="00BD563D" w:rsidP="00BD563D">
      <w:pPr>
        <w:pStyle w:val="EW"/>
        <w:rPr>
          <w:ins w:id="20" w:author="Huawei" w:date="2019-08-16T15:16:00Z"/>
        </w:rPr>
      </w:pPr>
      <w:ins w:id="21" w:author="Huawei" w:date="2019-08-16T15:16:00Z">
        <w:r>
          <w:t>NPN</w:t>
        </w:r>
        <w:r>
          <w:tab/>
        </w:r>
      </w:ins>
      <w:ins w:id="22" w:author="Huawei" w:date="2019-08-16T15:35:00Z">
        <w:r w:rsidR="00A93AE4">
          <w:tab/>
        </w:r>
        <w:r w:rsidR="00A93AE4">
          <w:tab/>
        </w:r>
      </w:ins>
      <w:ins w:id="23" w:author="Huawei" w:date="2019-08-16T15:16:00Z">
        <w:r>
          <w:t>Non-Public Network</w:t>
        </w:r>
      </w:ins>
    </w:p>
    <w:p w:rsidR="00BD563D" w:rsidRDefault="00BD563D" w:rsidP="00BD563D">
      <w:pPr>
        <w:pStyle w:val="EW"/>
        <w:rPr>
          <w:ins w:id="24" w:author="Huawei" w:date="2019-08-16T15:16:00Z"/>
        </w:rPr>
      </w:pPr>
      <w:ins w:id="25" w:author="Huawei" w:date="2019-08-16T15:16:00Z">
        <w:r>
          <w:t xml:space="preserve">PNI-NPN            </w:t>
        </w:r>
      </w:ins>
      <w:ins w:id="26" w:author="Huawei" w:date="2019-08-16T15:35:00Z">
        <w:r w:rsidR="00A93AE4">
          <w:tab/>
        </w:r>
        <w:r w:rsidR="00A93AE4">
          <w:tab/>
        </w:r>
        <w:r w:rsidR="00A93AE4">
          <w:tab/>
        </w:r>
      </w:ins>
      <w:ins w:id="27" w:author="Huawei" w:date="2019-08-16T15:16:00Z">
        <w:r>
          <w:rPr>
            <w:lang w:eastAsia="zh-CN"/>
          </w:rPr>
          <w:t>P</w:t>
        </w:r>
        <w:r>
          <w:t>ublic N</w:t>
        </w:r>
        <w:r w:rsidRPr="00634B5D">
          <w:t xml:space="preserve">etwork </w:t>
        </w:r>
        <w:r>
          <w:t>I</w:t>
        </w:r>
        <w:r w:rsidRPr="00634B5D">
          <w:t>ntegrated NPN</w:t>
        </w:r>
      </w:ins>
    </w:p>
    <w:p w:rsidR="00BD563D" w:rsidRDefault="00BD563D" w:rsidP="00BD563D">
      <w:pPr>
        <w:pStyle w:val="EW"/>
        <w:rPr>
          <w:ins w:id="28" w:author="Huawei" w:date="2019-08-16T15:16:00Z"/>
        </w:rPr>
      </w:pPr>
      <w:ins w:id="29" w:author="Huawei" w:date="2019-08-16T15:16:00Z">
        <w:r>
          <w:t>SNPN</w:t>
        </w:r>
        <w:r>
          <w:tab/>
        </w:r>
      </w:ins>
      <w:ins w:id="30" w:author="Huawei" w:date="2019-08-16T15:35:00Z">
        <w:r w:rsidR="00A93AE4">
          <w:tab/>
        </w:r>
        <w:r w:rsidR="00A93AE4">
          <w:tab/>
        </w:r>
      </w:ins>
      <w:ins w:id="31" w:author="Huawei" w:date="2019-08-16T15:16:00Z">
        <w:r>
          <w:t>Stand-alone Non-Public Network</w:t>
        </w:r>
      </w:ins>
    </w:p>
    <w:p w:rsidR="00263FAE" w:rsidRPr="00A423D1" w:rsidRDefault="00263FAE" w:rsidP="004413DC">
      <w:pPr>
        <w:pStyle w:val="EW"/>
      </w:pPr>
    </w:p>
    <w:p w:rsidR="008D482B" w:rsidRDefault="008D482B" w:rsidP="008D482B">
      <w:pPr>
        <w:pStyle w:val="FirstChange"/>
      </w:pPr>
      <w:bookmarkStart w:id="32" w:name="_Toc14044295"/>
      <w:r w:rsidRPr="004572E7">
        <w:rPr>
          <w:highlight w:val="yellow"/>
        </w:rPr>
        <w:lastRenderedPageBreak/>
        <w:t xml:space="preserve">&lt;&lt;&lt;&lt;&lt;&lt;&lt;&lt;&lt;&lt;&lt;&lt;&lt;&lt;&lt;&lt;&lt;&lt;&lt;&lt; </w:t>
      </w:r>
      <w:r>
        <w:rPr>
          <w:highlight w:val="yellow"/>
        </w:rPr>
        <w:t>Next Change</w:t>
      </w:r>
      <w:r w:rsidRPr="004572E7">
        <w:rPr>
          <w:highlight w:val="yellow"/>
        </w:rPr>
        <w:t xml:space="preserve"> &gt;&gt;&gt;&gt;&gt;&gt;&gt;&gt;&gt;&gt;&gt;&gt;&gt;&gt;&gt;&gt;&gt;&gt;&gt;&gt;</w:t>
      </w:r>
    </w:p>
    <w:p w:rsidR="00764C33" w:rsidRPr="0090263D" w:rsidRDefault="00764C33" w:rsidP="00764C33">
      <w:pPr>
        <w:pStyle w:val="2"/>
      </w:pPr>
      <w:bookmarkStart w:id="33" w:name="_Toc14207350"/>
      <w:r w:rsidRPr="0090263D">
        <w:t>8.2</w:t>
      </w:r>
      <w:r w:rsidRPr="0090263D">
        <w:tab/>
        <w:t>Basic mobility procedures</w:t>
      </w:r>
      <w:bookmarkEnd w:id="33"/>
    </w:p>
    <w:p w:rsidR="00764C33" w:rsidRPr="0090263D" w:rsidRDefault="00764C33" w:rsidP="00764C33">
      <w:pPr>
        <w:pStyle w:val="3"/>
      </w:pPr>
      <w:bookmarkStart w:id="34" w:name="_Toc14207351"/>
      <w:r w:rsidRPr="0090263D">
        <w:t>8.2.1</w:t>
      </w:r>
      <w:r w:rsidRPr="0090263D">
        <w:tab/>
        <w:t>Handover Preparation</w:t>
      </w:r>
      <w:bookmarkEnd w:id="34"/>
    </w:p>
    <w:p w:rsidR="00764C33" w:rsidRPr="0090263D" w:rsidRDefault="00764C33" w:rsidP="00764C33">
      <w:pPr>
        <w:pStyle w:val="4"/>
      </w:pPr>
      <w:bookmarkStart w:id="35" w:name="_Toc14207352"/>
      <w:r w:rsidRPr="0090263D">
        <w:t>8.2.1.1</w:t>
      </w:r>
      <w:r w:rsidRPr="0090263D">
        <w:tab/>
        <w:t>General</w:t>
      </w:r>
      <w:bookmarkEnd w:id="35"/>
    </w:p>
    <w:p w:rsidR="00764C33" w:rsidRPr="0090263D" w:rsidRDefault="00764C33" w:rsidP="00764C33">
      <w:r w:rsidRPr="0090263D">
        <w:t>This procedure is used to establish necessary resources in an NG-RAN node for an incoming handover.</w:t>
      </w:r>
    </w:p>
    <w:p w:rsidR="00764C33" w:rsidRPr="0090263D" w:rsidRDefault="00764C33" w:rsidP="00764C33">
      <w:r w:rsidRPr="0090263D">
        <w:t xml:space="preserve">The procedure uses </w:t>
      </w:r>
      <w:r w:rsidRPr="0090263D">
        <w:rPr>
          <w:rFonts w:eastAsia="宋体"/>
          <w:lang w:eastAsia="zh-CN"/>
        </w:rPr>
        <w:t>UE-associated signalling</w:t>
      </w:r>
      <w:r w:rsidRPr="0090263D">
        <w:t>.</w:t>
      </w:r>
    </w:p>
    <w:p w:rsidR="00764C33" w:rsidRPr="0090263D" w:rsidRDefault="00764C33" w:rsidP="00764C33">
      <w:pPr>
        <w:pStyle w:val="4"/>
      </w:pPr>
      <w:bookmarkStart w:id="36" w:name="_Toc14207353"/>
      <w:r w:rsidRPr="0090263D">
        <w:t>8.2.1.2</w:t>
      </w:r>
      <w:r w:rsidRPr="0090263D">
        <w:tab/>
        <w:t>Successful Operation</w:t>
      </w:r>
      <w:bookmarkEnd w:id="36"/>
    </w:p>
    <w:p w:rsidR="00764C33" w:rsidRPr="0090263D" w:rsidRDefault="00764C33" w:rsidP="00764C33">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o:ole="">
            <v:imagedata r:id="rId13" o:title=""/>
          </v:shape>
          <o:OLEObject Type="Embed" ProgID="Visio.Drawing.15" ShapeID="_x0000_i1025" DrawAspect="Content" ObjectID="_1627548520" r:id="rId14"/>
        </w:object>
      </w:r>
    </w:p>
    <w:p w:rsidR="00764C33" w:rsidRPr="0090263D" w:rsidRDefault="00764C33" w:rsidP="00764C33">
      <w:pPr>
        <w:pStyle w:val="TF"/>
      </w:pPr>
      <w:r w:rsidRPr="0090263D">
        <w:t>Figure 8.2.1.2-1: Handover Preparation, successful operation</w:t>
      </w:r>
    </w:p>
    <w:p w:rsidR="00764C33" w:rsidRPr="0090263D" w:rsidRDefault="00764C33" w:rsidP="00764C33">
      <w:r w:rsidRPr="0090263D">
        <w:t>The source NG-RAN node initiates the procedure by sending the HANDOVER REQUEST message to the target NG-RAN node. When the source NG-RAN node sends the HANDOVER REQUEST message, it shall start the timer TXn</w:t>
      </w:r>
      <w:r w:rsidRPr="0090263D">
        <w:rPr>
          <w:vertAlign w:val="subscript"/>
        </w:rPr>
        <w:t>RELOCprep.</w:t>
      </w:r>
    </w:p>
    <w:p w:rsidR="00764C33" w:rsidRPr="0090263D" w:rsidRDefault="00764C33" w:rsidP="00764C33">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764C33" w:rsidRPr="0090263D" w:rsidRDefault="00764C33" w:rsidP="00764C33">
      <w:pPr>
        <w:rPr>
          <w:rFonts w:eastAsia="宋体"/>
          <w:lang w:eastAsia="zh-CN"/>
        </w:rPr>
      </w:pPr>
      <w:r w:rsidRPr="0090263D">
        <w:rPr>
          <w:rFonts w:eastAsia="宋体" w:hint="eastAsia"/>
          <w:lang w:eastAsia="zh-CN"/>
        </w:rPr>
        <w:t>For each</w:t>
      </w:r>
      <w:r w:rsidRPr="0090263D">
        <w:rPr>
          <w:rFonts w:eastAsia="宋体"/>
        </w:rPr>
        <w:t xml:space="preserve"> </w:t>
      </w:r>
      <w:r w:rsidRPr="0090263D">
        <w:rPr>
          <w:rFonts w:eastAsia="宋体" w:hint="eastAsia"/>
          <w:i/>
          <w:lang w:eastAsia="zh-CN"/>
        </w:rPr>
        <w:t>E-RAB ID</w:t>
      </w:r>
      <w:r w:rsidRPr="0090263D">
        <w:rPr>
          <w:rFonts w:eastAsia="Batang"/>
        </w:rPr>
        <w:t xml:space="preserve"> </w:t>
      </w:r>
      <w:r w:rsidRPr="0090263D">
        <w:rPr>
          <w:rFonts w:eastAsia="宋体" w:hint="eastAsia"/>
          <w:lang w:eastAsia="zh-CN"/>
        </w:rPr>
        <w:t xml:space="preserve">IE </w:t>
      </w:r>
      <w:r w:rsidRPr="0090263D">
        <w:rPr>
          <w:rFonts w:eastAsia="Batang"/>
        </w:rPr>
        <w:t xml:space="preserve">included </w:t>
      </w:r>
      <w:r w:rsidRPr="0090263D">
        <w:rPr>
          <w:rFonts w:eastAsia="宋体" w:hint="eastAsia"/>
          <w:lang w:eastAsia="zh-CN"/>
        </w:rPr>
        <w:t>in</w:t>
      </w:r>
      <w:r w:rsidRPr="0090263D">
        <w:rPr>
          <w:rFonts w:eastAsia="宋体"/>
          <w:lang w:eastAsia="zh-CN"/>
        </w:rPr>
        <w:t xml:space="preserve"> the</w:t>
      </w:r>
      <w:r w:rsidRPr="0090263D">
        <w:rPr>
          <w:rFonts w:eastAsia="宋体" w:hint="eastAsia"/>
          <w:lang w:eastAsia="zh-CN"/>
        </w:rPr>
        <w:t xml:space="preserve"> </w:t>
      </w:r>
      <w:r w:rsidRPr="0090263D">
        <w:rPr>
          <w:rFonts w:eastAsia="宋体" w:hint="eastAsia"/>
          <w:i/>
          <w:lang w:eastAsia="zh-CN"/>
        </w:rPr>
        <w:t>Qo</w:t>
      </w:r>
      <w:r>
        <w:rPr>
          <w:rFonts w:eastAsia="宋体"/>
          <w:i/>
          <w:lang w:eastAsia="zh-CN"/>
        </w:rPr>
        <w:t>S</w:t>
      </w:r>
      <w:r w:rsidRPr="0090263D">
        <w:rPr>
          <w:rFonts w:eastAsia="宋体" w:hint="eastAsia"/>
          <w:i/>
          <w:lang w:eastAsia="zh-CN"/>
        </w:rPr>
        <w:t xml:space="preserve"> Flow </w:t>
      </w:r>
      <w:r w:rsidRPr="0090263D">
        <w:rPr>
          <w:rFonts w:eastAsia="宋体"/>
          <w:i/>
          <w:lang w:eastAsia="zh-CN"/>
        </w:rPr>
        <w:t xml:space="preserve">To Be Setup </w:t>
      </w:r>
      <w:r w:rsidRPr="0090263D">
        <w:rPr>
          <w:rFonts w:eastAsia="宋体" w:hint="eastAsia"/>
          <w:i/>
          <w:lang w:eastAsia="zh-CN"/>
        </w:rPr>
        <w:t>List</w:t>
      </w:r>
      <w:r w:rsidRPr="0090263D">
        <w:rPr>
          <w:rFonts w:eastAsia="Batang"/>
        </w:rPr>
        <w:t xml:space="preserve"> </w:t>
      </w:r>
      <w:r w:rsidRPr="0090263D">
        <w:rPr>
          <w:rFonts w:eastAsia="宋体" w:hint="eastAsia"/>
          <w:lang w:eastAsia="zh-CN"/>
        </w:rPr>
        <w:t xml:space="preserve">IE </w:t>
      </w:r>
      <w:r w:rsidRPr="0090263D">
        <w:rPr>
          <w:rFonts w:eastAsia="Batang"/>
        </w:rPr>
        <w:t xml:space="preserve">in the </w:t>
      </w:r>
      <w:r w:rsidRPr="0090263D">
        <w:rPr>
          <w:rFonts w:eastAsia="宋体"/>
        </w:rPr>
        <w:t>HANDOVER REQUEST message</w:t>
      </w:r>
      <w:r w:rsidRPr="0090263D">
        <w:rPr>
          <w:rFonts w:eastAsia="宋体"/>
          <w:lang w:eastAsia="zh-CN"/>
        </w:rPr>
        <w:t>, the target</w:t>
      </w:r>
      <w:r w:rsidRPr="0090263D">
        <w:rPr>
          <w:rFonts w:eastAsia="宋体"/>
        </w:rPr>
        <w:t xml:space="preserve"> </w:t>
      </w:r>
      <w:r w:rsidRPr="0090263D">
        <w:t>NG-RAN node</w:t>
      </w:r>
      <w:r w:rsidRPr="0090263D">
        <w:rPr>
          <w:rFonts w:eastAsia="宋体"/>
          <w:lang w:eastAsia="zh-CN"/>
        </w:rPr>
        <w:t xml:space="preserve"> shall</w:t>
      </w:r>
      <w:r w:rsidRPr="0090263D">
        <w:rPr>
          <w:rFonts w:eastAsia="宋体" w:hint="eastAsia"/>
          <w:lang w:eastAsia="zh-CN"/>
        </w:rPr>
        <w:t>, if supported,</w:t>
      </w:r>
      <w:r w:rsidRPr="0090263D">
        <w:rPr>
          <w:rFonts w:eastAsia="宋体"/>
        </w:rPr>
        <w:t xml:space="preserve"> store the content of the IE in the UE context and use it </w:t>
      </w:r>
      <w:r w:rsidRPr="0090263D">
        <w:rPr>
          <w:rFonts w:eastAsia="宋体" w:hint="eastAsia"/>
          <w:lang w:eastAsia="zh-CN"/>
        </w:rPr>
        <w:t>for subsequent inter-system handover</w:t>
      </w:r>
      <w:r w:rsidRPr="0090263D">
        <w:rPr>
          <w:rFonts w:eastAsia="宋体"/>
        </w:rPr>
        <w:t>.</w:t>
      </w:r>
    </w:p>
    <w:p w:rsidR="00764C33" w:rsidRPr="0090263D" w:rsidRDefault="00764C33" w:rsidP="00764C33">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764C33" w:rsidRPr="0090263D" w:rsidRDefault="00764C33" w:rsidP="00764C33">
      <w:bookmarkStart w:id="37"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764C33" w:rsidRPr="0090263D" w:rsidRDefault="00764C33" w:rsidP="00764C33">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38" w:name="_Hlk513291162"/>
      <w:r w:rsidRPr="0090263D">
        <w:t>the target NG-RAN node shall behave the same as specified in TS 38.413 [5] for the PDU Session Resource Setup procedure</w:t>
      </w:r>
      <w:bookmarkEnd w:id="38"/>
      <w:r w:rsidRPr="0090263D">
        <w:t xml:space="preserve">. </w:t>
      </w:r>
      <w:bookmarkEnd w:id="37"/>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764C33" w:rsidRDefault="00764C33" w:rsidP="00764C33">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39" w:name="_Hlk521508401"/>
      <w:r w:rsidRPr="0092227E">
        <w:rPr>
          <w:lang w:eastAsia="ja-JP"/>
        </w:rPr>
        <w:t xml:space="preserve">shall </w:t>
      </w:r>
      <w:r>
        <w:rPr>
          <w:rFonts w:eastAsia="宋体"/>
          <w:lang w:eastAsia="zh-CN"/>
        </w:rPr>
        <w:t xml:space="preserve">store </w:t>
      </w:r>
      <w:r w:rsidRPr="00CF5E51">
        <w:t xml:space="preserve">the </w:t>
      </w:r>
      <w:r w:rsidRPr="00CF5E51">
        <w:rPr>
          <w:rFonts w:eastAsia="宋体"/>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r>
        <w:t xml:space="preserve">QoS flows </w:t>
      </w:r>
      <w:r w:rsidRPr="00CF5E51">
        <w:rPr>
          <w:rFonts w:eastAsia="宋体" w:hint="eastAsia"/>
          <w:lang w:eastAsia="zh-CN"/>
        </w:rPr>
        <w:t>for the concerned</w:t>
      </w:r>
      <w:r w:rsidRPr="00CF5E51">
        <w:rPr>
          <w:lang w:eastAsia="ja-JP"/>
        </w:rPr>
        <w:t xml:space="preserve"> </w:t>
      </w:r>
      <w:r w:rsidRPr="00CF5E51">
        <w:rPr>
          <w:rFonts w:eastAsia="宋体" w:hint="eastAsia"/>
          <w:lang w:eastAsia="zh-CN"/>
        </w:rPr>
        <w:t>UE as specified in TS 23.501</w:t>
      </w:r>
      <w:r w:rsidRPr="00CF5E51">
        <w:rPr>
          <w:rFonts w:eastAsia="宋体"/>
          <w:lang w:eastAsia="zh-CN"/>
        </w:rPr>
        <w:t xml:space="preserve"> </w:t>
      </w:r>
      <w:r w:rsidRPr="00CF5E51">
        <w:rPr>
          <w:rFonts w:eastAsia="宋体" w:hint="eastAsia"/>
          <w:lang w:eastAsia="zh-CN"/>
        </w:rPr>
        <w:t>[</w:t>
      </w:r>
      <w:r>
        <w:rPr>
          <w:rFonts w:eastAsia="宋体"/>
          <w:lang w:eastAsia="zh-CN"/>
        </w:rPr>
        <w:t>7</w:t>
      </w:r>
      <w:r w:rsidRPr="00CF5E51">
        <w:rPr>
          <w:rFonts w:eastAsia="宋体"/>
          <w:lang w:eastAsia="zh-CN"/>
        </w:rPr>
        <w:t>].</w:t>
      </w:r>
      <w:bookmarkEnd w:id="39"/>
    </w:p>
    <w:p w:rsidR="00764C33" w:rsidRDefault="00764C33" w:rsidP="00764C33">
      <w:r w:rsidRPr="0090263D">
        <w:t xml:space="preserve">For each </w:t>
      </w:r>
      <w:r w:rsidRPr="0090263D">
        <w:rPr>
          <w:rFonts w:hint="eastAsia"/>
        </w:rPr>
        <w:t>Qo</w:t>
      </w:r>
      <w:r w:rsidRPr="0090263D">
        <w:t>S</w:t>
      </w:r>
      <w:r w:rsidRPr="0090263D">
        <w:rPr>
          <w:rFonts w:hint="eastAsia"/>
        </w:rPr>
        <w:t xml:space="preserve"> </w:t>
      </w:r>
      <w:r w:rsidRPr="0090263D">
        <w:t>f</w:t>
      </w:r>
      <w:r w:rsidRPr="0090263D">
        <w:rPr>
          <w:rFonts w:hint="eastAsia"/>
        </w:rPr>
        <w:t>low</w:t>
      </w:r>
      <w:r w:rsidRPr="0090263D">
        <w:rPr>
          <w:rFonts w:eastAsia="宋体" w:hint="eastAsia"/>
          <w:lang w:eastAsia="zh-CN"/>
        </w:rPr>
        <w:t xml:space="preserve">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w:t>
      </w:r>
      <w:r w:rsidRPr="0090263D">
        <w:rPr>
          <w:rFonts w:eastAsia="宋体"/>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eastAsia="宋体" w:hint="eastAsia"/>
          <w:lang w:eastAsia="zh-CN"/>
        </w:rPr>
        <w:t>in the</w:t>
      </w:r>
      <w:r w:rsidRPr="0090263D">
        <w:rPr>
          <w:rFonts w:eastAsia="宋体" w:hint="eastAsia"/>
          <w:i/>
          <w:lang w:eastAsia="zh-CN"/>
        </w:rPr>
        <w:t xml:space="preserve"> </w:t>
      </w:r>
      <w:r w:rsidRPr="0090263D">
        <w:rPr>
          <w:i/>
        </w:rPr>
        <w:t>PDU Session Resource</w:t>
      </w:r>
      <w:r>
        <w:rPr>
          <w:i/>
        </w:rPr>
        <w:t>s</w:t>
      </w:r>
      <w:r w:rsidRPr="0090263D">
        <w:rPr>
          <w:i/>
        </w:rPr>
        <w:t xml:space="preserve"> To Be Setup List</w:t>
      </w:r>
      <w:r w:rsidRPr="0090263D">
        <w:t xml:space="preserve"> </w:t>
      </w:r>
      <w:r w:rsidRPr="0090263D">
        <w:rPr>
          <w:rFonts w:eastAsia="宋体" w:hint="eastAsia"/>
          <w:lang w:eastAsia="zh-CN"/>
        </w:rPr>
        <w:t>IE in</w:t>
      </w:r>
      <w:r w:rsidRPr="0090263D">
        <w:t xml:space="preserve"> the HANDOVER REQUEST message. For each </w:t>
      </w:r>
      <w:r w:rsidRPr="0090263D">
        <w:rPr>
          <w:rFonts w:eastAsia="宋体" w:hint="eastAsia"/>
          <w:lang w:eastAsia="zh-CN"/>
        </w:rPr>
        <w:t>PDU session</w:t>
      </w:r>
      <w:r w:rsidRPr="0090263D">
        <w:t xml:space="preserve"> that </w:t>
      </w:r>
      <w:r w:rsidRPr="0090263D">
        <w:rPr>
          <w:rFonts w:eastAsia="宋体" w:hint="eastAsia"/>
          <w:lang w:eastAsia="zh-CN"/>
        </w:rPr>
        <w:t xml:space="preserve">the target NG-RAN node </w:t>
      </w:r>
      <w:r w:rsidRPr="0090263D">
        <w:t>decide</w:t>
      </w:r>
      <w:r w:rsidRPr="0090263D">
        <w:rPr>
          <w:rFonts w:eastAsia="宋体" w:hint="eastAsia"/>
          <w:lang w:eastAsia="zh-CN"/>
        </w:rPr>
        <w:t>s</w:t>
      </w:r>
      <w:r w:rsidRPr="0090263D">
        <w:t xml:space="preserve"> to admit</w:t>
      </w:r>
      <w:r w:rsidRPr="0090263D">
        <w:rPr>
          <w:rFonts w:eastAsia="宋体" w:hint="eastAsia"/>
          <w:lang w:eastAsia="zh-CN"/>
        </w:rPr>
        <w:t xml:space="preserve"> the data forwarding for at least one Qo</w:t>
      </w:r>
      <w:r w:rsidRPr="0090263D">
        <w:rPr>
          <w:rFonts w:eastAsia="宋体"/>
          <w:lang w:eastAsia="zh-CN"/>
        </w:rPr>
        <w:t>S</w:t>
      </w:r>
      <w:r w:rsidRPr="0090263D">
        <w:rPr>
          <w:rFonts w:eastAsia="宋体" w:hint="eastAsia"/>
          <w:lang w:eastAsia="zh-CN"/>
        </w:rPr>
        <w:t xml:space="preserve"> flow</w:t>
      </w:r>
      <w:r w:rsidRPr="0090263D">
        <w:t xml:space="preserve">, the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 xml:space="preserve">PDU Session level DL data forwarding GTP-U Tunnel </w:t>
      </w:r>
      <w:r w:rsidRPr="0090263D">
        <w:rPr>
          <w:i/>
        </w:rPr>
        <w:lastRenderedPageBreak/>
        <w:t>Endpoint</w:t>
      </w:r>
      <w:r w:rsidRPr="0090263D">
        <w:t xml:space="preserve"> IE within the</w:t>
      </w:r>
      <w:r w:rsidRPr="0090263D">
        <w:rPr>
          <w:rFonts w:eastAsia="宋体"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宋体" w:hint="eastAsia"/>
          <w:lang w:eastAsia="zh-CN"/>
        </w:rPr>
        <w:t xml:space="preserve">in the </w:t>
      </w:r>
      <w:r w:rsidRPr="0090263D">
        <w:rPr>
          <w:rFonts w:eastAsia="宋体"/>
          <w:i/>
          <w:lang w:eastAsia="zh-CN"/>
        </w:rPr>
        <w:t xml:space="preserve">PDU Session </w:t>
      </w:r>
      <w:r>
        <w:rPr>
          <w:rFonts w:eastAsia="宋体"/>
          <w:i/>
          <w:lang w:eastAsia="zh-CN"/>
        </w:rPr>
        <w:t xml:space="preserve">Resource </w:t>
      </w:r>
      <w:r w:rsidRPr="0090263D">
        <w:rPr>
          <w:rFonts w:eastAsia="宋体"/>
          <w:i/>
          <w:lang w:eastAsia="zh-CN"/>
        </w:rPr>
        <w:t xml:space="preserve">Admitted </w:t>
      </w:r>
      <w:r>
        <w:rPr>
          <w:rFonts w:eastAsia="宋体"/>
          <w:i/>
          <w:lang w:eastAsia="zh-CN"/>
        </w:rPr>
        <w:t>Info</w:t>
      </w:r>
      <w:r w:rsidRPr="0090263D">
        <w:rPr>
          <w:rFonts w:eastAsia="宋体"/>
          <w:lang w:eastAsia="zh-CN"/>
        </w:rPr>
        <w:t xml:space="preserve"> </w:t>
      </w:r>
      <w:r w:rsidRPr="0090263D">
        <w:rPr>
          <w:rFonts w:eastAsia="宋体" w:hint="eastAsia"/>
          <w:lang w:eastAsia="zh-CN"/>
        </w:rPr>
        <w:t xml:space="preserve">IE contained in the </w:t>
      </w:r>
      <w:r w:rsidRPr="0090263D">
        <w:rPr>
          <w:rFonts w:eastAsia="宋体"/>
          <w:i/>
          <w:lang w:eastAsia="zh-CN"/>
        </w:rPr>
        <w:t>PDU Session</w:t>
      </w:r>
      <w:r>
        <w:rPr>
          <w:rFonts w:eastAsia="宋体"/>
          <w:i/>
          <w:lang w:eastAsia="zh-CN"/>
        </w:rPr>
        <w:t xml:space="preserve"> Resource</w:t>
      </w:r>
      <w:r w:rsidRPr="0090263D">
        <w:rPr>
          <w:rFonts w:eastAsia="宋体"/>
          <w:i/>
          <w:lang w:eastAsia="zh-CN"/>
        </w:rPr>
        <w:t>s Admitted List</w:t>
      </w:r>
      <w:r w:rsidRPr="0090263D">
        <w:rPr>
          <w:rFonts w:eastAsia="宋体"/>
          <w:lang w:eastAsia="zh-CN"/>
        </w:rPr>
        <w:t xml:space="preserve"> </w:t>
      </w:r>
      <w:r w:rsidRPr="0090263D">
        <w:rPr>
          <w:rFonts w:eastAsia="宋体" w:hint="eastAsia"/>
          <w:lang w:eastAsia="zh-CN"/>
        </w:rPr>
        <w:t>IE in</w:t>
      </w:r>
      <w:r w:rsidRPr="0090263D">
        <w:t xml:space="preserve"> the HANDOVER REQUEST ACKNOWLEDGE message.</w:t>
      </w:r>
    </w:p>
    <w:p w:rsidR="00764C33" w:rsidRDefault="00764C33" w:rsidP="00764C33">
      <w:r>
        <w:t xml:space="preserve">For each QoS flow for which the source NG-RAN node has not </w:t>
      </w:r>
      <w:r w:rsidRPr="00764C33">
        <w:t>yet received the SDAP end marker packet i</w:t>
      </w:r>
      <w:r>
        <w:t>f QoS flow re</w:t>
      </w:r>
      <w:r w:rsidRPr="00764C33">
        <w:t>-</w:t>
      </w:r>
      <w:r>
        <w:t>mapping</w:t>
      </w:r>
      <w:r w:rsidRPr="00764C33">
        <w:t xml:space="preserve"> happened before handover</w:t>
      </w:r>
      <w:r>
        <w:t xml:space="preserve">, the source NG-RAN node shall include the </w:t>
      </w:r>
      <w:r w:rsidRPr="00764C33">
        <w:t>UL Forwarding</w:t>
      </w:r>
      <w:r>
        <w:t xml:space="preserve"> IE within the </w:t>
      </w:r>
      <w:r w:rsidRPr="00764C33">
        <w:t>Data Forwarding and Offloading Info from source NG-RAN node</w:t>
      </w:r>
      <w:r>
        <w:t xml:space="preserve"> IE in the HANDOVER REQUEST message,</w:t>
      </w:r>
      <w:r w:rsidRPr="00764C33">
        <w:t xml:space="preserve"> and if </w:t>
      </w:r>
      <w:r>
        <w:t xml:space="preserve">the target NG-RAN </w:t>
      </w:r>
      <w:r w:rsidRPr="00764C33">
        <w:t xml:space="preserve">node </w:t>
      </w:r>
      <w:r>
        <w:t xml:space="preserve">decides to admit </w:t>
      </w:r>
      <w:r w:rsidRPr="00764C33">
        <w:t xml:space="preserve">uplink </w:t>
      </w:r>
      <w:r>
        <w:t xml:space="preserve">data forwarding for at least one QoS flow, </w:t>
      </w:r>
      <w:r w:rsidRPr="00764C33">
        <w:t>the target NG-RAN node may include the PDU Session Level UL Data Forwarding UP TNL Information IE in the Data Forwarding Info from target NG-RAN node</w:t>
      </w:r>
      <w:r>
        <w:t xml:space="preserve"> IE in the </w:t>
      </w:r>
      <w:r w:rsidRPr="00764C33">
        <w:t>PDU Session Resources Admitted Item</w:t>
      </w:r>
      <w:r>
        <w:t xml:space="preserve"> IE contained in the </w:t>
      </w:r>
      <w:r w:rsidRPr="00764C33">
        <w:t>PDU Session Resources Admitted List</w:t>
      </w:r>
      <w:r>
        <w:t xml:space="preserve"> IE in the HANDOVER REQUEST ACKNOWLEDGE message to indicate that it accepts the </w:t>
      </w:r>
      <w:r w:rsidRPr="00764C33">
        <w:t>uplink data</w:t>
      </w:r>
      <w:r>
        <w:rPr>
          <w:color w:val="C00000"/>
          <w:u w:val="single"/>
        </w:rPr>
        <w:t xml:space="preserve"> </w:t>
      </w:r>
      <w:r>
        <w:t>forwarding.</w:t>
      </w:r>
    </w:p>
    <w:p w:rsidR="00764C33" w:rsidRPr="0090263D" w:rsidRDefault="00764C33" w:rsidP="00764C33">
      <w:pPr>
        <w:rPr>
          <w:rFonts w:eastAsia="宋体"/>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r w:rsidRPr="00E36943">
        <w:rPr>
          <w:rFonts w:hint="eastAsia"/>
          <w:snapToGrid w:val="0"/>
          <w:lang w:eastAsia="zh-CN"/>
        </w:rPr>
        <w:t>Xn</w:t>
      </w:r>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764C33" w:rsidRPr="0090263D" w:rsidRDefault="00764C33" w:rsidP="00764C33">
      <w:pPr>
        <w:rPr>
          <w:rFonts w:eastAsia="宋体"/>
          <w:lang w:eastAsia="zh-CN"/>
        </w:rPr>
      </w:pPr>
      <w:r w:rsidRPr="0090263D">
        <w:t xml:space="preserve">For each </w:t>
      </w:r>
      <w:r w:rsidRPr="0090263D">
        <w:rPr>
          <w:rFonts w:eastAsia="宋体" w:hint="eastAsia"/>
          <w:lang w:eastAsia="zh-CN"/>
        </w:rPr>
        <w:t xml:space="preserve">DRB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宋体" w:hint="eastAsia"/>
          <w:lang w:eastAsia="zh-CN"/>
        </w:rPr>
        <w:t xml:space="preserve">and the mapped </w:t>
      </w:r>
      <w:r w:rsidRPr="0090263D">
        <w:rPr>
          <w:rFonts w:eastAsia="宋体" w:hint="eastAsia"/>
          <w:i/>
          <w:lang w:eastAsia="zh-CN"/>
        </w:rPr>
        <w:t>Qo</w:t>
      </w:r>
      <w:r>
        <w:rPr>
          <w:rFonts w:eastAsia="宋体"/>
          <w:i/>
          <w:lang w:eastAsia="zh-CN"/>
        </w:rPr>
        <w:t>S</w:t>
      </w:r>
      <w:r w:rsidRPr="0090263D">
        <w:rPr>
          <w:rFonts w:eastAsia="宋体" w:hint="eastAsia"/>
          <w:i/>
          <w:lang w:eastAsia="zh-CN"/>
        </w:rPr>
        <w:t xml:space="preserve"> </w:t>
      </w:r>
      <w:r w:rsidRPr="0090263D">
        <w:rPr>
          <w:rFonts w:eastAsia="宋体"/>
          <w:i/>
          <w:lang w:eastAsia="zh-CN"/>
        </w:rPr>
        <w:t>F</w:t>
      </w:r>
      <w:r w:rsidRPr="0090263D">
        <w:rPr>
          <w:rFonts w:eastAsia="宋体" w:hint="eastAsia"/>
          <w:i/>
          <w:lang w:eastAsia="zh-CN"/>
        </w:rPr>
        <w:t>low</w:t>
      </w:r>
      <w:r w:rsidRPr="0090263D">
        <w:rPr>
          <w:rFonts w:eastAsia="宋体"/>
          <w:i/>
          <w:lang w:eastAsia="zh-CN"/>
        </w:rPr>
        <w:t>s</w:t>
      </w:r>
      <w:r w:rsidRPr="0090263D">
        <w:rPr>
          <w:rFonts w:eastAsia="宋体" w:hint="eastAsia"/>
          <w:i/>
          <w:lang w:eastAsia="zh-CN"/>
        </w:rPr>
        <w:t xml:space="preserve"> </w:t>
      </w:r>
      <w:r w:rsidRPr="0090263D">
        <w:rPr>
          <w:rFonts w:eastAsia="宋体"/>
          <w:i/>
          <w:lang w:eastAsia="zh-CN"/>
        </w:rPr>
        <w:t>L</w:t>
      </w:r>
      <w:r w:rsidRPr="0090263D">
        <w:rPr>
          <w:rFonts w:eastAsia="宋体" w:hint="eastAsia"/>
          <w:i/>
          <w:lang w:eastAsia="zh-CN"/>
        </w:rPr>
        <w:t>ist</w:t>
      </w:r>
      <w:r w:rsidRPr="0090263D">
        <w:rPr>
          <w:rFonts w:eastAsia="宋体" w:hint="eastAsia"/>
          <w:lang w:eastAsia="zh-CN"/>
        </w:rPr>
        <w:t xml:space="preserve"> IE </w:t>
      </w:r>
      <w:r w:rsidRPr="0090263D">
        <w:t xml:space="preserve">within the </w:t>
      </w:r>
      <w:r w:rsidRPr="0090263D">
        <w:rPr>
          <w:rFonts w:eastAsia="Batang"/>
          <w:i/>
          <w:lang w:eastAsia="ja-JP"/>
        </w:rPr>
        <w:t>Source DRB to QoS Flow Mapping List</w:t>
      </w:r>
      <w:r w:rsidRPr="0090263D">
        <w:rPr>
          <w:rFonts w:eastAsia="MS Mincho"/>
          <w:lang w:eastAsia="ja-JP"/>
        </w:rPr>
        <w:t xml:space="preserve"> IE</w:t>
      </w:r>
      <w:r w:rsidRPr="0090263D">
        <w:t xml:space="preserve"> </w:t>
      </w:r>
      <w:r w:rsidRPr="0090263D">
        <w:rPr>
          <w:rFonts w:eastAsia="宋体" w:hint="eastAsia"/>
          <w:lang w:eastAsia="zh-CN"/>
        </w:rPr>
        <w:t xml:space="preserve">contained in the </w:t>
      </w:r>
      <w:r w:rsidRPr="0090263D">
        <w:rPr>
          <w:rFonts w:eastAsia="宋体"/>
          <w:i/>
          <w:lang w:eastAsia="zh-CN"/>
        </w:rPr>
        <w:t>PDU Session Resources To Be Setup List</w:t>
      </w:r>
      <w:r w:rsidRPr="0090263D">
        <w:rPr>
          <w:rFonts w:eastAsia="宋体"/>
          <w:lang w:eastAsia="zh-CN"/>
        </w:rPr>
        <w:t xml:space="preserve"> </w:t>
      </w:r>
      <w:r w:rsidRPr="0090263D">
        <w:rPr>
          <w:rFonts w:eastAsia="宋体" w:hint="eastAsia"/>
          <w:lang w:eastAsia="zh-CN"/>
        </w:rPr>
        <w:t>IE in</w:t>
      </w:r>
      <w:r w:rsidRPr="0090263D">
        <w:t xml:space="preserve"> the HANDOVER REQUEST message.</w:t>
      </w:r>
      <w:r w:rsidRPr="0092227E">
        <w:t xml:space="preserve"> The source NG-RAN node may include the </w:t>
      </w:r>
      <w:r w:rsidRPr="0092227E">
        <w:rPr>
          <w:rFonts w:eastAsia="Batang"/>
          <w:i/>
          <w:lang w:eastAsia="ja-JP"/>
        </w:rPr>
        <w:t>QoS Flow Mapping Indication</w:t>
      </w:r>
      <w:r w:rsidRPr="0092227E">
        <w:rPr>
          <w:lang w:eastAsia="zh-CN"/>
        </w:rPr>
        <w:t xml:space="preserve"> IE in the </w:t>
      </w:r>
      <w:r w:rsidRPr="0092227E">
        <w:rPr>
          <w:rFonts w:eastAsia="Batang"/>
          <w:i/>
          <w:lang w:eastAsia="ja-JP"/>
        </w:rPr>
        <w:t>Source DRB to QoS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QoS flow is mapped to the DRB.</w:t>
      </w:r>
      <w:r w:rsidRPr="0090263D">
        <w:t xml:space="preserve"> </w:t>
      </w:r>
      <w:r w:rsidRPr="0090263D">
        <w:rPr>
          <w:rFonts w:eastAsia="宋体" w:hint="eastAsia"/>
          <w:lang w:eastAsia="zh-CN"/>
        </w:rPr>
        <w:t xml:space="preserve">If the target NG-RAN node </w:t>
      </w:r>
      <w:r w:rsidRPr="0090263D">
        <w:rPr>
          <w:rFonts w:eastAsia="宋体"/>
          <w:lang w:eastAsia="zh-CN"/>
        </w:rPr>
        <w:t>decides to use the same DRB configuration and to map the same QoS flows as the source NG-RAN node</w:t>
      </w:r>
      <w:r w:rsidRPr="0090263D">
        <w:rPr>
          <w:rFonts w:eastAsia="宋体" w:hint="eastAsia"/>
          <w:lang w:eastAsia="zh-CN"/>
        </w:rPr>
        <w:t>, t</w:t>
      </w:r>
      <w:r w:rsidRPr="0090263D">
        <w:t xml:space="preserve">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DL Forwarding GTP Tunnel Endpoint</w:t>
      </w:r>
      <w:r w:rsidRPr="0090263D">
        <w:t xml:space="preserve"> IE within the</w:t>
      </w:r>
      <w:r w:rsidRPr="0090263D">
        <w:rPr>
          <w:rFonts w:eastAsia="宋体" w:hint="eastAsia"/>
          <w:lang w:eastAsia="zh-CN"/>
        </w:rPr>
        <w:t xml:space="preserve"> </w:t>
      </w:r>
      <w:r w:rsidRPr="0090263D">
        <w:rPr>
          <w:rFonts w:eastAsia="宋体"/>
          <w:i/>
          <w:lang w:eastAsia="zh-CN"/>
        </w:rPr>
        <w:t>Data Forwarding Response DRB List</w:t>
      </w:r>
      <w:r w:rsidRPr="0090263D">
        <w:rPr>
          <w:rFonts w:eastAsia="Batang"/>
          <w:i/>
          <w:lang w:eastAsia="ja-JP"/>
        </w:rPr>
        <w:t xml:space="preserve"> </w:t>
      </w:r>
      <w:r w:rsidRPr="0090263D">
        <w:t xml:space="preserve">IE </w:t>
      </w:r>
      <w:r w:rsidRPr="0090263D">
        <w:rPr>
          <w:rFonts w:eastAsia="宋体" w:hint="eastAsia"/>
          <w:lang w:eastAsia="zh-CN"/>
        </w:rPr>
        <w:t>in</w:t>
      </w:r>
      <w:r w:rsidRPr="0090263D">
        <w:t xml:space="preserve"> the HANDOVER REQUEST ACKNOWLEDGE message to indicate that it accepts the proposed forwarding of downlink data for this </w:t>
      </w:r>
      <w:r w:rsidRPr="0090263D">
        <w:rPr>
          <w:rFonts w:eastAsia="宋体" w:hint="eastAsia"/>
          <w:lang w:eastAsia="zh-CN"/>
        </w:rPr>
        <w:t>DRB</w:t>
      </w:r>
      <w:r w:rsidRPr="0090263D">
        <w:t>.</w:t>
      </w:r>
    </w:p>
    <w:p w:rsidR="00764C33" w:rsidRPr="0090263D" w:rsidRDefault="00764C33" w:rsidP="00764C33">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宋体"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宋体"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宋体" w:hint="eastAsia"/>
          <w:lang w:eastAsia="zh-CN"/>
        </w:rPr>
        <w:t xml:space="preserve"> in the </w:t>
      </w:r>
      <w:r w:rsidRPr="0090263D">
        <w:rPr>
          <w:i/>
          <w:lang w:eastAsia="zh-CN"/>
        </w:rPr>
        <w:t>PDU Session Resources Admitted List</w:t>
      </w:r>
      <w:r w:rsidRPr="0090263D">
        <w:rPr>
          <w:rFonts w:eastAsia="宋体"/>
          <w:lang w:eastAsia="zh-CN"/>
        </w:rPr>
        <w:t xml:space="preserve"> </w:t>
      </w:r>
      <w:r w:rsidRPr="0090263D">
        <w:rPr>
          <w:rFonts w:eastAsia="宋体"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宋体" w:hint="eastAsia"/>
          <w:lang w:eastAsia="zh-CN"/>
        </w:rPr>
        <w:t>NG-RAN node</w:t>
      </w:r>
      <w:r w:rsidRPr="0090263D">
        <w:t xml:space="preserve"> shall perform forwarding of uplink data for th</w:t>
      </w:r>
      <w:r w:rsidRPr="0090263D">
        <w:rPr>
          <w:rFonts w:eastAsia="宋体" w:hint="eastAsia"/>
          <w:lang w:eastAsia="zh-CN"/>
        </w:rPr>
        <w:t>e</w:t>
      </w:r>
      <w:r w:rsidRPr="0090263D">
        <w:t xml:space="preserve"> </w:t>
      </w:r>
      <w:r w:rsidRPr="0090263D">
        <w:rPr>
          <w:rFonts w:eastAsia="宋体" w:hint="eastAsia"/>
          <w:lang w:eastAsia="zh-CN"/>
        </w:rPr>
        <w:t>DRB</w:t>
      </w:r>
      <w:r w:rsidRPr="0090263D">
        <w:t>.</w:t>
      </w:r>
    </w:p>
    <w:p w:rsidR="00764C33" w:rsidRPr="0090263D" w:rsidRDefault="00764C33" w:rsidP="00764C33">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764C33" w:rsidRPr="0090263D" w:rsidRDefault="00764C33" w:rsidP="00764C33">
      <w:pPr>
        <w:rPr>
          <w:lang w:eastAsia="ja-JP"/>
        </w:rPr>
      </w:pPr>
      <w:r w:rsidRPr="0090263D">
        <w:t xml:space="preserve">If the </w:t>
      </w:r>
      <w:r w:rsidRPr="0090263D">
        <w:rPr>
          <w:i/>
          <w:iCs/>
          <w:lang w:eastAsia="zh-CN"/>
        </w:rPr>
        <w:t>Mobility Restriction List</w:t>
      </w:r>
      <w:r w:rsidRPr="0090263D">
        <w:t xml:space="preserve"> IE is</w:t>
      </w:r>
    </w:p>
    <w:p w:rsidR="00764C33" w:rsidRPr="0090263D" w:rsidRDefault="00764C33" w:rsidP="00764C33">
      <w:pPr>
        <w:pStyle w:val="B1"/>
      </w:pPr>
      <w:r w:rsidRPr="0090263D">
        <w:t>-</w:t>
      </w:r>
      <w:r w:rsidRPr="0090263D">
        <w:tab/>
        <w:t>contained in the HANDOVER REQUEST message, the target NG-RAN node shall</w:t>
      </w:r>
    </w:p>
    <w:p w:rsidR="00764C33" w:rsidRPr="0090263D" w:rsidRDefault="00764C33" w:rsidP="00764C33">
      <w:pPr>
        <w:pStyle w:val="B2"/>
      </w:pPr>
      <w:r w:rsidRPr="0090263D">
        <w:t>-</w:t>
      </w:r>
      <w:r w:rsidRPr="0090263D">
        <w:tab/>
        <w:t xml:space="preserve">store the information received in the </w:t>
      </w:r>
      <w:r w:rsidRPr="0090263D">
        <w:rPr>
          <w:i/>
          <w:iCs/>
          <w:lang w:eastAsia="zh-CN"/>
        </w:rPr>
        <w:t>Mobility Restriction List</w:t>
      </w:r>
      <w:r w:rsidRPr="0090263D">
        <w:t xml:space="preserve"> IE in the UE context;</w:t>
      </w:r>
    </w:p>
    <w:p w:rsidR="00764C33" w:rsidRPr="0090263D" w:rsidRDefault="00764C33" w:rsidP="00764C33">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764C33" w:rsidRPr="0090263D" w:rsidRDefault="00764C33" w:rsidP="00764C33">
      <w:pPr>
        <w:pStyle w:val="B2"/>
      </w:pPr>
      <w:r w:rsidRPr="0090263D">
        <w:t>-</w:t>
      </w:r>
      <w:r w:rsidRPr="0090263D">
        <w:tab/>
        <w:t>use this information to select a proper SCG during dual connectivity operation.</w:t>
      </w:r>
    </w:p>
    <w:p w:rsidR="00764C33" w:rsidRPr="0090263D" w:rsidRDefault="00764C33" w:rsidP="00764C33">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764C33" w:rsidRPr="0090263D" w:rsidRDefault="00764C33" w:rsidP="00764C33">
      <w:pPr>
        <w:pStyle w:val="B1"/>
      </w:pPr>
      <w:r w:rsidRPr="0090263D">
        <w:t>-</w:t>
      </w:r>
      <w:r w:rsidRPr="0090263D">
        <w:tab/>
        <w:t>not contained in the HANDOVER REQUEST message, the target NG-RAN node shall</w:t>
      </w:r>
    </w:p>
    <w:p w:rsidR="00764C33" w:rsidRPr="0090263D" w:rsidRDefault="00764C33" w:rsidP="00764C33">
      <w:pPr>
        <w:pStyle w:val="B2"/>
      </w:pPr>
      <w:r w:rsidRPr="0090263D">
        <w:t>-</w:t>
      </w:r>
      <w:r w:rsidRPr="0090263D">
        <w:tab/>
        <w:t>consider that no roaming and no access restriction apply to the UE.</w:t>
      </w:r>
    </w:p>
    <w:p w:rsidR="00764C33" w:rsidRPr="0090263D" w:rsidRDefault="00764C33" w:rsidP="00764C33">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764C33" w:rsidRPr="0090263D" w:rsidRDefault="00764C33" w:rsidP="00764C33">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764C33" w:rsidRPr="0090263D" w:rsidRDefault="00764C33" w:rsidP="00764C33">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w:t>
      </w:r>
      <w:r w:rsidRPr="0090263D">
        <w:lastRenderedPageBreak/>
        <w:t xml:space="preserve">RAN node to include the </w:t>
      </w:r>
      <w:r w:rsidRPr="0090263D">
        <w:rPr>
          <w:i/>
        </w:rPr>
        <w:t>UE Context Kept Indicator</w:t>
      </w:r>
      <w:r w:rsidRPr="0090263D">
        <w:t xml:space="preserve"> IE set to "True" in the HANDOVER REQUEST ACKNOWLEDGE message, which shall use this information as specified in TS 37.340 [8].</w:t>
      </w:r>
    </w:p>
    <w:p w:rsidR="00764C33" w:rsidRDefault="00764C33" w:rsidP="00764C33">
      <w:r>
        <w:t xml:space="preserve">For each PDU session, if the </w:t>
      </w:r>
      <w:r w:rsidRPr="00C65B05">
        <w:rPr>
          <w:i/>
        </w:rPr>
        <w:t>Network Instance</w:t>
      </w:r>
      <w:r>
        <w:t xml:space="preserve"> IE is included in the </w:t>
      </w:r>
      <w:r w:rsidRPr="00C65B05">
        <w:rPr>
          <w:i/>
        </w:rPr>
        <w:t>PDU Session Resource To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764C33" w:rsidRPr="0090263D" w:rsidRDefault="00764C33" w:rsidP="00764C33">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PDU Session Resource To Be Setup List</w:t>
      </w:r>
      <w:r w:rsidRPr="004B780B">
        <w:t xml:space="preserve"> IE, the target NG-RAN node shall, if supported, use it when selecting transport network resource as specified in TS 23.501 [7].</w:t>
      </w:r>
    </w:p>
    <w:p w:rsidR="00764C33" w:rsidRPr="0090263D" w:rsidRDefault="00764C33" w:rsidP="00764C33">
      <w:r w:rsidRPr="0090263D">
        <w:rPr>
          <w:rFonts w:hint="eastAsia"/>
          <w:lang w:eastAsia="zh-CN"/>
        </w:rPr>
        <w:t xml:space="preserve">For each PDU session for which the </w:t>
      </w:r>
      <w:bookmarkStart w:id="40" w:name="OLE_LINK148"/>
      <w:bookmarkStart w:id="41" w:name="OLE_LINK149"/>
      <w:bookmarkStart w:id="42" w:name="OLE_LINK150"/>
      <w:r w:rsidRPr="0090263D">
        <w:rPr>
          <w:rFonts w:hint="eastAsia"/>
          <w:i/>
          <w:lang w:eastAsia="zh-CN"/>
        </w:rPr>
        <w:t>Security Indication</w:t>
      </w:r>
      <w:r w:rsidRPr="0090263D">
        <w:rPr>
          <w:rFonts w:hint="eastAsia"/>
          <w:lang w:eastAsia="zh-CN"/>
        </w:rPr>
        <w:t xml:space="preserve"> </w:t>
      </w:r>
      <w:bookmarkEnd w:id="40"/>
      <w:bookmarkEnd w:id="41"/>
      <w:bookmarkEnd w:id="42"/>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43" w:name="OLE_LINK151"/>
      <w:bookmarkStart w:id="44" w:name="OLE_LINK152"/>
      <w:r w:rsidRPr="0090263D">
        <w:rPr>
          <w:rFonts w:hint="eastAsia"/>
          <w:i/>
          <w:lang w:eastAsia="zh-CN"/>
        </w:rPr>
        <w:t>Integrity Protection Indication</w:t>
      </w:r>
      <w:r w:rsidRPr="0090263D">
        <w:rPr>
          <w:rFonts w:hint="eastAsia"/>
          <w:lang w:eastAsia="zh-CN"/>
        </w:rPr>
        <w:t xml:space="preserve"> </w:t>
      </w:r>
      <w:bookmarkEnd w:id="43"/>
      <w:bookmarkEnd w:id="44"/>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45"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45"/>
      <w:r w:rsidRPr="0090263D">
        <w:t>.</w:t>
      </w:r>
    </w:p>
    <w:p w:rsidR="00764C33" w:rsidRPr="0090263D" w:rsidRDefault="00764C33" w:rsidP="00764C33">
      <w:bookmarkStart w:id="46" w:name="_Hlk515110149"/>
      <w:r w:rsidRPr="0090263D">
        <w:t xml:space="preserve">If the NG-RAN node is an ng-eNB,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46"/>
    </w:p>
    <w:p w:rsidR="00764C33" w:rsidRPr="0090263D" w:rsidRDefault="00764C33" w:rsidP="00764C33">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764C33" w:rsidRDefault="00764C33" w:rsidP="00764C33">
      <w:pPr>
        <w:rPr>
          <w:rFonts w:eastAsia="Malgun Gothic"/>
          <w:lang w:eastAsia="ja-JP"/>
        </w:rPr>
      </w:pPr>
      <w:bookmarkStart w:id="47" w:name="_Hlk527985448"/>
      <w:bookmarkStart w:id="48" w:name="_Hlk528050941"/>
      <w:r>
        <w:rPr>
          <w:lang w:eastAsia="zh-CN"/>
        </w:rPr>
        <w:t xml:space="preserve">For each PDU session for which the </w:t>
      </w:r>
      <w:bookmarkStart w:id="49" w:name="_Hlk521361544"/>
      <w:r>
        <w:rPr>
          <w:i/>
          <w:lang w:eastAsia="zh-CN"/>
        </w:rPr>
        <w:t>Maximum Integrity Protected Data Rate</w:t>
      </w:r>
      <w:r>
        <w:rPr>
          <w:lang w:eastAsia="zh-CN"/>
        </w:rPr>
        <w:t xml:space="preserve"> IE </w:t>
      </w:r>
      <w:bookmarkEnd w:id="49"/>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50" w:name="_Hlk528069290"/>
      <w:r>
        <w:t xml:space="preserve">shall </w:t>
      </w:r>
      <w:r>
        <w:rPr>
          <w:lang w:eastAsia="ja-JP"/>
        </w:rPr>
        <w:t xml:space="preserve">enforce the traffic corresponding to the received </w:t>
      </w:r>
      <w:bookmarkStart w:id="51" w:name="_Hlk522727533"/>
      <w:r>
        <w:rPr>
          <w:i/>
          <w:lang w:eastAsia="zh-CN"/>
        </w:rPr>
        <w:t>Maximum Integrity Protected Data Rate</w:t>
      </w:r>
      <w:r>
        <w:rPr>
          <w:lang w:eastAsia="zh-CN"/>
        </w:rPr>
        <w:t xml:space="preserve"> </w:t>
      </w:r>
      <w:r>
        <w:rPr>
          <w:lang w:eastAsia="ja-JP"/>
        </w:rPr>
        <w:t>IE</w:t>
      </w:r>
      <w:bookmarkEnd w:id="51"/>
      <w:r>
        <w:rPr>
          <w:lang w:eastAsia="ja-JP"/>
        </w:rPr>
        <w:t xml:space="preserve">, </w:t>
      </w:r>
      <w:bookmarkStart w:id="52" w:name="_Hlk522727582"/>
      <w:r>
        <w:rPr>
          <w:lang w:eastAsia="ja-JP"/>
        </w:rPr>
        <w:t>for the concerned PDU session and concerned UE</w:t>
      </w:r>
      <w:bookmarkEnd w:id="50"/>
      <w:bookmarkEnd w:id="52"/>
      <w:r>
        <w:rPr>
          <w:lang w:eastAsia="ja-JP"/>
        </w:rPr>
        <w:t xml:space="preserve">, as specified in </w:t>
      </w:r>
      <w:r>
        <w:rPr>
          <w:rFonts w:eastAsia="宋体"/>
          <w:lang w:eastAsia="zh-CN"/>
        </w:rPr>
        <w:t>TS 23.501 [7]</w:t>
      </w:r>
      <w:r>
        <w:rPr>
          <w:lang w:eastAsia="ja-JP"/>
        </w:rPr>
        <w:t>.</w:t>
      </w:r>
      <w:bookmarkEnd w:id="47"/>
      <w:bookmarkEnd w:id="48"/>
    </w:p>
    <w:p w:rsidR="00764C33" w:rsidRDefault="00764C33" w:rsidP="00764C33">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764C33" w:rsidRPr="0090263D" w:rsidRDefault="00764C33" w:rsidP="00764C33">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764C33" w:rsidRPr="0090263D" w:rsidRDefault="00764C33" w:rsidP="00764C33">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764C33" w:rsidRDefault="00764C33" w:rsidP="00764C33">
      <w:pPr>
        <w:rPr>
          <w:ins w:id="53" w:author="yangchenchen (F)" w:date="2019-08-04T15:26:00Z"/>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BD563D" w:rsidRPr="009020B3" w:rsidRDefault="00BD563D" w:rsidP="00BD563D">
      <w:pPr>
        <w:rPr>
          <w:ins w:id="54" w:author="Huawei" w:date="2019-08-16T15:16:00Z"/>
        </w:rPr>
      </w:pPr>
      <w:bookmarkStart w:id="55" w:name="_Toc14207354"/>
      <w:ins w:id="56" w:author="Huawei" w:date="2019-08-16T15:16:00Z">
        <w:r w:rsidRPr="00567372">
          <w:t xml:space="preserve">If the </w:t>
        </w:r>
        <w:r>
          <w:rPr>
            <w:i/>
          </w:rPr>
          <w:t>N</w:t>
        </w:r>
        <w:r w:rsidRPr="00567372">
          <w:rPr>
            <w:i/>
          </w:rPr>
          <w:t>I</w:t>
        </w:r>
        <w:r>
          <w:rPr>
            <w:i/>
          </w:rPr>
          <w:t>D</w:t>
        </w:r>
        <w:r w:rsidRPr="00567372">
          <w:t xml:space="preserve"> IE is received in the HANDOVER REQUEST message, the </w:t>
        </w:r>
        <w:r w:rsidRPr="00FA22D3">
          <w:rPr>
            <w:rFonts w:eastAsia="Malgun Gothic"/>
          </w:rPr>
          <w:t>NG-RAN node</w:t>
        </w:r>
        <w:r w:rsidRPr="00567372">
          <w:t xml:space="preserve"> shall compare the received value with the </w:t>
        </w:r>
        <w:r>
          <w:t>NID</w:t>
        </w:r>
        <w:r w:rsidRPr="00567372">
          <w:t xml:space="preserve"> broadcast by the target cell</w:t>
        </w:r>
        <w:r>
          <w:t xml:space="preserve">, and indentify the target SNPN with the combination of the NID and the PLMN ID contained in the </w:t>
        </w:r>
        <w:r w:rsidRPr="00CE68AE">
          <w:rPr>
            <w:i/>
            <w:lang w:eastAsia="ja-JP"/>
          </w:rPr>
          <w:t>Target Cell Global ID</w:t>
        </w:r>
        <w:r>
          <w:rPr>
            <w:lang w:eastAsia="ja-JP"/>
          </w:rPr>
          <w:t xml:space="preserve"> IE</w:t>
        </w:r>
        <w:r w:rsidRPr="00567372">
          <w:t>.</w:t>
        </w:r>
        <w:r>
          <w:t xml:space="preserve"> </w:t>
        </w:r>
      </w:ins>
    </w:p>
    <w:p w:rsidR="00764C33" w:rsidRPr="0090263D" w:rsidRDefault="00764C33" w:rsidP="00764C33">
      <w:pPr>
        <w:pStyle w:val="4"/>
      </w:pPr>
      <w:r w:rsidRPr="0090263D">
        <w:lastRenderedPageBreak/>
        <w:t>8.2.1.3</w:t>
      </w:r>
      <w:r w:rsidRPr="0090263D">
        <w:tab/>
        <w:t>Unsuccessful Operation</w:t>
      </w:r>
      <w:bookmarkEnd w:id="55"/>
    </w:p>
    <w:p w:rsidR="00764C33" w:rsidRPr="0090263D" w:rsidRDefault="00764C33" w:rsidP="00764C33">
      <w:pPr>
        <w:pStyle w:val="TH"/>
      </w:pPr>
      <w:r w:rsidRPr="0090263D">
        <w:object w:dxaOrig="6840" w:dyaOrig="2520">
          <v:shape id="_x0000_i1026" type="#_x0000_t75" style="width:342.5pt;height:126.5pt" o:ole="">
            <v:imagedata r:id="rId15" o:title=""/>
          </v:shape>
          <o:OLEObject Type="Embed" ProgID="Visio.Drawing.15" ShapeID="_x0000_i1026" DrawAspect="Content" ObjectID="_1627548521" r:id="rId16"/>
        </w:object>
      </w:r>
    </w:p>
    <w:p w:rsidR="00764C33" w:rsidRPr="0090263D" w:rsidRDefault="00764C33" w:rsidP="00764C33">
      <w:pPr>
        <w:pStyle w:val="TF"/>
      </w:pPr>
      <w:r w:rsidRPr="0090263D">
        <w:t>Figure 8.2.1.3-1: Handover Preparation, unsuccessful operation</w:t>
      </w:r>
    </w:p>
    <w:p w:rsidR="00764C33" w:rsidRPr="0090263D" w:rsidRDefault="00764C33" w:rsidP="00764C33">
      <w:r w:rsidRPr="0090263D">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764C33" w:rsidRPr="0090263D" w:rsidRDefault="00764C33" w:rsidP="00764C33">
      <w:pPr>
        <w:rPr>
          <w:b/>
        </w:rPr>
      </w:pPr>
      <w:r w:rsidRPr="0090263D">
        <w:rPr>
          <w:b/>
        </w:rPr>
        <w:t>Interactions with Handover Cancel procedure:</w:t>
      </w:r>
    </w:p>
    <w:p w:rsidR="00764C33" w:rsidRPr="0090263D" w:rsidRDefault="00764C33" w:rsidP="00764C33">
      <w:r w:rsidRPr="0090263D">
        <w:t>If there is no response from the target NG-RAN node to the HANDOVER REQUEST message before timer TXn</w:t>
      </w:r>
      <w:r w:rsidRPr="0090263D">
        <w:rPr>
          <w:vertAlign w:val="subscript"/>
        </w:rPr>
        <w:t>RELOCprep</w:t>
      </w:r>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Xn UE-associated signalling.</w:t>
      </w:r>
    </w:p>
    <w:p w:rsidR="00764C33" w:rsidRPr="0090263D" w:rsidRDefault="00764C33" w:rsidP="00764C33">
      <w:pPr>
        <w:pStyle w:val="4"/>
      </w:pPr>
      <w:bookmarkStart w:id="57" w:name="_Toc14207355"/>
      <w:r w:rsidRPr="0090263D">
        <w:t>8.2.1.4</w:t>
      </w:r>
      <w:r w:rsidRPr="0090263D">
        <w:tab/>
        <w:t>Abnormal Conditions</w:t>
      </w:r>
      <w:bookmarkEnd w:id="57"/>
    </w:p>
    <w:p w:rsidR="00764C33" w:rsidRPr="0090263D" w:rsidRDefault="00764C33" w:rsidP="00764C33">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764C33" w:rsidRDefault="00764C33" w:rsidP="00764C33">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733DC2" w:rsidRDefault="00733DC2" w:rsidP="00733DC2">
      <w:pPr>
        <w:pStyle w:val="FirstChange"/>
        <w:jc w:val="left"/>
        <w:rPr>
          <w:highlight w:val="yellow"/>
        </w:rPr>
      </w:pPr>
    </w:p>
    <w:p w:rsidR="00733DC2" w:rsidRPr="0008185D" w:rsidRDefault="00733DC2" w:rsidP="00733DC2">
      <w:r w:rsidRPr="0008185D">
        <w:rPr>
          <w:highlight w:val="yellow"/>
        </w:rPr>
        <w:t>&lt;Unchanged Text Omitted&gt;</w:t>
      </w:r>
    </w:p>
    <w:p w:rsidR="00733DC2" w:rsidRPr="0090263D" w:rsidRDefault="00733DC2" w:rsidP="00733DC2">
      <w:pPr>
        <w:pStyle w:val="3"/>
      </w:pPr>
      <w:bookmarkStart w:id="58" w:name="_Toc14207371"/>
      <w:r w:rsidRPr="0090263D">
        <w:t>8.2.5</w:t>
      </w:r>
      <w:r w:rsidRPr="0090263D">
        <w:tab/>
        <w:t>RAN Paging</w:t>
      </w:r>
      <w:bookmarkEnd w:id="58"/>
    </w:p>
    <w:p w:rsidR="00733DC2" w:rsidRPr="0090263D" w:rsidRDefault="00733DC2" w:rsidP="00733DC2">
      <w:pPr>
        <w:pStyle w:val="4"/>
      </w:pPr>
      <w:bookmarkStart w:id="59" w:name="_Toc14207372"/>
      <w:r w:rsidRPr="0090263D">
        <w:t>8.2.5.1</w:t>
      </w:r>
      <w:r w:rsidRPr="0090263D">
        <w:tab/>
        <w:t>General</w:t>
      </w:r>
      <w:bookmarkEnd w:id="59"/>
    </w:p>
    <w:p w:rsidR="00733DC2" w:rsidRPr="0090263D" w:rsidRDefault="00733DC2" w:rsidP="00733DC2">
      <w:r w:rsidRPr="0090263D">
        <w:rPr>
          <w:lang w:eastAsia="ko-KR"/>
        </w:rPr>
        <w:t>The purpose of the RAN Paging procedure is to enable the NG-RAN node</w:t>
      </w:r>
      <w:r w:rsidRPr="0090263D">
        <w:rPr>
          <w:vertAlign w:val="subscript"/>
          <w:lang w:eastAsia="ko-KR"/>
        </w:rPr>
        <w:t>1</w:t>
      </w:r>
      <w:r w:rsidRPr="0090263D">
        <w:rPr>
          <w:lang w:eastAsia="ko-KR"/>
        </w:rPr>
        <w:t xml:space="preserve"> </w:t>
      </w:r>
      <w:r w:rsidRPr="0090263D">
        <w:t>to request paging of a UE in the NG-RAN node</w:t>
      </w:r>
      <w:r w:rsidRPr="0090263D">
        <w:rPr>
          <w:vertAlign w:val="subscript"/>
          <w:lang w:eastAsia="ko-KR"/>
        </w:rPr>
        <w:t>2</w:t>
      </w:r>
      <w:r w:rsidRPr="0090263D">
        <w:t>.</w:t>
      </w:r>
    </w:p>
    <w:p w:rsidR="00733DC2" w:rsidRPr="0090263D" w:rsidRDefault="00733DC2" w:rsidP="00733DC2">
      <w:r w:rsidRPr="0090263D">
        <w:t xml:space="preserve">The procedure uses </w:t>
      </w:r>
      <w:r w:rsidRPr="0090263D">
        <w:rPr>
          <w:rFonts w:eastAsia="宋体"/>
          <w:lang w:eastAsia="zh-CN"/>
        </w:rPr>
        <w:t>non UE-associated signalling</w:t>
      </w:r>
      <w:r w:rsidRPr="0090263D">
        <w:t>.</w:t>
      </w:r>
    </w:p>
    <w:p w:rsidR="00733DC2" w:rsidRPr="0090263D" w:rsidRDefault="00733DC2" w:rsidP="00733DC2">
      <w:pPr>
        <w:pStyle w:val="4"/>
      </w:pPr>
      <w:bookmarkStart w:id="60" w:name="_Toc14207373"/>
      <w:r w:rsidRPr="0090263D">
        <w:lastRenderedPageBreak/>
        <w:t>8.2.5.2</w:t>
      </w:r>
      <w:r w:rsidRPr="0090263D">
        <w:tab/>
        <w:t>Successful operation</w:t>
      </w:r>
      <w:bookmarkEnd w:id="60"/>
    </w:p>
    <w:p w:rsidR="00733DC2" w:rsidRPr="0090263D" w:rsidRDefault="00733DC2" w:rsidP="00733DC2">
      <w:pPr>
        <w:pStyle w:val="TH"/>
      </w:pPr>
      <w:r w:rsidRPr="0090263D">
        <w:object w:dxaOrig="6945" w:dyaOrig="2295">
          <v:shape id="_x0000_i1027" type="#_x0000_t75" style="width:347.5pt;height:114.5pt" o:ole="">
            <v:imagedata r:id="rId17" o:title=""/>
          </v:shape>
          <o:OLEObject Type="Embed" ProgID="Visio.Drawing.15" ShapeID="_x0000_i1027" DrawAspect="Content" ObjectID="_1627548522" r:id="rId18"/>
        </w:object>
      </w:r>
    </w:p>
    <w:p w:rsidR="00733DC2" w:rsidRPr="0090263D" w:rsidRDefault="00733DC2" w:rsidP="00733DC2">
      <w:pPr>
        <w:pStyle w:val="TF"/>
      </w:pPr>
      <w:r w:rsidRPr="0090263D">
        <w:t>Figure 8.2.5</w:t>
      </w:r>
      <w:r w:rsidRPr="0090263D">
        <w:rPr>
          <w:lang w:eastAsia="zh-CN"/>
        </w:rPr>
        <w:t>.2-1</w:t>
      </w:r>
      <w:r w:rsidRPr="0090263D">
        <w:t>: RAN Paging: successful operation</w:t>
      </w:r>
    </w:p>
    <w:p w:rsidR="00733DC2" w:rsidRPr="0090263D" w:rsidRDefault="00733DC2" w:rsidP="00733DC2">
      <w:r w:rsidRPr="0090263D">
        <w:t>The RAN Paging procedure is triggered by the NG-RAN node</w:t>
      </w:r>
      <w:r w:rsidRPr="0090263D">
        <w:rPr>
          <w:vertAlign w:val="subscript"/>
        </w:rPr>
        <w:t>1</w:t>
      </w:r>
      <w:r w:rsidRPr="0090263D">
        <w:t xml:space="preserve"> by sending the </w:t>
      </w:r>
      <w:r>
        <w:t xml:space="preserve">RAN </w:t>
      </w:r>
      <w:r w:rsidRPr="0090263D">
        <w:t>PAGING message to the NG-RAN node</w:t>
      </w:r>
      <w:r w:rsidRPr="0090263D">
        <w:rPr>
          <w:vertAlign w:val="subscript"/>
        </w:rPr>
        <w:t>2</w:t>
      </w:r>
      <w:r w:rsidRPr="0090263D">
        <w:rPr>
          <w:rFonts w:hint="eastAsia"/>
          <w:lang w:eastAsia="zh-CN"/>
        </w:rPr>
        <w:t>,</w:t>
      </w:r>
      <w:r w:rsidRPr="0090263D">
        <w:rPr>
          <w:rFonts w:hint="eastAsia"/>
          <w:vertAlign w:val="subscript"/>
          <w:lang w:eastAsia="zh-CN"/>
        </w:rPr>
        <w:t xml:space="preserve"> </w:t>
      </w:r>
      <w:r w:rsidRPr="0090263D">
        <w:rPr>
          <w:rFonts w:hint="eastAsia"/>
          <w:lang w:eastAsia="zh-CN"/>
        </w:rPr>
        <w:t xml:space="preserve">in which the necessary information e.g. </w:t>
      </w:r>
      <w:r w:rsidRPr="0090263D">
        <w:rPr>
          <w:lang w:eastAsia="zh-CN"/>
        </w:rPr>
        <w:t>UE RAN Paging Identity</w:t>
      </w:r>
      <w:r w:rsidRPr="0090263D">
        <w:rPr>
          <w:rFonts w:hint="eastAsia"/>
          <w:lang w:eastAsia="zh-CN"/>
        </w:rPr>
        <w:t xml:space="preserve"> should be provided</w:t>
      </w:r>
      <w:r w:rsidRPr="0090263D">
        <w:t>.</w:t>
      </w:r>
    </w:p>
    <w:p w:rsidR="00733DC2" w:rsidRPr="0090263D" w:rsidRDefault="00733DC2" w:rsidP="00733DC2">
      <w:r w:rsidRPr="0090263D">
        <w:t xml:space="preserve">If the </w:t>
      </w:r>
      <w:r w:rsidRPr="0090263D">
        <w:rPr>
          <w:i/>
        </w:rPr>
        <w:t>Paging Priority</w:t>
      </w:r>
      <w:r w:rsidRPr="0090263D">
        <w:t xml:space="preserve"> IE </w:t>
      </w:r>
      <w:r>
        <w:t xml:space="preserve">is </w:t>
      </w:r>
      <w:r w:rsidRPr="0090263D">
        <w:t xml:space="preserve">included in the </w:t>
      </w:r>
      <w:r w:rsidRPr="0090263D">
        <w:rPr>
          <w:rFonts w:hint="eastAsia"/>
        </w:rPr>
        <w:t>RAN</w:t>
      </w:r>
      <w:r w:rsidRPr="0090263D">
        <w:t xml:space="preserve"> PAGING message, the NG-RAN node</w:t>
      </w:r>
      <w:r w:rsidRPr="0090263D">
        <w:rPr>
          <w:vertAlign w:val="subscript"/>
        </w:rPr>
        <w:t>2</w:t>
      </w:r>
      <w:r w:rsidRPr="0090263D">
        <w:rPr>
          <w:rFonts w:hint="eastAsia"/>
          <w:vertAlign w:val="subscript"/>
          <w:lang w:eastAsia="zh-CN"/>
        </w:rPr>
        <w:t xml:space="preserve"> </w:t>
      </w:r>
      <w:r w:rsidRPr="0090263D">
        <w:t>may use it to prioritize paging.</w:t>
      </w:r>
    </w:p>
    <w:p w:rsidR="00733DC2" w:rsidRDefault="00733DC2" w:rsidP="00733DC2">
      <w:r w:rsidRPr="0090263D">
        <w:t xml:space="preserve">If the </w:t>
      </w:r>
      <w:r w:rsidRPr="0090263D">
        <w:rPr>
          <w:i/>
        </w:rPr>
        <w:t xml:space="preserve">Assistance Data for </w:t>
      </w:r>
      <w:r>
        <w:rPr>
          <w:i/>
        </w:rPr>
        <w:t xml:space="preserve">RAN </w:t>
      </w:r>
      <w:r w:rsidRPr="0090263D">
        <w:rPr>
          <w:i/>
        </w:rPr>
        <w:t>Paging</w:t>
      </w:r>
      <w:r w:rsidRPr="0090263D">
        <w:t xml:space="preserve"> IE is included in the RAN PAGING message, the NG-RAN node</w:t>
      </w:r>
      <w:r w:rsidRPr="0090263D">
        <w:rPr>
          <w:vertAlign w:val="subscript"/>
        </w:rPr>
        <w:t>2</w:t>
      </w:r>
      <w:r w:rsidRPr="0090263D">
        <w:rPr>
          <w:vertAlign w:val="subscript"/>
          <w:lang w:eastAsia="zh-CN"/>
        </w:rPr>
        <w:t xml:space="preserve"> </w:t>
      </w:r>
      <w:r w:rsidRPr="0090263D">
        <w:t>may use it according to TS 38.300 [9].</w:t>
      </w:r>
    </w:p>
    <w:p w:rsidR="00733DC2" w:rsidRPr="0090263D" w:rsidRDefault="00733DC2" w:rsidP="00733DC2">
      <w:r w:rsidRPr="00735965">
        <w:t xml:space="preserve">If the </w:t>
      </w:r>
      <w:r w:rsidRPr="00735965">
        <w:rPr>
          <w:i/>
        </w:rPr>
        <w:t>UE Radio Capability for Paging</w:t>
      </w:r>
      <w:r w:rsidRPr="00735965">
        <w:t xml:space="preserve"> IE is included in the </w:t>
      </w:r>
      <w:r>
        <w:t xml:space="preserve">RAN </w:t>
      </w:r>
      <w:r w:rsidRPr="00735965">
        <w:t xml:space="preserve">PAGING message, the NG-RAN </w:t>
      </w:r>
      <w:r w:rsidRPr="0090263D">
        <w:t>node</w:t>
      </w:r>
      <w:r w:rsidRPr="0090263D">
        <w:rPr>
          <w:vertAlign w:val="subscript"/>
        </w:rPr>
        <w:t>2</w:t>
      </w:r>
      <w:r w:rsidRPr="00735965">
        <w:t xml:space="preserve"> may use it to apply specific paging schemes.</w:t>
      </w:r>
    </w:p>
    <w:p w:rsidR="00733DC2" w:rsidRDefault="00733DC2" w:rsidP="00733DC2">
      <w:pPr>
        <w:rPr>
          <w:ins w:id="61" w:author="Huawei" w:date="2019-08-16T15:28:00Z"/>
        </w:rPr>
      </w:pPr>
      <w:ins w:id="62" w:author="Huawei" w:date="2019-08-16T15:31:00Z">
        <w:r>
          <w:t xml:space="preserve">If the </w:t>
        </w:r>
        <w:r w:rsidRPr="00733DC2">
          <w:rPr>
            <w:i/>
          </w:rPr>
          <w:t>CAG Id List</w:t>
        </w:r>
        <w:r>
          <w:t xml:space="preserve"> IE is included in the </w:t>
        </w:r>
      </w:ins>
      <w:ins w:id="63" w:author="Huawei" w:date="2019-08-16T15:32:00Z">
        <w:r>
          <w:t xml:space="preserve">RAN </w:t>
        </w:r>
        <w:r w:rsidRPr="00735965">
          <w:t xml:space="preserve">PAGING </w:t>
        </w:r>
      </w:ins>
      <w:ins w:id="64" w:author="Huawei" w:date="2019-08-16T15:28:00Z">
        <w:r w:rsidRPr="00567372">
          <w:t xml:space="preserve">message, the </w:t>
        </w:r>
        <w:r>
          <w:t>NG-RAN</w:t>
        </w:r>
      </w:ins>
      <w:ins w:id="65" w:author="Huawei" w:date="2019-08-16T15:32:00Z">
        <w:r>
          <w:t xml:space="preserve"> </w:t>
        </w:r>
        <w:r w:rsidRPr="0090263D">
          <w:t>node</w:t>
        </w:r>
        <w:r w:rsidRPr="0090263D">
          <w:rPr>
            <w:vertAlign w:val="subscript"/>
          </w:rPr>
          <w:t>2</w:t>
        </w:r>
      </w:ins>
      <w:ins w:id="66" w:author="Huawei" w:date="2019-08-16T15:28:00Z">
        <w:r w:rsidRPr="00567372">
          <w:t xml:space="preserve"> may use </w:t>
        </w:r>
      </w:ins>
      <w:ins w:id="67" w:author="Huawei" w:date="2019-08-16T15:32:00Z">
        <w:r>
          <w:t>it</w:t>
        </w:r>
      </w:ins>
      <w:ins w:id="68" w:author="Huawei" w:date="2019-08-16T15:28:00Z">
        <w:r w:rsidRPr="00567372">
          <w:t xml:space="preserve"> to avoid paging the UE at </w:t>
        </w:r>
        <w:r>
          <w:t>PNI-NPN</w:t>
        </w:r>
        <w:r w:rsidRPr="00567372">
          <w:t xml:space="preserve"> cells whose </w:t>
        </w:r>
        <w:r>
          <w:t xml:space="preserve">CAG </w:t>
        </w:r>
        <w:r w:rsidRPr="00567372">
          <w:t>I</w:t>
        </w:r>
        <w:r>
          <w:t>d</w:t>
        </w:r>
        <w:r w:rsidRPr="00567372">
          <w:t xml:space="preserve"> does not appear in the list.</w:t>
        </w:r>
      </w:ins>
    </w:p>
    <w:p w:rsidR="00733DC2" w:rsidRPr="00733DC2" w:rsidDel="00733DC2" w:rsidRDefault="00733DC2" w:rsidP="00733DC2">
      <w:pPr>
        <w:rPr>
          <w:del w:id="69" w:author="Huawei" w:date="2019-08-16T15:33:00Z"/>
        </w:rPr>
      </w:pPr>
      <w:ins w:id="70" w:author="Huawei" w:date="2019-08-16T15:33:00Z">
        <w:r>
          <w:t xml:space="preserve">If the </w:t>
        </w:r>
        <w:r>
          <w:rPr>
            <w:i/>
          </w:rPr>
          <w:t>NID</w:t>
        </w:r>
        <w:r w:rsidRPr="00733DC2">
          <w:rPr>
            <w:i/>
          </w:rPr>
          <w:t xml:space="preserve"> List</w:t>
        </w:r>
        <w:r>
          <w:t xml:space="preserve"> IE is included in the RAN </w:t>
        </w:r>
        <w:r w:rsidRPr="00735965">
          <w:t xml:space="preserve">PAGING </w:t>
        </w:r>
        <w:r w:rsidRPr="00567372">
          <w:t xml:space="preserve">message, the </w:t>
        </w:r>
        <w:r>
          <w:t xml:space="preserve">NG-RAN </w:t>
        </w:r>
        <w:r w:rsidRPr="0090263D">
          <w:t>node</w:t>
        </w:r>
        <w:r w:rsidRPr="0090263D">
          <w:rPr>
            <w:vertAlign w:val="subscript"/>
          </w:rPr>
          <w:t>2</w:t>
        </w:r>
        <w:r w:rsidRPr="00567372">
          <w:t xml:space="preserve"> may use </w:t>
        </w:r>
        <w:r>
          <w:t>it</w:t>
        </w:r>
        <w:r w:rsidRPr="00567372">
          <w:t xml:space="preserve"> to avoid paging the UE at </w:t>
        </w:r>
        <w:r>
          <w:t>PNI-NPN</w:t>
        </w:r>
        <w:r w:rsidRPr="00567372">
          <w:t xml:space="preserve"> cells whose </w:t>
        </w:r>
        <w:r>
          <w:t>NID</w:t>
        </w:r>
        <w:r w:rsidRPr="00567372">
          <w:t xml:space="preserve"> does not appear in the list.</w:t>
        </w:r>
      </w:ins>
    </w:p>
    <w:p w:rsidR="00B26E8F" w:rsidRDefault="00B26E8F" w:rsidP="00B26E8F">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24557B" w:rsidRPr="0090263D" w:rsidRDefault="0024557B" w:rsidP="0024557B">
      <w:pPr>
        <w:pStyle w:val="2"/>
      </w:pPr>
      <w:bookmarkStart w:id="71" w:name="_Toc14207386"/>
      <w:r w:rsidRPr="0090263D">
        <w:t>8.3</w:t>
      </w:r>
      <w:r w:rsidRPr="0090263D">
        <w:tab/>
        <w:t>Procedures for Dual Connectivity</w:t>
      </w:r>
      <w:bookmarkEnd w:id="71"/>
    </w:p>
    <w:p w:rsidR="0024557B" w:rsidRPr="0090263D" w:rsidRDefault="0024557B" w:rsidP="0024557B">
      <w:pPr>
        <w:pStyle w:val="3"/>
      </w:pPr>
      <w:bookmarkStart w:id="72" w:name="_Toc14207387"/>
      <w:r w:rsidRPr="0090263D">
        <w:t>8.3.1</w:t>
      </w:r>
      <w:r w:rsidRPr="0090263D">
        <w:tab/>
        <w:t>S-NG-RAN node Addition Preparation</w:t>
      </w:r>
      <w:bookmarkEnd w:id="72"/>
    </w:p>
    <w:p w:rsidR="0024557B" w:rsidRPr="0090263D" w:rsidRDefault="0024557B" w:rsidP="0024557B">
      <w:pPr>
        <w:pStyle w:val="4"/>
      </w:pPr>
      <w:bookmarkStart w:id="73" w:name="_Toc14207388"/>
      <w:r w:rsidRPr="0090263D">
        <w:t>8.3.1.1</w:t>
      </w:r>
      <w:r w:rsidRPr="0090263D">
        <w:tab/>
        <w:t>General</w:t>
      </w:r>
      <w:bookmarkEnd w:id="73"/>
    </w:p>
    <w:p w:rsidR="0024557B" w:rsidRPr="0090263D" w:rsidRDefault="0024557B" w:rsidP="0024557B">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24557B" w:rsidRPr="0090263D" w:rsidRDefault="0024557B" w:rsidP="0024557B">
      <w:r w:rsidRPr="0090263D">
        <w:t>The procedure uses UE-associated signalling.</w:t>
      </w:r>
    </w:p>
    <w:p w:rsidR="0024557B" w:rsidRPr="0090263D" w:rsidRDefault="0024557B" w:rsidP="0024557B">
      <w:pPr>
        <w:pStyle w:val="4"/>
      </w:pPr>
      <w:bookmarkStart w:id="74" w:name="_Toc14207389"/>
      <w:r w:rsidRPr="0090263D">
        <w:t>8.3.1.2</w:t>
      </w:r>
      <w:r w:rsidRPr="0090263D">
        <w:tab/>
        <w:t>Successful Operation</w:t>
      </w:r>
      <w:bookmarkEnd w:id="74"/>
    </w:p>
    <w:p w:rsidR="0024557B" w:rsidRPr="0090263D" w:rsidRDefault="0024557B" w:rsidP="0024557B">
      <w:pPr>
        <w:pStyle w:val="TH"/>
      </w:pPr>
      <w:r w:rsidRPr="0090263D">
        <w:object w:dxaOrig="7050" w:dyaOrig="2295">
          <v:shape id="_x0000_i1028" type="#_x0000_t75" style="width:352.5pt;height:115pt" o:ole="">
            <v:imagedata r:id="rId19" o:title=""/>
          </v:shape>
          <o:OLEObject Type="Embed" ProgID="Visio.Drawing.15" ShapeID="_x0000_i1028" DrawAspect="Content" ObjectID="_1627548523" r:id="rId20"/>
        </w:object>
      </w:r>
    </w:p>
    <w:p w:rsidR="0024557B" w:rsidRPr="0090263D" w:rsidRDefault="0024557B" w:rsidP="0024557B">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24557B" w:rsidRPr="0090263D" w:rsidRDefault="0024557B" w:rsidP="0024557B">
      <w:r w:rsidRPr="0090263D">
        <w:t xml:space="preserve">The M-NG-RAN node initiates the procedure by sending the S-NODE </w:t>
      </w:r>
      <w:r w:rsidRPr="0090263D">
        <w:rPr>
          <w:lang w:eastAsia="zh-CN"/>
        </w:rPr>
        <w:t>ADDITION</w:t>
      </w:r>
      <w:r w:rsidRPr="0090263D">
        <w:t xml:space="preserve"> REQUEST message to the S-NG-RAN node.</w:t>
      </w:r>
    </w:p>
    <w:p w:rsidR="0024557B" w:rsidRPr="0090263D" w:rsidRDefault="0024557B" w:rsidP="0024557B">
      <w:r w:rsidRPr="0090263D">
        <w:t xml:space="preserve">When the M-NG-RAN node sends the S-NODE </w:t>
      </w:r>
      <w:r w:rsidRPr="0090263D">
        <w:rPr>
          <w:lang w:eastAsia="zh-CN"/>
        </w:rPr>
        <w:t>ADDITION</w:t>
      </w:r>
      <w:r w:rsidRPr="0090263D">
        <w:t xml:space="preserve"> REQUEST message, it shall start the timer TXn</w:t>
      </w:r>
      <w:r w:rsidRPr="0090263D">
        <w:rPr>
          <w:vertAlign w:val="subscript"/>
        </w:rPr>
        <w:t>DCprep</w:t>
      </w:r>
      <w:r w:rsidRPr="0090263D">
        <w:t>.</w:t>
      </w:r>
    </w:p>
    <w:p w:rsidR="0024557B" w:rsidRPr="0090263D" w:rsidRDefault="0024557B" w:rsidP="0024557B">
      <w:pPr>
        <w:rPr>
          <w:lang w:eastAsia="zh-CN"/>
        </w:rPr>
      </w:pPr>
      <w:r w:rsidRPr="0090263D">
        <w:lastRenderedPageBreak/>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24557B" w:rsidRPr="0090263D" w:rsidRDefault="0024557B" w:rsidP="0024557B">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rsidR="0024557B" w:rsidRPr="0090263D" w:rsidRDefault="0024557B" w:rsidP="0024557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24557B" w:rsidRDefault="0024557B" w:rsidP="0024557B">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rsidR="0024557B" w:rsidRPr="0092227E" w:rsidRDefault="0024557B" w:rsidP="0024557B">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lang w:eastAsia="ja-JP"/>
        </w:rPr>
        <w:t>PDU Session Resource Setup Info – SN terminated</w:t>
      </w:r>
      <w:r w:rsidRPr="004B780B">
        <w:t xml:space="preserve"> IE contained in the </w:t>
      </w:r>
      <w:r w:rsidRPr="004B780B">
        <w:rPr>
          <w:i/>
        </w:rPr>
        <w:t>PDU Session Resources To Be Added List</w:t>
      </w:r>
      <w:r w:rsidRPr="004B780B">
        <w:t xml:space="preserve"> IE, the S-NG-RAN node shall, if supported, use it when selecting transport network resource as specified in TS 23.501 [7].</w:t>
      </w:r>
    </w:p>
    <w:p w:rsidR="0024557B" w:rsidRPr="0090263D" w:rsidRDefault="0024557B" w:rsidP="0024557B">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r w:rsidR="00A67A0D">
        <w:rPr>
          <w:snapToGrid w:val="0"/>
        </w:rPr>
        <w:t xml:space="preserve"> </w:t>
      </w:r>
    </w:p>
    <w:p w:rsidR="0024557B" w:rsidRPr="0090263D" w:rsidRDefault="0024557B" w:rsidP="0024557B">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rsidR="0024557B" w:rsidRPr="0090263D" w:rsidRDefault="0024557B" w:rsidP="0024557B">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rsidR="0024557B" w:rsidRPr="0090263D" w:rsidRDefault="0024557B" w:rsidP="0024557B">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24557B" w:rsidRPr="0039262D" w:rsidRDefault="0024557B" w:rsidP="0024557B">
      <w:pPr>
        <w:rPr>
          <w:snapToGrid w:val="0"/>
          <w:lang w:eastAsia="zh-CN"/>
        </w:rPr>
      </w:pPr>
      <w:r>
        <w:rPr>
          <w:snapToGrid w:val="0"/>
          <w:lang w:eastAsia="zh-CN"/>
        </w:rPr>
        <w:t xml:space="preserve">If the S-NG-RAN node is a gNB and the S-NODE ADDITION REQUEST message contains the </w:t>
      </w:r>
      <w:r w:rsidRPr="00916860">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24557B" w:rsidRDefault="0024557B" w:rsidP="0024557B">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sidR="0024557B" w:rsidRDefault="0024557B" w:rsidP="0024557B">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D01C0D">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24557B" w:rsidRDefault="0024557B" w:rsidP="0024557B">
      <w:pPr>
        <w:rPr>
          <w:snapToGrid w:val="0"/>
        </w:rPr>
      </w:pPr>
      <w:r w:rsidRPr="00965AD0">
        <w:rPr>
          <w:rFonts w:eastAsia="宋体"/>
          <w:snapToGrid w:val="0"/>
        </w:rPr>
        <w:t xml:space="preserve">If the S-NODE ADDITION REQUEST message contains the </w:t>
      </w:r>
      <w:r>
        <w:rPr>
          <w:rFonts w:eastAsia="宋体"/>
          <w:i/>
          <w:lang w:eastAsia="ja-JP"/>
        </w:rPr>
        <w:t>NE</w:t>
      </w:r>
      <w:r w:rsidRPr="00965AD0">
        <w:rPr>
          <w:rFonts w:eastAsia="宋体"/>
          <w:i/>
          <w:lang w:eastAsia="ja-JP"/>
        </w:rPr>
        <w:t xml:space="preserve">-DC </w:t>
      </w:r>
      <w:r>
        <w:rPr>
          <w:rFonts w:eastAsia="宋体"/>
          <w:i/>
          <w:lang w:eastAsia="ja-JP"/>
        </w:rPr>
        <w:t>TDM Pattern</w:t>
      </w:r>
      <w:r w:rsidRPr="00965AD0">
        <w:rPr>
          <w:rFonts w:eastAsia="宋体"/>
          <w:snapToGrid w:val="0"/>
        </w:rPr>
        <w:t xml:space="preserve"> IE, the S-NG-RAN node should forward it to lower layers and use it for the purpose of </w:t>
      </w:r>
      <w:r>
        <w:rPr>
          <w:rFonts w:eastAsia="宋体"/>
          <w:snapToGrid w:val="0"/>
        </w:rPr>
        <w:t>single uplink transmission</w:t>
      </w:r>
      <w:r w:rsidRPr="00965AD0">
        <w:rPr>
          <w:rFonts w:eastAsia="宋体"/>
          <w:snapToGrid w:val="0"/>
        </w:rPr>
        <w:t xml:space="preserve">. </w:t>
      </w:r>
      <w:r w:rsidRPr="00965AD0">
        <w:rPr>
          <w:rFonts w:eastAsia="宋体"/>
        </w:rPr>
        <w:t xml:space="preserve">The S-NG-RAN node shall consider the value of the received </w:t>
      </w:r>
      <w:r>
        <w:rPr>
          <w:rFonts w:eastAsia="宋体"/>
          <w:i/>
          <w:iCs/>
        </w:rPr>
        <w:t>NE-DC TDM Pattern</w:t>
      </w:r>
      <w:r w:rsidRPr="00965AD0">
        <w:rPr>
          <w:rFonts w:eastAsia="宋体"/>
          <w:i/>
          <w:iCs/>
        </w:rPr>
        <w:t xml:space="preserve"> </w:t>
      </w:r>
      <w:r w:rsidRPr="00965AD0">
        <w:rPr>
          <w:rFonts w:eastAsia="宋体"/>
          <w:iCs/>
        </w:rPr>
        <w:t>IE</w:t>
      </w:r>
      <w:r w:rsidRPr="00965AD0">
        <w:rPr>
          <w:rFonts w:eastAsia="宋体"/>
        </w:rPr>
        <w:t xml:space="preserve"> valid until reception of a new update of the IE for the same UE.</w:t>
      </w:r>
    </w:p>
    <w:p w:rsidR="0024557B" w:rsidRPr="0092227E" w:rsidRDefault="0024557B" w:rsidP="0024557B">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rsidR="0024557B" w:rsidRDefault="0024557B" w:rsidP="0024557B">
      <w:pPr>
        <w:rPr>
          <w:snapToGrid w:val="0"/>
        </w:rPr>
      </w:pPr>
      <w:bookmarkStart w:id="75" w:name="_Hlk534060231"/>
      <w:r w:rsidRPr="0092227E">
        <w:rPr>
          <w:snapToGrid w:val="0"/>
        </w:rPr>
        <w:t>For each bearer for which allocation of the PDCP entity is requested at the S-NG-RAN node:</w:t>
      </w:r>
    </w:p>
    <w:p w:rsidR="0024557B" w:rsidRDefault="0024557B" w:rsidP="0024557B">
      <w:pPr>
        <w:pStyle w:val="B1"/>
      </w:pPr>
      <w:r>
        <w:rPr>
          <w:rFonts w:eastAsia="Calibri Light"/>
        </w:rPr>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rsidR="0024557B" w:rsidRPr="0092227E" w:rsidRDefault="0024557B" w:rsidP="0024557B">
      <w:pPr>
        <w:pStyle w:val="B1"/>
        <w:rPr>
          <w:snapToGrid w:val="0"/>
        </w:rPr>
      </w:pPr>
      <w:r>
        <w:rPr>
          <w:rFonts w:eastAsia="Calibri Light"/>
        </w:rPr>
        <w:lastRenderedPageBreak/>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75"/>
    <w:p w:rsidR="0024557B" w:rsidRDefault="0024557B" w:rsidP="0024557B">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24557B" w:rsidRDefault="0024557B" w:rsidP="0024557B">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rsidR="0024557B" w:rsidRDefault="0024557B" w:rsidP="0024557B">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rsidR="0024557B" w:rsidRDefault="0024557B" w:rsidP="0024557B">
      <w:r>
        <w:rPr>
          <w:snapToGrid w:val="0"/>
        </w:rPr>
        <w:t xml:space="preserve">The M-NG-RAN node may also propose to apply forwarding of UL data when offloading QoS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of the </w:t>
      </w:r>
      <w:r w:rsidRPr="00952A0E">
        <w:rPr>
          <w:snapToGrid w:val="0"/>
        </w:rPr>
        <w:t>S-NODE ADDITION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of the </w:t>
      </w:r>
      <w:r w:rsidRPr="00952A0E">
        <w:rPr>
          <w:lang w:eastAsia="zh-CN"/>
        </w:rPr>
        <w:t>S-NODE ADDITION REQUEST ACKNOWLEDGE</w:t>
      </w:r>
      <w:r w:rsidRPr="00952A0E">
        <w:t xml:space="preserve"> message to indicate that it accepts the proposed forwarding</w:t>
      </w:r>
      <w:r>
        <w:t>.</w:t>
      </w:r>
    </w:p>
    <w:p w:rsidR="0024557B" w:rsidRPr="00B746AF" w:rsidRDefault="0024557B" w:rsidP="0024557B">
      <w:r w:rsidRPr="00405930">
        <w:t xml:space="preserve">If the </w:t>
      </w:r>
      <w:r w:rsidRPr="00405930">
        <w:rPr>
          <w:i/>
        </w:rPr>
        <w:t>Masked IMEISV</w:t>
      </w:r>
      <w:r w:rsidRPr="00405930">
        <w:t xml:space="preserve"> IE is contained in the </w:t>
      </w:r>
      <w:r w:rsidRPr="00405930">
        <w:rPr>
          <w:snapToGrid w:val="0"/>
          <w:lang w:eastAsia="zh-CN"/>
        </w:rPr>
        <w:t>S-NODE ADDITION REQUEST message</w:t>
      </w:r>
      <w:r w:rsidRPr="00405930">
        <w:t xml:space="preserve"> the </w:t>
      </w:r>
      <w:r w:rsidRPr="00405930">
        <w:rPr>
          <w:snapToGrid w:val="0"/>
          <w:lang w:eastAsia="zh-CN"/>
        </w:rPr>
        <w:t>S-NG-RAN node</w:t>
      </w:r>
      <w:r w:rsidRPr="00405930">
        <w:t xml:space="preserve"> shall, if supported, use it to determine the characteristics of the UE for subsequent handling.</w:t>
      </w:r>
    </w:p>
    <w:p w:rsidR="0024557B" w:rsidRPr="0090263D" w:rsidRDefault="0024557B" w:rsidP="0024557B">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rsidR="0024557B" w:rsidRPr="0090263D" w:rsidRDefault="0024557B" w:rsidP="0024557B">
      <w:pPr>
        <w:pStyle w:val="B1"/>
      </w:pPr>
      <w:r w:rsidRPr="0090263D">
        <w:t>-</w:t>
      </w:r>
      <w:r w:rsidRPr="0090263D">
        <w:tab/>
        <w:t xml:space="preserve">A list of PDU session resources which are successfully established shall be included in the </w:t>
      </w:r>
      <w:r w:rsidRPr="0090263D">
        <w:rPr>
          <w:i/>
          <w:iCs/>
        </w:rPr>
        <w:t>PDU Session Resources Admitted To Be Added List</w:t>
      </w:r>
      <w:r w:rsidRPr="0090263D">
        <w:t xml:space="preserve"> IE.</w:t>
      </w:r>
    </w:p>
    <w:p w:rsidR="0024557B" w:rsidRPr="0090263D" w:rsidRDefault="0024557B" w:rsidP="0024557B">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rsidR="0024557B" w:rsidRDefault="0024557B" w:rsidP="0024557B">
      <w:r w:rsidRPr="0090263D">
        <w:t>Upon reception of the S-NODE ADDITION REQUEST ACKNOWLEDGE message the M-NG-RAN node shall stop the timer TXn</w:t>
      </w:r>
      <w:r w:rsidRPr="0090263D">
        <w:rPr>
          <w:vertAlign w:val="subscript"/>
        </w:rPr>
        <w:t>DCprep</w:t>
      </w:r>
      <w:r w:rsidRPr="0090263D">
        <w:t>.</w:t>
      </w:r>
    </w:p>
    <w:p w:rsidR="0024557B" w:rsidRPr="0090263D" w:rsidRDefault="0024557B" w:rsidP="0024557B">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24557B" w:rsidRDefault="0024557B" w:rsidP="0024557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24557B" w:rsidRPr="0090263D" w:rsidRDefault="0024557B" w:rsidP="0024557B">
      <w:r w:rsidRPr="0090263D">
        <w:t xml:space="preserve">If the </w:t>
      </w:r>
      <w:r w:rsidRPr="0090263D">
        <w:rPr>
          <w:i/>
        </w:rPr>
        <w:t>S-NG-RAN node UE XnAP ID</w:t>
      </w:r>
      <w:r w:rsidRPr="0090263D">
        <w:t xml:space="preserve"> IE is contained in the S-NODE ADDITION REQUEST message, the S-NG-RAN node shall, if supported, store this information and use it as defined in TS 37.340 [8].</w:t>
      </w:r>
    </w:p>
    <w:p w:rsidR="0024557B" w:rsidRPr="0090263D" w:rsidRDefault="0024557B" w:rsidP="0024557B">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24557B" w:rsidRPr="00553691" w:rsidRDefault="0024557B" w:rsidP="0024557B">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24557B" w:rsidRPr="0092227E" w:rsidRDefault="0024557B" w:rsidP="0024557B">
      <w:r>
        <w:rPr>
          <w:bCs/>
          <w:lang w:eastAsia="ja-JP"/>
        </w:rPr>
        <w:t xml:space="preserve">If the </w:t>
      </w:r>
      <w:r w:rsidRPr="008E0674">
        <w:rPr>
          <w:bCs/>
          <w:lang w:eastAsia="ja-JP"/>
        </w:rPr>
        <w:t xml:space="preserve">S-NODE ADDITION REQUEST message contains </w:t>
      </w:r>
      <w:r>
        <w:rPr>
          <w:bCs/>
          <w:lang w:eastAsia="ja-JP"/>
        </w:rPr>
        <w:t xml:space="preserve">the </w:t>
      </w:r>
      <w:bookmarkStart w:id="76" w:name="_Hlk528073448"/>
      <w:r w:rsidRPr="008E0674">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76"/>
      <w:r>
        <w:rPr>
          <w:bCs/>
          <w:lang w:eastAsia="ja-JP"/>
        </w:rPr>
        <w:t xml:space="preserv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information when enforcing the maximum integrity protected data rate for the UE.</w:t>
      </w:r>
    </w:p>
    <w:p w:rsidR="0024557B" w:rsidRDefault="0024557B" w:rsidP="0024557B">
      <w:pPr>
        <w:rPr>
          <w:rFonts w:eastAsia="Calibri Light"/>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sidRPr="00F479C4">
        <w:rPr>
          <w:i/>
          <w:lang w:eastAsia="zh-CN"/>
        </w:rPr>
        <w:t>Security Result</w:t>
      </w:r>
      <w:r>
        <w:rPr>
          <w:lang w:eastAsia="zh-CN"/>
        </w:rPr>
        <w:t xml:space="preserve"> IE in the </w:t>
      </w:r>
      <w:r w:rsidRPr="00F479C4">
        <w:rPr>
          <w:i/>
        </w:rPr>
        <w:t>PDU Session Resource Setup Response Info – SN terminated</w:t>
      </w:r>
      <w:r w:rsidRPr="00FA78F1">
        <w:rPr>
          <w:rFonts w:eastAsia="Calibri Light"/>
        </w:rPr>
        <w:t xml:space="preserve"> </w:t>
      </w:r>
      <w:r>
        <w:rPr>
          <w:rFonts w:eastAsia="Calibri Light"/>
        </w:rPr>
        <w:t>IE.</w:t>
      </w:r>
    </w:p>
    <w:p w:rsidR="0024557B" w:rsidRDefault="0024557B" w:rsidP="0024557B">
      <w:pPr>
        <w:rPr>
          <w:lang w:eastAsia="zh-CN"/>
        </w:rPr>
      </w:pPr>
      <w:r w:rsidRPr="00FA78F1">
        <w:rPr>
          <w:rFonts w:eastAsia="Calibri Light"/>
        </w:rPr>
        <w:t xml:space="preserve">If 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ADDITION REQUEST message, </w:t>
      </w:r>
      <w:r>
        <w:rPr>
          <w:rFonts w:eastAsia="Calibri Light"/>
        </w:rPr>
        <w:t xml:space="preserve">the S-NG-RAN node shall perform </w:t>
      </w:r>
      <w:r w:rsidRPr="009C6E5F">
        <w:rPr>
          <w:rFonts w:eastAsia="Calibri Light"/>
        </w:rPr>
        <w:t>user plane int</w:t>
      </w:r>
      <w:r>
        <w:rPr>
          <w:rFonts w:eastAsia="Calibri Light"/>
        </w:rPr>
        <w:t xml:space="preserve">egrity protection or ciphering, 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w:t>
      </w:r>
      <w:r w:rsidRPr="009C6E5F">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24557B" w:rsidRDefault="0024557B" w:rsidP="0024557B">
      <w:pPr>
        <w:rPr>
          <w:ins w:id="77" w:author="Jinyinghao" w:date="2019-08-11T20:49:00Z"/>
        </w:rPr>
      </w:pPr>
      <w:r w:rsidRPr="00776B47">
        <w:t xml:space="preserve">If </w:t>
      </w:r>
      <w:r>
        <w:t xml:space="preserve">the </w:t>
      </w:r>
      <w:r>
        <w:rPr>
          <w:i/>
        </w:rPr>
        <w:t>Location Information at S-NODE Reporting</w:t>
      </w:r>
      <w:r>
        <w:t xml:space="preserve"> IE is included in the S-NODE ADDITION REQUEST, the </w:t>
      </w:r>
      <w:r w:rsidRPr="00A545B6">
        <w:t xml:space="preserve">S-NG-RAN </w:t>
      </w:r>
      <w:r>
        <w:t xml:space="preserve">node shall, if supported, start providing information about the current location of the UE. </w:t>
      </w:r>
      <w:r w:rsidRPr="00776B47">
        <w:t xml:space="preserve">If </w:t>
      </w:r>
      <w:r>
        <w:t xml:space="preserve">the </w:t>
      </w:r>
      <w:r>
        <w:rPr>
          <w:i/>
        </w:rPr>
        <w:t xml:space="preserve">Location Information at S-NODE </w:t>
      </w:r>
      <w:r>
        <w:t>IE is included in the S-NODE ADDITION REQUEST ACKNOWLEDGE, the M</w:t>
      </w:r>
      <w:r w:rsidRPr="00A545B6">
        <w:t>-NG-RAN node</w:t>
      </w:r>
      <w:r>
        <w:t xml:space="preserve"> may transfer the included information towards the AMF.</w:t>
      </w:r>
    </w:p>
    <w:p w:rsidR="00BD563D" w:rsidRPr="00B746AF" w:rsidRDefault="00BD563D" w:rsidP="00BD563D">
      <w:pPr>
        <w:rPr>
          <w:ins w:id="78" w:author="Huawei" w:date="2019-08-16T15:16:00Z"/>
          <w:rFonts w:cs="Arial"/>
          <w:lang w:eastAsia="ja-JP"/>
        </w:rPr>
      </w:pPr>
      <w:ins w:id="79" w:author="Huawei" w:date="2019-08-16T15:16:00Z">
        <w:r>
          <w:rPr>
            <w:snapToGrid w:val="0"/>
          </w:rPr>
          <w:t xml:space="preserve">If </w:t>
        </w:r>
        <w:r w:rsidRPr="0090263D">
          <w:rPr>
            <w:snapToGrid w:val="0"/>
          </w:rPr>
          <w:t>the S-NODE ADDITION REQUEST message contains</w:t>
        </w:r>
        <w:r>
          <w:rPr>
            <w:snapToGrid w:val="0"/>
          </w:rPr>
          <w:t xml:space="preserve"> the </w:t>
        </w:r>
        <w:r w:rsidRPr="003B2E08">
          <w:rPr>
            <w:i/>
            <w:snapToGrid w:val="0"/>
          </w:rPr>
          <w:t>NID</w:t>
        </w:r>
        <w:r>
          <w:rPr>
            <w:snapToGrid w:val="0"/>
          </w:rPr>
          <w:t xml:space="preserve"> IE, the S-NG-RAN node may use it to identify the selected SNPN together with the </w:t>
        </w:r>
        <w:r w:rsidRPr="0090263D">
          <w:rPr>
            <w:i/>
          </w:rPr>
          <w:t>Selected PLMN</w:t>
        </w:r>
        <w:r w:rsidRPr="0090263D">
          <w:rPr>
            <w:snapToGrid w:val="0"/>
          </w:rPr>
          <w:t xml:space="preserve"> IE</w:t>
        </w:r>
        <w:r>
          <w:rPr>
            <w:snapToGrid w:val="0"/>
          </w:rPr>
          <w:t>.</w:t>
        </w:r>
        <w:r>
          <w:rPr>
            <w:snapToGrid w:val="0"/>
          </w:rPr>
          <w:tab/>
        </w:r>
      </w:ins>
    </w:p>
    <w:p w:rsidR="0024557B" w:rsidRPr="0090263D" w:rsidRDefault="0024557B" w:rsidP="0024557B">
      <w:pPr>
        <w:rPr>
          <w:b/>
        </w:rPr>
      </w:pPr>
      <w:r w:rsidRPr="0090263D">
        <w:rPr>
          <w:b/>
        </w:rPr>
        <w:t>Interactions with the S-NG-RAN node Reconfiguration Completion procedure:</w:t>
      </w:r>
    </w:p>
    <w:p w:rsidR="0024557B" w:rsidRPr="0090263D" w:rsidRDefault="0024557B" w:rsidP="0024557B">
      <w:pPr>
        <w:rPr>
          <w:lang w:eastAsia="zh-CN"/>
        </w:rPr>
      </w:pPr>
      <w:r w:rsidRPr="0090263D">
        <w:t>If the S-NG-RAN node admits at least one PDU session resource, the S-NG-RAN node shall start the timer TXn</w:t>
      </w:r>
      <w:r w:rsidRPr="0090263D">
        <w:rPr>
          <w:vertAlign w:val="subscript"/>
        </w:rPr>
        <w:t>DCoverall</w:t>
      </w:r>
      <w:r w:rsidRPr="0090263D">
        <w:t xml:space="preserve"> when sending the S-NODE ADDITION REQUEST ACKNOWLEDGE message to the M-NG-RAN node. The reception of the S-NODE RECONFIGURATION COMPLETE message shall stop the timer TXn</w:t>
      </w:r>
      <w:r w:rsidRPr="0090263D">
        <w:rPr>
          <w:vertAlign w:val="subscript"/>
        </w:rPr>
        <w:t>DCoverall</w:t>
      </w:r>
      <w:r w:rsidRPr="0090263D">
        <w:t>.</w:t>
      </w:r>
    </w:p>
    <w:p w:rsidR="0024557B" w:rsidRPr="0092227E" w:rsidRDefault="0024557B" w:rsidP="0024557B">
      <w:pPr>
        <w:rPr>
          <w:b/>
          <w:lang w:eastAsia="zh-CN"/>
        </w:rPr>
      </w:pPr>
      <w:r w:rsidRPr="0092227E">
        <w:rPr>
          <w:b/>
          <w:lang w:eastAsia="zh-CN"/>
        </w:rPr>
        <w:t>Interaction with the Activity Notification procedure</w:t>
      </w:r>
    </w:p>
    <w:p w:rsidR="0024557B" w:rsidRPr="0092227E" w:rsidRDefault="0024557B" w:rsidP="0024557B">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rsidR="0024557B" w:rsidRPr="0090263D" w:rsidRDefault="0024557B" w:rsidP="0024557B">
      <w:pPr>
        <w:pStyle w:val="4"/>
      </w:pPr>
      <w:bookmarkStart w:id="80" w:name="_Toc14207390"/>
      <w:r w:rsidRPr="0090263D">
        <w:t>8.3.1.3</w:t>
      </w:r>
      <w:r w:rsidRPr="0090263D">
        <w:tab/>
        <w:t>Unsuccessful Operation</w:t>
      </w:r>
      <w:bookmarkEnd w:id="80"/>
    </w:p>
    <w:p w:rsidR="0024557B" w:rsidRPr="0090263D" w:rsidRDefault="0024557B" w:rsidP="0024557B">
      <w:pPr>
        <w:pStyle w:val="TH"/>
      </w:pPr>
      <w:r w:rsidRPr="0090263D">
        <w:object w:dxaOrig="7050" w:dyaOrig="2295">
          <v:shape id="_x0000_i1029" type="#_x0000_t75" style="width:352.5pt;height:115pt" o:ole="">
            <v:imagedata r:id="rId21" o:title=""/>
          </v:shape>
          <o:OLEObject Type="Embed" ProgID="Visio.Drawing.15" ShapeID="_x0000_i1029" DrawAspect="Content" ObjectID="_1627548524" r:id="rId22"/>
        </w:object>
      </w:r>
    </w:p>
    <w:p w:rsidR="0024557B" w:rsidRPr="0090263D" w:rsidRDefault="0024557B" w:rsidP="0024557B">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rsidR="0024557B" w:rsidRPr="0090263D" w:rsidRDefault="0024557B" w:rsidP="0024557B">
      <w:r w:rsidRPr="0090263D">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rsidR="0024557B" w:rsidRPr="0090263D" w:rsidRDefault="0024557B" w:rsidP="0024557B">
      <w:pPr>
        <w:pStyle w:val="4"/>
      </w:pPr>
      <w:bookmarkStart w:id="81" w:name="_Toc14207391"/>
      <w:r w:rsidRPr="0090263D">
        <w:t>8.3.1.4</w:t>
      </w:r>
      <w:r w:rsidRPr="0090263D">
        <w:tab/>
        <w:t>Abnormal Conditions</w:t>
      </w:r>
      <w:bookmarkEnd w:id="81"/>
    </w:p>
    <w:p w:rsidR="0024557B" w:rsidRPr="0092227E" w:rsidRDefault="0024557B" w:rsidP="0024557B">
      <w:r w:rsidRPr="0092227E">
        <w:t xml:space="preserve">If the S-NG-RAN node receives an S-NODE ADDITION REQUEST message containing in a </w:t>
      </w:r>
      <w:r w:rsidRPr="005E30EA">
        <w:rPr>
          <w:i/>
        </w:rPr>
        <w:t xml:space="preserve">PDU Session Resource To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rsidR="0024557B" w:rsidRDefault="0024557B" w:rsidP="0024557B">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24557B" w:rsidRDefault="0024557B" w:rsidP="0024557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w:t>
      </w:r>
      <w:r>
        <w:lastRenderedPageBreak/>
        <w:t xml:space="preserve">the </w:t>
      </w:r>
      <w:r>
        <w:rPr>
          <w:lang w:eastAsia="zh-CN"/>
        </w:rPr>
        <w:t>S-NG-RAN node</w:t>
      </w:r>
      <w:r>
        <w:t xml:space="preserve"> (TS 33.501 [28]), the </w:t>
      </w:r>
      <w:r>
        <w:rPr>
          <w:lang w:eastAsia="zh-CN"/>
        </w:rPr>
        <w:t>S-NG-RAN node</w:t>
      </w:r>
      <w:r>
        <w:t xml:space="preserve"> shall reject the procedure using the S-NODE ADDITION REQUEST REJECT message.</w:t>
      </w:r>
    </w:p>
    <w:p w:rsidR="0024557B" w:rsidRDefault="0024557B" w:rsidP="0024557B">
      <w:r>
        <w:t xml:space="preserve">If the </w:t>
      </w:r>
      <w:r>
        <w:rPr>
          <w:lang w:eastAsia="zh-CN"/>
        </w:rPr>
        <w:t>S-NG-RAN node</w:t>
      </w:r>
      <w:r>
        <w:t xml:space="preserve"> receives an S-NODE ADDITION REQUEST message containing a </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rsidR="0024557B" w:rsidRPr="0092227E" w:rsidRDefault="0024557B" w:rsidP="0024557B">
      <w:pPr>
        <w:rPr>
          <w:b/>
          <w:lang w:eastAsia="zh-CN"/>
        </w:rPr>
      </w:pPr>
      <w:r w:rsidRPr="0092227E">
        <w:rPr>
          <w:b/>
          <w:lang w:eastAsia="zh-CN"/>
        </w:rPr>
        <w:t>Interaction with the M-NG-RAN node initiated S-NG-RAN node Release procedure:</w:t>
      </w:r>
    </w:p>
    <w:p w:rsidR="0024557B" w:rsidRDefault="0024557B" w:rsidP="0024557B">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24557B" w:rsidRDefault="0024557B" w:rsidP="0024557B">
      <w:pPr>
        <w:rPr>
          <w:lang w:eastAsia="zh-CN"/>
        </w:rPr>
      </w:pPr>
      <w:r>
        <w:t>If the timer TXn</w:t>
      </w:r>
      <w:r>
        <w:rPr>
          <w:vertAlign w:val="subscript"/>
        </w:rPr>
        <w:t>DCprep</w:t>
      </w:r>
      <w: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rsidR="0024557B" w:rsidRDefault="0024557B" w:rsidP="0024557B">
      <w:pPr>
        <w:outlineLvl w:val="4"/>
        <w:rPr>
          <w:b/>
        </w:rPr>
      </w:pPr>
      <w:r>
        <w:rPr>
          <w:b/>
        </w:rPr>
        <w:t>Interactions with the S-NG-RAN node Reconfiguration Completion and S-NG-RAN node initiated S-NG-RAN node Release procedure:</w:t>
      </w:r>
    </w:p>
    <w:p w:rsidR="0024557B" w:rsidRPr="0090263D" w:rsidRDefault="0024557B" w:rsidP="0024557B">
      <w:r>
        <w:t>If the timer TXn</w:t>
      </w:r>
      <w:r>
        <w:rPr>
          <w:vertAlign w:val="subscript"/>
        </w:rPr>
        <w:t>DCoverall</w:t>
      </w:r>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node initiated S-NG-RAN node Release procedure.</w:t>
      </w:r>
    </w:p>
    <w:p w:rsidR="00B26E8F" w:rsidRDefault="00B26E8F" w:rsidP="00B26E8F">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B94D68" w:rsidRPr="0090263D" w:rsidRDefault="00B94D68" w:rsidP="00B94D68">
      <w:pPr>
        <w:pStyle w:val="2"/>
      </w:pPr>
      <w:bookmarkStart w:id="82" w:name="_Toc14207448"/>
      <w:r w:rsidRPr="0090263D">
        <w:t>8.4</w:t>
      </w:r>
      <w:r w:rsidRPr="0090263D">
        <w:tab/>
        <w:t>Global procedures</w:t>
      </w:r>
      <w:bookmarkEnd w:id="82"/>
    </w:p>
    <w:p w:rsidR="00B94D68" w:rsidRPr="0090263D" w:rsidRDefault="00B94D68" w:rsidP="00B94D68">
      <w:pPr>
        <w:pStyle w:val="3"/>
      </w:pPr>
      <w:bookmarkStart w:id="83" w:name="_Toc14207449"/>
      <w:r w:rsidRPr="0090263D">
        <w:t>8.4.1</w:t>
      </w:r>
      <w:r w:rsidRPr="0090263D">
        <w:tab/>
        <w:t>Xn Setup</w:t>
      </w:r>
      <w:bookmarkEnd w:id="83"/>
    </w:p>
    <w:p w:rsidR="00B94D68" w:rsidRPr="0090263D" w:rsidRDefault="00B94D68" w:rsidP="00B94D68">
      <w:pPr>
        <w:pStyle w:val="4"/>
      </w:pPr>
      <w:bookmarkStart w:id="84" w:name="_Toc14207450"/>
      <w:r w:rsidRPr="0090263D">
        <w:t>8.4.1.1</w:t>
      </w:r>
      <w:r w:rsidRPr="0090263D">
        <w:tab/>
        <w:t>General</w:t>
      </w:r>
      <w:bookmarkEnd w:id="84"/>
    </w:p>
    <w:p w:rsidR="00B94D68" w:rsidRPr="0090263D" w:rsidRDefault="00B94D68" w:rsidP="00B94D68">
      <w:r w:rsidRPr="0090263D">
        <w:t xml:space="preserve">The purpose of the Xn Setup procedure is to exchange application level configuration data needed for two NG-RAN nodes to interoperate correctly over the Xn-C interface. </w:t>
      </w:r>
    </w:p>
    <w:p w:rsidR="00B94D68" w:rsidRDefault="00B94D68" w:rsidP="00B94D68">
      <w:pPr>
        <w:pStyle w:val="NO"/>
        <w:rPr>
          <w:rFonts w:eastAsia="Yu Mincho"/>
        </w:rPr>
      </w:pPr>
      <w:r>
        <w:rPr>
          <w:rFonts w:eastAsia="Yu Mincho"/>
        </w:rPr>
        <w:t>NOTE:</w:t>
      </w:r>
      <w:r>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rsidR="00B94D68" w:rsidRPr="0090263D" w:rsidRDefault="00B94D68" w:rsidP="00B94D68">
      <w:r w:rsidRPr="0090263D">
        <w:t xml:space="preserve">The procedure uses </w:t>
      </w:r>
      <w:r w:rsidRPr="0090263D">
        <w:rPr>
          <w:rFonts w:eastAsia="宋体"/>
          <w:lang w:eastAsia="zh-CN"/>
        </w:rPr>
        <w:t>non UE-associated signalling</w:t>
      </w:r>
      <w:r w:rsidRPr="0090263D">
        <w:t>.</w:t>
      </w:r>
    </w:p>
    <w:p w:rsidR="00B94D68" w:rsidRPr="0090263D" w:rsidRDefault="00B94D68" w:rsidP="00B94D68">
      <w:pPr>
        <w:pStyle w:val="4"/>
      </w:pPr>
      <w:bookmarkStart w:id="85" w:name="_Toc14207451"/>
      <w:r w:rsidRPr="0090263D">
        <w:t>8.4.1.2</w:t>
      </w:r>
      <w:r w:rsidRPr="0090263D">
        <w:tab/>
        <w:t>Successful Operation</w:t>
      </w:r>
      <w:bookmarkEnd w:id="85"/>
    </w:p>
    <w:p w:rsidR="00B94D68" w:rsidRPr="0090263D" w:rsidRDefault="00B94D68" w:rsidP="00B94D68">
      <w:pPr>
        <w:pStyle w:val="TH"/>
      </w:pPr>
      <w:r w:rsidRPr="0090263D">
        <w:object w:dxaOrig="7170" w:dyaOrig="2295">
          <v:shape id="_x0000_i1030" type="#_x0000_t75" style="width:358.5pt;height:115pt" o:ole="">
            <v:imagedata r:id="rId23" o:title=""/>
          </v:shape>
          <o:OLEObject Type="Embed" ProgID="Visio.Drawing.11" ShapeID="_x0000_i1030" DrawAspect="Content" ObjectID="_1627548525" r:id="rId24"/>
        </w:object>
      </w:r>
    </w:p>
    <w:p w:rsidR="00B94D68" w:rsidRPr="0090263D" w:rsidRDefault="00B94D68" w:rsidP="00B94D68">
      <w:pPr>
        <w:pStyle w:val="TF"/>
        <w:rPr>
          <w:rFonts w:eastAsia="宋体"/>
        </w:rPr>
      </w:pPr>
      <w:r w:rsidRPr="0090263D">
        <w:t>Figure 8.4.1.2: Xn Setup, successful operation</w:t>
      </w:r>
    </w:p>
    <w:p w:rsidR="00B94D68" w:rsidRPr="0090263D" w:rsidRDefault="00B94D68" w:rsidP="00B94D68">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B94D68" w:rsidRPr="0090263D" w:rsidRDefault="00B94D68" w:rsidP="00B94D68">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B94D68" w:rsidRPr="0090263D" w:rsidRDefault="00B94D68" w:rsidP="00B94D68">
      <w:r w:rsidRPr="0090263D">
        <w:lastRenderedPageBreak/>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B94D68" w:rsidRPr="003D1E20" w:rsidRDefault="00B94D68" w:rsidP="00B94D68">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rsidR="00B94D68" w:rsidRDefault="00B94D68" w:rsidP="00B94D68">
      <w:pPr>
        <w:rPr>
          <w:snapToGrid w:val="0"/>
        </w:rPr>
      </w:pPr>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B94D68" w:rsidRDefault="00B94D68" w:rsidP="00B94D68">
      <w:pPr>
        <w:rPr>
          <w:ins w:id="86" w:author="yangchenchen (F)" w:date="2019-08-04T15:37:00Z"/>
        </w:rPr>
      </w:pPr>
      <w:bookmarkStart w:id="87" w:name="_Hlk8867592"/>
      <w:r w:rsidRPr="00776B47">
        <w:t>I</w:t>
      </w:r>
      <w:r>
        <w:t>n</w:t>
      </w:r>
      <w:r w:rsidRPr="00776B47">
        <w:t xml:space="preserve"> </w:t>
      </w:r>
      <w:r>
        <w:t xml:space="preserve">case of network sharing with multiple cell ID broadcast with shared Xn-C signalling transport, as specified in TS 38.300 [9], </w:t>
      </w:r>
      <w:r w:rsidRPr="00776B47">
        <w:t xml:space="preserve">the </w:t>
      </w:r>
      <w:r>
        <w:t xml:space="preserve">XN SETUP REQUEST message and the XN SETUP REQUEST ACKNOWLEDGE message shall </w:t>
      </w:r>
      <w:r w:rsidRPr="00776B47">
        <w:t>include</w:t>
      </w:r>
      <w:r>
        <w:t xml:space="preserve"> the </w:t>
      </w:r>
      <w:r>
        <w:rPr>
          <w:i/>
        </w:rPr>
        <w:t>Interface Instance Indication</w:t>
      </w:r>
      <w:r>
        <w:t xml:space="preserve"> IE to identify the corresponding interface instance</w:t>
      </w:r>
      <w:r w:rsidRPr="00776B47">
        <w:t>.</w:t>
      </w:r>
      <w:bookmarkEnd w:id="87"/>
    </w:p>
    <w:p w:rsidR="00BD563D" w:rsidRPr="003D1E20" w:rsidRDefault="00BD563D" w:rsidP="00BD563D">
      <w:pPr>
        <w:rPr>
          <w:ins w:id="88" w:author="Huawei" w:date="2019-08-16T15:16:00Z"/>
        </w:rPr>
      </w:pPr>
      <w:bookmarkStart w:id="89" w:name="_Toc14207452"/>
      <w:ins w:id="90" w:author="Huawei" w:date="2019-08-16T15:16:00Z">
        <w:r w:rsidRPr="00776B47">
          <w:t xml:space="preserve">For each </w:t>
        </w:r>
        <w:r>
          <w:t>CAG</w:t>
        </w:r>
        <w:r w:rsidRPr="00776B47">
          <w:t xml:space="preserve"> cell or </w:t>
        </w:r>
        <w:r>
          <w:t>SNPN</w:t>
        </w:r>
        <w:r w:rsidRPr="00776B47">
          <w:t xml:space="preserve"> cell served by the initiating </w:t>
        </w:r>
        <w:r>
          <w:t>NG-RAN node</w:t>
        </w:r>
        <w:r w:rsidRPr="00B31007">
          <w:rPr>
            <w:vertAlign w:val="subscript"/>
          </w:rPr>
          <w:t>1</w:t>
        </w:r>
        <w:r>
          <w:rPr>
            <w:snapToGrid w:val="0"/>
          </w:rPr>
          <w:t xml:space="preserve"> </w:t>
        </w:r>
        <w:r w:rsidRPr="00776B47">
          <w:t xml:space="preserve">the </w:t>
        </w:r>
        <w:r>
          <w:t>Xn</w:t>
        </w:r>
        <w:r w:rsidRPr="00776B47">
          <w:t xml:space="preserve"> SETUP REQUEST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ins>
      <w:ins w:id="91" w:author="Huawei" w:date="2019-08-16T15:24:00Z">
        <w:r w:rsidR="00EE296A">
          <w:rPr>
            <w:i/>
          </w:rPr>
          <w:t>NPN Support Information</w:t>
        </w:r>
      </w:ins>
      <w:ins w:id="92" w:author="Huawei" w:date="2019-08-16T15:16:00Z">
        <w:r>
          <w:t xml:space="preserve"> IE</w:t>
        </w:r>
        <w:r w:rsidRPr="00776B47">
          <w:t xml:space="preserve">. For each </w:t>
        </w:r>
        <w:r>
          <w:t>CAG</w:t>
        </w:r>
        <w:r w:rsidRPr="00776B47">
          <w:t xml:space="preserve"> cell or </w:t>
        </w:r>
        <w:r>
          <w:t>SNPN</w:t>
        </w:r>
        <w:r w:rsidRPr="00776B47">
          <w:t xml:space="preserve"> cell served </w:t>
        </w:r>
        <w:r>
          <w:t xml:space="preserve">by </w:t>
        </w:r>
        <w:r w:rsidRPr="00776B47">
          <w:t xml:space="preserve">the candidate </w:t>
        </w:r>
        <w:r w:rsidRPr="0090263D">
          <w:t>NG-RAN node</w:t>
        </w:r>
        <w:r w:rsidRPr="0090263D">
          <w:rPr>
            <w:vertAlign w:val="subscript"/>
          </w:rPr>
          <w:t>2</w:t>
        </w:r>
        <w:r w:rsidRPr="00776B47">
          <w:t xml:space="preserve"> the </w:t>
        </w:r>
        <w:r>
          <w:t>Xn</w:t>
        </w:r>
        <w:r w:rsidRPr="00776B47">
          <w:t xml:space="preserve"> SETUP RESPONSE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ins>
      <w:ins w:id="93" w:author="Huawei" w:date="2019-08-16T15:24:00Z">
        <w:r w:rsidR="00EE296A">
          <w:rPr>
            <w:i/>
          </w:rPr>
          <w:t>NPN Support Information</w:t>
        </w:r>
      </w:ins>
      <w:ins w:id="94" w:author="Huawei" w:date="2019-08-16T15:16:00Z">
        <w:r>
          <w:rPr>
            <w:i/>
          </w:rPr>
          <w:t xml:space="preserve"> </w:t>
        </w:r>
        <w:r>
          <w:t>IE</w:t>
        </w:r>
        <w:r w:rsidRPr="00776B47">
          <w:t xml:space="preserve">. The </w:t>
        </w:r>
        <w:r>
          <w:t>NG-RAN node</w:t>
        </w:r>
        <w:r w:rsidRPr="00776B47">
          <w:t xml:space="preserve"> receiving the IE shall take this information into account </w:t>
        </w:r>
        <w:r>
          <w:t>when further deciding whether Xn</w:t>
        </w:r>
        <w:r w:rsidRPr="00776B47">
          <w:t xml:space="preserve"> handover between the source cell and the target cell may be performed.</w:t>
        </w:r>
      </w:ins>
    </w:p>
    <w:p w:rsidR="00B94D68" w:rsidRPr="0090263D" w:rsidRDefault="00B94D68" w:rsidP="00B94D68">
      <w:pPr>
        <w:pStyle w:val="4"/>
      </w:pPr>
      <w:r w:rsidRPr="0090263D">
        <w:t>8.4.1.3</w:t>
      </w:r>
      <w:r w:rsidRPr="0090263D">
        <w:tab/>
        <w:t>Unsuccessful Operation</w:t>
      </w:r>
      <w:bookmarkEnd w:id="89"/>
    </w:p>
    <w:p w:rsidR="00B94D68" w:rsidRPr="0090263D" w:rsidRDefault="00B94D68" w:rsidP="00B94D68">
      <w:pPr>
        <w:pStyle w:val="TH"/>
      </w:pPr>
      <w:r w:rsidRPr="0090263D">
        <w:object w:dxaOrig="6960" w:dyaOrig="2295">
          <v:shape id="_x0000_i1031" type="#_x0000_t75" style="width:348.5pt;height:115pt" o:ole="">
            <v:imagedata r:id="rId25" o:title=""/>
          </v:shape>
          <o:OLEObject Type="Embed" ProgID="Visio.Drawing.11" ShapeID="_x0000_i1031" DrawAspect="Content" ObjectID="_1627548526" r:id="rId26"/>
        </w:object>
      </w:r>
    </w:p>
    <w:p w:rsidR="00B94D68" w:rsidRPr="0090263D" w:rsidRDefault="00B94D68" w:rsidP="00B94D68">
      <w:pPr>
        <w:pStyle w:val="TF"/>
        <w:rPr>
          <w:rFonts w:eastAsia="宋体"/>
        </w:rPr>
      </w:pPr>
      <w:r w:rsidRPr="0090263D">
        <w:t>Figure 8.4.1.3-1: Xn Setup, unsuccessful operation</w:t>
      </w:r>
    </w:p>
    <w:p w:rsidR="00B94D68" w:rsidRPr="0090263D" w:rsidRDefault="00B94D68" w:rsidP="00B94D68">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rsidR="00B94D68" w:rsidRDefault="00B94D68" w:rsidP="00B94D68">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rsidR="00B94D68" w:rsidRPr="003322D7" w:rsidRDefault="00B94D68" w:rsidP="00B94D68">
      <w:r w:rsidRPr="00776B47">
        <w:t xml:space="preserve">If </w:t>
      </w:r>
      <w:r>
        <w:t xml:space="preserve">case of network sharing with multiple Cell ID broadcast with 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to identify the corresponding interface instance</w:t>
      </w:r>
      <w:r w:rsidRPr="00776B47">
        <w:t>.</w:t>
      </w:r>
    </w:p>
    <w:p w:rsidR="00B94D68" w:rsidRPr="0090263D" w:rsidRDefault="00B94D68" w:rsidP="00B94D68">
      <w:pPr>
        <w:pStyle w:val="4"/>
      </w:pPr>
      <w:bookmarkStart w:id="95" w:name="_Toc14207453"/>
      <w:r w:rsidRPr="0090263D">
        <w:t>8.4.1.4</w:t>
      </w:r>
      <w:r w:rsidRPr="0090263D">
        <w:tab/>
        <w:t>Abnormal Conditions</w:t>
      </w:r>
      <w:bookmarkEnd w:id="95"/>
    </w:p>
    <w:p w:rsidR="00B94D68" w:rsidRDefault="00B94D68" w:rsidP="00B94D68">
      <w:r>
        <w:t>If the first message received for a specific TNL association is not an XN SETUP REQUEST, XN SETUP RESPONSE, or XN SETUP FAILURE message then this shall be treated as a logical error.</w:t>
      </w:r>
    </w:p>
    <w:p w:rsidR="00B94D68" w:rsidRDefault="00B94D68" w:rsidP="00B94D68">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B94D68" w:rsidRDefault="00B94D68" w:rsidP="00B94D68">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B94D68" w:rsidRDefault="00B94D68" w:rsidP="00B94D68">
      <w:pPr>
        <w:pStyle w:val="B1"/>
      </w:pPr>
      <w:r>
        <w:lastRenderedPageBreak/>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B94D68" w:rsidRPr="0092227E" w:rsidRDefault="00B94D68" w:rsidP="00B94D68">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24557B" w:rsidRDefault="0024557B" w:rsidP="0024557B">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6E5A52" w:rsidRPr="0090263D" w:rsidRDefault="006E5A52" w:rsidP="006E5A52">
      <w:pPr>
        <w:pStyle w:val="2"/>
      </w:pPr>
      <w:bookmarkStart w:id="96" w:name="_Toc14207481"/>
      <w:r w:rsidRPr="0090263D">
        <w:t>9.1</w:t>
      </w:r>
      <w:r w:rsidRPr="0090263D">
        <w:tab/>
        <w:t>Message Functional Definition and Content</w:t>
      </w:r>
      <w:bookmarkEnd w:id="96"/>
    </w:p>
    <w:p w:rsidR="006E5A52" w:rsidRPr="0090263D" w:rsidRDefault="006E5A52" w:rsidP="006E5A52">
      <w:pPr>
        <w:pStyle w:val="3"/>
      </w:pPr>
      <w:bookmarkStart w:id="97" w:name="_Toc14207482"/>
      <w:r w:rsidRPr="0090263D">
        <w:t>9.1.1</w:t>
      </w:r>
      <w:r w:rsidRPr="0090263D">
        <w:tab/>
        <w:t>Messages for Basic Mobility Procedures</w:t>
      </w:r>
      <w:bookmarkEnd w:id="97"/>
    </w:p>
    <w:p w:rsidR="006E5A52" w:rsidRPr="0090263D" w:rsidRDefault="006E5A52" w:rsidP="006E5A52">
      <w:pPr>
        <w:pStyle w:val="4"/>
      </w:pPr>
      <w:bookmarkStart w:id="98" w:name="_Toc14207483"/>
      <w:r w:rsidRPr="0090263D">
        <w:t>9.1.1.1</w:t>
      </w:r>
      <w:r w:rsidRPr="0090263D">
        <w:tab/>
        <w:t>HANDOVER REQUEST</w:t>
      </w:r>
      <w:bookmarkEnd w:id="98"/>
    </w:p>
    <w:p w:rsidR="006E5A52" w:rsidRPr="0090263D" w:rsidRDefault="006E5A52" w:rsidP="006E5A52">
      <w:r w:rsidRPr="0090263D">
        <w:t>This message is sent by the source NG-RAN node to the target NG-RAN node to request the preparation of resources for a handover.</w:t>
      </w:r>
    </w:p>
    <w:p w:rsidR="006E5A52" w:rsidRPr="0090263D" w:rsidRDefault="006E5A52" w:rsidP="006E5A52">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5A52" w:rsidRPr="0090263D" w:rsidTr="00E6388B">
        <w:tc>
          <w:tcPr>
            <w:tcW w:w="2578" w:type="dxa"/>
          </w:tcPr>
          <w:p w:rsidR="006E5A52" w:rsidRPr="0090263D" w:rsidRDefault="006E5A52" w:rsidP="00E6388B">
            <w:pPr>
              <w:pStyle w:val="TAH"/>
              <w:rPr>
                <w:lang w:eastAsia="ja-JP"/>
              </w:rPr>
            </w:pPr>
            <w:r w:rsidRPr="0090263D">
              <w:rPr>
                <w:lang w:eastAsia="ja-JP"/>
              </w:rPr>
              <w:lastRenderedPageBreak/>
              <w:t>IE/Group Name</w:t>
            </w:r>
          </w:p>
        </w:tc>
        <w:tc>
          <w:tcPr>
            <w:tcW w:w="1104" w:type="dxa"/>
          </w:tcPr>
          <w:p w:rsidR="006E5A52" w:rsidRPr="0090263D" w:rsidRDefault="006E5A52" w:rsidP="00E6388B">
            <w:pPr>
              <w:pStyle w:val="TAH"/>
              <w:rPr>
                <w:lang w:eastAsia="ja-JP"/>
              </w:rPr>
            </w:pPr>
            <w:r w:rsidRPr="0090263D">
              <w:rPr>
                <w:lang w:eastAsia="ja-JP"/>
              </w:rPr>
              <w:t>Presence</w:t>
            </w:r>
          </w:p>
        </w:tc>
        <w:tc>
          <w:tcPr>
            <w:tcW w:w="1526" w:type="dxa"/>
          </w:tcPr>
          <w:p w:rsidR="006E5A52" w:rsidRPr="0090263D" w:rsidRDefault="006E5A52" w:rsidP="00E6388B">
            <w:pPr>
              <w:pStyle w:val="TAH"/>
              <w:rPr>
                <w:lang w:eastAsia="ja-JP"/>
              </w:rPr>
            </w:pPr>
            <w:r w:rsidRPr="0090263D">
              <w:rPr>
                <w:lang w:eastAsia="ja-JP"/>
              </w:rPr>
              <w:t>Range</w:t>
            </w:r>
          </w:p>
        </w:tc>
        <w:tc>
          <w:tcPr>
            <w:tcW w:w="1260" w:type="dxa"/>
          </w:tcPr>
          <w:p w:rsidR="006E5A52" w:rsidRPr="0090263D" w:rsidRDefault="006E5A52" w:rsidP="00E6388B">
            <w:pPr>
              <w:pStyle w:val="TAH"/>
              <w:rPr>
                <w:lang w:eastAsia="ja-JP"/>
              </w:rPr>
            </w:pPr>
            <w:r w:rsidRPr="0090263D">
              <w:rPr>
                <w:lang w:eastAsia="ja-JP"/>
              </w:rPr>
              <w:t>IE type and reference</w:t>
            </w:r>
          </w:p>
        </w:tc>
        <w:tc>
          <w:tcPr>
            <w:tcW w:w="1800" w:type="dxa"/>
          </w:tcPr>
          <w:p w:rsidR="006E5A52" w:rsidRPr="0090263D" w:rsidRDefault="006E5A52" w:rsidP="00E6388B">
            <w:pPr>
              <w:pStyle w:val="TAH"/>
              <w:rPr>
                <w:lang w:eastAsia="ja-JP"/>
              </w:rPr>
            </w:pPr>
            <w:r w:rsidRPr="0090263D">
              <w:rPr>
                <w:lang w:eastAsia="ja-JP"/>
              </w:rPr>
              <w:t>Semantics description</w:t>
            </w:r>
          </w:p>
        </w:tc>
        <w:tc>
          <w:tcPr>
            <w:tcW w:w="1080" w:type="dxa"/>
          </w:tcPr>
          <w:p w:rsidR="006E5A52" w:rsidRPr="0090263D" w:rsidRDefault="006E5A52" w:rsidP="00E6388B">
            <w:pPr>
              <w:pStyle w:val="TAH"/>
              <w:rPr>
                <w:b w:val="0"/>
                <w:lang w:eastAsia="ja-JP"/>
              </w:rPr>
            </w:pPr>
            <w:r w:rsidRPr="0090263D">
              <w:rPr>
                <w:lang w:eastAsia="ja-JP"/>
              </w:rPr>
              <w:t>Criticality</w:t>
            </w:r>
          </w:p>
        </w:tc>
        <w:tc>
          <w:tcPr>
            <w:tcW w:w="1137" w:type="dxa"/>
          </w:tcPr>
          <w:p w:rsidR="006E5A52" w:rsidRPr="0090263D" w:rsidRDefault="006E5A52" w:rsidP="00E6388B">
            <w:pPr>
              <w:pStyle w:val="TAH"/>
              <w:rPr>
                <w:b w:val="0"/>
                <w:lang w:eastAsia="ja-JP"/>
              </w:rPr>
            </w:pPr>
            <w:r w:rsidRPr="0090263D">
              <w:rPr>
                <w:lang w:eastAsia="ja-JP"/>
              </w:rPr>
              <w:t>Assigned Criticality</w:t>
            </w:r>
          </w:p>
        </w:tc>
      </w:tr>
      <w:tr w:rsidR="006E5A52" w:rsidRPr="0090263D" w:rsidTr="00E6388B">
        <w:tc>
          <w:tcPr>
            <w:tcW w:w="2578" w:type="dxa"/>
          </w:tcPr>
          <w:p w:rsidR="006E5A52" w:rsidRPr="0090263D" w:rsidRDefault="006E5A52" w:rsidP="00E6388B">
            <w:pPr>
              <w:pStyle w:val="TAL"/>
              <w:rPr>
                <w:lang w:eastAsia="ja-JP"/>
              </w:rPr>
            </w:pPr>
            <w:r w:rsidRPr="0090263D">
              <w:rPr>
                <w:lang w:eastAsia="ja-JP"/>
              </w:rPr>
              <w:t>Message Type</w:t>
            </w:r>
          </w:p>
        </w:tc>
        <w:tc>
          <w:tcPr>
            <w:tcW w:w="1104" w:type="dxa"/>
          </w:tcPr>
          <w:p w:rsidR="006E5A52" w:rsidRPr="0090263D" w:rsidRDefault="006E5A52" w:rsidP="00E6388B">
            <w:pPr>
              <w:pStyle w:val="TAL"/>
              <w:rPr>
                <w:lang w:eastAsia="ja-JP"/>
              </w:rPr>
            </w:pPr>
            <w:r w:rsidRPr="0090263D">
              <w:rPr>
                <w:lang w:eastAsia="ja-JP"/>
              </w:rPr>
              <w:t>M</w:t>
            </w:r>
          </w:p>
        </w:tc>
        <w:tc>
          <w:tcPr>
            <w:tcW w:w="1526" w:type="dxa"/>
          </w:tcPr>
          <w:p w:rsidR="006E5A52" w:rsidRPr="0090263D" w:rsidRDefault="006E5A52" w:rsidP="00E6388B">
            <w:pPr>
              <w:pStyle w:val="TAL"/>
              <w:rPr>
                <w:lang w:eastAsia="ja-JP"/>
              </w:rPr>
            </w:pPr>
          </w:p>
        </w:tc>
        <w:tc>
          <w:tcPr>
            <w:tcW w:w="1260" w:type="dxa"/>
          </w:tcPr>
          <w:p w:rsidR="006E5A52" w:rsidRPr="0090263D" w:rsidRDefault="006E5A52" w:rsidP="00E6388B">
            <w:pPr>
              <w:pStyle w:val="TAL"/>
              <w:rPr>
                <w:lang w:eastAsia="ja-JP"/>
              </w:rPr>
            </w:pPr>
            <w:r w:rsidRPr="0090263D">
              <w:rPr>
                <w:lang w:eastAsia="ja-JP"/>
              </w:rPr>
              <w:t>9.2.3.1</w:t>
            </w:r>
          </w:p>
        </w:tc>
        <w:tc>
          <w:tcPr>
            <w:tcW w:w="1800" w:type="dxa"/>
          </w:tcPr>
          <w:p w:rsidR="006E5A52" w:rsidRPr="0090263D" w:rsidRDefault="006E5A52" w:rsidP="00E6388B">
            <w:pPr>
              <w:pStyle w:val="TAL"/>
              <w:rPr>
                <w:lang w:eastAsia="ja-JP"/>
              </w:rPr>
            </w:pPr>
          </w:p>
        </w:tc>
        <w:tc>
          <w:tcPr>
            <w:tcW w:w="1080" w:type="dxa"/>
          </w:tcPr>
          <w:p w:rsidR="006E5A52" w:rsidRPr="0090263D" w:rsidRDefault="006E5A52" w:rsidP="00E6388B">
            <w:pPr>
              <w:pStyle w:val="TAC"/>
              <w:rPr>
                <w:lang w:eastAsia="ja-JP"/>
              </w:rPr>
            </w:pPr>
            <w:r w:rsidRPr="0090263D">
              <w:rPr>
                <w:lang w:eastAsia="ja-JP"/>
              </w:rPr>
              <w:t>YES</w:t>
            </w:r>
          </w:p>
        </w:tc>
        <w:tc>
          <w:tcPr>
            <w:tcW w:w="1137" w:type="dxa"/>
          </w:tcPr>
          <w:p w:rsidR="006E5A52" w:rsidRPr="0090263D" w:rsidRDefault="006E5A52" w:rsidP="00E6388B">
            <w:pPr>
              <w:pStyle w:val="TAC"/>
              <w:rPr>
                <w:lang w:eastAsia="ja-JP"/>
              </w:rPr>
            </w:pPr>
            <w:r w:rsidRPr="0090263D">
              <w:rPr>
                <w:lang w:eastAsia="ja-JP"/>
              </w:rPr>
              <w:t>reject</w:t>
            </w:r>
          </w:p>
        </w:tc>
      </w:tr>
      <w:tr w:rsidR="006E5A52" w:rsidRPr="0090263D" w:rsidTr="00E6388B">
        <w:tc>
          <w:tcPr>
            <w:tcW w:w="2578" w:type="dxa"/>
          </w:tcPr>
          <w:p w:rsidR="006E5A52" w:rsidRPr="0090263D" w:rsidRDefault="006E5A52" w:rsidP="00E6388B">
            <w:pPr>
              <w:pStyle w:val="TAL"/>
              <w:rPr>
                <w:lang w:eastAsia="ja-JP"/>
              </w:rPr>
            </w:pPr>
            <w:r w:rsidRPr="0090263D">
              <w:rPr>
                <w:lang w:eastAsia="ja-JP"/>
              </w:rPr>
              <w:t>Source NG-RAN node UE XnAP ID reference</w:t>
            </w:r>
          </w:p>
        </w:tc>
        <w:tc>
          <w:tcPr>
            <w:tcW w:w="1104" w:type="dxa"/>
          </w:tcPr>
          <w:p w:rsidR="006E5A52" w:rsidRPr="0090263D" w:rsidRDefault="006E5A52" w:rsidP="00E6388B">
            <w:pPr>
              <w:pStyle w:val="TAL"/>
              <w:rPr>
                <w:lang w:eastAsia="ja-JP"/>
              </w:rPr>
            </w:pPr>
            <w:r w:rsidRPr="0090263D">
              <w:rPr>
                <w:lang w:eastAsia="ja-JP"/>
              </w:rPr>
              <w:t>M</w:t>
            </w:r>
          </w:p>
        </w:tc>
        <w:tc>
          <w:tcPr>
            <w:tcW w:w="1526" w:type="dxa"/>
          </w:tcPr>
          <w:p w:rsidR="006E5A52" w:rsidRPr="0090263D" w:rsidRDefault="006E5A52" w:rsidP="00E6388B">
            <w:pPr>
              <w:pStyle w:val="TAL"/>
              <w:rPr>
                <w:lang w:eastAsia="ja-JP"/>
              </w:rPr>
            </w:pPr>
          </w:p>
        </w:tc>
        <w:tc>
          <w:tcPr>
            <w:tcW w:w="1260" w:type="dxa"/>
          </w:tcPr>
          <w:p w:rsidR="006E5A52" w:rsidRPr="0090263D" w:rsidRDefault="006E5A52" w:rsidP="00E6388B">
            <w:pPr>
              <w:pStyle w:val="TAL"/>
              <w:rPr>
                <w:lang w:eastAsia="ja-JP"/>
              </w:rPr>
            </w:pPr>
            <w:r w:rsidRPr="0090263D">
              <w:rPr>
                <w:lang w:eastAsia="ja-JP"/>
              </w:rPr>
              <w:t>NG-RAN node UE XnAP ID</w:t>
            </w:r>
            <w:r w:rsidRPr="0090263D">
              <w:rPr>
                <w:lang w:eastAsia="ja-JP"/>
              </w:rPr>
              <w:br/>
              <w:t>9.2.3.16</w:t>
            </w:r>
          </w:p>
        </w:tc>
        <w:tc>
          <w:tcPr>
            <w:tcW w:w="1800" w:type="dxa"/>
          </w:tcPr>
          <w:p w:rsidR="006E5A52" w:rsidRPr="0090263D" w:rsidRDefault="006E5A52" w:rsidP="00E6388B">
            <w:pPr>
              <w:pStyle w:val="TAL"/>
              <w:rPr>
                <w:lang w:eastAsia="ja-JP"/>
              </w:rPr>
            </w:pPr>
            <w:r w:rsidRPr="0090263D">
              <w:rPr>
                <w:lang w:eastAsia="ja-JP"/>
              </w:rPr>
              <w:t>Allocated at the source NG-RAN node</w:t>
            </w:r>
          </w:p>
        </w:tc>
        <w:tc>
          <w:tcPr>
            <w:tcW w:w="1080" w:type="dxa"/>
          </w:tcPr>
          <w:p w:rsidR="006E5A52" w:rsidRPr="0090263D" w:rsidRDefault="006E5A52" w:rsidP="00E6388B">
            <w:pPr>
              <w:pStyle w:val="TAC"/>
              <w:rPr>
                <w:lang w:eastAsia="ja-JP"/>
              </w:rPr>
            </w:pPr>
            <w:r w:rsidRPr="0090263D">
              <w:rPr>
                <w:lang w:eastAsia="ja-JP"/>
              </w:rPr>
              <w:t>YES</w:t>
            </w:r>
          </w:p>
        </w:tc>
        <w:tc>
          <w:tcPr>
            <w:tcW w:w="1137" w:type="dxa"/>
          </w:tcPr>
          <w:p w:rsidR="006E5A52" w:rsidRPr="0090263D" w:rsidRDefault="006E5A52" w:rsidP="00E6388B">
            <w:pPr>
              <w:pStyle w:val="TAC"/>
              <w:rPr>
                <w:lang w:eastAsia="ja-JP"/>
              </w:rPr>
            </w:pPr>
            <w:r w:rsidRPr="0090263D">
              <w:rPr>
                <w:lang w:eastAsia="ja-JP"/>
              </w:rPr>
              <w:t>reject</w:t>
            </w:r>
          </w:p>
        </w:tc>
      </w:tr>
      <w:tr w:rsidR="006E5A52" w:rsidRPr="0090263D" w:rsidTr="00E6388B">
        <w:tc>
          <w:tcPr>
            <w:tcW w:w="2578" w:type="dxa"/>
          </w:tcPr>
          <w:p w:rsidR="006E5A52" w:rsidRPr="0090263D" w:rsidRDefault="006E5A52" w:rsidP="00E6388B">
            <w:pPr>
              <w:pStyle w:val="TAL"/>
              <w:rPr>
                <w:lang w:eastAsia="ja-JP"/>
              </w:rPr>
            </w:pPr>
            <w:r w:rsidRPr="0090263D">
              <w:rPr>
                <w:lang w:eastAsia="ja-JP"/>
              </w:rPr>
              <w:t>Cause</w:t>
            </w:r>
          </w:p>
        </w:tc>
        <w:tc>
          <w:tcPr>
            <w:tcW w:w="1104" w:type="dxa"/>
          </w:tcPr>
          <w:p w:rsidR="006E5A52" w:rsidRPr="0090263D" w:rsidRDefault="006E5A52" w:rsidP="00E6388B">
            <w:pPr>
              <w:pStyle w:val="TAL"/>
              <w:rPr>
                <w:lang w:eastAsia="ja-JP"/>
              </w:rPr>
            </w:pPr>
            <w:r w:rsidRPr="0090263D">
              <w:rPr>
                <w:lang w:eastAsia="ja-JP"/>
              </w:rPr>
              <w:t>M</w:t>
            </w:r>
          </w:p>
        </w:tc>
        <w:tc>
          <w:tcPr>
            <w:tcW w:w="1526" w:type="dxa"/>
          </w:tcPr>
          <w:p w:rsidR="006E5A52" w:rsidRPr="0090263D" w:rsidRDefault="006E5A52" w:rsidP="00E6388B">
            <w:pPr>
              <w:pStyle w:val="TAL"/>
              <w:rPr>
                <w:lang w:eastAsia="ja-JP"/>
              </w:rPr>
            </w:pPr>
          </w:p>
        </w:tc>
        <w:tc>
          <w:tcPr>
            <w:tcW w:w="1260" w:type="dxa"/>
          </w:tcPr>
          <w:p w:rsidR="006E5A52" w:rsidRPr="0090263D" w:rsidRDefault="006E5A52" w:rsidP="00E6388B">
            <w:pPr>
              <w:pStyle w:val="TAL"/>
              <w:rPr>
                <w:lang w:eastAsia="ja-JP"/>
              </w:rPr>
            </w:pPr>
            <w:r w:rsidRPr="0090263D">
              <w:rPr>
                <w:lang w:eastAsia="ja-JP"/>
              </w:rPr>
              <w:t>9.2.3.2</w:t>
            </w:r>
          </w:p>
        </w:tc>
        <w:tc>
          <w:tcPr>
            <w:tcW w:w="1800" w:type="dxa"/>
          </w:tcPr>
          <w:p w:rsidR="006E5A52" w:rsidRPr="0090263D" w:rsidRDefault="006E5A52" w:rsidP="00E6388B">
            <w:pPr>
              <w:pStyle w:val="TAL"/>
              <w:rPr>
                <w:lang w:eastAsia="ja-JP"/>
              </w:rPr>
            </w:pPr>
          </w:p>
        </w:tc>
        <w:tc>
          <w:tcPr>
            <w:tcW w:w="1080" w:type="dxa"/>
          </w:tcPr>
          <w:p w:rsidR="006E5A52" w:rsidRPr="0090263D" w:rsidRDefault="006E5A52" w:rsidP="00E6388B">
            <w:pPr>
              <w:pStyle w:val="TAC"/>
              <w:rPr>
                <w:lang w:eastAsia="ja-JP"/>
              </w:rPr>
            </w:pPr>
            <w:r w:rsidRPr="0090263D">
              <w:rPr>
                <w:lang w:eastAsia="ja-JP"/>
              </w:rPr>
              <w:t>YES</w:t>
            </w:r>
          </w:p>
        </w:tc>
        <w:tc>
          <w:tcPr>
            <w:tcW w:w="1137" w:type="dxa"/>
          </w:tcPr>
          <w:p w:rsidR="006E5A52" w:rsidRPr="0090263D" w:rsidRDefault="006E5A52" w:rsidP="00E6388B">
            <w:pPr>
              <w:pStyle w:val="TAC"/>
              <w:rPr>
                <w:lang w:eastAsia="ja-JP"/>
              </w:rPr>
            </w:pPr>
            <w:r w:rsidRPr="0090263D">
              <w:rPr>
                <w:lang w:eastAsia="ja-JP"/>
              </w:rPr>
              <w:t>reject</w:t>
            </w:r>
          </w:p>
        </w:tc>
      </w:tr>
      <w:tr w:rsidR="006E5A52" w:rsidRPr="0090263D" w:rsidTr="00E6388B">
        <w:tc>
          <w:tcPr>
            <w:tcW w:w="2578" w:type="dxa"/>
          </w:tcPr>
          <w:p w:rsidR="006E5A52" w:rsidRPr="0090263D" w:rsidRDefault="006E5A52" w:rsidP="00E6388B">
            <w:pPr>
              <w:pStyle w:val="TAL"/>
              <w:rPr>
                <w:lang w:eastAsia="ja-JP"/>
              </w:rPr>
            </w:pPr>
            <w:r w:rsidRPr="0090263D">
              <w:rPr>
                <w:lang w:eastAsia="ja-JP"/>
              </w:rPr>
              <w:t>Target Cell Global ID</w:t>
            </w:r>
          </w:p>
        </w:tc>
        <w:tc>
          <w:tcPr>
            <w:tcW w:w="1104" w:type="dxa"/>
          </w:tcPr>
          <w:p w:rsidR="006E5A52" w:rsidRPr="0090263D" w:rsidRDefault="006E5A52" w:rsidP="00E6388B">
            <w:pPr>
              <w:pStyle w:val="TAL"/>
              <w:rPr>
                <w:lang w:eastAsia="ja-JP"/>
              </w:rPr>
            </w:pPr>
            <w:r w:rsidRPr="0090263D">
              <w:rPr>
                <w:lang w:eastAsia="ja-JP"/>
              </w:rPr>
              <w:t>M</w:t>
            </w:r>
          </w:p>
        </w:tc>
        <w:tc>
          <w:tcPr>
            <w:tcW w:w="1526" w:type="dxa"/>
          </w:tcPr>
          <w:p w:rsidR="006E5A52" w:rsidRPr="0090263D" w:rsidRDefault="006E5A52" w:rsidP="00E6388B">
            <w:pPr>
              <w:pStyle w:val="TAL"/>
              <w:rPr>
                <w:lang w:eastAsia="ja-JP"/>
              </w:rPr>
            </w:pPr>
          </w:p>
        </w:tc>
        <w:tc>
          <w:tcPr>
            <w:tcW w:w="1260" w:type="dxa"/>
          </w:tcPr>
          <w:p w:rsidR="006E5A52" w:rsidRPr="0090263D" w:rsidRDefault="006E5A52" w:rsidP="00E6388B">
            <w:pPr>
              <w:pStyle w:val="TAL"/>
              <w:rPr>
                <w:lang w:eastAsia="ja-JP"/>
              </w:rPr>
            </w:pPr>
            <w:r w:rsidRPr="0090263D">
              <w:rPr>
                <w:lang w:eastAsia="ja-JP"/>
              </w:rPr>
              <w:t>9.2.3.25</w:t>
            </w:r>
          </w:p>
        </w:tc>
        <w:tc>
          <w:tcPr>
            <w:tcW w:w="1800" w:type="dxa"/>
          </w:tcPr>
          <w:p w:rsidR="006E5A52" w:rsidRPr="0090263D" w:rsidRDefault="006E5A52" w:rsidP="00E6388B">
            <w:pPr>
              <w:pStyle w:val="TAL"/>
              <w:rPr>
                <w:lang w:eastAsia="ja-JP"/>
              </w:rPr>
            </w:pPr>
            <w:r w:rsidRPr="0090263D">
              <w:rPr>
                <w:lang w:eastAsia="ja-JP"/>
              </w:rPr>
              <w:t>Includes either an E-UTRA CGI or an NR CGI</w:t>
            </w:r>
          </w:p>
        </w:tc>
        <w:tc>
          <w:tcPr>
            <w:tcW w:w="1080" w:type="dxa"/>
          </w:tcPr>
          <w:p w:rsidR="006E5A52" w:rsidRPr="0090263D" w:rsidRDefault="006E5A52" w:rsidP="00E6388B">
            <w:pPr>
              <w:pStyle w:val="TAC"/>
              <w:rPr>
                <w:lang w:eastAsia="ja-JP"/>
              </w:rPr>
            </w:pPr>
            <w:r w:rsidRPr="0090263D">
              <w:rPr>
                <w:lang w:eastAsia="ja-JP"/>
              </w:rPr>
              <w:t>YES</w:t>
            </w:r>
          </w:p>
        </w:tc>
        <w:tc>
          <w:tcPr>
            <w:tcW w:w="1137" w:type="dxa"/>
          </w:tcPr>
          <w:p w:rsidR="006E5A52" w:rsidRPr="0090263D" w:rsidRDefault="006E5A52" w:rsidP="00E6388B">
            <w:pPr>
              <w:pStyle w:val="TAC"/>
              <w:rPr>
                <w:lang w:eastAsia="ja-JP"/>
              </w:rPr>
            </w:pPr>
            <w:r w:rsidRPr="0090263D">
              <w:rPr>
                <w:lang w:eastAsia="ja-JP"/>
              </w:rPr>
              <w:t>reject</w:t>
            </w:r>
          </w:p>
        </w:tc>
      </w:tr>
      <w:tr w:rsidR="00E6388B" w:rsidRPr="0090263D" w:rsidTr="00E6388B">
        <w:tc>
          <w:tcPr>
            <w:tcW w:w="2578" w:type="dxa"/>
          </w:tcPr>
          <w:p w:rsidR="00E6388B" w:rsidRPr="0090263D" w:rsidRDefault="00E6388B" w:rsidP="00E6388B">
            <w:pPr>
              <w:pStyle w:val="TAL"/>
              <w:rPr>
                <w:lang w:eastAsia="ja-JP"/>
              </w:rPr>
            </w:pPr>
            <w:r w:rsidRPr="0090263D">
              <w:rPr>
                <w:bCs/>
                <w:lang w:eastAsia="ja-JP"/>
              </w:rPr>
              <w:t>GUAMI</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9.2.3.24</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YES</w:t>
            </w:r>
          </w:p>
        </w:tc>
        <w:tc>
          <w:tcPr>
            <w:tcW w:w="1137" w:type="dxa"/>
          </w:tcPr>
          <w:p w:rsidR="00E6388B" w:rsidRPr="0090263D" w:rsidRDefault="00E6388B" w:rsidP="00E6388B">
            <w:pPr>
              <w:pStyle w:val="TAC"/>
              <w:rPr>
                <w:lang w:eastAsia="ja-JP"/>
              </w:rPr>
            </w:pPr>
            <w:r w:rsidRPr="0090263D">
              <w:rPr>
                <w:lang w:eastAsia="ja-JP"/>
              </w:rPr>
              <w:t>reject</w:t>
            </w:r>
          </w:p>
        </w:tc>
      </w:tr>
      <w:tr w:rsidR="00E6388B" w:rsidRPr="0090263D" w:rsidTr="00E6388B">
        <w:tc>
          <w:tcPr>
            <w:tcW w:w="2578" w:type="dxa"/>
          </w:tcPr>
          <w:p w:rsidR="00E6388B" w:rsidRPr="0090263D" w:rsidRDefault="00E6388B" w:rsidP="00E6388B">
            <w:pPr>
              <w:pStyle w:val="TAL"/>
              <w:rPr>
                <w:lang w:eastAsia="ja-JP"/>
              </w:rPr>
            </w:pPr>
            <w:r w:rsidRPr="0090263D">
              <w:rPr>
                <w:b/>
                <w:bCs/>
                <w:lang w:eastAsia="ja-JP"/>
              </w:rPr>
              <w:t>UE Context Information</w:t>
            </w:r>
          </w:p>
        </w:tc>
        <w:tc>
          <w:tcPr>
            <w:tcW w:w="1104" w:type="dxa"/>
          </w:tcPr>
          <w:p w:rsidR="00E6388B" w:rsidRPr="0090263D" w:rsidRDefault="00E6388B" w:rsidP="00E6388B">
            <w:pPr>
              <w:pStyle w:val="TAL"/>
              <w:rPr>
                <w:lang w:eastAsia="ja-JP"/>
              </w:rPr>
            </w:pPr>
          </w:p>
        </w:tc>
        <w:tc>
          <w:tcPr>
            <w:tcW w:w="1526" w:type="dxa"/>
          </w:tcPr>
          <w:p w:rsidR="00E6388B" w:rsidRPr="0090263D" w:rsidRDefault="00E6388B" w:rsidP="00E6388B">
            <w:pPr>
              <w:pStyle w:val="TAL"/>
              <w:rPr>
                <w:lang w:eastAsia="ja-JP"/>
              </w:rPr>
            </w:pPr>
            <w:r w:rsidRPr="0090263D">
              <w:rPr>
                <w:i/>
                <w:lang w:eastAsia="ja-JP"/>
              </w:rPr>
              <w:t>1</w:t>
            </w:r>
          </w:p>
        </w:tc>
        <w:tc>
          <w:tcPr>
            <w:tcW w:w="1260" w:type="dxa"/>
          </w:tcPr>
          <w:p w:rsidR="00E6388B" w:rsidRPr="0090263D" w:rsidRDefault="00E6388B" w:rsidP="00E6388B">
            <w:pPr>
              <w:pStyle w:val="TAL"/>
              <w:rPr>
                <w:lang w:eastAsia="ja-JP"/>
              </w:rPr>
            </w:pP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YES</w:t>
            </w:r>
          </w:p>
        </w:tc>
        <w:tc>
          <w:tcPr>
            <w:tcW w:w="1137" w:type="dxa"/>
          </w:tcPr>
          <w:p w:rsidR="00E6388B" w:rsidRPr="0090263D" w:rsidRDefault="00E6388B" w:rsidP="00E6388B">
            <w:pPr>
              <w:pStyle w:val="TAC"/>
              <w:rPr>
                <w:lang w:eastAsia="ja-JP"/>
              </w:rPr>
            </w:pPr>
            <w:r w:rsidRPr="0090263D">
              <w:rPr>
                <w:lang w:eastAsia="ja-JP"/>
              </w:rPr>
              <w:t>reject</w:t>
            </w: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&gt;NG-C UE associated Signalling reference</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AMF UE NGAP ID</w:t>
            </w:r>
          </w:p>
          <w:p w:rsidR="00E6388B" w:rsidRPr="0090263D" w:rsidRDefault="00E6388B" w:rsidP="00E6388B">
            <w:pPr>
              <w:pStyle w:val="TAL"/>
              <w:rPr>
                <w:lang w:eastAsia="ja-JP"/>
              </w:rPr>
            </w:pPr>
            <w:r w:rsidRPr="0090263D">
              <w:rPr>
                <w:lang w:eastAsia="ja-JP"/>
              </w:rPr>
              <w:t>9.2.3.26</w:t>
            </w:r>
          </w:p>
        </w:tc>
        <w:tc>
          <w:tcPr>
            <w:tcW w:w="1800" w:type="dxa"/>
          </w:tcPr>
          <w:p w:rsidR="00E6388B" w:rsidRPr="0090263D" w:rsidRDefault="00E6388B" w:rsidP="00E6388B">
            <w:pPr>
              <w:pStyle w:val="TAL"/>
              <w:rPr>
                <w:lang w:eastAsia="ja-JP"/>
              </w:rPr>
            </w:pPr>
            <w:r w:rsidRPr="0090263D">
              <w:rPr>
                <w:lang w:eastAsia="ja-JP"/>
              </w:rPr>
              <w:t>Allocated at the AMF on the source NG-C connection.</w:t>
            </w: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&gt;Signalling TNL association address at source NG-C side</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CP Transport Layer Information</w:t>
            </w:r>
          </w:p>
          <w:p w:rsidR="00E6388B" w:rsidRPr="0090263D" w:rsidRDefault="00E6388B" w:rsidP="00E6388B">
            <w:pPr>
              <w:pStyle w:val="TAL"/>
              <w:rPr>
                <w:lang w:eastAsia="ja-JP"/>
              </w:rPr>
            </w:pPr>
            <w:r w:rsidRPr="0090263D">
              <w:rPr>
                <w:lang w:eastAsia="ja-JP"/>
              </w:rPr>
              <w:t>9.2.3.31</w:t>
            </w:r>
          </w:p>
        </w:tc>
        <w:tc>
          <w:tcPr>
            <w:tcW w:w="1800" w:type="dxa"/>
          </w:tcPr>
          <w:p w:rsidR="00E6388B" w:rsidRPr="0090263D" w:rsidRDefault="00E6388B" w:rsidP="00E6388B">
            <w:pPr>
              <w:pStyle w:val="TAL"/>
              <w:rPr>
                <w:lang w:eastAsia="ja-JP"/>
              </w:rPr>
            </w:pPr>
            <w:r w:rsidRPr="0090263D">
              <w:rPr>
                <w:lang w:eastAsia="ja-JP"/>
              </w:rPr>
              <w:t>This IE indicates the AMF’s IP address of the SCTP association used at the source NG-C interface instance.</w:t>
            </w: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&gt;UE Security Capabilities</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9.2.3.49</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2227E">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&gt;AS Security Information</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9.2.3.50</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rFonts w:hint="eastAsia"/>
                <w:lang w:eastAsia="zh-CN"/>
              </w:rPr>
              <w:t>&gt;</w:t>
            </w:r>
            <w:r w:rsidRPr="0090263D">
              <w:t>Index to RAT/Frequency Selection Priority</w:t>
            </w:r>
          </w:p>
        </w:tc>
        <w:tc>
          <w:tcPr>
            <w:tcW w:w="1104" w:type="dxa"/>
          </w:tcPr>
          <w:p w:rsidR="00E6388B" w:rsidRPr="0090263D" w:rsidRDefault="00E6388B" w:rsidP="00E6388B">
            <w:pPr>
              <w:pStyle w:val="TAL"/>
              <w:rPr>
                <w:lang w:eastAsia="ja-JP"/>
              </w:rPr>
            </w:pPr>
            <w:r w:rsidRPr="0090263D">
              <w:rPr>
                <w:lang w:eastAsia="ja-JP"/>
              </w:rPr>
              <w:t>O</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9.2.3.23</w:t>
            </w:r>
          </w:p>
        </w:tc>
        <w:tc>
          <w:tcPr>
            <w:tcW w:w="1800" w:type="dxa"/>
          </w:tcPr>
          <w:p w:rsidR="00E6388B" w:rsidRPr="0090263D" w:rsidDel="00482791"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rFonts w:cs="Arial" w:hint="eastAsia"/>
                <w:lang w:eastAsia="zh-CN"/>
              </w:rPr>
              <w:t>&gt;</w:t>
            </w:r>
            <w:bookmarkStart w:id="99" w:name="OLE_LINK29"/>
            <w:bookmarkStart w:id="100" w:name="OLE_LINK30"/>
            <w:r w:rsidRPr="0090263D">
              <w:rPr>
                <w:rFonts w:cs="Arial"/>
                <w:lang w:eastAsia="ja-JP"/>
              </w:rPr>
              <w:t>UE Aggregate Maximum Bit Rate</w:t>
            </w:r>
            <w:bookmarkEnd w:id="99"/>
            <w:bookmarkEnd w:id="100"/>
          </w:p>
        </w:tc>
        <w:tc>
          <w:tcPr>
            <w:tcW w:w="1104" w:type="dxa"/>
          </w:tcPr>
          <w:p w:rsidR="00E6388B" w:rsidRPr="0090263D" w:rsidRDefault="00E6388B" w:rsidP="00E6388B">
            <w:pPr>
              <w:pStyle w:val="TAL"/>
              <w:rPr>
                <w:lang w:eastAsia="ja-JP"/>
              </w:rPr>
            </w:pPr>
            <w:r w:rsidRPr="0090263D">
              <w:rPr>
                <w:rFonts w:cs="Arial"/>
                <w:lang w:eastAsia="zh-CN"/>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zh-CN"/>
              </w:rPr>
              <w:t>9.2.3.17</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rsidR="00E6388B" w:rsidRPr="0090263D" w:rsidRDefault="00E6388B" w:rsidP="00E6388B">
            <w:pPr>
              <w:pStyle w:val="TAL"/>
              <w:rPr>
                <w:lang w:eastAsia="ja-JP"/>
              </w:rPr>
            </w:pPr>
          </w:p>
        </w:tc>
        <w:tc>
          <w:tcPr>
            <w:tcW w:w="1526" w:type="dxa"/>
          </w:tcPr>
          <w:p w:rsidR="00E6388B" w:rsidRPr="0090263D" w:rsidRDefault="00E6388B" w:rsidP="00E6388B">
            <w:pPr>
              <w:pStyle w:val="TAL"/>
              <w:rPr>
                <w:lang w:eastAsia="ja-JP"/>
              </w:rPr>
            </w:pPr>
            <w:r w:rsidRPr="0090263D">
              <w:rPr>
                <w:i/>
                <w:lang w:eastAsia="ja-JP"/>
              </w:rPr>
              <w:t>1</w:t>
            </w:r>
          </w:p>
        </w:tc>
        <w:tc>
          <w:tcPr>
            <w:tcW w:w="1260" w:type="dxa"/>
          </w:tcPr>
          <w:p w:rsidR="00E6388B" w:rsidRPr="0090263D" w:rsidRDefault="00E6388B" w:rsidP="00E6388B">
            <w:pPr>
              <w:pStyle w:val="TAL"/>
              <w:rPr>
                <w:lang w:eastAsia="ja-JP"/>
              </w:rPr>
            </w:pPr>
            <w:r w:rsidRPr="0090263D">
              <w:rPr>
                <w:lang w:eastAsia="ja-JP"/>
              </w:rPr>
              <w:t>9.2.1.1</w:t>
            </w:r>
          </w:p>
        </w:tc>
        <w:tc>
          <w:tcPr>
            <w:tcW w:w="1800" w:type="dxa"/>
          </w:tcPr>
          <w:p w:rsidR="00E6388B" w:rsidRPr="0090263D" w:rsidRDefault="00E6388B" w:rsidP="00E6388B">
            <w:pPr>
              <w:pStyle w:val="TAL"/>
              <w:rPr>
                <w:lang w:eastAsia="ja-JP"/>
              </w:rPr>
            </w:pPr>
            <w:r w:rsidRPr="0090263D">
              <w:rPr>
                <w:lang w:eastAsia="ja-JP"/>
              </w:rPr>
              <w:t>Similar to NG-C signalling, containing UL tunnel information per PDU Session Resource;</w:t>
            </w:r>
          </w:p>
          <w:p w:rsidR="00E6388B" w:rsidRPr="0090263D" w:rsidRDefault="00E6388B" w:rsidP="00E6388B">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&gt;RRC Context</w:t>
            </w:r>
          </w:p>
        </w:tc>
        <w:tc>
          <w:tcPr>
            <w:tcW w:w="1104" w:type="dxa"/>
          </w:tcPr>
          <w:p w:rsidR="00E6388B" w:rsidRPr="0090263D" w:rsidRDefault="00E6388B" w:rsidP="00E6388B">
            <w:pPr>
              <w:pStyle w:val="TAL"/>
              <w:rPr>
                <w:lang w:eastAsia="ja-JP"/>
              </w:rPr>
            </w:pPr>
            <w:r w:rsidRPr="0090263D">
              <w:rPr>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snapToGrid w:val="0"/>
                <w:lang w:eastAsia="ja-JP"/>
              </w:rPr>
              <w:t>OCTET STRING</w:t>
            </w:r>
          </w:p>
        </w:tc>
        <w:tc>
          <w:tcPr>
            <w:tcW w:w="1800" w:type="dxa"/>
          </w:tcPr>
          <w:p w:rsidR="00E6388B" w:rsidRPr="0090263D" w:rsidRDefault="00E6388B" w:rsidP="00E6388B">
            <w:pPr>
              <w:pStyle w:val="TAL"/>
              <w:rPr>
                <w:lang w:eastAsia="ja-JP"/>
              </w:rPr>
            </w:pPr>
            <w:r w:rsidRPr="0090263D">
              <w:rPr>
                <w:lang w:eastAsia="ja-JP"/>
              </w:rPr>
              <w:t xml:space="preserve">Either includes the </w:t>
            </w:r>
            <w:r w:rsidRPr="0090263D">
              <w:rPr>
                <w:i/>
              </w:rPr>
              <w:t>HandoverPreparationInformation</w:t>
            </w:r>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rsidR="00E6388B" w:rsidRPr="0090263D" w:rsidRDefault="00E6388B" w:rsidP="00E6388B">
            <w:pPr>
              <w:pStyle w:val="TAL"/>
              <w:rPr>
                <w:lang w:eastAsia="ja-JP"/>
              </w:rPr>
            </w:pPr>
            <w:r w:rsidRPr="0090263D">
              <w:rPr>
                <w:lang w:eastAsia="ja-JP"/>
              </w:rPr>
              <w:t xml:space="preserve">or the </w:t>
            </w:r>
            <w:r w:rsidRPr="0090263D">
              <w:rPr>
                <w:i/>
              </w:rPr>
              <w:t>HandoverPreparationInformation</w:t>
            </w:r>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rFonts w:eastAsia="Batang" w:cs="Arial"/>
                <w:lang w:eastAsia="ja-JP"/>
              </w:rPr>
              <w:t>&gt;Location Reporting Information</w:t>
            </w:r>
          </w:p>
        </w:tc>
        <w:tc>
          <w:tcPr>
            <w:tcW w:w="1104" w:type="dxa"/>
          </w:tcPr>
          <w:p w:rsidR="00E6388B" w:rsidRPr="0090263D" w:rsidRDefault="00E6388B" w:rsidP="00E6388B">
            <w:pPr>
              <w:pStyle w:val="TAL"/>
              <w:rPr>
                <w:lang w:eastAsia="ja-JP"/>
              </w:rPr>
            </w:pPr>
            <w:r w:rsidRPr="0090263D">
              <w:rPr>
                <w:rFonts w:eastAsia="Batang" w:cs="Arial"/>
                <w:lang w:eastAsia="ja-JP"/>
              </w:rPr>
              <w:t>O</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snapToGrid w:val="0"/>
                <w:lang w:eastAsia="ja-JP"/>
              </w:rPr>
            </w:pPr>
            <w:r w:rsidRPr="0090263D">
              <w:rPr>
                <w:rFonts w:eastAsia="Batang" w:cs="Arial"/>
                <w:lang w:eastAsia="ja-JP"/>
              </w:rPr>
              <w:t>9.2.3.47</w:t>
            </w:r>
          </w:p>
        </w:tc>
        <w:tc>
          <w:tcPr>
            <w:tcW w:w="1800" w:type="dxa"/>
          </w:tcPr>
          <w:p w:rsidR="00E6388B" w:rsidRPr="0090263D" w:rsidRDefault="00E6388B" w:rsidP="00E6388B">
            <w:pPr>
              <w:pStyle w:val="TAL"/>
              <w:rPr>
                <w:lang w:eastAsia="ja-JP"/>
              </w:rPr>
            </w:pPr>
            <w:r w:rsidRPr="0090263D">
              <w:rPr>
                <w:rFonts w:eastAsia="Batang" w:cs="Arial"/>
                <w:lang w:eastAsia="ja-JP"/>
              </w:rPr>
              <w:t>Includes the necessary parameters for location reporting.</w:t>
            </w:r>
          </w:p>
        </w:tc>
        <w:tc>
          <w:tcPr>
            <w:tcW w:w="1080" w:type="dxa"/>
          </w:tcPr>
          <w:p w:rsidR="00E6388B" w:rsidRPr="0090263D" w:rsidRDefault="00E6388B" w:rsidP="00E6388B">
            <w:pPr>
              <w:pStyle w:val="TAC"/>
              <w:rPr>
                <w:lang w:eastAsia="ja-JP"/>
              </w:rPr>
            </w:pPr>
            <w:r w:rsidRPr="0090263D">
              <w:rPr>
                <w:rFonts w:eastAsia="Batang" w:cs="Arial"/>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ind w:left="113"/>
              <w:rPr>
                <w:lang w:eastAsia="ja-JP"/>
              </w:rPr>
            </w:pPr>
            <w:r w:rsidRPr="0090263D">
              <w:rPr>
                <w:lang w:eastAsia="ja-JP"/>
              </w:rPr>
              <w:t>&gt;Mobility Restriction List</w:t>
            </w:r>
          </w:p>
        </w:tc>
        <w:tc>
          <w:tcPr>
            <w:tcW w:w="1104" w:type="dxa"/>
          </w:tcPr>
          <w:p w:rsidR="00E6388B" w:rsidRPr="0090263D" w:rsidRDefault="00E6388B" w:rsidP="00E6388B">
            <w:pPr>
              <w:pStyle w:val="TAL"/>
              <w:rPr>
                <w:lang w:eastAsia="ja-JP"/>
              </w:rPr>
            </w:pPr>
            <w:r w:rsidRPr="0090263D">
              <w:rPr>
                <w:lang w:eastAsia="ja-JP"/>
              </w:rPr>
              <w:t>O</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lang w:eastAsia="ja-JP"/>
              </w:rPr>
              <w:t>9.2.3.53</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lang w:eastAsia="ja-JP"/>
              </w:rPr>
              <w:t>–</w:t>
            </w:r>
          </w:p>
        </w:tc>
        <w:tc>
          <w:tcPr>
            <w:tcW w:w="1137" w:type="dxa"/>
          </w:tcPr>
          <w:p w:rsidR="00E6388B" w:rsidRPr="0090263D" w:rsidRDefault="00E6388B" w:rsidP="00E6388B">
            <w:pPr>
              <w:pStyle w:val="TAC"/>
              <w:rPr>
                <w:lang w:eastAsia="ja-JP"/>
              </w:rPr>
            </w:pPr>
          </w:p>
        </w:tc>
      </w:tr>
      <w:tr w:rsidR="00E6388B" w:rsidRPr="0090263D" w:rsidTr="00E6388B">
        <w:tc>
          <w:tcPr>
            <w:tcW w:w="2578" w:type="dxa"/>
          </w:tcPr>
          <w:p w:rsidR="00E6388B" w:rsidRPr="0090263D" w:rsidRDefault="00E6388B" w:rsidP="00E6388B">
            <w:pPr>
              <w:pStyle w:val="TAL"/>
            </w:pPr>
            <w:r w:rsidRPr="0090263D">
              <w:rPr>
                <w:rFonts w:eastAsia="Batang"/>
              </w:rPr>
              <w:t>Trace Activation</w:t>
            </w:r>
          </w:p>
        </w:tc>
        <w:tc>
          <w:tcPr>
            <w:tcW w:w="1104" w:type="dxa"/>
          </w:tcPr>
          <w:p w:rsidR="00E6388B" w:rsidRPr="0090263D" w:rsidRDefault="00E6388B" w:rsidP="00E6388B">
            <w:pPr>
              <w:pStyle w:val="TAL"/>
              <w:rPr>
                <w:lang w:eastAsia="ja-JP"/>
              </w:rPr>
            </w:pPr>
            <w:r w:rsidRPr="0090263D">
              <w:rPr>
                <w:rFonts w:eastAsia="Batang" w:cs="Arial"/>
                <w:lang w:eastAsia="ja-JP"/>
              </w:rPr>
              <w:t>O</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rFonts w:eastAsia="Batang" w:cs="Arial"/>
                <w:lang w:eastAsia="ja-JP"/>
              </w:rPr>
              <w:t>9.2.3.55</w:t>
            </w:r>
          </w:p>
        </w:tc>
        <w:tc>
          <w:tcPr>
            <w:tcW w:w="1800" w:type="dxa"/>
          </w:tcPr>
          <w:p w:rsidR="00E6388B" w:rsidRPr="0090263D" w:rsidRDefault="00E6388B" w:rsidP="00E6388B">
            <w:pPr>
              <w:pStyle w:val="TAL"/>
            </w:pPr>
          </w:p>
        </w:tc>
        <w:tc>
          <w:tcPr>
            <w:tcW w:w="1080" w:type="dxa"/>
          </w:tcPr>
          <w:p w:rsidR="00E6388B" w:rsidRPr="0090263D" w:rsidRDefault="00E6388B" w:rsidP="00E6388B">
            <w:pPr>
              <w:pStyle w:val="TAC"/>
              <w:rPr>
                <w:lang w:eastAsia="ja-JP"/>
              </w:rPr>
            </w:pPr>
            <w:r w:rsidRPr="0090263D">
              <w:rPr>
                <w:rFonts w:eastAsia="Batang" w:cs="Arial"/>
                <w:lang w:eastAsia="ja-JP"/>
              </w:rPr>
              <w:t>YES</w:t>
            </w:r>
          </w:p>
        </w:tc>
        <w:tc>
          <w:tcPr>
            <w:tcW w:w="1137" w:type="dxa"/>
          </w:tcPr>
          <w:p w:rsidR="00E6388B" w:rsidRPr="0090263D" w:rsidRDefault="00E6388B" w:rsidP="00E6388B">
            <w:pPr>
              <w:pStyle w:val="TAC"/>
              <w:rPr>
                <w:lang w:eastAsia="ja-JP"/>
              </w:rPr>
            </w:pPr>
            <w:r w:rsidRPr="0090263D">
              <w:rPr>
                <w:rFonts w:eastAsia="Batang" w:cs="Arial"/>
                <w:lang w:eastAsia="ja-JP"/>
              </w:rPr>
              <w:t>ignore</w:t>
            </w:r>
          </w:p>
        </w:tc>
      </w:tr>
      <w:tr w:rsidR="00E6388B" w:rsidRPr="0090263D" w:rsidTr="00E6388B">
        <w:tc>
          <w:tcPr>
            <w:tcW w:w="2578" w:type="dxa"/>
          </w:tcPr>
          <w:p w:rsidR="00E6388B" w:rsidRPr="0090263D" w:rsidRDefault="00E6388B" w:rsidP="00E6388B">
            <w:pPr>
              <w:pStyle w:val="TAL"/>
            </w:pPr>
            <w:r w:rsidRPr="0090263D">
              <w:rPr>
                <w:rFonts w:eastAsia="Batang"/>
              </w:rPr>
              <w:t>Masked IMEISV</w:t>
            </w:r>
          </w:p>
        </w:tc>
        <w:tc>
          <w:tcPr>
            <w:tcW w:w="1104" w:type="dxa"/>
          </w:tcPr>
          <w:p w:rsidR="00E6388B" w:rsidRPr="0090263D" w:rsidRDefault="00E6388B" w:rsidP="00E6388B">
            <w:pPr>
              <w:pStyle w:val="TAL"/>
              <w:rPr>
                <w:lang w:eastAsia="ja-JP"/>
              </w:rPr>
            </w:pPr>
            <w:r w:rsidRPr="0090263D">
              <w:rPr>
                <w:rFonts w:eastAsia="Batang" w:cs="Arial"/>
                <w:lang w:eastAsia="ja-JP"/>
              </w:rPr>
              <w:t>O</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lang w:eastAsia="ja-JP"/>
              </w:rPr>
            </w:pPr>
            <w:r w:rsidRPr="0090263D">
              <w:rPr>
                <w:rFonts w:eastAsia="Batang" w:cs="Arial"/>
                <w:lang w:eastAsia="ja-JP"/>
              </w:rPr>
              <w:t>9.2.3.32</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lang w:eastAsia="ja-JP"/>
              </w:rPr>
            </w:pPr>
            <w:r w:rsidRPr="0090263D">
              <w:rPr>
                <w:rFonts w:eastAsia="Batang" w:cs="Arial"/>
                <w:lang w:eastAsia="ja-JP"/>
              </w:rPr>
              <w:t>YES</w:t>
            </w:r>
          </w:p>
        </w:tc>
        <w:tc>
          <w:tcPr>
            <w:tcW w:w="1137" w:type="dxa"/>
          </w:tcPr>
          <w:p w:rsidR="00E6388B" w:rsidRPr="0090263D" w:rsidRDefault="00E6388B" w:rsidP="00E6388B">
            <w:pPr>
              <w:pStyle w:val="TAC"/>
              <w:rPr>
                <w:lang w:eastAsia="ja-JP"/>
              </w:rPr>
            </w:pPr>
            <w:r w:rsidRPr="0090263D">
              <w:rPr>
                <w:rFonts w:eastAsia="Batang" w:cs="Arial"/>
                <w:lang w:eastAsia="ja-JP"/>
              </w:rPr>
              <w:t>ignore</w:t>
            </w:r>
          </w:p>
        </w:tc>
      </w:tr>
      <w:tr w:rsidR="00E6388B" w:rsidRPr="0090263D" w:rsidTr="00E6388B">
        <w:tc>
          <w:tcPr>
            <w:tcW w:w="2578" w:type="dxa"/>
          </w:tcPr>
          <w:p w:rsidR="00E6388B" w:rsidRPr="0090263D" w:rsidRDefault="00E6388B" w:rsidP="00E6388B">
            <w:pPr>
              <w:pStyle w:val="TAL"/>
              <w:rPr>
                <w:rFonts w:eastAsia="Batang"/>
              </w:rPr>
            </w:pPr>
            <w:r w:rsidRPr="004E3D2B">
              <w:rPr>
                <w:rFonts w:eastAsia="Batang"/>
              </w:rPr>
              <w:t>UE History Information</w:t>
            </w:r>
          </w:p>
        </w:tc>
        <w:tc>
          <w:tcPr>
            <w:tcW w:w="1104" w:type="dxa"/>
          </w:tcPr>
          <w:p w:rsidR="00E6388B" w:rsidRPr="0090263D" w:rsidRDefault="00E6388B" w:rsidP="00E6388B">
            <w:pPr>
              <w:pStyle w:val="TAL"/>
              <w:rPr>
                <w:rFonts w:eastAsia="Batang" w:cs="Arial"/>
                <w:lang w:eastAsia="ja-JP"/>
              </w:rPr>
            </w:pPr>
            <w:r w:rsidRPr="004E3D2B">
              <w:rPr>
                <w:rFonts w:eastAsia="Batang" w:cs="Arial"/>
                <w:lang w:eastAsia="ja-JP"/>
              </w:rPr>
              <w:t>M</w:t>
            </w:r>
          </w:p>
        </w:tc>
        <w:tc>
          <w:tcPr>
            <w:tcW w:w="1526" w:type="dxa"/>
          </w:tcPr>
          <w:p w:rsidR="00E6388B" w:rsidRPr="0090263D" w:rsidRDefault="00E6388B" w:rsidP="00E6388B">
            <w:pPr>
              <w:pStyle w:val="TAL"/>
              <w:rPr>
                <w:lang w:eastAsia="ja-JP"/>
              </w:rPr>
            </w:pPr>
          </w:p>
        </w:tc>
        <w:tc>
          <w:tcPr>
            <w:tcW w:w="1260" w:type="dxa"/>
          </w:tcPr>
          <w:p w:rsidR="00E6388B" w:rsidRPr="0090263D" w:rsidRDefault="00E6388B" w:rsidP="00E6388B">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E6388B" w:rsidRPr="0090263D" w:rsidRDefault="00E6388B" w:rsidP="00E6388B">
            <w:pPr>
              <w:pStyle w:val="TAL"/>
              <w:rPr>
                <w:lang w:eastAsia="ja-JP"/>
              </w:rPr>
            </w:pPr>
          </w:p>
        </w:tc>
        <w:tc>
          <w:tcPr>
            <w:tcW w:w="1080" w:type="dxa"/>
          </w:tcPr>
          <w:p w:rsidR="00E6388B" w:rsidRPr="0090263D" w:rsidRDefault="00E6388B" w:rsidP="00E6388B">
            <w:pPr>
              <w:pStyle w:val="TAC"/>
              <w:rPr>
                <w:rFonts w:eastAsia="Batang" w:cs="Arial"/>
                <w:lang w:eastAsia="ja-JP"/>
              </w:rPr>
            </w:pPr>
            <w:r w:rsidRPr="004E3D2B">
              <w:rPr>
                <w:rFonts w:eastAsia="Batang" w:cs="Arial"/>
                <w:lang w:eastAsia="ja-JP"/>
              </w:rPr>
              <w:t>YES</w:t>
            </w:r>
          </w:p>
        </w:tc>
        <w:tc>
          <w:tcPr>
            <w:tcW w:w="1137" w:type="dxa"/>
          </w:tcPr>
          <w:p w:rsidR="00E6388B" w:rsidRPr="0090263D" w:rsidRDefault="00E6388B" w:rsidP="00E6388B">
            <w:pPr>
              <w:pStyle w:val="TAC"/>
              <w:rPr>
                <w:rFonts w:eastAsia="Batang" w:cs="Arial"/>
                <w:lang w:eastAsia="ja-JP"/>
              </w:rPr>
            </w:pPr>
            <w:r w:rsidRPr="004E3D2B">
              <w:rPr>
                <w:rFonts w:eastAsia="Batang" w:cs="Arial"/>
                <w:lang w:eastAsia="ja-JP"/>
              </w:rPr>
              <w:t>ignore</w:t>
            </w:r>
          </w:p>
        </w:tc>
      </w:tr>
      <w:tr w:rsidR="00E6388B" w:rsidRPr="0090263D" w:rsidTr="00E6388B">
        <w:tc>
          <w:tcPr>
            <w:tcW w:w="2578" w:type="dxa"/>
          </w:tcPr>
          <w:p w:rsidR="00E6388B" w:rsidRPr="005761C7" w:rsidRDefault="00E6388B" w:rsidP="00E6388B">
            <w:pPr>
              <w:pStyle w:val="TAL"/>
              <w:rPr>
                <w:rFonts w:eastAsia="Batang"/>
                <w:b/>
              </w:rPr>
            </w:pPr>
            <w:r w:rsidRPr="005761C7">
              <w:rPr>
                <w:rFonts w:eastAsia="Batang"/>
                <w:b/>
              </w:rPr>
              <w:t>UE Context Reference at the S-NG-RAN node</w:t>
            </w:r>
          </w:p>
        </w:tc>
        <w:tc>
          <w:tcPr>
            <w:tcW w:w="1104" w:type="dxa"/>
          </w:tcPr>
          <w:p w:rsidR="00E6388B" w:rsidRPr="004E3D2B" w:rsidRDefault="00E6388B" w:rsidP="00E6388B">
            <w:pPr>
              <w:pStyle w:val="TAL"/>
              <w:rPr>
                <w:rFonts w:eastAsia="Batang" w:cs="Arial"/>
                <w:lang w:eastAsia="ja-JP"/>
              </w:rPr>
            </w:pPr>
            <w:r>
              <w:rPr>
                <w:rFonts w:eastAsia="Batang" w:cs="Arial"/>
                <w:lang w:eastAsia="ja-JP"/>
              </w:rPr>
              <w:t>O</w:t>
            </w:r>
          </w:p>
        </w:tc>
        <w:tc>
          <w:tcPr>
            <w:tcW w:w="1526" w:type="dxa"/>
          </w:tcPr>
          <w:p w:rsidR="00E6388B" w:rsidRPr="0090263D" w:rsidRDefault="00E6388B" w:rsidP="00E6388B">
            <w:pPr>
              <w:pStyle w:val="TAL"/>
              <w:rPr>
                <w:lang w:eastAsia="ja-JP"/>
              </w:rPr>
            </w:pPr>
          </w:p>
        </w:tc>
        <w:tc>
          <w:tcPr>
            <w:tcW w:w="1260" w:type="dxa"/>
          </w:tcPr>
          <w:p w:rsidR="00E6388B" w:rsidRPr="004E3D2B" w:rsidRDefault="00E6388B" w:rsidP="00E6388B">
            <w:pPr>
              <w:pStyle w:val="TAL"/>
              <w:rPr>
                <w:rFonts w:eastAsia="Batang" w:cs="Arial"/>
                <w:lang w:eastAsia="ja-JP"/>
              </w:rPr>
            </w:pPr>
          </w:p>
        </w:tc>
        <w:tc>
          <w:tcPr>
            <w:tcW w:w="1800" w:type="dxa"/>
          </w:tcPr>
          <w:p w:rsidR="00E6388B" w:rsidRPr="0090263D" w:rsidRDefault="00E6388B" w:rsidP="00E6388B">
            <w:pPr>
              <w:pStyle w:val="TAL"/>
              <w:rPr>
                <w:lang w:eastAsia="ja-JP"/>
              </w:rPr>
            </w:pPr>
          </w:p>
        </w:tc>
        <w:tc>
          <w:tcPr>
            <w:tcW w:w="1080" w:type="dxa"/>
          </w:tcPr>
          <w:p w:rsidR="00E6388B" w:rsidRPr="004E3D2B" w:rsidRDefault="00E6388B" w:rsidP="00E6388B">
            <w:pPr>
              <w:pStyle w:val="TAC"/>
              <w:rPr>
                <w:rFonts w:eastAsia="Batang" w:cs="Arial"/>
                <w:lang w:eastAsia="ja-JP"/>
              </w:rPr>
            </w:pPr>
            <w:r>
              <w:rPr>
                <w:rFonts w:eastAsia="Batang" w:cs="Arial"/>
                <w:lang w:eastAsia="ja-JP"/>
              </w:rPr>
              <w:t>YES</w:t>
            </w:r>
          </w:p>
        </w:tc>
        <w:tc>
          <w:tcPr>
            <w:tcW w:w="1137" w:type="dxa"/>
          </w:tcPr>
          <w:p w:rsidR="00E6388B" w:rsidRPr="004E3D2B" w:rsidRDefault="00E6388B" w:rsidP="00E6388B">
            <w:pPr>
              <w:pStyle w:val="TAC"/>
              <w:rPr>
                <w:rFonts w:eastAsia="Batang" w:cs="Arial"/>
                <w:lang w:eastAsia="ja-JP"/>
              </w:rPr>
            </w:pPr>
            <w:r>
              <w:rPr>
                <w:rFonts w:eastAsia="Batang" w:cs="Arial"/>
                <w:lang w:eastAsia="ja-JP"/>
              </w:rPr>
              <w:t>ignore</w:t>
            </w:r>
          </w:p>
        </w:tc>
      </w:tr>
      <w:tr w:rsidR="00E6388B" w:rsidRPr="0090263D" w:rsidTr="00E6388B">
        <w:tc>
          <w:tcPr>
            <w:tcW w:w="2578" w:type="dxa"/>
          </w:tcPr>
          <w:p w:rsidR="00E6388B" w:rsidRPr="004E3D2B" w:rsidRDefault="00E6388B" w:rsidP="00E6388B">
            <w:pPr>
              <w:pStyle w:val="TAL"/>
              <w:ind w:left="113"/>
              <w:rPr>
                <w:rFonts w:eastAsia="Batang"/>
              </w:rPr>
            </w:pPr>
            <w:r>
              <w:rPr>
                <w:rFonts w:eastAsia="Batang"/>
              </w:rPr>
              <w:lastRenderedPageBreak/>
              <w:t>&gt;</w:t>
            </w:r>
            <w:r w:rsidRPr="0059212F">
              <w:rPr>
                <w:bCs/>
                <w:lang w:eastAsia="ja-JP"/>
              </w:rPr>
              <w:t>Global NG-RAN Node ID</w:t>
            </w:r>
          </w:p>
        </w:tc>
        <w:tc>
          <w:tcPr>
            <w:tcW w:w="1104" w:type="dxa"/>
          </w:tcPr>
          <w:p w:rsidR="00E6388B" w:rsidRPr="004E3D2B" w:rsidRDefault="00E6388B" w:rsidP="00E6388B">
            <w:pPr>
              <w:pStyle w:val="TAL"/>
              <w:rPr>
                <w:rFonts w:eastAsia="Batang" w:cs="Arial"/>
                <w:lang w:eastAsia="ja-JP"/>
              </w:rPr>
            </w:pPr>
            <w:r>
              <w:rPr>
                <w:rFonts w:eastAsia="Batang" w:cs="Arial"/>
                <w:lang w:eastAsia="ja-JP"/>
              </w:rPr>
              <w:t>M</w:t>
            </w:r>
          </w:p>
        </w:tc>
        <w:tc>
          <w:tcPr>
            <w:tcW w:w="1526" w:type="dxa"/>
          </w:tcPr>
          <w:p w:rsidR="00E6388B" w:rsidRPr="0090263D" w:rsidRDefault="00E6388B" w:rsidP="00E6388B">
            <w:pPr>
              <w:pStyle w:val="TAL"/>
              <w:rPr>
                <w:lang w:eastAsia="ja-JP"/>
              </w:rPr>
            </w:pPr>
          </w:p>
        </w:tc>
        <w:tc>
          <w:tcPr>
            <w:tcW w:w="1260" w:type="dxa"/>
          </w:tcPr>
          <w:p w:rsidR="00E6388B" w:rsidRPr="004E3D2B" w:rsidRDefault="00E6388B" w:rsidP="00E6388B">
            <w:pPr>
              <w:pStyle w:val="TAL"/>
              <w:rPr>
                <w:rFonts w:eastAsia="Batang" w:cs="Arial"/>
                <w:lang w:eastAsia="ja-JP"/>
              </w:rPr>
            </w:pPr>
            <w:r>
              <w:rPr>
                <w:rFonts w:eastAsia="Batang" w:cs="Arial"/>
                <w:lang w:eastAsia="ja-JP"/>
              </w:rPr>
              <w:t>9.2.2.3</w:t>
            </w:r>
          </w:p>
        </w:tc>
        <w:tc>
          <w:tcPr>
            <w:tcW w:w="1800" w:type="dxa"/>
          </w:tcPr>
          <w:p w:rsidR="00E6388B" w:rsidRPr="0090263D" w:rsidRDefault="00E6388B" w:rsidP="00E6388B">
            <w:pPr>
              <w:pStyle w:val="TAL"/>
              <w:rPr>
                <w:lang w:eastAsia="ja-JP"/>
              </w:rPr>
            </w:pPr>
          </w:p>
        </w:tc>
        <w:tc>
          <w:tcPr>
            <w:tcW w:w="1080" w:type="dxa"/>
          </w:tcPr>
          <w:p w:rsidR="00E6388B" w:rsidRPr="004E3D2B" w:rsidRDefault="00E6388B" w:rsidP="00E6388B">
            <w:pPr>
              <w:pStyle w:val="TAC"/>
              <w:rPr>
                <w:rFonts w:eastAsia="Batang" w:cs="Arial"/>
                <w:lang w:eastAsia="ja-JP"/>
              </w:rPr>
            </w:pPr>
            <w:r w:rsidRPr="0019040A">
              <w:rPr>
                <w:lang w:eastAsia="ja-JP"/>
              </w:rPr>
              <w:t>–</w:t>
            </w:r>
          </w:p>
        </w:tc>
        <w:tc>
          <w:tcPr>
            <w:tcW w:w="1137" w:type="dxa"/>
          </w:tcPr>
          <w:p w:rsidR="00E6388B" w:rsidRPr="004E3D2B" w:rsidRDefault="00E6388B" w:rsidP="00E6388B">
            <w:pPr>
              <w:pStyle w:val="TAC"/>
              <w:rPr>
                <w:rFonts w:eastAsia="Batang" w:cs="Arial"/>
                <w:lang w:eastAsia="ja-JP"/>
              </w:rPr>
            </w:pPr>
          </w:p>
        </w:tc>
      </w:tr>
      <w:tr w:rsidR="00E6388B" w:rsidRPr="0090263D" w:rsidTr="00E6388B">
        <w:tc>
          <w:tcPr>
            <w:tcW w:w="2578" w:type="dxa"/>
          </w:tcPr>
          <w:p w:rsidR="00E6388B" w:rsidRPr="004E3D2B" w:rsidRDefault="00E6388B" w:rsidP="00E6388B">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XnAP ID</w:t>
            </w:r>
          </w:p>
        </w:tc>
        <w:tc>
          <w:tcPr>
            <w:tcW w:w="1104" w:type="dxa"/>
          </w:tcPr>
          <w:p w:rsidR="00E6388B" w:rsidRPr="004E3D2B" w:rsidRDefault="00E6388B" w:rsidP="00E6388B">
            <w:pPr>
              <w:pStyle w:val="TAL"/>
              <w:rPr>
                <w:rFonts w:eastAsia="Batang" w:cs="Arial"/>
                <w:lang w:eastAsia="ja-JP"/>
              </w:rPr>
            </w:pPr>
            <w:r>
              <w:rPr>
                <w:rFonts w:eastAsia="Batang" w:cs="Arial"/>
                <w:lang w:eastAsia="ja-JP"/>
              </w:rPr>
              <w:t>M</w:t>
            </w:r>
          </w:p>
        </w:tc>
        <w:tc>
          <w:tcPr>
            <w:tcW w:w="1526" w:type="dxa"/>
          </w:tcPr>
          <w:p w:rsidR="00E6388B" w:rsidRPr="0090263D" w:rsidRDefault="00E6388B" w:rsidP="00E6388B">
            <w:pPr>
              <w:pStyle w:val="TAL"/>
              <w:rPr>
                <w:lang w:eastAsia="ja-JP"/>
              </w:rPr>
            </w:pPr>
          </w:p>
        </w:tc>
        <w:tc>
          <w:tcPr>
            <w:tcW w:w="1260" w:type="dxa"/>
          </w:tcPr>
          <w:p w:rsidR="00E6388B" w:rsidRPr="0059212F" w:rsidRDefault="00E6388B" w:rsidP="00E6388B">
            <w:pPr>
              <w:pStyle w:val="TAL"/>
              <w:rPr>
                <w:rFonts w:cs="Arial"/>
                <w:lang w:eastAsia="ja-JP"/>
              </w:rPr>
            </w:pPr>
            <w:r w:rsidRPr="0059212F">
              <w:rPr>
                <w:rFonts w:cs="Arial"/>
                <w:lang w:eastAsia="ja-JP"/>
              </w:rPr>
              <w:t>NG-RAN node UE XnAP ID</w:t>
            </w:r>
          </w:p>
          <w:p w:rsidR="00E6388B" w:rsidRPr="004E3D2B" w:rsidRDefault="00E6388B" w:rsidP="00E6388B">
            <w:pPr>
              <w:pStyle w:val="TAL"/>
              <w:rPr>
                <w:rFonts w:eastAsia="Batang" w:cs="Arial"/>
                <w:lang w:eastAsia="ja-JP"/>
              </w:rPr>
            </w:pPr>
            <w:r w:rsidRPr="0059212F">
              <w:rPr>
                <w:lang w:eastAsia="ja-JP"/>
              </w:rPr>
              <w:t>9.2.3.16</w:t>
            </w:r>
          </w:p>
        </w:tc>
        <w:tc>
          <w:tcPr>
            <w:tcW w:w="1800" w:type="dxa"/>
          </w:tcPr>
          <w:p w:rsidR="00E6388B" w:rsidRPr="0090263D" w:rsidRDefault="00E6388B" w:rsidP="00E6388B">
            <w:pPr>
              <w:pStyle w:val="TAL"/>
              <w:rPr>
                <w:lang w:eastAsia="ja-JP"/>
              </w:rPr>
            </w:pPr>
          </w:p>
        </w:tc>
        <w:tc>
          <w:tcPr>
            <w:tcW w:w="1080" w:type="dxa"/>
          </w:tcPr>
          <w:p w:rsidR="00E6388B" w:rsidRPr="004E3D2B" w:rsidRDefault="00E6388B" w:rsidP="00E6388B">
            <w:pPr>
              <w:pStyle w:val="TAC"/>
              <w:rPr>
                <w:rFonts w:eastAsia="Batang" w:cs="Arial"/>
                <w:lang w:eastAsia="ja-JP"/>
              </w:rPr>
            </w:pPr>
            <w:r w:rsidRPr="0019040A">
              <w:rPr>
                <w:lang w:eastAsia="ja-JP"/>
              </w:rPr>
              <w:t>–</w:t>
            </w:r>
          </w:p>
        </w:tc>
        <w:tc>
          <w:tcPr>
            <w:tcW w:w="1137" w:type="dxa"/>
          </w:tcPr>
          <w:p w:rsidR="00E6388B" w:rsidRPr="004E3D2B" w:rsidRDefault="00E6388B" w:rsidP="00E6388B">
            <w:pPr>
              <w:pStyle w:val="TAC"/>
              <w:rPr>
                <w:rFonts w:eastAsia="Batang" w:cs="Arial"/>
                <w:lang w:eastAsia="ja-JP"/>
              </w:rPr>
            </w:pPr>
          </w:p>
        </w:tc>
      </w:tr>
      <w:tr w:rsidR="00733DC2" w:rsidRPr="0090263D" w:rsidTr="00E6388B">
        <w:trPr>
          <w:ins w:id="101" w:author="Huawei" w:date="2019-08-16T15:27:00Z"/>
        </w:trPr>
        <w:tc>
          <w:tcPr>
            <w:tcW w:w="2578" w:type="dxa"/>
          </w:tcPr>
          <w:p w:rsidR="00733DC2" w:rsidRDefault="00733DC2" w:rsidP="00733DC2">
            <w:pPr>
              <w:pStyle w:val="TAL"/>
              <w:rPr>
                <w:ins w:id="102" w:author="Huawei" w:date="2019-08-16T15:27:00Z"/>
                <w:rFonts w:eastAsia="Batang"/>
              </w:rPr>
            </w:pPr>
            <w:ins w:id="103" w:author="Huawei" w:date="2019-08-16T15:27:00Z">
              <w:r>
                <w:rPr>
                  <w:lang w:eastAsia="ja-JP"/>
                </w:rPr>
                <w:t>NID</w:t>
              </w:r>
            </w:ins>
          </w:p>
        </w:tc>
        <w:tc>
          <w:tcPr>
            <w:tcW w:w="1104" w:type="dxa"/>
          </w:tcPr>
          <w:p w:rsidR="00733DC2" w:rsidRDefault="00733DC2" w:rsidP="00733DC2">
            <w:pPr>
              <w:pStyle w:val="TAL"/>
              <w:rPr>
                <w:ins w:id="104" w:author="Huawei" w:date="2019-08-16T15:27:00Z"/>
                <w:rFonts w:eastAsia="Batang" w:cs="Arial"/>
                <w:lang w:eastAsia="ja-JP"/>
              </w:rPr>
            </w:pPr>
            <w:ins w:id="105" w:author="Huawei" w:date="2019-08-16T15:27:00Z">
              <w:r>
                <w:rPr>
                  <w:lang w:eastAsia="ja-JP"/>
                </w:rPr>
                <w:t>O</w:t>
              </w:r>
            </w:ins>
          </w:p>
        </w:tc>
        <w:tc>
          <w:tcPr>
            <w:tcW w:w="1526" w:type="dxa"/>
          </w:tcPr>
          <w:p w:rsidR="00733DC2" w:rsidRPr="0090263D" w:rsidRDefault="00733DC2" w:rsidP="00733DC2">
            <w:pPr>
              <w:pStyle w:val="TAL"/>
              <w:rPr>
                <w:ins w:id="106" w:author="Huawei" w:date="2019-08-16T15:27:00Z"/>
                <w:lang w:eastAsia="ja-JP"/>
              </w:rPr>
            </w:pPr>
          </w:p>
        </w:tc>
        <w:tc>
          <w:tcPr>
            <w:tcW w:w="1260" w:type="dxa"/>
          </w:tcPr>
          <w:p w:rsidR="00733DC2" w:rsidRPr="0059212F" w:rsidRDefault="00733DC2" w:rsidP="00733DC2">
            <w:pPr>
              <w:pStyle w:val="TAL"/>
              <w:rPr>
                <w:ins w:id="107" w:author="Huawei" w:date="2019-08-16T15:27:00Z"/>
                <w:rFonts w:cs="Arial"/>
                <w:lang w:eastAsia="ja-JP"/>
              </w:rPr>
            </w:pPr>
            <w:ins w:id="108" w:author="Huawei" w:date="2019-08-16T15:27:00Z">
              <w:r>
                <w:rPr>
                  <w:lang w:eastAsia="ja-JP"/>
                </w:rPr>
                <w:t>9.2.3.z</w:t>
              </w:r>
            </w:ins>
          </w:p>
        </w:tc>
        <w:tc>
          <w:tcPr>
            <w:tcW w:w="1800" w:type="dxa"/>
          </w:tcPr>
          <w:p w:rsidR="00733DC2" w:rsidRPr="0090263D" w:rsidRDefault="00733DC2" w:rsidP="00733DC2">
            <w:pPr>
              <w:pStyle w:val="TAL"/>
              <w:rPr>
                <w:ins w:id="109" w:author="Huawei" w:date="2019-08-16T15:27:00Z"/>
                <w:lang w:eastAsia="ja-JP"/>
              </w:rPr>
            </w:pPr>
          </w:p>
        </w:tc>
        <w:tc>
          <w:tcPr>
            <w:tcW w:w="1080" w:type="dxa"/>
          </w:tcPr>
          <w:p w:rsidR="00733DC2" w:rsidRPr="0019040A" w:rsidRDefault="00733DC2" w:rsidP="00733DC2">
            <w:pPr>
              <w:pStyle w:val="TAC"/>
              <w:rPr>
                <w:ins w:id="110" w:author="Huawei" w:date="2019-08-16T15:27:00Z"/>
                <w:lang w:eastAsia="ja-JP"/>
              </w:rPr>
            </w:pPr>
            <w:ins w:id="111" w:author="Huawei" w:date="2019-08-16T15:27:00Z">
              <w:r w:rsidRPr="0090263D">
                <w:rPr>
                  <w:lang w:eastAsia="ja-JP"/>
                </w:rPr>
                <w:t>YES</w:t>
              </w:r>
            </w:ins>
          </w:p>
        </w:tc>
        <w:tc>
          <w:tcPr>
            <w:tcW w:w="1137" w:type="dxa"/>
          </w:tcPr>
          <w:p w:rsidR="00733DC2" w:rsidRPr="004E3D2B" w:rsidRDefault="00733DC2" w:rsidP="00733DC2">
            <w:pPr>
              <w:pStyle w:val="TAC"/>
              <w:rPr>
                <w:ins w:id="112" w:author="Huawei" w:date="2019-08-16T15:27:00Z"/>
                <w:rFonts w:eastAsia="Batang" w:cs="Arial"/>
                <w:lang w:eastAsia="ja-JP"/>
              </w:rPr>
            </w:pPr>
            <w:ins w:id="113" w:author="Huawei" w:date="2019-08-16T15:27:00Z">
              <w:r w:rsidRPr="0090263D">
                <w:rPr>
                  <w:lang w:eastAsia="ja-JP"/>
                </w:rPr>
                <w:t>reject</w:t>
              </w:r>
            </w:ins>
          </w:p>
        </w:tc>
      </w:tr>
    </w:tbl>
    <w:p w:rsidR="00F23B46" w:rsidRDefault="00F23B46" w:rsidP="006E5A52">
      <w:pPr>
        <w:pStyle w:val="FirstChange"/>
        <w:rPr>
          <w:highlight w:val="yellow"/>
        </w:rPr>
      </w:pPr>
    </w:p>
    <w:p w:rsidR="00233118" w:rsidRDefault="00233118" w:rsidP="00733DC2">
      <w:bookmarkStart w:id="114" w:name="_Toc14207520"/>
      <w:r w:rsidRPr="00733DC2">
        <w:rPr>
          <w:highlight w:val="yellow"/>
        </w:rPr>
        <w:t>&lt;Unchanged Text Omitted&gt;</w:t>
      </w:r>
    </w:p>
    <w:p w:rsidR="00733DC2" w:rsidRPr="0090263D" w:rsidRDefault="00733DC2" w:rsidP="00733DC2">
      <w:pPr>
        <w:pStyle w:val="4"/>
        <w:rPr>
          <w:lang w:eastAsia="zh-CN"/>
        </w:rPr>
      </w:pPr>
      <w:bookmarkStart w:id="115" w:name="_Toc14207489"/>
      <w:r w:rsidRPr="0090263D">
        <w:rPr>
          <w:lang w:eastAsia="zh-CN"/>
        </w:rPr>
        <w:t>9.1.1.7</w:t>
      </w:r>
      <w:r w:rsidRPr="0090263D">
        <w:tab/>
      </w:r>
      <w:r w:rsidRPr="0090263D">
        <w:rPr>
          <w:lang w:val="en-US"/>
        </w:rPr>
        <w:t xml:space="preserve">RAN </w:t>
      </w:r>
      <w:r w:rsidRPr="0090263D">
        <w:t>PAGING</w:t>
      </w:r>
      <w:bookmarkEnd w:id="115"/>
    </w:p>
    <w:p w:rsidR="00733DC2" w:rsidRPr="0090263D" w:rsidRDefault="00733DC2" w:rsidP="00733DC2">
      <w:pPr>
        <w:rPr>
          <w:lang w:eastAsia="zh-CN"/>
        </w:rPr>
      </w:pPr>
      <w:r w:rsidRPr="0090263D">
        <w:t xml:space="preserve">This message is sent by the </w:t>
      </w:r>
      <w:r w:rsidRPr="0090263D">
        <w:rPr>
          <w:rFonts w:hint="eastAsia"/>
          <w:lang w:eastAsia="zh-CN"/>
        </w:rPr>
        <w:t>NG-RAN node</w:t>
      </w:r>
      <w:r w:rsidRPr="0090263D">
        <w:rPr>
          <w:vertAlign w:val="subscript"/>
        </w:rPr>
        <w:t>1</w:t>
      </w:r>
      <w:r w:rsidRPr="0090263D">
        <w:t xml:space="preserve"> to</w:t>
      </w:r>
      <w:r w:rsidRPr="0090263D">
        <w:rPr>
          <w:rFonts w:hint="eastAsia"/>
          <w:lang w:eastAsia="zh-CN"/>
        </w:rPr>
        <w:t xml:space="preserve"> NG-RAN node</w:t>
      </w:r>
      <w:r w:rsidRPr="0090263D">
        <w:rPr>
          <w:vertAlign w:val="subscript"/>
          <w:lang w:eastAsia="zh-CN"/>
        </w:rPr>
        <w:t>2</w:t>
      </w:r>
      <w:r w:rsidRPr="0090263D">
        <w:rPr>
          <w:rFonts w:hint="eastAsia"/>
          <w:lang w:eastAsia="zh-CN"/>
        </w:rPr>
        <w:t xml:space="preserve"> to page a UE.</w:t>
      </w:r>
    </w:p>
    <w:p w:rsidR="00733DC2" w:rsidRPr="0090263D" w:rsidRDefault="00733DC2" w:rsidP="00733DC2">
      <w:pPr>
        <w:rPr>
          <w:lang w:eastAsia="zh-CN"/>
        </w:rPr>
      </w:pPr>
      <w:r w:rsidRPr="0090263D">
        <w:t xml:space="preserve">Direction: </w:t>
      </w:r>
      <w:r w:rsidRPr="0090263D">
        <w:rPr>
          <w:rFonts w:hint="eastAsia"/>
          <w:lang w:eastAsia="zh-CN"/>
        </w:rPr>
        <w:t>NG-RAN node</w:t>
      </w:r>
      <w:r w:rsidRPr="0090263D">
        <w:rPr>
          <w:vertAlign w:val="subscript"/>
        </w:rPr>
        <w:t>1</w:t>
      </w:r>
      <w:r w:rsidRPr="0090263D">
        <w:t xml:space="preserve"> </w:t>
      </w:r>
      <w:r w:rsidRPr="0090263D">
        <w:sym w:font="Symbol" w:char="F0AE"/>
      </w:r>
      <w:r w:rsidRPr="0090263D">
        <w:t xml:space="preserve"> </w:t>
      </w:r>
      <w:r w:rsidRPr="0090263D">
        <w:rPr>
          <w:rFonts w:hint="eastAsia"/>
          <w:lang w:eastAsia="zh-CN"/>
        </w:rPr>
        <w:t>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733DC2" w:rsidRPr="0090263D" w:rsidTr="009C2CF6">
        <w:tc>
          <w:tcPr>
            <w:tcW w:w="2862" w:type="dxa"/>
          </w:tcPr>
          <w:p w:rsidR="00733DC2" w:rsidRPr="0090263D" w:rsidRDefault="00733DC2" w:rsidP="009C2CF6">
            <w:pPr>
              <w:pStyle w:val="TAH"/>
            </w:pPr>
            <w:r w:rsidRPr="0090263D">
              <w:t>IE/Group Name</w:t>
            </w:r>
          </w:p>
        </w:tc>
        <w:tc>
          <w:tcPr>
            <w:tcW w:w="1134" w:type="dxa"/>
          </w:tcPr>
          <w:p w:rsidR="00733DC2" w:rsidRPr="0090263D" w:rsidRDefault="00733DC2" w:rsidP="009C2CF6">
            <w:pPr>
              <w:pStyle w:val="TAH"/>
            </w:pPr>
            <w:r w:rsidRPr="0090263D">
              <w:t>Presence</w:t>
            </w:r>
          </w:p>
        </w:tc>
        <w:tc>
          <w:tcPr>
            <w:tcW w:w="1134" w:type="dxa"/>
          </w:tcPr>
          <w:p w:rsidR="00733DC2" w:rsidRPr="0090263D" w:rsidRDefault="00733DC2" w:rsidP="009C2CF6">
            <w:pPr>
              <w:pStyle w:val="TAH"/>
            </w:pPr>
            <w:r w:rsidRPr="0090263D">
              <w:t>Range</w:t>
            </w:r>
          </w:p>
        </w:tc>
        <w:tc>
          <w:tcPr>
            <w:tcW w:w="1417" w:type="dxa"/>
          </w:tcPr>
          <w:p w:rsidR="00733DC2" w:rsidRPr="0090263D" w:rsidRDefault="00733DC2" w:rsidP="009C2CF6">
            <w:pPr>
              <w:pStyle w:val="TAH"/>
            </w:pPr>
            <w:r w:rsidRPr="0090263D">
              <w:t>IE type and reference</w:t>
            </w:r>
          </w:p>
        </w:tc>
        <w:tc>
          <w:tcPr>
            <w:tcW w:w="1376" w:type="dxa"/>
          </w:tcPr>
          <w:p w:rsidR="00733DC2" w:rsidRPr="0090263D" w:rsidRDefault="00733DC2" w:rsidP="009C2CF6">
            <w:pPr>
              <w:pStyle w:val="TAH"/>
            </w:pPr>
            <w:r w:rsidRPr="0090263D">
              <w:t>Semantics description</w:t>
            </w:r>
          </w:p>
        </w:tc>
        <w:tc>
          <w:tcPr>
            <w:tcW w:w="1176" w:type="dxa"/>
          </w:tcPr>
          <w:p w:rsidR="00733DC2" w:rsidRPr="0090263D" w:rsidRDefault="00733DC2" w:rsidP="009C2CF6">
            <w:pPr>
              <w:pStyle w:val="TAH"/>
              <w:rPr>
                <w:b w:val="0"/>
              </w:rPr>
            </w:pPr>
            <w:r w:rsidRPr="0090263D">
              <w:t>Criticality</w:t>
            </w:r>
          </w:p>
        </w:tc>
        <w:tc>
          <w:tcPr>
            <w:tcW w:w="1386" w:type="dxa"/>
          </w:tcPr>
          <w:p w:rsidR="00733DC2" w:rsidRPr="0090263D" w:rsidRDefault="00733DC2" w:rsidP="009C2CF6">
            <w:pPr>
              <w:pStyle w:val="TAH"/>
              <w:rPr>
                <w:b w:val="0"/>
              </w:rPr>
            </w:pPr>
            <w:r w:rsidRPr="0090263D">
              <w:t>Assigned Criticality</w:t>
            </w:r>
          </w:p>
        </w:tc>
      </w:tr>
      <w:tr w:rsidR="00733DC2" w:rsidRPr="0090263D" w:rsidTr="009C2CF6">
        <w:tc>
          <w:tcPr>
            <w:tcW w:w="2862" w:type="dxa"/>
          </w:tcPr>
          <w:p w:rsidR="00733DC2" w:rsidRPr="0090263D" w:rsidRDefault="00733DC2" w:rsidP="009C2CF6">
            <w:pPr>
              <w:pStyle w:val="TAL"/>
            </w:pPr>
            <w:r w:rsidRPr="0090263D">
              <w:t>Message Type</w:t>
            </w:r>
          </w:p>
        </w:tc>
        <w:tc>
          <w:tcPr>
            <w:tcW w:w="1134" w:type="dxa"/>
          </w:tcPr>
          <w:p w:rsidR="00733DC2" w:rsidRPr="0090263D" w:rsidRDefault="00733DC2" w:rsidP="009C2CF6">
            <w:pPr>
              <w:pStyle w:val="TAL"/>
            </w:pPr>
            <w:r w:rsidRPr="0090263D">
              <w:t>M</w:t>
            </w:r>
          </w:p>
        </w:tc>
        <w:tc>
          <w:tcPr>
            <w:tcW w:w="1134" w:type="dxa"/>
          </w:tcPr>
          <w:p w:rsidR="00733DC2" w:rsidRPr="0090263D" w:rsidRDefault="00733DC2" w:rsidP="009C2CF6">
            <w:pPr>
              <w:pStyle w:val="TAL"/>
            </w:pPr>
          </w:p>
        </w:tc>
        <w:tc>
          <w:tcPr>
            <w:tcW w:w="1417" w:type="dxa"/>
          </w:tcPr>
          <w:p w:rsidR="00733DC2" w:rsidRPr="0090263D" w:rsidRDefault="00733DC2" w:rsidP="009C2CF6">
            <w:pPr>
              <w:pStyle w:val="TAL"/>
            </w:pPr>
            <w:r w:rsidRPr="0090263D">
              <w:t>9.2.3.1</w:t>
            </w:r>
          </w:p>
        </w:tc>
        <w:tc>
          <w:tcPr>
            <w:tcW w:w="1376" w:type="dxa"/>
          </w:tcPr>
          <w:p w:rsidR="00733DC2" w:rsidRPr="0090263D" w:rsidRDefault="00733DC2" w:rsidP="009C2CF6">
            <w:pPr>
              <w:pStyle w:val="TAL"/>
              <w:rPr>
                <w:szCs w:val="18"/>
              </w:rPr>
            </w:pPr>
          </w:p>
        </w:tc>
        <w:tc>
          <w:tcPr>
            <w:tcW w:w="1176" w:type="dxa"/>
          </w:tcPr>
          <w:p w:rsidR="00733DC2" w:rsidRPr="0090263D" w:rsidRDefault="00733DC2" w:rsidP="009C2CF6">
            <w:pPr>
              <w:pStyle w:val="TAC"/>
            </w:pPr>
            <w:r w:rsidRPr="0090263D">
              <w:t>YES</w:t>
            </w:r>
          </w:p>
        </w:tc>
        <w:tc>
          <w:tcPr>
            <w:tcW w:w="1386" w:type="dxa"/>
          </w:tcPr>
          <w:p w:rsidR="00733DC2" w:rsidRPr="0090263D" w:rsidRDefault="00733DC2" w:rsidP="009C2CF6">
            <w:pPr>
              <w:pStyle w:val="TAC"/>
            </w:pPr>
            <w:r w:rsidRPr="0090263D">
              <w:t>reject</w:t>
            </w:r>
          </w:p>
        </w:tc>
      </w:tr>
      <w:tr w:rsidR="00733DC2" w:rsidRPr="0090263D" w:rsidTr="009C2CF6">
        <w:tc>
          <w:tcPr>
            <w:tcW w:w="2862" w:type="dxa"/>
          </w:tcPr>
          <w:p w:rsidR="00733DC2" w:rsidRPr="0090263D" w:rsidRDefault="00733DC2" w:rsidP="009C2CF6">
            <w:pPr>
              <w:pStyle w:val="TAL"/>
            </w:pPr>
            <w:r>
              <w:t xml:space="preserve">CHOICE </w:t>
            </w:r>
            <w:r w:rsidRPr="005761C7">
              <w:rPr>
                <w:i/>
              </w:rPr>
              <w:t>UE Identity Index Value</w:t>
            </w:r>
          </w:p>
        </w:tc>
        <w:tc>
          <w:tcPr>
            <w:tcW w:w="1134" w:type="dxa"/>
          </w:tcPr>
          <w:p w:rsidR="00733DC2" w:rsidRPr="0090263D" w:rsidRDefault="00733DC2" w:rsidP="009C2CF6">
            <w:pPr>
              <w:pStyle w:val="TAL"/>
            </w:pPr>
            <w:r w:rsidRPr="0090263D">
              <w:rPr>
                <w:rFonts w:hint="eastAsia"/>
              </w:rPr>
              <w:t>M</w:t>
            </w:r>
          </w:p>
        </w:tc>
        <w:tc>
          <w:tcPr>
            <w:tcW w:w="1134" w:type="dxa"/>
          </w:tcPr>
          <w:p w:rsidR="00733DC2" w:rsidRPr="0090263D" w:rsidRDefault="00733DC2" w:rsidP="009C2CF6">
            <w:pPr>
              <w:pStyle w:val="TAL"/>
            </w:pPr>
          </w:p>
        </w:tc>
        <w:tc>
          <w:tcPr>
            <w:tcW w:w="1417" w:type="dxa"/>
          </w:tcPr>
          <w:p w:rsidR="00733DC2" w:rsidRPr="0090263D" w:rsidRDefault="00733DC2" w:rsidP="009C2CF6">
            <w:pPr>
              <w:pStyle w:val="TAL"/>
            </w:pPr>
          </w:p>
        </w:tc>
        <w:tc>
          <w:tcPr>
            <w:tcW w:w="1376" w:type="dxa"/>
          </w:tcPr>
          <w:p w:rsidR="00733DC2" w:rsidRPr="0090263D" w:rsidRDefault="00733DC2" w:rsidP="009C2CF6">
            <w:pPr>
              <w:pStyle w:val="TAL"/>
              <w:rPr>
                <w:szCs w:val="18"/>
                <w:lang w:eastAsia="zh-CN"/>
              </w:rPr>
            </w:pPr>
          </w:p>
        </w:tc>
        <w:tc>
          <w:tcPr>
            <w:tcW w:w="1176" w:type="dxa"/>
          </w:tcPr>
          <w:p w:rsidR="00733DC2" w:rsidRPr="0090263D" w:rsidRDefault="00733DC2" w:rsidP="009C2CF6">
            <w:pPr>
              <w:pStyle w:val="TAC"/>
              <w:rPr>
                <w:lang w:val="en-US"/>
              </w:rPr>
            </w:pPr>
            <w:r w:rsidRPr="0090263D">
              <w:t>YES</w:t>
            </w:r>
          </w:p>
        </w:tc>
        <w:tc>
          <w:tcPr>
            <w:tcW w:w="1386" w:type="dxa"/>
          </w:tcPr>
          <w:p w:rsidR="00733DC2" w:rsidRPr="0090263D" w:rsidRDefault="00733DC2" w:rsidP="009C2CF6">
            <w:pPr>
              <w:pStyle w:val="TAC"/>
              <w:rPr>
                <w:lang w:val="en-US"/>
              </w:rPr>
            </w:pPr>
            <w:r w:rsidRPr="0090263D">
              <w:t>reject</w:t>
            </w:r>
          </w:p>
        </w:tc>
      </w:tr>
      <w:tr w:rsidR="00733DC2" w:rsidRPr="0090263D" w:rsidTr="009C2CF6">
        <w:tc>
          <w:tcPr>
            <w:tcW w:w="2862" w:type="dxa"/>
          </w:tcPr>
          <w:p w:rsidR="00733DC2" w:rsidRPr="005761C7" w:rsidRDefault="00733DC2" w:rsidP="009C2CF6">
            <w:pPr>
              <w:pStyle w:val="TAL"/>
              <w:ind w:left="113"/>
              <w:rPr>
                <w:i/>
              </w:rPr>
            </w:pPr>
            <w:r w:rsidRPr="005761C7">
              <w:rPr>
                <w:i/>
              </w:rPr>
              <w:t>&gt;Length-10</w:t>
            </w:r>
          </w:p>
        </w:tc>
        <w:tc>
          <w:tcPr>
            <w:tcW w:w="1134" w:type="dxa"/>
          </w:tcPr>
          <w:p w:rsidR="00733DC2" w:rsidRPr="0090263D" w:rsidRDefault="00733DC2" w:rsidP="009C2CF6">
            <w:pPr>
              <w:pStyle w:val="TAL"/>
            </w:pPr>
          </w:p>
        </w:tc>
        <w:tc>
          <w:tcPr>
            <w:tcW w:w="1134" w:type="dxa"/>
          </w:tcPr>
          <w:p w:rsidR="00733DC2" w:rsidRPr="0090263D" w:rsidRDefault="00733DC2" w:rsidP="009C2CF6">
            <w:pPr>
              <w:pStyle w:val="TAL"/>
            </w:pPr>
          </w:p>
        </w:tc>
        <w:tc>
          <w:tcPr>
            <w:tcW w:w="1417" w:type="dxa"/>
          </w:tcPr>
          <w:p w:rsidR="00733DC2" w:rsidRPr="0090263D" w:rsidDel="00136390" w:rsidRDefault="00733DC2" w:rsidP="009C2CF6">
            <w:pPr>
              <w:pStyle w:val="TAL"/>
            </w:pPr>
          </w:p>
        </w:tc>
        <w:tc>
          <w:tcPr>
            <w:tcW w:w="1376" w:type="dxa"/>
          </w:tcPr>
          <w:p w:rsidR="00733DC2" w:rsidRPr="0090263D" w:rsidDel="00136390" w:rsidRDefault="00733DC2" w:rsidP="009C2CF6">
            <w:pPr>
              <w:pStyle w:val="TAL"/>
              <w:rPr>
                <w:lang w:eastAsia="ja-JP"/>
              </w:rPr>
            </w:pPr>
          </w:p>
        </w:tc>
        <w:tc>
          <w:tcPr>
            <w:tcW w:w="1176" w:type="dxa"/>
          </w:tcPr>
          <w:p w:rsidR="00733DC2" w:rsidRPr="0090263D" w:rsidRDefault="00733DC2" w:rsidP="009C2CF6">
            <w:pPr>
              <w:pStyle w:val="TAC"/>
            </w:pPr>
          </w:p>
        </w:tc>
        <w:tc>
          <w:tcPr>
            <w:tcW w:w="1386" w:type="dxa"/>
          </w:tcPr>
          <w:p w:rsidR="00733DC2" w:rsidRPr="0090263D" w:rsidRDefault="00733DC2" w:rsidP="009C2CF6">
            <w:pPr>
              <w:pStyle w:val="TAC"/>
            </w:pPr>
          </w:p>
        </w:tc>
      </w:tr>
      <w:tr w:rsidR="00733DC2" w:rsidRPr="0090263D" w:rsidTr="009C2CF6">
        <w:tc>
          <w:tcPr>
            <w:tcW w:w="2862" w:type="dxa"/>
          </w:tcPr>
          <w:p w:rsidR="00733DC2" w:rsidRPr="005761C7" w:rsidRDefault="00733DC2" w:rsidP="009C2CF6">
            <w:pPr>
              <w:pStyle w:val="TAL"/>
              <w:ind w:left="227"/>
            </w:pPr>
            <w:r>
              <w:t>&gt;&gt;Index Length-10</w:t>
            </w:r>
          </w:p>
        </w:tc>
        <w:tc>
          <w:tcPr>
            <w:tcW w:w="1134" w:type="dxa"/>
          </w:tcPr>
          <w:p w:rsidR="00733DC2" w:rsidRPr="0090263D" w:rsidRDefault="00733DC2" w:rsidP="009C2CF6">
            <w:pPr>
              <w:pStyle w:val="TAL"/>
            </w:pPr>
            <w:r>
              <w:t>M</w:t>
            </w:r>
          </w:p>
        </w:tc>
        <w:tc>
          <w:tcPr>
            <w:tcW w:w="1134" w:type="dxa"/>
          </w:tcPr>
          <w:p w:rsidR="00733DC2" w:rsidRPr="0090263D" w:rsidRDefault="00733DC2" w:rsidP="009C2CF6">
            <w:pPr>
              <w:pStyle w:val="TAL"/>
            </w:pPr>
          </w:p>
        </w:tc>
        <w:tc>
          <w:tcPr>
            <w:tcW w:w="1417" w:type="dxa"/>
          </w:tcPr>
          <w:p w:rsidR="00733DC2" w:rsidRPr="0090263D" w:rsidDel="00136390" w:rsidRDefault="00733DC2" w:rsidP="009C2CF6">
            <w:pPr>
              <w:pStyle w:val="TAL"/>
            </w:pPr>
            <w:r w:rsidRPr="00E11B9B">
              <w:t>BIT STRING (SIZE(10))</w:t>
            </w:r>
          </w:p>
        </w:tc>
        <w:tc>
          <w:tcPr>
            <w:tcW w:w="1376" w:type="dxa"/>
          </w:tcPr>
          <w:p w:rsidR="00733DC2" w:rsidRPr="0090263D" w:rsidDel="00136390" w:rsidRDefault="00733DC2" w:rsidP="009C2CF6">
            <w:pPr>
              <w:pStyle w:val="TAL"/>
              <w:rPr>
                <w:lang w:eastAsia="ja-JP"/>
              </w:rPr>
            </w:pPr>
            <w:r w:rsidRPr="00E11B9B">
              <w:rPr>
                <w:lang w:eastAsia="ja-JP"/>
              </w:rPr>
              <w:t>Coded as specified in TS 38.304 [</w:t>
            </w:r>
            <w:r>
              <w:rPr>
                <w:lang w:eastAsia="ja-JP"/>
              </w:rPr>
              <w:t>33</w:t>
            </w:r>
            <w:r w:rsidRPr="00E11B9B">
              <w:rPr>
                <w:lang w:eastAsia="ja-JP"/>
              </w:rPr>
              <w:t>]</w:t>
            </w:r>
            <w:r>
              <w:rPr>
                <w:lang w:eastAsia="ja-JP"/>
              </w:rPr>
              <w:t xml:space="preserve"> and TS 36.304 [34]</w:t>
            </w:r>
            <w:r w:rsidRPr="00E11B9B">
              <w:rPr>
                <w:lang w:eastAsia="ja-JP"/>
              </w:rPr>
              <w:t>.</w:t>
            </w:r>
          </w:p>
        </w:tc>
        <w:tc>
          <w:tcPr>
            <w:tcW w:w="1176" w:type="dxa"/>
          </w:tcPr>
          <w:p w:rsidR="00733DC2" w:rsidRPr="0090263D" w:rsidRDefault="00733DC2" w:rsidP="009C2CF6">
            <w:pPr>
              <w:pStyle w:val="TAC"/>
            </w:pPr>
            <w:r w:rsidRPr="0090263D">
              <w:rPr>
                <w:lang w:eastAsia="ja-JP"/>
              </w:rPr>
              <w:t>–</w:t>
            </w:r>
          </w:p>
        </w:tc>
        <w:tc>
          <w:tcPr>
            <w:tcW w:w="1386" w:type="dxa"/>
          </w:tcPr>
          <w:p w:rsidR="00733DC2" w:rsidRPr="0090263D" w:rsidRDefault="00733DC2" w:rsidP="009C2CF6">
            <w:pPr>
              <w:pStyle w:val="TAC"/>
            </w:pPr>
          </w:p>
        </w:tc>
      </w:tr>
      <w:tr w:rsidR="00733DC2" w:rsidRPr="0090263D" w:rsidTr="009C2CF6">
        <w:tc>
          <w:tcPr>
            <w:tcW w:w="2862" w:type="dxa"/>
          </w:tcPr>
          <w:p w:rsidR="00733DC2" w:rsidRPr="0090263D" w:rsidRDefault="00733DC2" w:rsidP="009C2CF6">
            <w:pPr>
              <w:pStyle w:val="TAL"/>
            </w:pPr>
            <w:r w:rsidRPr="0090263D">
              <w:t>UE RAN Paging Identity</w:t>
            </w:r>
          </w:p>
        </w:tc>
        <w:tc>
          <w:tcPr>
            <w:tcW w:w="1134" w:type="dxa"/>
          </w:tcPr>
          <w:p w:rsidR="00733DC2" w:rsidRPr="0090263D" w:rsidRDefault="00733DC2" w:rsidP="009C2CF6">
            <w:pPr>
              <w:pStyle w:val="TAL"/>
            </w:pPr>
            <w:r w:rsidRPr="0090263D">
              <w:t>M</w:t>
            </w:r>
          </w:p>
        </w:tc>
        <w:tc>
          <w:tcPr>
            <w:tcW w:w="1134" w:type="dxa"/>
          </w:tcPr>
          <w:p w:rsidR="00733DC2" w:rsidRPr="0090263D" w:rsidRDefault="00733DC2" w:rsidP="009C2CF6">
            <w:pPr>
              <w:pStyle w:val="TAL"/>
            </w:pPr>
          </w:p>
        </w:tc>
        <w:tc>
          <w:tcPr>
            <w:tcW w:w="1417" w:type="dxa"/>
          </w:tcPr>
          <w:p w:rsidR="00733DC2" w:rsidRPr="0090263D" w:rsidRDefault="00733DC2" w:rsidP="009C2CF6">
            <w:pPr>
              <w:pStyle w:val="TAL"/>
            </w:pPr>
            <w:r w:rsidRPr="0090263D">
              <w:t>9.2.3.43</w:t>
            </w:r>
          </w:p>
        </w:tc>
        <w:tc>
          <w:tcPr>
            <w:tcW w:w="1376" w:type="dxa"/>
          </w:tcPr>
          <w:p w:rsidR="00733DC2" w:rsidRPr="0090263D" w:rsidRDefault="00733DC2" w:rsidP="009C2CF6">
            <w:pPr>
              <w:pStyle w:val="TAL"/>
            </w:pPr>
          </w:p>
        </w:tc>
        <w:tc>
          <w:tcPr>
            <w:tcW w:w="1176" w:type="dxa"/>
          </w:tcPr>
          <w:p w:rsidR="00733DC2" w:rsidRPr="0090263D" w:rsidRDefault="00733DC2" w:rsidP="009C2CF6">
            <w:pPr>
              <w:pStyle w:val="TAC"/>
            </w:pPr>
            <w:r w:rsidRPr="0090263D">
              <w:t>YES</w:t>
            </w:r>
          </w:p>
        </w:tc>
        <w:tc>
          <w:tcPr>
            <w:tcW w:w="1386" w:type="dxa"/>
          </w:tcPr>
          <w:p w:rsidR="00733DC2" w:rsidRPr="0090263D" w:rsidRDefault="00733DC2" w:rsidP="009C2CF6">
            <w:pPr>
              <w:pStyle w:val="TAC"/>
            </w:pPr>
            <w:r w:rsidRPr="0090263D">
              <w:t>ignore</w:t>
            </w:r>
          </w:p>
        </w:tc>
      </w:tr>
      <w:tr w:rsidR="00733DC2" w:rsidRPr="0090263D" w:rsidTr="009C2CF6">
        <w:tc>
          <w:tcPr>
            <w:tcW w:w="2862"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Paging DRX</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M</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417"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t>9.2.3.66</w:t>
            </w: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1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b/>
                <w:bCs/>
              </w:rPr>
            </w:pPr>
            <w:r w:rsidRPr="0090263D">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b/>
                <w:bCs/>
              </w:rPr>
            </w:pPr>
            <w:r w:rsidRPr="0090263D">
              <w:t>ignore</w:t>
            </w:r>
          </w:p>
        </w:tc>
      </w:tr>
      <w:tr w:rsidR="00733DC2" w:rsidRPr="0090263D" w:rsidTr="009C2CF6">
        <w:tc>
          <w:tcPr>
            <w:tcW w:w="2862"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RAN Paging Area</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M</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417"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9.2.3.38</w:t>
            </w: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1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rFonts w:eastAsia="MS Mincho"/>
              </w:rPr>
            </w:pPr>
            <w:r w:rsidRPr="0090263D">
              <w:t>YES</w:t>
            </w:r>
          </w:p>
        </w:tc>
        <w:tc>
          <w:tcPr>
            <w:tcW w:w="138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lang w:val="en-US"/>
              </w:rPr>
            </w:pPr>
            <w:r w:rsidRPr="0090263D">
              <w:t>reject</w:t>
            </w:r>
          </w:p>
        </w:tc>
      </w:tr>
      <w:tr w:rsidR="00733DC2" w:rsidRPr="0090263D" w:rsidTr="009C2CF6">
        <w:tc>
          <w:tcPr>
            <w:tcW w:w="2862"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Paging Priority</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O</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417"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9.2.3.44</w:t>
            </w: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pPr>
            <w:r w:rsidRPr="0090263D">
              <w:t>YES</w:t>
            </w:r>
          </w:p>
        </w:tc>
        <w:tc>
          <w:tcPr>
            <w:tcW w:w="138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pPr>
            <w:r w:rsidRPr="0090263D">
              <w:t>ignore</w:t>
            </w:r>
          </w:p>
        </w:tc>
      </w:tr>
      <w:tr w:rsidR="00733DC2" w:rsidRPr="0090263D" w:rsidTr="009C2CF6">
        <w:tc>
          <w:tcPr>
            <w:tcW w:w="2862"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 xml:space="preserve">Assistance Data for </w:t>
            </w:r>
            <w:r>
              <w:t xml:space="preserve">RAN </w:t>
            </w:r>
            <w:r w:rsidRPr="0090263D">
              <w:t>Paging</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O</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417"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90263D">
              <w:t>9.2.3.41</w:t>
            </w: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1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lang w:eastAsia="ja-JP"/>
              </w:rPr>
            </w:pPr>
            <w:r w:rsidRPr="0090263D">
              <w:rPr>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lang w:eastAsia="ja-JP"/>
              </w:rPr>
            </w:pPr>
            <w:r w:rsidRPr="0090263D">
              <w:rPr>
                <w:lang w:eastAsia="ja-JP"/>
              </w:rPr>
              <w:t>ignore</w:t>
            </w:r>
          </w:p>
        </w:tc>
      </w:tr>
      <w:tr w:rsidR="00733DC2" w:rsidRPr="0090263D" w:rsidTr="009C2CF6">
        <w:tc>
          <w:tcPr>
            <w:tcW w:w="2862"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E67E0D">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sidRPr="00E67E0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417"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r>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L"/>
            </w:pPr>
          </w:p>
        </w:tc>
        <w:tc>
          <w:tcPr>
            <w:tcW w:w="117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lang w:eastAsia="ja-JP"/>
              </w:rPr>
            </w:pPr>
            <w:r w:rsidRPr="00E67E0D">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733DC2" w:rsidRPr="0090263D" w:rsidRDefault="00733DC2" w:rsidP="009C2CF6">
            <w:pPr>
              <w:pStyle w:val="TAC"/>
              <w:rPr>
                <w:lang w:eastAsia="ja-JP"/>
              </w:rPr>
            </w:pPr>
            <w:r w:rsidRPr="00E67E0D">
              <w:rPr>
                <w:rFonts w:cs="Arial"/>
                <w:lang w:eastAsia="ja-JP"/>
              </w:rPr>
              <w:t>ignore</w:t>
            </w:r>
          </w:p>
        </w:tc>
      </w:tr>
      <w:tr w:rsidR="00733DC2" w:rsidRPr="0090263D" w:rsidTr="009C2CF6">
        <w:trPr>
          <w:ins w:id="116" w:author="Huawei" w:date="2019-08-16T15:30:00Z"/>
        </w:trPr>
        <w:tc>
          <w:tcPr>
            <w:tcW w:w="2862"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17" w:author="Huawei" w:date="2019-08-16T15:30:00Z"/>
                <w:rFonts w:cs="Arial"/>
                <w:lang w:eastAsia="ja-JP"/>
              </w:rPr>
            </w:pPr>
            <w:ins w:id="118" w:author="Huawei" w:date="2019-08-16T15:30:00Z">
              <w:r w:rsidRPr="00567372">
                <w:rPr>
                  <w:rFonts w:eastAsia="Batang" w:cs="Arial"/>
                  <w:lang w:eastAsia="ko-KR"/>
                </w:rPr>
                <w:t>C</w:t>
              </w:r>
              <w:r>
                <w:rPr>
                  <w:rFonts w:eastAsia="Batang" w:cs="Arial"/>
                  <w:lang w:eastAsia="ko-KR"/>
                </w:rPr>
                <w:t>A</w:t>
              </w:r>
              <w:r w:rsidRPr="00567372">
                <w:rPr>
                  <w:rFonts w:eastAsia="Batang" w:cs="Arial"/>
                  <w:lang w:eastAsia="ko-KR"/>
                </w:rPr>
                <w:t>G Id List</w:t>
              </w:r>
            </w:ins>
          </w:p>
        </w:tc>
        <w:tc>
          <w:tcPr>
            <w:tcW w:w="1134"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19" w:author="Huawei" w:date="2019-08-16T15:3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20" w:author="Huawei" w:date="2019-08-16T15:30:00Z"/>
              </w:rPr>
            </w:pPr>
            <w:ins w:id="121" w:author="Huawei" w:date="2019-08-16T15:30:00Z">
              <w:r w:rsidRPr="00567372">
                <w:rPr>
                  <w:rFonts w:cs="Arial"/>
                  <w:i/>
                  <w:iCs/>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733DC2" w:rsidRDefault="00733DC2" w:rsidP="00733DC2">
            <w:pPr>
              <w:pStyle w:val="TAL"/>
              <w:rPr>
                <w:ins w:id="122" w:author="Huawei" w:date="2019-08-16T15:30:00Z"/>
                <w:rFonts w:cs="Arial"/>
                <w:lang w:eastAsia="ja-JP"/>
              </w:rPr>
            </w:pP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23" w:author="Huawei" w:date="2019-08-16T15:30:00Z"/>
              </w:rPr>
            </w:pPr>
          </w:p>
        </w:tc>
        <w:tc>
          <w:tcPr>
            <w:tcW w:w="1176"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C"/>
              <w:rPr>
                <w:ins w:id="124" w:author="Huawei" w:date="2019-08-16T15:30:00Z"/>
                <w:rFonts w:cs="Arial"/>
                <w:lang w:eastAsia="ja-JP"/>
              </w:rPr>
            </w:pPr>
            <w:ins w:id="125" w:author="Huawei" w:date="2019-08-16T15:30:00Z">
              <w:r w:rsidRPr="00567372">
                <w:rPr>
                  <w:rFonts w:cs="Arial"/>
                  <w:lang w:eastAsia="ja-JP"/>
                </w:rPr>
                <w:t>GLOBAL</w:t>
              </w:r>
            </w:ins>
          </w:p>
        </w:tc>
        <w:tc>
          <w:tcPr>
            <w:tcW w:w="1386"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C"/>
              <w:rPr>
                <w:ins w:id="126" w:author="Huawei" w:date="2019-08-16T15:30:00Z"/>
                <w:rFonts w:cs="Arial"/>
                <w:lang w:eastAsia="ja-JP"/>
              </w:rPr>
            </w:pPr>
            <w:ins w:id="127" w:author="Huawei" w:date="2019-08-16T15:30:00Z">
              <w:r w:rsidRPr="00567372">
                <w:rPr>
                  <w:rFonts w:cs="Arial"/>
                  <w:lang w:eastAsia="ja-JP"/>
                </w:rPr>
                <w:t>ignore</w:t>
              </w:r>
            </w:ins>
          </w:p>
        </w:tc>
      </w:tr>
      <w:tr w:rsidR="00733DC2" w:rsidRPr="0090263D" w:rsidTr="009C2CF6">
        <w:trPr>
          <w:ins w:id="128" w:author="Huawei" w:date="2019-08-16T15:30:00Z"/>
        </w:trPr>
        <w:tc>
          <w:tcPr>
            <w:tcW w:w="2862"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29" w:author="Huawei" w:date="2019-08-16T15:30:00Z"/>
                <w:rFonts w:cs="Arial"/>
                <w:lang w:eastAsia="ja-JP"/>
              </w:rPr>
            </w:pPr>
            <w:ins w:id="130" w:author="Huawei" w:date="2019-08-16T15:30:00Z">
              <w:r>
                <w:rPr>
                  <w:rFonts w:cs="Arial"/>
                  <w:lang w:eastAsia="ja-JP"/>
                </w:rPr>
                <w:t xml:space="preserve"> </w:t>
              </w:r>
              <w:r w:rsidRPr="00567372">
                <w:rPr>
                  <w:rFonts w:cs="Arial"/>
                  <w:lang w:eastAsia="ja-JP"/>
                </w:rPr>
                <w:t>&gt;C</w:t>
              </w:r>
              <w:r>
                <w:rPr>
                  <w:rFonts w:cs="Arial"/>
                  <w:lang w:eastAsia="ja-JP"/>
                </w:rPr>
                <w:t>A</w:t>
              </w:r>
              <w:r w:rsidRPr="00567372">
                <w:rPr>
                  <w:rFonts w:cs="Arial"/>
                  <w:lang w:eastAsia="ja-JP"/>
                </w:rPr>
                <w:t>G Id</w:t>
              </w:r>
            </w:ins>
          </w:p>
        </w:tc>
        <w:tc>
          <w:tcPr>
            <w:tcW w:w="1134"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31" w:author="Huawei" w:date="2019-08-16T15:3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32" w:author="Huawei" w:date="2019-08-16T15:30:00Z"/>
              </w:rPr>
            </w:pPr>
            <w:ins w:id="133" w:author="Huawei" w:date="2019-08-16T15:30:00Z">
              <w:r w:rsidRPr="00567372">
                <w:rPr>
                  <w:rFonts w:cs="Arial"/>
                  <w:i/>
                  <w:iCs/>
                  <w:lang w:eastAsia="ja-JP"/>
                </w:rPr>
                <w:t>1 .. &lt;maxnoofC</w:t>
              </w:r>
              <w:r>
                <w:rPr>
                  <w:rFonts w:cs="Arial"/>
                  <w:i/>
                  <w:iCs/>
                  <w:lang w:eastAsia="ja-JP"/>
                </w:rPr>
                <w:t>A</w:t>
              </w:r>
              <w:r w:rsidRPr="00567372">
                <w:rPr>
                  <w:rFonts w:cs="Arial"/>
                  <w:i/>
                  <w:iCs/>
                  <w:lang w:eastAsia="ja-JP"/>
                </w:rPr>
                <w:t>GId&gt;</w:t>
              </w:r>
            </w:ins>
          </w:p>
        </w:tc>
        <w:tc>
          <w:tcPr>
            <w:tcW w:w="1417" w:type="dxa"/>
            <w:tcBorders>
              <w:top w:val="single" w:sz="4" w:space="0" w:color="auto"/>
              <w:left w:val="single" w:sz="4" w:space="0" w:color="auto"/>
              <w:bottom w:val="single" w:sz="4" w:space="0" w:color="auto"/>
              <w:right w:val="single" w:sz="4" w:space="0" w:color="auto"/>
            </w:tcBorders>
          </w:tcPr>
          <w:p w:rsidR="00733DC2" w:rsidRDefault="00733DC2" w:rsidP="00733DC2">
            <w:pPr>
              <w:pStyle w:val="TAL"/>
              <w:rPr>
                <w:ins w:id="134" w:author="Huawei" w:date="2019-08-16T15:30:00Z"/>
                <w:rFonts w:cs="Arial"/>
                <w:lang w:eastAsia="ja-JP"/>
              </w:rPr>
            </w:pPr>
            <w:ins w:id="135" w:author="Huawei" w:date="2019-08-16T15:3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y</w:t>
              </w:r>
            </w:ins>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36" w:author="Huawei" w:date="2019-08-16T15:30:00Z"/>
              </w:rPr>
            </w:pPr>
          </w:p>
        </w:tc>
        <w:tc>
          <w:tcPr>
            <w:tcW w:w="1176"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C"/>
              <w:rPr>
                <w:ins w:id="137" w:author="Huawei" w:date="2019-08-16T15:30:00Z"/>
                <w:rFonts w:cs="Arial"/>
                <w:lang w:eastAsia="ja-JP"/>
              </w:rPr>
            </w:pPr>
            <w:ins w:id="138" w:author="Huawei" w:date="2019-08-16T15:30:00Z">
              <w:r w:rsidRPr="00567372">
                <w:rPr>
                  <w:rFonts w:cs="Arial"/>
                  <w:lang w:eastAsia="ja-JP"/>
                </w:rPr>
                <w:t>-</w:t>
              </w:r>
            </w:ins>
          </w:p>
        </w:tc>
        <w:tc>
          <w:tcPr>
            <w:tcW w:w="1386"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C"/>
              <w:rPr>
                <w:ins w:id="139" w:author="Huawei" w:date="2019-08-16T15:30:00Z"/>
                <w:rFonts w:cs="Arial"/>
                <w:lang w:eastAsia="ja-JP"/>
              </w:rPr>
            </w:pPr>
          </w:p>
        </w:tc>
      </w:tr>
      <w:tr w:rsidR="00733DC2" w:rsidRPr="0090263D" w:rsidTr="009C2CF6">
        <w:trPr>
          <w:ins w:id="140" w:author="Huawei" w:date="2019-08-16T15:30:00Z"/>
        </w:trPr>
        <w:tc>
          <w:tcPr>
            <w:tcW w:w="2862" w:type="dxa"/>
            <w:tcBorders>
              <w:top w:val="single" w:sz="4" w:space="0" w:color="auto"/>
              <w:left w:val="single" w:sz="4" w:space="0" w:color="auto"/>
              <w:bottom w:val="single" w:sz="4" w:space="0" w:color="auto"/>
              <w:right w:val="single" w:sz="4" w:space="0" w:color="auto"/>
            </w:tcBorders>
          </w:tcPr>
          <w:p w:rsidR="00733DC2" w:rsidRDefault="00733DC2" w:rsidP="00733DC2">
            <w:pPr>
              <w:pStyle w:val="TAL"/>
              <w:rPr>
                <w:ins w:id="141" w:author="Huawei" w:date="2019-08-16T15:30:00Z"/>
                <w:rFonts w:cs="Arial"/>
                <w:lang w:eastAsia="ja-JP"/>
              </w:rPr>
            </w:pPr>
            <w:ins w:id="142" w:author="Huawei" w:date="2019-08-16T15:30:00Z">
              <w:r>
                <w:rPr>
                  <w:rFonts w:eastAsia="Batang" w:cs="Arial"/>
                  <w:lang w:eastAsia="ko-KR"/>
                </w:rPr>
                <w:t>N</w:t>
              </w:r>
              <w:r w:rsidRPr="00567372">
                <w:rPr>
                  <w:rFonts w:eastAsia="Batang" w:cs="Arial"/>
                  <w:lang w:eastAsia="ko-KR"/>
                </w:rPr>
                <w:t>I</w:t>
              </w:r>
              <w:r>
                <w:rPr>
                  <w:rFonts w:eastAsia="Batang" w:cs="Arial"/>
                  <w:lang w:eastAsia="ko-KR"/>
                </w:rPr>
                <w:t>D</w:t>
              </w:r>
              <w:r w:rsidRPr="00567372">
                <w:rPr>
                  <w:rFonts w:eastAsia="Batang" w:cs="Arial"/>
                  <w:lang w:eastAsia="ko-KR"/>
                </w:rPr>
                <w:t xml:space="preserve"> List</w:t>
              </w:r>
            </w:ins>
          </w:p>
        </w:tc>
        <w:tc>
          <w:tcPr>
            <w:tcW w:w="1134"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43" w:author="Huawei" w:date="2019-08-16T15:3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L"/>
              <w:rPr>
                <w:ins w:id="144" w:author="Huawei" w:date="2019-08-16T15:30:00Z"/>
                <w:rFonts w:cs="Arial"/>
                <w:i/>
                <w:iCs/>
                <w:lang w:eastAsia="ja-JP"/>
              </w:rPr>
            </w:pPr>
            <w:ins w:id="145" w:author="Huawei" w:date="2019-08-16T15:30:00Z">
              <w:r w:rsidRPr="00567372">
                <w:rPr>
                  <w:rFonts w:cs="Arial"/>
                  <w:i/>
                  <w:iCs/>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L"/>
              <w:rPr>
                <w:ins w:id="146" w:author="Huawei" w:date="2019-08-16T15:30:00Z"/>
                <w:rFonts w:eastAsia="Batang" w:cs="Arial"/>
                <w:lang w:eastAsia="ko-KR"/>
              </w:rPr>
            </w:pPr>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47" w:author="Huawei" w:date="2019-08-16T15:30:00Z"/>
              </w:rPr>
            </w:pPr>
          </w:p>
        </w:tc>
        <w:tc>
          <w:tcPr>
            <w:tcW w:w="1176"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C"/>
              <w:rPr>
                <w:ins w:id="148" w:author="Huawei" w:date="2019-08-16T15:30:00Z"/>
                <w:rFonts w:cs="Arial"/>
                <w:lang w:eastAsia="ja-JP"/>
              </w:rPr>
            </w:pPr>
            <w:ins w:id="149" w:author="Huawei" w:date="2019-08-16T15:30:00Z">
              <w:r w:rsidRPr="00567372">
                <w:rPr>
                  <w:rFonts w:cs="Arial"/>
                  <w:lang w:eastAsia="ja-JP"/>
                </w:rPr>
                <w:t>GLOBAL</w:t>
              </w:r>
            </w:ins>
          </w:p>
        </w:tc>
        <w:tc>
          <w:tcPr>
            <w:tcW w:w="1386"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C"/>
              <w:rPr>
                <w:ins w:id="150" w:author="Huawei" w:date="2019-08-16T15:30:00Z"/>
                <w:rFonts w:cs="Arial"/>
                <w:lang w:eastAsia="ja-JP"/>
              </w:rPr>
            </w:pPr>
            <w:ins w:id="151" w:author="Huawei" w:date="2019-08-16T15:30:00Z">
              <w:r w:rsidRPr="00567372">
                <w:rPr>
                  <w:rFonts w:cs="Arial"/>
                  <w:lang w:eastAsia="ja-JP"/>
                </w:rPr>
                <w:t>ignore</w:t>
              </w:r>
            </w:ins>
          </w:p>
        </w:tc>
      </w:tr>
      <w:tr w:rsidR="00733DC2" w:rsidRPr="0090263D" w:rsidTr="009C2CF6">
        <w:trPr>
          <w:ins w:id="152" w:author="Huawei" w:date="2019-08-16T15:30:00Z"/>
        </w:trPr>
        <w:tc>
          <w:tcPr>
            <w:tcW w:w="2862" w:type="dxa"/>
            <w:tcBorders>
              <w:top w:val="single" w:sz="4" w:space="0" w:color="auto"/>
              <w:left w:val="single" w:sz="4" w:space="0" w:color="auto"/>
              <w:bottom w:val="single" w:sz="4" w:space="0" w:color="auto"/>
              <w:right w:val="single" w:sz="4" w:space="0" w:color="auto"/>
            </w:tcBorders>
          </w:tcPr>
          <w:p w:rsidR="00733DC2" w:rsidRDefault="00733DC2" w:rsidP="00733DC2">
            <w:pPr>
              <w:pStyle w:val="TAL"/>
              <w:rPr>
                <w:ins w:id="153" w:author="Huawei" w:date="2019-08-16T15:30:00Z"/>
                <w:rFonts w:eastAsia="Batang" w:cs="Arial"/>
                <w:lang w:eastAsia="ko-KR"/>
              </w:rPr>
            </w:pPr>
            <w:ins w:id="154" w:author="Huawei" w:date="2019-08-16T15:30:00Z">
              <w:r>
                <w:rPr>
                  <w:rFonts w:cs="Arial"/>
                  <w:lang w:eastAsia="ja-JP"/>
                </w:rPr>
                <w:t xml:space="preserve"> </w:t>
              </w:r>
              <w:r w:rsidRPr="00567372">
                <w:rPr>
                  <w:rFonts w:cs="Arial"/>
                  <w:lang w:eastAsia="ja-JP"/>
                </w:rPr>
                <w:t>&gt;</w:t>
              </w:r>
              <w:r>
                <w:rPr>
                  <w:rFonts w:cs="Arial"/>
                  <w:lang w:eastAsia="ja-JP"/>
                </w:rPr>
                <w:t>N</w:t>
              </w:r>
              <w:r w:rsidRPr="00567372">
                <w:rPr>
                  <w:rFonts w:cs="Arial"/>
                  <w:lang w:eastAsia="ja-JP"/>
                </w:rPr>
                <w:t>I</w:t>
              </w:r>
              <w:r>
                <w:rPr>
                  <w:rFonts w:cs="Arial"/>
                  <w:lang w:eastAsia="ja-JP"/>
                </w:rPr>
                <w:t>D</w:t>
              </w:r>
            </w:ins>
          </w:p>
        </w:tc>
        <w:tc>
          <w:tcPr>
            <w:tcW w:w="1134" w:type="dxa"/>
            <w:tcBorders>
              <w:top w:val="single" w:sz="4" w:space="0" w:color="auto"/>
              <w:left w:val="single" w:sz="4" w:space="0" w:color="auto"/>
              <w:bottom w:val="single" w:sz="4" w:space="0" w:color="auto"/>
              <w:right w:val="single" w:sz="4" w:space="0" w:color="auto"/>
            </w:tcBorders>
          </w:tcPr>
          <w:p w:rsidR="00733DC2" w:rsidRPr="00E67E0D" w:rsidRDefault="00733DC2" w:rsidP="00733DC2">
            <w:pPr>
              <w:pStyle w:val="TAL"/>
              <w:rPr>
                <w:ins w:id="155" w:author="Huawei" w:date="2019-08-16T15:3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L"/>
              <w:rPr>
                <w:ins w:id="156" w:author="Huawei" w:date="2019-08-16T15:30:00Z"/>
                <w:rFonts w:cs="Arial"/>
                <w:i/>
                <w:iCs/>
                <w:lang w:eastAsia="ja-JP"/>
              </w:rPr>
            </w:pPr>
            <w:ins w:id="157" w:author="Huawei" w:date="2019-08-16T15:30:00Z">
              <w:r w:rsidRPr="00567372">
                <w:rPr>
                  <w:rFonts w:cs="Arial"/>
                  <w:i/>
                  <w:iCs/>
                  <w:lang w:eastAsia="ja-JP"/>
                </w:rPr>
                <w:t>1 .. &lt;maxnoof</w:t>
              </w:r>
              <w:r>
                <w:rPr>
                  <w:rFonts w:cs="Arial"/>
                  <w:i/>
                  <w:iCs/>
                  <w:lang w:eastAsia="ja-JP"/>
                </w:rPr>
                <w:t>N</w:t>
              </w:r>
              <w:r w:rsidRPr="00567372">
                <w:rPr>
                  <w:rFonts w:cs="Arial"/>
                  <w:i/>
                  <w:iCs/>
                  <w:lang w:eastAsia="ja-JP"/>
                </w:rPr>
                <w:t>I</w:t>
              </w:r>
              <w:r>
                <w:rPr>
                  <w:rFonts w:cs="Arial"/>
                  <w:i/>
                  <w:iCs/>
                  <w:lang w:eastAsia="ja-JP"/>
                </w:rPr>
                <w:t>D</w:t>
              </w:r>
              <w:r w:rsidRPr="00567372">
                <w:rPr>
                  <w:rFonts w:cs="Arial"/>
                  <w:i/>
                  <w:iCs/>
                  <w:lang w:eastAsia="ja-JP"/>
                </w:rPr>
                <w:t>&gt;</w:t>
              </w:r>
            </w:ins>
          </w:p>
        </w:tc>
        <w:tc>
          <w:tcPr>
            <w:tcW w:w="1417"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L"/>
              <w:rPr>
                <w:ins w:id="158" w:author="Huawei" w:date="2019-08-16T15:30:00Z"/>
                <w:rFonts w:eastAsia="Batang" w:cs="Arial"/>
                <w:lang w:eastAsia="ko-KR"/>
              </w:rPr>
            </w:pPr>
            <w:ins w:id="159" w:author="Huawei" w:date="2019-08-16T15:3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z</w:t>
              </w:r>
            </w:ins>
          </w:p>
        </w:tc>
        <w:tc>
          <w:tcPr>
            <w:tcW w:w="1376" w:type="dxa"/>
            <w:tcBorders>
              <w:top w:val="single" w:sz="4" w:space="0" w:color="auto"/>
              <w:left w:val="single" w:sz="4" w:space="0" w:color="auto"/>
              <w:bottom w:val="single" w:sz="4" w:space="0" w:color="auto"/>
              <w:right w:val="single" w:sz="4" w:space="0" w:color="auto"/>
            </w:tcBorders>
          </w:tcPr>
          <w:p w:rsidR="00733DC2" w:rsidRPr="0090263D" w:rsidRDefault="00733DC2" w:rsidP="00733DC2">
            <w:pPr>
              <w:pStyle w:val="TAL"/>
              <w:rPr>
                <w:ins w:id="160" w:author="Huawei" w:date="2019-08-16T15:30:00Z"/>
              </w:rPr>
            </w:pPr>
          </w:p>
        </w:tc>
        <w:tc>
          <w:tcPr>
            <w:tcW w:w="1176"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C"/>
              <w:rPr>
                <w:ins w:id="161" w:author="Huawei" w:date="2019-08-16T15:30:00Z"/>
                <w:rFonts w:cs="Arial"/>
                <w:lang w:eastAsia="ja-JP"/>
              </w:rPr>
            </w:pPr>
            <w:ins w:id="162" w:author="Huawei" w:date="2019-08-16T15:30:00Z">
              <w:r w:rsidRPr="00567372">
                <w:rPr>
                  <w:rFonts w:cs="Arial"/>
                  <w:lang w:eastAsia="ja-JP"/>
                </w:rPr>
                <w:t>-</w:t>
              </w:r>
            </w:ins>
          </w:p>
        </w:tc>
        <w:tc>
          <w:tcPr>
            <w:tcW w:w="1386" w:type="dxa"/>
            <w:tcBorders>
              <w:top w:val="single" w:sz="4" w:space="0" w:color="auto"/>
              <w:left w:val="single" w:sz="4" w:space="0" w:color="auto"/>
              <w:bottom w:val="single" w:sz="4" w:space="0" w:color="auto"/>
              <w:right w:val="single" w:sz="4" w:space="0" w:color="auto"/>
            </w:tcBorders>
          </w:tcPr>
          <w:p w:rsidR="00733DC2" w:rsidRPr="00567372" w:rsidRDefault="00733DC2" w:rsidP="00733DC2">
            <w:pPr>
              <w:pStyle w:val="TAC"/>
              <w:rPr>
                <w:ins w:id="163" w:author="Huawei" w:date="2019-08-16T15:30:00Z"/>
                <w:rFonts w:cs="Arial"/>
                <w:lang w:eastAsia="ja-JP"/>
              </w:rPr>
            </w:pPr>
          </w:p>
        </w:tc>
      </w:tr>
    </w:tbl>
    <w:p w:rsidR="00733DC2" w:rsidRDefault="00733DC2" w:rsidP="00733DC2">
      <w:pPr>
        <w:rPr>
          <w:ins w:id="164" w:author="Huawei" w:date="2019-08-16T15:3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33DC2" w:rsidRPr="00FA22D3" w:rsidTr="009C2CF6">
        <w:trPr>
          <w:ins w:id="165" w:author="Huawei" w:date="2019-08-16T15:31:00Z"/>
        </w:trPr>
        <w:tc>
          <w:tcPr>
            <w:tcW w:w="3528" w:type="dxa"/>
          </w:tcPr>
          <w:p w:rsidR="00733DC2" w:rsidRPr="00FA22D3" w:rsidRDefault="00733DC2" w:rsidP="009C2CF6">
            <w:pPr>
              <w:pStyle w:val="TAH"/>
              <w:rPr>
                <w:ins w:id="166" w:author="Huawei" w:date="2019-08-16T15:31:00Z"/>
                <w:rFonts w:cs="Arial"/>
                <w:lang w:eastAsia="ja-JP"/>
              </w:rPr>
            </w:pPr>
            <w:ins w:id="167" w:author="Huawei" w:date="2019-08-16T15:31:00Z">
              <w:r w:rsidRPr="00FA22D3">
                <w:rPr>
                  <w:rFonts w:cs="Arial"/>
                  <w:lang w:eastAsia="ja-JP"/>
                </w:rPr>
                <w:t>Range bound</w:t>
              </w:r>
            </w:ins>
          </w:p>
        </w:tc>
        <w:tc>
          <w:tcPr>
            <w:tcW w:w="6192" w:type="dxa"/>
          </w:tcPr>
          <w:p w:rsidR="00733DC2" w:rsidRPr="00FA22D3" w:rsidRDefault="00733DC2" w:rsidP="009C2CF6">
            <w:pPr>
              <w:pStyle w:val="TAH"/>
              <w:rPr>
                <w:ins w:id="168" w:author="Huawei" w:date="2019-08-16T15:31:00Z"/>
                <w:rFonts w:cs="Arial"/>
                <w:lang w:eastAsia="ja-JP"/>
              </w:rPr>
            </w:pPr>
            <w:ins w:id="169" w:author="Huawei" w:date="2019-08-16T15:31:00Z">
              <w:r w:rsidRPr="00FA22D3">
                <w:rPr>
                  <w:rFonts w:cs="Arial"/>
                  <w:lang w:eastAsia="ja-JP"/>
                </w:rPr>
                <w:t>Explanation</w:t>
              </w:r>
            </w:ins>
          </w:p>
        </w:tc>
      </w:tr>
      <w:tr w:rsidR="00733DC2" w:rsidRPr="00FA22D3" w:rsidTr="009C2CF6">
        <w:trPr>
          <w:ins w:id="170" w:author="Huawei" w:date="2019-08-16T15:31:00Z"/>
        </w:trPr>
        <w:tc>
          <w:tcPr>
            <w:tcW w:w="3528" w:type="dxa"/>
          </w:tcPr>
          <w:p w:rsidR="00733DC2" w:rsidRPr="00FA22D3" w:rsidRDefault="00733DC2" w:rsidP="009C2CF6">
            <w:pPr>
              <w:pStyle w:val="TAL"/>
              <w:rPr>
                <w:ins w:id="171" w:author="Huawei" w:date="2019-08-16T15:31:00Z"/>
                <w:rFonts w:cs="Arial"/>
                <w:lang w:eastAsia="ja-JP"/>
              </w:rPr>
            </w:pPr>
            <w:ins w:id="172" w:author="Huawei" w:date="2019-08-16T15:31:00Z">
              <w:r w:rsidRPr="00567372">
                <w:rPr>
                  <w:rFonts w:cs="Arial"/>
                  <w:lang w:eastAsia="ja-JP"/>
                </w:rPr>
                <w:t>maxnoofC</w:t>
              </w:r>
              <w:r>
                <w:rPr>
                  <w:rFonts w:cs="Arial"/>
                  <w:lang w:eastAsia="ja-JP"/>
                </w:rPr>
                <w:t>A</w:t>
              </w:r>
              <w:r w:rsidRPr="00567372">
                <w:rPr>
                  <w:rFonts w:cs="Arial"/>
                  <w:lang w:eastAsia="ja-JP"/>
                </w:rPr>
                <w:t>GIds</w:t>
              </w:r>
            </w:ins>
          </w:p>
        </w:tc>
        <w:tc>
          <w:tcPr>
            <w:tcW w:w="6192" w:type="dxa"/>
          </w:tcPr>
          <w:p w:rsidR="00733DC2" w:rsidRPr="00FA22D3" w:rsidRDefault="00733DC2" w:rsidP="009C2CF6">
            <w:pPr>
              <w:pStyle w:val="TAL"/>
              <w:rPr>
                <w:ins w:id="173" w:author="Huawei" w:date="2019-08-16T15:31:00Z"/>
                <w:rFonts w:cs="Arial"/>
                <w:lang w:eastAsia="ja-JP"/>
              </w:rPr>
            </w:pPr>
            <w:ins w:id="174" w:author="Huawei" w:date="2019-08-16T15:31:00Z">
              <w:r w:rsidRPr="00567372">
                <w:rPr>
                  <w:rFonts w:cs="Arial"/>
                  <w:lang w:eastAsia="ja-JP"/>
                </w:rPr>
                <w:t>Maximum no. of C</w:t>
              </w:r>
              <w:r>
                <w:rPr>
                  <w:rFonts w:cs="Arial"/>
                  <w:lang w:eastAsia="ja-JP"/>
                </w:rPr>
                <w:t>A</w:t>
              </w:r>
              <w:r w:rsidRPr="00567372">
                <w:rPr>
                  <w:rFonts w:cs="Arial"/>
                  <w:lang w:eastAsia="ja-JP"/>
                </w:rPr>
                <w:t>G Ids within the C</w:t>
              </w:r>
              <w:r>
                <w:rPr>
                  <w:rFonts w:cs="Arial"/>
                  <w:lang w:eastAsia="ja-JP"/>
                </w:rPr>
                <w:t>A</w:t>
              </w:r>
              <w:r w:rsidRPr="00567372">
                <w:rPr>
                  <w:rFonts w:cs="Arial"/>
                  <w:lang w:eastAsia="ja-JP"/>
                </w:rPr>
                <w:t xml:space="preserve">G Id List. Value is </w:t>
              </w:r>
              <w:r>
                <w:rPr>
                  <w:rFonts w:cs="Arial"/>
                  <w:lang w:eastAsia="ja-JP"/>
                </w:rPr>
                <w:t>FFS</w:t>
              </w:r>
              <w:r w:rsidRPr="00567372">
                <w:rPr>
                  <w:rFonts w:cs="Arial"/>
                  <w:lang w:eastAsia="ja-JP"/>
                </w:rPr>
                <w:t>.</w:t>
              </w:r>
            </w:ins>
          </w:p>
        </w:tc>
      </w:tr>
      <w:tr w:rsidR="00733DC2" w:rsidRPr="00FA22D3" w:rsidTr="009C2CF6">
        <w:trPr>
          <w:ins w:id="175" w:author="Huawei" w:date="2019-08-16T15:31:00Z"/>
        </w:trPr>
        <w:tc>
          <w:tcPr>
            <w:tcW w:w="3528" w:type="dxa"/>
          </w:tcPr>
          <w:p w:rsidR="00733DC2" w:rsidRPr="00FA22D3" w:rsidRDefault="00733DC2" w:rsidP="009C2CF6">
            <w:pPr>
              <w:pStyle w:val="TAL"/>
              <w:rPr>
                <w:ins w:id="176" w:author="Huawei" w:date="2019-08-16T15:31:00Z"/>
                <w:rFonts w:cs="Arial"/>
                <w:lang w:eastAsia="ja-JP"/>
              </w:rPr>
            </w:pPr>
            <w:ins w:id="177" w:author="Huawei" w:date="2019-08-16T15:31:00Z">
              <w:r w:rsidRPr="00567372">
                <w:rPr>
                  <w:rFonts w:cs="Arial"/>
                  <w:lang w:eastAsia="ja-JP"/>
                </w:rPr>
                <w:t>maxnoof</w:t>
              </w:r>
              <w:r>
                <w:rPr>
                  <w:rFonts w:cs="Arial"/>
                  <w:lang w:eastAsia="ja-JP"/>
                </w:rPr>
                <w:t>N</w:t>
              </w:r>
              <w:r w:rsidRPr="00567372">
                <w:rPr>
                  <w:rFonts w:cs="Arial"/>
                  <w:lang w:eastAsia="ja-JP"/>
                </w:rPr>
                <w:t>I</w:t>
              </w:r>
              <w:r>
                <w:rPr>
                  <w:rFonts w:cs="Arial"/>
                  <w:lang w:eastAsia="ja-JP"/>
                </w:rPr>
                <w:t>D</w:t>
              </w:r>
              <w:r w:rsidRPr="00567372">
                <w:rPr>
                  <w:rFonts w:cs="Arial"/>
                  <w:lang w:eastAsia="ja-JP"/>
                </w:rPr>
                <w:t>s</w:t>
              </w:r>
            </w:ins>
          </w:p>
        </w:tc>
        <w:tc>
          <w:tcPr>
            <w:tcW w:w="6192" w:type="dxa"/>
          </w:tcPr>
          <w:p w:rsidR="00733DC2" w:rsidRPr="00FA22D3" w:rsidRDefault="00733DC2" w:rsidP="009C2CF6">
            <w:pPr>
              <w:pStyle w:val="TAL"/>
              <w:rPr>
                <w:ins w:id="178" w:author="Huawei" w:date="2019-08-16T15:31:00Z"/>
                <w:rFonts w:cs="Arial"/>
                <w:lang w:eastAsia="ja-JP"/>
              </w:rPr>
            </w:pPr>
            <w:ins w:id="179" w:author="Huawei" w:date="2019-08-16T15:31:00Z">
              <w:r w:rsidRPr="00567372">
                <w:rPr>
                  <w:rFonts w:cs="Arial"/>
                  <w:lang w:eastAsia="ja-JP"/>
                </w:rPr>
                <w:t xml:space="preserve">Maximum no. of </w:t>
              </w:r>
              <w:r>
                <w:rPr>
                  <w:rFonts w:cs="Arial"/>
                  <w:lang w:eastAsia="ja-JP"/>
                </w:rPr>
                <w:t>N</w:t>
              </w:r>
              <w:r w:rsidRPr="00567372">
                <w:rPr>
                  <w:rFonts w:cs="Arial"/>
                  <w:lang w:eastAsia="ja-JP"/>
                </w:rPr>
                <w:t>I</w:t>
              </w:r>
              <w:r>
                <w:rPr>
                  <w:rFonts w:cs="Arial"/>
                  <w:lang w:eastAsia="ja-JP"/>
                </w:rPr>
                <w:t>D</w:t>
              </w:r>
              <w:r w:rsidRPr="00567372">
                <w:rPr>
                  <w:rFonts w:cs="Arial"/>
                  <w:lang w:eastAsia="ja-JP"/>
                </w:rPr>
                <w:t xml:space="preserve">s within the </w:t>
              </w:r>
              <w:r>
                <w:rPr>
                  <w:rFonts w:cs="Arial"/>
                  <w:lang w:eastAsia="ja-JP"/>
                </w:rPr>
                <w:t>N</w:t>
              </w:r>
              <w:r w:rsidRPr="00567372">
                <w:rPr>
                  <w:rFonts w:cs="Arial"/>
                  <w:lang w:eastAsia="ja-JP"/>
                </w:rPr>
                <w:t>I</w:t>
              </w:r>
              <w:r>
                <w:rPr>
                  <w:rFonts w:cs="Arial"/>
                  <w:lang w:eastAsia="ja-JP"/>
                </w:rPr>
                <w:t xml:space="preserve">D </w:t>
              </w:r>
              <w:r w:rsidRPr="00567372">
                <w:rPr>
                  <w:rFonts w:cs="Arial"/>
                  <w:lang w:eastAsia="ja-JP"/>
                </w:rPr>
                <w:t xml:space="preserve">List. Value is </w:t>
              </w:r>
              <w:r>
                <w:rPr>
                  <w:rFonts w:cs="Arial"/>
                  <w:lang w:eastAsia="ja-JP"/>
                </w:rPr>
                <w:t>FFS</w:t>
              </w:r>
              <w:r w:rsidRPr="00567372">
                <w:rPr>
                  <w:rFonts w:cs="Arial"/>
                  <w:lang w:eastAsia="ja-JP"/>
                </w:rPr>
                <w:t>.</w:t>
              </w:r>
            </w:ins>
          </w:p>
        </w:tc>
      </w:tr>
    </w:tbl>
    <w:p w:rsidR="00733DC2" w:rsidRPr="0090263D" w:rsidRDefault="00733DC2" w:rsidP="00733DC2"/>
    <w:p w:rsidR="00733DC2" w:rsidRDefault="00733DC2" w:rsidP="00733DC2">
      <w:r w:rsidRPr="00733DC2">
        <w:rPr>
          <w:highlight w:val="yellow"/>
        </w:rPr>
        <w:t>&lt;Unchanged Text Omitted&gt;</w:t>
      </w:r>
    </w:p>
    <w:p w:rsidR="00DA6196" w:rsidRPr="0090263D" w:rsidRDefault="00DA6196" w:rsidP="00DA6196">
      <w:pPr>
        <w:pStyle w:val="3"/>
      </w:pPr>
      <w:bookmarkStart w:id="180" w:name="_Toc14207494"/>
      <w:r w:rsidRPr="0090263D">
        <w:t>9.1.2</w:t>
      </w:r>
      <w:r w:rsidRPr="0090263D">
        <w:tab/>
        <w:t>Messages for Dual Connectivity Procedures</w:t>
      </w:r>
      <w:bookmarkEnd w:id="180"/>
    </w:p>
    <w:p w:rsidR="00DA6196" w:rsidRPr="0090263D" w:rsidRDefault="00DA6196" w:rsidP="00DA6196">
      <w:pPr>
        <w:pStyle w:val="4"/>
      </w:pPr>
      <w:bookmarkStart w:id="181" w:name="_Toc14207495"/>
      <w:r w:rsidRPr="0090263D">
        <w:t>9.1.2.1</w:t>
      </w:r>
      <w:r w:rsidRPr="0090263D">
        <w:tab/>
      </w:r>
      <w:r w:rsidRPr="0090263D">
        <w:rPr>
          <w:lang w:eastAsia="zh-CN"/>
        </w:rPr>
        <w:t>S-NODE ADDITION REQUEST</w:t>
      </w:r>
      <w:bookmarkEnd w:id="181"/>
    </w:p>
    <w:p w:rsidR="00DA6196" w:rsidRPr="0090263D" w:rsidRDefault="00DA6196" w:rsidP="00DA6196">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DA6196" w:rsidRPr="0090263D" w:rsidRDefault="00DA6196" w:rsidP="00DA6196">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A6196" w:rsidRPr="0090263D" w:rsidTr="00E6388B">
        <w:tc>
          <w:tcPr>
            <w:tcW w:w="2576" w:type="dxa"/>
          </w:tcPr>
          <w:p w:rsidR="00DA6196" w:rsidRPr="0090263D" w:rsidRDefault="00DA6196" w:rsidP="00E6388B">
            <w:pPr>
              <w:pStyle w:val="TAH"/>
              <w:rPr>
                <w:lang w:eastAsia="ja-JP"/>
              </w:rPr>
            </w:pPr>
            <w:r w:rsidRPr="0090263D">
              <w:rPr>
                <w:lang w:eastAsia="ja-JP"/>
              </w:rPr>
              <w:lastRenderedPageBreak/>
              <w:t>IE/Group Name</w:t>
            </w:r>
          </w:p>
        </w:tc>
        <w:tc>
          <w:tcPr>
            <w:tcW w:w="1104" w:type="dxa"/>
          </w:tcPr>
          <w:p w:rsidR="00DA6196" w:rsidRPr="0090263D" w:rsidRDefault="00DA6196" w:rsidP="00E6388B">
            <w:pPr>
              <w:pStyle w:val="TAH"/>
              <w:rPr>
                <w:lang w:eastAsia="ja-JP"/>
              </w:rPr>
            </w:pPr>
            <w:r w:rsidRPr="0090263D">
              <w:rPr>
                <w:lang w:eastAsia="ja-JP"/>
              </w:rPr>
              <w:t>Presence</w:t>
            </w:r>
          </w:p>
        </w:tc>
        <w:tc>
          <w:tcPr>
            <w:tcW w:w="1022" w:type="dxa"/>
          </w:tcPr>
          <w:p w:rsidR="00DA6196" w:rsidRPr="0090263D" w:rsidRDefault="00DA6196" w:rsidP="00E6388B">
            <w:pPr>
              <w:pStyle w:val="TAH"/>
              <w:rPr>
                <w:lang w:eastAsia="ja-JP"/>
              </w:rPr>
            </w:pPr>
            <w:r w:rsidRPr="0090263D">
              <w:rPr>
                <w:lang w:eastAsia="ja-JP"/>
              </w:rPr>
              <w:t>Range</w:t>
            </w:r>
          </w:p>
        </w:tc>
        <w:tc>
          <w:tcPr>
            <w:tcW w:w="1276" w:type="dxa"/>
          </w:tcPr>
          <w:p w:rsidR="00DA6196" w:rsidRPr="0090263D" w:rsidRDefault="00DA6196" w:rsidP="00E6388B">
            <w:pPr>
              <w:pStyle w:val="TAH"/>
              <w:rPr>
                <w:lang w:eastAsia="ja-JP"/>
              </w:rPr>
            </w:pPr>
            <w:r w:rsidRPr="0090263D">
              <w:rPr>
                <w:lang w:eastAsia="ja-JP"/>
              </w:rPr>
              <w:t>IE type and reference</w:t>
            </w:r>
          </w:p>
        </w:tc>
        <w:tc>
          <w:tcPr>
            <w:tcW w:w="2270" w:type="dxa"/>
          </w:tcPr>
          <w:p w:rsidR="00DA6196" w:rsidRPr="0090263D" w:rsidRDefault="00DA6196" w:rsidP="00E6388B">
            <w:pPr>
              <w:pStyle w:val="TAH"/>
              <w:rPr>
                <w:lang w:eastAsia="ja-JP"/>
              </w:rPr>
            </w:pPr>
            <w:r w:rsidRPr="0090263D">
              <w:rPr>
                <w:lang w:eastAsia="ja-JP"/>
              </w:rPr>
              <w:t>Semantics description</w:t>
            </w:r>
          </w:p>
        </w:tc>
        <w:tc>
          <w:tcPr>
            <w:tcW w:w="1134" w:type="dxa"/>
          </w:tcPr>
          <w:p w:rsidR="00DA6196" w:rsidRPr="0090263D" w:rsidRDefault="00DA6196" w:rsidP="00E6388B">
            <w:pPr>
              <w:pStyle w:val="TAH"/>
              <w:rPr>
                <w:b w:val="0"/>
                <w:lang w:eastAsia="ja-JP"/>
              </w:rPr>
            </w:pPr>
            <w:r w:rsidRPr="0090263D">
              <w:rPr>
                <w:lang w:eastAsia="ja-JP"/>
              </w:rPr>
              <w:t>Criticality</w:t>
            </w:r>
          </w:p>
        </w:tc>
        <w:tc>
          <w:tcPr>
            <w:tcW w:w="1134" w:type="dxa"/>
          </w:tcPr>
          <w:p w:rsidR="00DA6196" w:rsidRPr="0090263D" w:rsidRDefault="00DA6196" w:rsidP="00E6388B">
            <w:pPr>
              <w:pStyle w:val="TAH"/>
              <w:rPr>
                <w:b w:val="0"/>
                <w:lang w:eastAsia="ja-JP"/>
              </w:rPr>
            </w:pPr>
            <w:r w:rsidRPr="0090263D">
              <w:rPr>
                <w:lang w:eastAsia="ja-JP"/>
              </w:rPr>
              <w:t>Assigned Criticality</w:t>
            </w:r>
          </w:p>
        </w:tc>
      </w:tr>
      <w:tr w:rsidR="00DA6196" w:rsidRPr="0090263D" w:rsidTr="00E6388B">
        <w:tc>
          <w:tcPr>
            <w:tcW w:w="2576" w:type="dxa"/>
          </w:tcPr>
          <w:p w:rsidR="00DA6196" w:rsidRPr="0090263D" w:rsidRDefault="00DA6196" w:rsidP="00E6388B">
            <w:pPr>
              <w:pStyle w:val="TAL"/>
              <w:rPr>
                <w:lang w:eastAsia="ja-JP"/>
              </w:rPr>
            </w:pPr>
            <w:r w:rsidRPr="0090263D">
              <w:rPr>
                <w:lang w:eastAsia="ja-JP"/>
              </w:rPr>
              <w:t>Message Type</w:t>
            </w:r>
          </w:p>
        </w:tc>
        <w:tc>
          <w:tcPr>
            <w:tcW w:w="1104" w:type="dxa"/>
          </w:tcPr>
          <w:p w:rsidR="00DA6196" w:rsidRPr="0090263D" w:rsidRDefault="00DA6196" w:rsidP="00E6388B">
            <w:pPr>
              <w:pStyle w:val="TAL"/>
              <w:rPr>
                <w:lang w:eastAsia="ja-JP"/>
              </w:rPr>
            </w:pPr>
            <w:r w:rsidRPr="0090263D">
              <w:rPr>
                <w:lang w:eastAsia="ja-JP"/>
              </w:rPr>
              <w:t>M</w:t>
            </w:r>
          </w:p>
        </w:tc>
        <w:tc>
          <w:tcPr>
            <w:tcW w:w="1022" w:type="dxa"/>
          </w:tcPr>
          <w:p w:rsidR="00DA6196" w:rsidRPr="0090263D" w:rsidRDefault="00DA6196" w:rsidP="00E6388B">
            <w:pPr>
              <w:pStyle w:val="TAL"/>
              <w:rPr>
                <w:szCs w:val="18"/>
                <w:lang w:eastAsia="ja-JP"/>
              </w:rPr>
            </w:pPr>
          </w:p>
        </w:tc>
        <w:tc>
          <w:tcPr>
            <w:tcW w:w="1276" w:type="dxa"/>
          </w:tcPr>
          <w:p w:rsidR="00DA6196" w:rsidRPr="0090263D" w:rsidRDefault="00DA6196" w:rsidP="00E6388B">
            <w:pPr>
              <w:pStyle w:val="TAL"/>
              <w:rPr>
                <w:lang w:eastAsia="ja-JP"/>
              </w:rPr>
            </w:pPr>
            <w:r w:rsidRPr="0090263D">
              <w:rPr>
                <w:lang w:eastAsia="ja-JP"/>
              </w:rPr>
              <w:t>9.2.3.1</w:t>
            </w:r>
          </w:p>
        </w:tc>
        <w:tc>
          <w:tcPr>
            <w:tcW w:w="2270" w:type="dxa"/>
          </w:tcPr>
          <w:p w:rsidR="00DA6196" w:rsidRPr="0090263D" w:rsidRDefault="00DA6196" w:rsidP="00E6388B">
            <w:pPr>
              <w:pStyle w:val="TAL"/>
              <w:rPr>
                <w:szCs w:val="18"/>
                <w:lang w:eastAsia="ja-JP"/>
              </w:rPr>
            </w:pPr>
          </w:p>
        </w:tc>
        <w:tc>
          <w:tcPr>
            <w:tcW w:w="1134" w:type="dxa"/>
          </w:tcPr>
          <w:p w:rsidR="00DA6196" w:rsidRPr="0090263D" w:rsidRDefault="00DA6196" w:rsidP="00E6388B">
            <w:pPr>
              <w:pStyle w:val="TAC"/>
              <w:rPr>
                <w:lang w:eastAsia="ja-JP"/>
              </w:rPr>
            </w:pPr>
            <w:r w:rsidRPr="0090263D">
              <w:rPr>
                <w:lang w:eastAsia="ja-JP"/>
              </w:rPr>
              <w:t>YES</w:t>
            </w:r>
          </w:p>
        </w:tc>
        <w:tc>
          <w:tcPr>
            <w:tcW w:w="1134" w:type="dxa"/>
          </w:tcPr>
          <w:p w:rsidR="00DA6196" w:rsidRPr="0090263D" w:rsidRDefault="00DA6196" w:rsidP="00E6388B">
            <w:pPr>
              <w:pStyle w:val="TAC"/>
              <w:rPr>
                <w:lang w:eastAsia="ja-JP"/>
              </w:rPr>
            </w:pPr>
            <w:r w:rsidRPr="0090263D">
              <w:rPr>
                <w:lang w:eastAsia="ja-JP"/>
              </w:rPr>
              <w:t>reject</w:t>
            </w:r>
          </w:p>
        </w:tc>
      </w:tr>
      <w:tr w:rsidR="00DA6196" w:rsidRPr="0090263D" w:rsidTr="00E6388B">
        <w:tc>
          <w:tcPr>
            <w:tcW w:w="2576" w:type="dxa"/>
          </w:tcPr>
          <w:p w:rsidR="00DA6196" w:rsidRPr="0090263D" w:rsidRDefault="00DA6196" w:rsidP="00E6388B">
            <w:pPr>
              <w:pStyle w:val="TAL"/>
              <w:rPr>
                <w:lang w:eastAsia="ja-JP"/>
              </w:rPr>
            </w:pPr>
            <w:r w:rsidRPr="0090263D">
              <w:rPr>
                <w:lang w:eastAsia="zh-CN"/>
              </w:rPr>
              <w:t>M-NG-RAN node</w:t>
            </w:r>
            <w:r w:rsidRPr="0090263D">
              <w:rPr>
                <w:lang w:eastAsia="ja-JP"/>
              </w:rPr>
              <w:t xml:space="preserve"> UE XnAP ID</w:t>
            </w:r>
          </w:p>
        </w:tc>
        <w:tc>
          <w:tcPr>
            <w:tcW w:w="1104" w:type="dxa"/>
          </w:tcPr>
          <w:p w:rsidR="00DA6196" w:rsidRPr="0090263D" w:rsidRDefault="00DA6196" w:rsidP="00E6388B">
            <w:pPr>
              <w:pStyle w:val="TAL"/>
              <w:rPr>
                <w:lang w:eastAsia="ja-JP"/>
              </w:rPr>
            </w:pPr>
            <w:r w:rsidRPr="0090263D">
              <w:rPr>
                <w:lang w:eastAsia="ja-JP"/>
              </w:rPr>
              <w:t>M</w:t>
            </w:r>
          </w:p>
        </w:tc>
        <w:tc>
          <w:tcPr>
            <w:tcW w:w="1022" w:type="dxa"/>
          </w:tcPr>
          <w:p w:rsidR="00DA6196" w:rsidRPr="0090263D" w:rsidRDefault="00DA6196" w:rsidP="00E6388B">
            <w:pPr>
              <w:pStyle w:val="TAL"/>
              <w:rPr>
                <w:szCs w:val="18"/>
                <w:lang w:eastAsia="ja-JP"/>
              </w:rPr>
            </w:pPr>
          </w:p>
        </w:tc>
        <w:tc>
          <w:tcPr>
            <w:tcW w:w="1276" w:type="dxa"/>
          </w:tcPr>
          <w:p w:rsidR="00DA6196" w:rsidRPr="0090263D" w:rsidRDefault="00DA6196" w:rsidP="00E6388B">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DA6196" w:rsidRPr="0090263D" w:rsidRDefault="00DA6196" w:rsidP="00E6388B">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DA6196" w:rsidRPr="0090263D" w:rsidRDefault="00DA6196" w:rsidP="00E6388B">
            <w:pPr>
              <w:pStyle w:val="TAC"/>
              <w:rPr>
                <w:lang w:eastAsia="ja-JP"/>
              </w:rPr>
            </w:pPr>
            <w:r w:rsidRPr="0090263D">
              <w:rPr>
                <w:lang w:eastAsia="ja-JP"/>
              </w:rPr>
              <w:t>YES</w:t>
            </w:r>
          </w:p>
        </w:tc>
        <w:tc>
          <w:tcPr>
            <w:tcW w:w="1134" w:type="dxa"/>
          </w:tcPr>
          <w:p w:rsidR="00DA6196" w:rsidRPr="0090263D" w:rsidRDefault="00DA6196" w:rsidP="00E6388B">
            <w:pPr>
              <w:pStyle w:val="TAC"/>
              <w:rPr>
                <w:lang w:eastAsia="ja-JP"/>
              </w:rPr>
            </w:pPr>
            <w:r w:rsidRPr="0090263D">
              <w:rPr>
                <w:lang w:eastAsia="ja-JP"/>
              </w:rPr>
              <w:t>reject</w:t>
            </w:r>
          </w:p>
        </w:tc>
      </w:tr>
      <w:tr w:rsidR="00DA6196" w:rsidRPr="0090263D" w:rsidTr="00E6388B">
        <w:tc>
          <w:tcPr>
            <w:tcW w:w="2576" w:type="dxa"/>
          </w:tcPr>
          <w:p w:rsidR="00DA6196" w:rsidRPr="0090263D" w:rsidRDefault="00DA6196" w:rsidP="00E6388B">
            <w:pPr>
              <w:pStyle w:val="TAL"/>
              <w:rPr>
                <w:lang w:eastAsia="zh-CN"/>
              </w:rPr>
            </w:pPr>
            <w:r w:rsidRPr="0090263D">
              <w:rPr>
                <w:bCs/>
                <w:lang w:eastAsia="ja-JP"/>
              </w:rPr>
              <w:t>UE Security Capabilities</w:t>
            </w:r>
          </w:p>
        </w:tc>
        <w:tc>
          <w:tcPr>
            <w:tcW w:w="1104" w:type="dxa"/>
          </w:tcPr>
          <w:p w:rsidR="00DA6196" w:rsidRPr="0090263D" w:rsidRDefault="00DA6196" w:rsidP="00E6388B">
            <w:pPr>
              <w:pStyle w:val="TAL"/>
              <w:rPr>
                <w:lang w:eastAsia="ja-JP"/>
              </w:rPr>
            </w:pPr>
            <w:r w:rsidRPr="0090263D">
              <w:rPr>
                <w:lang w:eastAsia="zh-CN"/>
              </w:rPr>
              <w:t>M</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snapToGrid w:val="0"/>
                <w:lang w:eastAsia="ja-JP"/>
              </w:rPr>
            </w:pPr>
            <w:r w:rsidRPr="0090263D">
              <w:rPr>
                <w:lang w:eastAsia="ja-JP"/>
              </w:rPr>
              <w:t>9.2.3.49</w:t>
            </w:r>
          </w:p>
        </w:tc>
        <w:tc>
          <w:tcPr>
            <w:tcW w:w="2270" w:type="dxa"/>
          </w:tcPr>
          <w:p w:rsidR="00DA6196" w:rsidRPr="0090263D" w:rsidRDefault="00DA6196" w:rsidP="00E6388B">
            <w:pPr>
              <w:pStyle w:val="TAL"/>
              <w:rPr>
                <w:lang w:eastAsia="ja-JP"/>
              </w:rPr>
            </w:pPr>
          </w:p>
        </w:tc>
        <w:tc>
          <w:tcPr>
            <w:tcW w:w="1134" w:type="dxa"/>
          </w:tcPr>
          <w:p w:rsidR="00DA6196" w:rsidRPr="0090263D" w:rsidRDefault="00DA6196" w:rsidP="00E6388B">
            <w:pPr>
              <w:pStyle w:val="TAC"/>
              <w:rPr>
                <w:lang w:eastAsia="ja-JP"/>
              </w:rPr>
            </w:pPr>
            <w:r w:rsidRPr="0090263D">
              <w:rPr>
                <w:lang w:eastAsia="zh-CN"/>
              </w:rPr>
              <w:t>YES</w:t>
            </w:r>
          </w:p>
        </w:tc>
        <w:tc>
          <w:tcPr>
            <w:tcW w:w="1134" w:type="dxa"/>
          </w:tcPr>
          <w:p w:rsidR="00DA6196" w:rsidRPr="0090263D" w:rsidRDefault="00DA6196" w:rsidP="00E6388B">
            <w:pPr>
              <w:pStyle w:val="TAC"/>
              <w:rPr>
                <w:lang w:eastAsia="ja-JP"/>
              </w:rPr>
            </w:pPr>
            <w:r w:rsidRPr="0090263D">
              <w:rPr>
                <w:lang w:eastAsia="zh-CN"/>
              </w:rPr>
              <w:t>reject</w:t>
            </w:r>
          </w:p>
        </w:tc>
      </w:tr>
      <w:tr w:rsidR="00DA6196" w:rsidRPr="0090263D" w:rsidTr="00E6388B">
        <w:tc>
          <w:tcPr>
            <w:tcW w:w="2576" w:type="dxa"/>
          </w:tcPr>
          <w:p w:rsidR="00DA6196" w:rsidRPr="0090263D" w:rsidRDefault="00DA6196" w:rsidP="00E6388B">
            <w:pPr>
              <w:pStyle w:val="TAL"/>
              <w:rPr>
                <w:bCs/>
                <w:lang w:eastAsia="ja-JP"/>
              </w:rPr>
            </w:pPr>
            <w:r w:rsidRPr="0090263D">
              <w:rPr>
                <w:bCs/>
                <w:lang w:eastAsia="ja-JP"/>
              </w:rPr>
              <w:t>S-NG-RAN node Security Key</w:t>
            </w:r>
          </w:p>
        </w:tc>
        <w:tc>
          <w:tcPr>
            <w:tcW w:w="1104" w:type="dxa"/>
          </w:tcPr>
          <w:p w:rsidR="00DA6196" w:rsidRPr="0090263D" w:rsidRDefault="00DA6196" w:rsidP="00E6388B">
            <w:pPr>
              <w:pStyle w:val="TAL"/>
              <w:rPr>
                <w:lang w:eastAsia="zh-CN"/>
              </w:rPr>
            </w:pPr>
            <w:r w:rsidRPr="0090263D">
              <w:rPr>
                <w:lang w:eastAsia="zh-CN"/>
              </w:rPr>
              <w:t>M</w:t>
            </w:r>
          </w:p>
        </w:tc>
        <w:tc>
          <w:tcPr>
            <w:tcW w:w="1022" w:type="dxa"/>
          </w:tcPr>
          <w:p w:rsidR="00DA6196" w:rsidRPr="0090263D" w:rsidRDefault="00DA6196" w:rsidP="00E6388B">
            <w:pPr>
              <w:pStyle w:val="TAL"/>
            </w:pPr>
          </w:p>
        </w:tc>
        <w:tc>
          <w:tcPr>
            <w:tcW w:w="1276" w:type="dxa"/>
          </w:tcPr>
          <w:p w:rsidR="00DA6196" w:rsidRPr="00E96560" w:rsidRDefault="00DA6196" w:rsidP="00E6388B">
            <w:pPr>
              <w:pStyle w:val="TAL"/>
              <w:rPr>
                <w:lang w:eastAsia="ja-JP"/>
              </w:rPr>
            </w:pPr>
            <w:r w:rsidRPr="00E96560">
              <w:rPr>
                <w:lang w:eastAsia="ja-JP"/>
              </w:rPr>
              <w:t>9.2.3.51</w:t>
            </w:r>
          </w:p>
        </w:tc>
        <w:tc>
          <w:tcPr>
            <w:tcW w:w="2270" w:type="dxa"/>
          </w:tcPr>
          <w:p w:rsidR="00DA6196" w:rsidRPr="00FA73ED" w:rsidRDefault="00DA6196" w:rsidP="00E6388B">
            <w:pPr>
              <w:pStyle w:val="TAL"/>
              <w:rPr>
                <w:lang w:eastAsia="ja-JP"/>
              </w:rPr>
            </w:pPr>
          </w:p>
        </w:tc>
        <w:tc>
          <w:tcPr>
            <w:tcW w:w="1134" w:type="dxa"/>
          </w:tcPr>
          <w:p w:rsidR="00DA6196" w:rsidRPr="0090263D" w:rsidRDefault="00DA6196" w:rsidP="00E6388B">
            <w:pPr>
              <w:pStyle w:val="TAC"/>
              <w:rPr>
                <w:lang w:eastAsia="zh-CN"/>
              </w:rPr>
            </w:pPr>
            <w:r w:rsidRPr="0090263D">
              <w:rPr>
                <w:lang w:eastAsia="zh-CN"/>
              </w:rPr>
              <w:t>YES</w:t>
            </w:r>
          </w:p>
        </w:tc>
        <w:tc>
          <w:tcPr>
            <w:tcW w:w="1134" w:type="dxa"/>
          </w:tcPr>
          <w:p w:rsidR="00DA6196" w:rsidRPr="0090263D" w:rsidRDefault="00DA6196" w:rsidP="00E6388B">
            <w:pPr>
              <w:pStyle w:val="TAC"/>
              <w:rPr>
                <w:lang w:eastAsia="zh-CN"/>
              </w:rPr>
            </w:pPr>
            <w:r w:rsidRPr="0090263D">
              <w:rPr>
                <w:lang w:eastAsia="zh-CN"/>
              </w:rPr>
              <w:t>reject</w:t>
            </w:r>
          </w:p>
        </w:tc>
      </w:tr>
      <w:tr w:rsidR="00DA6196" w:rsidRPr="0090263D" w:rsidTr="00E6388B">
        <w:tc>
          <w:tcPr>
            <w:tcW w:w="2576" w:type="dxa"/>
          </w:tcPr>
          <w:p w:rsidR="00DA6196" w:rsidRPr="0090263D" w:rsidRDefault="00DA6196" w:rsidP="00E6388B">
            <w:pPr>
              <w:pStyle w:val="TAL"/>
              <w:rPr>
                <w:bCs/>
                <w:lang w:eastAsia="ja-JP"/>
              </w:rPr>
            </w:pPr>
            <w:r w:rsidRPr="0090263D">
              <w:rPr>
                <w:bCs/>
                <w:lang w:eastAsia="ja-JP"/>
              </w:rPr>
              <w:t>S-NG-RAN node UE Aggregate Maximum Bit Rate</w:t>
            </w:r>
          </w:p>
        </w:tc>
        <w:tc>
          <w:tcPr>
            <w:tcW w:w="1104" w:type="dxa"/>
          </w:tcPr>
          <w:p w:rsidR="00DA6196" w:rsidRPr="0090263D" w:rsidRDefault="00DA6196" w:rsidP="00E6388B">
            <w:pPr>
              <w:pStyle w:val="TAL"/>
              <w:rPr>
                <w:lang w:eastAsia="zh-CN"/>
              </w:rPr>
            </w:pPr>
            <w:r w:rsidRPr="0090263D">
              <w:rPr>
                <w:lang w:eastAsia="zh-CN"/>
              </w:rPr>
              <w:t>M</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zh-CN"/>
              </w:rPr>
            </w:pPr>
            <w:r w:rsidRPr="0090263D">
              <w:rPr>
                <w:lang w:eastAsia="ja-JP"/>
              </w:rPr>
              <w:t>UE Aggregate Maximum Bit Rate</w:t>
            </w:r>
          </w:p>
          <w:p w:rsidR="00DA6196" w:rsidRPr="0090263D" w:rsidRDefault="00DA6196" w:rsidP="00E6388B">
            <w:pPr>
              <w:pStyle w:val="TAL"/>
              <w:rPr>
                <w:lang w:eastAsia="ja-JP"/>
              </w:rPr>
            </w:pPr>
            <w:r w:rsidRPr="0090263D">
              <w:rPr>
                <w:lang w:eastAsia="ja-JP"/>
              </w:rPr>
              <w:t>9.2.3.17</w:t>
            </w:r>
          </w:p>
        </w:tc>
        <w:tc>
          <w:tcPr>
            <w:tcW w:w="2270" w:type="dxa"/>
          </w:tcPr>
          <w:p w:rsidR="00DA6196" w:rsidRPr="0090263D" w:rsidRDefault="00DA6196" w:rsidP="00E6388B">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DA6196" w:rsidRPr="0090263D" w:rsidRDefault="00DA6196" w:rsidP="00E6388B">
            <w:pPr>
              <w:pStyle w:val="TAC"/>
              <w:rPr>
                <w:lang w:eastAsia="zh-CN"/>
              </w:rPr>
            </w:pPr>
            <w:r w:rsidRPr="0090263D">
              <w:rPr>
                <w:lang w:eastAsia="zh-CN"/>
              </w:rPr>
              <w:t>YES</w:t>
            </w:r>
          </w:p>
        </w:tc>
        <w:tc>
          <w:tcPr>
            <w:tcW w:w="1134" w:type="dxa"/>
          </w:tcPr>
          <w:p w:rsidR="00DA6196" w:rsidRPr="0090263D" w:rsidRDefault="00DA6196" w:rsidP="00E6388B">
            <w:pPr>
              <w:pStyle w:val="TAC"/>
              <w:rPr>
                <w:lang w:eastAsia="zh-CN"/>
              </w:rPr>
            </w:pPr>
            <w:r w:rsidRPr="0090263D">
              <w:rPr>
                <w:lang w:eastAsia="zh-CN"/>
              </w:rPr>
              <w:t>reject</w:t>
            </w:r>
          </w:p>
        </w:tc>
      </w:tr>
      <w:tr w:rsidR="00DA6196" w:rsidRPr="0090263D" w:rsidTr="00E6388B">
        <w:tc>
          <w:tcPr>
            <w:tcW w:w="2576" w:type="dxa"/>
          </w:tcPr>
          <w:p w:rsidR="00DA6196" w:rsidRPr="0090263D" w:rsidRDefault="00DA6196" w:rsidP="00E6388B">
            <w:pPr>
              <w:pStyle w:val="TAL"/>
              <w:rPr>
                <w:bCs/>
                <w:lang w:eastAsia="ja-JP"/>
              </w:rPr>
            </w:pPr>
            <w:r w:rsidRPr="0090263D">
              <w:rPr>
                <w:bCs/>
                <w:lang w:eastAsia="ja-JP"/>
              </w:rPr>
              <w:t>Selected PLMN</w:t>
            </w:r>
          </w:p>
        </w:tc>
        <w:tc>
          <w:tcPr>
            <w:tcW w:w="1104" w:type="dxa"/>
          </w:tcPr>
          <w:p w:rsidR="00DA6196" w:rsidRPr="0090263D" w:rsidRDefault="00DA6196" w:rsidP="00E6388B">
            <w:pPr>
              <w:pStyle w:val="TAL"/>
              <w:rPr>
                <w:lang w:eastAsia="zh-CN"/>
              </w:rPr>
            </w:pPr>
            <w:r w:rsidRPr="0090263D">
              <w:rPr>
                <w:lang w:eastAsia="zh-CN"/>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rFonts w:eastAsia="MS Mincho"/>
                <w:lang w:eastAsia="ja-JP"/>
              </w:rPr>
            </w:pPr>
            <w:r w:rsidRPr="0090263D">
              <w:rPr>
                <w:rFonts w:eastAsia="MS Mincho"/>
                <w:lang w:eastAsia="ja-JP"/>
              </w:rPr>
              <w:t>PLMN Identity</w:t>
            </w:r>
          </w:p>
          <w:p w:rsidR="00DA6196" w:rsidRPr="0090263D" w:rsidRDefault="00DA6196" w:rsidP="00E6388B">
            <w:pPr>
              <w:pStyle w:val="TAL"/>
              <w:rPr>
                <w:lang w:eastAsia="ja-JP"/>
              </w:rPr>
            </w:pPr>
            <w:r w:rsidRPr="0090263D">
              <w:rPr>
                <w:lang w:eastAsia="ja-JP"/>
              </w:rPr>
              <w:t>9.2.2.4</w:t>
            </w:r>
          </w:p>
        </w:tc>
        <w:tc>
          <w:tcPr>
            <w:tcW w:w="2270" w:type="dxa"/>
          </w:tcPr>
          <w:p w:rsidR="00DA6196" w:rsidRPr="0090263D" w:rsidRDefault="00DA6196" w:rsidP="00E6388B">
            <w:pPr>
              <w:pStyle w:val="TAL"/>
              <w:rPr>
                <w:lang w:eastAsia="zh-CN"/>
              </w:rPr>
            </w:pPr>
            <w:r w:rsidRPr="0090263D">
              <w:rPr>
                <w:lang w:eastAsia="zh-CN"/>
              </w:rPr>
              <w:t>The selected PLMN of the SCG in the S-NG-RAN node.</w:t>
            </w:r>
          </w:p>
        </w:tc>
        <w:tc>
          <w:tcPr>
            <w:tcW w:w="1134" w:type="dxa"/>
          </w:tcPr>
          <w:p w:rsidR="00DA6196" w:rsidRPr="0090263D" w:rsidRDefault="00DA6196" w:rsidP="00E6388B">
            <w:pPr>
              <w:pStyle w:val="TAC"/>
              <w:rPr>
                <w:lang w:eastAsia="zh-CN"/>
              </w:rPr>
            </w:pPr>
            <w:r w:rsidRPr="0090263D">
              <w:rPr>
                <w:bCs/>
                <w:lang w:eastAsia="zh-CN"/>
              </w:rPr>
              <w:t>YES</w:t>
            </w:r>
          </w:p>
        </w:tc>
        <w:tc>
          <w:tcPr>
            <w:tcW w:w="1134" w:type="dxa"/>
          </w:tcPr>
          <w:p w:rsidR="00DA6196" w:rsidRPr="0090263D" w:rsidRDefault="00DA6196" w:rsidP="00E6388B">
            <w:pPr>
              <w:pStyle w:val="TAC"/>
              <w:rPr>
                <w:lang w:eastAsia="zh-CN"/>
              </w:rPr>
            </w:pPr>
            <w:r w:rsidRPr="0090263D">
              <w:rPr>
                <w:lang w:eastAsia="zh-CN"/>
              </w:rPr>
              <w:t>ignore</w:t>
            </w:r>
          </w:p>
        </w:tc>
      </w:tr>
      <w:tr w:rsidR="00DA6196" w:rsidRPr="0090263D" w:rsidTr="00E6388B">
        <w:tc>
          <w:tcPr>
            <w:tcW w:w="2576" w:type="dxa"/>
          </w:tcPr>
          <w:p w:rsidR="00DA6196" w:rsidRPr="0090263D" w:rsidRDefault="00DA6196" w:rsidP="00E6388B">
            <w:pPr>
              <w:pStyle w:val="TAL"/>
              <w:rPr>
                <w:bCs/>
                <w:lang w:eastAsia="ja-JP"/>
              </w:rPr>
            </w:pPr>
            <w:r w:rsidRPr="0090263D">
              <w:rPr>
                <w:lang w:eastAsia="ja-JP"/>
              </w:rPr>
              <w:t>Mobility Restriction List</w:t>
            </w:r>
          </w:p>
        </w:tc>
        <w:tc>
          <w:tcPr>
            <w:tcW w:w="1104" w:type="dxa"/>
          </w:tcPr>
          <w:p w:rsidR="00DA6196" w:rsidRPr="0090263D" w:rsidRDefault="00DA6196" w:rsidP="00E6388B">
            <w:pPr>
              <w:pStyle w:val="TAL"/>
              <w:rPr>
                <w:lang w:eastAsia="zh-CN"/>
              </w:rPr>
            </w:pPr>
            <w:r w:rsidRPr="0090263D">
              <w:rPr>
                <w:rFonts w:eastAsia="宋体" w:hint="eastAsia"/>
                <w:lang w:eastAsia="zh-CN"/>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rFonts w:eastAsia="MS Mincho"/>
                <w:lang w:eastAsia="ja-JP"/>
              </w:rPr>
            </w:pPr>
            <w:r w:rsidRPr="0090263D">
              <w:rPr>
                <w:lang w:eastAsia="ja-JP"/>
              </w:rPr>
              <w:t>9.2.3.53</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zh-CN"/>
              </w:rPr>
            </w:pPr>
            <w:r w:rsidRPr="0090263D">
              <w:rPr>
                <w:bCs/>
                <w:lang w:eastAsia="zh-CN"/>
              </w:rPr>
              <w:t>YES</w:t>
            </w:r>
          </w:p>
        </w:tc>
        <w:tc>
          <w:tcPr>
            <w:tcW w:w="1134" w:type="dxa"/>
          </w:tcPr>
          <w:p w:rsidR="00DA6196" w:rsidRPr="0090263D" w:rsidRDefault="00DA6196" w:rsidP="00E6388B">
            <w:pPr>
              <w:pStyle w:val="TAC"/>
              <w:rPr>
                <w:lang w:eastAsia="zh-CN"/>
              </w:rPr>
            </w:pPr>
            <w:r w:rsidRPr="0090263D">
              <w:rPr>
                <w:lang w:eastAsia="zh-CN"/>
              </w:rPr>
              <w:t>ignore</w:t>
            </w:r>
          </w:p>
        </w:tc>
      </w:tr>
      <w:tr w:rsidR="00DA6196" w:rsidRPr="0090263D" w:rsidTr="00E6388B">
        <w:tc>
          <w:tcPr>
            <w:tcW w:w="2576" w:type="dxa"/>
          </w:tcPr>
          <w:p w:rsidR="00DA6196" w:rsidRPr="0090263D" w:rsidRDefault="00DA6196" w:rsidP="00E6388B">
            <w:pPr>
              <w:pStyle w:val="TAL"/>
              <w:rPr>
                <w:lang w:eastAsia="ja-JP"/>
              </w:rPr>
            </w:pPr>
            <w:r w:rsidRPr="0090263D">
              <w:t>Index to RAT/Frequency Selection Priority</w:t>
            </w:r>
          </w:p>
        </w:tc>
        <w:tc>
          <w:tcPr>
            <w:tcW w:w="1104" w:type="dxa"/>
          </w:tcPr>
          <w:p w:rsidR="00DA6196" w:rsidRPr="0090263D" w:rsidRDefault="00DA6196" w:rsidP="00E6388B">
            <w:pPr>
              <w:pStyle w:val="TAL"/>
              <w:rPr>
                <w:rFonts w:eastAsia="宋体"/>
                <w:lang w:eastAsia="zh-CN"/>
              </w:rPr>
            </w:pPr>
            <w:r w:rsidRPr="0090263D">
              <w:rPr>
                <w:lang w:eastAsia="ja-JP"/>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ja-JP"/>
              </w:rPr>
            </w:pPr>
            <w:r w:rsidRPr="0090263D">
              <w:rPr>
                <w:lang w:eastAsia="ja-JP"/>
              </w:rPr>
              <w:t>9.2.3.23</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zh-CN"/>
              </w:rPr>
            </w:pPr>
            <w:r w:rsidRPr="0090263D">
              <w:rPr>
                <w:bCs/>
                <w:lang w:eastAsia="zh-CN"/>
              </w:rPr>
              <w:t>YES</w:t>
            </w:r>
          </w:p>
        </w:tc>
        <w:tc>
          <w:tcPr>
            <w:tcW w:w="1134" w:type="dxa"/>
          </w:tcPr>
          <w:p w:rsidR="00DA6196" w:rsidRPr="0090263D" w:rsidRDefault="00DA6196" w:rsidP="00E6388B">
            <w:pPr>
              <w:pStyle w:val="TAC"/>
              <w:rPr>
                <w:lang w:eastAsia="zh-CN"/>
              </w:rPr>
            </w:pPr>
            <w:r w:rsidRPr="0090263D">
              <w:rPr>
                <w:lang w:eastAsia="zh-CN"/>
              </w:rPr>
              <w:t>reject</w:t>
            </w:r>
          </w:p>
        </w:tc>
      </w:tr>
      <w:tr w:rsidR="00DA6196" w:rsidRPr="0090263D" w:rsidTr="00E6388B">
        <w:tc>
          <w:tcPr>
            <w:tcW w:w="2576" w:type="dxa"/>
          </w:tcPr>
          <w:p w:rsidR="00DA6196" w:rsidRPr="0090263D" w:rsidRDefault="00DA6196" w:rsidP="00E6388B">
            <w:pPr>
              <w:pStyle w:val="TAL"/>
              <w:rPr>
                <w:bCs/>
                <w:lang w:eastAsia="ja-JP"/>
              </w:rPr>
            </w:pPr>
            <w:r w:rsidRPr="0090263D">
              <w:rPr>
                <w:b/>
                <w:lang w:eastAsia="ja-JP"/>
              </w:rPr>
              <w:t>PDU Session Resources To Be Added List</w:t>
            </w:r>
          </w:p>
        </w:tc>
        <w:tc>
          <w:tcPr>
            <w:tcW w:w="1104" w:type="dxa"/>
          </w:tcPr>
          <w:p w:rsidR="00DA6196" w:rsidRPr="0090263D" w:rsidRDefault="00DA6196" w:rsidP="00E6388B">
            <w:pPr>
              <w:pStyle w:val="TAL"/>
              <w:rPr>
                <w:lang w:eastAsia="zh-CN"/>
              </w:rPr>
            </w:pPr>
          </w:p>
        </w:tc>
        <w:tc>
          <w:tcPr>
            <w:tcW w:w="1022" w:type="dxa"/>
          </w:tcPr>
          <w:p w:rsidR="00DA6196" w:rsidRPr="0090263D" w:rsidRDefault="00DA6196" w:rsidP="00E6388B">
            <w:pPr>
              <w:pStyle w:val="TAL"/>
              <w:rPr>
                <w:i/>
              </w:rPr>
            </w:pPr>
            <w:r w:rsidRPr="0090263D">
              <w:rPr>
                <w:i/>
              </w:rPr>
              <w:t>1</w:t>
            </w:r>
          </w:p>
        </w:tc>
        <w:tc>
          <w:tcPr>
            <w:tcW w:w="1276" w:type="dxa"/>
          </w:tcPr>
          <w:p w:rsidR="00DA6196" w:rsidRPr="0090263D" w:rsidRDefault="00DA6196" w:rsidP="00E6388B">
            <w:pPr>
              <w:pStyle w:val="TAL"/>
              <w:rPr>
                <w:rFonts w:eastAsia="MS Mincho"/>
                <w:lang w:eastAsia="ja-JP"/>
              </w:rPr>
            </w:pP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zh-CN"/>
              </w:rPr>
            </w:pPr>
            <w:r w:rsidRPr="0090263D">
              <w:rPr>
                <w:bCs/>
                <w:lang w:eastAsia="ja-JP"/>
              </w:rPr>
              <w:t>YES</w:t>
            </w:r>
          </w:p>
        </w:tc>
        <w:tc>
          <w:tcPr>
            <w:tcW w:w="1134" w:type="dxa"/>
          </w:tcPr>
          <w:p w:rsidR="00DA6196" w:rsidRPr="0090263D" w:rsidRDefault="00DA6196" w:rsidP="00E6388B">
            <w:pPr>
              <w:pStyle w:val="TAC"/>
              <w:rPr>
                <w:lang w:eastAsia="zh-CN"/>
              </w:rPr>
            </w:pPr>
            <w:r w:rsidRPr="0090263D">
              <w:rPr>
                <w:lang w:eastAsia="ja-JP"/>
              </w:rPr>
              <w:t>reject</w:t>
            </w:r>
          </w:p>
        </w:tc>
      </w:tr>
      <w:tr w:rsidR="00DA6196" w:rsidRPr="0090263D" w:rsidTr="00E6388B">
        <w:tc>
          <w:tcPr>
            <w:tcW w:w="2576" w:type="dxa"/>
          </w:tcPr>
          <w:p w:rsidR="00DA6196" w:rsidRPr="0090263D" w:rsidRDefault="00DA6196" w:rsidP="00E6388B">
            <w:pPr>
              <w:pStyle w:val="TAL"/>
              <w:ind w:left="113"/>
              <w:rPr>
                <w:b/>
                <w:lang w:eastAsia="ja-JP"/>
              </w:rPr>
            </w:pPr>
            <w:r w:rsidRPr="0090263D">
              <w:rPr>
                <w:b/>
                <w:lang w:eastAsia="ja-JP"/>
              </w:rPr>
              <w:t>&gt;PDU Session Resources To Be Added Item</w:t>
            </w:r>
          </w:p>
        </w:tc>
        <w:tc>
          <w:tcPr>
            <w:tcW w:w="1104" w:type="dxa"/>
          </w:tcPr>
          <w:p w:rsidR="00DA6196" w:rsidRPr="0090263D" w:rsidRDefault="00DA6196" w:rsidP="00E6388B">
            <w:pPr>
              <w:pStyle w:val="TAL"/>
              <w:rPr>
                <w:lang w:eastAsia="zh-CN"/>
              </w:rPr>
            </w:pPr>
          </w:p>
        </w:tc>
        <w:tc>
          <w:tcPr>
            <w:tcW w:w="1022" w:type="dxa"/>
          </w:tcPr>
          <w:p w:rsidR="00DA6196" w:rsidRPr="0090263D" w:rsidRDefault="00DA6196" w:rsidP="00E6388B">
            <w:pPr>
              <w:pStyle w:val="TAL"/>
              <w:rPr>
                <w:i/>
              </w:rPr>
            </w:pPr>
            <w:r w:rsidRPr="0090263D">
              <w:rPr>
                <w:i/>
              </w:rPr>
              <w:t>1 .. &lt;maxnoofPDUSessions&gt;</w:t>
            </w:r>
          </w:p>
        </w:tc>
        <w:tc>
          <w:tcPr>
            <w:tcW w:w="1276" w:type="dxa"/>
          </w:tcPr>
          <w:p w:rsidR="00DA6196" w:rsidRPr="0090263D" w:rsidRDefault="00DA6196" w:rsidP="00E6388B">
            <w:pPr>
              <w:pStyle w:val="TAL"/>
              <w:rPr>
                <w:rFonts w:eastAsia="MS Mincho"/>
                <w:lang w:eastAsia="ja-JP"/>
              </w:rPr>
            </w:pPr>
          </w:p>
        </w:tc>
        <w:tc>
          <w:tcPr>
            <w:tcW w:w="2270" w:type="dxa"/>
          </w:tcPr>
          <w:p w:rsidR="00DA6196" w:rsidRPr="0092227E" w:rsidRDefault="00DA6196" w:rsidP="00E6388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DA6196" w:rsidRPr="0092227E" w:rsidRDefault="00DA6196" w:rsidP="00E6388B">
            <w:pPr>
              <w:pStyle w:val="TAL"/>
              <w:rPr>
                <w:lang w:eastAsia="ja-JP"/>
              </w:rPr>
            </w:pPr>
            <w:r w:rsidRPr="0092227E">
              <w:rPr>
                <w:lang w:eastAsia="ja-JP"/>
              </w:rPr>
              <w:t>nor the</w:t>
            </w:r>
          </w:p>
          <w:p w:rsidR="00DA6196" w:rsidRPr="0090263D" w:rsidRDefault="00DA6196" w:rsidP="00E6388B">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DA6196" w:rsidRPr="0090263D" w:rsidRDefault="00DA6196" w:rsidP="00E6388B">
            <w:pPr>
              <w:pStyle w:val="TAC"/>
              <w:rPr>
                <w:bCs/>
                <w:lang w:eastAsia="ja-JP"/>
              </w:rPr>
            </w:pPr>
            <w:r w:rsidRPr="0090263D">
              <w:rPr>
                <w:lang w:eastAsia="ja-JP"/>
              </w:rPr>
              <w:t>–</w:t>
            </w:r>
          </w:p>
        </w:tc>
        <w:tc>
          <w:tcPr>
            <w:tcW w:w="1134" w:type="dxa"/>
          </w:tcPr>
          <w:p w:rsidR="00DA6196" w:rsidRPr="0090263D" w:rsidRDefault="00DA6196" w:rsidP="00E6388B">
            <w:pPr>
              <w:pStyle w:val="TAC"/>
              <w:rPr>
                <w:lang w:eastAsia="ja-JP"/>
              </w:rPr>
            </w:pPr>
          </w:p>
        </w:tc>
      </w:tr>
      <w:tr w:rsidR="00DA6196" w:rsidRPr="0090263D" w:rsidTr="00E6388B">
        <w:tc>
          <w:tcPr>
            <w:tcW w:w="2576" w:type="dxa"/>
          </w:tcPr>
          <w:p w:rsidR="00DA6196" w:rsidRPr="0090263D" w:rsidRDefault="00DA6196" w:rsidP="00E6388B">
            <w:pPr>
              <w:pStyle w:val="TAL"/>
              <w:ind w:left="227"/>
              <w:rPr>
                <w:lang w:eastAsia="ja-JP"/>
              </w:rPr>
            </w:pPr>
            <w:r w:rsidRPr="0090263D">
              <w:rPr>
                <w:lang w:eastAsia="ja-JP"/>
              </w:rPr>
              <w:t>&gt;&gt;PDU Session ID</w:t>
            </w:r>
          </w:p>
        </w:tc>
        <w:tc>
          <w:tcPr>
            <w:tcW w:w="1104" w:type="dxa"/>
          </w:tcPr>
          <w:p w:rsidR="00DA6196" w:rsidRPr="0090263D" w:rsidRDefault="00DA6196" w:rsidP="00E6388B">
            <w:pPr>
              <w:pStyle w:val="TAL"/>
              <w:rPr>
                <w:lang w:eastAsia="ja-JP"/>
              </w:rPr>
            </w:pPr>
            <w:r w:rsidRPr="0090263D">
              <w:rPr>
                <w:lang w:eastAsia="ja-JP"/>
              </w:rPr>
              <w:t>M</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rFonts w:eastAsia="MS Mincho"/>
                <w:lang w:eastAsia="ja-JP"/>
              </w:rPr>
            </w:pPr>
            <w:r w:rsidRPr="0090263D">
              <w:rPr>
                <w:lang w:eastAsia="ja-JP"/>
              </w:rPr>
              <w:t>9.2.3.18</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lang w:eastAsia="ja-JP"/>
              </w:rPr>
            </w:pPr>
            <w:r w:rsidRPr="0090263D">
              <w:rPr>
                <w:bCs/>
                <w:lang w:eastAsia="ja-JP"/>
              </w:rPr>
              <w:t>–</w:t>
            </w:r>
          </w:p>
        </w:tc>
        <w:tc>
          <w:tcPr>
            <w:tcW w:w="1134" w:type="dxa"/>
          </w:tcPr>
          <w:p w:rsidR="00DA6196" w:rsidRPr="0090263D" w:rsidRDefault="00DA6196" w:rsidP="00E6388B">
            <w:pPr>
              <w:pStyle w:val="TAC"/>
              <w:rPr>
                <w:lang w:eastAsia="zh-CN"/>
              </w:rPr>
            </w:pPr>
          </w:p>
        </w:tc>
      </w:tr>
      <w:tr w:rsidR="00DA6196" w:rsidRPr="0090263D" w:rsidTr="00E6388B">
        <w:tc>
          <w:tcPr>
            <w:tcW w:w="2576" w:type="dxa"/>
          </w:tcPr>
          <w:p w:rsidR="00DA6196" w:rsidRPr="0090263D" w:rsidRDefault="00DA6196" w:rsidP="00E6388B">
            <w:pPr>
              <w:pStyle w:val="TAL"/>
              <w:ind w:left="227"/>
              <w:rPr>
                <w:lang w:eastAsia="ja-JP"/>
              </w:rPr>
            </w:pPr>
            <w:r w:rsidRPr="0090263D">
              <w:rPr>
                <w:lang w:eastAsia="ja-JP"/>
              </w:rPr>
              <w:t>&gt;&gt;S-NSSAI</w:t>
            </w:r>
          </w:p>
        </w:tc>
        <w:tc>
          <w:tcPr>
            <w:tcW w:w="1104" w:type="dxa"/>
          </w:tcPr>
          <w:p w:rsidR="00DA6196" w:rsidRPr="0090263D" w:rsidRDefault="00DA6196" w:rsidP="00E6388B">
            <w:pPr>
              <w:pStyle w:val="TAL"/>
              <w:rPr>
                <w:lang w:eastAsia="ja-JP"/>
              </w:rPr>
            </w:pPr>
            <w:r w:rsidRPr="0090263D">
              <w:rPr>
                <w:lang w:eastAsia="ja-JP"/>
              </w:rPr>
              <w:t>M</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ja-JP"/>
              </w:rPr>
            </w:pPr>
            <w:r w:rsidRPr="0090263D">
              <w:rPr>
                <w:lang w:eastAsia="ja-JP"/>
              </w:rPr>
              <w:t>9.2.3.21</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ja-JP"/>
              </w:rPr>
            </w:pPr>
            <w:r w:rsidRPr="0090263D">
              <w:rPr>
                <w:bCs/>
                <w:lang w:eastAsia="ja-JP"/>
              </w:rPr>
              <w:t>–</w:t>
            </w:r>
          </w:p>
        </w:tc>
        <w:tc>
          <w:tcPr>
            <w:tcW w:w="1134" w:type="dxa"/>
          </w:tcPr>
          <w:p w:rsidR="00DA6196" w:rsidRPr="0090263D" w:rsidRDefault="00DA6196" w:rsidP="00E6388B">
            <w:pPr>
              <w:pStyle w:val="TAC"/>
              <w:rPr>
                <w:lang w:eastAsia="ja-JP"/>
              </w:rPr>
            </w:pPr>
          </w:p>
        </w:tc>
      </w:tr>
      <w:tr w:rsidR="00DA6196" w:rsidRPr="0090263D" w:rsidTr="00E6388B">
        <w:tc>
          <w:tcPr>
            <w:tcW w:w="2576" w:type="dxa"/>
          </w:tcPr>
          <w:p w:rsidR="00DA6196" w:rsidRPr="0090263D" w:rsidRDefault="00DA6196" w:rsidP="00E6388B">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DA6196" w:rsidRPr="0090263D" w:rsidRDefault="00DA6196" w:rsidP="00E6388B">
            <w:pPr>
              <w:pStyle w:val="TAL"/>
              <w:rPr>
                <w:lang w:eastAsia="ja-JP"/>
              </w:rPr>
            </w:pPr>
            <w:r>
              <w:rPr>
                <w:rFonts w:hint="eastAsia"/>
                <w:lang w:val="en-US" w:eastAsia="zh-CN"/>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ja-JP"/>
              </w:rPr>
            </w:pPr>
            <w:r w:rsidRPr="0090263D">
              <w:rPr>
                <w:bCs/>
                <w:lang w:eastAsia="ja-JP"/>
              </w:rPr>
              <w:t>–</w:t>
            </w:r>
          </w:p>
        </w:tc>
        <w:tc>
          <w:tcPr>
            <w:tcW w:w="1134" w:type="dxa"/>
          </w:tcPr>
          <w:p w:rsidR="00DA6196" w:rsidRPr="0090263D" w:rsidRDefault="00DA6196" w:rsidP="00E6388B">
            <w:pPr>
              <w:pStyle w:val="TAC"/>
              <w:rPr>
                <w:lang w:eastAsia="ja-JP"/>
              </w:rPr>
            </w:pPr>
          </w:p>
        </w:tc>
      </w:tr>
      <w:tr w:rsidR="00DA6196" w:rsidRPr="0090263D" w:rsidTr="00E6388B">
        <w:tc>
          <w:tcPr>
            <w:tcW w:w="2576" w:type="dxa"/>
          </w:tcPr>
          <w:p w:rsidR="00DA6196" w:rsidRPr="0090263D" w:rsidRDefault="00DA6196" w:rsidP="00E6388B">
            <w:pPr>
              <w:pStyle w:val="TAL"/>
              <w:ind w:left="202"/>
              <w:rPr>
                <w:lang w:eastAsia="ja-JP"/>
              </w:rPr>
            </w:pPr>
            <w:r w:rsidRPr="0090263D">
              <w:rPr>
                <w:lang w:eastAsia="ja-JP"/>
              </w:rPr>
              <w:t>&gt;&gt;PDU Session Resource Setup Info – SN terminated</w:t>
            </w:r>
          </w:p>
        </w:tc>
        <w:tc>
          <w:tcPr>
            <w:tcW w:w="1104" w:type="dxa"/>
          </w:tcPr>
          <w:p w:rsidR="00DA6196" w:rsidRPr="0090263D" w:rsidRDefault="00DA6196" w:rsidP="00E6388B">
            <w:pPr>
              <w:pStyle w:val="TAL"/>
              <w:rPr>
                <w:lang w:eastAsia="ja-JP"/>
              </w:rPr>
            </w:pPr>
            <w:r>
              <w:rPr>
                <w:lang w:eastAsia="ja-JP"/>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snapToGrid w:val="0"/>
                <w:lang w:eastAsia="ja-JP"/>
              </w:rPr>
            </w:pPr>
            <w:r w:rsidRPr="0090263D">
              <w:rPr>
                <w:lang w:eastAsia="ja-JP"/>
              </w:rPr>
              <w:t>9.2.1.5</w:t>
            </w:r>
          </w:p>
        </w:tc>
        <w:tc>
          <w:tcPr>
            <w:tcW w:w="2270" w:type="dxa"/>
          </w:tcPr>
          <w:p w:rsidR="00DA6196" w:rsidRPr="0090263D" w:rsidRDefault="00DA6196" w:rsidP="00E6388B">
            <w:pPr>
              <w:pStyle w:val="TAL"/>
              <w:rPr>
                <w:lang w:eastAsia="zh-CN"/>
              </w:rPr>
            </w:pPr>
          </w:p>
        </w:tc>
        <w:tc>
          <w:tcPr>
            <w:tcW w:w="1134" w:type="dxa"/>
          </w:tcPr>
          <w:p w:rsidR="00DA6196" w:rsidRPr="0090263D" w:rsidRDefault="00DA6196" w:rsidP="00E6388B">
            <w:pPr>
              <w:pStyle w:val="TAC"/>
              <w:rPr>
                <w:bCs/>
                <w:lang w:eastAsia="ja-JP"/>
              </w:rPr>
            </w:pPr>
            <w:r w:rsidRPr="0090263D">
              <w:rPr>
                <w:bCs/>
                <w:lang w:eastAsia="ja-JP"/>
              </w:rPr>
              <w:t>–</w:t>
            </w:r>
          </w:p>
        </w:tc>
        <w:tc>
          <w:tcPr>
            <w:tcW w:w="1134" w:type="dxa"/>
          </w:tcPr>
          <w:p w:rsidR="00DA6196" w:rsidRPr="0090263D" w:rsidRDefault="00DA6196" w:rsidP="00E6388B">
            <w:pPr>
              <w:pStyle w:val="TAC"/>
              <w:rPr>
                <w:lang w:eastAsia="ja-JP"/>
              </w:rPr>
            </w:pPr>
          </w:p>
        </w:tc>
      </w:tr>
      <w:tr w:rsidR="00DA6196" w:rsidRPr="0090263D" w:rsidTr="00E6388B">
        <w:tc>
          <w:tcPr>
            <w:tcW w:w="2576" w:type="dxa"/>
          </w:tcPr>
          <w:p w:rsidR="00DA6196" w:rsidRPr="0090263D" w:rsidRDefault="00DA6196" w:rsidP="00E6388B">
            <w:pPr>
              <w:pStyle w:val="TAL"/>
              <w:ind w:left="202"/>
              <w:rPr>
                <w:lang w:eastAsia="ja-JP"/>
              </w:rPr>
            </w:pPr>
            <w:r w:rsidRPr="0090263D">
              <w:rPr>
                <w:lang w:eastAsia="ja-JP"/>
              </w:rPr>
              <w:t>&gt;&gt;PDU Session Resource Setup Info – MN terminated</w:t>
            </w:r>
          </w:p>
        </w:tc>
        <w:tc>
          <w:tcPr>
            <w:tcW w:w="1104" w:type="dxa"/>
          </w:tcPr>
          <w:p w:rsidR="00DA6196" w:rsidRPr="0090263D" w:rsidRDefault="00DA6196" w:rsidP="00E6388B">
            <w:pPr>
              <w:pStyle w:val="TAL"/>
              <w:rPr>
                <w:lang w:eastAsia="ja-JP"/>
              </w:rPr>
            </w:pPr>
            <w:r>
              <w:rPr>
                <w:lang w:eastAsia="ja-JP"/>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snapToGrid w:val="0"/>
                <w:lang w:eastAsia="ja-JP"/>
              </w:rPr>
            </w:pPr>
            <w:r w:rsidRPr="0090263D">
              <w:rPr>
                <w:lang w:eastAsia="ja-JP"/>
              </w:rPr>
              <w:t>9.2.1.7</w:t>
            </w:r>
          </w:p>
        </w:tc>
        <w:tc>
          <w:tcPr>
            <w:tcW w:w="2270" w:type="dxa"/>
          </w:tcPr>
          <w:p w:rsidR="00DA6196" w:rsidRPr="0090263D" w:rsidRDefault="00DA6196" w:rsidP="00E6388B">
            <w:pPr>
              <w:pStyle w:val="TAL"/>
              <w:rPr>
                <w:lang w:eastAsia="ja-JP"/>
              </w:rPr>
            </w:pPr>
          </w:p>
        </w:tc>
        <w:tc>
          <w:tcPr>
            <w:tcW w:w="1134" w:type="dxa"/>
          </w:tcPr>
          <w:p w:rsidR="00DA6196" w:rsidRPr="0090263D" w:rsidRDefault="00DA6196" w:rsidP="00E6388B">
            <w:pPr>
              <w:pStyle w:val="TAC"/>
              <w:rPr>
                <w:bCs/>
                <w:lang w:eastAsia="ja-JP"/>
              </w:rPr>
            </w:pPr>
            <w:r w:rsidRPr="0090263D">
              <w:rPr>
                <w:bCs/>
                <w:lang w:eastAsia="ja-JP"/>
              </w:rPr>
              <w:t>–</w:t>
            </w:r>
          </w:p>
        </w:tc>
        <w:tc>
          <w:tcPr>
            <w:tcW w:w="1134" w:type="dxa"/>
          </w:tcPr>
          <w:p w:rsidR="00DA6196" w:rsidRPr="0090263D" w:rsidRDefault="00DA6196" w:rsidP="00E6388B">
            <w:pPr>
              <w:pStyle w:val="TAC"/>
              <w:rPr>
                <w:lang w:eastAsia="ja-JP"/>
              </w:rPr>
            </w:pPr>
          </w:p>
        </w:tc>
      </w:tr>
      <w:tr w:rsidR="00DA6196" w:rsidRPr="0090263D" w:rsidTr="00E6388B">
        <w:tc>
          <w:tcPr>
            <w:tcW w:w="2576" w:type="dxa"/>
          </w:tcPr>
          <w:p w:rsidR="00DA6196" w:rsidRPr="0090263D" w:rsidRDefault="00DA6196" w:rsidP="00E6388B">
            <w:pPr>
              <w:pStyle w:val="TAL"/>
              <w:rPr>
                <w:lang w:eastAsia="ja-JP"/>
              </w:rPr>
            </w:pPr>
            <w:r w:rsidRPr="0090263D">
              <w:rPr>
                <w:lang w:eastAsia="zh-CN"/>
              </w:rPr>
              <w:t>M-NG-RAN node to S-NG-RAN node Container</w:t>
            </w:r>
          </w:p>
        </w:tc>
        <w:tc>
          <w:tcPr>
            <w:tcW w:w="1104" w:type="dxa"/>
          </w:tcPr>
          <w:p w:rsidR="00DA6196" w:rsidRPr="0090263D" w:rsidRDefault="00DA6196" w:rsidP="00E6388B">
            <w:pPr>
              <w:pStyle w:val="TAL"/>
              <w:rPr>
                <w:rFonts w:eastAsia="Batang"/>
                <w:lang w:eastAsia="ja-JP"/>
              </w:rPr>
            </w:pPr>
            <w:r w:rsidRPr="0090263D">
              <w:rPr>
                <w:lang w:eastAsia="ja-JP"/>
              </w:rPr>
              <w:t>M</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ja-JP"/>
              </w:rPr>
            </w:pPr>
            <w:r w:rsidRPr="0090263D">
              <w:rPr>
                <w:snapToGrid w:val="0"/>
                <w:lang w:eastAsia="ja-JP"/>
              </w:rPr>
              <w:t>OCTET STRING</w:t>
            </w:r>
          </w:p>
        </w:tc>
        <w:tc>
          <w:tcPr>
            <w:tcW w:w="2270" w:type="dxa"/>
          </w:tcPr>
          <w:p w:rsidR="00DA6196" w:rsidRPr="0090263D" w:rsidRDefault="00DA6196" w:rsidP="00E6388B">
            <w:pPr>
              <w:pStyle w:val="TAL"/>
            </w:pPr>
            <w:r w:rsidRPr="0090263D">
              <w:t xml:space="preserve">Includes the </w:t>
            </w:r>
            <w:r w:rsidRPr="0090263D">
              <w:rPr>
                <w:i/>
              </w:rPr>
              <w:t>CG-ConfigInfo</w:t>
            </w:r>
            <w:r w:rsidRPr="0090263D">
              <w:t xml:space="preserve"> message as defined in subclause 11.2.2 of TS 38.331 [10]</w:t>
            </w:r>
          </w:p>
        </w:tc>
        <w:tc>
          <w:tcPr>
            <w:tcW w:w="1134" w:type="dxa"/>
          </w:tcPr>
          <w:p w:rsidR="00DA6196" w:rsidRPr="0090263D" w:rsidRDefault="00DA6196" w:rsidP="00E6388B">
            <w:pPr>
              <w:pStyle w:val="TAC"/>
              <w:rPr>
                <w:bCs/>
                <w:lang w:eastAsia="ja-JP"/>
              </w:rPr>
            </w:pPr>
            <w:r w:rsidRPr="0090263D">
              <w:rPr>
                <w:bCs/>
                <w:lang w:eastAsia="zh-CN"/>
              </w:rPr>
              <w:t>YES</w:t>
            </w:r>
          </w:p>
        </w:tc>
        <w:tc>
          <w:tcPr>
            <w:tcW w:w="1134" w:type="dxa"/>
          </w:tcPr>
          <w:p w:rsidR="00DA6196" w:rsidRPr="0090263D" w:rsidRDefault="00DA6196" w:rsidP="00E6388B">
            <w:pPr>
              <w:pStyle w:val="TAC"/>
              <w:rPr>
                <w:lang w:eastAsia="ja-JP"/>
              </w:rPr>
            </w:pPr>
            <w:r w:rsidRPr="0090263D">
              <w:rPr>
                <w:lang w:eastAsia="zh-CN"/>
              </w:rPr>
              <w:t>reject</w:t>
            </w:r>
          </w:p>
        </w:tc>
      </w:tr>
      <w:tr w:rsidR="00DA6196" w:rsidRPr="0090263D" w:rsidTr="00E6388B">
        <w:tc>
          <w:tcPr>
            <w:tcW w:w="2576" w:type="dxa"/>
          </w:tcPr>
          <w:p w:rsidR="00DA6196" w:rsidRPr="0090263D" w:rsidRDefault="00DA6196" w:rsidP="00E6388B">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DA6196" w:rsidRPr="0090263D" w:rsidRDefault="00DA6196" w:rsidP="00E6388B">
            <w:pPr>
              <w:pStyle w:val="TAL"/>
              <w:rPr>
                <w:lang w:eastAsia="ja-JP"/>
              </w:rPr>
            </w:pPr>
            <w:r w:rsidRPr="0090263D">
              <w:rPr>
                <w:rFonts w:cs="Arial"/>
                <w:lang w:eastAsia="ja-JP"/>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rFonts w:cs="Arial"/>
                <w:lang w:eastAsia="ja-JP"/>
              </w:rPr>
            </w:pPr>
            <w:r w:rsidRPr="0090263D">
              <w:rPr>
                <w:rFonts w:cs="Arial"/>
                <w:lang w:eastAsia="ja-JP"/>
              </w:rPr>
              <w:t>NG-RAN node UE XnAP ID</w:t>
            </w:r>
          </w:p>
          <w:p w:rsidR="00DA6196" w:rsidRPr="0090263D" w:rsidRDefault="00DA6196" w:rsidP="00E6388B">
            <w:pPr>
              <w:pStyle w:val="TAL"/>
              <w:rPr>
                <w:snapToGrid w:val="0"/>
                <w:lang w:eastAsia="ja-JP"/>
              </w:rPr>
            </w:pPr>
            <w:r w:rsidRPr="0090263D">
              <w:rPr>
                <w:lang w:eastAsia="ja-JP"/>
              </w:rPr>
              <w:t>9.2.3.16</w:t>
            </w:r>
          </w:p>
        </w:tc>
        <w:tc>
          <w:tcPr>
            <w:tcW w:w="2270" w:type="dxa"/>
          </w:tcPr>
          <w:p w:rsidR="00DA6196" w:rsidRPr="0090263D" w:rsidRDefault="00DA6196" w:rsidP="00E6388B">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DA6196" w:rsidRPr="0090263D" w:rsidRDefault="00DA6196" w:rsidP="00E6388B">
            <w:pPr>
              <w:pStyle w:val="TAC"/>
              <w:rPr>
                <w:bCs/>
                <w:lang w:eastAsia="zh-CN"/>
              </w:rPr>
            </w:pPr>
            <w:r w:rsidRPr="0090263D">
              <w:rPr>
                <w:lang w:eastAsia="zh-CN"/>
              </w:rPr>
              <w:t>YES</w:t>
            </w:r>
          </w:p>
        </w:tc>
        <w:tc>
          <w:tcPr>
            <w:tcW w:w="1134" w:type="dxa"/>
          </w:tcPr>
          <w:p w:rsidR="00DA6196" w:rsidRPr="0090263D" w:rsidRDefault="00DA6196" w:rsidP="00E6388B">
            <w:pPr>
              <w:pStyle w:val="TAC"/>
              <w:rPr>
                <w:lang w:eastAsia="zh-CN"/>
              </w:rPr>
            </w:pPr>
            <w:r w:rsidRPr="0090263D">
              <w:rPr>
                <w:lang w:eastAsia="zh-CN"/>
              </w:rPr>
              <w:t>reject</w:t>
            </w:r>
          </w:p>
        </w:tc>
      </w:tr>
      <w:tr w:rsidR="00DA6196" w:rsidRPr="0090263D" w:rsidTr="00E6388B">
        <w:tc>
          <w:tcPr>
            <w:tcW w:w="2576" w:type="dxa"/>
          </w:tcPr>
          <w:p w:rsidR="00DA6196" w:rsidRPr="0090263D" w:rsidRDefault="00DA6196" w:rsidP="00E6388B">
            <w:pPr>
              <w:pStyle w:val="TAL"/>
              <w:rPr>
                <w:rFonts w:cs="Arial"/>
                <w:lang w:eastAsia="zh-CN"/>
              </w:rPr>
            </w:pPr>
            <w:r w:rsidRPr="0090263D">
              <w:rPr>
                <w:rFonts w:cs="Arial"/>
                <w:lang w:eastAsia="zh-CN"/>
              </w:rPr>
              <w:t>Expected UE Behaviour</w:t>
            </w:r>
          </w:p>
        </w:tc>
        <w:tc>
          <w:tcPr>
            <w:tcW w:w="1104" w:type="dxa"/>
          </w:tcPr>
          <w:p w:rsidR="00DA6196" w:rsidRPr="0090263D" w:rsidRDefault="00DA6196" w:rsidP="00E6388B">
            <w:pPr>
              <w:pStyle w:val="TAL"/>
              <w:rPr>
                <w:rFonts w:cs="Arial"/>
                <w:lang w:eastAsia="ja-JP"/>
              </w:rPr>
            </w:pPr>
            <w:r w:rsidRPr="0090263D">
              <w:rPr>
                <w:rFonts w:cs="Arial"/>
                <w:lang w:eastAsia="ja-JP"/>
              </w:rPr>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rFonts w:cs="Arial"/>
                <w:lang w:eastAsia="ja-JP"/>
              </w:rPr>
            </w:pPr>
            <w:r>
              <w:rPr>
                <w:lang w:eastAsia="ja-JP"/>
              </w:rPr>
              <w:t>9.2.3.81</w:t>
            </w:r>
          </w:p>
        </w:tc>
        <w:tc>
          <w:tcPr>
            <w:tcW w:w="2270" w:type="dxa"/>
          </w:tcPr>
          <w:p w:rsidR="00DA6196" w:rsidRPr="0090263D" w:rsidRDefault="00DA6196" w:rsidP="00E6388B">
            <w:pPr>
              <w:pStyle w:val="TAL"/>
              <w:rPr>
                <w:rFonts w:cs="Arial"/>
                <w:szCs w:val="18"/>
                <w:lang w:eastAsia="ja-JP"/>
              </w:rPr>
            </w:pPr>
          </w:p>
        </w:tc>
        <w:tc>
          <w:tcPr>
            <w:tcW w:w="1134" w:type="dxa"/>
          </w:tcPr>
          <w:p w:rsidR="00DA6196" w:rsidRPr="0090263D" w:rsidRDefault="00DA6196" w:rsidP="00E6388B">
            <w:pPr>
              <w:pStyle w:val="TAC"/>
              <w:rPr>
                <w:lang w:eastAsia="zh-CN"/>
              </w:rPr>
            </w:pPr>
            <w:r w:rsidRPr="0090263D">
              <w:rPr>
                <w:lang w:eastAsia="zh-CN"/>
              </w:rPr>
              <w:t>YES</w:t>
            </w:r>
          </w:p>
        </w:tc>
        <w:tc>
          <w:tcPr>
            <w:tcW w:w="1134" w:type="dxa"/>
          </w:tcPr>
          <w:p w:rsidR="00DA6196" w:rsidRPr="0090263D" w:rsidRDefault="00DA6196" w:rsidP="00E6388B">
            <w:pPr>
              <w:pStyle w:val="TAC"/>
              <w:rPr>
                <w:lang w:eastAsia="zh-CN"/>
              </w:rPr>
            </w:pPr>
            <w:r w:rsidRPr="0090263D">
              <w:rPr>
                <w:lang w:eastAsia="zh-CN"/>
              </w:rPr>
              <w:t>ignore</w:t>
            </w:r>
          </w:p>
        </w:tc>
      </w:tr>
      <w:tr w:rsidR="00DA6196" w:rsidRPr="0090263D" w:rsidTr="00E6388B">
        <w:tc>
          <w:tcPr>
            <w:tcW w:w="2576" w:type="dxa"/>
          </w:tcPr>
          <w:p w:rsidR="00DA6196" w:rsidRPr="0090263D" w:rsidRDefault="00DA6196" w:rsidP="00E6388B">
            <w:pPr>
              <w:pStyle w:val="TAL"/>
              <w:rPr>
                <w:rFonts w:cs="Arial"/>
                <w:lang w:eastAsia="zh-CN"/>
              </w:rPr>
            </w:pPr>
            <w:r w:rsidRPr="0090263D">
              <w:lastRenderedPageBreak/>
              <w:t>Requested Split SRBs</w:t>
            </w:r>
          </w:p>
        </w:tc>
        <w:tc>
          <w:tcPr>
            <w:tcW w:w="1104" w:type="dxa"/>
          </w:tcPr>
          <w:p w:rsidR="00DA6196" w:rsidRPr="0090263D" w:rsidRDefault="00DA6196" w:rsidP="00E6388B">
            <w:pPr>
              <w:pStyle w:val="TAL"/>
              <w:rPr>
                <w:rFonts w:cs="Arial"/>
                <w:lang w:eastAsia="ja-JP"/>
              </w:rPr>
            </w:pPr>
            <w:r w:rsidRPr="0090263D">
              <w:t>O</w:t>
            </w:r>
          </w:p>
        </w:tc>
        <w:tc>
          <w:tcPr>
            <w:tcW w:w="1022" w:type="dxa"/>
          </w:tcPr>
          <w:p w:rsidR="00DA6196" w:rsidRPr="0090263D" w:rsidRDefault="00DA6196" w:rsidP="00E6388B">
            <w:pPr>
              <w:pStyle w:val="TAL"/>
            </w:pPr>
          </w:p>
        </w:tc>
        <w:tc>
          <w:tcPr>
            <w:tcW w:w="1276" w:type="dxa"/>
          </w:tcPr>
          <w:p w:rsidR="00DA6196" w:rsidRPr="0090263D" w:rsidRDefault="00DA6196" w:rsidP="00E6388B">
            <w:pPr>
              <w:pStyle w:val="TAL"/>
              <w:rPr>
                <w:lang w:eastAsia="ja-JP"/>
              </w:rPr>
            </w:pPr>
            <w:r w:rsidRPr="0090263D">
              <w:t>ENUMERATED (srb1, srb2, srb1&amp;2, ...)</w:t>
            </w:r>
          </w:p>
        </w:tc>
        <w:tc>
          <w:tcPr>
            <w:tcW w:w="2270" w:type="dxa"/>
          </w:tcPr>
          <w:p w:rsidR="00DA6196" w:rsidRPr="0090263D" w:rsidRDefault="00DA6196" w:rsidP="00E6388B">
            <w:pPr>
              <w:pStyle w:val="TAL"/>
              <w:rPr>
                <w:rFonts w:cs="Arial"/>
                <w:szCs w:val="18"/>
                <w:lang w:eastAsia="ja-JP"/>
              </w:rPr>
            </w:pPr>
            <w:r w:rsidRPr="0090263D">
              <w:t>Indicates that resources for Split SRBs are requested.</w:t>
            </w:r>
          </w:p>
        </w:tc>
        <w:tc>
          <w:tcPr>
            <w:tcW w:w="1134" w:type="dxa"/>
          </w:tcPr>
          <w:p w:rsidR="00DA6196" w:rsidRPr="0090263D" w:rsidRDefault="00DA6196" w:rsidP="00E6388B">
            <w:pPr>
              <w:pStyle w:val="TAC"/>
              <w:rPr>
                <w:lang w:eastAsia="zh-CN"/>
              </w:rPr>
            </w:pPr>
            <w:r w:rsidRPr="0090263D">
              <w:rPr>
                <w:lang w:eastAsia="zh-CN"/>
              </w:rPr>
              <w:t>YES</w:t>
            </w:r>
          </w:p>
        </w:tc>
        <w:tc>
          <w:tcPr>
            <w:tcW w:w="1134" w:type="dxa"/>
          </w:tcPr>
          <w:p w:rsidR="00DA6196" w:rsidRPr="0090263D" w:rsidRDefault="00DA6196" w:rsidP="00E6388B">
            <w:pPr>
              <w:pStyle w:val="TAC"/>
              <w:rPr>
                <w:lang w:eastAsia="zh-CN"/>
              </w:rPr>
            </w:pPr>
            <w:r w:rsidRPr="0090263D">
              <w:rPr>
                <w:lang w:eastAsia="zh-CN"/>
              </w:rPr>
              <w:t>reject</w:t>
            </w:r>
          </w:p>
        </w:tc>
      </w:tr>
      <w:tr w:rsidR="00DA6196" w:rsidRPr="0090263D" w:rsidTr="00E6388B">
        <w:tc>
          <w:tcPr>
            <w:tcW w:w="2576" w:type="dxa"/>
          </w:tcPr>
          <w:p w:rsidR="00DA6196" w:rsidRPr="0090263D" w:rsidRDefault="00DA6196" w:rsidP="00E6388B">
            <w:pPr>
              <w:pStyle w:val="TAL"/>
            </w:pPr>
            <w:r>
              <w:t>PCell ID</w:t>
            </w:r>
          </w:p>
        </w:tc>
        <w:tc>
          <w:tcPr>
            <w:tcW w:w="1104" w:type="dxa"/>
          </w:tcPr>
          <w:p w:rsidR="00DA6196" w:rsidRPr="0090263D" w:rsidRDefault="00DA6196" w:rsidP="00E6388B">
            <w:pPr>
              <w:pStyle w:val="TAL"/>
            </w:pPr>
            <w:r>
              <w:t>O</w:t>
            </w:r>
          </w:p>
        </w:tc>
        <w:tc>
          <w:tcPr>
            <w:tcW w:w="1022" w:type="dxa"/>
          </w:tcPr>
          <w:p w:rsidR="00DA6196" w:rsidRPr="0090263D" w:rsidRDefault="00DA6196" w:rsidP="00E6388B">
            <w:pPr>
              <w:pStyle w:val="TAL"/>
            </w:pPr>
          </w:p>
        </w:tc>
        <w:tc>
          <w:tcPr>
            <w:tcW w:w="1276" w:type="dxa"/>
          </w:tcPr>
          <w:p w:rsidR="00DA6196" w:rsidRDefault="00DA6196" w:rsidP="00E6388B">
            <w:pPr>
              <w:pStyle w:val="TAL"/>
            </w:pPr>
            <w:r>
              <w:t>Global NG-RAN Cell Identity</w:t>
            </w:r>
          </w:p>
          <w:p w:rsidR="00DA6196" w:rsidRPr="0090263D" w:rsidRDefault="00DA6196" w:rsidP="00E6388B">
            <w:pPr>
              <w:pStyle w:val="TAL"/>
            </w:pPr>
            <w:r>
              <w:t>9.2.2.27</w:t>
            </w:r>
          </w:p>
        </w:tc>
        <w:tc>
          <w:tcPr>
            <w:tcW w:w="2270" w:type="dxa"/>
          </w:tcPr>
          <w:p w:rsidR="00DA6196" w:rsidRPr="0090263D" w:rsidRDefault="00DA6196" w:rsidP="00E6388B">
            <w:pPr>
              <w:pStyle w:val="TAL"/>
            </w:pPr>
          </w:p>
        </w:tc>
        <w:tc>
          <w:tcPr>
            <w:tcW w:w="1134" w:type="dxa"/>
          </w:tcPr>
          <w:p w:rsidR="00DA6196" w:rsidRPr="0090263D" w:rsidRDefault="00DA6196" w:rsidP="00E6388B">
            <w:pPr>
              <w:pStyle w:val="TAC"/>
              <w:rPr>
                <w:lang w:eastAsia="zh-CN"/>
              </w:rPr>
            </w:pPr>
            <w:r>
              <w:rPr>
                <w:lang w:eastAsia="zh-CN"/>
              </w:rPr>
              <w:t>YES</w:t>
            </w:r>
          </w:p>
        </w:tc>
        <w:tc>
          <w:tcPr>
            <w:tcW w:w="1134" w:type="dxa"/>
          </w:tcPr>
          <w:p w:rsidR="00DA6196" w:rsidRPr="0090263D" w:rsidRDefault="00DA6196" w:rsidP="00E6388B">
            <w:pPr>
              <w:pStyle w:val="TAC"/>
              <w:rPr>
                <w:lang w:eastAsia="zh-CN"/>
              </w:rPr>
            </w:pPr>
            <w:r>
              <w:rPr>
                <w:lang w:eastAsia="zh-CN"/>
              </w:rPr>
              <w:t>reject</w:t>
            </w:r>
          </w:p>
        </w:tc>
      </w:tr>
      <w:tr w:rsidR="00DA6196" w:rsidRPr="0092227E" w:rsidTr="00E6388B">
        <w:tc>
          <w:tcPr>
            <w:tcW w:w="2576" w:type="dxa"/>
          </w:tcPr>
          <w:p w:rsidR="00DA6196" w:rsidRPr="0092227E" w:rsidRDefault="00DA6196" w:rsidP="00E6388B">
            <w:pPr>
              <w:pStyle w:val="TAL"/>
            </w:pPr>
            <w:r w:rsidRPr="0092227E">
              <w:rPr>
                <w:rFonts w:eastAsia="Batang" w:cs="Arial"/>
                <w:szCs w:val="18"/>
                <w:lang w:eastAsia="ja-JP"/>
              </w:rPr>
              <w:t>Desired Activity Notification Level</w:t>
            </w:r>
          </w:p>
        </w:tc>
        <w:tc>
          <w:tcPr>
            <w:tcW w:w="1104" w:type="dxa"/>
          </w:tcPr>
          <w:p w:rsidR="00DA6196" w:rsidRPr="0092227E" w:rsidRDefault="00DA6196" w:rsidP="00E6388B">
            <w:pPr>
              <w:pStyle w:val="TAL"/>
            </w:pPr>
            <w:r w:rsidRPr="0092227E">
              <w:rPr>
                <w:lang w:eastAsia="ja-JP"/>
              </w:rPr>
              <w:t>O</w:t>
            </w:r>
          </w:p>
        </w:tc>
        <w:tc>
          <w:tcPr>
            <w:tcW w:w="1022" w:type="dxa"/>
          </w:tcPr>
          <w:p w:rsidR="00DA6196" w:rsidRPr="0092227E" w:rsidRDefault="00DA6196" w:rsidP="00E6388B">
            <w:pPr>
              <w:pStyle w:val="TAL"/>
            </w:pPr>
          </w:p>
        </w:tc>
        <w:tc>
          <w:tcPr>
            <w:tcW w:w="1276" w:type="dxa"/>
          </w:tcPr>
          <w:p w:rsidR="00DA6196" w:rsidRPr="0092227E" w:rsidRDefault="00DA6196" w:rsidP="00E6388B">
            <w:pPr>
              <w:pStyle w:val="TAL"/>
            </w:pPr>
            <w:r w:rsidRPr="0092227E">
              <w:rPr>
                <w:rFonts w:cs="Arial"/>
                <w:szCs w:val="18"/>
                <w:lang w:eastAsia="ja-JP"/>
              </w:rPr>
              <w:t>9.2.3.77</w:t>
            </w:r>
          </w:p>
        </w:tc>
        <w:tc>
          <w:tcPr>
            <w:tcW w:w="2270" w:type="dxa"/>
          </w:tcPr>
          <w:p w:rsidR="00DA6196" w:rsidRPr="0092227E" w:rsidRDefault="00DA6196" w:rsidP="00E6388B">
            <w:pPr>
              <w:pStyle w:val="TAL"/>
            </w:pPr>
          </w:p>
        </w:tc>
        <w:tc>
          <w:tcPr>
            <w:tcW w:w="1134" w:type="dxa"/>
          </w:tcPr>
          <w:p w:rsidR="00DA6196" w:rsidRPr="0092227E" w:rsidRDefault="00DA6196" w:rsidP="00E6388B">
            <w:pPr>
              <w:pStyle w:val="TAC"/>
              <w:rPr>
                <w:lang w:eastAsia="zh-CN"/>
              </w:rPr>
            </w:pPr>
            <w:r w:rsidRPr="0092227E">
              <w:rPr>
                <w:rFonts w:cs="Arial"/>
                <w:szCs w:val="18"/>
                <w:lang w:eastAsia="ja-JP"/>
              </w:rPr>
              <w:t>YES</w:t>
            </w:r>
          </w:p>
        </w:tc>
        <w:tc>
          <w:tcPr>
            <w:tcW w:w="1134" w:type="dxa"/>
          </w:tcPr>
          <w:p w:rsidR="00DA6196" w:rsidRPr="0092227E" w:rsidRDefault="00DA6196" w:rsidP="00E6388B">
            <w:pPr>
              <w:pStyle w:val="TAC"/>
              <w:rPr>
                <w:lang w:eastAsia="zh-CN"/>
              </w:rPr>
            </w:pPr>
            <w:r w:rsidRPr="0092227E">
              <w:rPr>
                <w:rFonts w:cs="Arial"/>
                <w:szCs w:val="18"/>
                <w:lang w:eastAsia="ja-JP"/>
              </w:rPr>
              <w:t>ignore</w:t>
            </w:r>
          </w:p>
        </w:tc>
      </w:tr>
      <w:tr w:rsidR="00DA6196" w:rsidRPr="0092227E" w:rsidTr="00E6388B">
        <w:tc>
          <w:tcPr>
            <w:tcW w:w="2576" w:type="dxa"/>
          </w:tcPr>
          <w:p w:rsidR="00DA6196" w:rsidRPr="0092227E" w:rsidRDefault="00DA6196" w:rsidP="00E6388B">
            <w:pPr>
              <w:pStyle w:val="TAL"/>
              <w:rPr>
                <w:rFonts w:eastAsia="Batang" w:cs="Arial"/>
                <w:szCs w:val="18"/>
                <w:lang w:eastAsia="ja-JP"/>
              </w:rPr>
            </w:pPr>
            <w:r w:rsidRPr="0092227E">
              <w:t>Available DRB IDs</w:t>
            </w:r>
          </w:p>
        </w:tc>
        <w:tc>
          <w:tcPr>
            <w:tcW w:w="1104" w:type="dxa"/>
          </w:tcPr>
          <w:p w:rsidR="00DA6196" w:rsidRPr="0092227E" w:rsidRDefault="00DA6196" w:rsidP="00E6388B">
            <w:pPr>
              <w:pStyle w:val="TAL"/>
              <w:rPr>
                <w:lang w:eastAsia="ja-JP"/>
              </w:rPr>
            </w:pPr>
            <w:r w:rsidRPr="0092227E">
              <w:t>C-ifSNterminated</w:t>
            </w:r>
          </w:p>
        </w:tc>
        <w:tc>
          <w:tcPr>
            <w:tcW w:w="1022" w:type="dxa"/>
          </w:tcPr>
          <w:p w:rsidR="00DA6196" w:rsidRPr="0092227E" w:rsidRDefault="00DA6196" w:rsidP="00E6388B">
            <w:pPr>
              <w:pStyle w:val="TAL"/>
            </w:pPr>
          </w:p>
        </w:tc>
        <w:tc>
          <w:tcPr>
            <w:tcW w:w="1276" w:type="dxa"/>
          </w:tcPr>
          <w:p w:rsidR="00DA6196" w:rsidRPr="0092227E" w:rsidRDefault="00DA6196" w:rsidP="00E6388B">
            <w:pPr>
              <w:pStyle w:val="TAL"/>
            </w:pPr>
            <w:r w:rsidRPr="0092227E">
              <w:t>DRB List</w:t>
            </w:r>
          </w:p>
          <w:p w:rsidR="00DA6196" w:rsidRPr="005E30EA" w:rsidRDefault="00DA6196" w:rsidP="00E6388B">
            <w:pPr>
              <w:pStyle w:val="TAL"/>
            </w:pPr>
            <w:r w:rsidRPr="0092227E">
              <w:t>9.2.1.29</w:t>
            </w:r>
          </w:p>
        </w:tc>
        <w:tc>
          <w:tcPr>
            <w:tcW w:w="2270" w:type="dxa"/>
          </w:tcPr>
          <w:p w:rsidR="00DA6196" w:rsidRPr="0092227E" w:rsidRDefault="00DA6196" w:rsidP="00E6388B">
            <w:pPr>
              <w:pStyle w:val="TAL"/>
            </w:pPr>
            <w:r w:rsidRPr="0092227E">
              <w:t>Indicates the list of DRB IDs that the S-NG-RAN node may use for SN-terminated bearers.</w:t>
            </w:r>
          </w:p>
        </w:tc>
        <w:tc>
          <w:tcPr>
            <w:tcW w:w="1134" w:type="dxa"/>
          </w:tcPr>
          <w:p w:rsidR="00DA6196" w:rsidRPr="0092227E" w:rsidRDefault="00DA6196" w:rsidP="00E6388B">
            <w:pPr>
              <w:pStyle w:val="TAC"/>
              <w:rPr>
                <w:rFonts w:cs="Arial"/>
                <w:szCs w:val="18"/>
                <w:lang w:eastAsia="ja-JP"/>
              </w:rPr>
            </w:pPr>
            <w:r w:rsidRPr="0092227E">
              <w:rPr>
                <w:lang w:eastAsia="zh-CN"/>
              </w:rPr>
              <w:t>YES</w:t>
            </w:r>
          </w:p>
        </w:tc>
        <w:tc>
          <w:tcPr>
            <w:tcW w:w="1134" w:type="dxa"/>
          </w:tcPr>
          <w:p w:rsidR="00DA6196" w:rsidRPr="0092227E" w:rsidRDefault="00DA6196" w:rsidP="00E6388B">
            <w:pPr>
              <w:pStyle w:val="TAC"/>
              <w:rPr>
                <w:rFonts w:cs="Arial"/>
                <w:szCs w:val="18"/>
                <w:lang w:eastAsia="ja-JP"/>
              </w:rPr>
            </w:pPr>
            <w:r w:rsidRPr="0092227E">
              <w:rPr>
                <w:lang w:eastAsia="zh-CN"/>
              </w:rPr>
              <w:t>reject</w:t>
            </w:r>
          </w:p>
        </w:tc>
      </w:tr>
      <w:tr w:rsidR="00DA6196" w:rsidRPr="0092227E" w:rsidTr="00E6388B">
        <w:tc>
          <w:tcPr>
            <w:tcW w:w="2576" w:type="dxa"/>
          </w:tcPr>
          <w:p w:rsidR="00DA6196" w:rsidRPr="0092227E" w:rsidRDefault="00DA6196" w:rsidP="00E6388B">
            <w:pPr>
              <w:pStyle w:val="TAL"/>
            </w:pPr>
            <w:r w:rsidRPr="0092227E">
              <w:rPr>
                <w:bCs/>
                <w:lang w:eastAsia="ja-JP"/>
              </w:rPr>
              <w:t>S-NG-RAN node</w:t>
            </w:r>
            <w:r>
              <w:rPr>
                <w:bCs/>
                <w:lang w:eastAsia="ja-JP"/>
              </w:rPr>
              <w:t xml:space="preserve"> Maximum Integrity Protected Data Rate Uplink</w:t>
            </w:r>
          </w:p>
        </w:tc>
        <w:tc>
          <w:tcPr>
            <w:tcW w:w="1104" w:type="dxa"/>
          </w:tcPr>
          <w:p w:rsidR="00DA6196" w:rsidRPr="0092227E" w:rsidRDefault="00DA6196" w:rsidP="00E6388B">
            <w:pPr>
              <w:pStyle w:val="TAL"/>
            </w:pPr>
            <w:r>
              <w:t>O</w:t>
            </w:r>
          </w:p>
        </w:tc>
        <w:tc>
          <w:tcPr>
            <w:tcW w:w="1022" w:type="dxa"/>
          </w:tcPr>
          <w:p w:rsidR="00DA6196" w:rsidRPr="0092227E" w:rsidRDefault="00DA6196" w:rsidP="00E6388B">
            <w:pPr>
              <w:pStyle w:val="TAL"/>
            </w:pPr>
          </w:p>
        </w:tc>
        <w:tc>
          <w:tcPr>
            <w:tcW w:w="1276" w:type="dxa"/>
          </w:tcPr>
          <w:p w:rsidR="00DA6196" w:rsidRDefault="00DA6196" w:rsidP="00E6388B">
            <w:pPr>
              <w:pStyle w:val="TAL"/>
            </w:pPr>
            <w:r>
              <w:t>Bit Rate</w:t>
            </w:r>
          </w:p>
          <w:p w:rsidR="00DA6196" w:rsidRPr="0092227E" w:rsidRDefault="00DA6196" w:rsidP="00E6388B">
            <w:pPr>
              <w:pStyle w:val="TAL"/>
            </w:pPr>
            <w:r>
              <w:t>9.2.3.4</w:t>
            </w:r>
          </w:p>
        </w:tc>
        <w:tc>
          <w:tcPr>
            <w:tcW w:w="2270" w:type="dxa"/>
          </w:tcPr>
          <w:p w:rsidR="00DA6196" w:rsidRPr="0092227E" w:rsidRDefault="00DA6196" w:rsidP="00E6388B">
            <w:pPr>
              <w:pStyle w:val="TAL"/>
            </w:pPr>
            <w:r w:rsidRPr="0092227E">
              <w:rPr>
                <w:lang w:eastAsia="zh-CN"/>
              </w:rPr>
              <w:t>The S-NG-RAN node</w:t>
            </w:r>
            <w:r w:rsidRPr="0092227E">
              <w:rPr>
                <w:lang w:eastAsia="ja-JP"/>
              </w:rPr>
              <w:t xml:space="preserve"> UE Aggregate Maximum Bit Rate</w:t>
            </w:r>
            <w:r>
              <w:rPr>
                <w:lang w:eastAsia="zh-CN"/>
              </w:rPr>
              <w:t xml:space="preserve"> Uplink</w:t>
            </w:r>
            <w:r w:rsidRPr="0092227E">
              <w:rPr>
                <w:lang w:eastAsia="zh-CN"/>
              </w:rPr>
              <w:t xml:space="preserve"> </w:t>
            </w:r>
            <w:r>
              <w:rPr>
                <w:lang w:eastAsia="zh-CN"/>
              </w:rPr>
              <w:t xml:space="preserve">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r>
              <w:rPr>
                <w:lang w:eastAsia="zh-CN"/>
              </w:rPr>
              <w:t xml:space="preserve"> If the </w:t>
            </w:r>
            <w:r w:rsidRPr="00A71269">
              <w:rPr>
                <w:i/>
                <w:lang w:eastAsia="zh-CN"/>
              </w:rPr>
              <w:t>S-NG-RAN node Maximum Integrity Protected Data Rate Downlink</w:t>
            </w:r>
            <w:r>
              <w:rPr>
                <w:lang w:eastAsia="zh-CN"/>
              </w:rPr>
              <w:t xml:space="preserve"> IE is not present, this IE applies to both UL and DL.</w:t>
            </w:r>
          </w:p>
        </w:tc>
        <w:tc>
          <w:tcPr>
            <w:tcW w:w="1134" w:type="dxa"/>
          </w:tcPr>
          <w:p w:rsidR="00DA6196" w:rsidRPr="0092227E" w:rsidRDefault="00DA6196" w:rsidP="00E6388B">
            <w:pPr>
              <w:pStyle w:val="TAC"/>
              <w:rPr>
                <w:lang w:eastAsia="zh-CN"/>
              </w:rPr>
            </w:pPr>
            <w:r>
              <w:rPr>
                <w:lang w:eastAsia="zh-CN"/>
              </w:rPr>
              <w:t>YES</w:t>
            </w:r>
          </w:p>
        </w:tc>
        <w:tc>
          <w:tcPr>
            <w:tcW w:w="1134" w:type="dxa"/>
          </w:tcPr>
          <w:p w:rsidR="00DA6196" w:rsidRPr="0092227E" w:rsidRDefault="00DA6196" w:rsidP="00E6388B">
            <w:pPr>
              <w:pStyle w:val="TAC"/>
              <w:rPr>
                <w:lang w:eastAsia="zh-CN"/>
              </w:rPr>
            </w:pPr>
            <w:r>
              <w:rPr>
                <w:lang w:eastAsia="zh-CN"/>
              </w:rPr>
              <w:t>reject</w:t>
            </w:r>
          </w:p>
        </w:tc>
      </w:tr>
      <w:tr w:rsidR="00DA6196" w:rsidRPr="0092227E" w:rsidTr="00E6388B">
        <w:tc>
          <w:tcPr>
            <w:tcW w:w="2576" w:type="dxa"/>
          </w:tcPr>
          <w:p w:rsidR="00DA6196" w:rsidRDefault="00DA6196" w:rsidP="00E6388B">
            <w:pPr>
              <w:pStyle w:val="TAL"/>
              <w:rPr>
                <w:rFonts w:cs="Arial"/>
                <w:lang w:eastAsia="zh-CN"/>
              </w:rPr>
            </w:pPr>
            <w:r w:rsidRPr="0092227E">
              <w:rPr>
                <w:bCs/>
                <w:lang w:eastAsia="ja-JP"/>
              </w:rPr>
              <w:t>S-NG-RAN node</w:t>
            </w:r>
            <w:r>
              <w:rPr>
                <w:bCs/>
                <w:lang w:eastAsia="ja-JP"/>
              </w:rPr>
              <w:t xml:space="preserve"> Maximum Integrity Protected Data Rate Downlink</w:t>
            </w:r>
          </w:p>
        </w:tc>
        <w:tc>
          <w:tcPr>
            <w:tcW w:w="1104" w:type="dxa"/>
          </w:tcPr>
          <w:p w:rsidR="00DA6196" w:rsidRDefault="00DA6196" w:rsidP="00E6388B">
            <w:pPr>
              <w:pStyle w:val="TAL"/>
              <w:rPr>
                <w:lang w:eastAsia="zh-CN"/>
              </w:rPr>
            </w:pPr>
            <w:r>
              <w:t>O</w:t>
            </w:r>
          </w:p>
        </w:tc>
        <w:tc>
          <w:tcPr>
            <w:tcW w:w="1022" w:type="dxa"/>
          </w:tcPr>
          <w:p w:rsidR="00DA6196" w:rsidRPr="0092227E" w:rsidRDefault="00DA6196" w:rsidP="00E6388B">
            <w:pPr>
              <w:pStyle w:val="TAL"/>
            </w:pPr>
          </w:p>
        </w:tc>
        <w:tc>
          <w:tcPr>
            <w:tcW w:w="1276" w:type="dxa"/>
          </w:tcPr>
          <w:p w:rsidR="00DA6196" w:rsidRDefault="00DA6196" w:rsidP="00E6388B">
            <w:pPr>
              <w:pStyle w:val="TAL"/>
            </w:pPr>
            <w:r>
              <w:t>Bit Rate</w:t>
            </w:r>
          </w:p>
          <w:p w:rsidR="00DA6196" w:rsidRDefault="00DA6196" w:rsidP="00E6388B">
            <w:pPr>
              <w:pStyle w:val="TAL"/>
              <w:rPr>
                <w:rFonts w:cs="Arial"/>
                <w:lang w:eastAsia="ja-JP"/>
              </w:rPr>
            </w:pPr>
            <w:r>
              <w:t>9.2.3.4</w:t>
            </w:r>
          </w:p>
        </w:tc>
        <w:tc>
          <w:tcPr>
            <w:tcW w:w="2270" w:type="dxa"/>
          </w:tcPr>
          <w:p w:rsidR="00DA6196" w:rsidRDefault="00DA6196" w:rsidP="00E6388B">
            <w:pPr>
              <w:pStyle w:val="TAL"/>
              <w:rPr>
                <w:lang w:eastAsia="zh-CN"/>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DA6196" w:rsidRDefault="00DA6196" w:rsidP="00E6388B">
            <w:pPr>
              <w:pStyle w:val="TAC"/>
            </w:pPr>
            <w:r>
              <w:rPr>
                <w:lang w:eastAsia="zh-CN"/>
              </w:rPr>
              <w:t>YES</w:t>
            </w:r>
          </w:p>
        </w:tc>
        <w:tc>
          <w:tcPr>
            <w:tcW w:w="1134" w:type="dxa"/>
          </w:tcPr>
          <w:p w:rsidR="00DA6196" w:rsidRDefault="00DA6196" w:rsidP="00E6388B">
            <w:pPr>
              <w:pStyle w:val="TAC"/>
              <w:rPr>
                <w:lang w:eastAsia="zh-CN"/>
              </w:rPr>
            </w:pPr>
            <w:r>
              <w:rPr>
                <w:lang w:eastAsia="zh-CN"/>
              </w:rPr>
              <w:t>reject</w:t>
            </w:r>
          </w:p>
        </w:tc>
      </w:tr>
      <w:tr w:rsidR="00DA6196" w:rsidRPr="0092227E" w:rsidTr="00E6388B">
        <w:tc>
          <w:tcPr>
            <w:tcW w:w="2576" w:type="dxa"/>
          </w:tcPr>
          <w:p w:rsidR="00DA6196" w:rsidRPr="0092227E" w:rsidRDefault="00DA6196" w:rsidP="00E6388B">
            <w:pPr>
              <w:pStyle w:val="TAL"/>
              <w:rPr>
                <w:bCs/>
                <w:lang w:eastAsia="ja-JP"/>
              </w:rPr>
            </w:pPr>
            <w:r>
              <w:rPr>
                <w:rFonts w:cs="Arial"/>
                <w:lang w:eastAsia="zh-CN"/>
              </w:rPr>
              <w:t>Location Information at S-NODE reporting</w:t>
            </w:r>
          </w:p>
        </w:tc>
        <w:tc>
          <w:tcPr>
            <w:tcW w:w="1104" w:type="dxa"/>
          </w:tcPr>
          <w:p w:rsidR="00DA6196" w:rsidRDefault="00DA6196" w:rsidP="00E6388B">
            <w:pPr>
              <w:pStyle w:val="TAL"/>
            </w:pPr>
            <w:r>
              <w:rPr>
                <w:lang w:eastAsia="zh-CN"/>
              </w:rPr>
              <w:t>O</w:t>
            </w:r>
          </w:p>
        </w:tc>
        <w:tc>
          <w:tcPr>
            <w:tcW w:w="1022" w:type="dxa"/>
          </w:tcPr>
          <w:p w:rsidR="00DA6196" w:rsidRPr="0092227E" w:rsidRDefault="00DA6196" w:rsidP="00E6388B">
            <w:pPr>
              <w:pStyle w:val="TAL"/>
            </w:pPr>
          </w:p>
        </w:tc>
        <w:tc>
          <w:tcPr>
            <w:tcW w:w="1276" w:type="dxa"/>
          </w:tcPr>
          <w:p w:rsidR="00DA6196" w:rsidRDefault="00DA6196" w:rsidP="00E6388B">
            <w:pPr>
              <w:pStyle w:val="TAL"/>
            </w:pPr>
            <w:r>
              <w:rPr>
                <w:rFonts w:cs="Arial"/>
                <w:lang w:eastAsia="ja-JP"/>
              </w:rPr>
              <w:t>ENUMERATED (pscell, ...)</w:t>
            </w:r>
          </w:p>
        </w:tc>
        <w:tc>
          <w:tcPr>
            <w:tcW w:w="2270" w:type="dxa"/>
          </w:tcPr>
          <w:p w:rsidR="00DA6196" w:rsidRPr="0092227E" w:rsidRDefault="00DA6196" w:rsidP="00E6388B">
            <w:pPr>
              <w:pStyle w:val="TAL"/>
              <w:rPr>
                <w:lang w:eastAsia="zh-CN"/>
              </w:rPr>
            </w:pPr>
            <w:r>
              <w:rPr>
                <w:lang w:eastAsia="zh-CN"/>
              </w:rPr>
              <w:t>Indicates that the user’s Location Information at S-NODE is to be provided.</w:t>
            </w:r>
          </w:p>
        </w:tc>
        <w:tc>
          <w:tcPr>
            <w:tcW w:w="1134" w:type="dxa"/>
          </w:tcPr>
          <w:p w:rsidR="00DA6196" w:rsidRDefault="00DA6196" w:rsidP="00E6388B">
            <w:pPr>
              <w:pStyle w:val="TAC"/>
              <w:rPr>
                <w:lang w:eastAsia="zh-CN"/>
              </w:rPr>
            </w:pPr>
            <w:r>
              <w:t>YES</w:t>
            </w:r>
          </w:p>
        </w:tc>
        <w:tc>
          <w:tcPr>
            <w:tcW w:w="1134" w:type="dxa"/>
          </w:tcPr>
          <w:p w:rsidR="00DA6196" w:rsidRDefault="00DA6196" w:rsidP="00E6388B">
            <w:pPr>
              <w:pStyle w:val="TAC"/>
              <w:rPr>
                <w:lang w:eastAsia="zh-CN"/>
              </w:rPr>
            </w:pPr>
            <w:r>
              <w:rPr>
                <w:lang w:eastAsia="zh-CN"/>
              </w:rPr>
              <w:t>ignore</w:t>
            </w:r>
          </w:p>
        </w:tc>
      </w:tr>
      <w:tr w:rsidR="00DA6196" w:rsidRPr="0092227E" w:rsidTr="00E6388B">
        <w:tc>
          <w:tcPr>
            <w:tcW w:w="2576" w:type="dxa"/>
          </w:tcPr>
          <w:p w:rsidR="00DA6196" w:rsidRPr="0092227E" w:rsidRDefault="00DA6196" w:rsidP="00E6388B">
            <w:pPr>
              <w:pStyle w:val="TAL"/>
              <w:rPr>
                <w:bCs/>
                <w:lang w:eastAsia="ja-JP"/>
              </w:rPr>
            </w:pPr>
            <w:r>
              <w:rPr>
                <w:lang w:eastAsia="ja-JP"/>
              </w:rPr>
              <w:t>MR-DC Resource Coordination Information</w:t>
            </w:r>
          </w:p>
        </w:tc>
        <w:tc>
          <w:tcPr>
            <w:tcW w:w="1104" w:type="dxa"/>
          </w:tcPr>
          <w:p w:rsidR="00DA6196" w:rsidRDefault="00DA6196" w:rsidP="00E6388B">
            <w:pPr>
              <w:pStyle w:val="TAL"/>
            </w:pPr>
            <w:r>
              <w:t>O</w:t>
            </w:r>
          </w:p>
        </w:tc>
        <w:tc>
          <w:tcPr>
            <w:tcW w:w="1022" w:type="dxa"/>
          </w:tcPr>
          <w:p w:rsidR="00DA6196" w:rsidRPr="0092227E" w:rsidRDefault="00DA6196" w:rsidP="00E6388B">
            <w:pPr>
              <w:pStyle w:val="TAL"/>
            </w:pPr>
          </w:p>
        </w:tc>
        <w:tc>
          <w:tcPr>
            <w:tcW w:w="1276" w:type="dxa"/>
          </w:tcPr>
          <w:p w:rsidR="00DA6196" w:rsidRDefault="00DA6196" w:rsidP="00E6388B">
            <w:pPr>
              <w:pStyle w:val="TAL"/>
            </w:pPr>
            <w:r>
              <w:t>9.2.2.33</w:t>
            </w:r>
          </w:p>
        </w:tc>
        <w:tc>
          <w:tcPr>
            <w:tcW w:w="2270" w:type="dxa"/>
          </w:tcPr>
          <w:p w:rsidR="00DA6196" w:rsidRPr="0092227E" w:rsidRDefault="00DA6196" w:rsidP="00E6388B">
            <w:pPr>
              <w:pStyle w:val="TAL"/>
              <w:rPr>
                <w:lang w:eastAsia="zh-CN"/>
              </w:rPr>
            </w:pPr>
            <w:r>
              <w:t xml:space="preserve">Information used to coordinate resource utilisation between M-NG-RAN node and S-NG-RAN node. </w:t>
            </w:r>
          </w:p>
        </w:tc>
        <w:tc>
          <w:tcPr>
            <w:tcW w:w="1134" w:type="dxa"/>
          </w:tcPr>
          <w:p w:rsidR="00DA6196" w:rsidRDefault="00DA6196" w:rsidP="00E6388B">
            <w:pPr>
              <w:pStyle w:val="TAC"/>
              <w:rPr>
                <w:lang w:eastAsia="zh-CN"/>
              </w:rPr>
            </w:pPr>
            <w:r>
              <w:rPr>
                <w:lang w:eastAsia="zh-CN"/>
              </w:rPr>
              <w:t>YES</w:t>
            </w:r>
          </w:p>
        </w:tc>
        <w:tc>
          <w:tcPr>
            <w:tcW w:w="1134" w:type="dxa"/>
          </w:tcPr>
          <w:p w:rsidR="00DA6196" w:rsidRDefault="00DA6196" w:rsidP="00E6388B">
            <w:pPr>
              <w:pStyle w:val="TAC"/>
              <w:rPr>
                <w:lang w:eastAsia="zh-CN"/>
              </w:rPr>
            </w:pPr>
            <w:r>
              <w:rPr>
                <w:lang w:eastAsia="zh-CN"/>
              </w:rPr>
              <w:t>ignore</w:t>
            </w:r>
          </w:p>
        </w:tc>
      </w:tr>
      <w:tr w:rsidR="00DA6196" w:rsidRPr="0092227E" w:rsidTr="00E6388B">
        <w:tc>
          <w:tcPr>
            <w:tcW w:w="2576" w:type="dxa"/>
          </w:tcPr>
          <w:p w:rsidR="00DA6196" w:rsidRDefault="00DA6196" w:rsidP="00E6388B">
            <w:pPr>
              <w:pStyle w:val="TAL"/>
              <w:rPr>
                <w:lang w:eastAsia="ja-JP"/>
              </w:rPr>
            </w:pPr>
            <w:r w:rsidRPr="00405930">
              <w:rPr>
                <w:bCs/>
                <w:lang w:eastAsia="ja-JP"/>
              </w:rPr>
              <w:t>Masked IMEISV</w:t>
            </w:r>
          </w:p>
        </w:tc>
        <w:tc>
          <w:tcPr>
            <w:tcW w:w="1104" w:type="dxa"/>
          </w:tcPr>
          <w:p w:rsidR="00DA6196" w:rsidRDefault="00DA6196" w:rsidP="00E6388B">
            <w:pPr>
              <w:pStyle w:val="TAL"/>
            </w:pPr>
            <w:r w:rsidRPr="00405930">
              <w:t>O</w:t>
            </w:r>
          </w:p>
        </w:tc>
        <w:tc>
          <w:tcPr>
            <w:tcW w:w="1022" w:type="dxa"/>
          </w:tcPr>
          <w:p w:rsidR="00DA6196" w:rsidRPr="0092227E" w:rsidRDefault="00DA6196" w:rsidP="00E6388B">
            <w:pPr>
              <w:pStyle w:val="TAL"/>
            </w:pPr>
          </w:p>
        </w:tc>
        <w:tc>
          <w:tcPr>
            <w:tcW w:w="1276" w:type="dxa"/>
          </w:tcPr>
          <w:p w:rsidR="00DA6196" w:rsidRDefault="00DA6196" w:rsidP="00E6388B">
            <w:pPr>
              <w:pStyle w:val="TAL"/>
            </w:pPr>
            <w:r w:rsidRPr="00405930">
              <w:t>9.2.3.32</w:t>
            </w:r>
          </w:p>
        </w:tc>
        <w:tc>
          <w:tcPr>
            <w:tcW w:w="2270" w:type="dxa"/>
          </w:tcPr>
          <w:p w:rsidR="00DA6196" w:rsidRDefault="00DA6196" w:rsidP="00E6388B">
            <w:pPr>
              <w:pStyle w:val="TAL"/>
            </w:pPr>
          </w:p>
        </w:tc>
        <w:tc>
          <w:tcPr>
            <w:tcW w:w="1134" w:type="dxa"/>
          </w:tcPr>
          <w:p w:rsidR="00DA6196" w:rsidRDefault="00DA6196" w:rsidP="00E6388B">
            <w:pPr>
              <w:pStyle w:val="TAC"/>
              <w:rPr>
                <w:lang w:eastAsia="zh-CN"/>
              </w:rPr>
            </w:pPr>
            <w:r w:rsidRPr="00405930">
              <w:rPr>
                <w:lang w:eastAsia="zh-CN"/>
              </w:rPr>
              <w:t>YES</w:t>
            </w:r>
          </w:p>
        </w:tc>
        <w:tc>
          <w:tcPr>
            <w:tcW w:w="1134" w:type="dxa"/>
          </w:tcPr>
          <w:p w:rsidR="00DA6196" w:rsidRDefault="00DA6196" w:rsidP="00E6388B">
            <w:pPr>
              <w:pStyle w:val="TAC"/>
              <w:rPr>
                <w:lang w:eastAsia="zh-CN"/>
              </w:rPr>
            </w:pPr>
            <w:r w:rsidRPr="00405930">
              <w:rPr>
                <w:lang w:eastAsia="zh-CN"/>
              </w:rPr>
              <w:t>ignore</w:t>
            </w:r>
          </w:p>
        </w:tc>
      </w:tr>
      <w:tr w:rsidR="00DA6196" w:rsidRPr="0092227E" w:rsidTr="00E6388B">
        <w:tc>
          <w:tcPr>
            <w:tcW w:w="2576" w:type="dxa"/>
          </w:tcPr>
          <w:p w:rsidR="00DA6196" w:rsidRPr="00405930" w:rsidRDefault="00DA6196" w:rsidP="00E6388B">
            <w:pPr>
              <w:pStyle w:val="TAL"/>
              <w:rPr>
                <w:bCs/>
                <w:lang w:eastAsia="ja-JP"/>
              </w:rPr>
            </w:pPr>
            <w:r>
              <w:rPr>
                <w:rFonts w:eastAsia="宋体" w:hint="eastAsia"/>
                <w:bCs/>
                <w:lang w:eastAsia="zh-CN"/>
              </w:rPr>
              <w:t>NE-DC TDM Pattern</w:t>
            </w:r>
          </w:p>
        </w:tc>
        <w:tc>
          <w:tcPr>
            <w:tcW w:w="1104" w:type="dxa"/>
          </w:tcPr>
          <w:p w:rsidR="00DA6196" w:rsidRPr="00405930" w:rsidRDefault="00DA6196" w:rsidP="00E6388B">
            <w:pPr>
              <w:pStyle w:val="TAL"/>
            </w:pPr>
            <w:r>
              <w:rPr>
                <w:rFonts w:eastAsia="宋体" w:hint="eastAsia"/>
                <w:lang w:eastAsia="zh-CN"/>
              </w:rPr>
              <w:t>O</w:t>
            </w:r>
          </w:p>
        </w:tc>
        <w:tc>
          <w:tcPr>
            <w:tcW w:w="1022" w:type="dxa"/>
          </w:tcPr>
          <w:p w:rsidR="00DA6196" w:rsidRPr="0092227E" w:rsidRDefault="00DA6196" w:rsidP="00E6388B">
            <w:pPr>
              <w:pStyle w:val="TAL"/>
            </w:pPr>
          </w:p>
        </w:tc>
        <w:tc>
          <w:tcPr>
            <w:tcW w:w="1276" w:type="dxa"/>
          </w:tcPr>
          <w:p w:rsidR="00DA6196" w:rsidRPr="00405930" w:rsidRDefault="00DA6196" w:rsidP="00E6388B">
            <w:pPr>
              <w:pStyle w:val="TAL"/>
            </w:pPr>
            <w:r>
              <w:rPr>
                <w:rFonts w:eastAsia="宋体" w:hint="eastAsia"/>
                <w:lang w:eastAsia="zh-CN"/>
              </w:rPr>
              <w:t>9.2.2.38</w:t>
            </w:r>
          </w:p>
        </w:tc>
        <w:tc>
          <w:tcPr>
            <w:tcW w:w="2270" w:type="dxa"/>
          </w:tcPr>
          <w:p w:rsidR="00DA6196" w:rsidRDefault="00DA6196" w:rsidP="00E6388B">
            <w:pPr>
              <w:pStyle w:val="TAL"/>
            </w:pPr>
          </w:p>
        </w:tc>
        <w:tc>
          <w:tcPr>
            <w:tcW w:w="1134" w:type="dxa"/>
          </w:tcPr>
          <w:p w:rsidR="00DA6196" w:rsidRPr="00405930" w:rsidRDefault="00DA6196" w:rsidP="00E6388B">
            <w:pPr>
              <w:pStyle w:val="TAC"/>
              <w:rPr>
                <w:lang w:eastAsia="zh-CN"/>
              </w:rPr>
            </w:pPr>
            <w:r w:rsidRPr="00654C82">
              <w:rPr>
                <w:rFonts w:eastAsia="宋体"/>
                <w:lang w:eastAsia="zh-CN"/>
              </w:rPr>
              <w:t>YES</w:t>
            </w:r>
          </w:p>
        </w:tc>
        <w:tc>
          <w:tcPr>
            <w:tcW w:w="1134" w:type="dxa"/>
          </w:tcPr>
          <w:p w:rsidR="00DA6196" w:rsidRPr="00405930" w:rsidRDefault="00DA6196" w:rsidP="00E6388B">
            <w:pPr>
              <w:pStyle w:val="TAC"/>
              <w:rPr>
                <w:lang w:eastAsia="zh-CN"/>
              </w:rPr>
            </w:pPr>
            <w:r w:rsidRPr="00654C82">
              <w:rPr>
                <w:rFonts w:eastAsia="宋体"/>
                <w:lang w:eastAsia="zh-CN"/>
              </w:rPr>
              <w:t>ignore</w:t>
            </w:r>
          </w:p>
        </w:tc>
      </w:tr>
      <w:tr w:rsidR="00BD563D" w:rsidRPr="0092227E" w:rsidTr="00E6388B">
        <w:trPr>
          <w:ins w:id="182" w:author="Huawei" w:date="2019-08-16T15:17:00Z"/>
        </w:trPr>
        <w:tc>
          <w:tcPr>
            <w:tcW w:w="2576" w:type="dxa"/>
          </w:tcPr>
          <w:p w:rsidR="00BD563D" w:rsidRDefault="00BD563D" w:rsidP="00BD563D">
            <w:pPr>
              <w:pStyle w:val="TAL"/>
              <w:rPr>
                <w:ins w:id="183" w:author="Huawei" w:date="2019-08-16T15:17:00Z"/>
                <w:rFonts w:eastAsia="宋体"/>
                <w:bCs/>
                <w:lang w:eastAsia="zh-CN"/>
              </w:rPr>
            </w:pPr>
            <w:ins w:id="184" w:author="Huawei" w:date="2019-08-16T15:17:00Z">
              <w:r>
                <w:rPr>
                  <w:lang w:eastAsia="ja-JP"/>
                </w:rPr>
                <w:t>NID</w:t>
              </w:r>
            </w:ins>
          </w:p>
        </w:tc>
        <w:tc>
          <w:tcPr>
            <w:tcW w:w="1104" w:type="dxa"/>
          </w:tcPr>
          <w:p w:rsidR="00BD563D" w:rsidRDefault="00BD563D" w:rsidP="00BD563D">
            <w:pPr>
              <w:pStyle w:val="TAL"/>
              <w:rPr>
                <w:ins w:id="185" w:author="Huawei" w:date="2019-08-16T15:17:00Z"/>
                <w:rFonts w:eastAsia="宋体"/>
                <w:lang w:eastAsia="zh-CN"/>
              </w:rPr>
            </w:pPr>
            <w:ins w:id="186" w:author="Huawei" w:date="2019-08-16T15:17:00Z">
              <w:r>
                <w:rPr>
                  <w:lang w:eastAsia="ja-JP"/>
                </w:rPr>
                <w:t>O</w:t>
              </w:r>
            </w:ins>
          </w:p>
        </w:tc>
        <w:tc>
          <w:tcPr>
            <w:tcW w:w="1022" w:type="dxa"/>
          </w:tcPr>
          <w:p w:rsidR="00BD563D" w:rsidRPr="0092227E" w:rsidRDefault="00BD563D" w:rsidP="00BD563D">
            <w:pPr>
              <w:pStyle w:val="TAL"/>
              <w:rPr>
                <w:ins w:id="187" w:author="Huawei" w:date="2019-08-16T15:17:00Z"/>
              </w:rPr>
            </w:pPr>
          </w:p>
        </w:tc>
        <w:tc>
          <w:tcPr>
            <w:tcW w:w="1276" w:type="dxa"/>
          </w:tcPr>
          <w:p w:rsidR="00BD563D" w:rsidRDefault="00BD563D" w:rsidP="00BD563D">
            <w:pPr>
              <w:pStyle w:val="TAL"/>
              <w:rPr>
                <w:ins w:id="188" w:author="Huawei" w:date="2019-08-16T15:17:00Z"/>
                <w:rFonts w:eastAsia="宋体"/>
                <w:lang w:eastAsia="zh-CN"/>
              </w:rPr>
            </w:pPr>
            <w:ins w:id="189" w:author="Huawei" w:date="2019-08-16T15:17:00Z">
              <w:r>
                <w:rPr>
                  <w:lang w:eastAsia="ja-JP"/>
                </w:rPr>
                <w:t>9.2.3.z</w:t>
              </w:r>
            </w:ins>
          </w:p>
        </w:tc>
        <w:tc>
          <w:tcPr>
            <w:tcW w:w="2270" w:type="dxa"/>
          </w:tcPr>
          <w:p w:rsidR="00BD563D" w:rsidRDefault="00BD563D" w:rsidP="00BD563D">
            <w:pPr>
              <w:pStyle w:val="TAL"/>
              <w:rPr>
                <w:ins w:id="190" w:author="Huawei" w:date="2019-08-16T15:17:00Z"/>
              </w:rPr>
            </w:pPr>
          </w:p>
        </w:tc>
        <w:tc>
          <w:tcPr>
            <w:tcW w:w="1134" w:type="dxa"/>
          </w:tcPr>
          <w:p w:rsidR="00BD563D" w:rsidRPr="00654C82" w:rsidRDefault="00BD563D" w:rsidP="00BD563D">
            <w:pPr>
              <w:pStyle w:val="TAC"/>
              <w:rPr>
                <w:ins w:id="191" w:author="Huawei" w:date="2019-08-16T15:17:00Z"/>
                <w:rFonts w:eastAsia="宋体"/>
                <w:lang w:eastAsia="zh-CN"/>
              </w:rPr>
            </w:pPr>
            <w:ins w:id="192" w:author="Huawei" w:date="2019-08-16T15:17:00Z">
              <w:r w:rsidRPr="0090263D">
                <w:rPr>
                  <w:lang w:eastAsia="ja-JP"/>
                </w:rPr>
                <w:t>YES</w:t>
              </w:r>
            </w:ins>
          </w:p>
        </w:tc>
        <w:tc>
          <w:tcPr>
            <w:tcW w:w="1134" w:type="dxa"/>
          </w:tcPr>
          <w:p w:rsidR="00BD563D" w:rsidRPr="00654C82" w:rsidRDefault="00BD563D" w:rsidP="00BD563D">
            <w:pPr>
              <w:pStyle w:val="TAC"/>
              <w:rPr>
                <w:ins w:id="193" w:author="Huawei" w:date="2019-08-16T15:17:00Z"/>
                <w:rFonts w:eastAsia="宋体"/>
                <w:lang w:eastAsia="zh-CN"/>
              </w:rPr>
            </w:pPr>
            <w:ins w:id="194" w:author="Huawei" w:date="2019-08-16T15:17:00Z">
              <w:r w:rsidRPr="0090263D">
                <w:rPr>
                  <w:lang w:eastAsia="ja-JP"/>
                </w:rPr>
                <w:t>reject</w:t>
              </w:r>
            </w:ins>
          </w:p>
        </w:tc>
      </w:tr>
    </w:tbl>
    <w:p w:rsidR="00DA6196" w:rsidRPr="0090263D" w:rsidRDefault="00DA6196" w:rsidP="00DA61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196" w:rsidRPr="0090263D" w:rsidTr="00E6388B">
        <w:tc>
          <w:tcPr>
            <w:tcW w:w="3686" w:type="dxa"/>
          </w:tcPr>
          <w:p w:rsidR="00DA6196" w:rsidRPr="0090263D" w:rsidRDefault="00DA6196" w:rsidP="00E6388B">
            <w:pPr>
              <w:pStyle w:val="TAH"/>
              <w:rPr>
                <w:lang w:eastAsia="ja-JP"/>
              </w:rPr>
            </w:pPr>
            <w:r w:rsidRPr="0090263D">
              <w:rPr>
                <w:lang w:eastAsia="ja-JP"/>
              </w:rPr>
              <w:t>Range bound</w:t>
            </w:r>
          </w:p>
        </w:tc>
        <w:tc>
          <w:tcPr>
            <w:tcW w:w="5670" w:type="dxa"/>
          </w:tcPr>
          <w:p w:rsidR="00DA6196" w:rsidRPr="0090263D" w:rsidRDefault="00DA6196" w:rsidP="00E6388B">
            <w:pPr>
              <w:pStyle w:val="TAH"/>
              <w:rPr>
                <w:lang w:eastAsia="ja-JP"/>
              </w:rPr>
            </w:pPr>
            <w:r w:rsidRPr="0090263D">
              <w:rPr>
                <w:lang w:eastAsia="ja-JP"/>
              </w:rPr>
              <w:t>Explanation</w:t>
            </w:r>
          </w:p>
        </w:tc>
      </w:tr>
      <w:tr w:rsidR="00DA6196" w:rsidRPr="0090263D" w:rsidTr="00E6388B">
        <w:tc>
          <w:tcPr>
            <w:tcW w:w="3686" w:type="dxa"/>
          </w:tcPr>
          <w:p w:rsidR="00DA6196" w:rsidRPr="0090263D" w:rsidRDefault="00DA6196" w:rsidP="00E6388B">
            <w:pPr>
              <w:pStyle w:val="TAL"/>
              <w:rPr>
                <w:lang w:eastAsia="ja-JP"/>
              </w:rPr>
            </w:pPr>
            <w:r w:rsidRPr="0090263D">
              <w:rPr>
                <w:lang w:eastAsia="ja-JP"/>
              </w:rPr>
              <w:t>maxnoof</w:t>
            </w:r>
            <w:r w:rsidRPr="0090263D">
              <w:t>PDUSessions</w:t>
            </w:r>
          </w:p>
        </w:tc>
        <w:tc>
          <w:tcPr>
            <w:tcW w:w="5670" w:type="dxa"/>
          </w:tcPr>
          <w:p w:rsidR="00DA6196" w:rsidRPr="0090263D" w:rsidRDefault="00DA6196" w:rsidP="00E6388B">
            <w:pPr>
              <w:pStyle w:val="TAL"/>
              <w:rPr>
                <w:lang w:eastAsia="ja-JP"/>
              </w:rPr>
            </w:pPr>
            <w:r w:rsidRPr="0090263D">
              <w:rPr>
                <w:lang w:eastAsia="ja-JP"/>
              </w:rPr>
              <w:t>Maximum no. of PDU sessions. Value is 256</w:t>
            </w:r>
          </w:p>
        </w:tc>
      </w:tr>
    </w:tbl>
    <w:p w:rsidR="00DA6196" w:rsidRPr="0092227E" w:rsidRDefault="00DA6196" w:rsidP="00DA619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A6196" w:rsidRPr="0092227E" w:rsidTr="00E6388B">
        <w:tc>
          <w:tcPr>
            <w:tcW w:w="3244" w:type="dxa"/>
            <w:tcBorders>
              <w:top w:val="single" w:sz="4" w:space="0" w:color="auto"/>
              <w:left w:val="single" w:sz="4" w:space="0" w:color="auto"/>
              <w:bottom w:val="single" w:sz="4" w:space="0" w:color="auto"/>
              <w:right w:val="single" w:sz="4" w:space="0" w:color="auto"/>
            </w:tcBorders>
            <w:hideMark/>
          </w:tcPr>
          <w:p w:rsidR="00DA6196" w:rsidRPr="0092227E" w:rsidRDefault="00DA6196" w:rsidP="00E6388B">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A6196" w:rsidRPr="0092227E" w:rsidRDefault="00DA6196" w:rsidP="00E6388B">
            <w:pPr>
              <w:pStyle w:val="TAH"/>
              <w:rPr>
                <w:lang w:eastAsia="ja-JP"/>
              </w:rPr>
            </w:pPr>
            <w:r w:rsidRPr="0092227E">
              <w:t>Explanation</w:t>
            </w:r>
          </w:p>
        </w:tc>
      </w:tr>
      <w:tr w:rsidR="00DA6196" w:rsidRPr="0092227E" w:rsidTr="00E6388B">
        <w:tc>
          <w:tcPr>
            <w:tcW w:w="3244" w:type="dxa"/>
            <w:tcBorders>
              <w:top w:val="single" w:sz="4" w:space="0" w:color="auto"/>
              <w:left w:val="single" w:sz="4" w:space="0" w:color="auto"/>
              <w:bottom w:val="single" w:sz="4" w:space="0" w:color="auto"/>
              <w:right w:val="single" w:sz="4" w:space="0" w:color="auto"/>
            </w:tcBorders>
            <w:hideMark/>
          </w:tcPr>
          <w:p w:rsidR="00DA6196" w:rsidRPr="0092227E" w:rsidRDefault="00DA6196" w:rsidP="00E6388B">
            <w:pPr>
              <w:pStyle w:val="TAL"/>
              <w:rPr>
                <w:rFonts w:cs="Arial"/>
              </w:rPr>
            </w:pPr>
            <w:r w:rsidRPr="0092227E">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DA6196" w:rsidRPr="0092227E" w:rsidRDefault="00DA6196" w:rsidP="00E6388B">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PDU Session Resources To Be Added List</w:t>
            </w:r>
            <w:r w:rsidRPr="0092227E">
              <w:rPr>
                <w:rFonts w:cs="Arial"/>
                <w:snapToGrid w:val="0"/>
              </w:rPr>
              <w:t xml:space="preserve"> IE.</w:t>
            </w:r>
          </w:p>
        </w:tc>
      </w:tr>
    </w:tbl>
    <w:p w:rsidR="00DA6196" w:rsidRPr="0090263D" w:rsidRDefault="00DA6196" w:rsidP="00DA6196"/>
    <w:p w:rsidR="00514F27" w:rsidRDefault="00514F27" w:rsidP="00514F27">
      <w:pPr>
        <w:pStyle w:val="FirstChange"/>
        <w:rPr>
          <w:ins w:id="195" w:author="yangchenchen (F)" w:date="2019-08-04T10:06:00Z"/>
        </w:rPr>
      </w:pPr>
      <w:r w:rsidRPr="00C6697A">
        <w:rPr>
          <w:highlight w:val="yellow"/>
        </w:rPr>
        <w:t>&lt;&lt;&lt;&lt;&lt;&lt;&lt;&lt;&lt;&lt;&lt;&lt;&lt;&lt;&lt;&lt;&lt;&lt;&lt;&lt; Next Change &gt;&gt;&gt;&gt;&gt;&gt;&gt;&gt;&gt;&gt;&gt;&gt;&gt;&gt;&gt;&gt;&gt;&gt;&gt;&gt;</w:t>
      </w:r>
    </w:p>
    <w:p w:rsidR="00DA6196" w:rsidRDefault="00DA6196" w:rsidP="00DA6196">
      <w:pPr>
        <w:pStyle w:val="FirstChange"/>
        <w:rPr>
          <w:highlight w:val="yellow"/>
        </w:rPr>
      </w:pPr>
    </w:p>
    <w:p w:rsidR="00787720" w:rsidRPr="0090263D" w:rsidRDefault="00787720" w:rsidP="00787720">
      <w:pPr>
        <w:pStyle w:val="2"/>
      </w:pPr>
      <w:bookmarkStart w:id="196" w:name="_Toc14207536"/>
      <w:bookmarkEnd w:id="114"/>
      <w:r w:rsidRPr="0090263D">
        <w:lastRenderedPageBreak/>
        <w:t>9.2</w:t>
      </w:r>
      <w:r w:rsidRPr="0090263D">
        <w:tab/>
        <w:t>Information Element definitions</w:t>
      </w:r>
      <w:bookmarkEnd w:id="196"/>
    </w:p>
    <w:p w:rsidR="002D36FE" w:rsidRPr="00506748" w:rsidRDefault="002D36FE" w:rsidP="00506748">
      <w:pPr>
        <w:rPr>
          <w:highlight w:val="yellow"/>
        </w:rPr>
      </w:pPr>
      <w:r w:rsidRPr="00506748">
        <w:rPr>
          <w:highlight w:val="yellow"/>
        </w:rPr>
        <w:t>&lt;Unchanged Text Omitted&gt;</w:t>
      </w:r>
    </w:p>
    <w:p w:rsidR="00CC3379" w:rsidRDefault="00CC3379" w:rsidP="00CC3379">
      <w:pPr>
        <w:pStyle w:val="3"/>
      </w:pPr>
      <w:bookmarkStart w:id="197" w:name="_Toc14207572"/>
      <w:r w:rsidRPr="0090263D">
        <w:t>9.2.2</w:t>
      </w:r>
      <w:r w:rsidRPr="0090263D">
        <w:tab/>
        <w:t>NG-RAN Node and Cell Configuration related IE definitions</w:t>
      </w:r>
      <w:bookmarkEnd w:id="197"/>
    </w:p>
    <w:p w:rsidR="00995E7E" w:rsidRPr="0090263D" w:rsidRDefault="00995E7E" w:rsidP="00995E7E">
      <w:pPr>
        <w:pStyle w:val="4"/>
        <w:rPr>
          <w:lang w:val="fr-FR"/>
        </w:rPr>
      </w:pPr>
      <w:bookmarkStart w:id="198" w:name="_Toc14207583"/>
      <w:r w:rsidRPr="0090263D">
        <w:rPr>
          <w:lang w:val="fr-FR"/>
        </w:rPr>
        <w:t>9.2.2.11</w:t>
      </w:r>
      <w:r w:rsidRPr="0090263D">
        <w:rPr>
          <w:lang w:val="fr-FR"/>
        </w:rPr>
        <w:tab/>
        <w:t>Served Cell Information NR</w:t>
      </w:r>
      <w:bookmarkEnd w:id="198"/>
    </w:p>
    <w:p w:rsidR="00995E7E" w:rsidRPr="0090263D" w:rsidRDefault="00995E7E" w:rsidP="00995E7E">
      <w:pPr>
        <w:rPr>
          <w:lang w:eastAsia="zh-CN"/>
        </w:rPr>
      </w:pPr>
      <w:r w:rsidRPr="0090263D">
        <w:t>This IE contains cell configuration information of an NR cell that a neighbour</w:t>
      </w:r>
      <w:r w:rsidRPr="0090263D">
        <w:rPr>
          <w:rFonts w:eastAsia="宋体" w:hint="eastAsia"/>
          <w:lang w:eastAsia="zh-CN"/>
        </w:rPr>
        <w:t>ing</w:t>
      </w:r>
      <w:r w:rsidRPr="0090263D">
        <w:t xml:space="preserve"> </w:t>
      </w:r>
      <w:r w:rsidRPr="0090263D">
        <w:rPr>
          <w:rFonts w:eastAsia="宋体" w:hint="eastAsia"/>
          <w:lang w:eastAsia="zh-CN"/>
        </w:rPr>
        <w:t>NG-RAN node</w:t>
      </w:r>
      <w:r w:rsidRPr="0090263D">
        <w:t xml:space="preserve"> may need for the X</w:t>
      </w:r>
      <w:r w:rsidRPr="0090263D">
        <w:rPr>
          <w:rFonts w:eastAsia="宋体" w:hint="eastAsia"/>
          <w:lang w:eastAsia="zh-CN"/>
        </w:rPr>
        <w:t>n</w:t>
      </w:r>
      <w:r w:rsidRPr="0090263D">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95E7E" w:rsidRPr="0090263D" w:rsidTr="00E6388B">
        <w:tc>
          <w:tcPr>
            <w:tcW w:w="2160" w:type="dxa"/>
          </w:tcPr>
          <w:p w:rsidR="00995E7E" w:rsidRPr="0090263D" w:rsidRDefault="00995E7E" w:rsidP="00E6388B">
            <w:pPr>
              <w:pStyle w:val="TAH"/>
              <w:rPr>
                <w:rFonts w:cs="Arial"/>
                <w:lang w:eastAsia="ja-JP"/>
              </w:rPr>
            </w:pPr>
            <w:r w:rsidRPr="0090263D">
              <w:rPr>
                <w:rFonts w:cs="Arial"/>
                <w:lang w:eastAsia="ja-JP"/>
              </w:rPr>
              <w:lastRenderedPageBreak/>
              <w:t>IE/Group Name</w:t>
            </w:r>
          </w:p>
        </w:tc>
        <w:tc>
          <w:tcPr>
            <w:tcW w:w="1080" w:type="dxa"/>
          </w:tcPr>
          <w:p w:rsidR="00995E7E" w:rsidRPr="0090263D" w:rsidRDefault="00995E7E" w:rsidP="00E6388B">
            <w:pPr>
              <w:pStyle w:val="TAH"/>
              <w:rPr>
                <w:rFonts w:cs="Arial"/>
                <w:lang w:eastAsia="ja-JP"/>
              </w:rPr>
            </w:pPr>
            <w:r w:rsidRPr="0090263D">
              <w:rPr>
                <w:rFonts w:cs="Arial"/>
                <w:lang w:eastAsia="ja-JP"/>
              </w:rPr>
              <w:t>Presence</w:t>
            </w:r>
          </w:p>
        </w:tc>
        <w:tc>
          <w:tcPr>
            <w:tcW w:w="1296" w:type="dxa"/>
          </w:tcPr>
          <w:p w:rsidR="00995E7E" w:rsidRPr="0090263D" w:rsidRDefault="00995E7E" w:rsidP="00E6388B">
            <w:pPr>
              <w:pStyle w:val="TAH"/>
              <w:rPr>
                <w:rFonts w:cs="Arial"/>
                <w:lang w:eastAsia="ja-JP"/>
              </w:rPr>
            </w:pPr>
            <w:r w:rsidRPr="0090263D">
              <w:rPr>
                <w:rFonts w:cs="Arial"/>
                <w:lang w:eastAsia="ja-JP"/>
              </w:rPr>
              <w:t>Range</w:t>
            </w:r>
          </w:p>
        </w:tc>
        <w:tc>
          <w:tcPr>
            <w:tcW w:w="1560" w:type="dxa"/>
          </w:tcPr>
          <w:p w:rsidR="00995E7E" w:rsidRPr="0090263D" w:rsidRDefault="00995E7E" w:rsidP="00E6388B">
            <w:pPr>
              <w:pStyle w:val="TAH"/>
              <w:rPr>
                <w:rFonts w:cs="Arial"/>
                <w:lang w:eastAsia="ja-JP"/>
              </w:rPr>
            </w:pPr>
            <w:r w:rsidRPr="0090263D">
              <w:rPr>
                <w:rFonts w:cs="Arial"/>
                <w:lang w:eastAsia="ja-JP"/>
              </w:rPr>
              <w:t>IE type and reference</w:t>
            </w:r>
          </w:p>
        </w:tc>
        <w:tc>
          <w:tcPr>
            <w:tcW w:w="1984" w:type="dxa"/>
          </w:tcPr>
          <w:p w:rsidR="00995E7E" w:rsidRPr="0090263D" w:rsidRDefault="00995E7E" w:rsidP="00E6388B">
            <w:pPr>
              <w:pStyle w:val="TAH"/>
              <w:rPr>
                <w:rFonts w:cs="Arial"/>
                <w:lang w:eastAsia="ja-JP"/>
              </w:rPr>
            </w:pPr>
            <w:r w:rsidRPr="0090263D">
              <w:rPr>
                <w:rFonts w:cs="Arial"/>
                <w:lang w:eastAsia="ja-JP"/>
              </w:rPr>
              <w:t>Semantics description</w:t>
            </w:r>
          </w:p>
        </w:tc>
        <w:tc>
          <w:tcPr>
            <w:tcW w:w="1134" w:type="dxa"/>
          </w:tcPr>
          <w:p w:rsidR="00995E7E" w:rsidRPr="0090263D" w:rsidRDefault="00995E7E" w:rsidP="00E6388B">
            <w:pPr>
              <w:pStyle w:val="TAH"/>
              <w:rPr>
                <w:lang w:eastAsia="ja-JP"/>
              </w:rPr>
            </w:pPr>
            <w:r>
              <w:rPr>
                <w:lang w:eastAsia="ja-JP"/>
              </w:rPr>
              <w:t>Criticality</w:t>
            </w:r>
          </w:p>
        </w:tc>
        <w:tc>
          <w:tcPr>
            <w:tcW w:w="1134" w:type="dxa"/>
          </w:tcPr>
          <w:p w:rsidR="00995E7E" w:rsidRPr="0090263D" w:rsidRDefault="00995E7E" w:rsidP="00E6388B">
            <w:pPr>
              <w:pStyle w:val="TAH"/>
              <w:rPr>
                <w:lang w:eastAsia="ja-JP"/>
              </w:rPr>
            </w:pPr>
            <w:r>
              <w:rPr>
                <w:lang w:eastAsia="ja-JP"/>
              </w:rPr>
              <w:t>Assigned Criticality</w:t>
            </w:r>
          </w:p>
        </w:tc>
      </w:tr>
      <w:tr w:rsidR="00995E7E" w:rsidRPr="0090263D" w:rsidTr="00E6388B">
        <w:tc>
          <w:tcPr>
            <w:tcW w:w="2160" w:type="dxa"/>
          </w:tcPr>
          <w:p w:rsidR="00995E7E" w:rsidRPr="0090263D" w:rsidRDefault="00995E7E" w:rsidP="00E6388B">
            <w:pPr>
              <w:pStyle w:val="TAL"/>
            </w:pPr>
            <w:r w:rsidRPr="0090263D">
              <w:t>NR-PCI</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cs="Arial"/>
                <w:lang w:eastAsia="ja-JP"/>
              </w:rPr>
              <w:t>INTEGER (0..1007, …)</w:t>
            </w:r>
          </w:p>
        </w:tc>
        <w:tc>
          <w:tcPr>
            <w:tcW w:w="1984" w:type="dxa"/>
          </w:tcPr>
          <w:p w:rsidR="00995E7E" w:rsidRPr="0090263D" w:rsidRDefault="00995E7E" w:rsidP="00E6388B">
            <w:pPr>
              <w:pStyle w:val="TAL"/>
              <w:rPr>
                <w:lang w:eastAsia="zh-CN"/>
              </w:rPr>
            </w:pPr>
            <w:r w:rsidRPr="0090263D">
              <w:rPr>
                <w:rFonts w:cs="Arial"/>
                <w:lang w:eastAsia="ja-JP"/>
              </w:rPr>
              <w:t>NR Physical Cell ID</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rPr>
                <w:rFonts w:eastAsia="Batang"/>
              </w:rPr>
            </w:pPr>
            <w:r w:rsidRPr="0090263D">
              <w:rPr>
                <w:rFonts w:cs="Arial"/>
                <w:lang w:eastAsia="ja-JP"/>
              </w:rPr>
              <w:t xml:space="preserve">NR </w:t>
            </w:r>
            <w:r w:rsidRPr="0090263D">
              <w:t>CGI</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eastAsia="宋体" w:cs="Arial"/>
                <w:lang w:eastAsia="zh-CN"/>
              </w:rPr>
              <w:t>9.2.2.7</w:t>
            </w:r>
          </w:p>
        </w:tc>
        <w:tc>
          <w:tcPr>
            <w:tcW w:w="1984" w:type="dxa"/>
          </w:tcPr>
          <w:p w:rsidR="00995E7E" w:rsidRPr="0090263D" w:rsidRDefault="00995E7E" w:rsidP="00E6388B">
            <w:pPr>
              <w:pStyle w:val="TAL"/>
              <w:rPr>
                <w:lang w:eastAsia="zh-CN"/>
              </w:rPr>
            </w:pPr>
          </w:p>
        </w:tc>
        <w:tc>
          <w:tcPr>
            <w:tcW w:w="1134" w:type="dxa"/>
          </w:tcPr>
          <w:p w:rsidR="00995E7E" w:rsidRPr="0090263D" w:rsidRDefault="00995E7E" w:rsidP="00E6388B">
            <w:pPr>
              <w:pStyle w:val="TAC"/>
              <w:rPr>
                <w:lang w:eastAsia="zh-CN"/>
              </w:rPr>
            </w:pPr>
            <w:r w:rsidRPr="00D7034A">
              <w:rPr>
                <w:lang w:eastAsia="ja-JP"/>
              </w:rPr>
              <w:t>–</w:t>
            </w:r>
          </w:p>
        </w:tc>
        <w:tc>
          <w:tcPr>
            <w:tcW w:w="1134" w:type="dxa"/>
          </w:tcPr>
          <w:p w:rsidR="00995E7E" w:rsidRPr="0090263D" w:rsidRDefault="00995E7E" w:rsidP="00E6388B">
            <w:pPr>
              <w:pStyle w:val="TAC"/>
              <w:rPr>
                <w:lang w:eastAsia="zh-CN"/>
              </w:rPr>
            </w:pPr>
          </w:p>
        </w:tc>
      </w:tr>
      <w:tr w:rsidR="00995E7E" w:rsidRPr="0090263D" w:rsidTr="00E6388B">
        <w:tc>
          <w:tcPr>
            <w:tcW w:w="2160" w:type="dxa"/>
          </w:tcPr>
          <w:p w:rsidR="00995E7E" w:rsidRPr="0090263D" w:rsidRDefault="00995E7E" w:rsidP="00E6388B">
            <w:pPr>
              <w:pStyle w:val="TAL"/>
              <w:rPr>
                <w:rFonts w:eastAsia="Batang"/>
              </w:rPr>
            </w:pPr>
            <w:r w:rsidRPr="0090263D">
              <w:t>TAC</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cs="Arial"/>
                <w:lang w:eastAsia="ja-JP"/>
              </w:rPr>
              <w:t>9.2.2.5</w:t>
            </w:r>
          </w:p>
        </w:tc>
        <w:tc>
          <w:tcPr>
            <w:tcW w:w="1984" w:type="dxa"/>
          </w:tcPr>
          <w:p w:rsidR="00995E7E" w:rsidRPr="0090263D" w:rsidRDefault="00995E7E" w:rsidP="00E6388B">
            <w:pPr>
              <w:pStyle w:val="TAL"/>
              <w:rPr>
                <w:lang w:eastAsia="zh-CN"/>
              </w:rPr>
            </w:pPr>
            <w:r w:rsidRPr="0090263D">
              <w:rPr>
                <w:rFonts w:cs="Arial"/>
                <w:lang w:eastAsia="ja-JP"/>
              </w:rPr>
              <w:t>Tracking Area Code</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pPr>
            <w:r w:rsidRPr="0090263D">
              <w:t>RANAC</w:t>
            </w:r>
          </w:p>
        </w:tc>
        <w:tc>
          <w:tcPr>
            <w:tcW w:w="1080" w:type="dxa"/>
          </w:tcPr>
          <w:p w:rsidR="00995E7E" w:rsidRPr="0090263D" w:rsidRDefault="00995E7E" w:rsidP="00E6388B">
            <w:pPr>
              <w:pStyle w:val="TAL"/>
              <w:rPr>
                <w:rFonts w:cs="Arial"/>
                <w:lang w:eastAsia="ja-JP"/>
              </w:rPr>
            </w:pPr>
            <w:r w:rsidRPr="0090263D">
              <w:rPr>
                <w:rFonts w:cs="Arial"/>
                <w:lang w:eastAsia="ja-JP"/>
              </w:rPr>
              <w:t>O</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rFonts w:cs="Arial"/>
                <w:lang w:eastAsia="ja-JP"/>
              </w:rPr>
            </w:pPr>
            <w:r w:rsidRPr="0090263D">
              <w:rPr>
                <w:rFonts w:cs="Arial"/>
                <w:lang w:eastAsia="ja-JP"/>
              </w:rPr>
              <w:t>RAN Area Code</w:t>
            </w:r>
          </w:p>
          <w:p w:rsidR="00995E7E" w:rsidRPr="0090263D" w:rsidRDefault="00995E7E" w:rsidP="00E6388B">
            <w:pPr>
              <w:pStyle w:val="TAL"/>
              <w:rPr>
                <w:rFonts w:cs="Arial"/>
                <w:lang w:eastAsia="ja-JP"/>
              </w:rPr>
            </w:pPr>
            <w:r w:rsidRPr="0090263D">
              <w:rPr>
                <w:rFonts w:cs="Arial"/>
                <w:lang w:eastAsia="ja-JP"/>
              </w:rPr>
              <w:t>9.2.2.6</w:t>
            </w:r>
          </w:p>
        </w:tc>
        <w:tc>
          <w:tcPr>
            <w:tcW w:w="1984" w:type="dxa"/>
          </w:tcPr>
          <w:p w:rsidR="00995E7E" w:rsidRPr="0090263D" w:rsidRDefault="00995E7E" w:rsidP="00E6388B">
            <w:pPr>
              <w:pStyle w:val="TAL"/>
              <w:rPr>
                <w:rFonts w:cs="Arial"/>
                <w:lang w:eastAsia="ja-JP"/>
              </w:rPr>
            </w:pP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rPr>
                <w:rFonts w:eastAsia="Batang"/>
                <w:b/>
              </w:rPr>
            </w:pPr>
            <w:r w:rsidRPr="0090263D">
              <w:rPr>
                <w:b/>
              </w:rPr>
              <w:t>Broadcast PLMNs</w:t>
            </w:r>
          </w:p>
        </w:tc>
        <w:tc>
          <w:tcPr>
            <w:tcW w:w="1080" w:type="dxa"/>
          </w:tcPr>
          <w:p w:rsidR="00995E7E" w:rsidRPr="0090263D" w:rsidRDefault="00995E7E" w:rsidP="00E6388B">
            <w:pPr>
              <w:pStyle w:val="TAL"/>
              <w:rPr>
                <w:lang w:eastAsia="zh-CN"/>
              </w:rPr>
            </w:pPr>
          </w:p>
        </w:tc>
        <w:tc>
          <w:tcPr>
            <w:tcW w:w="1296" w:type="dxa"/>
          </w:tcPr>
          <w:p w:rsidR="00995E7E" w:rsidRPr="0090263D" w:rsidRDefault="00995E7E" w:rsidP="00E6388B">
            <w:pPr>
              <w:pStyle w:val="TAL"/>
              <w:rPr>
                <w:lang w:eastAsia="ja-JP"/>
              </w:rPr>
            </w:pPr>
            <w:r w:rsidRPr="0090263D">
              <w:rPr>
                <w:rFonts w:cs="Arial"/>
                <w:i/>
                <w:lang w:eastAsia="ja-JP"/>
              </w:rPr>
              <w:t>1..&lt;maxnoofBPLMNs&gt;</w:t>
            </w:r>
          </w:p>
        </w:tc>
        <w:tc>
          <w:tcPr>
            <w:tcW w:w="1560" w:type="dxa"/>
          </w:tcPr>
          <w:p w:rsidR="00995E7E" w:rsidRPr="0090263D" w:rsidRDefault="00995E7E" w:rsidP="00E6388B">
            <w:pPr>
              <w:pStyle w:val="TAL"/>
              <w:rPr>
                <w:lang w:eastAsia="ja-JP"/>
              </w:rPr>
            </w:pPr>
          </w:p>
        </w:tc>
        <w:tc>
          <w:tcPr>
            <w:tcW w:w="1984" w:type="dxa"/>
          </w:tcPr>
          <w:p w:rsidR="00995E7E" w:rsidRPr="0090263D" w:rsidRDefault="00995E7E" w:rsidP="00E6388B">
            <w:pPr>
              <w:pStyle w:val="TAL"/>
              <w:rPr>
                <w:lang w:eastAsia="zh-CN"/>
              </w:rPr>
            </w:pPr>
            <w:r w:rsidRPr="0090263D">
              <w:rPr>
                <w:rFonts w:cs="Arial"/>
                <w:lang w:eastAsia="ja-JP"/>
              </w:rPr>
              <w:t>Broadcast PLMNs</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ind w:left="113"/>
              <w:rPr>
                <w:rFonts w:eastAsia="Batang"/>
              </w:rPr>
            </w:pPr>
            <w:r w:rsidRPr="0090263D">
              <w:t>&gt;PLMN Identity</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eastAsia="宋体" w:cs="Arial"/>
                <w:lang w:eastAsia="zh-CN"/>
              </w:rPr>
              <w:t>9.2.2.4</w:t>
            </w:r>
          </w:p>
        </w:tc>
        <w:tc>
          <w:tcPr>
            <w:tcW w:w="1984" w:type="dxa"/>
          </w:tcPr>
          <w:p w:rsidR="00995E7E" w:rsidRPr="0090263D" w:rsidRDefault="00995E7E" w:rsidP="00E6388B">
            <w:pPr>
              <w:pStyle w:val="TAL"/>
              <w:rPr>
                <w:lang w:eastAsia="zh-CN"/>
              </w:rPr>
            </w:pPr>
          </w:p>
        </w:tc>
        <w:tc>
          <w:tcPr>
            <w:tcW w:w="1134" w:type="dxa"/>
          </w:tcPr>
          <w:p w:rsidR="00995E7E" w:rsidRPr="0090263D" w:rsidRDefault="00995E7E" w:rsidP="00E6388B">
            <w:pPr>
              <w:pStyle w:val="TAC"/>
              <w:rPr>
                <w:lang w:eastAsia="zh-CN"/>
              </w:rPr>
            </w:pPr>
            <w:r w:rsidRPr="00D7034A">
              <w:rPr>
                <w:lang w:eastAsia="ja-JP"/>
              </w:rPr>
              <w:t>–</w:t>
            </w:r>
          </w:p>
        </w:tc>
        <w:tc>
          <w:tcPr>
            <w:tcW w:w="1134" w:type="dxa"/>
          </w:tcPr>
          <w:p w:rsidR="00995E7E" w:rsidRPr="0090263D" w:rsidRDefault="00995E7E" w:rsidP="00E6388B">
            <w:pPr>
              <w:pStyle w:val="TAC"/>
              <w:rPr>
                <w:lang w:eastAsia="zh-CN"/>
              </w:rPr>
            </w:pPr>
          </w:p>
        </w:tc>
      </w:tr>
      <w:tr w:rsidR="00BD563D" w:rsidRPr="0090263D" w:rsidTr="00E6388B">
        <w:trPr>
          <w:ins w:id="199" w:author="Huawei" w:date="2019-08-16T15:17:00Z"/>
        </w:trPr>
        <w:tc>
          <w:tcPr>
            <w:tcW w:w="2160" w:type="dxa"/>
          </w:tcPr>
          <w:p w:rsidR="00BD563D" w:rsidRPr="0090263D" w:rsidRDefault="00BD563D" w:rsidP="00BD563D">
            <w:pPr>
              <w:pStyle w:val="TAL"/>
              <w:ind w:left="113"/>
              <w:rPr>
                <w:ins w:id="200" w:author="Huawei" w:date="2019-08-16T15:17:00Z"/>
              </w:rPr>
            </w:pPr>
            <w:ins w:id="201" w:author="Huawei" w:date="2019-08-16T15:17:00Z">
              <w:r>
                <w:rPr>
                  <w:rFonts w:eastAsia="宋体" w:cs="Arial"/>
                  <w:lang w:eastAsia="zh-CN"/>
                </w:rPr>
                <w:t xml:space="preserve">  </w:t>
              </w:r>
              <w:r w:rsidRPr="00AC5A6A">
                <w:rPr>
                  <w:rFonts w:eastAsia="宋体" w:cs="Arial"/>
                  <w:lang w:eastAsia="zh-CN"/>
                </w:rPr>
                <w:t>&gt;</w:t>
              </w:r>
            </w:ins>
            <w:ins w:id="202" w:author="Huawei" w:date="2019-08-16T15:24:00Z">
              <w:r w:rsidR="00EE296A">
                <w:rPr>
                  <w:rFonts w:eastAsia="宋体" w:cs="Arial"/>
                  <w:lang w:eastAsia="zh-CN"/>
                </w:rPr>
                <w:t>NPN Support Information</w:t>
              </w:r>
            </w:ins>
          </w:p>
        </w:tc>
        <w:tc>
          <w:tcPr>
            <w:tcW w:w="1080" w:type="dxa"/>
          </w:tcPr>
          <w:p w:rsidR="00BD563D" w:rsidRPr="0090263D" w:rsidRDefault="00BD563D" w:rsidP="00BD563D">
            <w:pPr>
              <w:pStyle w:val="TAL"/>
              <w:rPr>
                <w:ins w:id="203" w:author="Huawei" w:date="2019-08-16T15:17:00Z"/>
                <w:rFonts w:cs="Arial"/>
                <w:lang w:eastAsia="ja-JP"/>
              </w:rPr>
            </w:pPr>
            <w:ins w:id="204" w:author="Huawei" w:date="2019-08-16T15:17:00Z">
              <w:r w:rsidRPr="00AC5A6A">
                <w:rPr>
                  <w:rFonts w:eastAsia="宋体" w:cs="Arial"/>
                  <w:lang w:eastAsia="zh-CN"/>
                </w:rPr>
                <w:t>O</w:t>
              </w:r>
            </w:ins>
          </w:p>
        </w:tc>
        <w:tc>
          <w:tcPr>
            <w:tcW w:w="1296" w:type="dxa"/>
          </w:tcPr>
          <w:p w:rsidR="00BD563D" w:rsidRPr="0090263D" w:rsidRDefault="00BD563D" w:rsidP="00BD563D">
            <w:pPr>
              <w:pStyle w:val="TAL"/>
              <w:rPr>
                <w:ins w:id="205" w:author="Huawei" w:date="2019-08-16T15:17:00Z"/>
                <w:lang w:eastAsia="ja-JP"/>
              </w:rPr>
            </w:pPr>
          </w:p>
        </w:tc>
        <w:tc>
          <w:tcPr>
            <w:tcW w:w="1560" w:type="dxa"/>
          </w:tcPr>
          <w:p w:rsidR="00BD563D" w:rsidRPr="0090263D" w:rsidRDefault="00BD563D" w:rsidP="00BD563D">
            <w:pPr>
              <w:pStyle w:val="TAL"/>
              <w:rPr>
                <w:ins w:id="206" w:author="Huawei" w:date="2019-08-16T15:17:00Z"/>
                <w:rFonts w:eastAsia="宋体" w:cs="Arial"/>
                <w:lang w:eastAsia="zh-CN"/>
              </w:rPr>
            </w:pPr>
            <w:ins w:id="207" w:author="Huawei" w:date="2019-08-16T15:17: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1984" w:type="dxa"/>
          </w:tcPr>
          <w:p w:rsidR="00BD563D" w:rsidRPr="0090263D" w:rsidRDefault="00BD563D" w:rsidP="00BD563D">
            <w:pPr>
              <w:pStyle w:val="TAL"/>
              <w:rPr>
                <w:ins w:id="208" w:author="Huawei" w:date="2019-08-16T15:17:00Z"/>
                <w:lang w:eastAsia="zh-CN"/>
              </w:rPr>
            </w:pPr>
            <w:ins w:id="209" w:author="Huawei" w:date="2019-08-16T15:17:00Z">
              <w:r w:rsidRPr="00AC5A6A">
                <w:rPr>
                  <w:rFonts w:eastAsia="宋体" w:cs="Arial"/>
                  <w:lang w:eastAsia="zh-CN"/>
                </w:rPr>
                <w:t>Supported NPNs per PLMN.</w:t>
              </w:r>
            </w:ins>
          </w:p>
        </w:tc>
        <w:tc>
          <w:tcPr>
            <w:tcW w:w="1134" w:type="dxa"/>
          </w:tcPr>
          <w:p w:rsidR="00BD563D" w:rsidRPr="00D7034A" w:rsidRDefault="00BD563D" w:rsidP="00BD563D">
            <w:pPr>
              <w:pStyle w:val="TAC"/>
              <w:rPr>
                <w:ins w:id="210" w:author="Huawei" w:date="2019-08-16T15:17:00Z"/>
                <w:lang w:eastAsia="ja-JP"/>
              </w:rPr>
            </w:pPr>
            <w:ins w:id="211" w:author="Huawei" w:date="2019-08-16T15:17:00Z">
              <w:r w:rsidRPr="00D7034A">
                <w:rPr>
                  <w:lang w:eastAsia="ja-JP"/>
                </w:rPr>
                <w:t>–</w:t>
              </w:r>
            </w:ins>
          </w:p>
        </w:tc>
        <w:tc>
          <w:tcPr>
            <w:tcW w:w="1134" w:type="dxa"/>
          </w:tcPr>
          <w:p w:rsidR="00BD563D" w:rsidRPr="0090263D" w:rsidRDefault="00BD563D" w:rsidP="00BD563D">
            <w:pPr>
              <w:pStyle w:val="TAC"/>
              <w:rPr>
                <w:ins w:id="212" w:author="Huawei" w:date="2019-08-16T15:17:00Z"/>
                <w:lang w:eastAsia="zh-CN"/>
              </w:rPr>
            </w:pPr>
          </w:p>
        </w:tc>
      </w:tr>
      <w:tr w:rsidR="00BD563D" w:rsidRPr="0090263D" w:rsidTr="00E6388B">
        <w:tc>
          <w:tcPr>
            <w:tcW w:w="2160" w:type="dxa"/>
          </w:tcPr>
          <w:p w:rsidR="00BD563D" w:rsidRPr="0090263D" w:rsidRDefault="00BD563D" w:rsidP="00BD563D">
            <w:pPr>
              <w:pStyle w:val="TAL"/>
              <w:rPr>
                <w:rFonts w:eastAsia="Batang"/>
              </w:rPr>
            </w:pPr>
            <w:r w:rsidRPr="0090263D">
              <w:rPr>
                <w:rFonts w:eastAsia="Geneva"/>
              </w:rPr>
              <w:t xml:space="preserve">CHOICE </w:t>
            </w:r>
            <w:r w:rsidRPr="0090263D">
              <w:rPr>
                <w:i/>
              </w:rPr>
              <w:t>NR-Mode-Info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113"/>
              <w:rPr>
                <w:rFonts w:eastAsia="Batang"/>
              </w:rPr>
            </w:pPr>
            <w:r w:rsidRPr="0090263D">
              <w:t>&gt;</w:t>
            </w:r>
            <w:r w:rsidRPr="0090263D">
              <w:rPr>
                <w:i/>
              </w:rPr>
              <w:t>FDD</w:t>
            </w:r>
          </w:p>
        </w:tc>
        <w:tc>
          <w:tcPr>
            <w:tcW w:w="1080" w:type="dxa"/>
          </w:tcPr>
          <w:p w:rsidR="00BD563D" w:rsidRPr="0090263D" w:rsidRDefault="00BD563D" w:rsidP="00BD563D">
            <w:pPr>
              <w:pStyle w:val="TAL"/>
              <w:rPr>
                <w:lang w:eastAsia="zh-CN"/>
              </w:rPr>
            </w:pP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227"/>
              <w:rPr>
                <w:rFonts w:eastAsia="Batang"/>
              </w:rPr>
            </w:pPr>
            <w:r w:rsidRPr="0090263D">
              <w:t>&gt;&gt;</w:t>
            </w:r>
            <w:r w:rsidRPr="0090263D">
              <w:rPr>
                <w:b/>
              </w:rPr>
              <w:t>FDD Info</w:t>
            </w:r>
          </w:p>
        </w:tc>
        <w:tc>
          <w:tcPr>
            <w:tcW w:w="1080" w:type="dxa"/>
          </w:tcPr>
          <w:p w:rsidR="00BD563D" w:rsidRPr="0090263D" w:rsidRDefault="00BD563D" w:rsidP="00BD563D">
            <w:pPr>
              <w:pStyle w:val="TAL"/>
              <w:rPr>
                <w:lang w:eastAsia="zh-CN"/>
              </w:rPr>
            </w:pPr>
          </w:p>
        </w:tc>
        <w:tc>
          <w:tcPr>
            <w:tcW w:w="1296" w:type="dxa"/>
          </w:tcPr>
          <w:p w:rsidR="00BD563D" w:rsidRPr="0090263D" w:rsidRDefault="00BD563D" w:rsidP="00BD563D">
            <w:pPr>
              <w:pStyle w:val="TAL"/>
              <w:rPr>
                <w:lang w:eastAsia="ja-JP"/>
              </w:rPr>
            </w:pPr>
            <w:r w:rsidRPr="0090263D">
              <w:rPr>
                <w:rFonts w:cs="Arial"/>
                <w:i/>
                <w:lang w:eastAsia="ja-JP"/>
              </w:rPr>
              <w:t>1</w:t>
            </w: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340"/>
              <w:rPr>
                <w:rFonts w:eastAsia="Batang"/>
              </w:rPr>
            </w:pPr>
            <w:r w:rsidRPr="0090263D">
              <w:t>&gt;&gt;&gt;UL NR Frequency 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340"/>
              <w:rPr>
                <w:rFonts w:eastAsia="Batang"/>
              </w:rPr>
            </w:pPr>
            <w:r w:rsidRPr="0090263D">
              <w:t>&gt;&gt;&gt;DL NR Frequency 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EB09F5" w:rsidRDefault="00BD563D" w:rsidP="00BD563D">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NR</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r>
              <w:rPr>
                <w:rFonts w:cs="Arial"/>
                <w:szCs w:val="18"/>
                <w:lang w:eastAsia="ja-JP"/>
              </w:rPr>
              <w:t xml:space="preserve">This IE corresponds to the </w:t>
            </w:r>
            <w:r w:rsidRPr="00AB1A0A">
              <w:rPr>
                <w:rFonts w:eastAsia="宋体"/>
                <w:i/>
                <w:noProof/>
              </w:rPr>
              <w:t>PLMN-IdentityInfoList</w:t>
            </w:r>
            <w:r>
              <w:rPr>
                <w:rFonts w:eastAsia="宋体"/>
                <w:noProof/>
              </w:rPr>
              <w:t xml:space="preserve"> IE in </w:t>
            </w:r>
            <w:r w:rsidRPr="00216DC6">
              <w:rPr>
                <w:rFonts w:eastAsia="宋体"/>
                <w:i/>
                <w:noProof/>
              </w:rPr>
              <w:t>SIB1</w:t>
            </w:r>
            <w:r>
              <w:rPr>
                <w:rFonts w:eastAsia="宋体"/>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r>
              <w:rPr>
                <w:rFonts w:cs="Arial"/>
                <w:lang w:eastAsia="ja-JP"/>
              </w:rPr>
              <w:t>ignore</w:t>
            </w: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ja-JP"/>
              </w:rPr>
            </w:pPr>
            <w:r>
              <w:rPr>
                <w:b/>
              </w:rPr>
              <w:t>&gt;</w:t>
            </w:r>
            <w:r w:rsidRPr="0090263D">
              <w:rPr>
                <w:b/>
              </w:rPr>
              <w:t>Broadcast PLMNs</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sidRPr="0090263D">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227"/>
              <w:rPr>
                <w:rFonts w:cs="Arial"/>
                <w:lang w:eastAsia="ja-JP"/>
              </w:rPr>
            </w:pPr>
            <w:r>
              <w:t>&gt;&gt;</w:t>
            </w:r>
            <w:r w:rsidRPr="0090263D">
              <w:t>PLMN Identity</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sidRPr="0090263D">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rPr>
          <w:ins w:id="213" w:author="Huawei" w:date="2019-08-16T15:18:00Z"/>
        </w:trPr>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227"/>
              <w:rPr>
                <w:ins w:id="214" w:author="Huawei" w:date="2019-08-16T15:18:00Z"/>
              </w:rPr>
            </w:pPr>
            <w:ins w:id="215" w:author="Huawei" w:date="2019-08-16T15:18:00Z">
              <w:r>
                <w:rPr>
                  <w:rFonts w:eastAsia="宋体" w:cs="Arial"/>
                  <w:lang w:eastAsia="zh-CN"/>
                </w:rPr>
                <w:t>&gt;</w:t>
              </w:r>
              <w:r w:rsidRPr="00AC5A6A">
                <w:rPr>
                  <w:rFonts w:eastAsia="宋体" w:cs="Arial"/>
                  <w:lang w:eastAsia="zh-CN"/>
                </w:rPr>
                <w:t>&gt;</w:t>
              </w:r>
            </w:ins>
            <w:ins w:id="216" w:author="Huawei" w:date="2019-08-16T15:24:00Z">
              <w:r w:rsidR="00EE296A">
                <w:rPr>
                  <w:rFonts w:eastAsia="宋体" w:cs="Arial"/>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217" w:author="Huawei" w:date="2019-08-16T15:18:00Z"/>
                <w:rFonts w:cs="Arial"/>
                <w:lang w:eastAsia="ja-JP"/>
              </w:rPr>
            </w:pPr>
            <w:ins w:id="218" w:author="Huawei" w:date="2019-08-16T15:18:00Z">
              <w:r w:rsidRPr="00AC5A6A">
                <w:rPr>
                  <w:rFonts w:eastAsia="宋体" w:cs="Arial"/>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219" w:author="Huawei" w:date="2019-08-16T15:18:00Z"/>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220" w:author="Huawei" w:date="2019-08-16T15:18:00Z"/>
                <w:rFonts w:eastAsia="宋体" w:cs="Arial"/>
                <w:lang w:eastAsia="zh-CN"/>
              </w:rPr>
            </w:pPr>
            <w:ins w:id="221" w:author="Huawei" w:date="2019-08-16T15:18: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.x</w:t>
              </w:r>
            </w:ins>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22" w:author="Huawei" w:date="2019-08-16T15:18:00Z"/>
                <w:lang w:val="en-US"/>
              </w:rPr>
            </w:pPr>
            <w:ins w:id="223" w:author="Huawei" w:date="2019-08-16T15:18:00Z">
              <w:r w:rsidRPr="00AC5A6A">
                <w:rPr>
                  <w:rFonts w:eastAsia="宋体" w:cs="Arial"/>
                  <w:lang w:eastAsia="zh-CN"/>
                </w:rPr>
                <w:t>Supported NPNs per PLMN.</w:t>
              </w:r>
            </w:ins>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ins w:id="224" w:author="Huawei" w:date="2019-08-16T15:18:00Z"/>
                <w:lang w:eastAsia="ja-JP"/>
              </w:rPr>
            </w:pPr>
            <w:ins w:id="225" w:author="Huawei" w:date="2019-08-16T15:18: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26" w:author="Huawei" w:date="2019-08-16T15:18:00Z"/>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ja-JP"/>
              </w:rPr>
            </w:pPr>
            <w:r>
              <w:rPr>
                <w:rFonts w:cs="Arial"/>
                <w:lang w:eastAsia="zh-CN"/>
              </w:rPr>
              <w:t>&gt;</w:t>
            </w:r>
            <w:r w:rsidRPr="00776B4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zh-CN"/>
              </w:rPr>
            </w:pPr>
            <w:r>
              <w:rPr>
                <w:rFonts w:cs="Arial"/>
                <w:lang w:eastAsia="zh-CN"/>
              </w:rPr>
              <w:t>&gt;</w:t>
            </w:r>
            <w:r w:rsidRPr="0090263D">
              <w:rPr>
                <w:rFonts w:cs="Arial"/>
                <w:lang w:eastAsia="zh-CN"/>
              </w:rPr>
              <w:t>NR Cell Identity</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sidRPr="0090263D">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zh-CN"/>
              </w:rPr>
            </w:pPr>
            <w:r w:rsidRPr="00216DC6">
              <w:rPr>
                <w:rFonts w:cs="Arial"/>
                <w:lang w:eastAsia="zh-CN"/>
              </w:rPr>
              <w:lastRenderedPageBreak/>
              <w:t>&gt;</w:t>
            </w:r>
            <w:r w:rsidRPr="00216DC6">
              <w:rPr>
                <w:rFonts w:cs="Arial" w:hint="eastAsia"/>
                <w:lang w:eastAsia="zh-CN"/>
              </w:rPr>
              <w:t>R</w:t>
            </w:r>
            <w:r w:rsidRPr="00216DC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0E57F1">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cs="Arial"/>
                <w:lang w:eastAsia="ja-JP"/>
              </w:rPr>
            </w:pPr>
            <w:r w:rsidRPr="0090263D">
              <w:rPr>
                <w:rFonts w:cs="Arial"/>
                <w:lang w:eastAsia="ja-JP"/>
              </w:rPr>
              <w:t>RAN Area Code</w:t>
            </w:r>
          </w:p>
          <w:p w:rsidR="00BD563D" w:rsidRDefault="00BD563D" w:rsidP="00BD563D">
            <w:pPr>
              <w:pStyle w:val="TAL"/>
              <w:rPr>
                <w:lang w:eastAsia="ja-JP"/>
              </w:rPr>
            </w:pPr>
            <w:r w:rsidRPr="0090263D">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bl>
    <w:p w:rsidR="00995E7E" w:rsidRPr="0090263D" w:rsidRDefault="00995E7E" w:rsidP="00995E7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E7E" w:rsidRPr="0090263D" w:rsidTr="00E6388B">
        <w:tc>
          <w:tcPr>
            <w:tcW w:w="3686" w:type="dxa"/>
          </w:tcPr>
          <w:p w:rsidR="00995E7E" w:rsidRPr="0090263D" w:rsidRDefault="00995E7E" w:rsidP="00E6388B">
            <w:pPr>
              <w:pStyle w:val="TAH"/>
              <w:rPr>
                <w:lang w:eastAsia="ja-JP"/>
              </w:rPr>
            </w:pPr>
            <w:r w:rsidRPr="0090263D">
              <w:rPr>
                <w:lang w:eastAsia="ja-JP"/>
              </w:rPr>
              <w:t>Range bound</w:t>
            </w:r>
          </w:p>
        </w:tc>
        <w:tc>
          <w:tcPr>
            <w:tcW w:w="5670" w:type="dxa"/>
          </w:tcPr>
          <w:p w:rsidR="00995E7E" w:rsidRPr="0090263D" w:rsidRDefault="00995E7E" w:rsidP="00E6388B">
            <w:pPr>
              <w:pStyle w:val="TAH"/>
              <w:rPr>
                <w:lang w:eastAsia="ja-JP"/>
              </w:rPr>
            </w:pPr>
            <w:r w:rsidRPr="0090263D">
              <w:rPr>
                <w:lang w:eastAsia="ja-JP"/>
              </w:rPr>
              <w:t>Explanation</w:t>
            </w:r>
          </w:p>
        </w:tc>
      </w:tr>
      <w:tr w:rsidR="00995E7E" w:rsidRPr="0090263D" w:rsidTr="00E6388B">
        <w:tc>
          <w:tcPr>
            <w:tcW w:w="3686" w:type="dxa"/>
          </w:tcPr>
          <w:p w:rsidR="00995E7E" w:rsidRPr="0090263D" w:rsidRDefault="00995E7E" w:rsidP="00E6388B">
            <w:pPr>
              <w:pStyle w:val="TAL"/>
              <w:rPr>
                <w:lang w:eastAsia="ja-JP"/>
              </w:rPr>
            </w:pPr>
            <w:r w:rsidRPr="0090263D">
              <w:rPr>
                <w:lang w:eastAsia="ja-JP"/>
              </w:rPr>
              <w:t>maxnoofBPLMNs</w:t>
            </w:r>
          </w:p>
        </w:tc>
        <w:tc>
          <w:tcPr>
            <w:tcW w:w="5670" w:type="dxa"/>
          </w:tcPr>
          <w:p w:rsidR="00995E7E" w:rsidRPr="0090263D" w:rsidRDefault="00995E7E" w:rsidP="00E6388B">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995E7E" w:rsidRPr="0090263D" w:rsidTr="00E6388B">
        <w:tc>
          <w:tcPr>
            <w:tcW w:w="3686" w:type="dxa"/>
          </w:tcPr>
          <w:p w:rsidR="00995E7E" w:rsidRPr="0090263D" w:rsidRDefault="00995E7E" w:rsidP="00E6388B">
            <w:pPr>
              <w:pStyle w:val="TAL"/>
              <w:rPr>
                <w:lang w:eastAsia="ja-JP"/>
              </w:rPr>
            </w:pPr>
            <w:r w:rsidRPr="00776B47">
              <w:rPr>
                <w:lang w:eastAsia="ja-JP"/>
              </w:rPr>
              <w:t>maxnoofBPLMNs</w:t>
            </w:r>
            <w:r>
              <w:rPr>
                <w:lang w:eastAsia="ja-JP"/>
              </w:rPr>
              <w:t>-1</w:t>
            </w:r>
          </w:p>
        </w:tc>
        <w:tc>
          <w:tcPr>
            <w:tcW w:w="5670" w:type="dxa"/>
          </w:tcPr>
          <w:p w:rsidR="00995E7E" w:rsidRPr="0090263D" w:rsidRDefault="00995E7E" w:rsidP="00E6388B">
            <w:pPr>
              <w:pStyle w:val="TAL"/>
              <w:rPr>
                <w:lang w:eastAsia="ja-JP"/>
              </w:rPr>
            </w:pPr>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p>
        </w:tc>
      </w:tr>
    </w:tbl>
    <w:p w:rsidR="00CC3379" w:rsidRPr="00CC3379" w:rsidRDefault="00CC3379" w:rsidP="00CC3379"/>
    <w:p w:rsidR="00FC1152" w:rsidRPr="00506748" w:rsidRDefault="00FC1152" w:rsidP="00506748">
      <w:pPr>
        <w:rPr>
          <w:highlight w:val="yellow"/>
        </w:rPr>
      </w:pPr>
      <w:r w:rsidRPr="00506748">
        <w:rPr>
          <w:highlight w:val="yellow"/>
        </w:rPr>
        <w:t>&lt;Unchanged Text Omitted&gt;</w:t>
      </w:r>
    </w:p>
    <w:p w:rsidR="00D51000" w:rsidRDefault="00D51000" w:rsidP="00D51000">
      <w:pPr>
        <w:pStyle w:val="3"/>
      </w:pPr>
      <w:bookmarkStart w:id="227" w:name="_Toc14207612"/>
      <w:r w:rsidRPr="0090263D">
        <w:t>9.2.3</w:t>
      </w:r>
      <w:r w:rsidRPr="0090263D">
        <w:tab/>
        <w:t>General IE definitions</w:t>
      </w:r>
      <w:bookmarkEnd w:id="227"/>
    </w:p>
    <w:p w:rsidR="00B52E9F" w:rsidRPr="00506748" w:rsidRDefault="00B52E9F" w:rsidP="00506748">
      <w:pPr>
        <w:rPr>
          <w:highlight w:val="yellow"/>
        </w:rPr>
      </w:pPr>
      <w:r w:rsidRPr="00506748">
        <w:rPr>
          <w:highlight w:val="yellow"/>
        </w:rPr>
        <w:t>&lt;Unchanged Text Omitted&gt;</w:t>
      </w:r>
    </w:p>
    <w:p w:rsidR="00B52E9F" w:rsidRPr="0090263D" w:rsidRDefault="00B52E9F" w:rsidP="00B52E9F">
      <w:pPr>
        <w:pStyle w:val="4"/>
      </w:pPr>
      <w:bookmarkStart w:id="228" w:name="_Toc14207665"/>
      <w:r w:rsidRPr="0090263D">
        <w:t>9.2.3.53</w:t>
      </w:r>
      <w:r w:rsidRPr="0090263D">
        <w:tab/>
        <w:t>Mobility Restriction List</w:t>
      </w:r>
      <w:bookmarkEnd w:id="228"/>
    </w:p>
    <w:p w:rsidR="00B52E9F" w:rsidRPr="0090263D" w:rsidRDefault="00B52E9F" w:rsidP="00B52E9F">
      <w:r w:rsidRPr="0090263D">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90263D">
        <w:rPr>
          <w:i/>
        </w:rPr>
        <w:t xml:space="preserve">Mobility Restriction List </w:t>
      </w:r>
      <w:r w:rsidRPr="0090263D">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zh-CN"/>
              </w:rPr>
            </w:pPr>
            <w:r w:rsidRPr="0090263D">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eastAsia="MS Mincho" w:cs="Arial"/>
                <w:lang w:eastAsia="ja-JP"/>
              </w:rPr>
            </w:pPr>
            <w:r w:rsidRPr="0090263D">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19B4">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19B4">
              <w:rPr>
                <w:rFonts w:cs="Arial"/>
                <w:lang w:eastAsia="ja-JP"/>
              </w:rPr>
              <w:t>Assigned Criticality</w:t>
            </w: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r w:rsidRPr="0090263D">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r w:rsidRPr="0090263D">
              <w:rPr>
                <w:rFonts w:cs="Arial"/>
                <w:bCs/>
                <w:lang w:eastAsia="ja-JP"/>
              </w:rPr>
              <w:t>PLMN Identity</w:t>
            </w:r>
          </w:p>
          <w:p w:rsidR="00B52E9F" w:rsidRPr="0090263D" w:rsidRDefault="00B52E9F" w:rsidP="00E6388B">
            <w:pPr>
              <w:pStyle w:val="TAL"/>
              <w:rPr>
                <w:rFonts w:eastAsia="MS Mincho" w:cs="Arial"/>
                <w:bCs/>
                <w:lang w:eastAsia="ja-JP"/>
              </w:rPr>
            </w:pPr>
            <w:r w:rsidRPr="0090263D">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Equivalent PLMNs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0..&lt;maxnoofEPLMNs&gt;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bCs/>
                <w:lang w:eastAsia="zh-CN"/>
              </w:rPr>
            </w:pPr>
            <w:r w:rsidRPr="0090263D">
              <w:rPr>
                <w:rFonts w:cs="Arial"/>
                <w:bCs/>
                <w:lang w:eastAsia="zh-CN"/>
              </w:rPr>
              <w:t>Allowed PLMNs in addition to Serving PLMN.</w:t>
            </w:r>
          </w:p>
          <w:p w:rsidR="00B52E9F" w:rsidRPr="0090263D" w:rsidRDefault="00B52E9F" w:rsidP="00E6388B">
            <w:pPr>
              <w:pStyle w:val="TAL"/>
              <w:rPr>
                <w:rFonts w:cs="Arial"/>
                <w:lang w:eastAsia="ja-JP"/>
              </w:rPr>
            </w:pPr>
            <w:r w:rsidRPr="0090263D">
              <w:rPr>
                <w:rFonts w:cs="Arial"/>
                <w:lang w:eastAsia="ja-JP"/>
              </w:rPr>
              <w:t>This list corresponds to the list of “equivalent PLMNs” as defined in TS 24.501 [30].</w:t>
            </w:r>
          </w:p>
          <w:p w:rsidR="00B52E9F" w:rsidRPr="0090263D" w:rsidRDefault="00B52E9F" w:rsidP="00E6388B">
            <w:pPr>
              <w:pStyle w:val="TAL"/>
              <w:rPr>
                <w:rFonts w:cs="Arial"/>
                <w:lang w:eastAsia="ja-JP"/>
              </w:rPr>
            </w:pPr>
            <w:r w:rsidRPr="0090263D">
              <w:rPr>
                <w:rFonts w:cs="Arial"/>
                <w:lang w:eastAsia="ja-JP"/>
              </w:rPr>
              <w:t>This list is part of the roaming restriction information. Roaming restrictions apply to PLMNs other than the Serving PLMN and Equivalent PLMNs.</w:t>
            </w:r>
          </w:p>
        </w:tc>
        <w:tc>
          <w:tcPr>
            <w:tcW w:w="1133" w:type="dxa"/>
          </w:tcPr>
          <w:p w:rsidR="00B52E9F" w:rsidRPr="0090263D" w:rsidRDefault="00B52E9F" w:rsidP="00E6388B">
            <w:pPr>
              <w:pStyle w:val="TAC"/>
              <w:rPr>
                <w:lang w:eastAsia="zh-CN"/>
              </w:rPr>
            </w:pPr>
            <w:r w:rsidRPr="009D2647">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9D2647">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
                <w:lang w:eastAsia="ja-JP"/>
              </w:rPr>
            </w:pPr>
            <w:r w:rsidRPr="0090263D">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ind w:left="113"/>
              <w:rPr>
                <w:rFonts w:cs="Arial"/>
                <w:bCs/>
                <w:lang w:eastAsia="zh-CN"/>
              </w:rPr>
            </w:pPr>
            <w:r w:rsidRPr="0090263D">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ind w:left="113"/>
              <w:rPr>
                <w:rFonts w:cs="Arial"/>
                <w:bCs/>
                <w:lang w:eastAsia="zh-CN"/>
              </w:rPr>
            </w:pPr>
            <w:r w:rsidRPr="0090263D">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lang w:eastAsia="ja-JP"/>
              </w:rPr>
            </w:pPr>
            <w:r w:rsidRPr="0090263D">
              <w:rPr>
                <w:rFonts w:eastAsia="宋体" w:cs="Arial"/>
                <w:lang w:eastAsia="zh-CN"/>
              </w:rPr>
              <w:t>BIT STRING</w:t>
            </w:r>
            <w:r w:rsidRPr="0090263D">
              <w:rPr>
                <w:lang w:eastAsia="ja-JP"/>
              </w:rPr>
              <w:t xml:space="preserve"> {</w:t>
            </w:r>
          </w:p>
          <w:p w:rsidR="00B52E9F" w:rsidRPr="0090263D" w:rsidRDefault="00B52E9F" w:rsidP="00E6388B">
            <w:pPr>
              <w:pStyle w:val="TAL"/>
              <w:rPr>
                <w:lang w:eastAsia="ja-JP"/>
              </w:rPr>
            </w:pPr>
            <w:r w:rsidRPr="0090263D">
              <w:rPr>
                <w:lang w:eastAsia="ja-JP"/>
              </w:rPr>
              <w:t>e-UTRA (0),</w:t>
            </w:r>
          </w:p>
          <w:p w:rsidR="00B52E9F" w:rsidRPr="0090263D" w:rsidRDefault="00B52E9F" w:rsidP="00E6388B">
            <w:pPr>
              <w:pStyle w:val="TAL"/>
              <w:rPr>
                <w:lang w:eastAsia="ja-JP"/>
              </w:rPr>
            </w:pPr>
            <w:r w:rsidRPr="0090263D">
              <w:rPr>
                <w:lang w:eastAsia="ja-JP"/>
              </w:rPr>
              <w:t>nR (1) }</w:t>
            </w:r>
          </w:p>
          <w:p w:rsidR="00B52E9F" w:rsidRPr="0090263D" w:rsidRDefault="00B52E9F" w:rsidP="00E6388B">
            <w:pPr>
              <w:pStyle w:val="TAL"/>
              <w:rPr>
                <w:rFonts w:cs="Arial"/>
                <w:lang w:eastAsia="ja-JP"/>
              </w:rPr>
            </w:pPr>
            <w:r w:rsidRPr="0090263D">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lang w:eastAsia="ja-JP"/>
              </w:rPr>
            </w:pPr>
            <w:r w:rsidRPr="0090263D">
              <w:rPr>
                <w:lang w:eastAsia="ja-JP"/>
              </w:rPr>
              <w:t>Each position in the bitmap represents a RAT.</w:t>
            </w:r>
          </w:p>
          <w:p w:rsidR="00B52E9F" w:rsidRPr="0090263D" w:rsidRDefault="00B52E9F" w:rsidP="00E6388B">
            <w:pPr>
              <w:pStyle w:val="TAL"/>
              <w:rPr>
                <w:lang w:eastAsia="ja-JP"/>
              </w:rPr>
            </w:pPr>
            <w:r w:rsidRPr="0090263D">
              <w:rPr>
                <w:lang w:eastAsia="ja-JP"/>
              </w:rPr>
              <w:t xml:space="preserve">If a bit is set to </w:t>
            </w:r>
            <w:r w:rsidRPr="0090263D">
              <w:rPr>
                <w:rFonts w:cs="Arial"/>
                <w:lang w:eastAsia="ja-JP"/>
              </w:rPr>
              <w:t>"1", the respective RAT is restricted for the UE</w:t>
            </w:r>
            <w:r w:rsidRPr="0090263D">
              <w:rPr>
                <w:lang w:eastAsia="ja-JP"/>
              </w:rPr>
              <w:t>.</w:t>
            </w:r>
          </w:p>
          <w:p w:rsidR="00B52E9F" w:rsidRPr="0090263D" w:rsidRDefault="00B52E9F" w:rsidP="00E6388B">
            <w:pPr>
              <w:pStyle w:val="TAL"/>
              <w:rPr>
                <w:lang w:eastAsia="ja-JP"/>
              </w:rPr>
            </w:pPr>
            <w:r w:rsidRPr="0090263D">
              <w:rPr>
                <w:lang w:eastAsia="ja-JP"/>
              </w:rPr>
              <w:t xml:space="preserve">If a bit is set to </w:t>
            </w:r>
            <w:r w:rsidRPr="0090263D">
              <w:rPr>
                <w:rFonts w:cs="Arial"/>
                <w:lang w:eastAsia="ja-JP"/>
              </w:rPr>
              <w:t>"0", the respective RAT is not restricted for the UE</w:t>
            </w:r>
            <w:r w:rsidRPr="0090263D">
              <w:rPr>
                <w:lang w:eastAsia="ja-JP"/>
              </w:rPr>
              <w:t>.</w:t>
            </w:r>
          </w:p>
          <w:p w:rsidR="00B52E9F" w:rsidRPr="0090263D" w:rsidRDefault="00B52E9F" w:rsidP="00E6388B">
            <w:pPr>
              <w:pStyle w:val="TAL"/>
              <w:rPr>
                <w:lang w:eastAsia="ja-JP"/>
              </w:rPr>
            </w:pPr>
            <w:r w:rsidRPr="0090263D">
              <w:rPr>
                <w:lang w:eastAsia="ja-JP"/>
              </w:rPr>
              <w:t xml:space="preserve">This version of the specification does not use bits 2-7, the sending node shall set bits 2-7 to </w:t>
            </w:r>
            <w:r w:rsidRPr="0090263D">
              <w:rPr>
                <w:rFonts w:cs="Arial"/>
                <w:lang w:eastAsia="ja-JP"/>
              </w:rPr>
              <w:t>"0", the sender shall ignore bits 2-7.</w:t>
            </w:r>
            <w:r w:rsidRPr="0090263D">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Forbidden Area Information</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Pr>
          <w:p w:rsidR="00B52E9F" w:rsidRPr="0090263D" w:rsidRDefault="00B52E9F" w:rsidP="00E6388B">
            <w:pPr>
              <w:pStyle w:val="TAL"/>
              <w:rPr>
                <w:rFonts w:eastAsia="MS Mincho" w:cs="Arial"/>
                <w:lang w:eastAsia="ja-JP"/>
              </w:rPr>
            </w:pPr>
          </w:p>
        </w:tc>
        <w:tc>
          <w:tcPr>
            <w:tcW w:w="2410" w:type="dxa"/>
          </w:tcPr>
          <w:p w:rsidR="00B52E9F" w:rsidRPr="0090263D" w:rsidRDefault="00B52E9F" w:rsidP="00E6388B">
            <w:pPr>
              <w:pStyle w:val="TAL"/>
              <w:rPr>
                <w:rFonts w:cs="Arial"/>
                <w:bCs/>
                <w:lang w:eastAsia="ja-JP"/>
              </w:rPr>
            </w:pPr>
            <w:r w:rsidRPr="0090263D">
              <w:rPr>
                <w:rFonts w:cs="Arial"/>
                <w:bCs/>
                <w:lang w:eastAsia="zh-CN"/>
              </w:rPr>
              <w:t>This IE contains Forbidden Area information as specified in TS 23.501 [7].</w:t>
            </w:r>
          </w:p>
        </w:tc>
        <w:tc>
          <w:tcPr>
            <w:tcW w:w="1133" w:type="dxa"/>
          </w:tcPr>
          <w:p w:rsidR="00B52E9F" w:rsidRPr="0090263D" w:rsidRDefault="00B52E9F" w:rsidP="00E6388B">
            <w:pPr>
              <w:pStyle w:val="TAC"/>
              <w:rPr>
                <w:lang w:eastAsia="zh-CN"/>
              </w:rPr>
            </w:pPr>
            <w:r w:rsidRPr="00A82EA6">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&gt;Forbidden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1..&lt;maxnoofForbiddenTACs&gt;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forbidden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Service Area Information</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Pr>
          <w:p w:rsidR="00B52E9F" w:rsidRPr="0090263D" w:rsidRDefault="00B52E9F" w:rsidP="00E6388B">
            <w:pPr>
              <w:pStyle w:val="TAL"/>
              <w:rPr>
                <w:rFonts w:eastAsia="MS Mincho" w:cs="Arial"/>
                <w:lang w:eastAsia="ja-JP"/>
              </w:rPr>
            </w:pPr>
          </w:p>
        </w:tc>
        <w:tc>
          <w:tcPr>
            <w:tcW w:w="2410" w:type="dxa"/>
          </w:tcPr>
          <w:p w:rsidR="00B52E9F" w:rsidRPr="0090263D" w:rsidRDefault="00B52E9F" w:rsidP="00E6388B">
            <w:pPr>
              <w:pStyle w:val="TAL"/>
              <w:rPr>
                <w:rFonts w:cs="Arial"/>
                <w:bCs/>
                <w:lang w:eastAsia="ja-JP"/>
              </w:rPr>
            </w:pPr>
            <w:r w:rsidRPr="0090263D">
              <w:rPr>
                <w:rFonts w:cs="Arial"/>
                <w:bCs/>
                <w:lang w:eastAsia="zh-CN"/>
              </w:rPr>
              <w:t>This IE contains Service Area Restriction information as specified in TS 23.501 [7].</w:t>
            </w:r>
          </w:p>
        </w:tc>
        <w:tc>
          <w:tcPr>
            <w:tcW w:w="1133" w:type="dxa"/>
          </w:tcPr>
          <w:p w:rsidR="00B52E9F" w:rsidRPr="0090263D" w:rsidRDefault="00B52E9F" w:rsidP="00E6388B">
            <w:pPr>
              <w:pStyle w:val="TAC"/>
              <w:rPr>
                <w:lang w:eastAsia="zh-CN"/>
              </w:rPr>
            </w:pPr>
            <w:r w:rsidRPr="00A82EA6">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&gt;Allowed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0..&lt;maxnooAllowedAreas&gt;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allowed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&gt;Not Allowed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0..&lt;maxnooAllowedAreas&gt;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not-allowed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B4400D" w:rsidTr="00E6388B">
        <w:tc>
          <w:tcPr>
            <w:tcW w:w="2201" w:type="dxa"/>
            <w:tcBorders>
              <w:top w:val="single" w:sz="4" w:space="0" w:color="auto"/>
              <w:left w:val="single" w:sz="4" w:space="0" w:color="auto"/>
              <w:bottom w:val="single" w:sz="4" w:space="0" w:color="auto"/>
              <w:right w:val="single" w:sz="4" w:space="0" w:color="auto"/>
            </w:tcBorders>
          </w:tcPr>
          <w:p w:rsidR="00B52E9F" w:rsidRPr="00B362F4" w:rsidRDefault="00B52E9F" w:rsidP="00E6388B">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B362F4" w:rsidRDefault="00B52E9F" w:rsidP="00E6388B">
            <w:pPr>
              <w:pStyle w:val="TAL"/>
              <w:rPr>
                <w:rFonts w:cs="Arial"/>
                <w:lang w:eastAsia="ja-JP"/>
              </w:rPr>
            </w:pPr>
            <w:r w:rsidRPr="00B4400D">
              <w:rPr>
                <w:rFonts w:cs="Arial"/>
                <w:lang w:eastAsia="ja-JP"/>
              </w:rPr>
              <w:t>9.2.2.</w:t>
            </w:r>
            <w:r>
              <w:rPr>
                <w:rFonts w:cs="Arial"/>
                <w:lang w:eastAsia="ja-JP"/>
              </w:rPr>
              <w:t>4</w:t>
            </w:r>
          </w:p>
        </w:tc>
        <w:tc>
          <w:tcPr>
            <w:tcW w:w="2410"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B52E9F" w:rsidRDefault="00B52E9F" w:rsidP="00E6388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52E9F" w:rsidRDefault="00B52E9F" w:rsidP="00E6388B">
            <w:pPr>
              <w:pStyle w:val="TAC"/>
              <w:rPr>
                <w:lang w:eastAsia="ja-JP"/>
              </w:rPr>
            </w:pPr>
            <w:r>
              <w:rPr>
                <w:lang w:eastAsia="ja-JP"/>
              </w:rPr>
              <w:t>ignore</w:t>
            </w:r>
          </w:p>
        </w:tc>
      </w:tr>
      <w:tr w:rsidR="00BD563D" w:rsidRPr="00B4400D" w:rsidTr="00E6388B">
        <w:trPr>
          <w:ins w:id="229" w:author="Huawei" w:date="2019-08-16T15:18:00Z"/>
        </w:trPr>
        <w:tc>
          <w:tcPr>
            <w:tcW w:w="2201"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30" w:author="Huawei" w:date="2019-08-16T15:18:00Z"/>
                <w:rFonts w:eastAsia="Batang"/>
                <w:lang w:eastAsia="ja-JP"/>
              </w:rPr>
            </w:pPr>
            <w:ins w:id="231" w:author="Huawei" w:date="2019-08-16T15:18:00Z">
              <w:r w:rsidRPr="00746F14">
                <w:rPr>
                  <w:b/>
                  <w:lang w:eastAsia="ja-JP"/>
                </w:rPr>
                <w:t>Allowed CAG</w:t>
              </w:r>
              <w:r>
                <w:rPr>
                  <w:b/>
                  <w:lang w:eastAsia="ja-JP"/>
                </w:rPr>
                <w:t>s</w:t>
              </w:r>
            </w:ins>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32" w:author="Huawei" w:date="2019-08-16T15:18: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BD563D" w:rsidRPr="00B4400D" w:rsidRDefault="00BD563D" w:rsidP="00BD563D">
            <w:pPr>
              <w:pStyle w:val="TAL"/>
              <w:rPr>
                <w:ins w:id="233" w:author="Huawei" w:date="2019-08-16T15:18:00Z"/>
                <w:rFonts w:cs="Arial"/>
                <w:i/>
                <w:lang w:eastAsia="ja-JP"/>
              </w:rPr>
            </w:pPr>
            <w:ins w:id="234" w:author="Huawei" w:date="2019-08-16T15:18:00Z">
              <w:r>
                <w:rPr>
                  <w:i/>
                </w:rPr>
                <w:t>0..&lt;maxnoofAllowed</w:t>
              </w:r>
              <w:r w:rsidRPr="00FE45DC">
                <w:rPr>
                  <w:i/>
                </w:rPr>
                <w:t>CAGs</w:t>
              </w:r>
              <w:r w:rsidRPr="00A423D1">
                <w:rPr>
                  <w:i/>
                </w:rPr>
                <w:t>&gt;</w:t>
              </w:r>
            </w:ins>
          </w:p>
        </w:tc>
        <w:tc>
          <w:tcPr>
            <w:tcW w:w="1276" w:type="dxa"/>
            <w:tcBorders>
              <w:top w:val="single" w:sz="4" w:space="0" w:color="auto"/>
              <w:left w:val="single" w:sz="4" w:space="0" w:color="auto"/>
              <w:bottom w:val="single" w:sz="4" w:space="0" w:color="auto"/>
              <w:right w:val="single" w:sz="4" w:space="0" w:color="auto"/>
            </w:tcBorders>
          </w:tcPr>
          <w:p w:rsidR="00BD563D" w:rsidRPr="00B4400D" w:rsidRDefault="00BD563D" w:rsidP="00BD563D">
            <w:pPr>
              <w:pStyle w:val="TAL"/>
              <w:rPr>
                <w:ins w:id="235" w:author="Huawei" w:date="2019-08-16T15:18: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36" w:author="Huawei" w:date="2019-08-16T15:1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37" w:author="Huawei" w:date="2019-08-16T15:18:00Z"/>
                <w:lang w:eastAsia="ja-JP"/>
              </w:rPr>
            </w:pP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38" w:author="Huawei" w:date="2019-08-16T15:18:00Z"/>
                <w:lang w:eastAsia="ja-JP"/>
              </w:rPr>
            </w:pPr>
          </w:p>
        </w:tc>
      </w:tr>
      <w:tr w:rsidR="00BD563D" w:rsidRPr="00B4400D" w:rsidTr="00E6388B">
        <w:trPr>
          <w:ins w:id="239" w:author="Huawei" w:date="2019-08-16T15:18:00Z"/>
        </w:trPr>
        <w:tc>
          <w:tcPr>
            <w:tcW w:w="2201"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40" w:author="Huawei" w:date="2019-08-16T15:18:00Z"/>
                <w:rFonts w:eastAsia="Batang"/>
                <w:lang w:eastAsia="ja-JP"/>
              </w:rPr>
            </w:pPr>
            <w:ins w:id="241" w:author="Huawei" w:date="2019-08-16T15:18:00Z">
              <w:r>
                <w:rPr>
                  <w:rFonts w:cs="Arial"/>
                  <w:lang w:eastAsia="zh-CN"/>
                </w:rPr>
                <w:t xml:space="preserve"> </w:t>
              </w:r>
              <w:r w:rsidRPr="00485DC6">
                <w:rPr>
                  <w:rFonts w:cs="Arial"/>
                  <w:lang w:eastAsia="zh-CN"/>
                </w:rPr>
                <w:t>&gt;</w:t>
              </w:r>
              <w:r>
                <w:rPr>
                  <w:rFonts w:cs="Arial"/>
                  <w:lang w:eastAsia="zh-CN"/>
                </w:rPr>
                <w:t xml:space="preserve">CAG Id </w:t>
              </w:r>
            </w:ins>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42" w:author="Huawei" w:date="2019-08-16T15:18:00Z"/>
                <w:rFonts w:cs="Arial"/>
                <w:lang w:eastAsia="ja-JP"/>
              </w:rPr>
            </w:pPr>
            <w:ins w:id="243" w:author="Huawei" w:date="2019-08-16T15:18:00Z">
              <w:r>
                <w:rPr>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BD563D" w:rsidRPr="00B4400D" w:rsidRDefault="00BD563D" w:rsidP="00BD563D">
            <w:pPr>
              <w:pStyle w:val="TAL"/>
              <w:rPr>
                <w:ins w:id="244" w:author="Huawei" w:date="2019-08-16T15:1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D563D" w:rsidRPr="00B4400D" w:rsidRDefault="00BD563D" w:rsidP="00BD563D">
            <w:pPr>
              <w:pStyle w:val="TAL"/>
              <w:rPr>
                <w:ins w:id="245" w:author="Huawei" w:date="2019-08-16T15:18:00Z"/>
                <w:rFonts w:cs="Arial"/>
                <w:lang w:eastAsia="ja-JP"/>
              </w:rPr>
            </w:pPr>
            <w:ins w:id="246" w:author="Huawei" w:date="2019-08-16T15:18:00Z">
              <w:r>
                <w:rPr>
                  <w:lang w:eastAsia="zh-CN"/>
                </w:rPr>
                <w:t>9.2.3.y</w:t>
              </w:r>
            </w:ins>
          </w:p>
        </w:tc>
        <w:tc>
          <w:tcPr>
            <w:tcW w:w="241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47" w:author="Huawei" w:date="2019-08-16T15:1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48" w:author="Huawei" w:date="2019-08-16T15:18:00Z"/>
                <w:lang w:eastAsia="ja-JP"/>
              </w:rPr>
            </w:pP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49" w:author="Huawei" w:date="2019-08-16T15:18:00Z"/>
                <w:lang w:eastAsia="ja-JP"/>
              </w:rPr>
            </w:pPr>
          </w:p>
        </w:tc>
      </w:tr>
      <w:tr w:rsidR="00BD563D" w:rsidRPr="00B4400D" w:rsidTr="00E6388B">
        <w:trPr>
          <w:ins w:id="250" w:author="Huawei" w:date="2019-08-16T15:18:00Z"/>
        </w:trPr>
        <w:tc>
          <w:tcPr>
            <w:tcW w:w="2201"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51" w:author="Huawei" w:date="2019-08-16T15:18:00Z"/>
                <w:rFonts w:eastAsia="Batang"/>
                <w:lang w:eastAsia="ja-JP"/>
              </w:rPr>
            </w:pPr>
            <w:ins w:id="252" w:author="Huawei" w:date="2019-08-16T15:18:00Z">
              <w:r>
                <w:rPr>
                  <w:rFonts w:cs="Arial"/>
                  <w:lang w:eastAsia="zh-CN"/>
                </w:rPr>
                <w:t xml:space="preserve">CAG </w:t>
              </w:r>
            </w:ins>
            <w:ins w:id="253" w:author="Huawei" w:date="2019-08-17T08:50:00Z">
              <w:r w:rsidR="009F1561">
                <w:rPr>
                  <w:rFonts w:cs="Arial"/>
                  <w:lang w:eastAsia="zh-CN"/>
                </w:rPr>
                <w:t xml:space="preserve">Only </w:t>
              </w:r>
            </w:ins>
            <w:ins w:id="254" w:author="Huawei" w:date="2019-08-16T15:18:00Z">
              <w:r>
                <w:rPr>
                  <w:rFonts w:cs="Arial"/>
                  <w:lang w:eastAsia="zh-CN"/>
                </w:rPr>
                <w:t>Access</w:t>
              </w:r>
            </w:ins>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255" w:author="Huawei" w:date="2019-08-16T15:18:00Z"/>
                <w:rFonts w:cs="Arial"/>
                <w:lang w:eastAsia="ja-JP"/>
              </w:rPr>
            </w:pPr>
            <w:ins w:id="256" w:author="Huawei" w:date="2019-08-16T15:18:00Z">
              <w:r>
                <w:rPr>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BD563D" w:rsidRPr="00B4400D" w:rsidRDefault="00BD563D" w:rsidP="00BD563D">
            <w:pPr>
              <w:pStyle w:val="TAL"/>
              <w:rPr>
                <w:ins w:id="257" w:author="Huawei" w:date="2019-08-16T15:1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D563D" w:rsidRPr="00B4400D" w:rsidRDefault="00BD563D" w:rsidP="000B757E">
            <w:pPr>
              <w:pStyle w:val="TAL"/>
              <w:rPr>
                <w:ins w:id="258" w:author="Huawei" w:date="2019-08-16T15:18:00Z"/>
                <w:rFonts w:cs="Arial"/>
                <w:lang w:eastAsia="ja-JP"/>
              </w:rPr>
            </w:pPr>
            <w:ins w:id="259" w:author="Huawei" w:date="2019-08-16T15:18:00Z">
              <w:r w:rsidRPr="00A423D1">
                <w:t>ENUMERATED (true</w:t>
              </w:r>
            </w:ins>
            <w:ins w:id="260" w:author="Huawei" w:date="2019-08-17T08:51:00Z">
              <w:r w:rsidR="000B757E">
                <w:t>,</w:t>
              </w:r>
            </w:ins>
            <w:ins w:id="261" w:author="Huawei" w:date="2019-08-16T15:18:00Z">
              <w:r w:rsidRPr="00A423D1">
                <w:t xml:space="preserve"> ...)</w:t>
              </w:r>
            </w:ins>
          </w:p>
        </w:tc>
        <w:tc>
          <w:tcPr>
            <w:tcW w:w="2410" w:type="dxa"/>
            <w:tcBorders>
              <w:top w:val="single" w:sz="4" w:space="0" w:color="auto"/>
              <w:left w:val="single" w:sz="4" w:space="0" w:color="auto"/>
              <w:bottom w:val="single" w:sz="4" w:space="0" w:color="auto"/>
              <w:right w:val="single" w:sz="4" w:space="0" w:color="auto"/>
            </w:tcBorders>
          </w:tcPr>
          <w:p w:rsidR="00BD563D" w:rsidRDefault="00BD563D" w:rsidP="009F1561">
            <w:pPr>
              <w:pStyle w:val="TAL"/>
              <w:rPr>
                <w:ins w:id="262" w:author="Huawei" w:date="2019-08-16T15:18:00Z"/>
                <w:rFonts w:cs="Arial"/>
                <w:lang w:eastAsia="ja-JP"/>
              </w:rPr>
            </w:pPr>
            <w:ins w:id="263" w:author="Huawei" w:date="2019-08-16T15:18:00Z">
              <w:r w:rsidRPr="005C2483">
                <w:t>Indicates whether the UE is only allowed to access CAG cells.</w:t>
              </w:r>
            </w:ins>
          </w:p>
        </w:tc>
        <w:tc>
          <w:tcPr>
            <w:tcW w:w="1133"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64" w:author="Huawei" w:date="2019-08-16T15:18:00Z"/>
                <w:lang w:eastAsia="ja-JP"/>
              </w:rPr>
            </w:pP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265" w:author="Huawei" w:date="2019-08-16T15:18:00Z"/>
                <w:lang w:eastAsia="ja-JP"/>
              </w:rPr>
            </w:pPr>
          </w:p>
        </w:tc>
      </w:tr>
    </w:tbl>
    <w:p w:rsidR="00B52E9F" w:rsidRPr="0090263D" w:rsidRDefault="00B52E9F" w:rsidP="00B52E9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E9F" w:rsidRPr="0090263D" w:rsidTr="00E6388B">
        <w:tc>
          <w:tcPr>
            <w:tcW w:w="3686" w:type="dxa"/>
          </w:tcPr>
          <w:p w:rsidR="00B52E9F" w:rsidRPr="0090263D" w:rsidRDefault="00B52E9F" w:rsidP="00E6388B">
            <w:pPr>
              <w:pStyle w:val="TAH"/>
              <w:rPr>
                <w:rFonts w:cs="Arial"/>
                <w:lang w:eastAsia="ja-JP"/>
              </w:rPr>
            </w:pPr>
            <w:r w:rsidRPr="0090263D">
              <w:rPr>
                <w:rFonts w:cs="Arial"/>
                <w:lang w:eastAsia="ja-JP"/>
              </w:rPr>
              <w:t>Range bound</w:t>
            </w:r>
          </w:p>
        </w:tc>
        <w:tc>
          <w:tcPr>
            <w:tcW w:w="5670" w:type="dxa"/>
          </w:tcPr>
          <w:p w:rsidR="00B52E9F" w:rsidRPr="0090263D" w:rsidRDefault="00B52E9F" w:rsidP="00E6388B">
            <w:pPr>
              <w:pStyle w:val="TAH"/>
              <w:rPr>
                <w:rFonts w:cs="Arial"/>
                <w:lang w:eastAsia="ja-JP"/>
              </w:rPr>
            </w:pPr>
            <w:r w:rsidRPr="0090263D">
              <w:rPr>
                <w:rFonts w:cs="Arial"/>
                <w:lang w:eastAsia="ja-JP"/>
              </w:rPr>
              <w:t>Explanation</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w:t>
            </w:r>
            <w:r w:rsidRPr="0090263D">
              <w:rPr>
                <w:rFonts w:cs="Arial"/>
                <w:lang w:eastAsia="ja-JP"/>
              </w:rPr>
              <w:t>axnoofEPLMNs</w:t>
            </w:r>
          </w:p>
        </w:tc>
        <w:tc>
          <w:tcPr>
            <w:tcW w:w="5670" w:type="dxa"/>
          </w:tcPr>
          <w:p w:rsidR="00B52E9F" w:rsidRPr="0090263D" w:rsidRDefault="00B52E9F" w:rsidP="00E6388B">
            <w:pPr>
              <w:pStyle w:val="TAL"/>
              <w:rPr>
                <w:rFonts w:cs="Arial"/>
                <w:lang w:eastAsia="ja-JP"/>
              </w:rPr>
            </w:pPr>
            <w:r w:rsidRPr="0090263D">
              <w:rPr>
                <w:rFonts w:cs="Arial"/>
                <w:lang w:eastAsia="ja-JP"/>
              </w:rPr>
              <w:t>Maximum no. of equivalent PLMNs. Value is 15.</w:t>
            </w:r>
          </w:p>
        </w:tc>
      </w:tr>
      <w:tr w:rsidR="00B52E9F" w:rsidRPr="0090263D" w:rsidTr="00E6388B">
        <w:tc>
          <w:tcPr>
            <w:tcW w:w="3686" w:type="dxa"/>
          </w:tcPr>
          <w:p w:rsidR="00B52E9F" w:rsidRPr="0090263D" w:rsidRDefault="00B52E9F" w:rsidP="00E6388B">
            <w:pPr>
              <w:pStyle w:val="TAL"/>
              <w:rPr>
                <w:rFonts w:cs="Arial"/>
                <w:lang w:eastAsia="ja-JP"/>
              </w:rPr>
            </w:pPr>
            <w:r w:rsidRPr="0090263D">
              <w:rPr>
                <w:rFonts w:eastAsia="MS Mincho" w:cs="Arial"/>
                <w:lang w:eastAsia="ja-JP"/>
              </w:rPr>
              <w:t>m</w:t>
            </w:r>
            <w:r w:rsidRPr="0090263D">
              <w:rPr>
                <w:rFonts w:cs="Arial"/>
                <w:lang w:eastAsia="ja-JP"/>
              </w:rPr>
              <w:t>axnoofPLMNs</w:t>
            </w:r>
          </w:p>
        </w:tc>
        <w:tc>
          <w:tcPr>
            <w:tcW w:w="5670" w:type="dxa"/>
          </w:tcPr>
          <w:p w:rsidR="00B52E9F" w:rsidRPr="0090263D" w:rsidRDefault="00B52E9F" w:rsidP="00E6388B">
            <w:pPr>
              <w:pStyle w:val="TAL"/>
              <w:rPr>
                <w:rFonts w:cs="Arial"/>
                <w:lang w:eastAsia="ja-JP"/>
              </w:rPr>
            </w:pPr>
            <w:r w:rsidRPr="0090263D">
              <w:rPr>
                <w:rFonts w:cs="Arial"/>
                <w:lang w:eastAsia="ja-JP"/>
              </w:rPr>
              <w:t>Maximum no. of allowed PLMNs. Value is 16.</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maxnoofForbiddenTACs</w:t>
            </w:r>
          </w:p>
        </w:tc>
        <w:tc>
          <w:tcPr>
            <w:tcW w:w="5670" w:type="dxa"/>
          </w:tcPr>
          <w:p w:rsidR="00B52E9F" w:rsidRPr="0090263D" w:rsidRDefault="00B52E9F" w:rsidP="00E6388B">
            <w:pPr>
              <w:pStyle w:val="TAL"/>
              <w:rPr>
                <w:rFonts w:cs="Arial"/>
                <w:lang w:eastAsia="ja-JP"/>
              </w:rPr>
            </w:pPr>
            <w:r w:rsidRPr="0090263D">
              <w:rPr>
                <w:rFonts w:cs="Arial"/>
                <w:lang w:eastAsia="ja-JP"/>
              </w:rPr>
              <w:t>Maximum no. of forbidden Tracking Area Codes. Value is 4096.</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maxnoofAllowedAreas</w:t>
            </w:r>
          </w:p>
        </w:tc>
        <w:tc>
          <w:tcPr>
            <w:tcW w:w="5670" w:type="dxa"/>
          </w:tcPr>
          <w:p w:rsidR="00B52E9F" w:rsidRPr="0090263D" w:rsidRDefault="00B52E9F" w:rsidP="00E6388B">
            <w:pPr>
              <w:pStyle w:val="TAL"/>
              <w:rPr>
                <w:rFonts w:cs="Arial"/>
                <w:lang w:eastAsia="ja-JP"/>
              </w:rPr>
            </w:pPr>
            <w:r w:rsidRPr="0090263D">
              <w:rPr>
                <w:rFonts w:cs="Arial"/>
                <w:lang w:eastAsia="ja-JP"/>
              </w:rPr>
              <w:t>Maximum no. of allowed or not allowed Tracking Areas. Value is 16.</w:t>
            </w:r>
          </w:p>
        </w:tc>
      </w:tr>
      <w:tr w:rsidR="00BD563D" w:rsidRPr="0090263D" w:rsidTr="00E6388B">
        <w:trPr>
          <w:ins w:id="266" w:author="Huawei" w:date="2019-08-16T15:19:00Z"/>
        </w:trPr>
        <w:tc>
          <w:tcPr>
            <w:tcW w:w="3686" w:type="dxa"/>
          </w:tcPr>
          <w:p w:rsidR="00BD563D" w:rsidRPr="0090263D" w:rsidRDefault="00BD563D" w:rsidP="00BD563D">
            <w:pPr>
              <w:pStyle w:val="TAL"/>
              <w:rPr>
                <w:ins w:id="267" w:author="Huawei" w:date="2019-08-16T15:19:00Z"/>
                <w:rFonts w:eastAsia="MS Mincho" w:cs="Arial"/>
                <w:lang w:eastAsia="ja-JP"/>
              </w:rPr>
            </w:pPr>
            <w:ins w:id="268" w:author="Huawei" w:date="2019-08-16T15:19:00Z">
              <w:r>
                <w:rPr>
                  <w:i/>
                </w:rPr>
                <w:t>maxnoofAllowed</w:t>
              </w:r>
              <w:r w:rsidRPr="00FE45DC">
                <w:rPr>
                  <w:i/>
                </w:rPr>
                <w:t>CAGs</w:t>
              </w:r>
            </w:ins>
          </w:p>
        </w:tc>
        <w:tc>
          <w:tcPr>
            <w:tcW w:w="5670" w:type="dxa"/>
          </w:tcPr>
          <w:p w:rsidR="00BD563D" w:rsidRPr="0090263D" w:rsidRDefault="00BD563D" w:rsidP="00BD563D">
            <w:pPr>
              <w:pStyle w:val="TAL"/>
              <w:rPr>
                <w:ins w:id="269" w:author="Huawei" w:date="2019-08-16T15:19:00Z"/>
                <w:rFonts w:cs="Arial"/>
                <w:lang w:eastAsia="ja-JP"/>
              </w:rPr>
            </w:pPr>
            <w:ins w:id="270" w:author="Huawei" w:date="2019-08-16T15:19:00Z">
              <w:r w:rsidRPr="0090263D">
                <w:rPr>
                  <w:rFonts w:cs="Arial"/>
                  <w:lang w:eastAsia="ja-JP"/>
                </w:rPr>
                <w:t xml:space="preserve">Maximum no. of allowed </w:t>
              </w:r>
              <w:r>
                <w:rPr>
                  <w:rFonts w:cs="Arial"/>
                  <w:lang w:eastAsia="ja-JP"/>
                </w:rPr>
                <w:t>CAG</w:t>
              </w:r>
              <w:r w:rsidRPr="0090263D">
                <w:rPr>
                  <w:rFonts w:cs="Arial"/>
                  <w:lang w:eastAsia="ja-JP"/>
                </w:rPr>
                <w:t xml:space="preserve">s. Value is </w:t>
              </w:r>
              <w:r>
                <w:rPr>
                  <w:rFonts w:cs="Arial"/>
                  <w:lang w:eastAsia="ja-JP"/>
                </w:rPr>
                <w:t>FFS</w:t>
              </w:r>
              <w:r w:rsidRPr="0090263D">
                <w:rPr>
                  <w:rFonts w:cs="Arial"/>
                  <w:lang w:eastAsia="ja-JP"/>
                </w:rPr>
                <w:t>.</w:t>
              </w:r>
            </w:ins>
          </w:p>
        </w:tc>
      </w:tr>
    </w:tbl>
    <w:p w:rsidR="00B52E9F" w:rsidRDefault="00B52E9F" w:rsidP="00B52E9F"/>
    <w:p w:rsidR="00145230" w:rsidRPr="00506748" w:rsidRDefault="00145230" w:rsidP="00506748">
      <w:pPr>
        <w:rPr>
          <w:highlight w:val="yellow"/>
        </w:rPr>
      </w:pPr>
      <w:r w:rsidRPr="00506748">
        <w:rPr>
          <w:highlight w:val="yellow"/>
        </w:rPr>
        <w:t>&lt;Unchanged Text Omitted&gt;</w:t>
      </w:r>
    </w:p>
    <w:p w:rsidR="00BD563D" w:rsidRPr="00A423D1" w:rsidRDefault="00BD563D" w:rsidP="00BD563D">
      <w:pPr>
        <w:pStyle w:val="4"/>
        <w:rPr>
          <w:ins w:id="271" w:author="Huawei" w:date="2019-08-16T15:20:00Z"/>
          <w:lang w:eastAsia="zh-CN"/>
        </w:rPr>
      </w:pPr>
      <w:bookmarkStart w:id="272" w:name="_Toc14044507"/>
      <w:bookmarkStart w:id="273" w:name="_Toc14044505"/>
      <w:bookmarkEnd w:id="32"/>
      <w:ins w:id="274" w:author="Huawei" w:date="2019-08-16T15:20:00Z">
        <w:r w:rsidRPr="00A423D1">
          <w:rPr>
            <w:lang w:eastAsia="zh-CN"/>
          </w:rPr>
          <w:t>9.3.1.</w:t>
        </w:r>
        <w:r>
          <w:rPr>
            <w:lang w:eastAsia="zh-CN"/>
          </w:rPr>
          <w:t>x</w:t>
        </w:r>
        <w:r w:rsidRPr="00A423D1">
          <w:rPr>
            <w:lang w:eastAsia="zh-CN"/>
          </w:rPr>
          <w:tab/>
        </w:r>
        <w:r>
          <w:rPr>
            <w:lang w:eastAsia="zh-CN"/>
          </w:rPr>
          <w:t>NPN</w:t>
        </w:r>
        <w:r w:rsidRPr="00A423D1">
          <w:rPr>
            <w:lang w:eastAsia="zh-CN"/>
          </w:rPr>
          <w:t xml:space="preserve"> Support </w:t>
        </w:r>
        <w:bookmarkEnd w:id="272"/>
        <w:r>
          <w:rPr>
            <w:lang w:eastAsia="zh-CN"/>
          </w:rPr>
          <w:t>Information</w:t>
        </w:r>
      </w:ins>
    </w:p>
    <w:p w:rsidR="00BD563D" w:rsidRPr="00A423D1" w:rsidRDefault="00BD563D" w:rsidP="00BD563D">
      <w:pPr>
        <w:rPr>
          <w:ins w:id="275" w:author="Huawei" w:date="2019-08-16T15:20:00Z"/>
          <w:lang w:eastAsia="zh-CN"/>
        </w:rPr>
      </w:pPr>
      <w:ins w:id="276" w:author="Huawei" w:date="2019-08-16T15:20: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BD563D" w:rsidRPr="00A423D1" w:rsidTr="009C2CF6">
        <w:trPr>
          <w:ins w:id="277" w:author="Huawei" w:date="2019-08-16T15:20:00Z"/>
        </w:trPr>
        <w:tc>
          <w:tcPr>
            <w:tcW w:w="2268" w:type="dxa"/>
          </w:tcPr>
          <w:p w:rsidR="00BD563D" w:rsidRPr="00A423D1" w:rsidRDefault="00BD563D" w:rsidP="009C2CF6">
            <w:pPr>
              <w:keepNext/>
              <w:keepLines/>
              <w:spacing w:after="0"/>
              <w:jc w:val="center"/>
              <w:rPr>
                <w:ins w:id="278" w:author="Huawei" w:date="2019-08-16T15:20:00Z"/>
                <w:rFonts w:ascii="Arial" w:hAnsi="Arial" w:cs="Arial"/>
                <w:b/>
                <w:sz w:val="18"/>
                <w:lang w:eastAsia="ja-JP"/>
              </w:rPr>
            </w:pPr>
            <w:ins w:id="279" w:author="Huawei" w:date="2019-08-16T15:20:00Z">
              <w:r w:rsidRPr="00A423D1">
                <w:rPr>
                  <w:rFonts w:ascii="Arial" w:hAnsi="Arial" w:cs="Arial"/>
                  <w:b/>
                  <w:sz w:val="18"/>
                  <w:lang w:eastAsia="ja-JP"/>
                </w:rPr>
                <w:t>IE/Group Name</w:t>
              </w:r>
            </w:ins>
          </w:p>
        </w:tc>
        <w:tc>
          <w:tcPr>
            <w:tcW w:w="1134" w:type="dxa"/>
          </w:tcPr>
          <w:p w:rsidR="00BD563D" w:rsidRPr="00A423D1" w:rsidRDefault="00BD563D" w:rsidP="009C2CF6">
            <w:pPr>
              <w:keepNext/>
              <w:keepLines/>
              <w:spacing w:after="0"/>
              <w:jc w:val="center"/>
              <w:rPr>
                <w:ins w:id="280" w:author="Huawei" w:date="2019-08-16T15:20:00Z"/>
                <w:rFonts w:ascii="Arial" w:hAnsi="Arial" w:cs="Arial"/>
                <w:b/>
                <w:sz w:val="18"/>
                <w:lang w:eastAsia="ja-JP"/>
              </w:rPr>
            </w:pPr>
            <w:ins w:id="281" w:author="Huawei" w:date="2019-08-16T15:20:00Z">
              <w:r w:rsidRPr="00A423D1">
                <w:rPr>
                  <w:rFonts w:ascii="Arial" w:hAnsi="Arial" w:cs="Arial"/>
                  <w:b/>
                  <w:sz w:val="18"/>
                  <w:lang w:eastAsia="ja-JP"/>
                </w:rPr>
                <w:t>Presence</w:t>
              </w:r>
            </w:ins>
          </w:p>
        </w:tc>
        <w:tc>
          <w:tcPr>
            <w:tcW w:w="1080" w:type="dxa"/>
          </w:tcPr>
          <w:p w:rsidR="00BD563D" w:rsidRPr="00A423D1" w:rsidRDefault="00BD563D" w:rsidP="009C2CF6">
            <w:pPr>
              <w:keepNext/>
              <w:keepLines/>
              <w:spacing w:after="0"/>
              <w:jc w:val="center"/>
              <w:rPr>
                <w:ins w:id="282" w:author="Huawei" w:date="2019-08-16T15:20:00Z"/>
                <w:rFonts w:ascii="Arial" w:hAnsi="Arial" w:cs="Arial"/>
                <w:b/>
                <w:sz w:val="18"/>
                <w:lang w:eastAsia="ja-JP"/>
              </w:rPr>
            </w:pPr>
            <w:ins w:id="283" w:author="Huawei" w:date="2019-08-16T15:20:00Z">
              <w:r w:rsidRPr="00A423D1">
                <w:rPr>
                  <w:rFonts w:ascii="Arial" w:hAnsi="Arial" w:cs="Arial"/>
                  <w:b/>
                  <w:sz w:val="18"/>
                  <w:lang w:eastAsia="ja-JP"/>
                </w:rPr>
                <w:t>Range</w:t>
              </w:r>
            </w:ins>
          </w:p>
        </w:tc>
        <w:tc>
          <w:tcPr>
            <w:tcW w:w="2606" w:type="dxa"/>
          </w:tcPr>
          <w:p w:rsidR="00BD563D" w:rsidRPr="00A423D1" w:rsidRDefault="00BD563D" w:rsidP="009C2CF6">
            <w:pPr>
              <w:keepNext/>
              <w:keepLines/>
              <w:spacing w:after="0"/>
              <w:jc w:val="center"/>
              <w:rPr>
                <w:ins w:id="284" w:author="Huawei" w:date="2019-08-16T15:20:00Z"/>
                <w:rFonts w:ascii="Arial" w:hAnsi="Arial" w:cs="Arial"/>
                <w:b/>
                <w:sz w:val="18"/>
                <w:lang w:eastAsia="ja-JP"/>
              </w:rPr>
            </w:pPr>
            <w:ins w:id="285" w:author="Huawei" w:date="2019-08-16T15:20:00Z">
              <w:r w:rsidRPr="00A423D1">
                <w:rPr>
                  <w:rFonts w:ascii="Arial" w:hAnsi="Arial" w:cs="Arial"/>
                  <w:b/>
                  <w:sz w:val="18"/>
                  <w:lang w:eastAsia="ja-JP"/>
                </w:rPr>
                <w:t>IE type and reference</w:t>
              </w:r>
            </w:ins>
          </w:p>
        </w:tc>
        <w:tc>
          <w:tcPr>
            <w:tcW w:w="2551" w:type="dxa"/>
          </w:tcPr>
          <w:p w:rsidR="00BD563D" w:rsidRPr="00A423D1" w:rsidRDefault="00BD563D" w:rsidP="009C2CF6">
            <w:pPr>
              <w:keepNext/>
              <w:keepLines/>
              <w:spacing w:after="0"/>
              <w:jc w:val="center"/>
              <w:rPr>
                <w:ins w:id="286" w:author="Huawei" w:date="2019-08-16T15:20:00Z"/>
                <w:rFonts w:ascii="Arial" w:hAnsi="Arial" w:cs="Arial"/>
                <w:b/>
                <w:sz w:val="18"/>
                <w:lang w:eastAsia="ja-JP"/>
              </w:rPr>
            </w:pPr>
            <w:ins w:id="287" w:author="Huawei" w:date="2019-08-16T15:20:00Z">
              <w:r w:rsidRPr="00A423D1">
                <w:rPr>
                  <w:rFonts w:ascii="Arial" w:hAnsi="Arial" w:cs="Arial"/>
                  <w:b/>
                  <w:sz w:val="18"/>
                  <w:lang w:eastAsia="ja-JP"/>
                </w:rPr>
                <w:t>Semantics description</w:t>
              </w:r>
            </w:ins>
          </w:p>
        </w:tc>
      </w:tr>
      <w:tr w:rsidR="00BD563D" w:rsidRPr="00A423D1" w:rsidTr="009C2CF6">
        <w:trPr>
          <w:ins w:id="288" w:author="Huawei" w:date="2019-08-16T15:20:00Z"/>
        </w:trPr>
        <w:tc>
          <w:tcPr>
            <w:tcW w:w="2268" w:type="dxa"/>
          </w:tcPr>
          <w:p w:rsidR="00BD563D" w:rsidRPr="00E06968" w:rsidRDefault="00BD563D" w:rsidP="009C2CF6">
            <w:pPr>
              <w:keepNext/>
              <w:keepLines/>
              <w:spacing w:after="0"/>
              <w:jc w:val="both"/>
              <w:rPr>
                <w:ins w:id="289" w:author="Huawei" w:date="2019-08-16T15:20:00Z"/>
                <w:rFonts w:ascii="Arial" w:eastAsia="宋体" w:hAnsi="Arial"/>
                <w:b/>
                <w:sz w:val="18"/>
                <w:lang w:eastAsia="ja-JP"/>
              </w:rPr>
            </w:pPr>
            <w:ins w:id="290" w:author="Huawei" w:date="2019-08-16T15:20:00Z">
              <w:r w:rsidRPr="00E06968">
                <w:rPr>
                  <w:rFonts w:ascii="Arial" w:eastAsia="宋体" w:hAnsi="Arial"/>
                  <w:b/>
                  <w:sz w:val="18"/>
                  <w:lang w:eastAsia="ja-JP"/>
                </w:rPr>
                <w:t>CAG Support List</w:t>
              </w:r>
            </w:ins>
          </w:p>
        </w:tc>
        <w:tc>
          <w:tcPr>
            <w:tcW w:w="1134" w:type="dxa"/>
          </w:tcPr>
          <w:p w:rsidR="00BD563D" w:rsidRPr="00A423D1" w:rsidRDefault="00BD563D" w:rsidP="009C2CF6">
            <w:pPr>
              <w:keepNext/>
              <w:keepLines/>
              <w:spacing w:after="0"/>
              <w:rPr>
                <w:ins w:id="291" w:author="Huawei" w:date="2019-08-16T15:20:00Z"/>
                <w:rFonts w:ascii="Arial" w:hAnsi="Arial"/>
                <w:sz w:val="18"/>
                <w:lang w:eastAsia="ja-JP"/>
              </w:rPr>
            </w:pPr>
          </w:p>
        </w:tc>
        <w:tc>
          <w:tcPr>
            <w:tcW w:w="1080" w:type="dxa"/>
          </w:tcPr>
          <w:p w:rsidR="00BD563D" w:rsidRPr="00A423D1" w:rsidRDefault="00BD563D" w:rsidP="009C2CF6">
            <w:pPr>
              <w:keepNext/>
              <w:keepLines/>
              <w:spacing w:after="0"/>
              <w:rPr>
                <w:ins w:id="292" w:author="Huawei" w:date="2019-08-16T15:20:00Z"/>
                <w:rFonts w:ascii="Arial" w:hAnsi="Arial"/>
                <w:sz w:val="18"/>
                <w:lang w:eastAsia="ja-JP"/>
              </w:rPr>
            </w:pPr>
            <w:ins w:id="293" w:author="Huawei" w:date="2019-08-16T15:20:00Z">
              <w:r>
                <w:rPr>
                  <w:rFonts w:ascii="Arial" w:hAnsi="Arial"/>
                  <w:i/>
                  <w:sz w:val="18"/>
                </w:rPr>
                <w:t>0..1</w:t>
              </w:r>
            </w:ins>
          </w:p>
        </w:tc>
        <w:tc>
          <w:tcPr>
            <w:tcW w:w="2606" w:type="dxa"/>
          </w:tcPr>
          <w:p w:rsidR="00BD563D" w:rsidRPr="00A423D1" w:rsidRDefault="00BD563D" w:rsidP="009C2CF6">
            <w:pPr>
              <w:keepNext/>
              <w:keepLines/>
              <w:spacing w:after="0"/>
              <w:rPr>
                <w:ins w:id="294" w:author="Huawei" w:date="2019-08-16T15:20:00Z"/>
                <w:rFonts w:ascii="Arial" w:hAnsi="Arial"/>
                <w:sz w:val="18"/>
                <w:lang w:eastAsia="ja-JP"/>
              </w:rPr>
            </w:pPr>
          </w:p>
        </w:tc>
        <w:tc>
          <w:tcPr>
            <w:tcW w:w="2551" w:type="dxa"/>
          </w:tcPr>
          <w:p w:rsidR="00BD563D" w:rsidRPr="00A423D1" w:rsidRDefault="00BD563D" w:rsidP="009C2CF6">
            <w:pPr>
              <w:keepNext/>
              <w:keepLines/>
              <w:spacing w:after="0"/>
              <w:rPr>
                <w:ins w:id="295" w:author="Huawei" w:date="2019-08-16T15:20:00Z"/>
                <w:rFonts w:ascii="Arial" w:hAnsi="Arial"/>
                <w:sz w:val="18"/>
                <w:lang w:eastAsia="ja-JP"/>
              </w:rPr>
            </w:pPr>
          </w:p>
        </w:tc>
      </w:tr>
      <w:tr w:rsidR="00BD563D" w:rsidRPr="00A423D1" w:rsidTr="009C2CF6">
        <w:trPr>
          <w:ins w:id="296" w:author="Huawei" w:date="2019-08-16T15:20:00Z"/>
        </w:trPr>
        <w:tc>
          <w:tcPr>
            <w:tcW w:w="2268" w:type="dxa"/>
          </w:tcPr>
          <w:p w:rsidR="00BD563D" w:rsidRPr="00E06968" w:rsidRDefault="00BD563D" w:rsidP="009C2CF6">
            <w:pPr>
              <w:keepNext/>
              <w:keepLines/>
              <w:spacing w:after="0"/>
              <w:jc w:val="both"/>
              <w:rPr>
                <w:ins w:id="297" w:author="Huawei" w:date="2019-08-16T15:20:00Z"/>
                <w:rFonts w:ascii="Arial" w:eastAsia="宋体" w:hAnsi="Arial"/>
                <w:b/>
                <w:sz w:val="18"/>
                <w:lang w:eastAsia="ja-JP"/>
              </w:rPr>
            </w:pPr>
            <w:ins w:id="298" w:author="Huawei" w:date="2019-08-16T15:20: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rsidR="00BD563D" w:rsidRPr="00A423D1" w:rsidRDefault="00BD563D" w:rsidP="009C2CF6">
            <w:pPr>
              <w:keepNext/>
              <w:keepLines/>
              <w:spacing w:after="0"/>
              <w:rPr>
                <w:ins w:id="299" w:author="Huawei" w:date="2019-08-16T15:20:00Z"/>
                <w:rFonts w:ascii="Arial" w:hAnsi="Arial"/>
                <w:sz w:val="18"/>
                <w:lang w:eastAsia="ja-JP"/>
              </w:rPr>
            </w:pPr>
          </w:p>
        </w:tc>
        <w:tc>
          <w:tcPr>
            <w:tcW w:w="1080" w:type="dxa"/>
          </w:tcPr>
          <w:p w:rsidR="00BD563D" w:rsidRDefault="00BD563D" w:rsidP="009C2CF6">
            <w:pPr>
              <w:keepNext/>
              <w:keepLines/>
              <w:spacing w:after="0"/>
              <w:rPr>
                <w:ins w:id="300" w:author="Huawei" w:date="2019-08-16T15:20:00Z"/>
                <w:rFonts w:ascii="Arial" w:hAnsi="Arial"/>
                <w:i/>
                <w:sz w:val="18"/>
              </w:rPr>
            </w:pPr>
            <w:ins w:id="301" w:author="Huawei" w:date="2019-08-16T15:20:00Z">
              <w:r>
                <w:rPr>
                  <w:rFonts w:ascii="Arial" w:hAnsi="Arial"/>
                  <w:i/>
                  <w:sz w:val="18"/>
                </w:rPr>
                <w:t>1..&lt;maxnoofCAG</w:t>
              </w:r>
              <w:r w:rsidRPr="00A423D1">
                <w:rPr>
                  <w:rFonts w:ascii="Arial" w:hAnsi="Arial"/>
                  <w:i/>
                  <w:sz w:val="18"/>
                </w:rPr>
                <w:t>s&gt;</w:t>
              </w:r>
            </w:ins>
          </w:p>
        </w:tc>
        <w:tc>
          <w:tcPr>
            <w:tcW w:w="2606" w:type="dxa"/>
          </w:tcPr>
          <w:p w:rsidR="00BD563D" w:rsidRPr="00A423D1" w:rsidRDefault="00BD563D" w:rsidP="009C2CF6">
            <w:pPr>
              <w:keepNext/>
              <w:keepLines/>
              <w:spacing w:after="0"/>
              <w:rPr>
                <w:ins w:id="302" w:author="Huawei" w:date="2019-08-16T15:20:00Z"/>
                <w:rFonts w:ascii="Arial" w:hAnsi="Arial"/>
                <w:sz w:val="18"/>
                <w:lang w:eastAsia="ja-JP"/>
              </w:rPr>
            </w:pPr>
          </w:p>
        </w:tc>
        <w:tc>
          <w:tcPr>
            <w:tcW w:w="2551" w:type="dxa"/>
          </w:tcPr>
          <w:p w:rsidR="00BD563D" w:rsidRPr="00A423D1" w:rsidRDefault="00BD563D" w:rsidP="009C2CF6">
            <w:pPr>
              <w:keepNext/>
              <w:keepLines/>
              <w:spacing w:after="0"/>
              <w:rPr>
                <w:ins w:id="303" w:author="Huawei" w:date="2019-08-16T15:20:00Z"/>
                <w:rFonts w:ascii="Arial" w:hAnsi="Arial"/>
                <w:sz w:val="18"/>
                <w:lang w:eastAsia="ja-JP"/>
              </w:rPr>
            </w:pPr>
          </w:p>
        </w:tc>
      </w:tr>
      <w:tr w:rsidR="00BD563D" w:rsidRPr="00A423D1" w:rsidTr="009C2CF6">
        <w:trPr>
          <w:ins w:id="304" w:author="Huawei" w:date="2019-08-16T15:20:00Z"/>
        </w:trPr>
        <w:tc>
          <w:tcPr>
            <w:tcW w:w="2268" w:type="dxa"/>
          </w:tcPr>
          <w:p w:rsidR="00BD563D" w:rsidRPr="00B7212D" w:rsidRDefault="00BD563D" w:rsidP="009C2CF6">
            <w:pPr>
              <w:keepNext/>
              <w:keepLines/>
              <w:spacing w:after="0"/>
              <w:ind w:left="72"/>
              <w:jc w:val="both"/>
              <w:rPr>
                <w:ins w:id="305" w:author="Huawei" w:date="2019-08-16T15:20:00Z"/>
                <w:rFonts w:ascii="Arial" w:eastAsia="宋体" w:hAnsi="Arial"/>
                <w:sz w:val="18"/>
                <w:lang w:eastAsia="ja-JP"/>
              </w:rPr>
            </w:pPr>
            <w:ins w:id="306" w:author="Huawei" w:date="2019-08-16T15:20: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rsidR="00BD563D" w:rsidRPr="00A423D1" w:rsidRDefault="00BD563D" w:rsidP="009C2CF6">
            <w:pPr>
              <w:keepNext/>
              <w:keepLines/>
              <w:spacing w:after="0"/>
              <w:rPr>
                <w:ins w:id="307" w:author="Huawei" w:date="2019-08-16T15:20:00Z"/>
                <w:rFonts w:ascii="Arial" w:hAnsi="Arial"/>
                <w:sz w:val="18"/>
                <w:lang w:eastAsia="ja-JP"/>
              </w:rPr>
            </w:pPr>
            <w:ins w:id="308" w:author="Huawei" w:date="2019-08-16T15:20:00Z">
              <w:r w:rsidRPr="00A423D1">
                <w:rPr>
                  <w:rFonts w:ascii="Arial" w:hAnsi="Arial" w:cs="Arial"/>
                  <w:sz w:val="18"/>
                  <w:szCs w:val="18"/>
                  <w:lang w:eastAsia="ja-JP"/>
                </w:rPr>
                <w:t>M</w:t>
              </w:r>
            </w:ins>
          </w:p>
        </w:tc>
        <w:tc>
          <w:tcPr>
            <w:tcW w:w="1080" w:type="dxa"/>
          </w:tcPr>
          <w:p w:rsidR="00BD563D" w:rsidRPr="00A423D1" w:rsidRDefault="00BD563D" w:rsidP="009C2CF6">
            <w:pPr>
              <w:keepNext/>
              <w:keepLines/>
              <w:spacing w:after="0"/>
              <w:rPr>
                <w:ins w:id="309" w:author="Huawei" w:date="2019-08-16T15:20:00Z"/>
                <w:rFonts w:ascii="Arial" w:hAnsi="Arial"/>
                <w:sz w:val="18"/>
                <w:lang w:eastAsia="ja-JP"/>
              </w:rPr>
            </w:pPr>
          </w:p>
        </w:tc>
        <w:tc>
          <w:tcPr>
            <w:tcW w:w="2606" w:type="dxa"/>
          </w:tcPr>
          <w:p w:rsidR="00BD563D" w:rsidRPr="00A423D1" w:rsidRDefault="00BD563D" w:rsidP="009C2CF6">
            <w:pPr>
              <w:keepNext/>
              <w:keepLines/>
              <w:spacing w:after="0"/>
              <w:rPr>
                <w:ins w:id="310" w:author="Huawei" w:date="2019-08-16T15:20:00Z"/>
                <w:rFonts w:ascii="Arial" w:hAnsi="Arial"/>
                <w:sz w:val="18"/>
                <w:lang w:eastAsia="ja-JP"/>
              </w:rPr>
            </w:pPr>
            <w:ins w:id="311" w:author="Huawei" w:date="2019-08-16T15:20:00Z">
              <w:r>
                <w:rPr>
                  <w:rFonts w:ascii="Arial" w:hAnsi="Arial"/>
                  <w:sz w:val="18"/>
                  <w:lang w:eastAsia="ja-JP"/>
                </w:rPr>
                <w:t>9.3.1.y</w:t>
              </w:r>
            </w:ins>
          </w:p>
        </w:tc>
        <w:tc>
          <w:tcPr>
            <w:tcW w:w="2551" w:type="dxa"/>
          </w:tcPr>
          <w:p w:rsidR="00BD563D" w:rsidRPr="00A423D1" w:rsidRDefault="00BD563D" w:rsidP="009C2CF6">
            <w:pPr>
              <w:keepNext/>
              <w:keepLines/>
              <w:spacing w:after="0"/>
              <w:rPr>
                <w:ins w:id="312" w:author="Huawei" w:date="2019-08-16T15:20:00Z"/>
                <w:rFonts w:ascii="Arial" w:hAnsi="Arial"/>
                <w:sz w:val="18"/>
                <w:lang w:eastAsia="ja-JP"/>
              </w:rPr>
            </w:pPr>
          </w:p>
        </w:tc>
      </w:tr>
      <w:tr w:rsidR="00BD563D" w:rsidRPr="00A423D1" w:rsidTr="009C2CF6">
        <w:trPr>
          <w:ins w:id="313" w:author="Huawei" w:date="2019-08-16T15:20:00Z"/>
        </w:trPr>
        <w:tc>
          <w:tcPr>
            <w:tcW w:w="2268" w:type="dxa"/>
          </w:tcPr>
          <w:p w:rsidR="00BD563D" w:rsidRDefault="00BD563D" w:rsidP="009C2CF6">
            <w:pPr>
              <w:keepNext/>
              <w:keepLines/>
              <w:spacing w:after="0"/>
              <w:jc w:val="both"/>
              <w:rPr>
                <w:ins w:id="314" w:author="Huawei" w:date="2019-08-16T15:20:00Z"/>
                <w:rFonts w:ascii="Arial" w:eastAsia="宋体" w:hAnsi="Arial"/>
                <w:sz w:val="18"/>
                <w:lang w:eastAsia="ja-JP"/>
              </w:rPr>
            </w:pPr>
            <w:ins w:id="315" w:author="Huawei" w:date="2019-08-16T15:20: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rsidR="00BD563D" w:rsidRPr="00A423D1" w:rsidRDefault="00BD563D" w:rsidP="009C2CF6">
            <w:pPr>
              <w:keepNext/>
              <w:keepLines/>
              <w:spacing w:after="0"/>
              <w:rPr>
                <w:ins w:id="316" w:author="Huawei" w:date="2019-08-16T15:20:00Z"/>
                <w:rFonts w:ascii="Arial" w:hAnsi="Arial" w:cs="Arial"/>
                <w:sz w:val="18"/>
                <w:szCs w:val="18"/>
                <w:lang w:eastAsia="ja-JP"/>
              </w:rPr>
            </w:pPr>
          </w:p>
        </w:tc>
        <w:tc>
          <w:tcPr>
            <w:tcW w:w="1080" w:type="dxa"/>
          </w:tcPr>
          <w:p w:rsidR="00BD563D" w:rsidRPr="00A423D1" w:rsidRDefault="00BD563D" w:rsidP="009C2CF6">
            <w:pPr>
              <w:keepNext/>
              <w:keepLines/>
              <w:spacing w:after="0"/>
              <w:rPr>
                <w:ins w:id="317" w:author="Huawei" w:date="2019-08-16T15:20:00Z"/>
                <w:rFonts w:ascii="Arial" w:hAnsi="Arial"/>
                <w:sz w:val="18"/>
                <w:lang w:eastAsia="ja-JP"/>
              </w:rPr>
            </w:pPr>
            <w:ins w:id="318" w:author="Huawei" w:date="2019-08-16T15:20:00Z">
              <w:r>
                <w:rPr>
                  <w:rFonts w:ascii="Arial" w:hAnsi="Arial"/>
                  <w:i/>
                  <w:sz w:val="18"/>
                </w:rPr>
                <w:t>0..1</w:t>
              </w:r>
            </w:ins>
          </w:p>
        </w:tc>
        <w:tc>
          <w:tcPr>
            <w:tcW w:w="2606" w:type="dxa"/>
          </w:tcPr>
          <w:p w:rsidR="00BD563D" w:rsidRDefault="00BD563D" w:rsidP="009C2CF6">
            <w:pPr>
              <w:keepNext/>
              <w:keepLines/>
              <w:spacing w:after="0"/>
              <w:rPr>
                <w:ins w:id="319" w:author="Huawei" w:date="2019-08-16T15:20:00Z"/>
                <w:rFonts w:ascii="Arial" w:hAnsi="Arial"/>
                <w:sz w:val="18"/>
                <w:lang w:eastAsia="ja-JP"/>
              </w:rPr>
            </w:pPr>
          </w:p>
        </w:tc>
        <w:tc>
          <w:tcPr>
            <w:tcW w:w="2551" w:type="dxa"/>
          </w:tcPr>
          <w:p w:rsidR="00BD563D" w:rsidRPr="00A423D1" w:rsidRDefault="00BD563D" w:rsidP="009C2CF6">
            <w:pPr>
              <w:keepNext/>
              <w:keepLines/>
              <w:spacing w:after="0"/>
              <w:rPr>
                <w:ins w:id="320" w:author="Huawei" w:date="2019-08-16T15:20:00Z"/>
                <w:rFonts w:ascii="Arial" w:hAnsi="Arial"/>
                <w:sz w:val="18"/>
                <w:lang w:eastAsia="ja-JP"/>
              </w:rPr>
            </w:pPr>
          </w:p>
        </w:tc>
      </w:tr>
      <w:tr w:rsidR="00BD563D" w:rsidRPr="00A423D1" w:rsidTr="009C2CF6">
        <w:trPr>
          <w:ins w:id="321" w:author="Huawei" w:date="2019-08-16T15:20:00Z"/>
        </w:trPr>
        <w:tc>
          <w:tcPr>
            <w:tcW w:w="2268" w:type="dxa"/>
          </w:tcPr>
          <w:p w:rsidR="00BD563D" w:rsidRPr="00B7212D" w:rsidRDefault="00BD563D" w:rsidP="009C2CF6">
            <w:pPr>
              <w:keepNext/>
              <w:keepLines/>
              <w:spacing w:after="0"/>
              <w:jc w:val="both"/>
              <w:rPr>
                <w:ins w:id="322" w:author="Huawei" w:date="2019-08-16T15:20:00Z"/>
                <w:rFonts w:ascii="Arial" w:eastAsia="宋体" w:hAnsi="Arial"/>
                <w:sz w:val="18"/>
                <w:lang w:eastAsia="ja-JP"/>
              </w:rPr>
            </w:pPr>
            <w:ins w:id="323" w:author="Huawei" w:date="2019-08-16T15:20: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rsidR="00BD563D" w:rsidRPr="00A423D1" w:rsidRDefault="00BD563D" w:rsidP="009C2CF6">
            <w:pPr>
              <w:keepNext/>
              <w:keepLines/>
              <w:spacing w:after="0"/>
              <w:rPr>
                <w:ins w:id="324" w:author="Huawei" w:date="2019-08-16T15:20:00Z"/>
                <w:rFonts w:ascii="Arial" w:hAnsi="Arial"/>
                <w:sz w:val="18"/>
                <w:lang w:eastAsia="ja-JP"/>
              </w:rPr>
            </w:pPr>
          </w:p>
        </w:tc>
        <w:tc>
          <w:tcPr>
            <w:tcW w:w="1080" w:type="dxa"/>
          </w:tcPr>
          <w:p w:rsidR="00BD563D" w:rsidRPr="00A423D1" w:rsidRDefault="00BD563D" w:rsidP="009C2CF6">
            <w:pPr>
              <w:keepNext/>
              <w:keepLines/>
              <w:spacing w:after="0"/>
              <w:rPr>
                <w:ins w:id="325" w:author="Huawei" w:date="2019-08-16T15:20:00Z"/>
                <w:rFonts w:ascii="Arial" w:hAnsi="Arial"/>
                <w:sz w:val="18"/>
                <w:lang w:eastAsia="ja-JP"/>
              </w:rPr>
            </w:pPr>
            <w:ins w:id="326" w:author="Huawei" w:date="2019-08-16T15:20:00Z">
              <w:r>
                <w:rPr>
                  <w:rFonts w:ascii="Arial" w:hAnsi="Arial"/>
                  <w:i/>
                  <w:sz w:val="18"/>
                </w:rPr>
                <w:t>1..&lt;maxnoof</w:t>
              </w:r>
              <w:r>
                <w:rPr>
                  <w:i/>
                </w:rPr>
                <w:t>NID</w:t>
              </w:r>
              <w:r w:rsidRPr="00A423D1">
                <w:rPr>
                  <w:rFonts w:ascii="Arial" w:hAnsi="Arial"/>
                  <w:i/>
                  <w:sz w:val="18"/>
                </w:rPr>
                <w:t>s&gt;</w:t>
              </w:r>
            </w:ins>
          </w:p>
        </w:tc>
        <w:tc>
          <w:tcPr>
            <w:tcW w:w="2606" w:type="dxa"/>
          </w:tcPr>
          <w:p w:rsidR="00BD563D" w:rsidRPr="00A423D1" w:rsidRDefault="00BD563D" w:rsidP="009C2CF6">
            <w:pPr>
              <w:keepNext/>
              <w:keepLines/>
              <w:spacing w:after="0"/>
              <w:rPr>
                <w:ins w:id="327" w:author="Huawei" w:date="2019-08-16T15:20:00Z"/>
                <w:rFonts w:ascii="Arial" w:hAnsi="Arial"/>
                <w:sz w:val="18"/>
                <w:lang w:eastAsia="ja-JP"/>
              </w:rPr>
            </w:pPr>
          </w:p>
        </w:tc>
        <w:tc>
          <w:tcPr>
            <w:tcW w:w="2551" w:type="dxa"/>
          </w:tcPr>
          <w:p w:rsidR="00BD563D" w:rsidRPr="00A423D1" w:rsidRDefault="00BD563D" w:rsidP="009C2CF6">
            <w:pPr>
              <w:keepNext/>
              <w:keepLines/>
              <w:spacing w:after="0"/>
              <w:rPr>
                <w:ins w:id="328" w:author="Huawei" w:date="2019-08-16T15:20:00Z"/>
                <w:rFonts w:ascii="Arial" w:hAnsi="Arial"/>
                <w:sz w:val="18"/>
                <w:lang w:eastAsia="ja-JP"/>
              </w:rPr>
            </w:pPr>
          </w:p>
        </w:tc>
      </w:tr>
      <w:tr w:rsidR="00BD563D" w:rsidRPr="00A423D1" w:rsidTr="009C2CF6">
        <w:trPr>
          <w:ins w:id="329" w:author="Huawei" w:date="2019-08-16T15:20:00Z"/>
        </w:trPr>
        <w:tc>
          <w:tcPr>
            <w:tcW w:w="2268" w:type="dxa"/>
          </w:tcPr>
          <w:p w:rsidR="00BD563D" w:rsidRPr="00B7212D" w:rsidRDefault="00BD563D" w:rsidP="009C2CF6">
            <w:pPr>
              <w:keepNext/>
              <w:keepLines/>
              <w:spacing w:after="0"/>
              <w:jc w:val="both"/>
              <w:rPr>
                <w:ins w:id="330" w:author="Huawei" w:date="2019-08-16T15:20:00Z"/>
                <w:rFonts w:ascii="Arial" w:eastAsia="宋体" w:hAnsi="Arial"/>
                <w:sz w:val="18"/>
                <w:lang w:eastAsia="ja-JP"/>
              </w:rPr>
            </w:pPr>
            <w:ins w:id="331" w:author="Huawei" w:date="2019-08-16T15:20: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rsidR="00BD563D" w:rsidRPr="00A423D1" w:rsidRDefault="00BD563D" w:rsidP="009C2CF6">
            <w:pPr>
              <w:keepNext/>
              <w:keepLines/>
              <w:spacing w:after="0"/>
              <w:rPr>
                <w:ins w:id="332" w:author="Huawei" w:date="2019-08-16T15:20:00Z"/>
                <w:rFonts w:ascii="Arial" w:hAnsi="Arial"/>
                <w:sz w:val="18"/>
                <w:lang w:eastAsia="ja-JP"/>
              </w:rPr>
            </w:pPr>
            <w:ins w:id="333" w:author="Huawei" w:date="2019-08-16T15:20:00Z">
              <w:r w:rsidRPr="00A423D1">
                <w:rPr>
                  <w:rFonts w:ascii="Arial" w:hAnsi="Arial" w:cs="Arial"/>
                  <w:sz w:val="18"/>
                  <w:szCs w:val="18"/>
                  <w:lang w:eastAsia="ja-JP"/>
                </w:rPr>
                <w:t>M</w:t>
              </w:r>
            </w:ins>
          </w:p>
        </w:tc>
        <w:tc>
          <w:tcPr>
            <w:tcW w:w="1080" w:type="dxa"/>
          </w:tcPr>
          <w:p w:rsidR="00BD563D" w:rsidRPr="00A423D1" w:rsidRDefault="00BD563D" w:rsidP="009C2CF6">
            <w:pPr>
              <w:keepNext/>
              <w:keepLines/>
              <w:spacing w:after="0"/>
              <w:rPr>
                <w:ins w:id="334" w:author="Huawei" w:date="2019-08-16T15:20:00Z"/>
                <w:rFonts w:ascii="Arial" w:hAnsi="Arial"/>
                <w:sz w:val="18"/>
                <w:lang w:eastAsia="ja-JP"/>
              </w:rPr>
            </w:pPr>
          </w:p>
        </w:tc>
        <w:tc>
          <w:tcPr>
            <w:tcW w:w="2606" w:type="dxa"/>
          </w:tcPr>
          <w:p w:rsidR="00BD563D" w:rsidRPr="00A423D1" w:rsidRDefault="00BD563D" w:rsidP="009C2CF6">
            <w:pPr>
              <w:keepNext/>
              <w:keepLines/>
              <w:spacing w:after="0"/>
              <w:rPr>
                <w:ins w:id="335" w:author="Huawei" w:date="2019-08-16T15:20:00Z"/>
                <w:rFonts w:ascii="Arial" w:hAnsi="Arial"/>
                <w:sz w:val="18"/>
                <w:lang w:eastAsia="ja-JP"/>
              </w:rPr>
            </w:pPr>
            <w:ins w:id="336" w:author="Huawei" w:date="2019-08-16T15:20:00Z">
              <w:r>
                <w:rPr>
                  <w:rFonts w:ascii="Arial" w:hAnsi="Arial"/>
                  <w:sz w:val="18"/>
                  <w:lang w:eastAsia="ja-JP"/>
                </w:rPr>
                <w:t>9.3.1.z</w:t>
              </w:r>
            </w:ins>
          </w:p>
        </w:tc>
        <w:tc>
          <w:tcPr>
            <w:tcW w:w="2551" w:type="dxa"/>
          </w:tcPr>
          <w:p w:rsidR="00BD563D" w:rsidRPr="00A423D1" w:rsidRDefault="00BD563D" w:rsidP="009C2CF6">
            <w:pPr>
              <w:keepNext/>
              <w:keepLines/>
              <w:spacing w:after="0"/>
              <w:rPr>
                <w:ins w:id="337" w:author="Huawei" w:date="2019-08-16T15:20:00Z"/>
                <w:rFonts w:ascii="Arial" w:hAnsi="Arial"/>
                <w:sz w:val="18"/>
                <w:lang w:eastAsia="ja-JP"/>
              </w:rPr>
            </w:pPr>
          </w:p>
        </w:tc>
      </w:tr>
    </w:tbl>
    <w:p w:rsidR="00BD563D" w:rsidRPr="00A423D1" w:rsidRDefault="00BD563D" w:rsidP="00BD563D">
      <w:pPr>
        <w:spacing w:after="120"/>
        <w:jc w:val="both"/>
        <w:rPr>
          <w:ins w:id="338" w:author="Huawei" w:date="2019-08-16T15:20: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563D" w:rsidRPr="00A423D1" w:rsidTr="009C2CF6">
        <w:trPr>
          <w:ins w:id="339" w:author="Huawei" w:date="2019-08-16T15:20:00Z"/>
        </w:trPr>
        <w:tc>
          <w:tcPr>
            <w:tcW w:w="3528" w:type="dxa"/>
          </w:tcPr>
          <w:p w:rsidR="00BD563D" w:rsidRPr="00A423D1" w:rsidRDefault="00BD563D" w:rsidP="009C2CF6">
            <w:pPr>
              <w:keepNext/>
              <w:keepLines/>
              <w:spacing w:after="0"/>
              <w:jc w:val="center"/>
              <w:rPr>
                <w:ins w:id="340" w:author="Huawei" w:date="2019-08-16T15:20:00Z"/>
                <w:rFonts w:ascii="Arial" w:hAnsi="Arial" w:cs="Arial"/>
                <w:b/>
                <w:sz w:val="18"/>
                <w:lang w:eastAsia="ja-JP"/>
              </w:rPr>
            </w:pPr>
            <w:ins w:id="341" w:author="Huawei" w:date="2019-08-16T15:20:00Z">
              <w:r w:rsidRPr="00A423D1">
                <w:rPr>
                  <w:rFonts w:ascii="Arial" w:hAnsi="Arial" w:cs="Arial"/>
                  <w:b/>
                  <w:sz w:val="18"/>
                  <w:lang w:eastAsia="ja-JP"/>
                </w:rPr>
                <w:t>Range bound</w:t>
              </w:r>
            </w:ins>
          </w:p>
        </w:tc>
        <w:tc>
          <w:tcPr>
            <w:tcW w:w="6192" w:type="dxa"/>
          </w:tcPr>
          <w:p w:rsidR="00BD563D" w:rsidRPr="00A423D1" w:rsidRDefault="00BD563D" w:rsidP="009C2CF6">
            <w:pPr>
              <w:keepNext/>
              <w:keepLines/>
              <w:spacing w:after="0"/>
              <w:jc w:val="center"/>
              <w:rPr>
                <w:ins w:id="342" w:author="Huawei" w:date="2019-08-16T15:20:00Z"/>
                <w:rFonts w:ascii="Arial" w:hAnsi="Arial" w:cs="Arial"/>
                <w:b/>
                <w:sz w:val="18"/>
                <w:lang w:eastAsia="ja-JP"/>
              </w:rPr>
            </w:pPr>
            <w:ins w:id="343" w:author="Huawei" w:date="2019-08-16T15:20:00Z">
              <w:r w:rsidRPr="00A423D1">
                <w:rPr>
                  <w:rFonts w:ascii="Arial" w:hAnsi="Arial" w:cs="Arial"/>
                  <w:b/>
                  <w:sz w:val="18"/>
                  <w:lang w:eastAsia="ja-JP"/>
                </w:rPr>
                <w:t>Explanation</w:t>
              </w:r>
            </w:ins>
          </w:p>
        </w:tc>
      </w:tr>
      <w:tr w:rsidR="00BD563D" w:rsidRPr="00A423D1" w:rsidTr="009C2CF6">
        <w:trPr>
          <w:ins w:id="344" w:author="Huawei" w:date="2019-08-16T15:20:00Z"/>
        </w:trPr>
        <w:tc>
          <w:tcPr>
            <w:tcW w:w="3528" w:type="dxa"/>
          </w:tcPr>
          <w:p w:rsidR="00BD563D" w:rsidRPr="00A423D1" w:rsidRDefault="00BD563D" w:rsidP="009C2CF6">
            <w:pPr>
              <w:keepNext/>
              <w:keepLines/>
              <w:spacing w:after="0"/>
              <w:rPr>
                <w:ins w:id="345" w:author="Huawei" w:date="2019-08-16T15:20:00Z"/>
                <w:rFonts w:ascii="Arial" w:hAnsi="Arial"/>
                <w:sz w:val="18"/>
              </w:rPr>
            </w:pPr>
            <w:ins w:id="346" w:author="Huawei" w:date="2019-08-16T15:20:00Z">
              <w:r w:rsidRPr="00CB425F">
                <w:rPr>
                  <w:rFonts w:ascii="Arial" w:hAnsi="Arial"/>
                  <w:sz w:val="18"/>
                </w:rPr>
                <w:t>maxnoofCAGs</w:t>
              </w:r>
            </w:ins>
          </w:p>
        </w:tc>
        <w:tc>
          <w:tcPr>
            <w:tcW w:w="6192" w:type="dxa"/>
          </w:tcPr>
          <w:p w:rsidR="00BD563D" w:rsidRPr="00A423D1" w:rsidRDefault="00BD563D" w:rsidP="009C2CF6">
            <w:pPr>
              <w:keepNext/>
              <w:keepLines/>
              <w:spacing w:after="0"/>
              <w:rPr>
                <w:ins w:id="347" w:author="Huawei" w:date="2019-08-16T15:20:00Z"/>
                <w:rFonts w:ascii="Arial" w:hAnsi="Arial"/>
                <w:sz w:val="18"/>
              </w:rPr>
            </w:pPr>
            <w:ins w:id="348" w:author="Huawei" w:date="2019-08-16T15:20: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BD563D" w:rsidRPr="00A423D1" w:rsidTr="009C2CF6">
        <w:trPr>
          <w:ins w:id="349" w:author="Huawei" w:date="2019-08-16T15:20:00Z"/>
        </w:trPr>
        <w:tc>
          <w:tcPr>
            <w:tcW w:w="3528" w:type="dxa"/>
          </w:tcPr>
          <w:p w:rsidR="00BD563D" w:rsidRPr="00A423D1" w:rsidRDefault="00BD563D" w:rsidP="009C2CF6">
            <w:pPr>
              <w:keepNext/>
              <w:keepLines/>
              <w:spacing w:after="0"/>
              <w:rPr>
                <w:ins w:id="350" w:author="Huawei" w:date="2019-08-16T15:20:00Z"/>
                <w:rFonts w:ascii="Arial" w:hAnsi="Arial"/>
                <w:sz w:val="18"/>
              </w:rPr>
            </w:pPr>
            <w:ins w:id="351" w:author="Huawei" w:date="2019-08-16T15:20:00Z">
              <w:r w:rsidRPr="00CB425F">
                <w:rPr>
                  <w:rFonts w:ascii="Arial" w:hAnsi="Arial"/>
                  <w:sz w:val="18"/>
                </w:rPr>
                <w:t>maxnoofNIDs</w:t>
              </w:r>
            </w:ins>
          </w:p>
        </w:tc>
        <w:tc>
          <w:tcPr>
            <w:tcW w:w="6192" w:type="dxa"/>
          </w:tcPr>
          <w:p w:rsidR="00BD563D" w:rsidRPr="00A423D1" w:rsidRDefault="00BD563D" w:rsidP="009C2CF6">
            <w:pPr>
              <w:keepNext/>
              <w:keepLines/>
              <w:spacing w:after="0"/>
              <w:rPr>
                <w:ins w:id="352" w:author="Huawei" w:date="2019-08-16T15:20:00Z"/>
                <w:rFonts w:ascii="Arial" w:hAnsi="Arial"/>
                <w:sz w:val="18"/>
              </w:rPr>
            </w:pPr>
            <w:ins w:id="353" w:author="Huawei" w:date="2019-08-16T15:20: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BD563D" w:rsidRPr="00A423D1" w:rsidRDefault="00BD563D" w:rsidP="00BD563D">
      <w:pPr>
        <w:spacing w:after="120"/>
        <w:jc w:val="both"/>
        <w:rPr>
          <w:ins w:id="354" w:author="Huawei" w:date="2019-08-16T15:20:00Z"/>
          <w:rFonts w:ascii="Arial" w:hAnsi="Arial"/>
          <w:lang w:eastAsia="zh-CN"/>
        </w:rPr>
      </w:pPr>
    </w:p>
    <w:bookmarkEnd w:id="273"/>
    <w:p w:rsidR="00BD563D" w:rsidRPr="00A423D1" w:rsidRDefault="00BD563D" w:rsidP="00BD563D">
      <w:pPr>
        <w:pStyle w:val="4"/>
        <w:rPr>
          <w:ins w:id="355" w:author="Huawei" w:date="2019-08-16T15:20:00Z"/>
          <w:lang w:eastAsia="zh-CN"/>
        </w:rPr>
      </w:pPr>
      <w:ins w:id="356" w:author="Huawei" w:date="2019-08-16T15:20:00Z">
        <w:r w:rsidRPr="00A423D1">
          <w:rPr>
            <w:lang w:eastAsia="zh-CN"/>
          </w:rPr>
          <w:t>9.3.1.</w:t>
        </w:r>
        <w:r>
          <w:rPr>
            <w:lang w:eastAsia="zh-CN"/>
          </w:rPr>
          <w:t>y</w:t>
        </w:r>
        <w:r w:rsidRPr="00A423D1">
          <w:rPr>
            <w:lang w:eastAsia="zh-CN"/>
          </w:rPr>
          <w:tab/>
        </w:r>
        <w:r>
          <w:rPr>
            <w:lang w:eastAsia="zh-CN"/>
          </w:rPr>
          <w:t>CAG ID</w:t>
        </w:r>
      </w:ins>
    </w:p>
    <w:p w:rsidR="00BD563D" w:rsidRPr="00A423D1" w:rsidRDefault="00BD563D" w:rsidP="00BD563D">
      <w:pPr>
        <w:rPr>
          <w:ins w:id="357" w:author="Huawei" w:date="2019-08-16T15:20:00Z"/>
          <w:lang w:eastAsia="zh-CN"/>
        </w:rPr>
      </w:pPr>
      <w:ins w:id="358" w:author="Huawei" w:date="2019-08-16T15:20: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D563D" w:rsidRPr="00A423D1" w:rsidTr="009C2CF6">
        <w:trPr>
          <w:jc w:val="center"/>
          <w:ins w:id="359"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60" w:author="Huawei" w:date="2019-08-16T15:20:00Z"/>
                <w:rFonts w:eastAsia="Malgun Gothic"/>
              </w:rPr>
            </w:pPr>
            <w:ins w:id="361" w:author="Huawei" w:date="2019-08-16T15:20: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62" w:author="Huawei" w:date="2019-08-16T15:20:00Z"/>
                <w:rFonts w:eastAsia="Malgun Gothic"/>
              </w:rPr>
            </w:pPr>
            <w:ins w:id="363" w:author="Huawei" w:date="2019-08-16T15:20: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64" w:author="Huawei" w:date="2019-08-16T15:20:00Z"/>
                <w:rFonts w:eastAsia="Malgun Gothic"/>
              </w:rPr>
            </w:pPr>
            <w:ins w:id="365" w:author="Huawei" w:date="2019-08-16T15:20: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66" w:author="Huawei" w:date="2019-08-16T15:20:00Z"/>
                <w:rFonts w:eastAsia="Malgun Gothic"/>
              </w:rPr>
            </w:pPr>
            <w:ins w:id="367" w:author="Huawei" w:date="2019-08-16T15:20: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68" w:author="Huawei" w:date="2019-08-16T15:20:00Z"/>
                <w:rFonts w:eastAsia="Malgun Gothic"/>
              </w:rPr>
            </w:pPr>
            <w:ins w:id="369" w:author="Huawei" w:date="2019-08-16T15:20:00Z">
              <w:r w:rsidRPr="00A423D1">
                <w:rPr>
                  <w:rFonts w:eastAsia="Malgun Gothic"/>
                </w:rPr>
                <w:t>Semantics description</w:t>
              </w:r>
            </w:ins>
          </w:p>
        </w:tc>
      </w:tr>
      <w:tr w:rsidR="00BD563D" w:rsidRPr="00A423D1" w:rsidTr="009C2CF6">
        <w:trPr>
          <w:jc w:val="center"/>
          <w:ins w:id="370"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371" w:author="Huawei" w:date="2019-08-16T15:20:00Z"/>
                <w:rFonts w:eastAsia="Malgun Gothic"/>
              </w:rPr>
            </w:pPr>
            <w:ins w:id="372" w:author="Huawei" w:date="2019-08-16T15:20: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373" w:author="Huawei" w:date="2019-08-16T15:20:00Z"/>
                <w:rFonts w:eastAsia="Malgun Gothic"/>
              </w:rPr>
            </w:pPr>
            <w:ins w:id="374" w:author="Huawei" w:date="2019-08-16T15:20: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BD563D" w:rsidRPr="00A423D1" w:rsidRDefault="00BD563D" w:rsidP="009C2CF6">
            <w:pPr>
              <w:pStyle w:val="TAL"/>
              <w:rPr>
                <w:ins w:id="375" w:author="Huawei" w:date="2019-08-16T15:20: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376" w:author="Huawei" w:date="2019-08-16T15:20:00Z"/>
                <w:rFonts w:eastAsia="Malgun Gothic"/>
              </w:rPr>
            </w:pPr>
            <w:ins w:id="377" w:author="Huawei" w:date="2019-08-16T15:20: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BD563D">
            <w:pPr>
              <w:pStyle w:val="TAL"/>
              <w:rPr>
                <w:ins w:id="378" w:author="Huawei" w:date="2019-08-16T15:20:00Z"/>
                <w:rFonts w:eastAsia="Malgun Gothic"/>
              </w:rPr>
            </w:pPr>
            <w:ins w:id="379" w:author="Huawei" w:date="2019-08-16T15:20:00Z">
              <w:r w:rsidRPr="00A423D1">
                <w:rPr>
                  <w:rFonts w:eastAsia="Malgun Gothic"/>
                </w:rPr>
                <w:t xml:space="preserve">Corresponds to the </w:t>
              </w:r>
              <w:r>
                <w:rPr>
                  <w:rFonts w:eastAsia="Malgun Gothic"/>
                  <w:i/>
                </w:rPr>
                <w:t xml:space="preserve">FFS </w:t>
              </w:r>
              <w:r w:rsidRPr="00A423D1">
                <w:rPr>
                  <w:rFonts w:eastAsia="Malgun Gothic"/>
                </w:rPr>
                <w:t>defined in TS 38.331 [</w:t>
              </w:r>
              <w:r>
                <w:rPr>
                  <w:rFonts w:eastAsia="Malgun Gothic"/>
                </w:rPr>
                <w:t>10</w:t>
              </w:r>
              <w:r w:rsidRPr="00A423D1">
                <w:rPr>
                  <w:rFonts w:eastAsia="Malgun Gothic"/>
                </w:rPr>
                <w:t>].</w:t>
              </w:r>
            </w:ins>
          </w:p>
        </w:tc>
      </w:tr>
    </w:tbl>
    <w:p w:rsidR="00BD563D" w:rsidRPr="00CE53A3" w:rsidRDefault="00BD563D" w:rsidP="00BD563D">
      <w:pPr>
        <w:rPr>
          <w:ins w:id="380" w:author="Huawei" w:date="2019-08-16T15:20:00Z"/>
        </w:rPr>
      </w:pPr>
    </w:p>
    <w:p w:rsidR="00BD563D" w:rsidRPr="00A423D1" w:rsidRDefault="00BD563D" w:rsidP="00BD563D">
      <w:pPr>
        <w:pStyle w:val="4"/>
        <w:rPr>
          <w:ins w:id="381" w:author="Huawei" w:date="2019-08-16T15:20:00Z"/>
          <w:lang w:eastAsia="zh-CN"/>
        </w:rPr>
      </w:pPr>
      <w:ins w:id="382" w:author="Huawei" w:date="2019-08-16T15:20:00Z">
        <w:r w:rsidRPr="00A423D1">
          <w:rPr>
            <w:lang w:eastAsia="zh-CN"/>
          </w:rPr>
          <w:t>9.3.1.</w:t>
        </w:r>
        <w:r>
          <w:rPr>
            <w:lang w:eastAsia="zh-CN"/>
          </w:rPr>
          <w:t>z</w:t>
        </w:r>
        <w:r w:rsidRPr="00A423D1">
          <w:rPr>
            <w:lang w:eastAsia="zh-CN"/>
          </w:rPr>
          <w:tab/>
        </w:r>
        <w:r>
          <w:rPr>
            <w:lang w:eastAsia="zh-CN"/>
          </w:rPr>
          <w:t>NID</w:t>
        </w:r>
      </w:ins>
    </w:p>
    <w:p w:rsidR="00BD563D" w:rsidRPr="00A423D1" w:rsidRDefault="00BD563D" w:rsidP="00BD563D">
      <w:pPr>
        <w:rPr>
          <w:ins w:id="383" w:author="Huawei" w:date="2019-08-16T15:20:00Z"/>
          <w:lang w:eastAsia="zh-CN"/>
        </w:rPr>
      </w:pPr>
      <w:ins w:id="384" w:author="Huawei" w:date="2019-08-16T15:20: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D563D" w:rsidRPr="00A423D1" w:rsidTr="009C2CF6">
        <w:trPr>
          <w:jc w:val="center"/>
          <w:ins w:id="385"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86" w:author="Huawei" w:date="2019-08-16T15:20:00Z"/>
                <w:rFonts w:eastAsia="Malgun Gothic"/>
              </w:rPr>
            </w:pPr>
            <w:ins w:id="387" w:author="Huawei" w:date="2019-08-16T15:20: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88" w:author="Huawei" w:date="2019-08-16T15:20:00Z"/>
                <w:rFonts w:eastAsia="Malgun Gothic"/>
              </w:rPr>
            </w:pPr>
            <w:ins w:id="389" w:author="Huawei" w:date="2019-08-16T15:20: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90" w:author="Huawei" w:date="2019-08-16T15:20:00Z"/>
                <w:rFonts w:eastAsia="Malgun Gothic"/>
              </w:rPr>
            </w:pPr>
            <w:ins w:id="391" w:author="Huawei" w:date="2019-08-16T15:20: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92" w:author="Huawei" w:date="2019-08-16T15:20:00Z"/>
                <w:rFonts w:eastAsia="Malgun Gothic"/>
              </w:rPr>
            </w:pPr>
            <w:ins w:id="393" w:author="Huawei" w:date="2019-08-16T15:20: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H"/>
              <w:rPr>
                <w:ins w:id="394" w:author="Huawei" w:date="2019-08-16T15:20:00Z"/>
                <w:rFonts w:eastAsia="Malgun Gothic"/>
              </w:rPr>
            </w:pPr>
            <w:ins w:id="395" w:author="Huawei" w:date="2019-08-16T15:20:00Z">
              <w:r w:rsidRPr="00A423D1">
                <w:rPr>
                  <w:rFonts w:eastAsia="Malgun Gothic"/>
                </w:rPr>
                <w:t>Semantics description</w:t>
              </w:r>
            </w:ins>
          </w:p>
        </w:tc>
      </w:tr>
      <w:tr w:rsidR="00BD563D" w:rsidRPr="00A423D1" w:rsidTr="009C2CF6">
        <w:trPr>
          <w:jc w:val="center"/>
          <w:ins w:id="396"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397" w:author="Huawei" w:date="2019-08-16T15:20:00Z"/>
                <w:rFonts w:eastAsia="Malgun Gothic"/>
              </w:rPr>
            </w:pPr>
            <w:ins w:id="398" w:author="Huawei" w:date="2019-08-16T15:20: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399" w:author="Huawei" w:date="2019-08-16T15:20:00Z"/>
                <w:rFonts w:eastAsia="Malgun Gothic"/>
              </w:rPr>
            </w:pPr>
            <w:ins w:id="400" w:author="Huawei" w:date="2019-08-16T15:20: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BD563D" w:rsidRPr="00A423D1" w:rsidRDefault="00BD563D" w:rsidP="009C2CF6">
            <w:pPr>
              <w:pStyle w:val="TAL"/>
              <w:rPr>
                <w:ins w:id="401" w:author="Huawei" w:date="2019-08-16T15:20: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9C2CF6">
            <w:pPr>
              <w:pStyle w:val="TAL"/>
              <w:rPr>
                <w:ins w:id="402" w:author="Huawei" w:date="2019-08-16T15:20:00Z"/>
                <w:rFonts w:eastAsia="Malgun Gothic"/>
              </w:rPr>
            </w:pPr>
            <w:ins w:id="403" w:author="Huawei" w:date="2019-08-16T15:20: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BD563D">
            <w:pPr>
              <w:pStyle w:val="TAL"/>
              <w:rPr>
                <w:ins w:id="404" w:author="Huawei" w:date="2019-08-16T15:20:00Z"/>
                <w:rFonts w:eastAsia="Malgun Gothic"/>
              </w:rPr>
            </w:pPr>
            <w:ins w:id="405" w:author="Huawei" w:date="2019-08-16T15:20:00Z">
              <w:r w:rsidRPr="00A423D1">
                <w:rPr>
                  <w:rFonts w:eastAsia="Malgun Gothic"/>
                </w:rPr>
                <w:t xml:space="preserve">Corresponds to the </w:t>
              </w:r>
              <w:r>
                <w:rPr>
                  <w:rFonts w:eastAsia="Malgun Gothic"/>
                  <w:i/>
                </w:rPr>
                <w:t>FFS</w:t>
              </w:r>
              <w:r w:rsidRPr="00A423D1">
                <w:rPr>
                  <w:rFonts w:eastAsia="Malgun Gothic"/>
                </w:rPr>
                <w:t xml:space="preserve"> defined in TS 38.331 [</w:t>
              </w:r>
              <w:r>
                <w:rPr>
                  <w:rFonts w:eastAsia="MS Mincho"/>
                  <w:lang w:eastAsia="ja-JP"/>
                </w:rPr>
                <w:t>10</w:t>
              </w:r>
              <w:r w:rsidRPr="00A423D1">
                <w:rPr>
                  <w:rFonts w:eastAsia="Malgun Gothic"/>
                </w:rPr>
                <w:t>].</w:t>
              </w:r>
            </w:ins>
          </w:p>
        </w:tc>
      </w:tr>
    </w:tbl>
    <w:p w:rsidR="00BD563D" w:rsidRPr="00CA5B6C" w:rsidRDefault="00BD563D" w:rsidP="00BD563D">
      <w:pPr>
        <w:rPr>
          <w:ins w:id="406" w:author="Huawei" w:date="2019-08-16T15:20:00Z"/>
        </w:rPr>
      </w:pPr>
    </w:p>
    <w:p w:rsidR="00981F1D" w:rsidRPr="00265158" w:rsidRDefault="00981F1D" w:rsidP="00414456">
      <w:pPr>
        <w:pStyle w:val="FirstChange"/>
        <w:rPr>
          <w:noProof/>
        </w:rPr>
      </w:pPr>
    </w:p>
    <w:sectPr w:rsidR="00981F1D" w:rsidRPr="0026515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27D" w:rsidRDefault="00A4027D">
      <w:r>
        <w:separator/>
      </w:r>
    </w:p>
  </w:endnote>
  <w:endnote w:type="continuationSeparator" w:id="0">
    <w:p w:rsidR="00A4027D" w:rsidRDefault="00A4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eneva">
    <w:altName w:val="Arial"/>
    <w:charset w:val="00"/>
    <w:family w:val="auto"/>
    <w:pitch w:val="variable"/>
    <w:sig w:usb0="E00002FF" w:usb1="5200205F" w:usb2="00A0C000" w:usb3="00000000" w:csb0="0000019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27D" w:rsidRDefault="00A4027D">
      <w:r>
        <w:separator/>
      </w:r>
    </w:p>
  </w:footnote>
  <w:footnote w:type="continuationSeparator" w:id="0">
    <w:p w:rsidR="00A4027D" w:rsidRDefault="00A40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88B" w:rsidRDefault="00E6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88B" w:rsidRDefault="00E638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88B" w:rsidRDefault="00E638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88B" w:rsidRDefault="00E638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9A"/>
    <w:rsid w:val="00016D58"/>
    <w:rsid w:val="00022E4A"/>
    <w:rsid w:val="00023372"/>
    <w:rsid w:val="00025659"/>
    <w:rsid w:val="00026B6B"/>
    <w:rsid w:val="00031524"/>
    <w:rsid w:val="000406E1"/>
    <w:rsid w:val="0004576F"/>
    <w:rsid w:val="00064912"/>
    <w:rsid w:val="00077697"/>
    <w:rsid w:val="00086B0D"/>
    <w:rsid w:val="0009628F"/>
    <w:rsid w:val="000A571C"/>
    <w:rsid w:val="000A6394"/>
    <w:rsid w:val="000B3967"/>
    <w:rsid w:val="000B757E"/>
    <w:rsid w:val="000B7FED"/>
    <w:rsid w:val="000C038A"/>
    <w:rsid w:val="000C3314"/>
    <w:rsid w:val="000C6598"/>
    <w:rsid w:val="000D4247"/>
    <w:rsid w:val="000E28F0"/>
    <w:rsid w:val="000E2A3C"/>
    <w:rsid w:val="000E3710"/>
    <w:rsid w:val="000E426A"/>
    <w:rsid w:val="000F7948"/>
    <w:rsid w:val="001023BE"/>
    <w:rsid w:val="00105807"/>
    <w:rsid w:val="00107D77"/>
    <w:rsid w:val="001101FA"/>
    <w:rsid w:val="00111AA5"/>
    <w:rsid w:val="001121D2"/>
    <w:rsid w:val="00114091"/>
    <w:rsid w:val="00120644"/>
    <w:rsid w:val="00125249"/>
    <w:rsid w:val="00126886"/>
    <w:rsid w:val="001312BE"/>
    <w:rsid w:val="00132684"/>
    <w:rsid w:val="001413AA"/>
    <w:rsid w:val="00145230"/>
    <w:rsid w:val="00145D43"/>
    <w:rsid w:val="00152EC9"/>
    <w:rsid w:val="00166785"/>
    <w:rsid w:val="00173CD6"/>
    <w:rsid w:val="0018558E"/>
    <w:rsid w:val="00185A28"/>
    <w:rsid w:val="00192C16"/>
    <w:rsid w:val="00192C46"/>
    <w:rsid w:val="00194388"/>
    <w:rsid w:val="001A08B3"/>
    <w:rsid w:val="001A3A92"/>
    <w:rsid w:val="001A5A05"/>
    <w:rsid w:val="001A7B60"/>
    <w:rsid w:val="001B52F0"/>
    <w:rsid w:val="001B5E77"/>
    <w:rsid w:val="001B7734"/>
    <w:rsid w:val="001B7A65"/>
    <w:rsid w:val="001C53D2"/>
    <w:rsid w:val="001D1866"/>
    <w:rsid w:val="001D2296"/>
    <w:rsid w:val="001D408E"/>
    <w:rsid w:val="001D5136"/>
    <w:rsid w:val="001E41F3"/>
    <w:rsid w:val="001E4D69"/>
    <w:rsid w:val="001F1A74"/>
    <w:rsid w:val="001F76CD"/>
    <w:rsid w:val="001F791E"/>
    <w:rsid w:val="002148BD"/>
    <w:rsid w:val="00214D00"/>
    <w:rsid w:val="00220BB1"/>
    <w:rsid w:val="00233118"/>
    <w:rsid w:val="0024557B"/>
    <w:rsid w:val="00252B9A"/>
    <w:rsid w:val="00254158"/>
    <w:rsid w:val="0026004D"/>
    <w:rsid w:val="0026096B"/>
    <w:rsid w:val="00263FAE"/>
    <w:rsid w:val="00263FD7"/>
    <w:rsid w:val="002640DD"/>
    <w:rsid w:val="00265158"/>
    <w:rsid w:val="002653B7"/>
    <w:rsid w:val="00270557"/>
    <w:rsid w:val="00275D12"/>
    <w:rsid w:val="002773FE"/>
    <w:rsid w:val="00281524"/>
    <w:rsid w:val="00284FEB"/>
    <w:rsid w:val="002860C4"/>
    <w:rsid w:val="002944E8"/>
    <w:rsid w:val="00297F07"/>
    <w:rsid w:val="002A1E91"/>
    <w:rsid w:val="002B04D6"/>
    <w:rsid w:val="002B1368"/>
    <w:rsid w:val="002B19C2"/>
    <w:rsid w:val="002B4925"/>
    <w:rsid w:val="002B5741"/>
    <w:rsid w:val="002B7713"/>
    <w:rsid w:val="002C1835"/>
    <w:rsid w:val="002D36FE"/>
    <w:rsid w:val="002D69D2"/>
    <w:rsid w:val="002E230D"/>
    <w:rsid w:val="002F3378"/>
    <w:rsid w:val="002F6C87"/>
    <w:rsid w:val="002F7747"/>
    <w:rsid w:val="002F7A02"/>
    <w:rsid w:val="003024C7"/>
    <w:rsid w:val="0030533F"/>
    <w:rsid w:val="00305409"/>
    <w:rsid w:val="00307B2B"/>
    <w:rsid w:val="00312D44"/>
    <w:rsid w:val="00315746"/>
    <w:rsid w:val="003177A0"/>
    <w:rsid w:val="003207DB"/>
    <w:rsid w:val="00345C74"/>
    <w:rsid w:val="003553D2"/>
    <w:rsid w:val="003609EF"/>
    <w:rsid w:val="0036231A"/>
    <w:rsid w:val="00362413"/>
    <w:rsid w:val="00374DD4"/>
    <w:rsid w:val="0037589B"/>
    <w:rsid w:val="00384805"/>
    <w:rsid w:val="0038682A"/>
    <w:rsid w:val="00391D5C"/>
    <w:rsid w:val="003A545B"/>
    <w:rsid w:val="003A7345"/>
    <w:rsid w:val="003B2E08"/>
    <w:rsid w:val="003C0E0A"/>
    <w:rsid w:val="003C671C"/>
    <w:rsid w:val="003D06FD"/>
    <w:rsid w:val="003D290E"/>
    <w:rsid w:val="003E1A36"/>
    <w:rsid w:val="003E4F21"/>
    <w:rsid w:val="003F0BF7"/>
    <w:rsid w:val="003F3407"/>
    <w:rsid w:val="00410371"/>
    <w:rsid w:val="00411BFC"/>
    <w:rsid w:val="004140A6"/>
    <w:rsid w:val="00414456"/>
    <w:rsid w:val="00420D95"/>
    <w:rsid w:val="004242F1"/>
    <w:rsid w:val="004413DC"/>
    <w:rsid w:val="004470C0"/>
    <w:rsid w:val="00450E77"/>
    <w:rsid w:val="00453B8C"/>
    <w:rsid w:val="00454F4F"/>
    <w:rsid w:val="00465F4A"/>
    <w:rsid w:val="004812D7"/>
    <w:rsid w:val="00483597"/>
    <w:rsid w:val="00484AB6"/>
    <w:rsid w:val="00485DFB"/>
    <w:rsid w:val="00491FA0"/>
    <w:rsid w:val="004A7771"/>
    <w:rsid w:val="004B0E95"/>
    <w:rsid w:val="004B1522"/>
    <w:rsid w:val="004B75B7"/>
    <w:rsid w:val="004C68A8"/>
    <w:rsid w:val="004E2FA3"/>
    <w:rsid w:val="004E45B2"/>
    <w:rsid w:val="004E7013"/>
    <w:rsid w:val="00504C27"/>
    <w:rsid w:val="00506748"/>
    <w:rsid w:val="005077C8"/>
    <w:rsid w:val="00512553"/>
    <w:rsid w:val="00514F27"/>
    <w:rsid w:val="0051580D"/>
    <w:rsid w:val="00534A1A"/>
    <w:rsid w:val="0053785E"/>
    <w:rsid w:val="005400B2"/>
    <w:rsid w:val="00540771"/>
    <w:rsid w:val="0054282F"/>
    <w:rsid w:val="0054653C"/>
    <w:rsid w:val="00547111"/>
    <w:rsid w:val="00550DC9"/>
    <w:rsid w:val="00555BDC"/>
    <w:rsid w:val="00564BAA"/>
    <w:rsid w:val="005703D7"/>
    <w:rsid w:val="00576033"/>
    <w:rsid w:val="00581544"/>
    <w:rsid w:val="005845E0"/>
    <w:rsid w:val="00591D47"/>
    <w:rsid w:val="00592D74"/>
    <w:rsid w:val="0059323C"/>
    <w:rsid w:val="00594722"/>
    <w:rsid w:val="005B43FB"/>
    <w:rsid w:val="005C2483"/>
    <w:rsid w:val="005C4BCF"/>
    <w:rsid w:val="005C5473"/>
    <w:rsid w:val="005D06E0"/>
    <w:rsid w:val="005D3D0C"/>
    <w:rsid w:val="005D3E12"/>
    <w:rsid w:val="005D548E"/>
    <w:rsid w:val="005E2C44"/>
    <w:rsid w:val="005F13A2"/>
    <w:rsid w:val="00601AEB"/>
    <w:rsid w:val="00601BE9"/>
    <w:rsid w:val="00621188"/>
    <w:rsid w:val="00621596"/>
    <w:rsid w:val="0062170D"/>
    <w:rsid w:val="006257ED"/>
    <w:rsid w:val="00625FC2"/>
    <w:rsid w:val="00626C5A"/>
    <w:rsid w:val="00640A0B"/>
    <w:rsid w:val="00644B32"/>
    <w:rsid w:val="00645D58"/>
    <w:rsid w:val="006505D1"/>
    <w:rsid w:val="00671B18"/>
    <w:rsid w:val="00692813"/>
    <w:rsid w:val="00695808"/>
    <w:rsid w:val="006B3768"/>
    <w:rsid w:val="006B46FB"/>
    <w:rsid w:val="006D1D2A"/>
    <w:rsid w:val="006D2DAA"/>
    <w:rsid w:val="006E20F9"/>
    <w:rsid w:val="006E21FB"/>
    <w:rsid w:val="006E251B"/>
    <w:rsid w:val="006E2C53"/>
    <w:rsid w:val="006E5A52"/>
    <w:rsid w:val="006F0724"/>
    <w:rsid w:val="006F6DA7"/>
    <w:rsid w:val="006F77BD"/>
    <w:rsid w:val="007029E2"/>
    <w:rsid w:val="00707E18"/>
    <w:rsid w:val="00714C98"/>
    <w:rsid w:val="007176B4"/>
    <w:rsid w:val="007230CA"/>
    <w:rsid w:val="007332C9"/>
    <w:rsid w:val="00733DC2"/>
    <w:rsid w:val="00735065"/>
    <w:rsid w:val="00746A05"/>
    <w:rsid w:val="00746F14"/>
    <w:rsid w:val="00747F1B"/>
    <w:rsid w:val="00750345"/>
    <w:rsid w:val="00757EDC"/>
    <w:rsid w:val="00764C33"/>
    <w:rsid w:val="00766973"/>
    <w:rsid w:val="00780E6F"/>
    <w:rsid w:val="007838CE"/>
    <w:rsid w:val="0078435B"/>
    <w:rsid w:val="00786D87"/>
    <w:rsid w:val="00787720"/>
    <w:rsid w:val="00787F4D"/>
    <w:rsid w:val="00792342"/>
    <w:rsid w:val="00793368"/>
    <w:rsid w:val="007977A8"/>
    <w:rsid w:val="007A530B"/>
    <w:rsid w:val="007A5EA2"/>
    <w:rsid w:val="007B15AD"/>
    <w:rsid w:val="007B19CB"/>
    <w:rsid w:val="007B2376"/>
    <w:rsid w:val="007B512A"/>
    <w:rsid w:val="007C2097"/>
    <w:rsid w:val="007C7110"/>
    <w:rsid w:val="007D3621"/>
    <w:rsid w:val="007D644A"/>
    <w:rsid w:val="007D6715"/>
    <w:rsid w:val="007D6A07"/>
    <w:rsid w:val="007E2BFA"/>
    <w:rsid w:val="007E7FAF"/>
    <w:rsid w:val="007F1B45"/>
    <w:rsid w:val="007F53A8"/>
    <w:rsid w:val="007F7259"/>
    <w:rsid w:val="008040A8"/>
    <w:rsid w:val="00804D26"/>
    <w:rsid w:val="00805515"/>
    <w:rsid w:val="00806401"/>
    <w:rsid w:val="00807393"/>
    <w:rsid w:val="00820A17"/>
    <w:rsid w:val="008279FA"/>
    <w:rsid w:val="008423D8"/>
    <w:rsid w:val="00842515"/>
    <w:rsid w:val="0084746C"/>
    <w:rsid w:val="00851737"/>
    <w:rsid w:val="008626E7"/>
    <w:rsid w:val="008642C2"/>
    <w:rsid w:val="00870EE7"/>
    <w:rsid w:val="00872147"/>
    <w:rsid w:val="00872639"/>
    <w:rsid w:val="0088468A"/>
    <w:rsid w:val="008863B9"/>
    <w:rsid w:val="00892694"/>
    <w:rsid w:val="00896E13"/>
    <w:rsid w:val="008976FA"/>
    <w:rsid w:val="008A1D12"/>
    <w:rsid w:val="008A2BEC"/>
    <w:rsid w:val="008A3A6D"/>
    <w:rsid w:val="008A45A6"/>
    <w:rsid w:val="008A4A50"/>
    <w:rsid w:val="008A64A9"/>
    <w:rsid w:val="008B03C8"/>
    <w:rsid w:val="008B7CF2"/>
    <w:rsid w:val="008C1026"/>
    <w:rsid w:val="008D4471"/>
    <w:rsid w:val="008D482B"/>
    <w:rsid w:val="008E465C"/>
    <w:rsid w:val="008E4DB9"/>
    <w:rsid w:val="008F0924"/>
    <w:rsid w:val="008F2F4D"/>
    <w:rsid w:val="008F535A"/>
    <w:rsid w:val="008F5A74"/>
    <w:rsid w:val="008F686C"/>
    <w:rsid w:val="009020B3"/>
    <w:rsid w:val="0090719D"/>
    <w:rsid w:val="009148DE"/>
    <w:rsid w:val="00916A51"/>
    <w:rsid w:val="009171EB"/>
    <w:rsid w:val="00921139"/>
    <w:rsid w:val="0093176E"/>
    <w:rsid w:val="00933C20"/>
    <w:rsid w:val="0093469E"/>
    <w:rsid w:val="00941E30"/>
    <w:rsid w:val="009608A1"/>
    <w:rsid w:val="00964F67"/>
    <w:rsid w:val="00974DDF"/>
    <w:rsid w:val="009763EA"/>
    <w:rsid w:val="009777D9"/>
    <w:rsid w:val="00981F1D"/>
    <w:rsid w:val="0098274C"/>
    <w:rsid w:val="00986A57"/>
    <w:rsid w:val="00987404"/>
    <w:rsid w:val="00991B88"/>
    <w:rsid w:val="00992427"/>
    <w:rsid w:val="00992B4D"/>
    <w:rsid w:val="00995E7E"/>
    <w:rsid w:val="00996551"/>
    <w:rsid w:val="009A5753"/>
    <w:rsid w:val="009A579D"/>
    <w:rsid w:val="009A7CDA"/>
    <w:rsid w:val="009B2840"/>
    <w:rsid w:val="009B360E"/>
    <w:rsid w:val="009B559A"/>
    <w:rsid w:val="009B5FC3"/>
    <w:rsid w:val="009B6B2B"/>
    <w:rsid w:val="009C31CB"/>
    <w:rsid w:val="009C45FC"/>
    <w:rsid w:val="009C48D8"/>
    <w:rsid w:val="009C4D59"/>
    <w:rsid w:val="009C539B"/>
    <w:rsid w:val="009C6373"/>
    <w:rsid w:val="009C70F6"/>
    <w:rsid w:val="009D1E3B"/>
    <w:rsid w:val="009E3297"/>
    <w:rsid w:val="009E7900"/>
    <w:rsid w:val="009F1318"/>
    <w:rsid w:val="009F1561"/>
    <w:rsid w:val="009F734F"/>
    <w:rsid w:val="00A02C78"/>
    <w:rsid w:val="00A03F80"/>
    <w:rsid w:val="00A053F1"/>
    <w:rsid w:val="00A06ECC"/>
    <w:rsid w:val="00A0746B"/>
    <w:rsid w:val="00A074DA"/>
    <w:rsid w:val="00A22390"/>
    <w:rsid w:val="00A246B6"/>
    <w:rsid w:val="00A34C64"/>
    <w:rsid w:val="00A4027D"/>
    <w:rsid w:val="00A47E70"/>
    <w:rsid w:val="00A50CF0"/>
    <w:rsid w:val="00A50CF8"/>
    <w:rsid w:val="00A6373D"/>
    <w:rsid w:val="00A64103"/>
    <w:rsid w:val="00A64A79"/>
    <w:rsid w:val="00A67A0D"/>
    <w:rsid w:val="00A7123D"/>
    <w:rsid w:val="00A71C83"/>
    <w:rsid w:val="00A71D83"/>
    <w:rsid w:val="00A74BEA"/>
    <w:rsid w:val="00A7671C"/>
    <w:rsid w:val="00A86D5C"/>
    <w:rsid w:val="00A91CA8"/>
    <w:rsid w:val="00A93AE4"/>
    <w:rsid w:val="00AA226D"/>
    <w:rsid w:val="00AA2CBC"/>
    <w:rsid w:val="00AA39BA"/>
    <w:rsid w:val="00AB02DF"/>
    <w:rsid w:val="00AB2A6B"/>
    <w:rsid w:val="00AB7772"/>
    <w:rsid w:val="00AC46C6"/>
    <w:rsid w:val="00AC5820"/>
    <w:rsid w:val="00AC5A6A"/>
    <w:rsid w:val="00AC679E"/>
    <w:rsid w:val="00AD1CD8"/>
    <w:rsid w:val="00AD21B4"/>
    <w:rsid w:val="00AE5E7E"/>
    <w:rsid w:val="00AF26DD"/>
    <w:rsid w:val="00AF4EEB"/>
    <w:rsid w:val="00AF6A5B"/>
    <w:rsid w:val="00B0608A"/>
    <w:rsid w:val="00B06BD8"/>
    <w:rsid w:val="00B233B3"/>
    <w:rsid w:val="00B258BB"/>
    <w:rsid w:val="00B26E8F"/>
    <w:rsid w:val="00B37E9A"/>
    <w:rsid w:val="00B4660A"/>
    <w:rsid w:val="00B47F96"/>
    <w:rsid w:val="00B52E9F"/>
    <w:rsid w:val="00B5331C"/>
    <w:rsid w:val="00B65B7A"/>
    <w:rsid w:val="00B66FA0"/>
    <w:rsid w:val="00B67B97"/>
    <w:rsid w:val="00B7212D"/>
    <w:rsid w:val="00B73B77"/>
    <w:rsid w:val="00B94D68"/>
    <w:rsid w:val="00B968C8"/>
    <w:rsid w:val="00BA31B1"/>
    <w:rsid w:val="00BA3EC5"/>
    <w:rsid w:val="00BA51D9"/>
    <w:rsid w:val="00BB1577"/>
    <w:rsid w:val="00BB5DFC"/>
    <w:rsid w:val="00BD0BDB"/>
    <w:rsid w:val="00BD279D"/>
    <w:rsid w:val="00BD563D"/>
    <w:rsid w:val="00BD6BB8"/>
    <w:rsid w:val="00BD721D"/>
    <w:rsid w:val="00BE13CB"/>
    <w:rsid w:val="00BE2D61"/>
    <w:rsid w:val="00BE57E7"/>
    <w:rsid w:val="00BF37EE"/>
    <w:rsid w:val="00BF6358"/>
    <w:rsid w:val="00C00B7A"/>
    <w:rsid w:val="00C11474"/>
    <w:rsid w:val="00C157A5"/>
    <w:rsid w:val="00C17452"/>
    <w:rsid w:val="00C226A3"/>
    <w:rsid w:val="00C305EB"/>
    <w:rsid w:val="00C32724"/>
    <w:rsid w:val="00C410F5"/>
    <w:rsid w:val="00C44913"/>
    <w:rsid w:val="00C47C15"/>
    <w:rsid w:val="00C50D10"/>
    <w:rsid w:val="00C52109"/>
    <w:rsid w:val="00C54B01"/>
    <w:rsid w:val="00C572AD"/>
    <w:rsid w:val="00C63CCE"/>
    <w:rsid w:val="00C6697A"/>
    <w:rsid w:val="00C66BA2"/>
    <w:rsid w:val="00C7123D"/>
    <w:rsid w:val="00C71F59"/>
    <w:rsid w:val="00C74A4B"/>
    <w:rsid w:val="00C767E8"/>
    <w:rsid w:val="00C8048C"/>
    <w:rsid w:val="00C91E57"/>
    <w:rsid w:val="00C95985"/>
    <w:rsid w:val="00CA3EDD"/>
    <w:rsid w:val="00CA5B6C"/>
    <w:rsid w:val="00CB425F"/>
    <w:rsid w:val="00CC3379"/>
    <w:rsid w:val="00CC4DCE"/>
    <w:rsid w:val="00CC5026"/>
    <w:rsid w:val="00CC68D0"/>
    <w:rsid w:val="00CD7C28"/>
    <w:rsid w:val="00CE53CE"/>
    <w:rsid w:val="00CE68AE"/>
    <w:rsid w:val="00CF521D"/>
    <w:rsid w:val="00CF5BD8"/>
    <w:rsid w:val="00CF7A3B"/>
    <w:rsid w:val="00D03F9A"/>
    <w:rsid w:val="00D06D51"/>
    <w:rsid w:val="00D07718"/>
    <w:rsid w:val="00D11D3D"/>
    <w:rsid w:val="00D17708"/>
    <w:rsid w:val="00D22D3F"/>
    <w:rsid w:val="00D24991"/>
    <w:rsid w:val="00D26C13"/>
    <w:rsid w:val="00D32065"/>
    <w:rsid w:val="00D36740"/>
    <w:rsid w:val="00D3724D"/>
    <w:rsid w:val="00D429B2"/>
    <w:rsid w:val="00D50255"/>
    <w:rsid w:val="00D51000"/>
    <w:rsid w:val="00D57E1D"/>
    <w:rsid w:val="00D61B32"/>
    <w:rsid w:val="00D66520"/>
    <w:rsid w:val="00D7023C"/>
    <w:rsid w:val="00D74C38"/>
    <w:rsid w:val="00D86D58"/>
    <w:rsid w:val="00DA2D2D"/>
    <w:rsid w:val="00DA6196"/>
    <w:rsid w:val="00DB2218"/>
    <w:rsid w:val="00DC284E"/>
    <w:rsid w:val="00DD262C"/>
    <w:rsid w:val="00DD5A2E"/>
    <w:rsid w:val="00DD5B12"/>
    <w:rsid w:val="00DE339A"/>
    <w:rsid w:val="00DE34CF"/>
    <w:rsid w:val="00DE40B4"/>
    <w:rsid w:val="00DE47F1"/>
    <w:rsid w:val="00DF784C"/>
    <w:rsid w:val="00E06752"/>
    <w:rsid w:val="00E13F3D"/>
    <w:rsid w:val="00E20950"/>
    <w:rsid w:val="00E34898"/>
    <w:rsid w:val="00E3495B"/>
    <w:rsid w:val="00E37B9F"/>
    <w:rsid w:val="00E40D74"/>
    <w:rsid w:val="00E437EF"/>
    <w:rsid w:val="00E45057"/>
    <w:rsid w:val="00E4665A"/>
    <w:rsid w:val="00E52923"/>
    <w:rsid w:val="00E562F7"/>
    <w:rsid w:val="00E6388B"/>
    <w:rsid w:val="00E674B2"/>
    <w:rsid w:val="00E706AC"/>
    <w:rsid w:val="00E7485C"/>
    <w:rsid w:val="00E82696"/>
    <w:rsid w:val="00E93F07"/>
    <w:rsid w:val="00EB09B7"/>
    <w:rsid w:val="00EB50E7"/>
    <w:rsid w:val="00EB6403"/>
    <w:rsid w:val="00EE1C6A"/>
    <w:rsid w:val="00EE296A"/>
    <w:rsid w:val="00EE76F1"/>
    <w:rsid w:val="00EE7D7C"/>
    <w:rsid w:val="00EF2C66"/>
    <w:rsid w:val="00EF7F1B"/>
    <w:rsid w:val="00F032BD"/>
    <w:rsid w:val="00F0759B"/>
    <w:rsid w:val="00F11A74"/>
    <w:rsid w:val="00F13E5A"/>
    <w:rsid w:val="00F151D5"/>
    <w:rsid w:val="00F15FB3"/>
    <w:rsid w:val="00F16D42"/>
    <w:rsid w:val="00F23B46"/>
    <w:rsid w:val="00F2429D"/>
    <w:rsid w:val="00F25560"/>
    <w:rsid w:val="00F25D98"/>
    <w:rsid w:val="00F300FB"/>
    <w:rsid w:val="00F32FC2"/>
    <w:rsid w:val="00F42D9C"/>
    <w:rsid w:val="00F42F12"/>
    <w:rsid w:val="00F73A77"/>
    <w:rsid w:val="00F75931"/>
    <w:rsid w:val="00F75FEC"/>
    <w:rsid w:val="00F77089"/>
    <w:rsid w:val="00F82993"/>
    <w:rsid w:val="00F90917"/>
    <w:rsid w:val="00F92CA7"/>
    <w:rsid w:val="00FA38A7"/>
    <w:rsid w:val="00FB6386"/>
    <w:rsid w:val="00FC1152"/>
    <w:rsid w:val="00FC2E64"/>
    <w:rsid w:val="00FC6F9B"/>
    <w:rsid w:val="00FE45D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086B0D"/>
    <w:rPr>
      <w:rFonts w:ascii="Arial" w:hAnsi="Arial"/>
      <w:b/>
    </w:rPr>
  </w:style>
  <w:style w:type="character" w:customStyle="1" w:styleId="msoins0">
    <w:name w:val="msoins"/>
    <w:rsid w:val="00086B0D"/>
  </w:style>
  <w:style w:type="character" w:customStyle="1" w:styleId="B1Char1">
    <w:name w:val="B1 Char1"/>
    <w:qFormat/>
    <w:rsid w:val="00F16D42"/>
    <w:rPr>
      <w:rFonts w:eastAsia="Times New Roman"/>
      <w:lang w:eastAsia="en-US"/>
    </w:rPr>
  </w:style>
  <w:style w:type="character" w:customStyle="1" w:styleId="B2Char">
    <w:name w:val="B2 Char"/>
    <w:link w:val="B2"/>
    <w:rsid w:val="00F16D42"/>
    <w:rPr>
      <w:rFonts w:ascii="Times New Roman" w:hAnsi="Times New Roman"/>
      <w:lang w:val="en-GB" w:eastAsia="en-US"/>
    </w:rPr>
  </w:style>
  <w:style w:type="paragraph" w:styleId="af2">
    <w:name w:val="Revision"/>
    <w:hidden/>
    <w:uiPriority w:val="99"/>
    <w:semiHidden/>
    <w:rsid w:val="00AC5A6A"/>
    <w:rPr>
      <w:rFonts w:ascii="Times New Roman" w:hAnsi="Times New Roman"/>
      <w:lang w:val="en-GB" w:eastAsia="en-US"/>
    </w:rPr>
  </w:style>
  <w:style w:type="character" w:customStyle="1" w:styleId="NOChar">
    <w:name w:val="NO Char"/>
    <w:link w:val="NO"/>
    <w:rsid w:val="00B94D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5F56C-6866-4CAB-98E8-F0E657AA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7881</Words>
  <Characters>44927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2019-08-16T07:21:00Z</dcterms:created>
  <dcterms:modified xsi:type="dcterms:W3CDTF">2019-08-17T04:02:00Z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(3)D7+CDj9x2Ohy4fJ3finlGq4xZzoVvvYtG6ee9zu1lWug0YyYWt1k1qr9zM4hT7E/sMSjl5sV
+vQm5xEh2g1++oH3sPwpV9z4aG/OKEV4hdBdqKTGKIfGe+xIgbVubrpipjMlzTji8cnHb7hD
Gyhj8zMzGXXh6cpwXhb2qAvq8FsfVttSWCNB7xhDUrp5xlAau5sE8xJeQPtW5FEFlF1e0pJZ
DToHHsNAa0Lx9dXzqo</vt:lpwstr>
  </property>
  <property fmtid="{D5CDD505-2E9C-101B-9397-08002B2CF9AE}" pid="22" name="_2015_ms_pID_7253431">
    <vt:lpwstr>4RcicPDAORVnTOF0f+qdDvkTXhRg1PrcPLGc4iJT1gcjgjaRhfgECt
PgLRpCVCabEPdtsNLd9Q0GenWs5cZe9dDpgyEaGJaoZDgxorsuED/lZQUe6axYo90T826Q8W
QT8V+Z9adkIyFsV7WfXe2RmEXO6w7Mh2t8I0K/VSCpmdVJmBcT5VzWUvgXEGFa0+/KGZ7kyP
HZlR1s8maACc/jUP60sbCRi+hdm4eRaPlXO4</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1566013933</vt:lpwstr>
  </property>
</Properties>
</file>