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04B5C">
          <w:rPr>
            <w:b/>
            <w:noProof/>
            <w:sz w:val="24"/>
          </w:rPr>
          <w:t>RAN</w:t>
        </w:r>
      </w:fldSimple>
      <w:r w:rsidR="00104B5C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B5C" w:rsidRPr="00104B5C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104B5C">
        <w:rPr>
          <w:b/>
          <w:i/>
          <w:noProof/>
          <w:sz w:val="28"/>
        </w:rPr>
        <w:t>R3-19</w:t>
      </w:r>
      <w:r w:rsidR="00A46725">
        <w:rPr>
          <w:b/>
          <w:i/>
          <w:noProof/>
          <w:sz w:val="28"/>
        </w:rPr>
        <w:t>4361</w:t>
      </w:r>
    </w:p>
    <w:p w:rsidR="001E41F3" w:rsidRDefault="00104B5C" w:rsidP="005E2C44">
      <w:pPr>
        <w:pStyle w:val="CRCoverPage"/>
        <w:outlineLvl w:val="0"/>
        <w:rPr>
          <w:b/>
          <w:noProof/>
          <w:sz w:val="24"/>
        </w:rPr>
      </w:pPr>
      <w:r w:rsidRPr="00104B5C"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 w:rsidRPr="00104B5C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 w:rsidRPr="00104B5C"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433B3" w:rsidP="00EE775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04B5C">
                <w:rPr>
                  <w:b/>
                  <w:noProof/>
                  <w:sz w:val="28"/>
                </w:rPr>
                <w:t>38.41</w:t>
              </w:r>
            </w:fldSimple>
            <w:r w:rsidR="00EE775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33B3" w:rsidP="00A4672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46725">
                <w:rPr>
                  <w:b/>
                  <w:noProof/>
                  <w:sz w:val="28"/>
                </w:rPr>
                <w:t>0228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5A7E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33B3" w:rsidP="00A46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6725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490B" w:rsidP="00965D7D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965D7D">
              <w:rPr>
                <w:rFonts w:hint="eastAsia"/>
                <w:noProof/>
                <w:lang w:eastAsia="ko-KR"/>
              </w:rPr>
              <w:t xml:space="preserve">ntroduction of Redundant Sequence Number </w:t>
            </w:r>
            <w:r w:rsidR="00965D7D">
              <w:rPr>
                <w:noProof/>
                <w:lang w:eastAsia="ko-KR"/>
              </w:rPr>
              <w:t>for</w:t>
            </w:r>
            <w:r w:rsidR="00965D7D">
              <w:rPr>
                <w:rFonts w:hint="eastAsia"/>
                <w:noProof/>
                <w:lang w:eastAsia="ko-KR"/>
              </w:rPr>
              <w:t xml:space="preserve"> Solution #1</w:t>
            </w:r>
            <w:r w:rsidR="00965D7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(TS 38.413)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1B6" w:rsidP="00B621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AMF needs to </w:t>
            </w:r>
            <w:r w:rsidRPr="00B621B6">
              <w:rPr>
                <w:noProof/>
                <w:lang w:eastAsia="ko-KR"/>
              </w:rPr>
              <w:t>indicate to NG-RAN that redundant user plane resources shall be provided for the given PDU sessions by means of dual connectivity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ABB" w:rsidP="002A3AB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Pr="002A3ABB">
              <w:rPr>
                <w:noProof/>
                <w:lang w:eastAsia="ko-KR"/>
              </w:rPr>
              <w:t>he Redundant Sequence Number IE is included in the PDU Session Resource Setup Request Transfer IE</w:t>
            </w:r>
            <w:r>
              <w:rPr>
                <w:noProof/>
                <w:lang w:eastAsia="ko-KR"/>
              </w:rPr>
              <w:t xml:space="preserve"> </w:t>
            </w:r>
            <w:r w:rsidRPr="002A3ABB">
              <w:rPr>
                <w:noProof/>
                <w:lang w:eastAsia="ko-KR"/>
              </w:rPr>
              <w:t>of the PDU SESSIO</w:t>
            </w:r>
            <w:r>
              <w:rPr>
                <w:noProof/>
                <w:lang w:eastAsia="ko-KR"/>
              </w:rPr>
              <w:t>N RESOURCE SETUP REQUEST and HANDOVER REQUEST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0CC" w:rsidP="007A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Dual connectivity based </w:t>
            </w:r>
            <w:r w:rsidRPr="007A00CC">
              <w:rPr>
                <w:noProof/>
                <w:lang w:eastAsia="ko-KR"/>
              </w:rPr>
              <w:t xml:space="preserve">end to end </w:t>
            </w:r>
            <w:r>
              <w:rPr>
                <w:noProof/>
                <w:lang w:eastAsia="ko-KR"/>
              </w:rPr>
              <w:t>r</w:t>
            </w:r>
            <w:r w:rsidRPr="007A00CC">
              <w:rPr>
                <w:noProof/>
                <w:lang w:eastAsia="ko-KR"/>
              </w:rPr>
              <w:t xml:space="preserve">edundant </w:t>
            </w:r>
            <w:r>
              <w:rPr>
                <w:noProof/>
                <w:lang w:eastAsia="ko-KR"/>
              </w:rPr>
              <w:t>u</w:t>
            </w:r>
            <w:r w:rsidRPr="007A00CC">
              <w:rPr>
                <w:noProof/>
                <w:lang w:eastAsia="ko-KR"/>
              </w:rPr>
              <w:t xml:space="preserve">ser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 xml:space="preserve">lane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>aths</w:t>
            </w:r>
            <w:r w:rsidR="002F5A7E">
              <w:rPr>
                <w:noProof/>
                <w:lang w:eastAsia="ko-KR"/>
              </w:rPr>
              <w:t xml:space="preserve"> cannot be supported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1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8.2.1.2, 8.4.2.2, 9.3.4.1, 9.3.1.X,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B6B3C">
            <w:pPr>
              <w:pStyle w:val="CRCoverPage"/>
              <w:spacing w:after="0"/>
              <w:ind w:left="99"/>
              <w:rPr>
                <w:noProof/>
              </w:rPr>
            </w:pPr>
            <w:r w:rsidRPr="003B6B3C">
              <w:rPr>
                <w:noProof/>
              </w:rPr>
              <w:t>TS</w:t>
            </w:r>
            <w:r w:rsidR="003B6B3C" w:rsidRPr="003B6B3C">
              <w:rPr>
                <w:noProof/>
              </w:rPr>
              <w:t xml:space="preserve"> 38.423</w:t>
            </w:r>
            <w:r w:rsidRPr="003B6B3C">
              <w:rPr>
                <w:noProof/>
              </w:rPr>
              <w:t xml:space="preserve"> CR </w:t>
            </w:r>
            <w:r w:rsidR="003B6B3C" w:rsidRPr="003B6B3C">
              <w:rPr>
                <w:noProof/>
              </w:rPr>
              <w:t xml:space="preserve">0207, </w:t>
            </w:r>
            <w:r w:rsidR="003B6B3C" w:rsidRPr="003B6B3C">
              <w:rPr>
                <w:rFonts w:hint="eastAsia"/>
                <w:noProof/>
                <w:lang w:eastAsia="ko-KR"/>
              </w:rPr>
              <w:t xml:space="preserve">TS 38.463 CR </w:t>
            </w:r>
            <w:r w:rsidR="003B6B3C" w:rsidRPr="003B6B3C">
              <w:rPr>
                <w:noProof/>
                <w:lang w:eastAsia="ko-KR"/>
              </w:rPr>
              <w:t>01</w:t>
            </w:r>
            <w:bookmarkStart w:id="2" w:name="_GoBack"/>
            <w:bookmarkEnd w:id="2"/>
            <w:r w:rsidR="003B6B3C" w:rsidRPr="003B6B3C">
              <w:rPr>
                <w:noProof/>
                <w:lang w:eastAsia="ko-KR"/>
              </w:rPr>
              <w:t>36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511B" w:rsidRDefault="0009511B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EC0B31" w:rsidRPr="00FA22D3" w:rsidRDefault="00EC0B31" w:rsidP="00EC0B31">
      <w:pPr>
        <w:pStyle w:val="4"/>
      </w:pPr>
      <w:bookmarkStart w:id="4" w:name="_Toc14165515"/>
      <w:r w:rsidRPr="00FA22D3">
        <w:t>8.2.1.2</w:t>
      </w:r>
      <w:r w:rsidRPr="00FA22D3">
        <w:tab/>
        <w:t>Successful Operation</w:t>
      </w:r>
      <w:bookmarkEnd w:id="4"/>
    </w:p>
    <w:p w:rsidR="00EC0B31" w:rsidRPr="00FA22D3" w:rsidRDefault="00EC0B31" w:rsidP="00EC0B31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1.05pt" o:ole="">
            <v:imagedata r:id="rId13" o:title=""/>
          </v:shape>
          <o:OLEObject Type="Embed" ProgID="Visio.Drawing.11" ShapeID="_x0000_i1025" DrawAspect="Content" ObjectID="_1627516231" r:id="rId14"/>
        </w:object>
      </w:r>
    </w:p>
    <w:p w:rsidR="00EC0B31" w:rsidRPr="00FA22D3" w:rsidRDefault="00EC0B31" w:rsidP="00EC0B31">
      <w:pPr>
        <w:pStyle w:val="TF"/>
      </w:pPr>
      <w:r w:rsidRPr="00FA22D3">
        <w:t>Figure 8.2.1.2-1: PDU session resource setup: successful operation</w:t>
      </w:r>
    </w:p>
    <w:p w:rsidR="00EC0B31" w:rsidRPr="00FA22D3" w:rsidRDefault="00EC0B31" w:rsidP="00EC0B31">
      <w:r w:rsidRPr="00FA22D3">
        <w:t>The AMF initiates the procedure by sending a PDU SESSION RESOURCE SETUP REQUEST message to the NG-RAN node.</w:t>
      </w:r>
    </w:p>
    <w:bookmarkEnd w:id="3"/>
    <w:p w:rsidR="00DB5119" w:rsidRDefault="00196C49" w:rsidP="00DB5119">
      <w:pPr>
        <w:rPr>
          <w:noProof/>
        </w:rPr>
      </w:pPr>
      <w:r w:rsidRPr="00127A7C">
        <w:rPr>
          <w:noProof/>
          <w:highlight w:val="yellow"/>
        </w:rPr>
        <w:t xml:space="preserve"> </w:t>
      </w:r>
      <w:r w:rsidR="00DB5119" w:rsidRPr="00127A7C">
        <w:rPr>
          <w:noProof/>
          <w:highlight w:val="yellow"/>
        </w:rPr>
        <w:t>[Unchanged text skipped]</w:t>
      </w:r>
    </w:p>
    <w:p w:rsidR="00C456C2" w:rsidRPr="00FA22D3" w:rsidRDefault="00C456C2" w:rsidP="00C456C2">
      <w:pPr>
        <w:rPr>
          <w:lang w:eastAsia="zh-CN"/>
        </w:rPr>
      </w:pPr>
      <w:r w:rsidRPr="00FA22D3">
        <w:rPr>
          <w:lang w:eastAsia="ja-JP"/>
        </w:rPr>
        <w:t xml:space="preserve">For each PDU session in the </w:t>
      </w:r>
      <w:r w:rsidRPr="00FA22D3">
        <w:t xml:space="preserve">PDU SESSION RESOURCE SETUP REQUEST </w:t>
      </w:r>
      <w:r w:rsidRPr="00FA22D3">
        <w:rPr>
          <w:lang w:eastAsia="ja-JP"/>
        </w:rPr>
        <w:t>message</w:t>
      </w:r>
      <w:r w:rsidRPr="00FA22D3">
        <w:rPr>
          <w:rFonts w:hint="eastAsia"/>
          <w:lang w:eastAsia="zh-CN"/>
        </w:rPr>
        <w:t>, i</w:t>
      </w:r>
      <w:r w:rsidRPr="00FA22D3">
        <w:t xml:space="preserve">f the </w:t>
      </w:r>
      <w:r w:rsidRPr="00FA22D3">
        <w:rPr>
          <w:i/>
          <w:iCs/>
          <w:lang w:eastAsia="zh-CN"/>
        </w:rPr>
        <w:t>Additional QoS</w:t>
      </w:r>
      <w:r w:rsidRPr="00FA22D3">
        <w:t xml:space="preserve"> </w:t>
      </w:r>
      <w:r w:rsidRPr="00FA22D3">
        <w:rPr>
          <w:i/>
        </w:rPr>
        <w:t>Flow Information</w:t>
      </w:r>
      <w:r w:rsidRPr="00FA22D3">
        <w:t xml:space="preserve"> IE is included in the </w:t>
      </w:r>
      <w:r w:rsidRPr="00FA22D3">
        <w:rPr>
          <w:i/>
          <w:lang w:eastAsia="ja-JP"/>
        </w:rPr>
        <w:t>QoS Flow Level QoS Parameters</w:t>
      </w:r>
      <w:r w:rsidRPr="00FA22D3">
        <w:rPr>
          <w:lang w:eastAsia="ja-JP"/>
        </w:rPr>
        <w:t xml:space="preserve"> IE</w:t>
      </w:r>
      <w:r w:rsidRPr="00FA22D3">
        <w:rPr>
          <w:lang w:eastAsia="zh-CN"/>
        </w:rPr>
        <w:t xml:space="preserve"> in the </w:t>
      </w:r>
      <w:r w:rsidRPr="00FA22D3">
        <w:rPr>
          <w:i/>
          <w:lang w:eastAsia="zh-CN"/>
        </w:rPr>
        <w:t>PDU Session Resource Setup Request Transfer</w:t>
      </w:r>
      <w:r w:rsidRPr="00FA22D3">
        <w:rPr>
          <w:lang w:eastAsia="zh-CN"/>
        </w:rPr>
        <w:t xml:space="preserve"> IE of the PDU SESSION RESOURCE SETUP REQUEST message</w:t>
      </w:r>
      <w:r w:rsidRPr="00FA22D3">
        <w:t>, the NG-RAN node may consider it for the DRB allocation process. It is up to NG-RAN node implementation to decide whether and how to use it.</w:t>
      </w:r>
    </w:p>
    <w:p w:rsidR="00C456C2" w:rsidRDefault="00C456C2" w:rsidP="00C456C2">
      <w:pPr>
        <w:rPr>
          <w:rFonts w:eastAsia="SimSun"/>
          <w:lang w:eastAsia="zh-CN"/>
        </w:rPr>
      </w:pPr>
      <w:ins w:id="5" w:author="김석중/선임연구원/차세대표준(연)5G표준Task(seokjung.kim@lge.com)" w:date="2019-08-16T22:35:00Z">
        <w:r w:rsidRPr="00FA22D3">
          <w:rPr>
            <w:lang w:eastAsia="ja-JP"/>
          </w:rPr>
          <w:t xml:space="preserve">For each PDU session </w:t>
        </w:r>
        <w:r w:rsidRPr="00FA22D3">
          <w:rPr>
            <w:rFonts w:hint="eastAsia"/>
            <w:lang w:eastAsia="zh-CN"/>
          </w:rPr>
          <w:t xml:space="preserve">for which the </w:t>
        </w:r>
        <w:r>
          <w:rPr>
            <w:i/>
            <w:lang w:eastAsia="ja-JP"/>
          </w:rPr>
          <w:t>Redundant Sequence Number</w:t>
        </w:r>
        <w:r w:rsidRPr="00FA22D3">
          <w:rPr>
            <w:rFonts w:hint="eastAsia"/>
            <w:lang w:eastAsia="zh-CN"/>
          </w:rPr>
          <w:t xml:space="preserve"> IE is included in the </w:t>
        </w:r>
        <w:r w:rsidRPr="00FA22D3">
          <w:rPr>
            <w:i/>
            <w:lang w:val="en-US"/>
          </w:rPr>
          <w:t xml:space="preserve">PDU </w:t>
        </w:r>
        <w:r w:rsidRPr="00FA22D3">
          <w:rPr>
            <w:i/>
            <w:iCs/>
            <w:lang w:val="en-US"/>
          </w:rPr>
          <w:t>Session Resource Setup Request Transfer</w:t>
        </w:r>
        <w:r w:rsidRPr="00FA22D3">
          <w:rPr>
            <w:iCs/>
            <w:lang w:val="en-US" w:eastAsia="zh-CN"/>
          </w:rPr>
          <w:t xml:space="preserve"> </w:t>
        </w:r>
        <w:r w:rsidRPr="00FA22D3">
          <w:rPr>
            <w:lang w:val="en-US" w:eastAsia="zh-CN"/>
          </w:rPr>
          <w:t>IE of</w:t>
        </w:r>
        <w:r w:rsidRPr="00FA22D3">
          <w:rPr>
            <w:lang w:eastAsia="ja-JP"/>
          </w:rPr>
          <w:t xml:space="preserve"> the </w:t>
        </w:r>
        <w:r w:rsidRPr="00FA22D3">
          <w:t xml:space="preserve">PDU SESSION RESOURCE SETUP REQUEST </w:t>
        </w:r>
        <w:r w:rsidRPr="00FA22D3">
          <w:rPr>
            <w:lang w:eastAsia="ja-JP"/>
          </w:rPr>
          <w:t xml:space="preserve">message, the NG-RAN node shall </w:t>
        </w:r>
        <w:r>
          <w:rPr>
            <w:lang w:eastAsia="ja-JP"/>
          </w:rPr>
          <w:t xml:space="preserve">if supported, establish </w:t>
        </w:r>
        <w:r>
          <w:t>different, redundant user plane</w:t>
        </w:r>
        <w:r w:rsidRPr="00C456C2">
          <w:t xml:space="preserve"> resources</w:t>
        </w:r>
        <w:r w:rsidRPr="00FA22D3">
          <w:rPr>
            <w:rFonts w:eastAsia="SimSun" w:hint="eastAsia"/>
            <w:lang w:eastAsia="zh-CN"/>
          </w:rPr>
          <w:t xml:space="preserve"> as specified in TS 23.501</w:t>
        </w:r>
        <w:r w:rsidRPr="00FA22D3">
          <w:rPr>
            <w:rFonts w:eastAsia="SimSun"/>
            <w:lang w:eastAsia="zh-CN"/>
          </w:rPr>
          <w:t xml:space="preserve"> </w:t>
        </w:r>
        <w:r w:rsidRPr="00FA22D3">
          <w:rPr>
            <w:rFonts w:eastAsia="SimSun" w:hint="eastAsia"/>
            <w:lang w:eastAsia="zh-CN"/>
          </w:rPr>
          <w:t>[9</w:t>
        </w:r>
        <w:r w:rsidRPr="00FA22D3">
          <w:rPr>
            <w:rFonts w:eastAsia="SimSun"/>
            <w:lang w:eastAsia="zh-CN"/>
          </w:rPr>
          <w:t>].</w:t>
        </w:r>
      </w:ins>
    </w:p>
    <w:p w:rsidR="00C456C2" w:rsidRDefault="00C456C2" w:rsidP="00C456C2">
      <w:r w:rsidRPr="00FA22D3">
        <w:rPr>
          <w:lang w:eastAsia="ja-JP"/>
        </w:rPr>
        <w:t xml:space="preserve">For each QoS flow requested to be setup the NG-RAN node shall take into account the received </w:t>
      </w:r>
      <w:r w:rsidRPr="00FA22D3">
        <w:rPr>
          <w:i/>
          <w:lang w:eastAsia="ja-JP"/>
        </w:rPr>
        <w:t>QoS Flow Level QoS Parameters</w:t>
      </w:r>
      <w:r w:rsidRPr="00FA22D3">
        <w:rPr>
          <w:lang w:eastAsia="ja-JP"/>
        </w:rPr>
        <w:t xml:space="preserve"> IE. For each QoS flow the NG-RAN node shall </w:t>
      </w:r>
      <w:r w:rsidRPr="00FA22D3">
        <w:t xml:space="preserve">establish or modify the resources according to the values of the </w:t>
      </w:r>
      <w:r w:rsidRPr="00FA22D3">
        <w:rPr>
          <w:i/>
        </w:rPr>
        <w:t xml:space="preserve">Allocation and Retention Priority </w:t>
      </w:r>
      <w:r w:rsidRPr="00FA22D3">
        <w:t xml:space="preserve">IE (priority level and pre-emption indicators) and the </w:t>
      </w:r>
      <w:r>
        <w:t xml:space="preserve">resource situation as follows: </w:t>
      </w:r>
    </w:p>
    <w:p w:rsidR="00EC0B31" w:rsidRPr="00A147C4" w:rsidRDefault="00EC0B31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D90BB0" w:rsidRPr="00D90BB0" w:rsidRDefault="00D90BB0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28507E" w:rsidRPr="00FA22D3" w:rsidRDefault="0028507E" w:rsidP="0028507E">
      <w:pPr>
        <w:pStyle w:val="4"/>
      </w:pPr>
      <w:bookmarkStart w:id="6" w:name="_Toc14165569"/>
      <w:r w:rsidRPr="00FA22D3">
        <w:lastRenderedPageBreak/>
        <w:t>8.4.2.2</w:t>
      </w:r>
      <w:r w:rsidRPr="00FA22D3">
        <w:tab/>
        <w:t>Successful Operation</w:t>
      </w:r>
      <w:bookmarkEnd w:id="6"/>
    </w:p>
    <w:p w:rsidR="0028507E" w:rsidRPr="00FA22D3" w:rsidRDefault="0028507E" w:rsidP="0028507E">
      <w:pPr>
        <w:pStyle w:val="TH"/>
      </w:pPr>
      <w:r w:rsidRPr="00FA22D3">
        <w:object w:dxaOrig="6893" w:dyaOrig="2427">
          <v:shape id="_x0000_i1026" type="#_x0000_t75" style="width:344.55pt;height:121.05pt" o:ole="">
            <v:imagedata r:id="rId15" o:title=""/>
          </v:shape>
          <o:OLEObject Type="Embed" ProgID="Visio.Drawing.11" ShapeID="_x0000_i1026" DrawAspect="Content" ObjectID="_1627516232" r:id="rId16"/>
        </w:object>
      </w:r>
    </w:p>
    <w:p w:rsidR="0028507E" w:rsidRPr="00FA22D3" w:rsidRDefault="0028507E" w:rsidP="0028507E">
      <w:pPr>
        <w:pStyle w:val="TF"/>
      </w:pPr>
      <w:r w:rsidRPr="00FA22D3">
        <w:t>Figure 8.4.2.2-1: Handover resource allocation: successful operation</w:t>
      </w:r>
    </w:p>
    <w:p w:rsidR="0028507E" w:rsidRPr="00FA22D3" w:rsidRDefault="0028507E" w:rsidP="0028507E">
      <w:r w:rsidRPr="00FA22D3">
        <w:t>The AMF initiates the procedure by sending the HANDOVER REQUEST message to the target NG-RAN node.</w:t>
      </w:r>
    </w:p>
    <w:p w:rsidR="00C456C2" w:rsidRDefault="00C456C2" w:rsidP="00C456C2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28507E" w:rsidRDefault="0028507E" w:rsidP="0028507E">
      <w:r w:rsidRPr="00FA22D3">
        <w:t xml:space="preserve">If the HANDOVER REQUEST message contains the </w:t>
      </w:r>
      <w:r w:rsidRPr="00FA22D3">
        <w:rPr>
          <w:i/>
        </w:rPr>
        <w:t>Data Forwarding Not Possible</w:t>
      </w:r>
      <w:r w:rsidRPr="00FA22D3">
        <w:t xml:space="preserve"> IE associated with a given PDU session within the </w:t>
      </w:r>
      <w:r w:rsidRPr="00FA22D3">
        <w:rPr>
          <w:i/>
        </w:rPr>
        <w:t xml:space="preserve">Handover Request Transfer </w:t>
      </w:r>
      <w:r w:rsidRPr="00FA22D3">
        <w:t xml:space="preserve">IE set to "data forwarding not possible", the target </w:t>
      </w:r>
      <w:r w:rsidRPr="00FA22D3">
        <w:rPr>
          <w:rFonts w:eastAsia="SimSun" w:hint="eastAsia"/>
          <w:lang w:eastAsia="zh-CN"/>
        </w:rPr>
        <w:t>NG-RAN node</w:t>
      </w:r>
      <w:r w:rsidRPr="00FA22D3">
        <w:t xml:space="preserve"> may not include the </w:t>
      </w:r>
      <w:r w:rsidRPr="00FA22D3">
        <w:rPr>
          <w:i/>
        </w:rPr>
        <w:t>DL Forwarding UP TNL Information</w:t>
      </w:r>
      <w:r w:rsidRPr="00FA22D3">
        <w:t xml:space="preserve"> IE and for intra</w:t>
      </w:r>
      <w:r w:rsidRPr="00FA22D3">
        <w:rPr>
          <w:rFonts w:eastAsia="SimSun" w:hint="eastAsia"/>
          <w:lang w:eastAsia="zh-CN"/>
        </w:rPr>
        <w:t>-system</w:t>
      </w:r>
      <w:r w:rsidRPr="00FA22D3">
        <w:t xml:space="preserve"> handover the </w:t>
      </w:r>
      <w:r w:rsidRPr="00FA22D3">
        <w:rPr>
          <w:i/>
        </w:rPr>
        <w:t>Data Forwarding Response DRB List</w:t>
      </w:r>
      <w:r w:rsidRPr="00FA22D3">
        <w:t xml:space="preserve"> IE within the </w:t>
      </w:r>
      <w:r w:rsidRPr="00FA22D3">
        <w:rPr>
          <w:i/>
        </w:rPr>
        <w:t>Handover Request Acknowledge Transfer</w:t>
      </w:r>
      <w:r w:rsidRPr="00FA22D3">
        <w:t xml:space="preserve"> IE </w:t>
      </w:r>
      <w:r w:rsidRPr="00FA22D3">
        <w:rPr>
          <w:rFonts w:eastAsia="SimSun" w:hint="eastAsia"/>
          <w:lang w:eastAsia="zh-CN"/>
        </w:rPr>
        <w:t>in</w:t>
      </w:r>
      <w:r w:rsidRPr="00FA22D3">
        <w:t xml:space="preserve"> the HANDOVER REQUEST ACKNOWLEDGE message for that PDU session.</w:t>
      </w:r>
    </w:p>
    <w:p w:rsidR="002D6008" w:rsidRDefault="002D6008" w:rsidP="002D6008">
      <w:pPr>
        <w:rPr>
          <w:rFonts w:eastAsia="SimSun"/>
          <w:lang w:eastAsia="zh-CN"/>
        </w:rPr>
      </w:pPr>
      <w:ins w:id="7" w:author="김석중/선임연구원/차세대표준(연)5G표준Task(seokjung.kim@lge.com)" w:date="2019-08-16T22:35:00Z">
        <w:r w:rsidRPr="00FA22D3">
          <w:rPr>
            <w:lang w:eastAsia="ja-JP"/>
          </w:rPr>
          <w:t xml:space="preserve">For each PDU session </w:t>
        </w:r>
        <w:r w:rsidRPr="00FA22D3">
          <w:rPr>
            <w:rFonts w:hint="eastAsia"/>
            <w:lang w:eastAsia="zh-CN"/>
          </w:rPr>
          <w:t xml:space="preserve">for which the </w:t>
        </w:r>
        <w:r>
          <w:rPr>
            <w:i/>
            <w:lang w:eastAsia="ja-JP"/>
          </w:rPr>
          <w:t>Redundant Sequence Number</w:t>
        </w:r>
        <w:r w:rsidRPr="00FA22D3">
          <w:rPr>
            <w:rFonts w:hint="eastAsia"/>
            <w:lang w:eastAsia="zh-CN"/>
          </w:rPr>
          <w:t xml:space="preserve"> IE is included in the </w:t>
        </w:r>
      </w:ins>
      <w:ins w:id="8" w:author="김석중/선임연구원/차세대표준(연)5G표준Task(seokjung.kim@lge.com)" w:date="2019-08-16T22:57:00Z">
        <w:r w:rsidRPr="00FA22D3">
          <w:rPr>
            <w:i/>
          </w:rPr>
          <w:t xml:space="preserve">Handover Request Transfer </w:t>
        </w:r>
      </w:ins>
      <w:ins w:id="9" w:author="김석중/선임연구원/차세대표준(연)5G표준Task(seokjung.kim@lge.com)" w:date="2019-08-16T22:35:00Z">
        <w:r w:rsidRPr="00FA22D3">
          <w:rPr>
            <w:lang w:val="en-US" w:eastAsia="zh-CN"/>
          </w:rPr>
          <w:t>IE of</w:t>
        </w:r>
        <w:r w:rsidRPr="00FA22D3">
          <w:rPr>
            <w:lang w:eastAsia="ja-JP"/>
          </w:rPr>
          <w:t xml:space="preserve"> the </w:t>
        </w:r>
      </w:ins>
      <w:ins w:id="10" w:author="김석중/선임연구원/차세대표준(연)5G표준Task(seokjung.kim@lge.com)" w:date="2019-08-16T22:57:00Z">
        <w:r w:rsidRPr="00FA22D3">
          <w:t xml:space="preserve">HANDOVER </w:t>
        </w:r>
      </w:ins>
      <w:ins w:id="11" w:author="김석중/선임연구원/차세대표준(연)5G표준Task(seokjung.kim@lge.com)" w:date="2019-08-16T22:35:00Z">
        <w:r w:rsidRPr="00FA22D3">
          <w:t xml:space="preserve">REQUEST </w:t>
        </w:r>
        <w:r w:rsidRPr="00FA22D3">
          <w:rPr>
            <w:lang w:eastAsia="ja-JP"/>
          </w:rPr>
          <w:t xml:space="preserve">message, the NG-RAN node shall </w:t>
        </w:r>
        <w:r>
          <w:rPr>
            <w:lang w:eastAsia="ja-JP"/>
          </w:rPr>
          <w:t xml:space="preserve">if supported, establish </w:t>
        </w:r>
        <w:r>
          <w:t>different, redundant user plane</w:t>
        </w:r>
        <w:r w:rsidRPr="00C456C2">
          <w:t xml:space="preserve"> resources</w:t>
        </w:r>
        <w:r w:rsidRPr="00FA22D3">
          <w:rPr>
            <w:rFonts w:eastAsia="SimSun" w:hint="eastAsia"/>
            <w:lang w:eastAsia="zh-CN"/>
          </w:rPr>
          <w:t xml:space="preserve"> as specified in TS 23.501</w:t>
        </w:r>
        <w:r w:rsidRPr="00FA22D3">
          <w:rPr>
            <w:rFonts w:eastAsia="SimSun"/>
            <w:lang w:eastAsia="zh-CN"/>
          </w:rPr>
          <w:t xml:space="preserve"> </w:t>
        </w:r>
        <w:r w:rsidRPr="00FA22D3">
          <w:rPr>
            <w:rFonts w:eastAsia="SimSun" w:hint="eastAsia"/>
            <w:lang w:eastAsia="zh-CN"/>
          </w:rPr>
          <w:t>[9</w:t>
        </w:r>
        <w:r w:rsidRPr="00FA22D3">
          <w:rPr>
            <w:rFonts w:eastAsia="SimSun"/>
            <w:lang w:eastAsia="zh-CN"/>
          </w:rPr>
          <w:t>].</w:t>
        </w:r>
      </w:ins>
    </w:p>
    <w:p w:rsidR="0028507E" w:rsidRDefault="0028507E" w:rsidP="0028507E">
      <w:r w:rsidRPr="00FA22D3">
        <w:t xml:space="preserve">In case of intra-system handover, if the target NG-RAN node accepts the downlink data forwarding for at least one QoS </w:t>
      </w:r>
      <w:r w:rsidRPr="00FA22D3">
        <w:rPr>
          <w:rFonts w:eastAsia="SimSun" w:hint="eastAsia"/>
          <w:lang w:eastAsia="zh-CN"/>
        </w:rPr>
        <w:t>f</w:t>
      </w:r>
      <w:r w:rsidRPr="00FA22D3">
        <w:t>low for which the</w:t>
      </w:r>
      <w:r w:rsidRPr="00FA22D3">
        <w:rPr>
          <w:i/>
          <w:iCs/>
        </w:rPr>
        <w:t xml:space="preserve"> DL Forwarding</w:t>
      </w:r>
      <w:r w:rsidRPr="00FA22D3">
        <w:t xml:space="preserve"> IE is set to "DL forwarding proposed", it may include the</w:t>
      </w:r>
      <w:r w:rsidRPr="00FA22D3">
        <w:rPr>
          <w:i/>
          <w:iCs/>
          <w:szCs w:val="18"/>
        </w:rPr>
        <w:t xml:space="preserve"> DL Forward</w:t>
      </w:r>
      <w:r w:rsidRPr="00FA22D3">
        <w:rPr>
          <w:rFonts w:eastAsia="SimSun" w:hint="eastAsia"/>
          <w:i/>
          <w:iCs/>
          <w:szCs w:val="18"/>
          <w:lang w:eastAsia="zh-CN"/>
        </w:rPr>
        <w:t>ing</w:t>
      </w:r>
      <w:r w:rsidRPr="00FA22D3">
        <w:rPr>
          <w:i/>
          <w:iCs/>
          <w:szCs w:val="18"/>
        </w:rPr>
        <w:t xml:space="preserve"> UP TNL Information</w:t>
      </w:r>
      <w:r w:rsidRPr="00FA22D3">
        <w:rPr>
          <w:i/>
        </w:rPr>
        <w:t xml:space="preserve"> </w:t>
      </w:r>
      <w:r w:rsidRPr="00FA22D3">
        <w:rPr>
          <w:iCs/>
        </w:rPr>
        <w:t xml:space="preserve">IE in the </w:t>
      </w:r>
      <w:r w:rsidRPr="00FA22D3">
        <w:rPr>
          <w:i/>
        </w:rPr>
        <w:t>Handover Request Acknowledge Transfer</w:t>
      </w:r>
      <w:r w:rsidRPr="00FA22D3">
        <w:t xml:space="preserve"> IE as forwarding tunnel for the QoS flows listed in the</w:t>
      </w:r>
      <w:r w:rsidRPr="00FA22D3">
        <w:rPr>
          <w:i/>
        </w:rPr>
        <w:t xml:space="preserve"> QoS Flow Setup Response List </w:t>
      </w:r>
      <w:r w:rsidRPr="00FA22D3">
        <w:t xml:space="preserve">IE </w:t>
      </w:r>
      <w:r w:rsidRPr="00FA22D3">
        <w:rPr>
          <w:rFonts w:eastAsia="SimSun"/>
          <w:lang w:eastAsia="zh-CN"/>
        </w:rPr>
        <w:t>of</w:t>
      </w:r>
      <w:r w:rsidRPr="00FA22D3">
        <w:rPr>
          <w:rFonts w:eastAsia="SimSun" w:hint="eastAsia"/>
          <w:lang w:eastAsia="zh-CN"/>
        </w:rPr>
        <w:t xml:space="preserve"> </w:t>
      </w:r>
      <w:r w:rsidRPr="00FA22D3">
        <w:t>the HANDOVER REQUEST ACKNOWLEDGE message.</w:t>
      </w:r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D90BB0" w:rsidRDefault="00D90BB0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96C49" w:rsidRDefault="00196C49">
      <w:pPr>
        <w:rPr>
          <w:noProof/>
        </w:rPr>
      </w:pPr>
    </w:p>
    <w:p w:rsidR="00BA57CB" w:rsidRPr="00FA22D3" w:rsidRDefault="00BA57CB" w:rsidP="00BA57CB">
      <w:pPr>
        <w:pStyle w:val="4"/>
      </w:pPr>
      <w:bookmarkStart w:id="12" w:name="_Toc14166013"/>
      <w:r w:rsidRPr="00FA22D3">
        <w:t>9.3.4.1</w:t>
      </w:r>
      <w:r w:rsidRPr="00FA22D3">
        <w:tab/>
        <w:t>PDU Session Resource Setup Request Transfer</w:t>
      </w:r>
      <w:bookmarkEnd w:id="12"/>
    </w:p>
    <w:p w:rsidR="00BA57CB" w:rsidRPr="00FA22D3" w:rsidRDefault="00BA57CB" w:rsidP="00BA57CB">
      <w:r w:rsidRPr="00FA22D3">
        <w:t>This IE is transparent to the AMF.</w:t>
      </w:r>
    </w:p>
    <w:tbl>
      <w:tblPr>
        <w:tblW w:w="97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082"/>
        <w:gridCol w:w="1082"/>
        <w:gridCol w:w="1515"/>
        <w:gridCol w:w="1728"/>
        <w:gridCol w:w="1080"/>
        <w:gridCol w:w="1080"/>
      </w:tblGrid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ind w:left="-19"/>
              <w:rPr>
                <w:rFonts w:eastAsia="바탕"/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PDU Session Aggregate Maximum Bit Rate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rFonts w:eastAsia="바탕"/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This IE shall be present when at least one Non-GBR QoS flow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</w:t>
            </w:r>
          </w:p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rFonts w:eastAsia="SimSun" w:hint="eastAsia"/>
                <w:lang w:eastAsia="zh-CN"/>
              </w:rPr>
              <w:t>UPF</w:t>
            </w:r>
            <w:r w:rsidRPr="00FA22D3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CB" w:rsidRPr="00FA22D3" w:rsidRDefault="00BA57CB" w:rsidP="00B96CAA">
            <w:pPr>
              <w:pStyle w:val="TAL"/>
              <w:ind w:left="-19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CB" w:rsidRPr="00FA22D3" w:rsidRDefault="00BA57CB" w:rsidP="00B96CAA">
            <w:pPr>
              <w:pStyle w:val="TAL"/>
              <w:rPr>
                <w:rFonts w:eastAsia="바탕"/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CB" w:rsidRPr="00FA22D3" w:rsidRDefault="00BA57CB" w:rsidP="00B96CAA">
            <w:pPr>
              <w:pStyle w:val="TAL"/>
              <w:ind w:left="-19"/>
              <w:rPr>
                <w:lang w:eastAsia="ja-JP"/>
              </w:rPr>
            </w:pPr>
            <w:r w:rsidRPr="00FA22D3">
              <w:rPr>
                <w:lang w:eastAsia="zh-CN"/>
              </w:rPr>
              <w:t>Data Forwarding Not Possible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CB" w:rsidRPr="00FA22D3" w:rsidRDefault="00BA57CB" w:rsidP="00B96CAA">
            <w:pPr>
              <w:pStyle w:val="TAL"/>
              <w:rPr>
                <w:rFonts w:eastAsia="바탕"/>
                <w:lang w:eastAsia="ja-JP"/>
              </w:rPr>
            </w:pPr>
            <w:r w:rsidRPr="00FA22D3"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This IE </w:t>
            </w:r>
            <w:r w:rsidRPr="00FA22D3">
              <w:rPr>
                <w:lang w:eastAsia="ja-JP"/>
              </w:rPr>
              <w:t>may be present in case of HANDOVER</w:t>
            </w:r>
            <w:r w:rsidRPr="00FA22D3">
              <w:rPr>
                <w:rFonts w:cs="Arial"/>
                <w:szCs w:val="18"/>
              </w:rPr>
              <w:t xml:space="preserve"> REQUEST message and shall be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ind w:left="-19"/>
              <w:rPr>
                <w:lang w:eastAsia="ja-JP"/>
              </w:rPr>
            </w:pPr>
            <w:r w:rsidRPr="00FA22D3">
              <w:rPr>
                <w:lang w:eastAsia="ja-JP"/>
              </w:rPr>
              <w:t>PDU Session Type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rFonts w:eastAsia="바탕"/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iCs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iCs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ind w:left="-19"/>
              <w:rPr>
                <w:lang w:eastAsia="ja-JP"/>
              </w:rPr>
            </w:pPr>
            <w:r w:rsidRPr="00FA22D3">
              <w:rPr>
                <w:lang w:eastAsia="ja-JP"/>
              </w:rPr>
              <w:t>Security Indication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rFonts w:eastAsia="바탕"/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iCs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iCs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ind w:left="-19"/>
              <w:rPr>
                <w:lang w:eastAsia="ja-JP"/>
              </w:rPr>
            </w:pPr>
            <w:r w:rsidRPr="00FA22D3">
              <w:rPr>
                <w:lang w:eastAsia="ja-JP"/>
              </w:rPr>
              <w:t>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rFonts w:eastAsia="바탕"/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Shall be ignored if the </w:t>
            </w:r>
            <w:r>
              <w:rPr>
                <w:i/>
                <w:lang w:eastAsia="ja-JP"/>
              </w:rPr>
              <w:t>Common N</w:t>
            </w:r>
            <w:r w:rsidRPr="0091180E">
              <w:rPr>
                <w:i/>
                <w:lang w:eastAsia="ja-JP"/>
              </w:rPr>
              <w:t>etwo</w:t>
            </w:r>
            <w:r>
              <w:rPr>
                <w:i/>
                <w:lang w:eastAsia="ja-JP"/>
              </w:rPr>
              <w:t>r</w:t>
            </w:r>
            <w:r w:rsidRPr="0091180E">
              <w:rPr>
                <w:i/>
                <w:lang w:eastAsia="ja-JP"/>
              </w:rPr>
              <w:t>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rFonts w:eastAsia="바탕"/>
                <w:b/>
                <w:bCs/>
                <w:lang w:eastAsia="ja-JP"/>
              </w:rPr>
            </w:pPr>
            <w:r w:rsidRPr="00FA22D3">
              <w:rPr>
                <w:rFonts w:eastAsia="바탕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ind w:left="71"/>
              <w:rPr>
                <w:rFonts w:eastAsia="바탕"/>
                <w:b/>
                <w:lang w:eastAsia="ja-JP"/>
              </w:rPr>
            </w:pPr>
            <w:r w:rsidRPr="00FA22D3">
              <w:rPr>
                <w:rFonts w:eastAsia="바탕"/>
                <w:b/>
                <w:lang w:eastAsia="ja-JP"/>
              </w:rPr>
              <w:t>&gt;QoS Flow Setup Request Item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i/>
                <w:szCs w:val="18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 xml:space="preserve">&gt;&gt;QoS Flow </w:t>
            </w:r>
            <w:r w:rsidRPr="00FA22D3">
              <w:rPr>
                <w:lang w:eastAsia="ja-JP"/>
              </w:rPr>
              <w:t>Identifier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&gt;&gt;QoS Flow Level</w:t>
            </w:r>
            <w:r w:rsidRPr="00FA22D3">
              <w:rPr>
                <w:lang w:eastAsia="ja-JP"/>
              </w:rPr>
              <w:t xml:space="preserve"> QoS Parameters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A57CB" w:rsidRPr="00FA22D3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ind w:left="161"/>
              <w:rPr>
                <w:rFonts w:eastAsia="바탕"/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&gt;&gt;E-RAB ID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rFonts w:eastAsia="바탕"/>
                <w:lang w:eastAsia="ja-JP"/>
              </w:rPr>
            </w:pPr>
            <w:r w:rsidRPr="00FA22D3">
              <w:rPr>
                <w:rFonts w:eastAsia="바탕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FA22D3" w:rsidRDefault="00BA57CB" w:rsidP="00B96CA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A57CB" w:rsidRPr="004237B1" w:rsidTr="00B96CAA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Common </w:t>
            </w:r>
            <w:r w:rsidRPr="004237B1"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ja-JP"/>
              </w:rPr>
            </w:pPr>
            <w:r w:rsidRPr="004237B1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7B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A57CB" w:rsidRPr="004237B1" w:rsidTr="00B96CAA">
        <w:trPr>
          <w:ins w:id="13" w:author="김석중/선임연구원/차세대표준(연)5G표준Task(seokjung.kim@lge.com)" w:date="2019-08-16T22:32:00Z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Default="00BA57CB" w:rsidP="00B96CAA">
            <w:pPr>
              <w:keepNext/>
              <w:keepLines/>
              <w:spacing w:after="0"/>
              <w:ind w:left="-19"/>
              <w:rPr>
                <w:ins w:id="14" w:author="김석중/선임연구원/차세대표준(연)5G표준Task(seokjung.kim@lge.com)" w:date="2019-08-16T22:32:00Z"/>
                <w:rFonts w:ascii="Arial" w:hAnsi="Arial"/>
                <w:sz w:val="18"/>
                <w:lang w:eastAsia="ko-KR"/>
              </w:rPr>
            </w:pPr>
            <w:ins w:id="15" w:author="김석중/선임연구원/차세대표준(연)5G표준Task(seokjung.kim@lge.com)" w:date="2019-08-16T22:32:00Z">
              <w:r>
                <w:rPr>
                  <w:rFonts w:ascii="Arial" w:hAnsi="Arial" w:hint="eastAsia"/>
                  <w:sz w:val="18"/>
                  <w:lang w:eastAsia="ko-KR"/>
                </w:rPr>
                <w:t>Redundant Sequence Number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rPr>
                <w:ins w:id="16" w:author="김석중/선임연구원/차세대표준(연)5G표준Task(seokjung.kim@lge.com)" w:date="2019-08-16T22:32:00Z"/>
                <w:rFonts w:ascii="Arial" w:eastAsia="바탕" w:hAnsi="Arial"/>
                <w:sz w:val="18"/>
                <w:lang w:eastAsia="ko-KR"/>
              </w:rPr>
            </w:pPr>
            <w:ins w:id="17" w:author="김석중/선임연구원/차세대표준(연)5G표준Task(seokjung.kim@lge.com)" w:date="2019-08-16T22:33:00Z">
              <w:r>
                <w:rPr>
                  <w:rFonts w:ascii="Arial" w:eastAsia="바탕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rPr>
                <w:ins w:id="18" w:author="김석중/선임연구원/차세대표준(연)5G표준Task(seokjung.kim@lge.com)" w:date="2019-08-16T22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Default="00BA57CB" w:rsidP="00B96CAA">
            <w:pPr>
              <w:keepNext/>
              <w:keepLines/>
              <w:spacing w:after="0"/>
              <w:rPr>
                <w:ins w:id="19" w:author="김석중/선임연구원/차세대표준(연)5G표준Task(seokjung.kim@lge.com)" w:date="2019-08-16T22:32:00Z"/>
                <w:rFonts w:ascii="Arial" w:hAnsi="Arial"/>
                <w:sz w:val="18"/>
                <w:lang w:eastAsia="ko-KR"/>
              </w:rPr>
            </w:pPr>
            <w:ins w:id="20" w:author="김석중/선임연구원/차세대표준(연)5G표준Task(seokjung.kim@lge.com)" w:date="2019-08-16T22:33:00Z">
              <w:r>
                <w:rPr>
                  <w:rFonts w:ascii="Arial" w:hAnsi="Arial" w:hint="eastAsia"/>
                  <w:sz w:val="18"/>
                  <w:lang w:eastAsia="ko-KR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rPr>
                <w:ins w:id="21" w:author="김석중/선임연구원/차세대표준(연)5G표준Task(seokjung.kim@lge.com)" w:date="2019-08-16T22:32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Pr="004237B1" w:rsidRDefault="00BA57CB" w:rsidP="00B96CAA">
            <w:pPr>
              <w:keepNext/>
              <w:keepLines/>
              <w:spacing w:after="0"/>
              <w:jc w:val="center"/>
              <w:rPr>
                <w:ins w:id="22" w:author="김석중/선임연구원/차세대표준(연)5G표준Task(seokjung.kim@lge.com)" w:date="2019-08-16T22:32:00Z"/>
                <w:rFonts w:ascii="Arial" w:hAnsi="Arial"/>
                <w:sz w:val="18"/>
                <w:lang w:eastAsia="ko-KR"/>
              </w:rPr>
            </w:pPr>
            <w:ins w:id="23" w:author="김석중/선임연구원/차세대표준(연)5G표준Task(seokjung.kim@lge.com)" w:date="2019-08-16T22:33:00Z">
              <w:r>
                <w:rPr>
                  <w:rFonts w:ascii="Arial" w:hAnsi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CB" w:rsidRDefault="00BA57CB" w:rsidP="00B96CAA">
            <w:pPr>
              <w:keepNext/>
              <w:keepLines/>
              <w:spacing w:after="0"/>
              <w:jc w:val="center"/>
              <w:rPr>
                <w:ins w:id="24" w:author="김석중/선임연구원/차세대표준(연)5G표준Task(seokjung.kim@lge.com)" w:date="2019-08-16T22:32:00Z"/>
                <w:rFonts w:ascii="Arial" w:hAnsi="Arial"/>
                <w:sz w:val="18"/>
                <w:lang w:eastAsia="ko-KR"/>
              </w:rPr>
            </w:pPr>
            <w:ins w:id="25" w:author="김석중/선임연구원/차세대표준(연)5G표준Task(seokjung.kim@lge.com)" w:date="2019-08-16T22:33:00Z">
              <w:r>
                <w:rPr>
                  <w:rFonts w:ascii="Arial" w:hAnsi="Arial" w:hint="eastAsia"/>
                  <w:sz w:val="18"/>
                  <w:lang w:eastAsia="ko-KR"/>
                </w:rPr>
                <w:t>ignore</w:t>
              </w:r>
            </w:ins>
          </w:p>
        </w:tc>
      </w:tr>
    </w:tbl>
    <w:p w:rsidR="00BA57CB" w:rsidRPr="00FA22D3" w:rsidRDefault="00BA57CB" w:rsidP="00BA57CB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A57CB" w:rsidRPr="00FA22D3" w:rsidTr="00B96CAA">
        <w:tc>
          <w:tcPr>
            <w:tcW w:w="3528" w:type="dxa"/>
          </w:tcPr>
          <w:p w:rsidR="00BA57CB" w:rsidRPr="00FA22D3" w:rsidRDefault="00BA57CB" w:rsidP="00B96CA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BA57CB" w:rsidRPr="00FA22D3" w:rsidRDefault="00BA57CB" w:rsidP="00B96CA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BA57CB" w:rsidRPr="00FA22D3" w:rsidTr="00B96CAA">
        <w:tc>
          <w:tcPr>
            <w:tcW w:w="3528" w:type="dxa"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maxnoof</w:t>
            </w:r>
            <w:r w:rsidRPr="00FA22D3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BA57CB" w:rsidRPr="00FA22D3" w:rsidRDefault="00BA57CB" w:rsidP="00B96CA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Maximum no. of </w:t>
            </w:r>
            <w:r w:rsidRPr="00FA22D3">
              <w:rPr>
                <w:rFonts w:eastAsia="SimSun" w:hint="eastAsia"/>
                <w:lang w:eastAsia="zh-CN"/>
              </w:rPr>
              <w:t>QoS flow</w:t>
            </w:r>
            <w:r w:rsidRPr="00FA22D3">
              <w:rPr>
                <w:rFonts w:eastAsia="SimSun"/>
                <w:lang w:eastAsia="zh-CN"/>
              </w:rPr>
              <w:t>s</w:t>
            </w:r>
            <w:r w:rsidRPr="00FA22D3">
              <w:rPr>
                <w:lang w:eastAsia="ja-JP"/>
              </w:rPr>
              <w:t xml:space="preserve"> allowed </w:t>
            </w:r>
            <w:r w:rsidRPr="00FA22D3">
              <w:rPr>
                <w:rFonts w:eastAsia="SimSun" w:hint="eastAsia"/>
                <w:lang w:eastAsia="zh-CN"/>
              </w:rPr>
              <w:t xml:space="preserve">within </w:t>
            </w:r>
            <w:r w:rsidRPr="00FA22D3">
              <w:rPr>
                <w:lang w:eastAsia="ja-JP"/>
              </w:rPr>
              <w:t xml:space="preserve">one </w:t>
            </w:r>
            <w:r w:rsidRPr="00FA22D3">
              <w:rPr>
                <w:rFonts w:eastAsia="SimSun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. Value is </w:t>
            </w:r>
            <w:r w:rsidRPr="00FA22D3">
              <w:rPr>
                <w:rFonts w:eastAsia="SimSun"/>
                <w:lang w:eastAsia="zh-CN"/>
              </w:rPr>
              <w:t>64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C456C2" w:rsidRDefault="00C456C2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96C49" w:rsidRDefault="00196C49">
      <w:pPr>
        <w:rPr>
          <w:noProof/>
        </w:rPr>
      </w:pPr>
    </w:p>
    <w:p w:rsidR="00D90BB0" w:rsidRPr="00196C49" w:rsidRDefault="00D90BB0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196C49" w:rsidRPr="00196C49" w:rsidRDefault="00196C49" w:rsidP="00196C49">
      <w:pPr>
        <w:rPr>
          <w:noProof/>
        </w:rPr>
      </w:pPr>
    </w:p>
    <w:p w:rsidR="00BA57CB" w:rsidRPr="00E7765B" w:rsidRDefault="00BA57CB" w:rsidP="00BA57CB">
      <w:pPr>
        <w:pStyle w:val="4"/>
        <w:rPr>
          <w:ins w:id="26" w:author="김석중/선임연구원/차세대표준(연)5G표준Task(seokjung.kim@lge.com)" w:date="2019-08-16T22:18:00Z"/>
        </w:rPr>
      </w:pPr>
      <w:bookmarkStart w:id="27" w:name="_Toc14165970"/>
      <w:ins w:id="28" w:author="김석중/선임연구원/차세대표준(연)5G표준Task(seokjung.kim@lge.com)" w:date="2019-08-16T22:18:00Z">
        <w:r>
          <w:t>9.3.1.X</w:t>
        </w:r>
        <w:r w:rsidRPr="00E7765B">
          <w:tab/>
        </w:r>
        <w:bookmarkEnd w:id="27"/>
        <w:r>
          <w:t>Redundant Sequence Number</w:t>
        </w:r>
      </w:ins>
    </w:p>
    <w:p w:rsidR="00BA57CB" w:rsidRDefault="00BA57CB" w:rsidP="00BA57CB">
      <w:pPr>
        <w:rPr>
          <w:ins w:id="29" w:author="김석중/선임연구원/차세대표준(연)5G표준Task(seokjung.kim@lge.com)" w:date="2019-08-16T22:18:00Z"/>
        </w:rPr>
      </w:pPr>
      <w:ins w:id="30" w:author="김석중/선임연구원/차세대표준(연)5G표준Task(seokjung.kim@lge.com)" w:date="2019-08-16T22:18:00Z">
        <w:r w:rsidRPr="00E7765B">
          <w:t xml:space="preserve">This IE </w:t>
        </w:r>
        <w:r>
          <w:t>indicate</w:t>
        </w:r>
        <w:r w:rsidRPr="00E7765B">
          <w:t xml:space="preserve">s </w:t>
        </w:r>
        <w:r w:rsidRPr="007A00CC">
          <w:t>to NG-RAN that redundant user plane resources shall be provided for the given PDU sessions by means of dual connectivity</w:t>
        </w:r>
        <w:r>
          <w:t xml:space="preserve"> </w:t>
        </w:r>
        <w:r w:rsidRPr="00FA22D3">
          <w:t>as described in TS 23.501 [9]</w:t>
        </w:r>
        <w:r w:rsidRPr="00FA22D3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A57CB" w:rsidRPr="00E7765B" w:rsidTr="00B96CAA">
        <w:trPr>
          <w:ins w:id="31" w:author="김석중/선임연구원/차세대표준(연)5G표준Task(seokjung.kim@lge.com)" w:date="2019-08-16T22:18:00Z"/>
        </w:trPr>
        <w:tc>
          <w:tcPr>
            <w:tcW w:w="2448" w:type="dxa"/>
          </w:tcPr>
          <w:p w:rsidR="00BA57CB" w:rsidRPr="00E7765B" w:rsidRDefault="00BA57CB" w:rsidP="00B96CAA">
            <w:pPr>
              <w:keepNext/>
              <w:keepLines/>
              <w:spacing w:after="0"/>
              <w:jc w:val="center"/>
              <w:rPr>
                <w:ins w:id="32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33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BA57CB" w:rsidRPr="00E7765B" w:rsidRDefault="00BA57CB" w:rsidP="00B96CAA">
            <w:pPr>
              <w:keepNext/>
              <w:keepLines/>
              <w:spacing w:after="0"/>
              <w:jc w:val="center"/>
              <w:rPr>
                <w:ins w:id="34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35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A57CB" w:rsidRPr="00E7765B" w:rsidRDefault="00BA57CB" w:rsidP="00B96CAA">
            <w:pPr>
              <w:keepNext/>
              <w:keepLines/>
              <w:spacing w:after="0"/>
              <w:jc w:val="center"/>
              <w:rPr>
                <w:ins w:id="36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37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A57CB" w:rsidRPr="00E7765B" w:rsidRDefault="00BA57CB" w:rsidP="00B96CAA">
            <w:pPr>
              <w:keepNext/>
              <w:keepLines/>
              <w:spacing w:after="0"/>
              <w:jc w:val="center"/>
              <w:rPr>
                <w:ins w:id="38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39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A57CB" w:rsidRPr="00E7765B" w:rsidRDefault="00BA57CB" w:rsidP="00B96CAA">
            <w:pPr>
              <w:keepNext/>
              <w:keepLines/>
              <w:spacing w:after="0"/>
              <w:jc w:val="center"/>
              <w:rPr>
                <w:ins w:id="40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41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57CB" w:rsidRPr="00E7765B" w:rsidTr="00B96CAA">
        <w:trPr>
          <w:ins w:id="42" w:author="김석중/선임연구원/차세대표준(연)5G표준Task(seokjung.kim@lge.com)" w:date="2019-08-16T22:18:00Z"/>
        </w:trPr>
        <w:tc>
          <w:tcPr>
            <w:tcW w:w="2448" w:type="dxa"/>
          </w:tcPr>
          <w:p w:rsidR="00BA57CB" w:rsidRPr="00E7765B" w:rsidRDefault="00BA57CB" w:rsidP="00B96CAA">
            <w:pPr>
              <w:keepNext/>
              <w:keepLines/>
              <w:spacing w:after="0"/>
              <w:rPr>
                <w:ins w:id="43" w:author="김석중/선임연구원/차세대표준(연)5G표준Task(seokjung.kim@lge.com)" w:date="2019-08-16T22:18:00Z"/>
                <w:rFonts w:ascii="Arial" w:eastAsia="바탕" w:hAnsi="Arial" w:cs="Arial"/>
                <w:sz w:val="18"/>
                <w:lang w:eastAsia="ja-JP"/>
              </w:rPr>
            </w:pPr>
            <w:ins w:id="44" w:author="김석중/선임연구원/차세대표준(연)5G표준Task(seokjung.kim@lge.com)" w:date="2019-08-16T22:18:00Z">
              <w:r>
                <w:t>Redundant Sequence Number</w:t>
              </w:r>
            </w:ins>
          </w:p>
        </w:tc>
        <w:tc>
          <w:tcPr>
            <w:tcW w:w="1080" w:type="dxa"/>
          </w:tcPr>
          <w:p w:rsidR="00BA57CB" w:rsidRPr="00E7765B" w:rsidRDefault="00BA57CB" w:rsidP="00B96CAA">
            <w:pPr>
              <w:keepNext/>
              <w:keepLines/>
              <w:spacing w:after="0"/>
              <w:rPr>
                <w:ins w:id="45" w:author="김석중/선임연구원/차세대표준(연)5G표준Task(seokjung.kim@lge.com)" w:date="2019-08-16T22:18:00Z"/>
                <w:rFonts w:ascii="Arial" w:hAnsi="Arial" w:cs="Arial"/>
                <w:sz w:val="18"/>
                <w:lang w:eastAsia="ja-JP"/>
              </w:rPr>
            </w:pPr>
            <w:ins w:id="46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BA57CB" w:rsidRPr="00E7765B" w:rsidRDefault="00BA57CB" w:rsidP="00B96CAA">
            <w:pPr>
              <w:keepNext/>
              <w:keepLines/>
              <w:spacing w:after="0"/>
              <w:rPr>
                <w:ins w:id="47" w:author="김석중/선임연구원/차세대표준(연)5G표준Task(seokjung.kim@lge.com)" w:date="2019-08-16T22:1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BA57CB" w:rsidRPr="00E7765B" w:rsidRDefault="00BA57CB" w:rsidP="00B96CAA">
            <w:pPr>
              <w:keepNext/>
              <w:keepLines/>
              <w:spacing w:after="0"/>
              <w:rPr>
                <w:ins w:id="48" w:author="김석중/선임연구원/차세대표준(연)5G표준Task(seokjung.kim@lge.com)" w:date="2019-08-16T22:18:00Z"/>
                <w:rFonts w:ascii="Arial" w:hAnsi="Arial"/>
                <w:sz w:val="18"/>
                <w:lang w:eastAsia="ja-JP"/>
              </w:rPr>
            </w:pPr>
            <w:ins w:id="49" w:author="김석중/선임연구원/차세대표준(연)5G표준Task(seokjung.kim@lge.com)" w:date="2019-08-16T22:18:00Z">
              <w:r w:rsidRPr="007A00CC">
                <w:rPr>
                  <w:rFonts w:ascii="Arial" w:hAnsi="Arial" w:cs="Arial"/>
                  <w:sz w:val="18"/>
                  <w:lang w:eastAsia="ja-JP"/>
                </w:rPr>
                <w:t>ENUMERATED (1, 2, …)</w:t>
              </w:r>
            </w:ins>
          </w:p>
        </w:tc>
        <w:tc>
          <w:tcPr>
            <w:tcW w:w="2880" w:type="dxa"/>
          </w:tcPr>
          <w:p w:rsidR="00BA57CB" w:rsidRPr="00E7765B" w:rsidRDefault="00BA57CB" w:rsidP="00B96CAA">
            <w:pPr>
              <w:keepNext/>
              <w:keepLines/>
              <w:spacing w:after="0"/>
              <w:rPr>
                <w:ins w:id="50" w:author="김석중/선임연구원/차세대표준(연)5G표준Task(seokjung.kim@lge.com)" w:date="2019-08-16T22:18:00Z"/>
                <w:rFonts w:ascii="Arial" w:hAnsi="Arial"/>
                <w:sz w:val="18"/>
                <w:lang w:eastAsia="ja-JP"/>
              </w:rPr>
            </w:pPr>
          </w:p>
        </w:tc>
      </w:tr>
    </w:tbl>
    <w:p w:rsidR="00196C49" w:rsidRDefault="00196C49" w:rsidP="00196C49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196C49" w:rsidRDefault="00196C49">
      <w:pPr>
        <w:rPr>
          <w:noProof/>
        </w:rPr>
      </w:pPr>
    </w:p>
    <w:p w:rsidR="00D90BB0" w:rsidRDefault="00D90BB0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196C49" w:rsidRDefault="00196C49" w:rsidP="00196C49">
      <w:pPr>
        <w:rPr>
          <w:noProof/>
        </w:rPr>
      </w:pPr>
    </w:p>
    <w:p w:rsidR="00BA57CB" w:rsidRPr="00FA22D3" w:rsidRDefault="00BA57CB" w:rsidP="00BA57CB">
      <w:pPr>
        <w:pStyle w:val="3"/>
      </w:pPr>
      <w:bookmarkStart w:id="51" w:name="_Toc14166041"/>
      <w:r w:rsidRPr="00FA22D3">
        <w:t>9.4.5</w:t>
      </w:r>
      <w:r w:rsidRPr="00FA22D3">
        <w:tab/>
        <w:t>Information Element Definitions</w:t>
      </w:r>
      <w:bookmarkEnd w:id="51"/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ngran-Access (22) modules (3) ngap (1) version1 (1) ngap-IEs (2) }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id-AdditionalDLForwardingUPTNLInformation,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id-AdditionalDLQosFlowPerTNLInformation,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id-AdditionalDLUPTNLInformationForHOList,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id-AdditionalNGU-UP-TNLInformation,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id-AdditionalUL-NGU-UP-TNLInformation,</w:t>
      </w:r>
    </w:p>
    <w:p w:rsidR="00BA57CB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:rsidR="00BA57CB" w:rsidRPr="00485DC6" w:rsidRDefault="00BA57CB" w:rsidP="00BA57CB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id-CNTypeRestrictionsForEquivalent,</w:t>
      </w:r>
    </w:p>
    <w:p w:rsidR="00BA57CB" w:rsidRDefault="00BA57CB" w:rsidP="00BA57CB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id-CNTypeRestrictionsForServing,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id-DataForwardingNotPossible,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id-DL-NGU-UP-TNLInformation,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id-LastEUTRAN-PLMNIdentity,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id-MaximumIntegrityProtectedDataRate-DL,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id-NetworkInstance,</w:t>
      </w:r>
    </w:p>
    <w:p w:rsidR="00BA57CB" w:rsidRDefault="00BA57CB" w:rsidP="00BA57CB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id-OldAssociatedQosFlowList-ULendmarkerexpected,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DUSessionAggregateMaximumBitRate,</w:t>
      </w:r>
    </w:p>
    <w:p w:rsidR="00BA57CB" w:rsidRPr="00FA22D3" w:rsidRDefault="00BA57CB" w:rsidP="00BA57C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FailedToSetupListCxtFail,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id-PDUSessionResourceReleaseResponseTransfer,</w:t>
      </w:r>
    </w:p>
    <w:p w:rsidR="00BA57CB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id-PDUSessionType,</w:t>
      </w:r>
    </w:p>
    <w:p w:rsidR="00BA57CB" w:rsidRDefault="00BA57CB" w:rsidP="00BA57CB">
      <w:pPr>
        <w:pStyle w:val="PL"/>
        <w:rPr>
          <w:noProof w:val="0"/>
          <w:snapToGrid w:val="0"/>
        </w:rPr>
      </w:pPr>
      <w:r w:rsidRPr="00EF1EB1">
        <w:rPr>
          <w:noProof w:val="0"/>
          <w:snapToGrid w:val="0"/>
        </w:rPr>
        <w:tab/>
        <w:t>id-PSCellInformation,</w:t>
      </w:r>
    </w:p>
    <w:p w:rsidR="00BA57CB" w:rsidRPr="00FA22D3" w:rsidRDefault="00BA57CB" w:rsidP="00BA57CB">
      <w:pPr>
        <w:pStyle w:val="PL"/>
        <w:rPr>
          <w:ins w:id="52" w:author="김석중/선임연구원/차세대표준(연)5G표준Task(seokjung.kim@lge.com)" w:date="2019-08-16T23:05:00Z"/>
          <w:noProof w:val="0"/>
          <w:snapToGrid w:val="0"/>
        </w:rPr>
      </w:pPr>
      <w:ins w:id="53" w:author="김석중/선임연구원/차세대표준(연)5G표준Task(seokjung.kim@lge.com)" w:date="2019-08-16T23:05:00Z">
        <w:r>
          <w:rPr>
            <w:noProof w:val="0"/>
            <w:snapToGrid w:val="0"/>
          </w:rPr>
          <w:tab/>
        </w:r>
        <w:r w:rsidRPr="00EF1EB1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RedundantSequenceNumber</w:t>
        </w:r>
        <w:r w:rsidRPr="00EF1EB1">
          <w:rPr>
            <w:noProof w:val="0"/>
            <w:snapToGrid w:val="0"/>
          </w:rPr>
          <w:t>,</w:t>
        </w:r>
      </w:ins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id-QosFlowAddOrModifyRequestList,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id-QosFlowSetupRequestList,</w:t>
      </w:r>
    </w:p>
    <w:p w:rsidR="00BA57CB" w:rsidRPr="00FA22D3" w:rsidRDefault="00BA57CB" w:rsidP="00BA57C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id-QosFlowToReleaseList,</w:t>
      </w:r>
    </w:p>
    <w:p w:rsidR="00BA57CB" w:rsidRDefault="00BA57CB" w:rsidP="00196C49">
      <w:pPr>
        <w:rPr>
          <w:noProof/>
        </w:rPr>
      </w:pPr>
    </w:p>
    <w:p w:rsidR="00BA57CB" w:rsidRDefault="00BA57CB" w:rsidP="00BA57CB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A57CB" w:rsidRDefault="00BA57CB" w:rsidP="00196C49">
      <w:pPr>
        <w:rPr>
          <w:noProof/>
        </w:rPr>
      </w:pP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PDUSessionResourceSetupRequestTransferIEs NGAP-PROTOCOL-IES ::= {</w:t>
      </w:r>
    </w:p>
    <w:p w:rsidR="00B621B6" w:rsidRPr="00FA22D3" w:rsidRDefault="00B621B6" w:rsidP="00B621B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r w:rsidRPr="00FA22D3">
        <w:rPr>
          <w:rFonts w:hint="eastAsia"/>
          <w:noProof w:val="0"/>
          <w:snapToGrid w:val="0"/>
        </w:rPr>
        <w:t>P</w:t>
      </w:r>
      <w:r w:rsidRPr="00FA22D3">
        <w:rPr>
          <w:noProof w:val="0"/>
          <w:snapToGrid w:val="0"/>
        </w:rPr>
        <w:t>DUSessionAggregateMaximumBitRate</w:t>
      </w:r>
      <w:r w:rsidRPr="00FA22D3">
        <w:rPr>
          <w:noProof w:val="0"/>
          <w:snapToGrid w:val="0"/>
        </w:rPr>
        <w:tab/>
        <w:t xml:space="preserve">CRITICALITY </w:t>
      </w:r>
      <w:r w:rsidRPr="00FA22D3">
        <w:rPr>
          <w:rFonts w:hint="eastAsia"/>
          <w:noProof w:val="0"/>
          <w:snapToGrid w:val="0"/>
        </w:rPr>
        <w:t>reject</w:t>
      </w:r>
      <w:r w:rsidRPr="00FA22D3">
        <w:rPr>
          <w:noProof w:val="0"/>
          <w:snapToGrid w:val="0"/>
        </w:rPr>
        <w:tab/>
        <w:t>TYPE PDUSessionAggregateMaximumBitRate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B621B6" w:rsidRPr="00FA22D3" w:rsidRDefault="00B621B6" w:rsidP="00B621B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id-UL-NGU-UP-TNLInformation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UPTransportLayerInformation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B621B6" w:rsidRPr="00FA22D3" w:rsidRDefault="00B621B6" w:rsidP="00B621B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id-AdditionalUL-NGU-UP-TNLInformation</w:t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UPTransportLayerInformation</w:t>
      </w:r>
      <w:r w:rsidRPr="00FA22D3">
        <w:rPr>
          <w:snapToGrid w:val="0"/>
        </w:rPr>
        <w:t>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B621B6" w:rsidRPr="00FA22D3" w:rsidRDefault="00B621B6" w:rsidP="00B621B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{ ID id-DataForwardingNotPossible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DataForwardingNotPossible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PDUSessionType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B621B6" w:rsidRPr="00FA22D3" w:rsidRDefault="00B621B6" w:rsidP="00B621B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id-SecurityIndication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SecurityIndication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B621B6" w:rsidRPr="00FA22D3" w:rsidRDefault="00B621B6" w:rsidP="00B621B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id-NetworkInstance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NetworkInstance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B621B6" w:rsidRPr="00D8088D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id-QosFlowSetupRequestList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QosFlowSetupRequestList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</w:t>
      </w:r>
      <w:r w:rsidRPr="00D8088D">
        <w:rPr>
          <w:noProof w:val="0"/>
          <w:snapToGrid w:val="0"/>
        </w:rPr>
        <w:t>|</w:t>
      </w:r>
    </w:p>
    <w:p w:rsidR="00B621B6" w:rsidRDefault="00B621B6" w:rsidP="00B621B6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{ ID id-CommonNetworkInstance</w:t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  <w:t>CRITICALITY ignore</w:t>
      </w:r>
      <w:r w:rsidRPr="00D8088D">
        <w:rPr>
          <w:noProof w:val="0"/>
          <w:snapToGrid w:val="0"/>
        </w:rPr>
        <w:tab/>
        <w:t>TYPE CommonNetworkInstance</w:t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  <w:t>PRESENCE optional</w:t>
      </w:r>
      <w:r w:rsidRPr="00D8088D">
        <w:rPr>
          <w:noProof w:val="0"/>
          <w:snapToGrid w:val="0"/>
        </w:rPr>
        <w:tab/>
        <w:t>}</w:t>
      </w:r>
      <w:r w:rsidRPr="00FA22D3">
        <w:rPr>
          <w:noProof w:val="0"/>
          <w:snapToGrid w:val="0"/>
        </w:rPr>
        <w:t>,</w:t>
      </w:r>
    </w:p>
    <w:p w:rsidR="00B621B6" w:rsidRPr="00FA22D3" w:rsidRDefault="00B621B6" w:rsidP="00B621B6">
      <w:pPr>
        <w:pStyle w:val="PL"/>
        <w:rPr>
          <w:ins w:id="54" w:author="김석중/선임연구원/차세대표준(연)5G표준Task(seokjung.kim@lge.com)" w:date="2019-08-16T23:08:00Z"/>
          <w:noProof w:val="0"/>
          <w:snapToGrid w:val="0"/>
        </w:rPr>
      </w:pPr>
      <w:ins w:id="55" w:author="김석중/선임연구원/차세대표준(연)5G표준Task(seokjung.kim@lge.com)" w:date="2019-08-16T23:08:00Z"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RedundantSequenceNumber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  <w:t>CRITICALITY ignore</w:t>
        </w:r>
        <w:r w:rsidRPr="00D8088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RedundantSequenceNumber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>PRESENCE optional</w:t>
        </w:r>
        <w:r w:rsidRPr="00D8088D">
          <w:rPr>
            <w:noProof w:val="0"/>
            <w:snapToGrid w:val="0"/>
          </w:rPr>
          <w:tab/>
          <w:t>}</w:t>
        </w:r>
        <w:r w:rsidRPr="00FA22D3">
          <w:rPr>
            <w:noProof w:val="0"/>
            <w:snapToGrid w:val="0"/>
          </w:rPr>
          <w:t>,</w:t>
        </w:r>
      </w:ins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RedirectionVoiceFallback ::= ENUMERATED {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possible,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not-possible,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B621B6" w:rsidRDefault="00B621B6" w:rsidP="00B621B6">
      <w:pPr>
        <w:pStyle w:val="PL"/>
        <w:rPr>
          <w:noProof w:val="0"/>
          <w:snapToGrid w:val="0"/>
        </w:rPr>
      </w:pPr>
    </w:p>
    <w:p w:rsidR="00B621B6" w:rsidRPr="00FA22D3" w:rsidRDefault="00B621B6" w:rsidP="00B621B6">
      <w:pPr>
        <w:pStyle w:val="PL"/>
        <w:rPr>
          <w:ins w:id="56" w:author="김석중/선임연구원/차세대표준(연)5G표준Task(seokjung.kim@lge.com)" w:date="2019-08-16T23:11:00Z"/>
          <w:noProof w:val="0"/>
          <w:snapToGrid w:val="0"/>
        </w:rPr>
      </w:pPr>
      <w:ins w:id="57" w:author="김석중/선임연구원/차세대표준(연)5G표준Task(seokjung.kim@lge.com)" w:date="2019-08-16T23:11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FA22D3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>2</w:t>
        </w:r>
        <w:r w:rsidRPr="00FA22D3">
          <w:rPr>
            <w:noProof w:val="0"/>
            <w:snapToGrid w:val="0"/>
          </w:rPr>
          <w:t>,...}</w:t>
        </w:r>
      </w:ins>
    </w:p>
    <w:p w:rsidR="00B621B6" w:rsidRPr="00FA22D3" w:rsidRDefault="00B621B6" w:rsidP="00B621B6">
      <w:pPr>
        <w:pStyle w:val="PL"/>
        <w:rPr>
          <w:noProof w:val="0"/>
          <w:snapToGrid w:val="0"/>
        </w:rPr>
      </w:pP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ReflectiveQosAttribute ::= ENUMERATED {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subject-to,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B621B6" w:rsidRPr="00FA22D3" w:rsidRDefault="00B621B6" w:rsidP="00B621B6">
      <w:pPr>
        <w:pStyle w:val="3"/>
      </w:pPr>
      <w:bookmarkStart w:id="58" w:name="_Toc14166043"/>
      <w:r w:rsidRPr="00FA22D3">
        <w:t>9.4.7</w:t>
      </w:r>
      <w:r w:rsidRPr="00FA22D3">
        <w:tab/>
        <w:t>Constant Definitions</w:t>
      </w:r>
      <w:bookmarkEnd w:id="58"/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B621B6" w:rsidRPr="00FA22D3" w:rsidRDefault="00B621B6" w:rsidP="00B621B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B621B6" w:rsidRDefault="00B621B6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B621B6" w:rsidRDefault="00B621B6" w:rsidP="00B621B6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id-CNTypeRestrictionsForServing</w:t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161</w:t>
      </w:r>
    </w:p>
    <w:p w:rsidR="00B621B6" w:rsidRDefault="00B621B6" w:rsidP="00B621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id-NewGUAMI</w:t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162</w:t>
      </w:r>
    </w:p>
    <w:p w:rsidR="00B621B6" w:rsidRPr="00DE5D2F" w:rsidRDefault="00B621B6" w:rsidP="00B621B6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id-ULForwarding</w:t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163</w:t>
      </w:r>
    </w:p>
    <w:p w:rsidR="00B621B6" w:rsidRDefault="00B621B6" w:rsidP="00B621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>id-ULForwardingUP-TNLInformation</w:t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164</w:t>
      </w:r>
    </w:p>
    <w:p w:rsidR="00B621B6" w:rsidRDefault="00B621B6" w:rsidP="00B621B6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165</w:t>
      </w:r>
    </w:p>
    <w:p w:rsidR="00B621B6" w:rsidRDefault="00B621B6" w:rsidP="00B621B6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id-CommonNetworkInstance</w:t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166</w:t>
      </w:r>
    </w:p>
    <w:p w:rsidR="00B621B6" w:rsidRDefault="00B621B6" w:rsidP="00B621B6">
      <w:pPr>
        <w:pStyle w:val="PL"/>
        <w:rPr>
          <w:ins w:id="59" w:author="김석중/선임연구원/차세대표준(연)5G표준Task(seokjung.kim@lge.com)" w:date="2019-08-16T23:13:00Z"/>
          <w:noProof w:val="0"/>
          <w:snapToGrid w:val="0"/>
        </w:rPr>
      </w:pPr>
      <w:ins w:id="60" w:author="김석중/선임연구원/차세대표준(연)5G표준Task(seokjung.kim@lge.com)" w:date="2019-08-16T23:13:00Z"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RedundantSequenceNumber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:rsidR="00B621B6" w:rsidRPr="00B621B6" w:rsidRDefault="00B621B6" w:rsidP="00196C49">
      <w:pPr>
        <w:rPr>
          <w:noProof/>
        </w:rPr>
      </w:pPr>
    </w:p>
    <w:p w:rsidR="00B621B6" w:rsidRPr="00B621B6" w:rsidRDefault="00B621B6" w:rsidP="00B621B6">
      <w:pPr>
        <w:pStyle w:val="PL"/>
      </w:pPr>
      <w:r w:rsidRPr="00FA22D3">
        <w:rPr>
          <w:noProof w:val="0"/>
          <w:snapToGrid w:val="0"/>
        </w:rPr>
        <w:t>END</w:t>
      </w:r>
    </w:p>
    <w:p w:rsidR="00196C49" w:rsidRDefault="00196C49" w:rsidP="00196C49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sectPr w:rsidR="00196C4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FB4" w:rsidRDefault="00504FB4">
      <w:r>
        <w:separator/>
      </w:r>
    </w:p>
  </w:endnote>
  <w:endnote w:type="continuationSeparator" w:id="0">
    <w:p w:rsidR="00504FB4" w:rsidRDefault="00504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FB4" w:rsidRDefault="00504FB4">
      <w:r>
        <w:separator/>
      </w:r>
    </w:p>
  </w:footnote>
  <w:footnote w:type="continuationSeparator" w:id="0">
    <w:p w:rsidR="00504FB4" w:rsidRDefault="00504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AA2"/>
    <w:rsid w:val="0009511B"/>
    <w:rsid w:val="000A6394"/>
    <w:rsid w:val="000B7FED"/>
    <w:rsid w:val="000C038A"/>
    <w:rsid w:val="000C6598"/>
    <w:rsid w:val="00104B5C"/>
    <w:rsid w:val="00145D43"/>
    <w:rsid w:val="00192C46"/>
    <w:rsid w:val="00196C4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07E"/>
    <w:rsid w:val="002860C4"/>
    <w:rsid w:val="002A3ABB"/>
    <w:rsid w:val="002B5741"/>
    <w:rsid w:val="002D6008"/>
    <w:rsid w:val="002F5A7E"/>
    <w:rsid w:val="00305409"/>
    <w:rsid w:val="00320E41"/>
    <w:rsid w:val="003433B3"/>
    <w:rsid w:val="0034490B"/>
    <w:rsid w:val="003609EF"/>
    <w:rsid w:val="0036231A"/>
    <w:rsid w:val="00374DD4"/>
    <w:rsid w:val="003B6B3C"/>
    <w:rsid w:val="003E1A36"/>
    <w:rsid w:val="00410371"/>
    <w:rsid w:val="004242F1"/>
    <w:rsid w:val="004B75B7"/>
    <w:rsid w:val="00504FB4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00C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65D7D"/>
    <w:rsid w:val="009777D9"/>
    <w:rsid w:val="009915EF"/>
    <w:rsid w:val="00991B88"/>
    <w:rsid w:val="009A5753"/>
    <w:rsid w:val="009A579D"/>
    <w:rsid w:val="009E3297"/>
    <w:rsid w:val="009F734F"/>
    <w:rsid w:val="00A12391"/>
    <w:rsid w:val="00A147C4"/>
    <w:rsid w:val="00A246B6"/>
    <w:rsid w:val="00A46725"/>
    <w:rsid w:val="00A47E70"/>
    <w:rsid w:val="00A50CF0"/>
    <w:rsid w:val="00A7671C"/>
    <w:rsid w:val="00AA2CBC"/>
    <w:rsid w:val="00AC5820"/>
    <w:rsid w:val="00AD1CD8"/>
    <w:rsid w:val="00B258BB"/>
    <w:rsid w:val="00B621B6"/>
    <w:rsid w:val="00B65526"/>
    <w:rsid w:val="00B67B97"/>
    <w:rsid w:val="00B968C8"/>
    <w:rsid w:val="00BA3EC5"/>
    <w:rsid w:val="00BA51D9"/>
    <w:rsid w:val="00BA57CB"/>
    <w:rsid w:val="00BB5DFC"/>
    <w:rsid w:val="00BC4A47"/>
    <w:rsid w:val="00BD279D"/>
    <w:rsid w:val="00BD6BB8"/>
    <w:rsid w:val="00C456C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BB0"/>
    <w:rsid w:val="00DB5119"/>
    <w:rsid w:val="00DE34CF"/>
    <w:rsid w:val="00E13F3D"/>
    <w:rsid w:val="00E34898"/>
    <w:rsid w:val="00E53054"/>
    <w:rsid w:val="00EB09B7"/>
    <w:rsid w:val="00EC0B31"/>
    <w:rsid w:val="00EE775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0B3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C0B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45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456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A57C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CCBBC-DD55-4E1A-8403-EE99903F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6</Pages>
  <Words>1583</Words>
  <Characters>9027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20</cp:revision>
  <cp:lastPrinted>1899-12-31T23:00:00Z</cp:lastPrinted>
  <dcterms:created xsi:type="dcterms:W3CDTF">2018-11-05T09:14:00Z</dcterms:created>
  <dcterms:modified xsi:type="dcterms:W3CDTF">2019-08-16T18:04:00Z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