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169EB" w14:textId="6CFE2F1B" w:rsidR="00534337" w:rsidRPr="00CD724E" w:rsidRDefault="00534337" w:rsidP="00B10197">
      <w:pPr>
        <w:pStyle w:val="3GPPHeader"/>
        <w:spacing w:after="60"/>
        <w:rPr>
          <w:lang w:val="en-US"/>
        </w:rPr>
      </w:pPr>
      <w:r w:rsidRPr="00CD724E">
        <w:rPr>
          <w:lang w:val="en-US"/>
        </w:rPr>
        <w:t>3GPP TSG-RAN WG</w:t>
      </w:r>
      <w:r>
        <w:rPr>
          <w:lang w:val="en-US"/>
        </w:rPr>
        <w:t>3</w:t>
      </w:r>
      <w:r w:rsidRPr="00CD724E">
        <w:rPr>
          <w:lang w:val="en-US"/>
        </w:rPr>
        <w:t xml:space="preserve"> #10</w:t>
      </w:r>
      <w:r w:rsidR="00D52A61">
        <w:rPr>
          <w:lang w:val="en-US"/>
        </w:rPr>
        <w:t>5</w:t>
      </w:r>
      <w:r w:rsidRPr="00CD724E">
        <w:rPr>
          <w:lang w:val="en-US"/>
        </w:rPr>
        <w:tab/>
      </w:r>
      <w:r w:rsidRPr="00BA5FBD">
        <w:rPr>
          <w:lang w:val="en-US"/>
        </w:rPr>
        <w:t>R3-19</w:t>
      </w:r>
      <w:r w:rsidR="00435EA0">
        <w:rPr>
          <w:lang w:val="en-US"/>
        </w:rPr>
        <w:t>4324</w:t>
      </w:r>
    </w:p>
    <w:p w14:paraId="47692174" w14:textId="77777777" w:rsidR="00534337" w:rsidRPr="00455CF9" w:rsidRDefault="00534337" w:rsidP="00534337">
      <w:pPr>
        <w:pStyle w:val="Header"/>
        <w:tabs>
          <w:tab w:val="right" w:pos="8280"/>
          <w:tab w:val="right" w:pos="9781"/>
        </w:tabs>
        <w:overflowPunct w:val="0"/>
        <w:autoSpaceDE w:val="0"/>
        <w:autoSpaceDN w:val="0"/>
        <w:adjustRightInd w:val="0"/>
        <w:spacing w:after="120"/>
        <w:ind w:right="-57"/>
        <w:jc w:val="both"/>
        <w:textAlignment w:val="baseline"/>
        <w:rPr>
          <w:rFonts w:cs="Arial"/>
          <w:noProof w:val="0"/>
          <w:sz w:val="24"/>
          <w:szCs w:val="28"/>
          <w:lang w:val="en-US" w:eastAsia="x-none"/>
        </w:rPr>
      </w:pPr>
      <w:r>
        <w:rPr>
          <w:rFonts w:eastAsia="PMingLiU" w:cs="Arial"/>
          <w:noProof w:val="0"/>
          <w:sz w:val="24"/>
          <w:szCs w:val="28"/>
          <w:lang w:val="en-US" w:eastAsia="zh-TW"/>
        </w:rPr>
        <w:t>Ljubljana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Slovenia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26</w:t>
      </w:r>
      <w:r w:rsidRPr="00FA6FBC">
        <w:rPr>
          <w:rFonts w:eastAsia="PMingLiU" w:cs="Arial"/>
          <w:noProof w:val="0"/>
          <w:sz w:val="24"/>
          <w:szCs w:val="28"/>
          <w:vertAlign w:val="superscript"/>
          <w:lang w:val="en-US" w:eastAsia="zh-TW"/>
        </w:rPr>
        <w:t>th</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 xml:space="preserve">August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30</w:t>
      </w:r>
      <w:r w:rsidRPr="009440DB">
        <w:rPr>
          <w:rFonts w:eastAsia="PMingLiU" w:cs="Arial"/>
          <w:noProof w:val="0"/>
          <w:sz w:val="24"/>
          <w:szCs w:val="28"/>
          <w:vertAlign w:val="superscript"/>
          <w:lang w:val="en-US" w:eastAsia="zh-TW"/>
        </w:rPr>
        <w:t>t</w:t>
      </w:r>
      <w:r>
        <w:rPr>
          <w:rFonts w:eastAsia="PMingLiU" w:cs="Arial"/>
          <w:noProof w:val="0"/>
          <w:sz w:val="24"/>
          <w:szCs w:val="28"/>
          <w:vertAlign w:val="superscript"/>
          <w:lang w:val="en-US" w:eastAsia="zh-TW"/>
        </w:rPr>
        <w:t>h</w:t>
      </w:r>
      <w:r>
        <w:rPr>
          <w:rFonts w:eastAsia="PMingLiU" w:cs="Arial"/>
          <w:noProof w:val="0"/>
          <w:sz w:val="24"/>
          <w:szCs w:val="28"/>
          <w:lang w:val="en-US" w:eastAsia="zh-TW"/>
        </w:rPr>
        <w:t xml:space="preserve"> August 2019</w:t>
      </w:r>
    </w:p>
    <w:p w14:paraId="27354B1D"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84B27E" w14:textId="77777777" w:rsidTr="00547111">
        <w:tc>
          <w:tcPr>
            <w:tcW w:w="9641" w:type="dxa"/>
            <w:gridSpan w:val="9"/>
            <w:tcBorders>
              <w:top w:val="single" w:sz="4" w:space="0" w:color="auto"/>
              <w:left w:val="single" w:sz="4" w:space="0" w:color="auto"/>
              <w:right w:val="single" w:sz="4" w:space="0" w:color="auto"/>
            </w:tcBorders>
          </w:tcPr>
          <w:p w14:paraId="428F67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5A067E9" w14:textId="77777777" w:rsidTr="00547111">
        <w:tc>
          <w:tcPr>
            <w:tcW w:w="9641" w:type="dxa"/>
            <w:gridSpan w:val="9"/>
            <w:tcBorders>
              <w:left w:val="single" w:sz="4" w:space="0" w:color="auto"/>
              <w:right w:val="single" w:sz="4" w:space="0" w:color="auto"/>
            </w:tcBorders>
          </w:tcPr>
          <w:p w14:paraId="07C04193" w14:textId="77777777" w:rsidR="001E41F3" w:rsidRDefault="001E41F3">
            <w:pPr>
              <w:pStyle w:val="CRCoverPage"/>
              <w:spacing w:after="0"/>
              <w:jc w:val="center"/>
              <w:rPr>
                <w:noProof/>
              </w:rPr>
            </w:pPr>
            <w:r>
              <w:rPr>
                <w:b/>
                <w:noProof/>
                <w:sz w:val="32"/>
              </w:rPr>
              <w:t>CHANGE REQUEST</w:t>
            </w:r>
          </w:p>
        </w:tc>
      </w:tr>
      <w:tr w:rsidR="001E41F3" w14:paraId="36562E23" w14:textId="77777777" w:rsidTr="00547111">
        <w:tc>
          <w:tcPr>
            <w:tcW w:w="9641" w:type="dxa"/>
            <w:gridSpan w:val="9"/>
            <w:tcBorders>
              <w:left w:val="single" w:sz="4" w:space="0" w:color="auto"/>
              <w:right w:val="single" w:sz="4" w:space="0" w:color="auto"/>
            </w:tcBorders>
          </w:tcPr>
          <w:p w14:paraId="25BF48BC" w14:textId="77777777" w:rsidR="001E41F3" w:rsidRDefault="001E41F3">
            <w:pPr>
              <w:pStyle w:val="CRCoverPage"/>
              <w:spacing w:after="0"/>
              <w:rPr>
                <w:noProof/>
                <w:sz w:val="8"/>
                <w:szCs w:val="8"/>
              </w:rPr>
            </w:pPr>
          </w:p>
        </w:tc>
      </w:tr>
      <w:tr w:rsidR="001E41F3" w14:paraId="5D8F7031" w14:textId="77777777" w:rsidTr="00547111">
        <w:tc>
          <w:tcPr>
            <w:tcW w:w="142" w:type="dxa"/>
            <w:tcBorders>
              <w:left w:val="single" w:sz="4" w:space="0" w:color="auto"/>
            </w:tcBorders>
          </w:tcPr>
          <w:p w14:paraId="2334C664" w14:textId="77777777" w:rsidR="001E41F3" w:rsidRDefault="001E41F3">
            <w:pPr>
              <w:pStyle w:val="CRCoverPage"/>
              <w:spacing w:after="0"/>
              <w:jc w:val="right"/>
              <w:rPr>
                <w:noProof/>
              </w:rPr>
            </w:pPr>
          </w:p>
        </w:tc>
        <w:tc>
          <w:tcPr>
            <w:tcW w:w="1559" w:type="dxa"/>
            <w:shd w:val="pct30" w:color="FFFF00" w:fill="auto"/>
          </w:tcPr>
          <w:p w14:paraId="3AAB9D5B" w14:textId="77777777" w:rsidR="001E41F3" w:rsidRPr="00410371" w:rsidRDefault="00534337" w:rsidP="00E13F3D">
            <w:pPr>
              <w:pStyle w:val="CRCoverPage"/>
              <w:spacing w:after="0"/>
              <w:jc w:val="right"/>
              <w:rPr>
                <w:b/>
                <w:noProof/>
                <w:sz w:val="28"/>
              </w:rPr>
            </w:pPr>
            <w:r>
              <w:rPr>
                <w:b/>
                <w:noProof/>
                <w:sz w:val="28"/>
              </w:rPr>
              <w:t>3</w:t>
            </w:r>
            <w:r w:rsidR="00FF606B">
              <w:rPr>
                <w:b/>
                <w:noProof/>
                <w:sz w:val="28"/>
              </w:rPr>
              <w:t>6</w:t>
            </w:r>
            <w:r>
              <w:rPr>
                <w:b/>
                <w:noProof/>
                <w:sz w:val="28"/>
              </w:rPr>
              <w:t>.4</w:t>
            </w:r>
            <w:r w:rsidR="00FF606B">
              <w:rPr>
                <w:b/>
                <w:noProof/>
                <w:sz w:val="28"/>
              </w:rPr>
              <w:t>2</w:t>
            </w:r>
            <w:r>
              <w:rPr>
                <w:b/>
                <w:noProof/>
                <w:sz w:val="28"/>
              </w:rPr>
              <w:t>3</w:t>
            </w:r>
          </w:p>
        </w:tc>
        <w:tc>
          <w:tcPr>
            <w:tcW w:w="709" w:type="dxa"/>
          </w:tcPr>
          <w:p w14:paraId="64C07A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200E46" w14:textId="31FCBB2A" w:rsidR="001E41F3" w:rsidRPr="00410371" w:rsidRDefault="00C66656" w:rsidP="00547111">
            <w:pPr>
              <w:pStyle w:val="CRCoverPage"/>
              <w:spacing w:after="0"/>
              <w:rPr>
                <w:noProof/>
              </w:rPr>
            </w:pPr>
            <w:r>
              <w:rPr>
                <w:b/>
                <w:noProof/>
                <w:sz w:val="28"/>
              </w:rPr>
              <w:t>1367</w:t>
            </w:r>
          </w:p>
        </w:tc>
        <w:tc>
          <w:tcPr>
            <w:tcW w:w="709" w:type="dxa"/>
          </w:tcPr>
          <w:p w14:paraId="33D05F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9AA" w14:textId="2D198D1D" w:rsidR="001E41F3" w:rsidRPr="00410371" w:rsidRDefault="00435EA0" w:rsidP="00E13F3D">
            <w:pPr>
              <w:pStyle w:val="CRCoverPage"/>
              <w:spacing w:after="0"/>
              <w:jc w:val="center"/>
              <w:rPr>
                <w:b/>
                <w:noProof/>
              </w:rPr>
            </w:pPr>
            <w:r>
              <w:rPr>
                <w:b/>
                <w:noProof/>
                <w:sz w:val="28"/>
              </w:rPr>
              <w:t>-</w:t>
            </w:r>
          </w:p>
        </w:tc>
        <w:tc>
          <w:tcPr>
            <w:tcW w:w="2410" w:type="dxa"/>
          </w:tcPr>
          <w:p w14:paraId="13BEC3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565070" w14:textId="5B7EFF17" w:rsidR="001E41F3" w:rsidRPr="00410371" w:rsidRDefault="00534337">
            <w:pPr>
              <w:pStyle w:val="CRCoverPage"/>
              <w:spacing w:after="0"/>
              <w:jc w:val="center"/>
              <w:rPr>
                <w:noProof/>
                <w:sz w:val="28"/>
              </w:rPr>
            </w:pPr>
            <w:r>
              <w:rPr>
                <w:b/>
                <w:noProof/>
                <w:sz w:val="28"/>
              </w:rPr>
              <w:t>15.</w:t>
            </w:r>
            <w:r w:rsidR="00D52A61">
              <w:rPr>
                <w:b/>
                <w:noProof/>
                <w:sz w:val="28"/>
              </w:rPr>
              <w:t>6</w:t>
            </w:r>
            <w:r>
              <w:rPr>
                <w:b/>
                <w:noProof/>
                <w:sz w:val="28"/>
              </w:rPr>
              <w:t>.0</w:t>
            </w:r>
          </w:p>
        </w:tc>
        <w:tc>
          <w:tcPr>
            <w:tcW w:w="143" w:type="dxa"/>
            <w:tcBorders>
              <w:right w:val="single" w:sz="4" w:space="0" w:color="auto"/>
            </w:tcBorders>
          </w:tcPr>
          <w:p w14:paraId="4258A3C4" w14:textId="77777777" w:rsidR="001E41F3" w:rsidRDefault="001E41F3">
            <w:pPr>
              <w:pStyle w:val="CRCoverPage"/>
              <w:spacing w:after="0"/>
              <w:rPr>
                <w:noProof/>
              </w:rPr>
            </w:pPr>
          </w:p>
        </w:tc>
      </w:tr>
      <w:tr w:rsidR="001E41F3" w14:paraId="5CED784A" w14:textId="77777777" w:rsidTr="00547111">
        <w:tc>
          <w:tcPr>
            <w:tcW w:w="9641" w:type="dxa"/>
            <w:gridSpan w:val="9"/>
            <w:tcBorders>
              <w:left w:val="single" w:sz="4" w:space="0" w:color="auto"/>
              <w:right w:val="single" w:sz="4" w:space="0" w:color="auto"/>
            </w:tcBorders>
          </w:tcPr>
          <w:p w14:paraId="62CFE768" w14:textId="77777777" w:rsidR="001E41F3" w:rsidRDefault="001E41F3">
            <w:pPr>
              <w:pStyle w:val="CRCoverPage"/>
              <w:spacing w:after="0"/>
              <w:rPr>
                <w:noProof/>
              </w:rPr>
            </w:pPr>
          </w:p>
        </w:tc>
      </w:tr>
      <w:tr w:rsidR="001E41F3" w14:paraId="54A4E36A" w14:textId="77777777" w:rsidTr="00547111">
        <w:tc>
          <w:tcPr>
            <w:tcW w:w="9641" w:type="dxa"/>
            <w:gridSpan w:val="9"/>
            <w:tcBorders>
              <w:top w:val="single" w:sz="4" w:space="0" w:color="auto"/>
            </w:tcBorders>
          </w:tcPr>
          <w:p w14:paraId="1D2CA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9BE69A1" w14:textId="77777777" w:rsidTr="00547111">
        <w:tc>
          <w:tcPr>
            <w:tcW w:w="9641" w:type="dxa"/>
            <w:gridSpan w:val="9"/>
          </w:tcPr>
          <w:p w14:paraId="54B54900" w14:textId="77777777" w:rsidR="001E41F3" w:rsidRDefault="001E41F3">
            <w:pPr>
              <w:pStyle w:val="CRCoverPage"/>
              <w:spacing w:after="0"/>
              <w:rPr>
                <w:noProof/>
                <w:sz w:val="8"/>
                <w:szCs w:val="8"/>
              </w:rPr>
            </w:pPr>
          </w:p>
        </w:tc>
      </w:tr>
    </w:tbl>
    <w:p w14:paraId="28E71D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ACB30" w14:textId="77777777" w:rsidTr="00A7671C">
        <w:tc>
          <w:tcPr>
            <w:tcW w:w="2835" w:type="dxa"/>
          </w:tcPr>
          <w:p w14:paraId="45564E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1F2B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162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E74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D8117B" w14:textId="77777777" w:rsidR="00F25D98" w:rsidRDefault="00F25D98" w:rsidP="001E41F3">
            <w:pPr>
              <w:pStyle w:val="CRCoverPage"/>
              <w:spacing w:after="0"/>
              <w:jc w:val="center"/>
              <w:rPr>
                <w:b/>
                <w:caps/>
                <w:noProof/>
              </w:rPr>
            </w:pPr>
          </w:p>
        </w:tc>
        <w:tc>
          <w:tcPr>
            <w:tcW w:w="2126" w:type="dxa"/>
          </w:tcPr>
          <w:p w14:paraId="392392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A1487" w14:textId="48476B13" w:rsidR="00F25D98" w:rsidRDefault="00435EA0" w:rsidP="001E41F3">
            <w:pPr>
              <w:pStyle w:val="CRCoverPage"/>
              <w:spacing w:after="0"/>
              <w:jc w:val="center"/>
              <w:rPr>
                <w:b/>
                <w:caps/>
                <w:noProof/>
              </w:rPr>
            </w:pPr>
            <w:r>
              <w:rPr>
                <w:b/>
                <w:caps/>
                <w:noProof/>
              </w:rPr>
              <w:t>X</w:t>
            </w:r>
          </w:p>
        </w:tc>
        <w:tc>
          <w:tcPr>
            <w:tcW w:w="1418" w:type="dxa"/>
            <w:tcBorders>
              <w:left w:val="nil"/>
            </w:tcBorders>
          </w:tcPr>
          <w:p w14:paraId="778250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856E7" w14:textId="77777777" w:rsidR="00F25D98" w:rsidRDefault="00F25D98" w:rsidP="001E41F3">
            <w:pPr>
              <w:pStyle w:val="CRCoverPage"/>
              <w:spacing w:after="0"/>
              <w:jc w:val="center"/>
              <w:rPr>
                <w:b/>
                <w:bCs/>
                <w:caps/>
                <w:noProof/>
              </w:rPr>
            </w:pPr>
          </w:p>
        </w:tc>
      </w:tr>
    </w:tbl>
    <w:p w14:paraId="5991C02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9F261" w14:textId="77777777" w:rsidTr="00547111">
        <w:tc>
          <w:tcPr>
            <w:tcW w:w="9640" w:type="dxa"/>
            <w:gridSpan w:val="11"/>
          </w:tcPr>
          <w:p w14:paraId="4785C8EC" w14:textId="77777777" w:rsidR="001E41F3" w:rsidRDefault="001E41F3">
            <w:pPr>
              <w:pStyle w:val="CRCoverPage"/>
              <w:spacing w:after="0"/>
              <w:rPr>
                <w:noProof/>
                <w:sz w:val="8"/>
                <w:szCs w:val="8"/>
              </w:rPr>
            </w:pPr>
          </w:p>
        </w:tc>
      </w:tr>
      <w:tr w:rsidR="001E41F3" w14:paraId="2F37F43D" w14:textId="77777777" w:rsidTr="00547111">
        <w:tc>
          <w:tcPr>
            <w:tcW w:w="1843" w:type="dxa"/>
            <w:tcBorders>
              <w:top w:val="single" w:sz="4" w:space="0" w:color="auto"/>
              <w:left w:val="single" w:sz="4" w:space="0" w:color="auto"/>
            </w:tcBorders>
          </w:tcPr>
          <w:p w14:paraId="4B545B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4B70EB" w14:textId="77777777" w:rsidR="001E41F3" w:rsidRDefault="00534337">
            <w:pPr>
              <w:pStyle w:val="CRCoverPage"/>
              <w:spacing w:after="0"/>
              <w:ind w:left="100"/>
              <w:rPr>
                <w:noProof/>
              </w:rPr>
            </w:pPr>
            <w:r>
              <w:t>Introduction o</w:t>
            </w:r>
            <w:bookmarkStart w:id="1" w:name="_GoBack"/>
            <w:bookmarkEnd w:id="1"/>
            <w:r>
              <w:t>f SFN Offset per NR cell</w:t>
            </w:r>
          </w:p>
        </w:tc>
      </w:tr>
      <w:tr w:rsidR="001E41F3" w14:paraId="5EB98BBD" w14:textId="77777777" w:rsidTr="00547111">
        <w:tc>
          <w:tcPr>
            <w:tcW w:w="1843" w:type="dxa"/>
            <w:tcBorders>
              <w:left w:val="single" w:sz="4" w:space="0" w:color="auto"/>
            </w:tcBorders>
          </w:tcPr>
          <w:p w14:paraId="10A18E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D9CDD1" w14:textId="77777777" w:rsidR="001E41F3" w:rsidRDefault="001E41F3">
            <w:pPr>
              <w:pStyle w:val="CRCoverPage"/>
              <w:spacing w:after="0"/>
              <w:rPr>
                <w:noProof/>
                <w:sz w:val="8"/>
                <w:szCs w:val="8"/>
              </w:rPr>
            </w:pPr>
          </w:p>
        </w:tc>
      </w:tr>
      <w:tr w:rsidR="001E41F3" w14:paraId="6881EFB4" w14:textId="77777777" w:rsidTr="00547111">
        <w:tc>
          <w:tcPr>
            <w:tcW w:w="1843" w:type="dxa"/>
            <w:tcBorders>
              <w:left w:val="single" w:sz="4" w:space="0" w:color="auto"/>
            </w:tcBorders>
          </w:tcPr>
          <w:p w14:paraId="0F32B0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997749" w14:textId="77777777" w:rsidR="001E41F3" w:rsidRDefault="00534337">
            <w:pPr>
              <w:pStyle w:val="CRCoverPage"/>
              <w:spacing w:after="0"/>
              <w:ind w:left="100"/>
              <w:rPr>
                <w:noProof/>
              </w:rPr>
            </w:pPr>
            <w:r>
              <w:rPr>
                <w:noProof/>
              </w:rPr>
              <w:t>Ericsson</w:t>
            </w:r>
          </w:p>
        </w:tc>
      </w:tr>
      <w:tr w:rsidR="001E41F3" w14:paraId="7694ABCB" w14:textId="77777777" w:rsidTr="00547111">
        <w:tc>
          <w:tcPr>
            <w:tcW w:w="1843" w:type="dxa"/>
            <w:tcBorders>
              <w:left w:val="single" w:sz="4" w:space="0" w:color="auto"/>
            </w:tcBorders>
          </w:tcPr>
          <w:p w14:paraId="5BD5B1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0623B5" w14:textId="77777777" w:rsidR="001E41F3" w:rsidRDefault="00534337" w:rsidP="00547111">
            <w:pPr>
              <w:pStyle w:val="CRCoverPage"/>
              <w:spacing w:after="0"/>
              <w:ind w:left="100"/>
              <w:rPr>
                <w:noProof/>
              </w:rPr>
            </w:pPr>
            <w:r>
              <w:rPr>
                <w:noProof/>
              </w:rPr>
              <w:t>RAN3</w:t>
            </w:r>
          </w:p>
        </w:tc>
      </w:tr>
      <w:tr w:rsidR="001E41F3" w14:paraId="2B452156" w14:textId="77777777" w:rsidTr="00547111">
        <w:tc>
          <w:tcPr>
            <w:tcW w:w="1843" w:type="dxa"/>
            <w:tcBorders>
              <w:left w:val="single" w:sz="4" w:space="0" w:color="auto"/>
            </w:tcBorders>
          </w:tcPr>
          <w:p w14:paraId="408F91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0F35D" w14:textId="77777777" w:rsidR="001E41F3" w:rsidRDefault="001E41F3">
            <w:pPr>
              <w:pStyle w:val="CRCoverPage"/>
              <w:spacing w:after="0"/>
              <w:rPr>
                <w:noProof/>
                <w:sz w:val="8"/>
                <w:szCs w:val="8"/>
              </w:rPr>
            </w:pPr>
          </w:p>
        </w:tc>
      </w:tr>
      <w:tr w:rsidR="001E41F3" w14:paraId="5D470A50" w14:textId="77777777" w:rsidTr="00547111">
        <w:tc>
          <w:tcPr>
            <w:tcW w:w="1843" w:type="dxa"/>
            <w:tcBorders>
              <w:left w:val="single" w:sz="4" w:space="0" w:color="auto"/>
            </w:tcBorders>
          </w:tcPr>
          <w:p w14:paraId="161C9E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0AF81D" w14:textId="77777777" w:rsidR="001E41F3" w:rsidRDefault="00534337">
            <w:pPr>
              <w:pStyle w:val="CRCoverPage"/>
              <w:spacing w:after="0"/>
              <w:ind w:left="100"/>
              <w:rPr>
                <w:noProof/>
              </w:rPr>
            </w:pPr>
            <w:r>
              <w:rPr>
                <w:noProof/>
              </w:rPr>
              <w:t>TEI16</w:t>
            </w:r>
          </w:p>
        </w:tc>
        <w:tc>
          <w:tcPr>
            <w:tcW w:w="567" w:type="dxa"/>
            <w:tcBorders>
              <w:left w:val="nil"/>
            </w:tcBorders>
          </w:tcPr>
          <w:p w14:paraId="36DD6BF1" w14:textId="77777777" w:rsidR="001E41F3" w:rsidRDefault="001E41F3">
            <w:pPr>
              <w:pStyle w:val="CRCoverPage"/>
              <w:spacing w:after="0"/>
              <w:ind w:right="100"/>
              <w:rPr>
                <w:noProof/>
              </w:rPr>
            </w:pPr>
          </w:p>
        </w:tc>
        <w:tc>
          <w:tcPr>
            <w:tcW w:w="1417" w:type="dxa"/>
            <w:gridSpan w:val="3"/>
            <w:tcBorders>
              <w:left w:val="nil"/>
            </w:tcBorders>
          </w:tcPr>
          <w:p w14:paraId="6782DC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562145" w14:textId="77777777" w:rsidR="001E41F3" w:rsidRDefault="00534337">
            <w:pPr>
              <w:pStyle w:val="CRCoverPage"/>
              <w:spacing w:after="0"/>
              <w:ind w:left="100"/>
              <w:rPr>
                <w:noProof/>
              </w:rPr>
            </w:pPr>
            <w:r>
              <w:rPr>
                <w:noProof/>
              </w:rPr>
              <w:t>19-07-2019</w:t>
            </w:r>
          </w:p>
        </w:tc>
      </w:tr>
      <w:tr w:rsidR="001E41F3" w14:paraId="771A7A88" w14:textId="77777777" w:rsidTr="00547111">
        <w:tc>
          <w:tcPr>
            <w:tcW w:w="1843" w:type="dxa"/>
            <w:tcBorders>
              <w:left w:val="single" w:sz="4" w:space="0" w:color="auto"/>
            </w:tcBorders>
          </w:tcPr>
          <w:p w14:paraId="09638C63" w14:textId="77777777" w:rsidR="001E41F3" w:rsidRDefault="001E41F3">
            <w:pPr>
              <w:pStyle w:val="CRCoverPage"/>
              <w:spacing w:after="0"/>
              <w:rPr>
                <w:b/>
                <w:i/>
                <w:noProof/>
                <w:sz w:val="8"/>
                <w:szCs w:val="8"/>
              </w:rPr>
            </w:pPr>
          </w:p>
        </w:tc>
        <w:tc>
          <w:tcPr>
            <w:tcW w:w="1986" w:type="dxa"/>
            <w:gridSpan w:val="4"/>
          </w:tcPr>
          <w:p w14:paraId="4B0D65F7" w14:textId="77777777" w:rsidR="001E41F3" w:rsidRDefault="001E41F3">
            <w:pPr>
              <w:pStyle w:val="CRCoverPage"/>
              <w:spacing w:after="0"/>
              <w:rPr>
                <w:noProof/>
                <w:sz w:val="8"/>
                <w:szCs w:val="8"/>
              </w:rPr>
            </w:pPr>
          </w:p>
        </w:tc>
        <w:tc>
          <w:tcPr>
            <w:tcW w:w="2267" w:type="dxa"/>
            <w:gridSpan w:val="2"/>
          </w:tcPr>
          <w:p w14:paraId="5C0D90D1" w14:textId="77777777" w:rsidR="001E41F3" w:rsidRDefault="001E41F3">
            <w:pPr>
              <w:pStyle w:val="CRCoverPage"/>
              <w:spacing w:after="0"/>
              <w:rPr>
                <w:noProof/>
                <w:sz w:val="8"/>
                <w:szCs w:val="8"/>
              </w:rPr>
            </w:pPr>
          </w:p>
        </w:tc>
        <w:tc>
          <w:tcPr>
            <w:tcW w:w="1417" w:type="dxa"/>
            <w:gridSpan w:val="3"/>
          </w:tcPr>
          <w:p w14:paraId="0F7984D6" w14:textId="77777777" w:rsidR="001E41F3" w:rsidRDefault="001E41F3">
            <w:pPr>
              <w:pStyle w:val="CRCoverPage"/>
              <w:spacing w:after="0"/>
              <w:rPr>
                <w:noProof/>
                <w:sz w:val="8"/>
                <w:szCs w:val="8"/>
              </w:rPr>
            </w:pPr>
          </w:p>
        </w:tc>
        <w:tc>
          <w:tcPr>
            <w:tcW w:w="2127" w:type="dxa"/>
            <w:tcBorders>
              <w:right w:val="single" w:sz="4" w:space="0" w:color="auto"/>
            </w:tcBorders>
          </w:tcPr>
          <w:p w14:paraId="43E9B03A" w14:textId="77777777" w:rsidR="001E41F3" w:rsidRDefault="001E41F3">
            <w:pPr>
              <w:pStyle w:val="CRCoverPage"/>
              <w:spacing w:after="0"/>
              <w:rPr>
                <w:noProof/>
                <w:sz w:val="8"/>
                <w:szCs w:val="8"/>
              </w:rPr>
            </w:pPr>
          </w:p>
        </w:tc>
      </w:tr>
      <w:tr w:rsidR="001E41F3" w14:paraId="778C86AC" w14:textId="77777777" w:rsidTr="00547111">
        <w:trPr>
          <w:cantSplit/>
        </w:trPr>
        <w:tc>
          <w:tcPr>
            <w:tcW w:w="1843" w:type="dxa"/>
            <w:tcBorders>
              <w:left w:val="single" w:sz="4" w:space="0" w:color="auto"/>
            </w:tcBorders>
          </w:tcPr>
          <w:p w14:paraId="4DDBAE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D4016F" w14:textId="77777777" w:rsidR="001E41F3" w:rsidRDefault="00534337" w:rsidP="00D24991">
            <w:pPr>
              <w:pStyle w:val="CRCoverPage"/>
              <w:spacing w:after="0"/>
              <w:ind w:left="100" w:right="-609"/>
              <w:rPr>
                <w:b/>
                <w:noProof/>
              </w:rPr>
            </w:pPr>
            <w:r>
              <w:rPr>
                <w:b/>
                <w:noProof/>
              </w:rPr>
              <w:t>B</w:t>
            </w:r>
          </w:p>
        </w:tc>
        <w:tc>
          <w:tcPr>
            <w:tcW w:w="3402" w:type="dxa"/>
            <w:gridSpan w:val="5"/>
            <w:tcBorders>
              <w:left w:val="nil"/>
            </w:tcBorders>
          </w:tcPr>
          <w:p w14:paraId="0347F903" w14:textId="77777777" w:rsidR="001E41F3" w:rsidRDefault="001E41F3">
            <w:pPr>
              <w:pStyle w:val="CRCoverPage"/>
              <w:spacing w:after="0"/>
              <w:rPr>
                <w:noProof/>
              </w:rPr>
            </w:pPr>
          </w:p>
        </w:tc>
        <w:tc>
          <w:tcPr>
            <w:tcW w:w="1417" w:type="dxa"/>
            <w:gridSpan w:val="3"/>
            <w:tcBorders>
              <w:left w:val="nil"/>
            </w:tcBorders>
          </w:tcPr>
          <w:p w14:paraId="7B289A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CDDC62" w14:textId="77777777" w:rsidR="001E41F3" w:rsidRDefault="00127D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4337">
              <w:rPr>
                <w:noProof/>
              </w:rPr>
              <w:t>16</w:t>
            </w:r>
            <w:r>
              <w:rPr>
                <w:noProof/>
              </w:rPr>
              <w:fldChar w:fldCharType="end"/>
            </w:r>
          </w:p>
        </w:tc>
      </w:tr>
      <w:tr w:rsidR="001E41F3" w14:paraId="4051C72D" w14:textId="77777777" w:rsidTr="00547111">
        <w:tc>
          <w:tcPr>
            <w:tcW w:w="1843" w:type="dxa"/>
            <w:tcBorders>
              <w:left w:val="single" w:sz="4" w:space="0" w:color="auto"/>
              <w:bottom w:val="single" w:sz="4" w:space="0" w:color="auto"/>
            </w:tcBorders>
          </w:tcPr>
          <w:p w14:paraId="651763FA" w14:textId="77777777" w:rsidR="001E41F3" w:rsidRDefault="001E41F3">
            <w:pPr>
              <w:pStyle w:val="CRCoverPage"/>
              <w:spacing w:after="0"/>
              <w:rPr>
                <w:b/>
                <w:i/>
                <w:noProof/>
              </w:rPr>
            </w:pPr>
          </w:p>
        </w:tc>
        <w:tc>
          <w:tcPr>
            <w:tcW w:w="4677" w:type="dxa"/>
            <w:gridSpan w:val="8"/>
            <w:tcBorders>
              <w:bottom w:val="single" w:sz="4" w:space="0" w:color="auto"/>
            </w:tcBorders>
          </w:tcPr>
          <w:p w14:paraId="4D6352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5EDD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225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83BE33" w14:textId="77777777" w:rsidTr="00547111">
        <w:tc>
          <w:tcPr>
            <w:tcW w:w="1843" w:type="dxa"/>
          </w:tcPr>
          <w:p w14:paraId="1C52D3AE" w14:textId="77777777" w:rsidR="001E41F3" w:rsidRDefault="001E41F3">
            <w:pPr>
              <w:pStyle w:val="CRCoverPage"/>
              <w:spacing w:after="0"/>
              <w:rPr>
                <w:b/>
                <w:i/>
                <w:noProof/>
                <w:sz w:val="8"/>
                <w:szCs w:val="8"/>
              </w:rPr>
            </w:pPr>
          </w:p>
        </w:tc>
        <w:tc>
          <w:tcPr>
            <w:tcW w:w="7797" w:type="dxa"/>
            <w:gridSpan w:val="10"/>
          </w:tcPr>
          <w:p w14:paraId="308F74E2" w14:textId="77777777" w:rsidR="001E41F3" w:rsidRDefault="001E41F3">
            <w:pPr>
              <w:pStyle w:val="CRCoverPage"/>
              <w:spacing w:after="0"/>
              <w:rPr>
                <w:noProof/>
                <w:sz w:val="8"/>
                <w:szCs w:val="8"/>
              </w:rPr>
            </w:pPr>
          </w:p>
        </w:tc>
      </w:tr>
      <w:tr w:rsidR="009421CC" w14:paraId="04DF6ED0" w14:textId="77777777" w:rsidTr="00547111">
        <w:tc>
          <w:tcPr>
            <w:tcW w:w="2694" w:type="dxa"/>
            <w:gridSpan w:val="2"/>
            <w:tcBorders>
              <w:top w:val="single" w:sz="4" w:space="0" w:color="auto"/>
              <w:left w:val="single" w:sz="4" w:space="0" w:color="auto"/>
            </w:tcBorders>
          </w:tcPr>
          <w:p w14:paraId="7B245190"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9F381" w14:textId="77777777" w:rsidR="009421CC" w:rsidRDefault="009421CC" w:rsidP="009421CC">
            <w:pPr>
              <w:pStyle w:val="CRCoverPage"/>
              <w:spacing w:after="0"/>
              <w:ind w:left="100"/>
              <w:rPr>
                <w:noProof/>
              </w:rPr>
            </w:pPr>
            <w:r>
              <w:rPr>
                <w:noProof/>
              </w:rPr>
              <w:t xml:space="preserve">The </w:t>
            </w:r>
            <w:r w:rsidRPr="007D114D">
              <w:rPr>
                <w:i/>
                <w:noProof/>
              </w:rPr>
              <w:t xml:space="preserve">Served </w:t>
            </w:r>
            <w:r>
              <w:rPr>
                <w:i/>
                <w:noProof/>
              </w:rPr>
              <w:t xml:space="preserve">NR </w:t>
            </w:r>
            <w:r w:rsidRPr="007D114D">
              <w:rPr>
                <w:i/>
                <w:noProof/>
              </w:rPr>
              <w:t>Cell Information</w:t>
            </w:r>
            <w:r>
              <w:rPr>
                <w:noProof/>
              </w:rPr>
              <w:t xml:space="preserve"> IE and </w:t>
            </w:r>
            <w:r w:rsidRPr="00FD6A42">
              <w:rPr>
                <w:i/>
                <w:noProof/>
              </w:rPr>
              <w:t>NR</w:t>
            </w:r>
            <w:r>
              <w:rPr>
                <w:noProof/>
              </w:rPr>
              <w:t xml:space="preserve"> </w:t>
            </w:r>
            <w:r w:rsidRPr="00FD6A42">
              <w:rPr>
                <w:i/>
                <w:noProof/>
              </w:rPr>
              <w:t xml:space="preserve">Neighbour Informatin </w:t>
            </w:r>
            <w:r>
              <w:rPr>
                <w:noProof/>
              </w:rPr>
              <w:t>IE carries SMTC information for each listed NR cell. This information is aimed at enabling a neighbouring node to configure cell measurements gaps overlapping the SSB of the measured cell. However, if the measured cell has an SFN offset different from the cell configuring the measurements, such measurement gaps cannot be correctly configured.</w:t>
            </w:r>
          </w:p>
        </w:tc>
      </w:tr>
      <w:tr w:rsidR="009421CC" w14:paraId="466E5576" w14:textId="77777777" w:rsidTr="00547111">
        <w:tc>
          <w:tcPr>
            <w:tcW w:w="2694" w:type="dxa"/>
            <w:gridSpan w:val="2"/>
            <w:tcBorders>
              <w:left w:val="single" w:sz="4" w:space="0" w:color="auto"/>
            </w:tcBorders>
          </w:tcPr>
          <w:p w14:paraId="0AAAD7F7"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572BCD43" w14:textId="77777777" w:rsidR="009421CC" w:rsidRDefault="009421CC" w:rsidP="009421CC">
            <w:pPr>
              <w:pStyle w:val="CRCoverPage"/>
              <w:spacing w:after="0"/>
              <w:rPr>
                <w:noProof/>
                <w:sz w:val="8"/>
                <w:szCs w:val="8"/>
              </w:rPr>
            </w:pPr>
          </w:p>
        </w:tc>
      </w:tr>
      <w:tr w:rsidR="009421CC" w14:paraId="1056B89E" w14:textId="77777777" w:rsidTr="00547111">
        <w:tc>
          <w:tcPr>
            <w:tcW w:w="2694" w:type="dxa"/>
            <w:gridSpan w:val="2"/>
            <w:tcBorders>
              <w:left w:val="single" w:sz="4" w:space="0" w:color="auto"/>
            </w:tcBorders>
          </w:tcPr>
          <w:p w14:paraId="11D16CB5"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41141" w14:textId="77777777" w:rsidR="009421CC" w:rsidRDefault="009421CC" w:rsidP="009421CC">
            <w:pPr>
              <w:pStyle w:val="CRCoverPage"/>
              <w:spacing w:after="0"/>
              <w:ind w:left="100"/>
              <w:rPr>
                <w:noProof/>
              </w:rPr>
            </w:pPr>
            <w:r>
              <w:rPr>
                <w:noProof/>
              </w:rPr>
              <w:t xml:space="preserve">For each NR cell in the </w:t>
            </w:r>
            <w:r w:rsidRPr="007D114D">
              <w:rPr>
                <w:i/>
                <w:noProof/>
              </w:rPr>
              <w:t xml:space="preserve">Served </w:t>
            </w:r>
            <w:r>
              <w:rPr>
                <w:i/>
                <w:noProof/>
              </w:rPr>
              <w:t xml:space="preserve">NR </w:t>
            </w:r>
            <w:r w:rsidRPr="007D114D">
              <w:rPr>
                <w:i/>
                <w:noProof/>
              </w:rPr>
              <w:t xml:space="preserve">Cell Information </w:t>
            </w:r>
            <w:r>
              <w:rPr>
                <w:noProof/>
              </w:rPr>
              <w:t xml:space="preserve">IE and </w:t>
            </w:r>
            <w:r w:rsidRPr="00FD6A42">
              <w:rPr>
                <w:i/>
                <w:noProof/>
              </w:rPr>
              <w:t xml:space="preserve">Neighbour Information NR </w:t>
            </w:r>
            <w:r>
              <w:rPr>
                <w:noProof/>
              </w:rPr>
              <w:t xml:space="preserve">IE, to signal a time offset between the SFN of the cell and a common time reference </w:t>
            </w:r>
          </w:p>
        </w:tc>
      </w:tr>
      <w:tr w:rsidR="009421CC" w14:paraId="43DC31D4" w14:textId="77777777" w:rsidTr="00547111">
        <w:tc>
          <w:tcPr>
            <w:tcW w:w="2694" w:type="dxa"/>
            <w:gridSpan w:val="2"/>
            <w:tcBorders>
              <w:left w:val="single" w:sz="4" w:space="0" w:color="auto"/>
            </w:tcBorders>
          </w:tcPr>
          <w:p w14:paraId="69F53C3E"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0015153B" w14:textId="77777777" w:rsidR="009421CC" w:rsidRDefault="009421CC" w:rsidP="009421CC">
            <w:pPr>
              <w:pStyle w:val="CRCoverPage"/>
              <w:spacing w:after="0"/>
              <w:rPr>
                <w:noProof/>
                <w:sz w:val="8"/>
                <w:szCs w:val="8"/>
              </w:rPr>
            </w:pPr>
          </w:p>
        </w:tc>
      </w:tr>
      <w:tr w:rsidR="009421CC" w14:paraId="4F6B07C8" w14:textId="77777777" w:rsidTr="00547111">
        <w:tc>
          <w:tcPr>
            <w:tcW w:w="2694" w:type="dxa"/>
            <w:gridSpan w:val="2"/>
            <w:tcBorders>
              <w:left w:val="single" w:sz="4" w:space="0" w:color="auto"/>
              <w:bottom w:val="single" w:sz="4" w:space="0" w:color="auto"/>
            </w:tcBorders>
          </w:tcPr>
          <w:p w14:paraId="71707119"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FC6D2" w14:textId="77777777" w:rsidR="009421CC" w:rsidRDefault="009421CC" w:rsidP="009421CC">
            <w:pPr>
              <w:pStyle w:val="CRCoverPage"/>
              <w:spacing w:after="0"/>
              <w:ind w:left="100"/>
              <w:rPr>
                <w:noProof/>
              </w:rPr>
            </w:pPr>
            <w:r>
              <w:rPr>
                <w:noProof/>
              </w:rPr>
              <w:t xml:space="preserve">It is not possible to correctly configure neighbour cell measurements by means of SMTC in the </w:t>
            </w:r>
            <w:r w:rsidRPr="007D114D">
              <w:rPr>
                <w:i/>
                <w:noProof/>
              </w:rPr>
              <w:t xml:space="preserve">Served </w:t>
            </w:r>
            <w:r>
              <w:rPr>
                <w:i/>
                <w:noProof/>
              </w:rPr>
              <w:t xml:space="preserve">NR </w:t>
            </w:r>
            <w:r w:rsidRPr="007D114D">
              <w:rPr>
                <w:i/>
                <w:noProof/>
              </w:rPr>
              <w:t>Cell Information</w:t>
            </w:r>
            <w:r>
              <w:rPr>
                <w:noProof/>
              </w:rPr>
              <w:t xml:space="preserve"> IE and </w:t>
            </w:r>
            <w:r w:rsidRPr="00FD6A42">
              <w:rPr>
                <w:i/>
                <w:noProof/>
              </w:rPr>
              <w:t>Neighbour Information NR</w:t>
            </w:r>
            <w:r>
              <w:rPr>
                <w:noProof/>
              </w:rPr>
              <w:t xml:space="preserve"> IE</w:t>
            </w:r>
          </w:p>
        </w:tc>
      </w:tr>
      <w:tr w:rsidR="001E41F3" w14:paraId="67D9240F" w14:textId="77777777" w:rsidTr="00547111">
        <w:tc>
          <w:tcPr>
            <w:tcW w:w="2694" w:type="dxa"/>
            <w:gridSpan w:val="2"/>
          </w:tcPr>
          <w:p w14:paraId="581664EA" w14:textId="77777777" w:rsidR="001E41F3" w:rsidRDefault="001E41F3">
            <w:pPr>
              <w:pStyle w:val="CRCoverPage"/>
              <w:spacing w:after="0"/>
              <w:rPr>
                <w:b/>
                <w:i/>
                <w:noProof/>
                <w:sz w:val="8"/>
                <w:szCs w:val="8"/>
              </w:rPr>
            </w:pPr>
          </w:p>
        </w:tc>
        <w:tc>
          <w:tcPr>
            <w:tcW w:w="6946" w:type="dxa"/>
            <w:gridSpan w:val="9"/>
          </w:tcPr>
          <w:p w14:paraId="6E2A4D01" w14:textId="77777777" w:rsidR="001E41F3" w:rsidRDefault="001E41F3">
            <w:pPr>
              <w:pStyle w:val="CRCoverPage"/>
              <w:spacing w:after="0"/>
              <w:rPr>
                <w:noProof/>
                <w:sz w:val="8"/>
                <w:szCs w:val="8"/>
              </w:rPr>
            </w:pPr>
          </w:p>
        </w:tc>
      </w:tr>
      <w:tr w:rsidR="001E41F3" w14:paraId="02C0577E" w14:textId="77777777" w:rsidTr="00547111">
        <w:tc>
          <w:tcPr>
            <w:tcW w:w="2694" w:type="dxa"/>
            <w:gridSpan w:val="2"/>
            <w:tcBorders>
              <w:top w:val="single" w:sz="4" w:space="0" w:color="auto"/>
              <w:left w:val="single" w:sz="4" w:space="0" w:color="auto"/>
            </w:tcBorders>
          </w:tcPr>
          <w:p w14:paraId="104947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4F1408" w14:textId="0E280740" w:rsidR="001E41F3" w:rsidRDefault="00435EA0">
            <w:pPr>
              <w:pStyle w:val="CRCoverPage"/>
              <w:spacing w:after="0"/>
              <w:ind w:left="100"/>
              <w:rPr>
                <w:noProof/>
              </w:rPr>
            </w:pPr>
            <w:r w:rsidRPr="00435EA0">
              <w:rPr>
                <w:noProof/>
              </w:rPr>
              <w:t>9.2.98</w:t>
            </w:r>
            <w:r>
              <w:rPr>
                <w:noProof/>
              </w:rPr>
              <w:t xml:space="preserve">, </w:t>
            </w:r>
            <w:r w:rsidRPr="00435EA0">
              <w:rPr>
                <w:noProof/>
              </w:rPr>
              <w:t>9.2.110</w:t>
            </w:r>
            <w:r>
              <w:rPr>
                <w:noProof/>
              </w:rPr>
              <w:t xml:space="preserve">, </w:t>
            </w:r>
            <w:r w:rsidRPr="00435EA0">
              <w:rPr>
                <w:noProof/>
              </w:rPr>
              <w:t>9.2.xx</w:t>
            </w:r>
            <w:r>
              <w:rPr>
                <w:noProof/>
              </w:rPr>
              <w:t xml:space="preserve"> (new), </w:t>
            </w:r>
            <w:r w:rsidRPr="00435EA0">
              <w:rPr>
                <w:noProof/>
              </w:rPr>
              <w:t>9.3.4</w:t>
            </w:r>
            <w:r>
              <w:rPr>
                <w:noProof/>
              </w:rPr>
              <w:t xml:space="preserve">, </w:t>
            </w:r>
            <w:r w:rsidRPr="00435EA0">
              <w:rPr>
                <w:noProof/>
              </w:rPr>
              <w:t>9.3.5</w:t>
            </w:r>
            <w:r>
              <w:rPr>
                <w:noProof/>
              </w:rPr>
              <w:t xml:space="preserve">, </w:t>
            </w:r>
            <w:r w:rsidRPr="00435EA0">
              <w:rPr>
                <w:noProof/>
              </w:rPr>
              <w:t>9.3.7</w:t>
            </w:r>
          </w:p>
        </w:tc>
      </w:tr>
      <w:tr w:rsidR="001E41F3" w14:paraId="4D455095" w14:textId="77777777" w:rsidTr="00547111">
        <w:tc>
          <w:tcPr>
            <w:tcW w:w="2694" w:type="dxa"/>
            <w:gridSpan w:val="2"/>
            <w:tcBorders>
              <w:left w:val="single" w:sz="4" w:space="0" w:color="auto"/>
            </w:tcBorders>
          </w:tcPr>
          <w:p w14:paraId="27E93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33000" w14:textId="77777777" w:rsidR="001E41F3" w:rsidRDefault="001E41F3">
            <w:pPr>
              <w:pStyle w:val="CRCoverPage"/>
              <w:spacing w:after="0"/>
              <w:rPr>
                <w:noProof/>
                <w:sz w:val="8"/>
                <w:szCs w:val="8"/>
              </w:rPr>
            </w:pPr>
          </w:p>
        </w:tc>
      </w:tr>
      <w:tr w:rsidR="001E41F3" w14:paraId="7CE0CC58" w14:textId="77777777" w:rsidTr="00547111">
        <w:tc>
          <w:tcPr>
            <w:tcW w:w="2694" w:type="dxa"/>
            <w:gridSpan w:val="2"/>
            <w:tcBorders>
              <w:left w:val="single" w:sz="4" w:space="0" w:color="auto"/>
            </w:tcBorders>
          </w:tcPr>
          <w:p w14:paraId="773143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97B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0D720" w14:textId="77777777" w:rsidR="001E41F3" w:rsidRDefault="001E41F3">
            <w:pPr>
              <w:pStyle w:val="CRCoverPage"/>
              <w:spacing w:after="0"/>
              <w:jc w:val="center"/>
              <w:rPr>
                <w:b/>
                <w:caps/>
                <w:noProof/>
              </w:rPr>
            </w:pPr>
            <w:r>
              <w:rPr>
                <w:b/>
                <w:caps/>
                <w:noProof/>
              </w:rPr>
              <w:t>N</w:t>
            </w:r>
          </w:p>
        </w:tc>
        <w:tc>
          <w:tcPr>
            <w:tcW w:w="2977" w:type="dxa"/>
            <w:gridSpan w:val="4"/>
          </w:tcPr>
          <w:p w14:paraId="3989A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72484" w14:textId="77777777" w:rsidR="001E41F3" w:rsidRDefault="001E41F3">
            <w:pPr>
              <w:pStyle w:val="CRCoverPage"/>
              <w:spacing w:after="0"/>
              <w:ind w:left="99"/>
              <w:rPr>
                <w:noProof/>
              </w:rPr>
            </w:pPr>
          </w:p>
        </w:tc>
      </w:tr>
      <w:tr w:rsidR="001E41F3" w14:paraId="65F77EEE" w14:textId="77777777" w:rsidTr="00547111">
        <w:tc>
          <w:tcPr>
            <w:tcW w:w="2694" w:type="dxa"/>
            <w:gridSpan w:val="2"/>
            <w:tcBorders>
              <w:left w:val="single" w:sz="4" w:space="0" w:color="auto"/>
            </w:tcBorders>
          </w:tcPr>
          <w:p w14:paraId="570C37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B9A9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58D79" w14:textId="76E39410" w:rsidR="001E41F3" w:rsidRDefault="00435EA0">
            <w:pPr>
              <w:pStyle w:val="CRCoverPage"/>
              <w:spacing w:after="0"/>
              <w:jc w:val="center"/>
              <w:rPr>
                <w:b/>
                <w:caps/>
                <w:noProof/>
              </w:rPr>
            </w:pPr>
            <w:r>
              <w:rPr>
                <w:b/>
                <w:caps/>
                <w:noProof/>
              </w:rPr>
              <w:t>X</w:t>
            </w:r>
          </w:p>
        </w:tc>
        <w:tc>
          <w:tcPr>
            <w:tcW w:w="2977" w:type="dxa"/>
            <w:gridSpan w:val="4"/>
          </w:tcPr>
          <w:p w14:paraId="5D310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6850FB" w14:textId="77777777" w:rsidR="001E41F3" w:rsidRDefault="00145D43">
            <w:pPr>
              <w:pStyle w:val="CRCoverPage"/>
              <w:spacing w:after="0"/>
              <w:ind w:left="99"/>
              <w:rPr>
                <w:noProof/>
              </w:rPr>
            </w:pPr>
            <w:r>
              <w:rPr>
                <w:noProof/>
              </w:rPr>
              <w:t xml:space="preserve">TS/TR ... CR ... </w:t>
            </w:r>
          </w:p>
        </w:tc>
      </w:tr>
      <w:tr w:rsidR="001E41F3" w14:paraId="40110727" w14:textId="77777777" w:rsidTr="00547111">
        <w:tc>
          <w:tcPr>
            <w:tcW w:w="2694" w:type="dxa"/>
            <w:gridSpan w:val="2"/>
            <w:tcBorders>
              <w:left w:val="single" w:sz="4" w:space="0" w:color="auto"/>
            </w:tcBorders>
          </w:tcPr>
          <w:p w14:paraId="62CD50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A252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FB8D1" w14:textId="13B413B0" w:rsidR="001E41F3" w:rsidRDefault="00435EA0">
            <w:pPr>
              <w:pStyle w:val="CRCoverPage"/>
              <w:spacing w:after="0"/>
              <w:jc w:val="center"/>
              <w:rPr>
                <w:b/>
                <w:caps/>
                <w:noProof/>
              </w:rPr>
            </w:pPr>
            <w:r>
              <w:rPr>
                <w:b/>
                <w:caps/>
                <w:noProof/>
              </w:rPr>
              <w:t>X</w:t>
            </w:r>
          </w:p>
        </w:tc>
        <w:tc>
          <w:tcPr>
            <w:tcW w:w="2977" w:type="dxa"/>
            <w:gridSpan w:val="4"/>
          </w:tcPr>
          <w:p w14:paraId="1EA218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9C23AA" w14:textId="77777777" w:rsidR="001E41F3" w:rsidRDefault="00145D43">
            <w:pPr>
              <w:pStyle w:val="CRCoverPage"/>
              <w:spacing w:after="0"/>
              <w:ind w:left="99"/>
              <w:rPr>
                <w:noProof/>
              </w:rPr>
            </w:pPr>
            <w:r>
              <w:rPr>
                <w:noProof/>
              </w:rPr>
              <w:t xml:space="preserve">TS/TR ... CR ... </w:t>
            </w:r>
          </w:p>
        </w:tc>
      </w:tr>
      <w:tr w:rsidR="001E41F3" w14:paraId="15DBDA16" w14:textId="77777777" w:rsidTr="00547111">
        <w:tc>
          <w:tcPr>
            <w:tcW w:w="2694" w:type="dxa"/>
            <w:gridSpan w:val="2"/>
            <w:tcBorders>
              <w:left w:val="single" w:sz="4" w:space="0" w:color="auto"/>
            </w:tcBorders>
          </w:tcPr>
          <w:p w14:paraId="684C27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88CD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E8F43" w14:textId="7E6413BC" w:rsidR="001E41F3" w:rsidRDefault="00435EA0">
            <w:pPr>
              <w:pStyle w:val="CRCoverPage"/>
              <w:spacing w:after="0"/>
              <w:jc w:val="center"/>
              <w:rPr>
                <w:b/>
                <w:caps/>
                <w:noProof/>
              </w:rPr>
            </w:pPr>
            <w:r>
              <w:rPr>
                <w:b/>
                <w:caps/>
                <w:noProof/>
              </w:rPr>
              <w:t>X</w:t>
            </w:r>
          </w:p>
        </w:tc>
        <w:tc>
          <w:tcPr>
            <w:tcW w:w="2977" w:type="dxa"/>
            <w:gridSpan w:val="4"/>
          </w:tcPr>
          <w:p w14:paraId="103AD1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91A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8F9B84" w14:textId="77777777" w:rsidTr="008863B9">
        <w:tc>
          <w:tcPr>
            <w:tcW w:w="2694" w:type="dxa"/>
            <w:gridSpan w:val="2"/>
            <w:tcBorders>
              <w:left w:val="single" w:sz="4" w:space="0" w:color="auto"/>
            </w:tcBorders>
          </w:tcPr>
          <w:p w14:paraId="2E4A307F" w14:textId="77777777" w:rsidR="001E41F3" w:rsidRDefault="001E41F3">
            <w:pPr>
              <w:pStyle w:val="CRCoverPage"/>
              <w:spacing w:after="0"/>
              <w:rPr>
                <w:b/>
                <w:i/>
                <w:noProof/>
              </w:rPr>
            </w:pPr>
          </w:p>
        </w:tc>
        <w:tc>
          <w:tcPr>
            <w:tcW w:w="6946" w:type="dxa"/>
            <w:gridSpan w:val="9"/>
            <w:tcBorders>
              <w:right w:val="single" w:sz="4" w:space="0" w:color="auto"/>
            </w:tcBorders>
          </w:tcPr>
          <w:p w14:paraId="6F333BF2" w14:textId="77777777" w:rsidR="001E41F3" w:rsidRDefault="001E41F3">
            <w:pPr>
              <w:pStyle w:val="CRCoverPage"/>
              <w:spacing w:after="0"/>
              <w:rPr>
                <w:noProof/>
              </w:rPr>
            </w:pPr>
          </w:p>
        </w:tc>
      </w:tr>
      <w:tr w:rsidR="001E41F3" w14:paraId="1EBE7B78" w14:textId="77777777" w:rsidTr="008863B9">
        <w:tc>
          <w:tcPr>
            <w:tcW w:w="2694" w:type="dxa"/>
            <w:gridSpan w:val="2"/>
            <w:tcBorders>
              <w:left w:val="single" w:sz="4" w:space="0" w:color="auto"/>
              <w:bottom w:val="single" w:sz="4" w:space="0" w:color="auto"/>
            </w:tcBorders>
          </w:tcPr>
          <w:p w14:paraId="6F4DE0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309DF" w14:textId="77777777" w:rsidR="001E41F3" w:rsidRDefault="001E41F3">
            <w:pPr>
              <w:pStyle w:val="CRCoverPage"/>
              <w:spacing w:after="0"/>
              <w:ind w:left="100"/>
              <w:rPr>
                <w:noProof/>
              </w:rPr>
            </w:pPr>
          </w:p>
        </w:tc>
      </w:tr>
      <w:tr w:rsidR="008863B9" w:rsidRPr="008863B9" w14:paraId="290A15EE" w14:textId="77777777" w:rsidTr="008863B9">
        <w:tc>
          <w:tcPr>
            <w:tcW w:w="2694" w:type="dxa"/>
            <w:gridSpan w:val="2"/>
            <w:tcBorders>
              <w:top w:val="single" w:sz="4" w:space="0" w:color="auto"/>
              <w:bottom w:val="single" w:sz="4" w:space="0" w:color="auto"/>
            </w:tcBorders>
          </w:tcPr>
          <w:p w14:paraId="0C935A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0B5009" w14:textId="77777777" w:rsidR="008863B9" w:rsidRPr="008863B9" w:rsidRDefault="008863B9">
            <w:pPr>
              <w:pStyle w:val="CRCoverPage"/>
              <w:spacing w:after="0"/>
              <w:ind w:left="100"/>
              <w:rPr>
                <w:noProof/>
                <w:sz w:val="8"/>
                <w:szCs w:val="8"/>
              </w:rPr>
            </w:pPr>
          </w:p>
        </w:tc>
      </w:tr>
      <w:tr w:rsidR="008863B9" w14:paraId="032180E3" w14:textId="77777777" w:rsidTr="008863B9">
        <w:tc>
          <w:tcPr>
            <w:tcW w:w="2694" w:type="dxa"/>
            <w:gridSpan w:val="2"/>
            <w:tcBorders>
              <w:top w:val="single" w:sz="4" w:space="0" w:color="auto"/>
              <w:left w:val="single" w:sz="4" w:space="0" w:color="auto"/>
              <w:bottom w:val="single" w:sz="4" w:space="0" w:color="auto"/>
            </w:tcBorders>
          </w:tcPr>
          <w:p w14:paraId="02F808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77DCB" w14:textId="77777777" w:rsidR="008863B9" w:rsidRDefault="008863B9">
            <w:pPr>
              <w:pStyle w:val="CRCoverPage"/>
              <w:spacing w:after="0"/>
              <w:ind w:left="100"/>
              <w:rPr>
                <w:noProof/>
              </w:rPr>
            </w:pPr>
          </w:p>
        </w:tc>
      </w:tr>
    </w:tbl>
    <w:p w14:paraId="375A280D" w14:textId="77777777" w:rsidR="001E41F3" w:rsidRDefault="001E41F3">
      <w:pPr>
        <w:pStyle w:val="CRCoverPage"/>
        <w:spacing w:after="0"/>
        <w:rPr>
          <w:noProof/>
          <w:sz w:val="8"/>
          <w:szCs w:val="8"/>
        </w:rPr>
      </w:pPr>
    </w:p>
    <w:p w14:paraId="15FF83F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676CEA3" w14:textId="77777777" w:rsidR="001E41F3" w:rsidRDefault="007D114D" w:rsidP="007D114D">
      <w:pPr>
        <w:jc w:val="center"/>
        <w:rPr>
          <w:noProof/>
          <w:color w:val="FF0000"/>
          <w:sz w:val="32"/>
        </w:rPr>
      </w:pPr>
      <w:r w:rsidRPr="007D114D">
        <w:rPr>
          <w:noProof/>
          <w:color w:val="FF0000"/>
          <w:sz w:val="32"/>
        </w:rPr>
        <w:lastRenderedPageBreak/>
        <w:t>First Change</w:t>
      </w:r>
    </w:p>
    <w:p w14:paraId="16E1FB44" w14:textId="77777777" w:rsidR="00B10197" w:rsidRDefault="00B10197" w:rsidP="00B10197">
      <w:pPr>
        <w:pStyle w:val="Heading3"/>
        <w:rPr>
          <w:lang w:eastAsia="en-GB"/>
        </w:rPr>
      </w:pPr>
      <w:bookmarkStart w:id="3" w:name="OLE_LINK83"/>
      <w:bookmarkStart w:id="4" w:name="_Toc5691234"/>
      <w:bookmarkStart w:id="5" w:name="OLE_LINK84"/>
      <w:bookmarkStart w:id="6" w:name="_Toc5646283"/>
      <w:r>
        <w:t>9.2.98</w:t>
      </w:r>
      <w:r>
        <w:tab/>
      </w:r>
      <w:bookmarkEnd w:id="3"/>
      <w:r>
        <w:t>NR Neighbour Information</w:t>
      </w:r>
      <w:bookmarkEnd w:id="4"/>
    </w:p>
    <w:p w14:paraId="76710E15" w14:textId="77777777" w:rsidR="00B10197" w:rsidRDefault="00B10197" w:rsidP="00B10197">
      <w:pPr>
        <w:rPr>
          <w:lang w:eastAsia="ja-JP"/>
        </w:rPr>
      </w:pPr>
      <w:r>
        <w:rPr>
          <w:lang w:eastAsia="ja-JP"/>
        </w:rPr>
        <w:t>This IE contains cell configuration information of NR cells that a neighbour node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6"/>
        <w:gridCol w:w="1306"/>
        <w:gridCol w:w="1523"/>
        <w:gridCol w:w="1535"/>
        <w:gridCol w:w="1080"/>
        <w:gridCol w:w="1143"/>
      </w:tblGrid>
      <w:tr w:rsidR="00B10197" w14:paraId="0DD11A6A"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6A36262D" w14:textId="77777777" w:rsidR="00B10197" w:rsidRDefault="00B10197">
            <w:pPr>
              <w:keepNext/>
              <w:keepLines/>
              <w:spacing w:after="0"/>
              <w:jc w:val="center"/>
              <w:rPr>
                <w:rFonts w:ascii="Geneva" w:hAnsi="Geneva" w:cs="Geneva"/>
                <w:b/>
                <w:sz w:val="18"/>
                <w:lang w:eastAsia="ja-JP"/>
              </w:rPr>
            </w:pPr>
            <w:r>
              <w:rPr>
                <w:rFonts w:ascii="Geneva" w:hAnsi="Geneva" w:cs="Geneva"/>
                <w:b/>
                <w:sz w:val="18"/>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3A637194" w14:textId="77777777" w:rsidR="00B10197" w:rsidRDefault="00B10197">
            <w:pPr>
              <w:keepNext/>
              <w:keepLines/>
              <w:spacing w:after="0"/>
              <w:jc w:val="center"/>
              <w:rPr>
                <w:rFonts w:ascii="Geneva" w:hAnsi="Geneva" w:cs="Geneva"/>
                <w:b/>
                <w:sz w:val="18"/>
                <w:lang w:eastAsia="ja-JP"/>
              </w:rPr>
            </w:pPr>
            <w:r>
              <w:rPr>
                <w:rFonts w:ascii="Geneva" w:hAnsi="Geneva" w:cs="Geneva"/>
                <w:b/>
                <w:sz w:val="18"/>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1408FD74" w14:textId="77777777" w:rsidR="00B10197" w:rsidRDefault="00B10197">
            <w:pPr>
              <w:keepNext/>
              <w:keepLines/>
              <w:spacing w:after="0"/>
              <w:jc w:val="center"/>
              <w:rPr>
                <w:rFonts w:ascii="Geneva" w:hAnsi="Geneva" w:cs="Geneva"/>
                <w:b/>
                <w:sz w:val="18"/>
                <w:lang w:eastAsia="ja-JP"/>
              </w:rPr>
            </w:pPr>
            <w:r>
              <w:rPr>
                <w:rFonts w:ascii="Geneva" w:hAnsi="Geneva" w:cs="Geneva"/>
                <w:b/>
                <w:sz w:val="18"/>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37F017F1" w14:textId="77777777" w:rsidR="00B10197" w:rsidRDefault="00B10197">
            <w:pPr>
              <w:keepNext/>
              <w:keepLines/>
              <w:spacing w:after="0"/>
              <w:jc w:val="center"/>
              <w:rPr>
                <w:rFonts w:ascii="Geneva" w:hAnsi="Geneva" w:cs="Geneva"/>
                <w:b/>
                <w:sz w:val="18"/>
                <w:lang w:eastAsia="ja-JP"/>
              </w:rPr>
            </w:pPr>
            <w:r>
              <w:rPr>
                <w:rFonts w:ascii="Geneva" w:hAnsi="Geneva" w:cs="Geneva"/>
                <w:b/>
                <w:sz w:val="18"/>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10D3595D" w14:textId="77777777" w:rsidR="00B10197" w:rsidRDefault="00B10197">
            <w:pPr>
              <w:keepNext/>
              <w:keepLines/>
              <w:spacing w:after="0"/>
              <w:jc w:val="center"/>
              <w:rPr>
                <w:rFonts w:ascii="Geneva" w:hAnsi="Geneva" w:cs="Geneva"/>
                <w:b/>
                <w:sz w:val="18"/>
                <w:lang w:eastAsia="ja-JP"/>
              </w:rPr>
            </w:pPr>
            <w:r>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717EBFA" w14:textId="77777777" w:rsidR="00B10197" w:rsidRDefault="00B10197">
            <w:pPr>
              <w:keepNext/>
              <w:keepLines/>
              <w:spacing w:after="0"/>
              <w:jc w:val="center"/>
              <w:rPr>
                <w:rFonts w:ascii="Geneva" w:hAnsi="Geneva" w:cs="Geneva"/>
                <w:b/>
                <w:sz w:val="18"/>
                <w:lang w:eastAsia="ja-JP"/>
              </w:rPr>
            </w:pPr>
            <w:r>
              <w:rPr>
                <w:rFonts w:ascii="Geneva" w:hAnsi="Geneva" w:cs="Geneva"/>
                <w:b/>
                <w:sz w:val="18"/>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0BC4893A" w14:textId="77777777" w:rsidR="00B10197" w:rsidRDefault="00B10197">
            <w:pPr>
              <w:keepNext/>
              <w:keepLines/>
              <w:spacing w:after="0"/>
              <w:jc w:val="center"/>
              <w:rPr>
                <w:rFonts w:ascii="Geneva" w:hAnsi="Geneva" w:cs="Geneva"/>
                <w:b/>
                <w:sz w:val="18"/>
                <w:lang w:eastAsia="ja-JP"/>
              </w:rPr>
            </w:pPr>
            <w:r>
              <w:rPr>
                <w:rFonts w:ascii="Geneva" w:hAnsi="Geneva" w:cs="Geneva"/>
                <w:b/>
                <w:sz w:val="18"/>
                <w:lang w:eastAsia="ja-JP"/>
              </w:rPr>
              <w:t>Assigned Criticality</w:t>
            </w:r>
          </w:p>
        </w:tc>
      </w:tr>
      <w:tr w:rsidR="00B10197" w14:paraId="46059241"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29EF0BA8" w14:textId="77777777" w:rsidR="00B10197" w:rsidRDefault="00B10197">
            <w:pPr>
              <w:keepNext/>
              <w:keepLines/>
              <w:spacing w:after="0"/>
              <w:rPr>
                <w:rFonts w:ascii="Geneva" w:hAnsi="Geneva"/>
                <w:b/>
                <w:bCs/>
                <w:sz w:val="18"/>
                <w:lang w:eastAsia="ja-JP"/>
              </w:rPr>
            </w:pPr>
            <w:bookmarkStart w:id="7" w:name="OLE_LINK76"/>
            <w:r>
              <w:rPr>
                <w:rFonts w:ascii="Geneva" w:hAnsi="Geneva"/>
                <w:b/>
                <w:bCs/>
                <w:sz w:val="18"/>
                <w:lang w:eastAsia="ja-JP"/>
              </w:rPr>
              <w:t xml:space="preserve">NR </w:t>
            </w:r>
            <w:bookmarkStart w:id="8" w:name="OLE_LINK81"/>
            <w:r>
              <w:rPr>
                <w:rFonts w:ascii="Geneva" w:hAnsi="Geneva"/>
                <w:b/>
                <w:bCs/>
                <w:sz w:val="18"/>
                <w:lang w:eastAsia="ja-JP"/>
              </w:rPr>
              <w:t xml:space="preserve">Neighbour </w:t>
            </w:r>
            <w:bookmarkEnd w:id="8"/>
            <w:r>
              <w:rPr>
                <w:rFonts w:ascii="Geneva" w:hAnsi="Geneva"/>
                <w:b/>
                <w:bCs/>
                <w:sz w:val="18"/>
                <w:lang w:eastAsia="ja-JP"/>
              </w:rPr>
              <w:t>Information</w:t>
            </w:r>
            <w:bookmarkEnd w:id="7"/>
          </w:p>
        </w:tc>
        <w:tc>
          <w:tcPr>
            <w:tcW w:w="1096" w:type="dxa"/>
            <w:tcBorders>
              <w:top w:val="single" w:sz="4" w:space="0" w:color="auto"/>
              <w:left w:val="single" w:sz="4" w:space="0" w:color="auto"/>
              <w:bottom w:val="single" w:sz="4" w:space="0" w:color="auto"/>
              <w:right w:val="single" w:sz="4" w:space="0" w:color="auto"/>
            </w:tcBorders>
          </w:tcPr>
          <w:p w14:paraId="529EF9E2" w14:textId="77777777" w:rsidR="00B10197" w:rsidRDefault="00B10197">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37E52260" w14:textId="77777777" w:rsidR="00B10197" w:rsidRDefault="00B10197">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maxnoofNRNeighbours</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6C649D75" w14:textId="77777777" w:rsidR="00B10197" w:rsidRDefault="00B10197">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AF97083" w14:textId="77777777" w:rsidR="00B10197" w:rsidRDefault="00B1019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5E37B7" w14:textId="77777777" w:rsidR="00B10197" w:rsidRDefault="00B10197">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7F8C577F" w14:textId="77777777" w:rsidR="00B10197" w:rsidRDefault="00B10197">
            <w:pPr>
              <w:rPr>
                <w:lang w:eastAsia="ja-JP"/>
              </w:rPr>
            </w:pPr>
          </w:p>
        </w:tc>
      </w:tr>
      <w:tr w:rsidR="00B10197" w14:paraId="23FFA8FA"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5EC8AFD6" w14:textId="77777777" w:rsidR="00B10197" w:rsidRDefault="00B10197">
            <w:pPr>
              <w:pStyle w:val="TAL"/>
              <w:ind w:left="142"/>
              <w:rPr>
                <w:rFonts w:eastAsia="Geneva" w:cs="Geneva"/>
                <w:lang w:eastAsia="ja-JP"/>
              </w:rPr>
            </w:pPr>
            <w:r>
              <w:rPr>
                <w:rFonts w:cs="Arial"/>
                <w:bCs/>
                <w:lang w:eastAsia="ja-JP"/>
              </w:rPr>
              <w:t>&gt;NR Neighbour Information</w:t>
            </w:r>
          </w:p>
        </w:tc>
        <w:tc>
          <w:tcPr>
            <w:tcW w:w="1096" w:type="dxa"/>
            <w:tcBorders>
              <w:top w:val="single" w:sz="4" w:space="0" w:color="auto"/>
              <w:left w:val="single" w:sz="4" w:space="0" w:color="auto"/>
              <w:bottom w:val="single" w:sz="4" w:space="0" w:color="auto"/>
              <w:right w:val="single" w:sz="4" w:space="0" w:color="auto"/>
            </w:tcBorders>
          </w:tcPr>
          <w:p w14:paraId="540E97FB" w14:textId="77777777" w:rsidR="00B10197" w:rsidRDefault="00B10197">
            <w:pPr>
              <w:pStyle w:val="TAL"/>
              <w:rPr>
                <w:rFonts w:cs="Geneva"/>
                <w:b/>
                <w:lang w:eastAsia="ja-JP"/>
              </w:rPr>
            </w:pPr>
          </w:p>
        </w:tc>
        <w:tc>
          <w:tcPr>
            <w:tcW w:w="1306" w:type="dxa"/>
            <w:tcBorders>
              <w:top w:val="single" w:sz="4" w:space="0" w:color="auto"/>
              <w:left w:val="single" w:sz="4" w:space="0" w:color="auto"/>
              <w:bottom w:val="single" w:sz="4" w:space="0" w:color="auto"/>
              <w:right w:val="single" w:sz="4" w:space="0" w:color="auto"/>
            </w:tcBorders>
          </w:tcPr>
          <w:p w14:paraId="4EE95FF5" w14:textId="77777777" w:rsidR="00B10197" w:rsidRDefault="00B10197">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6A1329CB" w14:textId="77777777" w:rsidR="00B10197" w:rsidRDefault="00B10197">
            <w:pPr>
              <w:pStyle w:val="TAL"/>
              <w:rPr>
                <w:rFonts w:cs="Geneva"/>
                <w:lang w:eastAsia="ja-JP"/>
              </w:rPr>
            </w:pPr>
          </w:p>
        </w:tc>
        <w:tc>
          <w:tcPr>
            <w:tcW w:w="1535" w:type="dxa"/>
            <w:tcBorders>
              <w:top w:val="single" w:sz="4" w:space="0" w:color="auto"/>
              <w:left w:val="single" w:sz="4" w:space="0" w:color="auto"/>
              <w:bottom w:val="single" w:sz="4" w:space="0" w:color="auto"/>
              <w:right w:val="single" w:sz="4" w:space="0" w:color="auto"/>
            </w:tcBorders>
          </w:tcPr>
          <w:p w14:paraId="7C37513F" w14:textId="77777777" w:rsidR="00B10197" w:rsidRDefault="00B1019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134CB6E" w14:textId="77777777" w:rsidR="00B10197" w:rsidRDefault="00B10197">
            <w:pPr>
              <w:pStyle w:val="TAC"/>
              <w:rPr>
                <w:rFonts w:cs="Geneva"/>
                <w:b/>
                <w:lang w:eastAsia="ja-JP"/>
              </w:rPr>
            </w:pPr>
          </w:p>
        </w:tc>
        <w:tc>
          <w:tcPr>
            <w:tcW w:w="1143" w:type="dxa"/>
            <w:tcBorders>
              <w:top w:val="single" w:sz="4" w:space="0" w:color="auto"/>
              <w:left w:val="single" w:sz="4" w:space="0" w:color="auto"/>
              <w:bottom w:val="single" w:sz="4" w:space="0" w:color="auto"/>
              <w:right w:val="single" w:sz="4" w:space="0" w:color="auto"/>
            </w:tcBorders>
          </w:tcPr>
          <w:p w14:paraId="116D2A62" w14:textId="77777777" w:rsidR="00B10197" w:rsidRDefault="00B10197">
            <w:pPr>
              <w:pStyle w:val="TAC"/>
              <w:rPr>
                <w:rFonts w:cs="Geneva"/>
                <w:b/>
                <w:lang w:eastAsia="ja-JP"/>
              </w:rPr>
            </w:pPr>
          </w:p>
        </w:tc>
      </w:tr>
      <w:tr w:rsidR="00B10197" w14:paraId="0B3973B2"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22023B37" w14:textId="77777777" w:rsidR="00B10197" w:rsidRDefault="00B10197">
            <w:pPr>
              <w:pStyle w:val="TAL"/>
              <w:ind w:left="284"/>
              <w:rPr>
                <w:rFonts w:cs="Geneva"/>
                <w:lang w:eastAsia="ja-JP"/>
              </w:rPr>
            </w:pPr>
            <w:r>
              <w:rPr>
                <w:rFonts w:cs="Geneva"/>
                <w:lang w:eastAsia="ja-JP"/>
              </w:rPr>
              <w:t xml:space="preserve"> &gt;&gt;</w:t>
            </w:r>
            <w:r>
              <w:rPr>
                <w:rFonts w:cs="Arial"/>
                <w:lang w:eastAsia="zh-CN"/>
              </w:rPr>
              <w:t>NRPCI</w:t>
            </w:r>
          </w:p>
        </w:tc>
        <w:tc>
          <w:tcPr>
            <w:tcW w:w="1096" w:type="dxa"/>
            <w:tcBorders>
              <w:top w:val="single" w:sz="4" w:space="0" w:color="auto"/>
              <w:left w:val="single" w:sz="4" w:space="0" w:color="auto"/>
              <w:bottom w:val="single" w:sz="4" w:space="0" w:color="auto"/>
              <w:right w:val="single" w:sz="4" w:space="0" w:color="auto"/>
            </w:tcBorders>
            <w:hideMark/>
          </w:tcPr>
          <w:p w14:paraId="4AA66FE4" w14:textId="77777777" w:rsidR="00B10197" w:rsidRDefault="00B10197">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E1F5F88" w14:textId="77777777" w:rsidR="00B10197" w:rsidRDefault="00B10197">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4A0DF37" w14:textId="77777777" w:rsidR="00B10197" w:rsidRDefault="00B10197">
            <w:pPr>
              <w:pStyle w:val="TAL"/>
              <w:rPr>
                <w:rFonts w:cs="Geneva"/>
                <w:lang w:eastAsia="ja-JP"/>
              </w:rPr>
            </w:pPr>
            <w:r>
              <w:rPr>
                <w:rFonts w:cs="Geneva"/>
                <w:lang w:eastAsia="ja-JP"/>
              </w:rPr>
              <w:t>INTEGER (</w:t>
            </w:r>
            <w:proofErr w:type="gramStart"/>
            <w:r>
              <w:rPr>
                <w:rFonts w:cs="Geneva"/>
                <w:lang w:eastAsia="ja-JP"/>
              </w:rPr>
              <w:t>0..</w:t>
            </w:r>
            <w:proofErr w:type="gramEnd"/>
            <w:r>
              <w:rPr>
                <w:rFonts w:cs="Geneva"/>
                <w:lang w:eastAsia="ja-JP"/>
              </w:rPr>
              <w:t>1007)</w:t>
            </w:r>
          </w:p>
        </w:tc>
        <w:tc>
          <w:tcPr>
            <w:tcW w:w="1535" w:type="dxa"/>
            <w:tcBorders>
              <w:top w:val="single" w:sz="4" w:space="0" w:color="auto"/>
              <w:left w:val="single" w:sz="4" w:space="0" w:color="auto"/>
              <w:bottom w:val="single" w:sz="4" w:space="0" w:color="auto"/>
              <w:right w:val="single" w:sz="4" w:space="0" w:color="auto"/>
            </w:tcBorders>
            <w:hideMark/>
          </w:tcPr>
          <w:p w14:paraId="6AA00FBA" w14:textId="77777777" w:rsidR="00B10197" w:rsidRDefault="00B10197">
            <w:pPr>
              <w:pStyle w:val="TAL"/>
              <w:rPr>
                <w:rFonts w:cs="Geneva"/>
                <w:lang w:eastAsia="ja-JP"/>
              </w:rPr>
            </w:pPr>
            <w:r>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19884F1B" w14:textId="77777777" w:rsidR="00B10197" w:rsidRDefault="00B10197">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1D4F6DF1" w14:textId="77777777" w:rsidR="00B10197" w:rsidRDefault="00B10197">
            <w:pPr>
              <w:rPr>
                <w:rFonts w:cs="Geneva"/>
                <w:lang w:eastAsia="ja-JP"/>
              </w:rPr>
            </w:pPr>
          </w:p>
        </w:tc>
      </w:tr>
      <w:tr w:rsidR="00B10197" w14:paraId="6ADB26BF"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36182F88" w14:textId="77777777" w:rsidR="00B10197" w:rsidRDefault="00B10197">
            <w:pPr>
              <w:pStyle w:val="TAL"/>
              <w:ind w:left="284"/>
              <w:rPr>
                <w:rFonts w:cs="Arial"/>
                <w:lang w:eastAsia="zh-CN"/>
              </w:rPr>
            </w:pPr>
            <w:r>
              <w:rPr>
                <w:rFonts w:cs="Arial"/>
                <w:lang w:eastAsia="zh-CN"/>
              </w:rPr>
              <w:t>&gt;&gt;NR CGI</w:t>
            </w:r>
          </w:p>
        </w:tc>
        <w:tc>
          <w:tcPr>
            <w:tcW w:w="1096" w:type="dxa"/>
            <w:tcBorders>
              <w:top w:val="single" w:sz="4" w:space="0" w:color="auto"/>
              <w:left w:val="single" w:sz="4" w:space="0" w:color="auto"/>
              <w:bottom w:val="single" w:sz="4" w:space="0" w:color="auto"/>
              <w:right w:val="single" w:sz="4" w:space="0" w:color="auto"/>
            </w:tcBorders>
            <w:hideMark/>
          </w:tcPr>
          <w:p w14:paraId="58E45344" w14:textId="77777777" w:rsidR="00B10197" w:rsidRDefault="00B10197">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A5B2FE5" w14:textId="77777777" w:rsidR="00B10197" w:rsidRDefault="00B10197">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7493604" w14:textId="77777777" w:rsidR="00B10197" w:rsidRDefault="00B10197">
            <w:pPr>
              <w:pStyle w:val="TAL"/>
              <w:rPr>
                <w:rFonts w:cs="Geneva"/>
                <w:lang w:eastAsia="ja-JP"/>
              </w:rPr>
            </w:pPr>
            <w:r>
              <w:rPr>
                <w:rFonts w:cs="Geneva"/>
                <w:lang w:eastAsia="ja-JP"/>
              </w:rPr>
              <w:t>9.2.111</w:t>
            </w:r>
          </w:p>
        </w:tc>
        <w:tc>
          <w:tcPr>
            <w:tcW w:w="1535" w:type="dxa"/>
            <w:tcBorders>
              <w:top w:val="single" w:sz="4" w:space="0" w:color="auto"/>
              <w:left w:val="single" w:sz="4" w:space="0" w:color="auto"/>
              <w:bottom w:val="single" w:sz="4" w:space="0" w:color="auto"/>
              <w:right w:val="single" w:sz="4" w:space="0" w:color="auto"/>
            </w:tcBorders>
          </w:tcPr>
          <w:p w14:paraId="3EA9F86B" w14:textId="77777777" w:rsidR="00B10197" w:rsidRDefault="00B1019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ABE6DB" w14:textId="77777777" w:rsidR="00B10197" w:rsidRDefault="00B10197">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72C42C0F" w14:textId="77777777" w:rsidR="00B10197" w:rsidRDefault="00B10197">
            <w:pPr>
              <w:rPr>
                <w:rFonts w:cs="Geneva"/>
                <w:lang w:eastAsia="ja-JP"/>
              </w:rPr>
            </w:pPr>
          </w:p>
        </w:tc>
      </w:tr>
      <w:tr w:rsidR="00B10197" w14:paraId="488BC1EB"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746A4B6B" w14:textId="77777777" w:rsidR="00B10197" w:rsidRDefault="00B10197">
            <w:pPr>
              <w:pStyle w:val="TAL"/>
              <w:ind w:left="284"/>
              <w:rPr>
                <w:rFonts w:cs="Arial"/>
                <w:lang w:eastAsia="zh-CN"/>
              </w:rPr>
            </w:pPr>
            <w:r>
              <w:rPr>
                <w:rFonts w:cs="Arial"/>
                <w:lang w:eastAsia="zh-CN"/>
              </w:rPr>
              <w:t>&gt;&gt;5GS-TAC</w:t>
            </w:r>
          </w:p>
        </w:tc>
        <w:tc>
          <w:tcPr>
            <w:tcW w:w="1096" w:type="dxa"/>
            <w:tcBorders>
              <w:top w:val="single" w:sz="4" w:space="0" w:color="auto"/>
              <w:left w:val="single" w:sz="4" w:space="0" w:color="auto"/>
              <w:bottom w:val="single" w:sz="4" w:space="0" w:color="auto"/>
              <w:right w:val="single" w:sz="4" w:space="0" w:color="auto"/>
            </w:tcBorders>
            <w:hideMark/>
          </w:tcPr>
          <w:p w14:paraId="2CDC4694" w14:textId="77777777" w:rsidR="00B10197" w:rsidRDefault="00B10197">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8C553D" w14:textId="77777777" w:rsidR="00B10197" w:rsidRDefault="00B10197">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7AEC4DA" w14:textId="77777777" w:rsidR="00B10197" w:rsidRDefault="00B10197">
            <w:pPr>
              <w:pStyle w:val="TAL"/>
              <w:rPr>
                <w:rFonts w:cs="Geneva"/>
                <w:lang w:eastAsia="ja-JP"/>
              </w:rPr>
            </w:pPr>
            <w:r>
              <w:rPr>
                <w:rFonts w:cs="Geneva"/>
                <w:lang w:eastAsia="ja-JP"/>
              </w:rPr>
              <w:t>OCTET STRING (3)</w:t>
            </w:r>
          </w:p>
        </w:tc>
        <w:tc>
          <w:tcPr>
            <w:tcW w:w="1535" w:type="dxa"/>
            <w:tcBorders>
              <w:top w:val="single" w:sz="4" w:space="0" w:color="auto"/>
              <w:left w:val="single" w:sz="4" w:space="0" w:color="auto"/>
              <w:bottom w:val="single" w:sz="4" w:space="0" w:color="auto"/>
              <w:right w:val="single" w:sz="4" w:space="0" w:color="auto"/>
            </w:tcBorders>
            <w:hideMark/>
          </w:tcPr>
          <w:p w14:paraId="46C2A1CE" w14:textId="77777777" w:rsidR="00B10197" w:rsidRDefault="00B10197">
            <w:pPr>
              <w:pStyle w:val="TAL"/>
              <w:rPr>
                <w:rFonts w:cs="Geneva"/>
                <w:lang w:eastAsia="ja-JP"/>
              </w:rPr>
            </w:pPr>
            <w:r>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33C64809" w14:textId="77777777" w:rsidR="00B10197" w:rsidRDefault="00B10197">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58C63FD5" w14:textId="77777777" w:rsidR="00B10197" w:rsidRDefault="00B10197">
            <w:pPr>
              <w:rPr>
                <w:rFonts w:cs="Geneva"/>
                <w:lang w:eastAsia="ja-JP"/>
              </w:rPr>
            </w:pPr>
          </w:p>
        </w:tc>
      </w:tr>
      <w:tr w:rsidR="00B10197" w14:paraId="4BBEB44C"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349B31A8" w14:textId="77777777" w:rsidR="00B10197" w:rsidRDefault="00B10197">
            <w:pPr>
              <w:pStyle w:val="TAL"/>
              <w:ind w:left="284"/>
              <w:rPr>
                <w:rFonts w:cs="Arial"/>
                <w:lang w:eastAsia="zh-CN"/>
              </w:rPr>
            </w:pPr>
            <w:r>
              <w:rPr>
                <w:rFonts w:cs="Arial"/>
                <w:lang w:eastAsia="ja-JP"/>
              </w:rPr>
              <w:t>&gt;&gt;Configured TAC</w:t>
            </w:r>
          </w:p>
        </w:tc>
        <w:tc>
          <w:tcPr>
            <w:tcW w:w="1096" w:type="dxa"/>
            <w:tcBorders>
              <w:top w:val="single" w:sz="4" w:space="0" w:color="auto"/>
              <w:left w:val="single" w:sz="4" w:space="0" w:color="auto"/>
              <w:bottom w:val="single" w:sz="4" w:space="0" w:color="auto"/>
              <w:right w:val="single" w:sz="4" w:space="0" w:color="auto"/>
            </w:tcBorders>
            <w:hideMark/>
          </w:tcPr>
          <w:p w14:paraId="40CCD957" w14:textId="77777777" w:rsidR="00B10197" w:rsidRDefault="00B10197">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DBABA3F" w14:textId="77777777" w:rsidR="00B10197" w:rsidRDefault="00B10197">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87BBFB" w14:textId="77777777" w:rsidR="00B10197" w:rsidRDefault="00B10197">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254375C2" w14:textId="77777777" w:rsidR="00B10197" w:rsidRDefault="00B10197">
            <w:pPr>
              <w:pStyle w:val="TAL"/>
              <w:rPr>
                <w:rFonts w:cs="Geneva"/>
                <w:lang w:eastAsia="ja-JP"/>
              </w:rPr>
            </w:pPr>
            <w:r>
              <w:rPr>
                <w:rFonts w:cs="Geneva"/>
                <w:lang w:eastAsia="ja-JP"/>
              </w:rPr>
              <w:t xml:space="preserve">This is the TAC configured in the </w:t>
            </w:r>
            <w:proofErr w:type="spellStart"/>
            <w:r>
              <w:rPr>
                <w:rFonts w:cs="Geneva"/>
                <w:lang w:eastAsia="ja-JP"/>
              </w:rPr>
              <w:t>en-gNB</w:t>
            </w:r>
            <w:proofErr w:type="spellEnd"/>
            <w:r>
              <w:rPr>
                <w:rFonts w:cs="Geneva"/>
                <w:lang w:eastAsia="ja-JP"/>
              </w:rPr>
              <w:t>, different from the 5GS TAC broadcast in the NR cell</w:t>
            </w:r>
            <w:r>
              <w:t xml:space="preserve"> </w:t>
            </w:r>
            <w:r>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28096AB2" w14:textId="77777777" w:rsidR="00B10197" w:rsidRDefault="00B10197">
            <w:pPr>
              <w:pStyle w:val="TAC"/>
              <w:rPr>
                <w:rFonts w:cs="Geneva"/>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4EF2A1" w14:textId="77777777" w:rsidR="00B10197" w:rsidRDefault="00B10197">
            <w:pPr>
              <w:pStyle w:val="TAC"/>
              <w:rPr>
                <w:rFonts w:cs="Geneva"/>
                <w:lang w:eastAsia="ja-JP"/>
              </w:rPr>
            </w:pPr>
          </w:p>
        </w:tc>
      </w:tr>
      <w:tr w:rsidR="00B10197" w14:paraId="2E57D8D8"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6E17AF15" w14:textId="77777777" w:rsidR="00B10197" w:rsidRDefault="00B10197">
            <w:pPr>
              <w:pStyle w:val="TAL"/>
              <w:ind w:left="284"/>
              <w:rPr>
                <w:rFonts w:cs="Arial"/>
                <w:lang w:eastAsia="zh-CN"/>
              </w:rPr>
            </w:pPr>
            <w:r>
              <w:rPr>
                <w:rFonts w:cs="Arial"/>
                <w:lang w:eastAsia="zh-CN"/>
              </w:rPr>
              <w:t>&gt;&gt;Measurement Timing Configuration</w:t>
            </w:r>
          </w:p>
        </w:tc>
        <w:tc>
          <w:tcPr>
            <w:tcW w:w="1096" w:type="dxa"/>
            <w:tcBorders>
              <w:top w:val="single" w:sz="4" w:space="0" w:color="auto"/>
              <w:left w:val="single" w:sz="4" w:space="0" w:color="auto"/>
              <w:bottom w:val="single" w:sz="4" w:space="0" w:color="auto"/>
              <w:right w:val="single" w:sz="4" w:space="0" w:color="auto"/>
            </w:tcBorders>
            <w:hideMark/>
          </w:tcPr>
          <w:p w14:paraId="1DA4B2EA" w14:textId="77777777" w:rsidR="00B10197" w:rsidRDefault="00B10197">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2707F44" w14:textId="77777777" w:rsidR="00B10197" w:rsidRDefault="00B10197">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0CF3FC0" w14:textId="77777777" w:rsidR="00B10197" w:rsidRDefault="00B10197">
            <w:pPr>
              <w:pStyle w:val="TAL"/>
              <w:rPr>
                <w:lang w:eastAsia="ja-JP"/>
              </w:rPr>
            </w:pPr>
            <w:r>
              <w:rPr>
                <w:lang w:eastAsia="ja-JP"/>
              </w:rPr>
              <w:t>OCTET STRING</w:t>
            </w:r>
          </w:p>
        </w:tc>
        <w:tc>
          <w:tcPr>
            <w:tcW w:w="1535" w:type="dxa"/>
            <w:tcBorders>
              <w:top w:val="single" w:sz="4" w:space="0" w:color="auto"/>
              <w:left w:val="single" w:sz="4" w:space="0" w:color="auto"/>
              <w:bottom w:val="single" w:sz="4" w:space="0" w:color="auto"/>
              <w:right w:val="single" w:sz="4" w:space="0" w:color="auto"/>
            </w:tcBorders>
            <w:hideMark/>
          </w:tcPr>
          <w:p w14:paraId="69CD7FBD" w14:textId="77777777" w:rsidR="00B10197" w:rsidRDefault="00B10197">
            <w:pPr>
              <w:pStyle w:val="TAL"/>
              <w:rPr>
                <w:rFonts w:cs="Geneva"/>
                <w:lang w:eastAsia="ja-JP"/>
              </w:rPr>
            </w:pPr>
            <w:r>
              <w:rPr>
                <w:rFonts w:cs="Geneva"/>
                <w:lang w:eastAsia="ja-JP"/>
              </w:rPr>
              <w:t xml:space="preserve">Contains the </w:t>
            </w:r>
            <w:proofErr w:type="spellStart"/>
            <w:r>
              <w:rPr>
                <w:rFonts w:cs="Geneva"/>
                <w:lang w:eastAsia="ja-JP"/>
              </w:rPr>
              <w:t>MeasurementTimingConfiguration</w:t>
            </w:r>
            <w:proofErr w:type="spellEnd"/>
            <w:r>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0BAA7172" w14:textId="77777777" w:rsidR="00B10197" w:rsidRDefault="00B10197">
            <w:pPr>
              <w:pStyle w:val="TAC"/>
              <w:rPr>
                <w:rFonts w:cs="Geneva"/>
                <w:lang w:eastAsia="ja-JP"/>
              </w:rPr>
            </w:pPr>
            <w:r>
              <w:rPr>
                <w:lang w:eastAsia="zh-CN"/>
              </w:rPr>
              <w:t>–</w:t>
            </w:r>
          </w:p>
        </w:tc>
        <w:tc>
          <w:tcPr>
            <w:tcW w:w="1143" w:type="dxa"/>
            <w:tcBorders>
              <w:top w:val="single" w:sz="4" w:space="0" w:color="auto"/>
              <w:left w:val="single" w:sz="4" w:space="0" w:color="auto"/>
              <w:bottom w:val="single" w:sz="4" w:space="0" w:color="auto"/>
              <w:right w:val="single" w:sz="4" w:space="0" w:color="auto"/>
            </w:tcBorders>
            <w:hideMark/>
          </w:tcPr>
          <w:p w14:paraId="24CED897" w14:textId="77777777" w:rsidR="00B10197" w:rsidRDefault="00B10197">
            <w:pPr>
              <w:pStyle w:val="TAC"/>
              <w:rPr>
                <w:rFonts w:cs="Geneva"/>
                <w:lang w:eastAsia="ja-JP"/>
              </w:rPr>
            </w:pPr>
            <w:r>
              <w:rPr>
                <w:lang w:eastAsia="zh-CN"/>
              </w:rPr>
              <w:t>–</w:t>
            </w:r>
          </w:p>
        </w:tc>
      </w:tr>
      <w:tr w:rsidR="00B10197" w14:paraId="60D0E61E"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7B26B4F3" w14:textId="77777777" w:rsidR="00B10197" w:rsidRDefault="00B10197">
            <w:pPr>
              <w:pStyle w:val="TAL"/>
              <w:ind w:left="284"/>
              <w:rPr>
                <w:rFonts w:cs="Arial"/>
                <w:lang w:eastAsia="zh-CN"/>
              </w:rPr>
            </w:pPr>
            <w:r>
              <w:rPr>
                <w:rFonts w:cs="Arial"/>
                <w:lang w:eastAsia="zh-CN"/>
              </w:rPr>
              <w:t xml:space="preserve">&gt;&gt;CHOICE </w:t>
            </w:r>
            <w:r>
              <w:rPr>
                <w:rFonts w:cs="Arial"/>
                <w:i/>
                <w:lang w:eastAsia="zh-CN"/>
              </w:rPr>
              <w:t>NR-Neighbour-Mode-Info</w:t>
            </w:r>
          </w:p>
        </w:tc>
        <w:tc>
          <w:tcPr>
            <w:tcW w:w="1096" w:type="dxa"/>
            <w:tcBorders>
              <w:top w:val="single" w:sz="4" w:space="0" w:color="auto"/>
              <w:left w:val="single" w:sz="4" w:space="0" w:color="auto"/>
              <w:bottom w:val="single" w:sz="4" w:space="0" w:color="auto"/>
              <w:right w:val="single" w:sz="4" w:space="0" w:color="auto"/>
            </w:tcBorders>
            <w:hideMark/>
          </w:tcPr>
          <w:p w14:paraId="16F8D05B" w14:textId="77777777" w:rsidR="00B10197" w:rsidRDefault="00B10197">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25DF31F" w14:textId="77777777" w:rsidR="00B10197" w:rsidRDefault="00B10197">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4944D1B7" w14:textId="77777777" w:rsidR="00B10197" w:rsidRDefault="00B10197">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02E3112" w14:textId="77777777" w:rsidR="00B10197" w:rsidRDefault="00B1019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1D6657" w14:textId="77777777" w:rsidR="00B10197" w:rsidRDefault="00B10197">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hideMark/>
          </w:tcPr>
          <w:p w14:paraId="7DEBF989" w14:textId="77777777" w:rsidR="00B10197" w:rsidRDefault="00B10197">
            <w:pPr>
              <w:pStyle w:val="TAC"/>
              <w:rPr>
                <w:lang w:eastAsia="zh-CN"/>
              </w:rPr>
            </w:pPr>
            <w:r>
              <w:rPr>
                <w:lang w:eastAsia="zh-CN"/>
              </w:rPr>
              <w:t>–</w:t>
            </w:r>
          </w:p>
        </w:tc>
      </w:tr>
      <w:tr w:rsidR="00B10197" w14:paraId="4FF44645"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4918F5B9" w14:textId="77777777" w:rsidR="00B10197" w:rsidRDefault="00B10197">
            <w:pPr>
              <w:pStyle w:val="TAL"/>
              <w:ind w:left="425"/>
              <w:rPr>
                <w:rFonts w:cs="Arial"/>
                <w:lang w:eastAsia="zh-CN"/>
              </w:rPr>
            </w:pPr>
            <w:r>
              <w:rPr>
                <w:rFonts w:cs="Arial"/>
                <w:lang w:eastAsia="zh-CN"/>
              </w:rPr>
              <w:t>&gt;&gt;&gt;</w:t>
            </w:r>
            <w:r>
              <w:rPr>
                <w:rFonts w:cs="Arial"/>
                <w:i/>
                <w:lang w:eastAsia="zh-CN"/>
              </w:rPr>
              <w:t>FDD</w:t>
            </w:r>
          </w:p>
        </w:tc>
        <w:tc>
          <w:tcPr>
            <w:tcW w:w="1096" w:type="dxa"/>
            <w:tcBorders>
              <w:top w:val="single" w:sz="4" w:space="0" w:color="auto"/>
              <w:left w:val="single" w:sz="4" w:space="0" w:color="auto"/>
              <w:bottom w:val="single" w:sz="4" w:space="0" w:color="auto"/>
              <w:right w:val="single" w:sz="4" w:space="0" w:color="auto"/>
            </w:tcBorders>
          </w:tcPr>
          <w:p w14:paraId="5D979877" w14:textId="77777777" w:rsidR="00B10197" w:rsidRDefault="00B10197">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tcPr>
          <w:p w14:paraId="1BC0FA67" w14:textId="77777777" w:rsidR="00B10197" w:rsidRDefault="00B10197">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55530DD8" w14:textId="77777777" w:rsidR="00B10197" w:rsidRDefault="00B10197">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E46FBCC" w14:textId="77777777" w:rsidR="00B10197" w:rsidRDefault="00B1019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3436A344" w14:textId="77777777" w:rsidR="00B10197" w:rsidRDefault="00B10197">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2F223FBF" w14:textId="77777777" w:rsidR="00B10197" w:rsidRDefault="00B10197">
            <w:pPr>
              <w:pStyle w:val="TAC"/>
              <w:rPr>
                <w:lang w:eastAsia="zh-CN"/>
              </w:rPr>
            </w:pPr>
          </w:p>
        </w:tc>
      </w:tr>
      <w:tr w:rsidR="00B10197" w14:paraId="1860B224"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6938B4A2" w14:textId="77777777" w:rsidR="00B10197" w:rsidRDefault="00B10197">
            <w:pPr>
              <w:pStyle w:val="TAL"/>
              <w:ind w:left="567"/>
              <w:rPr>
                <w:rFonts w:cs="Arial"/>
                <w:lang w:eastAsia="zh-CN"/>
              </w:rPr>
            </w:pPr>
            <w:r>
              <w:rPr>
                <w:rFonts w:cs="Arial"/>
                <w:lang w:eastAsia="zh-CN"/>
              </w:rPr>
              <w:t>&gt;&gt;&gt;&gt;</w:t>
            </w:r>
            <w:r>
              <w:rPr>
                <w:rFonts w:cs="Arial"/>
                <w:b/>
                <w:lang w:eastAsia="zh-CN"/>
              </w:rPr>
              <w:t>FDD Info</w:t>
            </w:r>
          </w:p>
        </w:tc>
        <w:tc>
          <w:tcPr>
            <w:tcW w:w="1096" w:type="dxa"/>
            <w:tcBorders>
              <w:top w:val="single" w:sz="4" w:space="0" w:color="auto"/>
              <w:left w:val="single" w:sz="4" w:space="0" w:color="auto"/>
              <w:bottom w:val="single" w:sz="4" w:space="0" w:color="auto"/>
              <w:right w:val="single" w:sz="4" w:space="0" w:color="auto"/>
            </w:tcBorders>
          </w:tcPr>
          <w:p w14:paraId="3F769673" w14:textId="77777777" w:rsidR="00B10197" w:rsidRDefault="00B10197">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43768D53" w14:textId="77777777" w:rsidR="00B10197" w:rsidRDefault="00B10197">
            <w:pPr>
              <w:pStyle w:val="TAL"/>
              <w:rPr>
                <w:rFonts w:cs="Geneva"/>
                <w:i/>
                <w:lang w:eastAsia="ja-JP"/>
              </w:rPr>
            </w:pPr>
            <w:r>
              <w:rPr>
                <w:rFonts w:cs="Geneva"/>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361870EF" w14:textId="77777777" w:rsidR="00B10197" w:rsidRDefault="00B10197">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2B15B1C" w14:textId="77777777" w:rsidR="00B10197" w:rsidRDefault="00B1019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013CA7" w14:textId="77777777" w:rsidR="00B10197" w:rsidRDefault="00B10197">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hideMark/>
          </w:tcPr>
          <w:p w14:paraId="4F80B9B2" w14:textId="77777777" w:rsidR="00B10197" w:rsidRDefault="00B10197">
            <w:pPr>
              <w:pStyle w:val="TAC"/>
              <w:rPr>
                <w:lang w:eastAsia="zh-CN"/>
              </w:rPr>
            </w:pPr>
            <w:r>
              <w:rPr>
                <w:lang w:eastAsia="zh-CN"/>
              </w:rPr>
              <w:t>–</w:t>
            </w:r>
          </w:p>
        </w:tc>
      </w:tr>
      <w:tr w:rsidR="00B10197" w14:paraId="39A586A0"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509EC5B3" w14:textId="77777777" w:rsidR="00B10197" w:rsidRDefault="00B10197">
            <w:pPr>
              <w:pStyle w:val="TAL"/>
              <w:ind w:left="709"/>
              <w:rPr>
                <w:rFonts w:cs="Arial"/>
                <w:lang w:eastAsia="zh-CN"/>
              </w:rPr>
            </w:pPr>
            <w:r>
              <w:rPr>
                <w:rFonts w:cs="Arial"/>
                <w:lang w:eastAsia="zh-CN"/>
              </w:rPr>
              <w:t xml:space="preserve">&gt;&gt;&gt;&gt;&gt;UL </w:t>
            </w:r>
            <w:proofErr w:type="spellStart"/>
            <w:r>
              <w:rPr>
                <w:rFonts w:cs="Arial"/>
                <w:lang w:eastAsia="zh-CN"/>
              </w:rPr>
              <w:t>ARFCNFreqInfo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76134DD3" w14:textId="77777777" w:rsidR="00B10197" w:rsidRDefault="00B10197">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D9D83C6" w14:textId="77777777" w:rsidR="00B10197" w:rsidRDefault="00B10197">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ED520F6" w14:textId="77777777" w:rsidR="00B10197" w:rsidRDefault="00B10197">
            <w:pPr>
              <w:pStyle w:val="TAL"/>
              <w:rPr>
                <w:lang w:eastAsia="ja-JP"/>
              </w:rPr>
            </w:pPr>
            <w:r>
              <w:rPr>
                <w:lang w:eastAsia="ja-JP"/>
              </w:rPr>
              <w:t>NR ARFCN Frequency Info</w:t>
            </w:r>
          </w:p>
          <w:p w14:paraId="515E7BFF" w14:textId="77777777" w:rsidR="00B10197" w:rsidRDefault="00B10197">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30C7BE94" w14:textId="77777777" w:rsidR="00B10197" w:rsidRDefault="00B1019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E6FE8A" w14:textId="77777777" w:rsidR="00B10197" w:rsidRDefault="00B10197">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hideMark/>
          </w:tcPr>
          <w:p w14:paraId="2DBFFEFA" w14:textId="77777777" w:rsidR="00B10197" w:rsidRDefault="00B10197">
            <w:pPr>
              <w:pStyle w:val="TAC"/>
              <w:rPr>
                <w:lang w:eastAsia="zh-CN"/>
              </w:rPr>
            </w:pPr>
            <w:r>
              <w:rPr>
                <w:lang w:eastAsia="zh-CN"/>
              </w:rPr>
              <w:t>–</w:t>
            </w:r>
          </w:p>
        </w:tc>
      </w:tr>
      <w:tr w:rsidR="00B10197" w14:paraId="44B34F75"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1E2A7EBF" w14:textId="77777777" w:rsidR="00B10197" w:rsidRDefault="00B10197">
            <w:pPr>
              <w:pStyle w:val="TAL"/>
              <w:ind w:left="709"/>
              <w:rPr>
                <w:rFonts w:cs="Arial"/>
                <w:lang w:eastAsia="zh-CN"/>
              </w:rPr>
            </w:pPr>
            <w:r>
              <w:rPr>
                <w:rFonts w:cs="Arial"/>
                <w:lang w:eastAsia="zh-CN"/>
              </w:rPr>
              <w:t xml:space="preserve">&gt;&gt;&gt;&gt;&gt;DL </w:t>
            </w:r>
            <w:proofErr w:type="spellStart"/>
            <w:r>
              <w:rPr>
                <w:rFonts w:cs="Arial"/>
                <w:lang w:eastAsia="zh-CN"/>
              </w:rPr>
              <w:t>ARFCNFreqInfo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F4D17F6" w14:textId="77777777" w:rsidR="00B10197" w:rsidRDefault="00B10197">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9D2983" w14:textId="77777777" w:rsidR="00B10197" w:rsidRDefault="00B10197">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74E44B5" w14:textId="77777777" w:rsidR="00B10197" w:rsidRDefault="00B10197">
            <w:pPr>
              <w:pStyle w:val="TAL"/>
              <w:rPr>
                <w:lang w:eastAsia="ja-JP"/>
              </w:rPr>
            </w:pPr>
            <w:r>
              <w:rPr>
                <w:lang w:eastAsia="ja-JP"/>
              </w:rPr>
              <w:t>NR ARFCN Frequency Info</w:t>
            </w:r>
          </w:p>
          <w:p w14:paraId="20AE9D7C" w14:textId="77777777" w:rsidR="00B10197" w:rsidRDefault="00B10197">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65DC6DB2" w14:textId="77777777" w:rsidR="00B10197" w:rsidRDefault="00B1019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6922B9" w14:textId="77777777" w:rsidR="00B10197" w:rsidRDefault="00B10197">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hideMark/>
          </w:tcPr>
          <w:p w14:paraId="606603F9" w14:textId="77777777" w:rsidR="00B10197" w:rsidRDefault="00B10197">
            <w:pPr>
              <w:pStyle w:val="TAC"/>
              <w:rPr>
                <w:lang w:eastAsia="zh-CN"/>
              </w:rPr>
            </w:pPr>
            <w:r>
              <w:rPr>
                <w:lang w:eastAsia="zh-CN"/>
              </w:rPr>
              <w:t>–</w:t>
            </w:r>
          </w:p>
        </w:tc>
      </w:tr>
      <w:tr w:rsidR="00B10197" w14:paraId="45E09D03"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2DFC19D7" w14:textId="77777777" w:rsidR="00B10197" w:rsidRDefault="00B10197">
            <w:pPr>
              <w:pStyle w:val="TAL"/>
              <w:ind w:left="425"/>
              <w:rPr>
                <w:rFonts w:cs="Arial"/>
                <w:lang w:eastAsia="zh-CN"/>
              </w:rPr>
            </w:pPr>
            <w:r>
              <w:rPr>
                <w:rFonts w:cs="Arial"/>
                <w:lang w:eastAsia="zh-CN"/>
              </w:rPr>
              <w:t>&gt;&gt;&gt;</w:t>
            </w:r>
            <w:r>
              <w:rPr>
                <w:rFonts w:cs="Arial"/>
                <w:i/>
                <w:lang w:eastAsia="zh-CN"/>
              </w:rPr>
              <w:t>TDD</w:t>
            </w:r>
          </w:p>
        </w:tc>
        <w:tc>
          <w:tcPr>
            <w:tcW w:w="1096" w:type="dxa"/>
            <w:tcBorders>
              <w:top w:val="single" w:sz="4" w:space="0" w:color="auto"/>
              <w:left w:val="single" w:sz="4" w:space="0" w:color="auto"/>
              <w:bottom w:val="single" w:sz="4" w:space="0" w:color="auto"/>
              <w:right w:val="single" w:sz="4" w:space="0" w:color="auto"/>
            </w:tcBorders>
          </w:tcPr>
          <w:p w14:paraId="3B781AE2" w14:textId="77777777" w:rsidR="00B10197" w:rsidRDefault="00B10197">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tcPr>
          <w:p w14:paraId="09AC1869" w14:textId="77777777" w:rsidR="00B10197" w:rsidRDefault="00B10197">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2A31327D" w14:textId="77777777" w:rsidR="00B10197" w:rsidRDefault="00B10197">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3C6A9DAF" w14:textId="77777777" w:rsidR="00B10197" w:rsidRDefault="00B1019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613005DC" w14:textId="77777777" w:rsidR="00B10197" w:rsidRDefault="00B10197">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0A5DA71C" w14:textId="77777777" w:rsidR="00B10197" w:rsidRDefault="00B10197">
            <w:pPr>
              <w:pStyle w:val="TAC"/>
              <w:rPr>
                <w:lang w:eastAsia="zh-CN"/>
              </w:rPr>
            </w:pPr>
          </w:p>
        </w:tc>
      </w:tr>
      <w:tr w:rsidR="00B10197" w14:paraId="71E7E976"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54F44CA3" w14:textId="77777777" w:rsidR="00B10197" w:rsidRDefault="00B10197">
            <w:pPr>
              <w:pStyle w:val="TAL"/>
              <w:ind w:left="567"/>
              <w:rPr>
                <w:rFonts w:cs="Arial"/>
                <w:lang w:eastAsia="zh-CN"/>
              </w:rPr>
            </w:pPr>
            <w:r>
              <w:rPr>
                <w:rFonts w:cs="Arial"/>
                <w:lang w:eastAsia="zh-CN"/>
              </w:rPr>
              <w:t>&gt;&gt;&gt;&gt;</w:t>
            </w:r>
            <w:r>
              <w:rPr>
                <w:rFonts w:cs="Arial"/>
                <w:b/>
                <w:lang w:eastAsia="zh-CN"/>
              </w:rPr>
              <w:t>TDD Info</w:t>
            </w:r>
          </w:p>
        </w:tc>
        <w:tc>
          <w:tcPr>
            <w:tcW w:w="1096" w:type="dxa"/>
            <w:tcBorders>
              <w:top w:val="single" w:sz="4" w:space="0" w:color="auto"/>
              <w:left w:val="single" w:sz="4" w:space="0" w:color="auto"/>
              <w:bottom w:val="single" w:sz="4" w:space="0" w:color="auto"/>
              <w:right w:val="single" w:sz="4" w:space="0" w:color="auto"/>
            </w:tcBorders>
          </w:tcPr>
          <w:p w14:paraId="3B2CED2B" w14:textId="77777777" w:rsidR="00B10197" w:rsidRDefault="00B10197">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4593704C" w14:textId="77777777" w:rsidR="00B10197" w:rsidRDefault="00B10197">
            <w:pPr>
              <w:pStyle w:val="TAL"/>
              <w:rPr>
                <w:rFonts w:cs="Geneva"/>
                <w:i/>
                <w:lang w:eastAsia="ja-JP"/>
              </w:rPr>
            </w:pPr>
            <w:r>
              <w:rPr>
                <w:rFonts w:cs="Geneva"/>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4448001B" w14:textId="77777777" w:rsidR="00B10197" w:rsidRDefault="00B10197">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1938E640" w14:textId="77777777" w:rsidR="00B10197" w:rsidRDefault="00B1019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E5E1F1" w14:textId="77777777" w:rsidR="00B10197" w:rsidRDefault="00B10197">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hideMark/>
          </w:tcPr>
          <w:p w14:paraId="2C19B956" w14:textId="77777777" w:rsidR="00B10197" w:rsidRDefault="00B10197">
            <w:pPr>
              <w:pStyle w:val="TAC"/>
              <w:rPr>
                <w:lang w:eastAsia="zh-CN"/>
              </w:rPr>
            </w:pPr>
            <w:r>
              <w:rPr>
                <w:lang w:eastAsia="zh-CN"/>
              </w:rPr>
              <w:t>–</w:t>
            </w:r>
          </w:p>
        </w:tc>
      </w:tr>
      <w:tr w:rsidR="00B10197" w14:paraId="67E258FE" w14:textId="77777777" w:rsidTr="00B10197">
        <w:tc>
          <w:tcPr>
            <w:tcW w:w="2442" w:type="dxa"/>
            <w:tcBorders>
              <w:top w:val="single" w:sz="4" w:space="0" w:color="auto"/>
              <w:left w:val="single" w:sz="4" w:space="0" w:color="auto"/>
              <w:bottom w:val="single" w:sz="4" w:space="0" w:color="auto"/>
              <w:right w:val="single" w:sz="4" w:space="0" w:color="auto"/>
            </w:tcBorders>
            <w:hideMark/>
          </w:tcPr>
          <w:p w14:paraId="68F4502C" w14:textId="77777777" w:rsidR="00B10197" w:rsidRDefault="00B10197">
            <w:pPr>
              <w:pStyle w:val="TAL"/>
              <w:ind w:left="709"/>
              <w:rPr>
                <w:rFonts w:cs="Arial"/>
                <w:lang w:eastAsia="zh-CN"/>
              </w:rPr>
            </w:pPr>
            <w:r>
              <w:rPr>
                <w:rFonts w:cs="Arial"/>
                <w:lang w:eastAsia="zh-CN"/>
              </w:rPr>
              <w:t>&gt;&gt;&gt;&gt;&gt;</w:t>
            </w:r>
            <w:proofErr w:type="spellStart"/>
            <w:r>
              <w:rPr>
                <w:rFonts w:cs="Arial"/>
                <w:lang w:eastAsia="zh-CN"/>
              </w:rPr>
              <w:t>ARFCNNRFreqInfo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7FB48F02" w14:textId="77777777" w:rsidR="00B10197" w:rsidRDefault="00B10197">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CDF3690" w14:textId="77777777" w:rsidR="00B10197" w:rsidRDefault="00B10197">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A3D0F73" w14:textId="77777777" w:rsidR="00B10197" w:rsidRDefault="00B10197">
            <w:pPr>
              <w:pStyle w:val="TAL"/>
              <w:rPr>
                <w:lang w:eastAsia="ja-JP"/>
              </w:rPr>
            </w:pPr>
            <w:r>
              <w:rPr>
                <w:lang w:eastAsia="ja-JP"/>
              </w:rPr>
              <w:t>NR ARFCN Frequency Info</w:t>
            </w:r>
          </w:p>
          <w:p w14:paraId="03868027" w14:textId="77777777" w:rsidR="00B10197" w:rsidRDefault="00B10197">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59EF15AF" w14:textId="77777777" w:rsidR="00B10197" w:rsidRDefault="00B1019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1FB949" w14:textId="77777777" w:rsidR="00B10197" w:rsidRDefault="00B10197">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hideMark/>
          </w:tcPr>
          <w:p w14:paraId="1013EFC7" w14:textId="77777777" w:rsidR="00B10197" w:rsidRDefault="00B10197">
            <w:pPr>
              <w:pStyle w:val="TAC"/>
              <w:rPr>
                <w:lang w:eastAsia="zh-CN"/>
              </w:rPr>
            </w:pPr>
            <w:r>
              <w:rPr>
                <w:lang w:eastAsia="zh-CN"/>
              </w:rPr>
              <w:t>–</w:t>
            </w:r>
          </w:p>
        </w:tc>
      </w:tr>
      <w:tr w:rsidR="00B10197" w14:paraId="3EDE81B6" w14:textId="77777777" w:rsidTr="00B10197">
        <w:tc>
          <w:tcPr>
            <w:tcW w:w="2442" w:type="dxa"/>
            <w:tcBorders>
              <w:top w:val="single" w:sz="4" w:space="0" w:color="auto"/>
              <w:left w:val="single" w:sz="4" w:space="0" w:color="auto"/>
              <w:bottom w:val="single" w:sz="4" w:space="0" w:color="auto"/>
              <w:right w:val="single" w:sz="4" w:space="0" w:color="auto"/>
            </w:tcBorders>
          </w:tcPr>
          <w:p w14:paraId="717CEED9" w14:textId="77777777" w:rsidR="00B10197" w:rsidRDefault="00B10197">
            <w:pPr>
              <w:pStyle w:val="TAL"/>
              <w:rPr>
                <w:rFonts w:cs="Arial"/>
                <w:lang w:eastAsia="zh-CN"/>
              </w:rPr>
              <w:pPrChange w:id="9" w:author="Ericsson User" w:date="2019-06-20T17:40:00Z">
                <w:pPr>
                  <w:pStyle w:val="TAL"/>
                  <w:ind w:left="709"/>
                </w:pPr>
              </w:pPrChange>
            </w:pPr>
            <w:ins w:id="10" w:author="Ericsson User" w:date="2019-06-20T17:40:00Z">
              <w:r>
                <w:rPr>
                  <w:lang w:eastAsia="ja-JP"/>
                </w:rPr>
                <w:t>SFN Offset</w:t>
              </w:r>
            </w:ins>
          </w:p>
        </w:tc>
        <w:tc>
          <w:tcPr>
            <w:tcW w:w="1096" w:type="dxa"/>
            <w:tcBorders>
              <w:top w:val="single" w:sz="4" w:space="0" w:color="auto"/>
              <w:left w:val="single" w:sz="4" w:space="0" w:color="auto"/>
              <w:bottom w:val="single" w:sz="4" w:space="0" w:color="auto"/>
              <w:right w:val="single" w:sz="4" w:space="0" w:color="auto"/>
            </w:tcBorders>
          </w:tcPr>
          <w:p w14:paraId="60E3EE38" w14:textId="77777777" w:rsidR="00B10197" w:rsidRDefault="00B10197" w:rsidP="00B10197">
            <w:pPr>
              <w:pStyle w:val="TAL"/>
              <w:rPr>
                <w:rFonts w:cs="Geneva"/>
                <w:lang w:eastAsia="ja-JP"/>
              </w:rPr>
            </w:pPr>
            <w:ins w:id="11" w:author="Ericsson User" w:date="2019-06-20T17:40: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336D00F" w14:textId="77777777" w:rsidR="00B10197" w:rsidRDefault="00B10197" w:rsidP="00B10197">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08D890A4" w14:textId="77777777" w:rsidR="00B10197" w:rsidRDefault="00B10197" w:rsidP="00B10197">
            <w:pPr>
              <w:pStyle w:val="TAL"/>
              <w:rPr>
                <w:lang w:eastAsia="ja-JP"/>
              </w:rPr>
            </w:pPr>
            <w:ins w:id="12" w:author="Ericsson User" w:date="2019-06-20T17:40:00Z">
              <w:r>
                <w:rPr>
                  <w:lang w:eastAsia="ja-JP"/>
                </w:rPr>
                <w:t>9.</w:t>
              </w:r>
              <w:proofErr w:type="gramStart"/>
              <w:r>
                <w:rPr>
                  <w:lang w:eastAsia="ja-JP"/>
                </w:rPr>
                <w:t>2.xx</w:t>
              </w:r>
            </w:ins>
            <w:proofErr w:type="gramEnd"/>
          </w:p>
        </w:tc>
        <w:tc>
          <w:tcPr>
            <w:tcW w:w="1535" w:type="dxa"/>
            <w:tcBorders>
              <w:top w:val="single" w:sz="4" w:space="0" w:color="auto"/>
              <w:left w:val="single" w:sz="4" w:space="0" w:color="auto"/>
              <w:bottom w:val="single" w:sz="4" w:space="0" w:color="auto"/>
              <w:right w:val="single" w:sz="4" w:space="0" w:color="auto"/>
            </w:tcBorders>
          </w:tcPr>
          <w:p w14:paraId="7731981A" w14:textId="77777777" w:rsidR="00B10197" w:rsidRDefault="00B10197" w:rsidP="00B10197">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44A503F2" w14:textId="77777777" w:rsidR="00B10197" w:rsidRDefault="00B10197" w:rsidP="00B10197">
            <w:pPr>
              <w:pStyle w:val="TAC"/>
              <w:rPr>
                <w:lang w:eastAsia="zh-CN"/>
              </w:rPr>
            </w:pPr>
            <w:ins w:id="13" w:author="Ericsson User" w:date="2019-06-20T17:40: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09954757" w14:textId="77777777" w:rsidR="00B10197" w:rsidRDefault="00B10197" w:rsidP="00B10197">
            <w:pPr>
              <w:pStyle w:val="TAC"/>
              <w:rPr>
                <w:lang w:eastAsia="zh-CN"/>
              </w:rPr>
            </w:pPr>
            <w:ins w:id="14" w:author="Ericsson User" w:date="2019-06-20T17:40:00Z">
              <w:r w:rsidRPr="009A0050">
                <w:rPr>
                  <w:lang w:eastAsia="ja-JP"/>
                </w:rPr>
                <w:t>ignore</w:t>
              </w:r>
            </w:ins>
          </w:p>
        </w:tc>
      </w:tr>
    </w:tbl>
    <w:p w14:paraId="79230A4A" w14:textId="77777777" w:rsidR="00B10197" w:rsidRDefault="00B10197" w:rsidP="00B10197">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0197" w14:paraId="4E7A587A" w14:textId="77777777" w:rsidTr="00B10197">
        <w:tc>
          <w:tcPr>
            <w:tcW w:w="3686" w:type="dxa"/>
            <w:tcBorders>
              <w:top w:val="single" w:sz="4" w:space="0" w:color="auto"/>
              <w:left w:val="single" w:sz="4" w:space="0" w:color="auto"/>
              <w:bottom w:val="single" w:sz="4" w:space="0" w:color="auto"/>
              <w:right w:val="single" w:sz="4" w:space="0" w:color="auto"/>
            </w:tcBorders>
            <w:hideMark/>
          </w:tcPr>
          <w:p w14:paraId="504EBDA8" w14:textId="77777777" w:rsidR="00B10197" w:rsidRDefault="00B10197">
            <w:pPr>
              <w:pStyle w:val="TAH"/>
              <w:rPr>
                <w:rFonts w:cs="Arial"/>
                <w:lang w:eastAsia="ja-JP"/>
              </w:rPr>
            </w:pPr>
            <w:bookmarkStart w:id="15" w:name="_Hlk495437230"/>
            <w:r>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77CEAAC6" w14:textId="77777777" w:rsidR="00B10197" w:rsidRDefault="00B10197">
            <w:pPr>
              <w:pStyle w:val="TAH"/>
              <w:rPr>
                <w:rFonts w:cs="Arial"/>
                <w:lang w:eastAsia="ja-JP"/>
              </w:rPr>
            </w:pPr>
            <w:r>
              <w:rPr>
                <w:rFonts w:cs="Arial"/>
                <w:lang w:eastAsia="ja-JP"/>
              </w:rPr>
              <w:t>Explanation</w:t>
            </w:r>
          </w:p>
        </w:tc>
      </w:tr>
      <w:tr w:rsidR="00B10197" w14:paraId="06083B73" w14:textId="77777777" w:rsidTr="00B10197">
        <w:tc>
          <w:tcPr>
            <w:tcW w:w="3686" w:type="dxa"/>
            <w:tcBorders>
              <w:top w:val="single" w:sz="4" w:space="0" w:color="auto"/>
              <w:left w:val="single" w:sz="4" w:space="0" w:color="auto"/>
              <w:bottom w:val="single" w:sz="4" w:space="0" w:color="auto"/>
              <w:right w:val="single" w:sz="4" w:space="0" w:color="auto"/>
            </w:tcBorders>
            <w:hideMark/>
          </w:tcPr>
          <w:p w14:paraId="46A1258C" w14:textId="77777777" w:rsidR="00B10197" w:rsidRDefault="00B10197">
            <w:pPr>
              <w:pStyle w:val="TAL"/>
              <w:rPr>
                <w:rFonts w:cs="Arial"/>
                <w:lang w:eastAsia="ja-JP"/>
              </w:rPr>
            </w:pPr>
            <w:proofErr w:type="spellStart"/>
            <w:r>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F2A54E9" w14:textId="77777777" w:rsidR="00B10197" w:rsidRDefault="00B10197">
            <w:pPr>
              <w:pStyle w:val="TAL"/>
              <w:rPr>
                <w:rFonts w:cs="Arial"/>
                <w:lang w:eastAsia="ja-JP"/>
              </w:rPr>
            </w:pPr>
            <w:r>
              <w:rPr>
                <w:rFonts w:cs="Arial"/>
                <w:lang w:eastAsia="ja-JP"/>
              </w:rPr>
              <w:t>Maximum no. of neighbour NR cells associated to a given served cell. Value is 1024.</w:t>
            </w:r>
          </w:p>
        </w:tc>
        <w:bookmarkEnd w:id="5"/>
        <w:bookmarkEnd w:id="15"/>
      </w:tr>
    </w:tbl>
    <w:p w14:paraId="04DD653A" w14:textId="77777777" w:rsidR="00B10197" w:rsidRDefault="00B10197" w:rsidP="00D6670C">
      <w:pPr>
        <w:pStyle w:val="Heading4"/>
      </w:pPr>
    </w:p>
    <w:p w14:paraId="3C810942" w14:textId="77777777" w:rsidR="00B10197" w:rsidRDefault="00B10197" w:rsidP="00B10197">
      <w:pPr>
        <w:jc w:val="center"/>
        <w:rPr>
          <w:noProof/>
          <w:color w:val="FF0000"/>
          <w:sz w:val="32"/>
        </w:rPr>
      </w:pPr>
      <w:r>
        <w:rPr>
          <w:noProof/>
          <w:color w:val="FF0000"/>
          <w:sz w:val="32"/>
        </w:rPr>
        <w:t>Second</w:t>
      </w:r>
      <w:r w:rsidRPr="007D114D">
        <w:rPr>
          <w:noProof/>
          <w:color w:val="FF0000"/>
          <w:sz w:val="32"/>
        </w:rPr>
        <w:t xml:space="preserve"> Change</w:t>
      </w:r>
    </w:p>
    <w:p w14:paraId="3D4D02BE" w14:textId="77777777" w:rsidR="00B10197" w:rsidRDefault="00B10197" w:rsidP="00B10197"/>
    <w:p w14:paraId="5CEBA013" w14:textId="77777777" w:rsidR="008F079E" w:rsidRDefault="008F079E" w:rsidP="008F079E">
      <w:pPr>
        <w:pStyle w:val="Heading3"/>
      </w:pPr>
      <w:bookmarkStart w:id="16" w:name="_Toc14207922"/>
      <w:r>
        <w:t>9.2.110</w:t>
      </w:r>
      <w:r>
        <w:tab/>
      </w:r>
      <w:r>
        <w:rPr>
          <w:lang w:eastAsia="ja-JP"/>
        </w:rPr>
        <w:t>Served NR Cell Information</w:t>
      </w:r>
      <w:bookmarkEnd w:id="16"/>
    </w:p>
    <w:p w14:paraId="5668E16D" w14:textId="77777777" w:rsidR="008F079E" w:rsidRDefault="008F079E" w:rsidP="008F079E">
      <w:r>
        <w:t xml:space="preserve">This IE contains cell configuration information of an NR cell that a neighbour </w:t>
      </w:r>
      <w:proofErr w:type="spellStart"/>
      <w:r>
        <w:t>eNB</w:t>
      </w:r>
      <w:proofErr w:type="spellEnd"/>
      <w:r>
        <w:t xml:space="preserve"> may need for the X2 AP interface.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1080"/>
        <w:gridCol w:w="900"/>
        <w:gridCol w:w="1979"/>
        <w:gridCol w:w="2159"/>
        <w:gridCol w:w="1080"/>
        <w:gridCol w:w="1080"/>
      </w:tblGrid>
      <w:tr w:rsidR="008F079E" w14:paraId="01826214"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109CFB5A" w14:textId="77777777" w:rsidR="008F079E" w:rsidRDefault="008F079E">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71635C9F" w14:textId="77777777" w:rsidR="008F079E" w:rsidRDefault="008F079E">
            <w:pPr>
              <w:pStyle w:val="TAH"/>
              <w:ind w:left="-108" w:right="-108"/>
              <w:rPr>
                <w:rFonts w:cs="Arial"/>
                <w:lang w:eastAsia="ja-JP"/>
              </w:rPr>
            </w:pPr>
            <w:r>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BE5310F" w14:textId="77777777" w:rsidR="008F079E" w:rsidRDefault="008F079E">
            <w:pPr>
              <w:pStyle w:val="TAH"/>
              <w:rPr>
                <w:rFonts w:cs="Arial"/>
                <w:lang w:eastAsia="ja-JP"/>
              </w:rPr>
            </w:pPr>
            <w:r>
              <w:rPr>
                <w:rFonts w:cs="Arial"/>
                <w:lang w:eastAsia="ja-JP"/>
              </w:rPr>
              <w:t>Range</w:t>
            </w:r>
          </w:p>
        </w:tc>
        <w:tc>
          <w:tcPr>
            <w:tcW w:w="1979" w:type="dxa"/>
            <w:tcBorders>
              <w:top w:val="single" w:sz="4" w:space="0" w:color="auto"/>
              <w:left w:val="single" w:sz="4" w:space="0" w:color="auto"/>
              <w:bottom w:val="single" w:sz="4" w:space="0" w:color="auto"/>
              <w:right w:val="single" w:sz="4" w:space="0" w:color="auto"/>
            </w:tcBorders>
            <w:hideMark/>
          </w:tcPr>
          <w:p w14:paraId="7297B223" w14:textId="77777777" w:rsidR="008F079E" w:rsidRDefault="008F079E">
            <w:pPr>
              <w:pStyle w:val="TAH"/>
              <w:rPr>
                <w:rFonts w:cs="Arial"/>
                <w:lang w:eastAsia="ja-JP"/>
              </w:rPr>
            </w:pPr>
            <w:r>
              <w:rPr>
                <w:rFonts w:cs="Arial"/>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4099D091" w14:textId="77777777" w:rsidR="008F079E" w:rsidRDefault="008F079E">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7E31B39" w14:textId="77777777" w:rsidR="008F079E" w:rsidRDefault="008F079E">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E983DAA" w14:textId="77777777" w:rsidR="008F079E" w:rsidRDefault="008F079E">
            <w:pPr>
              <w:pStyle w:val="TAH"/>
              <w:rPr>
                <w:rFonts w:cs="Arial"/>
                <w:lang w:eastAsia="ja-JP"/>
              </w:rPr>
            </w:pPr>
            <w:r>
              <w:rPr>
                <w:rFonts w:cs="Arial"/>
                <w:lang w:eastAsia="ja-JP"/>
              </w:rPr>
              <w:t>Assigned Criticality</w:t>
            </w:r>
          </w:p>
        </w:tc>
      </w:tr>
      <w:tr w:rsidR="008F079E" w14:paraId="09FD21A7"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01F9390A" w14:textId="77777777" w:rsidR="008F079E" w:rsidRDefault="008F079E">
            <w:pPr>
              <w:pStyle w:val="TAL"/>
              <w:rPr>
                <w:rFonts w:cs="Arial"/>
                <w:lang w:eastAsia="ja-JP"/>
              </w:rPr>
            </w:pPr>
            <w:r>
              <w:rPr>
                <w:rFonts w:cs="Arial"/>
                <w:lang w:eastAsia="ja-JP"/>
              </w:rPr>
              <w:t>NR-PCI</w:t>
            </w:r>
          </w:p>
        </w:tc>
        <w:tc>
          <w:tcPr>
            <w:tcW w:w="1080" w:type="dxa"/>
            <w:tcBorders>
              <w:top w:val="single" w:sz="4" w:space="0" w:color="auto"/>
              <w:left w:val="single" w:sz="4" w:space="0" w:color="auto"/>
              <w:bottom w:val="single" w:sz="4" w:space="0" w:color="auto"/>
              <w:right w:val="single" w:sz="4" w:space="0" w:color="auto"/>
            </w:tcBorders>
            <w:hideMark/>
          </w:tcPr>
          <w:p w14:paraId="510DE8B5"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A55650"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AECEB2A" w14:textId="77777777" w:rsidR="008F079E" w:rsidRDefault="008F079E">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1007)</w:t>
            </w:r>
          </w:p>
        </w:tc>
        <w:tc>
          <w:tcPr>
            <w:tcW w:w="2159" w:type="dxa"/>
            <w:tcBorders>
              <w:top w:val="single" w:sz="4" w:space="0" w:color="auto"/>
              <w:left w:val="single" w:sz="4" w:space="0" w:color="auto"/>
              <w:bottom w:val="single" w:sz="4" w:space="0" w:color="auto"/>
              <w:right w:val="single" w:sz="4" w:space="0" w:color="auto"/>
            </w:tcBorders>
            <w:hideMark/>
          </w:tcPr>
          <w:p w14:paraId="1E069BA0" w14:textId="77777777" w:rsidR="008F079E" w:rsidRDefault="008F079E">
            <w:pPr>
              <w:pStyle w:val="TAL"/>
              <w:rPr>
                <w:rFonts w:cs="Arial"/>
                <w:lang w:eastAsia="ja-JP"/>
              </w:rPr>
            </w:pPr>
            <w:r>
              <w:rPr>
                <w:rFonts w:cs="Arial"/>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7E8D1C38"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807B0C" w14:textId="77777777" w:rsidR="008F079E" w:rsidRDefault="008F079E">
            <w:pPr>
              <w:pStyle w:val="TAC"/>
              <w:rPr>
                <w:lang w:eastAsia="ja-JP"/>
              </w:rPr>
            </w:pPr>
          </w:p>
        </w:tc>
      </w:tr>
      <w:tr w:rsidR="008F079E" w14:paraId="24E1803F"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4F00B02D" w14:textId="77777777" w:rsidR="008F079E" w:rsidRDefault="008F079E">
            <w:pPr>
              <w:pStyle w:val="TAL"/>
              <w:rPr>
                <w:rFonts w:cs="Arial"/>
                <w:lang w:eastAsia="ja-JP"/>
              </w:rPr>
            </w:pPr>
            <w:r>
              <w:rPr>
                <w:rFonts w:cs="Arial"/>
                <w:lang w:eastAsia="ja-JP"/>
              </w:rPr>
              <w:t>Cell ID</w:t>
            </w:r>
          </w:p>
        </w:tc>
        <w:tc>
          <w:tcPr>
            <w:tcW w:w="1080" w:type="dxa"/>
            <w:tcBorders>
              <w:top w:val="single" w:sz="4" w:space="0" w:color="auto"/>
              <w:left w:val="single" w:sz="4" w:space="0" w:color="auto"/>
              <w:bottom w:val="single" w:sz="4" w:space="0" w:color="auto"/>
              <w:right w:val="single" w:sz="4" w:space="0" w:color="auto"/>
            </w:tcBorders>
            <w:hideMark/>
          </w:tcPr>
          <w:p w14:paraId="68738423"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2A13218"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D0B9477" w14:textId="77777777" w:rsidR="008F079E" w:rsidRDefault="008F079E">
            <w:pPr>
              <w:pStyle w:val="TAL"/>
              <w:rPr>
                <w:rFonts w:cs="Arial"/>
                <w:lang w:eastAsia="ja-JP"/>
              </w:rPr>
            </w:pPr>
            <w:r>
              <w:rPr>
                <w:rFonts w:cs="Arial"/>
                <w:lang w:eastAsia="ja-JP"/>
              </w:rPr>
              <w:t>NR CGI 9.2.111</w:t>
            </w:r>
          </w:p>
        </w:tc>
        <w:tc>
          <w:tcPr>
            <w:tcW w:w="2159" w:type="dxa"/>
            <w:tcBorders>
              <w:top w:val="single" w:sz="4" w:space="0" w:color="auto"/>
              <w:left w:val="single" w:sz="4" w:space="0" w:color="auto"/>
              <w:bottom w:val="single" w:sz="4" w:space="0" w:color="auto"/>
              <w:right w:val="single" w:sz="4" w:space="0" w:color="auto"/>
            </w:tcBorders>
          </w:tcPr>
          <w:p w14:paraId="704B7996"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84601D"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67EC4F" w14:textId="77777777" w:rsidR="008F079E" w:rsidRDefault="008F079E">
            <w:pPr>
              <w:pStyle w:val="TAC"/>
              <w:rPr>
                <w:lang w:eastAsia="ja-JP"/>
              </w:rPr>
            </w:pPr>
          </w:p>
        </w:tc>
      </w:tr>
      <w:tr w:rsidR="008F079E" w14:paraId="53672C72"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7A01B9CA" w14:textId="77777777" w:rsidR="008F079E" w:rsidRDefault="008F079E">
            <w:pPr>
              <w:pStyle w:val="TAL"/>
              <w:rPr>
                <w:rFonts w:cs="Arial"/>
                <w:b/>
                <w:lang w:eastAsia="ja-JP"/>
              </w:rPr>
            </w:pPr>
            <w:r>
              <w:rPr>
                <w:rFonts w:cs="Arial"/>
                <w:lang w:eastAsia="zh-CN"/>
              </w:rPr>
              <w:t>5GS</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2F417079" w14:textId="77777777" w:rsidR="008F079E" w:rsidRDefault="008F079E">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848F9F"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486B369" w14:textId="77777777" w:rsidR="008F079E" w:rsidRDefault="008F079E">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hideMark/>
          </w:tcPr>
          <w:p w14:paraId="3E9D854E" w14:textId="77777777" w:rsidR="008F079E" w:rsidRDefault="008F079E">
            <w:pPr>
              <w:pStyle w:val="TAL"/>
              <w:rPr>
                <w:rFonts w:cs="Arial"/>
                <w:lang w:eastAsia="ja-JP"/>
              </w:rPr>
            </w:pPr>
            <w:r>
              <w:rPr>
                <w:rFonts w:cs="Arial"/>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3C0FEA16"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942549" w14:textId="77777777" w:rsidR="008F079E" w:rsidRDefault="008F079E">
            <w:pPr>
              <w:pStyle w:val="TAC"/>
              <w:rPr>
                <w:lang w:eastAsia="ja-JP"/>
              </w:rPr>
            </w:pPr>
          </w:p>
        </w:tc>
      </w:tr>
      <w:tr w:rsidR="008F079E" w14:paraId="52D21784"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382103D5" w14:textId="77777777" w:rsidR="008F079E" w:rsidRDefault="008F079E">
            <w:pPr>
              <w:pStyle w:val="TAL"/>
              <w:rPr>
                <w:rFonts w:cs="Arial"/>
                <w:lang w:eastAsia="zh-CN"/>
              </w:rPr>
            </w:pPr>
            <w:r>
              <w:rPr>
                <w:rFonts w:cs="Arial"/>
                <w:lang w:eastAsia="ja-JP"/>
              </w:rPr>
              <w:t>Configured TAC</w:t>
            </w:r>
          </w:p>
        </w:tc>
        <w:tc>
          <w:tcPr>
            <w:tcW w:w="1080" w:type="dxa"/>
            <w:tcBorders>
              <w:top w:val="single" w:sz="4" w:space="0" w:color="auto"/>
              <w:left w:val="single" w:sz="4" w:space="0" w:color="auto"/>
              <w:bottom w:val="single" w:sz="4" w:space="0" w:color="auto"/>
              <w:right w:val="single" w:sz="4" w:space="0" w:color="auto"/>
            </w:tcBorders>
            <w:hideMark/>
          </w:tcPr>
          <w:p w14:paraId="659CC3DD" w14:textId="77777777" w:rsidR="008F079E" w:rsidRDefault="008F079E">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A12EC0C"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2F65E60" w14:textId="77777777" w:rsidR="008F079E" w:rsidRDefault="008F079E">
            <w:pPr>
              <w:pStyle w:val="TAL"/>
              <w:rPr>
                <w:rFonts w:cs="Arial"/>
                <w:lang w:eastAsia="ja-JP"/>
              </w:rPr>
            </w:pPr>
            <w:r>
              <w:rPr>
                <w:rFonts w:cs="Arial"/>
                <w:lang w:eastAsia="ja-JP"/>
              </w:rPr>
              <w:t>OCTET STRING (2)</w:t>
            </w:r>
          </w:p>
        </w:tc>
        <w:tc>
          <w:tcPr>
            <w:tcW w:w="2159" w:type="dxa"/>
            <w:tcBorders>
              <w:top w:val="single" w:sz="4" w:space="0" w:color="auto"/>
              <w:left w:val="single" w:sz="4" w:space="0" w:color="auto"/>
              <w:bottom w:val="single" w:sz="4" w:space="0" w:color="auto"/>
              <w:right w:val="single" w:sz="4" w:space="0" w:color="auto"/>
            </w:tcBorders>
            <w:hideMark/>
          </w:tcPr>
          <w:p w14:paraId="508F76CB" w14:textId="77777777" w:rsidR="008F079E" w:rsidRDefault="008F079E">
            <w:pPr>
              <w:pStyle w:val="TAL"/>
              <w:rPr>
                <w:rFonts w:cs="Arial"/>
                <w:lang w:eastAsia="ja-JP"/>
              </w:rPr>
            </w:pPr>
            <w:r>
              <w:rPr>
                <w:rFonts w:cs="Arial"/>
                <w:lang w:eastAsia="ja-JP"/>
              </w:rPr>
              <w:t xml:space="preserve">This is the TAC configured in the </w:t>
            </w:r>
            <w:proofErr w:type="spellStart"/>
            <w:r>
              <w:rPr>
                <w:rFonts w:cs="Arial"/>
                <w:lang w:eastAsia="ja-JP"/>
              </w:rPr>
              <w:t>en-gNB</w:t>
            </w:r>
            <w:proofErr w:type="spellEnd"/>
            <w:r>
              <w:rPr>
                <w:rFonts w:cs="Arial"/>
                <w:lang w:eastAsia="ja-JP"/>
              </w:rPr>
              <w:t>, different from the 5GS TAC broadcast in the NR cell 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2ACD357F"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8A0442" w14:textId="77777777" w:rsidR="008F079E" w:rsidRDefault="008F079E">
            <w:pPr>
              <w:pStyle w:val="TAC"/>
              <w:rPr>
                <w:lang w:eastAsia="ja-JP"/>
              </w:rPr>
            </w:pPr>
          </w:p>
        </w:tc>
      </w:tr>
      <w:tr w:rsidR="008F079E" w14:paraId="5C307AE1"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60DCFDFD" w14:textId="77777777" w:rsidR="008F079E" w:rsidRDefault="008F079E">
            <w:pPr>
              <w:pStyle w:val="TAL"/>
              <w:rPr>
                <w:rFonts w:cs="Arial"/>
                <w:b/>
                <w:lang w:eastAsia="ja-JP"/>
              </w:rPr>
            </w:pPr>
            <w:r>
              <w:rPr>
                <w:rFonts w:cs="Arial"/>
                <w:b/>
                <w:lang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1908C75A" w14:textId="77777777" w:rsidR="008F079E" w:rsidRDefault="008F079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0D48584" w14:textId="77777777" w:rsidR="008F079E" w:rsidRDefault="008F079E">
            <w:pPr>
              <w:pStyle w:val="TAL"/>
              <w:rPr>
                <w:rFonts w:cs="Arial"/>
                <w:i/>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7412C6CE" w14:textId="77777777" w:rsidR="008F079E" w:rsidRDefault="008F079E">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0F61D356" w14:textId="77777777" w:rsidR="008F079E" w:rsidRDefault="008F079E">
            <w:pPr>
              <w:pStyle w:val="TAL"/>
              <w:rPr>
                <w:rFonts w:cs="Arial"/>
                <w:lang w:eastAsia="ja-JP"/>
              </w:rPr>
            </w:pPr>
            <w:r>
              <w:rPr>
                <w:rFonts w:cs="Arial"/>
                <w:lang w:eastAsia="ja-JP"/>
              </w:rPr>
              <w:t xml:space="preserve">Broadcast PLMNs. If more than </w:t>
            </w:r>
            <w:proofErr w:type="spellStart"/>
            <w:r>
              <w:rPr>
                <w:rFonts w:cs="Arial"/>
                <w:lang w:eastAsia="ja-JP"/>
              </w:rPr>
              <w:t>maxnoofBPLMNs</w:t>
            </w:r>
            <w:proofErr w:type="spellEnd"/>
            <w:r>
              <w:rPr>
                <w:rFonts w:cs="Arial"/>
                <w:lang w:eastAsia="ja-JP"/>
              </w:rPr>
              <w:t xml:space="preserve"> are needed for NR, they are provided by the </w:t>
            </w:r>
            <w:r>
              <w:rPr>
                <w:rFonts w:cs="Arial"/>
                <w:i/>
                <w:lang w:eastAsia="ja-JP"/>
              </w:rPr>
              <w:t>Additional PLMNs</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36F54B0E"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4D367E" w14:textId="77777777" w:rsidR="008F079E" w:rsidRDefault="008F079E">
            <w:pPr>
              <w:pStyle w:val="TAC"/>
              <w:rPr>
                <w:lang w:eastAsia="ja-JP"/>
              </w:rPr>
            </w:pPr>
          </w:p>
        </w:tc>
      </w:tr>
      <w:tr w:rsidR="008F079E" w14:paraId="6AD2D352"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4AE6F45C" w14:textId="77777777" w:rsidR="008F079E" w:rsidRDefault="008F079E">
            <w:pPr>
              <w:pStyle w:val="TAL"/>
              <w:ind w:left="142"/>
              <w:rPr>
                <w:rFonts w:cs="Arial"/>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19395979"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2A2796"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43D7AEA" w14:textId="77777777" w:rsidR="008F079E" w:rsidRDefault="008F079E">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15A1192F"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4FE010"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53A44B" w14:textId="77777777" w:rsidR="008F079E" w:rsidRDefault="008F079E">
            <w:pPr>
              <w:pStyle w:val="TAC"/>
              <w:rPr>
                <w:lang w:eastAsia="ja-JP"/>
              </w:rPr>
            </w:pPr>
          </w:p>
        </w:tc>
      </w:tr>
      <w:tr w:rsidR="008F079E" w14:paraId="090E70F2"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3501D738" w14:textId="77777777" w:rsidR="008F079E" w:rsidRDefault="008F079E">
            <w:pPr>
              <w:pStyle w:val="TAL"/>
              <w:rPr>
                <w:rFonts w:cs="Arial"/>
                <w:lang w:eastAsia="ja-JP"/>
              </w:rPr>
            </w:pPr>
            <w:r>
              <w:rPr>
                <w:rFonts w:eastAsia="Geneva" w:cs="Arial"/>
                <w:lang w:eastAsia="ja-JP"/>
              </w:rPr>
              <w:t xml:space="preserve">CHOICE </w:t>
            </w:r>
            <w:r>
              <w:rPr>
                <w:rFonts w:cs="Arial"/>
                <w:i/>
                <w:iCs/>
                <w:lang w:eastAsia="zh-CN"/>
              </w:rPr>
              <w:t>NR-Mode-Info</w:t>
            </w:r>
          </w:p>
        </w:tc>
        <w:tc>
          <w:tcPr>
            <w:tcW w:w="1080" w:type="dxa"/>
            <w:tcBorders>
              <w:top w:val="single" w:sz="4" w:space="0" w:color="auto"/>
              <w:left w:val="single" w:sz="4" w:space="0" w:color="auto"/>
              <w:bottom w:val="single" w:sz="4" w:space="0" w:color="auto"/>
              <w:right w:val="single" w:sz="4" w:space="0" w:color="auto"/>
            </w:tcBorders>
            <w:hideMark/>
          </w:tcPr>
          <w:p w14:paraId="22AA3E83"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82CDFC8"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6C9204B3" w14:textId="77777777" w:rsidR="008F079E" w:rsidRDefault="008F079E">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38CB2969"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0067A6"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954895" w14:textId="77777777" w:rsidR="008F079E" w:rsidRDefault="008F079E">
            <w:pPr>
              <w:pStyle w:val="TAC"/>
              <w:rPr>
                <w:lang w:eastAsia="ja-JP"/>
              </w:rPr>
            </w:pPr>
          </w:p>
        </w:tc>
      </w:tr>
      <w:tr w:rsidR="008F079E" w14:paraId="66761C7B"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0A0FAE36" w14:textId="77777777" w:rsidR="008F079E" w:rsidRDefault="008F079E">
            <w:pPr>
              <w:pStyle w:val="TAL"/>
              <w:ind w:left="142"/>
              <w:rPr>
                <w:rFonts w:cs="Arial"/>
                <w:i/>
                <w:iCs/>
                <w:lang w:eastAsia="ja-JP"/>
              </w:rPr>
            </w:pPr>
            <w:r>
              <w:rPr>
                <w:rFonts w:cs="Arial"/>
                <w:i/>
                <w:iCs/>
                <w:lang w:eastAsia="ja-JP"/>
              </w:rPr>
              <w:t>&gt;FDD</w:t>
            </w:r>
          </w:p>
        </w:tc>
        <w:tc>
          <w:tcPr>
            <w:tcW w:w="1080" w:type="dxa"/>
            <w:tcBorders>
              <w:top w:val="single" w:sz="4" w:space="0" w:color="auto"/>
              <w:left w:val="single" w:sz="4" w:space="0" w:color="auto"/>
              <w:bottom w:val="single" w:sz="4" w:space="0" w:color="auto"/>
              <w:right w:val="single" w:sz="4" w:space="0" w:color="auto"/>
            </w:tcBorders>
          </w:tcPr>
          <w:p w14:paraId="169B0D3C" w14:textId="77777777" w:rsidR="008F079E" w:rsidRDefault="008F079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5577270"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16CE2302" w14:textId="77777777" w:rsidR="008F079E" w:rsidRDefault="008F079E">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7D21C1EA"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3192512" w14:textId="77777777" w:rsidR="008F079E" w:rsidRDefault="008F079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AFEF24" w14:textId="77777777" w:rsidR="008F079E" w:rsidRDefault="008F079E">
            <w:pPr>
              <w:pStyle w:val="TAC"/>
              <w:rPr>
                <w:lang w:eastAsia="ja-JP"/>
              </w:rPr>
            </w:pPr>
          </w:p>
        </w:tc>
      </w:tr>
      <w:tr w:rsidR="008F079E" w14:paraId="1847E2CA"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5C2F83CE" w14:textId="77777777" w:rsidR="008F079E" w:rsidRDefault="008F079E">
            <w:pPr>
              <w:pStyle w:val="TAL"/>
              <w:ind w:left="284"/>
              <w:rPr>
                <w:rFonts w:cs="Arial"/>
                <w:b/>
                <w:lang w:eastAsia="ja-JP"/>
              </w:rPr>
            </w:pPr>
            <w:r>
              <w:rPr>
                <w:rFonts w:cs="Arial"/>
                <w:b/>
                <w:lang w:eastAsia="zh-CN"/>
              </w:rPr>
              <w:t>&gt;&gt;FDD Info</w:t>
            </w:r>
          </w:p>
        </w:tc>
        <w:tc>
          <w:tcPr>
            <w:tcW w:w="1080" w:type="dxa"/>
            <w:tcBorders>
              <w:top w:val="single" w:sz="4" w:space="0" w:color="auto"/>
              <w:left w:val="single" w:sz="4" w:space="0" w:color="auto"/>
              <w:bottom w:val="single" w:sz="4" w:space="0" w:color="auto"/>
              <w:right w:val="single" w:sz="4" w:space="0" w:color="auto"/>
            </w:tcBorders>
          </w:tcPr>
          <w:p w14:paraId="25E06FF9" w14:textId="77777777" w:rsidR="008F079E" w:rsidRDefault="008F079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E3459C8" w14:textId="77777777" w:rsidR="008F079E" w:rsidRDefault="008F079E">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29651B95" w14:textId="77777777" w:rsidR="008F079E" w:rsidRDefault="008F079E">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26DFF960"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6E8DF8"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4968D8" w14:textId="77777777" w:rsidR="008F079E" w:rsidRDefault="008F079E">
            <w:pPr>
              <w:pStyle w:val="TAC"/>
              <w:rPr>
                <w:lang w:eastAsia="ja-JP"/>
              </w:rPr>
            </w:pPr>
          </w:p>
        </w:tc>
      </w:tr>
      <w:tr w:rsidR="008F079E" w14:paraId="7572874E"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18D41B54" w14:textId="77777777" w:rsidR="008F079E" w:rsidRDefault="008F079E">
            <w:pPr>
              <w:pStyle w:val="TAL"/>
              <w:ind w:left="425"/>
              <w:rPr>
                <w:rFonts w:cs="Arial"/>
                <w:lang w:eastAsia="ja-JP"/>
              </w:rPr>
            </w:pPr>
            <w:r>
              <w:rPr>
                <w:rFonts w:cs="Arial"/>
                <w:lang w:eastAsia="ja-JP"/>
              </w:rPr>
              <w:t xml:space="preserve">&gt;&gt;&gt;UL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C2924FB"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7C8540"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110E0CF" w14:textId="77777777" w:rsidR="008F079E" w:rsidRDefault="008F079E">
            <w:pPr>
              <w:pStyle w:val="TAL"/>
              <w:rPr>
                <w:rFonts w:cs="Arial"/>
                <w:lang w:eastAsia="ja-JP"/>
              </w:rPr>
            </w:pPr>
            <w:r>
              <w:rPr>
                <w:rFonts w:cs="Arial"/>
                <w:lang w:eastAsia="ja-JP"/>
              </w:rPr>
              <w:t>NR Frequency Info</w:t>
            </w:r>
          </w:p>
          <w:p w14:paraId="0F8D4915" w14:textId="77777777" w:rsidR="008F079E" w:rsidRDefault="008F079E">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3A3962FA"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96DB13"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5F41F8" w14:textId="77777777" w:rsidR="008F079E" w:rsidRDefault="008F079E">
            <w:pPr>
              <w:pStyle w:val="TAC"/>
              <w:rPr>
                <w:lang w:eastAsia="ja-JP"/>
              </w:rPr>
            </w:pPr>
          </w:p>
        </w:tc>
      </w:tr>
      <w:tr w:rsidR="008F079E" w14:paraId="0386A6CA"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45BDAEBA" w14:textId="77777777" w:rsidR="008F079E" w:rsidRDefault="008F079E">
            <w:pPr>
              <w:pStyle w:val="TAL"/>
              <w:ind w:left="425"/>
              <w:rPr>
                <w:rFonts w:cs="Arial"/>
                <w:lang w:eastAsia="ja-JP"/>
              </w:rPr>
            </w:pPr>
            <w:r>
              <w:rPr>
                <w:rFonts w:cs="Arial"/>
                <w:lang w:eastAsia="ja-JP"/>
              </w:rPr>
              <w:t xml:space="preserve">&gt;&gt;&gt;DL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8E4E4EC"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02EF2ED"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42A229F" w14:textId="77777777" w:rsidR="008F079E" w:rsidRDefault="008F079E">
            <w:pPr>
              <w:pStyle w:val="TAL"/>
              <w:rPr>
                <w:rFonts w:cs="Arial"/>
                <w:lang w:eastAsia="ja-JP"/>
              </w:rPr>
            </w:pPr>
            <w:r>
              <w:rPr>
                <w:rFonts w:cs="Arial"/>
                <w:lang w:eastAsia="ja-JP"/>
              </w:rPr>
              <w:t>NR Frequency Info</w:t>
            </w:r>
          </w:p>
          <w:p w14:paraId="1F7F1444" w14:textId="77777777" w:rsidR="008F079E" w:rsidRDefault="008F079E">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69393AC2"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901E4F"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E7A3E0" w14:textId="77777777" w:rsidR="008F079E" w:rsidRDefault="008F079E">
            <w:pPr>
              <w:pStyle w:val="TAC"/>
              <w:rPr>
                <w:lang w:eastAsia="ja-JP"/>
              </w:rPr>
            </w:pPr>
          </w:p>
        </w:tc>
      </w:tr>
      <w:tr w:rsidR="008F079E" w14:paraId="1FB5BE77"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5FB941C3" w14:textId="77777777" w:rsidR="008F079E" w:rsidRDefault="008F079E">
            <w:pPr>
              <w:pStyle w:val="TAL"/>
              <w:ind w:left="425"/>
              <w:rPr>
                <w:rFonts w:cs="Arial"/>
                <w:lang w:eastAsia="ja-JP"/>
              </w:rPr>
            </w:pPr>
            <w:r>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611CC063"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70D7B0C"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B36301C" w14:textId="77777777" w:rsidR="008F079E" w:rsidRDefault="008F079E">
            <w:pPr>
              <w:pStyle w:val="TAL"/>
              <w:rPr>
                <w:rFonts w:cs="Arial"/>
                <w:lang w:eastAsia="ja-JP"/>
              </w:rPr>
            </w:pPr>
            <w:r>
              <w:rPr>
                <w:rFonts w:cs="Arial"/>
                <w:lang w:eastAsia="ja-JP"/>
              </w:rPr>
              <w:t>NR Transmission Bandwidth</w:t>
            </w:r>
          </w:p>
          <w:p w14:paraId="78E07736" w14:textId="77777777" w:rsidR="008F079E" w:rsidRDefault="008F079E">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64A590A"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46A960"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DCB26D" w14:textId="77777777" w:rsidR="008F079E" w:rsidRDefault="008F079E">
            <w:pPr>
              <w:pStyle w:val="TAC"/>
              <w:rPr>
                <w:lang w:eastAsia="ja-JP"/>
              </w:rPr>
            </w:pPr>
          </w:p>
        </w:tc>
      </w:tr>
      <w:tr w:rsidR="008F079E" w14:paraId="11BC7538"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1A589DEB" w14:textId="77777777" w:rsidR="008F079E" w:rsidRDefault="008F079E">
            <w:pPr>
              <w:pStyle w:val="TAL"/>
              <w:ind w:left="425"/>
              <w:rPr>
                <w:rFonts w:cs="Arial"/>
                <w:lang w:eastAsia="ja-JP"/>
              </w:rPr>
            </w:pPr>
            <w:r>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54AF0D2C"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A9931CA"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218064C" w14:textId="77777777" w:rsidR="008F079E" w:rsidRDefault="008F079E">
            <w:pPr>
              <w:pStyle w:val="TAL"/>
              <w:rPr>
                <w:rFonts w:cs="Arial"/>
                <w:lang w:eastAsia="ja-JP"/>
              </w:rPr>
            </w:pPr>
            <w:r>
              <w:rPr>
                <w:rFonts w:cs="Arial"/>
                <w:lang w:eastAsia="ja-JP"/>
              </w:rPr>
              <w:t>NR Transmission Bandwidth</w:t>
            </w:r>
          </w:p>
          <w:p w14:paraId="2EB66B60" w14:textId="77777777" w:rsidR="008F079E" w:rsidRDefault="008F079E">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27420C95"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E96747"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2BDCA5" w14:textId="77777777" w:rsidR="008F079E" w:rsidRDefault="008F079E">
            <w:pPr>
              <w:pStyle w:val="TAC"/>
              <w:rPr>
                <w:lang w:eastAsia="ja-JP"/>
              </w:rPr>
            </w:pPr>
          </w:p>
        </w:tc>
      </w:tr>
      <w:tr w:rsidR="008F079E" w14:paraId="61690706"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05E99F91" w14:textId="77777777" w:rsidR="008F079E" w:rsidRDefault="008F079E">
            <w:pPr>
              <w:pStyle w:val="TAL"/>
              <w:ind w:left="142"/>
              <w:rPr>
                <w:rFonts w:cs="Arial"/>
                <w:b/>
                <w:lang w:eastAsia="zh-CN"/>
              </w:rPr>
            </w:pPr>
            <w:r>
              <w:rPr>
                <w:rFonts w:cs="Arial"/>
                <w:i/>
                <w:iCs/>
                <w:lang w:eastAsia="ja-JP"/>
              </w:rPr>
              <w:t>&gt;TDD</w:t>
            </w:r>
          </w:p>
        </w:tc>
        <w:tc>
          <w:tcPr>
            <w:tcW w:w="1080" w:type="dxa"/>
            <w:tcBorders>
              <w:top w:val="single" w:sz="4" w:space="0" w:color="auto"/>
              <w:left w:val="single" w:sz="4" w:space="0" w:color="auto"/>
              <w:bottom w:val="single" w:sz="4" w:space="0" w:color="auto"/>
              <w:right w:val="single" w:sz="4" w:space="0" w:color="auto"/>
            </w:tcBorders>
          </w:tcPr>
          <w:p w14:paraId="6E9B3652" w14:textId="77777777" w:rsidR="008F079E" w:rsidRDefault="008F079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37FCDEA"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690B7A06" w14:textId="77777777" w:rsidR="008F079E" w:rsidRDefault="008F079E">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78552738"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CE96E3" w14:textId="77777777" w:rsidR="008F079E" w:rsidRDefault="008F079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7F72EF" w14:textId="77777777" w:rsidR="008F079E" w:rsidRDefault="008F079E">
            <w:pPr>
              <w:pStyle w:val="TAC"/>
              <w:rPr>
                <w:lang w:eastAsia="ja-JP"/>
              </w:rPr>
            </w:pPr>
          </w:p>
        </w:tc>
      </w:tr>
      <w:tr w:rsidR="008F079E" w14:paraId="50EB2456"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153F66F8" w14:textId="77777777" w:rsidR="008F079E" w:rsidRDefault="008F079E">
            <w:pPr>
              <w:pStyle w:val="TAL"/>
              <w:ind w:left="284"/>
              <w:rPr>
                <w:rFonts w:cs="Arial"/>
                <w:b/>
                <w:lang w:eastAsia="ja-JP"/>
              </w:rPr>
            </w:pPr>
            <w:r>
              <w:rPr>
                <w:rFonts w:cs="Arial"/>
                <w:b/>
                <w:lang w:eastAsia="zh-CN"/>
              </w:rPr>
              <w:t>&gt;&gt;TDD Info</w:t>
            </w:r>
          </w:p>
        </w:tc>
        <w:tc>
          <w:tcPr>
            <w:tcW w:w="1080" w:type="dxa"/>
            <w:tcBorders>
              <w:top w:val="single" w:sz="4" w:space="0" w:color="auto"/>
              <w:left w:val="single" w:sz="4" w:space="0" w:color="auto"/>
              <w:bottom w:val="single" w:sz="4" w:space="0" w:color="auto"/>
              <w:right w:val="single" w:sz="4" w:space="0" w:color="auto"/>
            </w:tcBorders>
          </w:tcPr>
          <w:p w14:paraId="3C5E0040" w14:textId="77777777" w:rsidR="008F079E" w:rsidRDefault="008F079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7D3C6E03" w14:textId="77777777" w:rsidR="008F079E" w:rsidRDefault="008F079E">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12557655" w14:textId="77777777" w:rsidR="008F079E" w:rsidRDefault="008F079E">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73A95D7D"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74709B"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10CF3C" w14:textId="77777777" w:rsidR="008F079E" w:rsidRDefault="008F079E">
            <w:pPr>
              <w:pStyle w:val="TAC"/>
              <w:rPr>
                <w:lang w:eastAsia="ja-JP"/>
              </w:rPr>
            </w:pPr>
          </w:p>
        </w:tc>
      </w:tr>
      <w:tr w:rsidR="008F079E" w14:paraId="06AB118C"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67DDD487" w14:textId="77777777" w:rsidR="008F079E" w:rsidRDefault="008F079E">
            <w:pPr>
              <w:pStyle w:val="TAL"/>
              <w:ind w:left="425"/>
              <w:rPr>
                <w:rFonts w:cs="Arial"/>
                <w:lang w:eastAsia="ja-JP"/>
              </w:rPr>
            </w:pPr>
            <w:r>
              <w:rPr>
                <w:rFonts w:cs="Arial"/>
                <w:lang w:eastAsia="ja-JP"/>
              </w:rPr>
              <w:t>&gt;&gt;&gt;</w:t>
            </w:r>
            <w:proofErr w:type="spellStart"/>
            <w:r>
              <w:rPr>
                <w:rFonts w:cs="Arial"/>
                <w:lang w:eastAsia="ja-JP"/>
              </w:rPr>
              <w:t>NRFreqInfo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442F1E5A"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EAC3E55"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0E02257" w14:textId="77777777" w:rsidR="008F079E" w:rsidRDefault="008F079E">
            <w:pPr>
              <w:pStyle w:val="TAL"/>
              <w:rPr>
                <w:rFonts w:cs="Arial"/>
                <w:lang w:eastAsia="ja-JP"/>
              </w:rPr>
            </w:pPr>
            <w:r>
              <w:rPr>
                <w:rFonts w:cs="Arial"/>
                <w:lang w:eastAsia="ja-JP"/>
              </w:rPr>
              <w:t>NR Frequency Info</w:t>
            </w:r>
          </w:p>
          <w:p w14:paraId="019226D2" w14:textId="77777777" w:rsidR="008F079E" w:rsidRDefault="008F079E">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5EE7F724"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010A68"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F8ED0E" w14:textId="77777777" w:rsidR="008F079E" w:rsidRDefault="008F079E">
            <w:pPr>
              <w:pStyle w:val="TAC"/>
              <w:rPr>
                <w:lang w:eastAsia="ja-JP"/>
              </w:rPr>
            </w:pPr>
          </w:p>
        </w:tc>
      </w:tr>
      <w:tr w:rsidR="008F079E" w14:paraId="35DB71D0"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6BCCEB11" w14:textId="77777777" w:rsidR="008F079E" w:rsidRDefault="008F079E">
            <w:pPr>
              <w:pStyle w:val="TAL"/>
              <w:ind w:left="425"/>
              <w:rPr>
                <w:rFonts w:cs="Arial"/>
                <w:lang w:eastAsia="ja-JP"/>
              </w:rPr>
            </w:pPr>
            <w:r>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2F62E8C2"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881E71"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1047EDD" w14:textId="77777777" w:rsidR="008F079E" w:rsidRDefault="008F079E">
            <w:pPr>
              <w:pStyle w:val="TAL"/>
              <w:rPr>
                <w:rFonts w:cs="Arial"/>
                <w:lang w:eastAsia="ja-JP"/>
              </w:rPr>
            </w:pPr>
            <w:r>
              <w:rPr>
                <w:rFonts w:cs="Arial"/>
                <w:lang w:eastAsia="ja-JP"/>
              </w:rPr>
              <w:t>NR Transmission Bandwidth</w:t>
            </w:r>
          </w:p>
          <w:p w14:paraId="2483A567" w14:textId="77777777" w:rsidR="008F079E" w:rsidRDefault="008F079E">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696D1979"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77193A"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0F9533" w14:textId="77777777" w:rsidR="008F079E" w:rsidRDefault="008F079E">
            <w:pPr>
              <w:pStyle w:val="TAC"/>
              <w:rPr>
                <w:lang w:eastAsia="ja-JP"/>
              </w:rPr>
            </w:pPr>
          </w:p>
        </w:tc>
      </w:tr>
      <w:tr w:rsidR="008F079E" w14:paraId="08AD8977"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3EA9F973" w14:textId="77777777" w:rsidR="008F079E" w:rsidRDefault="008F079E">
            <w:pPr>
              <w:pStyle w:val="TAL"/>
              <w:rPr>
                <w:lang w:eastAsia="ja-JP"/>
              </w:rPr>
            </w:pPr>
            <w:r>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19D39628" w14:textId="77777777" w:rsidR="008F079E" w:rsidRDefault="008F079E">
            <w:pPr>
              <w:pStyle w:val="TAL"/>
              <w:rPr>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5344D27" w14:textId="77777777" w:rsidR="008F079E" w:rsidRDefault="008F079E">
            <w:pPr>
              <w:pStyle w:val="TAL"/>
              <w:rPr>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280BC18" w14:textId="77777777" w:rsidR="008F079E" w:rsidRDefault="008F079E">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3FBC9FEA" w14:textId="77777777" w:rsidR="008F079E" w:rsidRDefault="008F079E">
            <w:pPr>
              <w:pStyle w:val="TAL"/>
              <w:rPr>
                <w:lang w:eastAsia="ja-JP"/>
              </w:rPr>
            </w:pPr>
            <w:r>
              <w:rPr>
                <w:lang w:val="en-US"/>
              </w:rPr>
              <w:t xml:space="preserve">Contains the </w:t>
            </w:r>
            <w:proofErr w:type="spellStart"/>
            <w:r>
              <w:rPr>
                <w:i/>
                <w:lang w:val="en-US"/>
              </w:rPr>
              <w:t>MeasurementTimingConfiguration</w:t>
            </w:r>
            <w:proofErr w:type="spellEnd"/>
            <w:r>
              <w:rPr>
                <w:lang w:val="en-US"/>
              </w:rPr>
              <w:t xml:space="preserve"> inter-node message</w:t>
            </w:r>
            <w:r>
              <w:rPr>
                <w:rFonts w:cs="Arial"/>
                <w:lang w:eastAsia="zh-CN"/>
              </w:rPr>
              <w:t xml:space="preserve"> for the served cell, as</w:t>
            </w:r>
            <w:r>
              <w:rPr>
                <w:lang w:val="en-US"/>
              </w:rPr>
              <w:t xml:space="preserve">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424F9A84"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790E0" w14:textId="77777777" w:rsidR="008F079E" w:rsidRDefault="008F079E">
            <w:pPr>
              <w:pStyle w:val="TAC"/>
              <w:rPr>
                <w:lang w:eastAsia="ja-JP"/>
              </w:rPr>
            </w:pPr>
          </w:p>
        </w:tc>
      </w:tr>
      <w:tr w:rsidR="008F079E" w14:paraId="32C2D294"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047F5488" w14:textId="77777777" w:rsidR="008F079E" w:rsidRDefault="008F079E">
            <w:pPr>
              <w:pStyle w:val="TAL"/>
              <w:rPr>
                <w:rFonts w:cs="Arial"/>
                <w:lang w:eastAsia="ja-JP"/>
              </w:rPr>
            </w:pPr>
            <w:r>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23DA95A7" w14:textId="77777777" w:rsidR="008F079E" w:rsidRDefault="008F079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3ABF15B" w14:textId="77777777" w:rsidR="008F079E" w:rsidRDefault="008F079E">
            <w:pPr>
              <w:pStyle w:val="TAL"/>
              <w:rPr>
                <w:i/>
                <w:lang w:eastAsia="ja-JP"/>
              </w:rPr>
            </w:pPr>
            <w:proofErr w:type="gramStart"/>
            <w:r>
              <w:rPr>
                <w:rFonts w:cs="Arial"/>
                <w:i/>
                <w:lang w:eastAsia="ja-JP"/>
              </w:rPr>
              <w:t>0..&lt;</w:t>
            </w:r>
            <w:proofErr w:type="spellStart"/>
            <w:proofErr w:type="gramEnd"/>
            <w:r>
              <w:rPr>
                <w:rFonts w:cs="Arial"/>
                <w:i/>
                <w:lang w:eastAsia="ja-JP"/>
              </w:rPr>
              <w:t>maxnoofAdditionalPLMNs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656D9CB" w14:textId="77777777" w:rsidR="008F079E" w:rsidRDefault="008F079E">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0CEE2142" w14:textId="77777777" w:rsidR="008F079E" w:rsidRDefault="008F079E">
            <w:pPr>
              <w:pStyle w:val="TAL"/>
              <w:rPr>
                <w:lang w:val="en-US" w:eastAsia="en-GB"/>
              </w:rPr>
            </w:pPr>
            <w:r>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hideMark/>
          </w:tcPr>
          <w:p w14:paraId="267E92A8" w14:textId="77777777" w:rsidR="008F079E" w:rsidRDefault="008F079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CCFAEA" w14:textId="77777777" w:rsidR="008F079E" w:rsidRDefault="008F079E">
            <w:pPr>
              <w:pStyle w:val="TAC"/>
              <w:rPr>
                <w:lang w:eastAsia="ja-JP"/>
              </w:rPr>
            </w:pPr>
            <w:r>
              <w:rPr>
                <w:lang w:eastAsia="ja-JP"/>
              </w:rPr>
              <w:t>reject</w:t>
            </w:r>
          </w:p>
        </w:tc>
      </w:tr>
      <w:tr w:rsidR="008F079E" w14:paraId="79EE352C"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77153CFF" w14:textId="77777777" w:rsidR="008F079E" w:rsidRDefault="008F079E">
            <w:pPr>
              <w:pStyle w:val="TAL"/>
              <w:ind w:left="142"/>
              <w:rPr>
                <w:rFonts w:cs="Arial"/>
                <w:b/>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04D1FC8D"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D24EB8"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D22A3BD" w14:textId="77777777" w:rsidR="008F079E" w:rsidRDefault="008F079E">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44F05AA8"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D2C66E"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135D46" w14:textId="77777777" w:rsidR="008F079E" w:rsidRDefault="008F079E">
            <w:pPr>
              <w:pStyle w:val="TAC"/>
              <w:rPr>
                <w:lang w:eastAsia="ja-JP"/>
              </w:rPr>
            </w:pPr>
          </w:p>
        </w:tc>
      </w:tr>
      <w:tr w:rsidR="008F079E" w14:paraId="235A5984"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427AC4A8" w14:textId="77777777" w:rsidR="008F079E" w:rsidRDefault="008F079E">
            <w:pPr>
              <w:pStyle w:val="TAL"/>
              <w:rPr>
                <w:rFonts w:cs="Arial"/>
                <w:lang w:eastAsia="ja-JP"/>
              </w:rPr>
            </w:pPr>
            <w:r>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7AD73B9E" w14:textId="77777777" w:rsidR="008F079E" w:rsidRDefault="008F079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E170D64" w14:textId="77777777" w:rsidR="008F079E" w:rsidRDefault="008F079E">
            <w:pPr>
              <w:pStyle w:val="TAL"/>
              <w:rPr>
                <w:rFonts w:cs="Arial"/>
                <w:i/>
                <w:lang w:eastAsia="ja-JP"/>
              </w:rPr>
            </w:pPr>
            <w:proofErr w:type="gramStart"/>
            <w:r>
              <w:rPr>
                <w:rFonts w:cs="Arial"/>
                <w:i/>
                <w:lang w:eastAsia="ja-JP"/>
              </w:rPr>
              <w:t>0..&lt;</w:t>
            </w:r>
            <w:proofErr w:type="gramEnd"/>
            <w:r>
              <w:rPr>
                <w:rFonts w:cs="Arial"/>
                <w:i/>
                <w:lang w:eastAsia="ja-JP"/>
              </w:rPr>
              <w:t>maxnoofextBPLMNs-1&gt;</w:t>
            </w:r>
          </w:p>
        </w:tc>
        <w:tc>
          <w:tcPr>
            <w:tcW w:w="1979" w:type="dxa"/>
            <w:tcBorders>
              <w:top w:val="single" w:sz="4" w:space="0" w:color="auto"/>
              <w:left w:val="single" w:sz="4" w:space="0" w:color="auto"/>
              <w:bottom w:val="single" w:sz="4" w:space="0" w:color="auto"/>
              <w:right w:val="single" w:sz="4" w:space="0" w:color="auto"/>
            </w:tcBorders>
          </w:tcPr>
          <w:p w14:paraId="45698BDF" w14:textId="77777777" w:rsidR="008F079E" w:rsidRDefault="008F079E">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7D27BBFB" w14:textId="77777777" w:rsidR="008F079E" w:rsidRDefault="008F079E">
            <w:pPr>
              <w:pStyle w:val="TAL"/>
              <w:rPr>
                <w:rFonts w:cs="Arial"/>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[31]. The</w:t>
            </w:r>
            <w:r>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hideMark/>
          </w:tcPr>
          <w:p w14:paraId="78638171" w14:textId="77777777" w:rsidR="008F079E" w:rsidRDefault="008F079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69D698" w14:textId="77777777" w:rsidR="008F079E" w:rsidRDefault="008F079E">
            <w:pPr>
              <w:pStyle w:val="TAC"/>
              <w:rPr>
                <w:lang w:eastAsia="ja-JP"/>
              </w:rPr>
            </w:pPr>
            <w:r>
              <w:rPr>
                <w:lang w:eastAsia="ja-JP"/>
              </w:rPr>
              <w:t>ignore</w:t>
            </w:r>
          </w:p>
        </w:tc>
      </w:tr>
      <w:tr w:rsidR="008F079E" w14:paraId="3C74A7B1"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5C28DDB1" w14:textId="77777777" w:rsidR="008F079E" w:rsidRDefault="008F079E">
            <w:pPr>
              <w:pStyle w:val="TAL"/>
              <w:ind w:left="142"/>
              <w:rPr>
                <w:rFonts w:cs="Arial"/>
                <w:lang w:eastAsia="ja-JP"/>
              </w:rPr>
            </w:pPr>
            <w:r>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14:paraId="26CDA6BE" w14:textId="77777777" w:rsidR="008F079E" w:rsidRDefault="008F079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3A829FE4" w14:textId="77777777" w:rsidR="008F079E" w:rsidRDefault="008F079E">
            <w:pPr>
              <w:pStyle w:val="TAL"/>
              <w:rPr>
                <w:rFonts w:cs="Arial"/>
                <w:i/>
                <w:lang w:eastAsia="ja-JP"/>
              </w:rPr>
            </w:pPr>
            <w:proofErr w:type="gramStart"/>
            <w:r>
              <w:rPr>
                <w:rFonts w:cs="Arial"/>
                <w:i/>
                <w:lang w:eastAsia="ja-JP"/>
              </w:rPr>
              <w:t>1..&lt;</w:t>
            </w:r>
            <w:proofErr w:type="spellStart"/>
            <w:proofErr w:type="gramEnd"/>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03CB1A3" w14:textId="77777777" w:rsidR="008F079E" w:rsidRDefault="008F079E">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7377A2D0"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ADF548"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A79E66" w14:textId="77777777" w:rsidR="008F079E" w:rsidRDefault="008F079E">
            <w:pPr>
              <w:pStyle w:val="TAC"/>
              <w:rPr>
                <w:lang w:eastAsia="ja-JP"/>
              </w:rPr>
            </w:pPr>
          </w:p>
        </w:tc>
      </w:tr>
      <w:tr w:rsidR="008F079E" w14:paraId="40852AEC"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6251F5B5" w14:textId="77777777" w:rsidR="008F079E" w:rsidRDefault="008F079E">
            <w:pPr>
              <w:pStyle w:val="TAL"/>
              <w:ind w:left="284"/>
              <w:rPr>
                <w:rFonts w:cs="Arial"/>
                <w:lang w:eastAsia="ja-JP"/>
              </w:rPr>
            </w:pPr>
            <w:r>
              <w:t xml:space="preserve">&gt;&gt;PLMN </w:t>
            </w:r>
            <w:r>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hideMark/>
          </w:tcPr>
          <w:p w14:paraId="7D4C1ABC"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AA9368"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9E5F964" w14:textId="77777777" w:rsidR="008F079E" w:rsidRDefault="008F079E">
            <w:pPr>
              <w:pStyle w:val="TAL"/>
              <w:rPr>
                <w:rFonts w:cs="Arial"/>
                <w:lang w:eastAsia="ja-JP"/>
              </w:rPr>
            </w:pPr>
            <w:r>
              <w:rPr>
                <w:rFonts w:eastAsia="SimSun" w:cs="Arial"/>
                <w:lang w:eastAsia="zh-CN"/>
              </w:rPr>
              <w:t>9.2.4</w:t>
            </w:r>
          </w:p>
        </w:tc>
        <w:tc>
          <w:tcPr>
            <w:tcW w:w="2159" w:type="dxa"/>
            <w:tcBorders>
              <w:top w:val="single" w:sz="4" w:space="0" w:color="auto"/>
              <w:left w:val="single" w:sz="4" w:space="0" w:color="auto"/>
              <w:bottom w:val="single" w:sz="4" w:space="0" w:color="auto"/>
              <w:right w:val="single" w:sz="4" w:space="0" w:color="auto"/>
            </w:tcBorders>
          </w:tcPr>
          <w:p w14:paraId="569D2780"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013FDA"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FB6CAE" w14:textId="77777777" w:rsidR="008F079E" w:rsidRDefault="008F079E">
            <w:pPr>
              <w:pStyle w:val="TAC"/>
              <w:rPr>
                <w:lang w:eastAsia="ja-JP"/>
              </w:rPr>
            </w:pPr>
          </w:p>
        </w:tc>
      </w:tr>
      <w:tr w:rsidR="008F079E" w14:paraId="1CA4D5EB"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4FCC8629" w14:textId="77777777" w:rsidR="008F079E" w:rsidRDefault="008F079E">
            <w:pPr>
              <w:pStyle w:val="TAL"/>
              <w:ind w:left="142"/>
              <w:rPr>
                <w:rFonts w:cs="Arial"/>
                <w:iCs/>
                <w:lang w:eastAsia="ja-JP"/>
              </w:rPr>
            </w:pPr>
            <w:r>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hideMark/>
          </w:tcPr>
          <w:p w14:paraId="7443B858" w14:textId="77777777" w:rsidR="008F079E" w:rsidRDefault="008F079E">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0405EC"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664159C" w14:textId="77777777" w:rsidR="008F079E" w:rsidRDefault="008F079E">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tcPr>
          <w:p w14:paraId="289DEA93"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3CC844"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DBC1C1" w14:textId="77777777" w:rsidR="008F079E" w:rsidRDefault="008F079E">
            <w:pPr>
              <w:pStyle w:val="TAC"/>
              <w:rPr>
                <w:lang w:eastAsia="ja-JP"/>
              </w:rPr>
            </w:pPr>
          </w:p>
        </w:tc>
      </w:tr>
      <w:tr w:rsidR="008F079E" w14:paraId="43EA125E" w14:textId="77777777" w:rsidTr="00CD7785">
        <w:tc>
          <w:tcPr>
            <w:tcW w:w="1907" w:type="dxa"/>
            <w:tcBorders>
              <w:top w:val="single" w:sz="4" w:space="0" w:color="auto"/>
              <w:left w:val="single" w:sz="4" w:space="0" w:color="auto"/>
              <w:bottom w:val="single" w:sz="4" w:space="0" w:color="auto"/>
              <w:right w:val="single" w:sz="4" w:space="0" w:color="auto"/>
            </w:tcBorders>
            <w:hideMark/>
          </w:tcPr>
          <w:p w14:paraId="7AAF52D0" w14:textId="77777777" w:rsidR="008F079E" w:rsidRDefault="008F079E">
            <w:pPr>
              <w:pStyle w:val="TAL"/>
              <w:ind w:left="142"/>
              <w:rPr>
                <w:rFonts w:cs="Arial"/>
                <w:iCs/>
                <w:lang w:eastAsia="ja-JP"/>
              </w:rPr>
            </w:pPr>
            <w:r>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3308E97A" w14:textId="77777777" w:rsidR="008F079E" w:rsidRDefault="008F079E">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7F1C728" w14:textId="77777777" w:rsidR="008F079E" w:rsidRDefault="008F079E">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1724192" w14:textId="77777777" w:rsidR="008F079E" w:rsidRDefault="008F079E">
            <w:pPr>
              <w:pStyle w:val="TAL"/>
              <w:rPr>
                <w:rFonts w:cs="Arial"/>
                <w:lang w:eastAsia="ja-JP"/>
              </w:rPr>
            </w:pPr>
            <w:r>
              <w:rPr>
                <w:rFonts w:cs="Arial"/>
                <w:lang w:eastAsia="ja-JP"/>
              </w:rPr>
              <w:t>BIT STRING (</w:t>
            </w:r>
            <w:proofErr w:type="gramStart"/>
            <w:r>
              <w:rPr>
                <w:rFonts w:cs="Arial"/>
                <w:lang w:eastAsia="ja-JP"/>
              </w:rPr>
              <w:t>SIZE(</w:t>
            </w:r>
            <w:proofErr w:type="gramEnd"/>
            <w:r>
              <w:rPr>
                <w:rFonts w:cs="Arial"/>
                <w:lang w:eastAsia="ja-JP"/>
              </w:rPr>
              <w:t>36))</w:t>
            </w:r>
          </w:p>
        </w:tc>
        <w:tc>
          <w:tcPr>
            <w:tcW w:w="2159" w:type="dxa"/>
            <w:tcBorders>
              <w:top w:val="single" w:sz="4" w:space="0" w:color="auto"/>
              <w:left w:val="single" w:sz="4" w:space="0" w:color="auto"/>
              <w:bottom w:val="single" w:sz="4" w:space="0" w:color="auto"/>
              <w:right w:val="single" w:sz="4" w:space="0" w:color="auto"/>
            </w:tcBorders>
          </w:tcPr>
          <w:p w14:paraId="674A3137" w14:textId="77777777" w:rsidR="008F079E" w:rsidRDefault="008F079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4EE725" w14:textId="77777777" w:rsidR="008F079E" w:rsidRDefault="008F079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0639F5" w14:textId="77777777" w:rsidR="008F079E" w:rsidRDefault="008F079E">
            <w:pPr>
              <w:pStyle w:val="TAC"/>
              <w:rPr>
                <w:lang w:eastAsia="ja-JP"/>
              </w:rPr>
            </w:pPr>
          </w:p>
        </w:tc>
      </w:tr>
      <w:tr w:rsidR="00CD7785" w14:paraId="3FDB63EE" w14:textId="77777777" w:rsidTr="00CD7785">
        <w:tc>
          <w:tcPr>
            <w:tcW w:w="1907" w:type="dxa"/>
            <w:tcBorders>
              <w:top w:val="single" w:sz="4" w:space="0" w:color="auto"/>
              <w:left w:val="single" w:sz="4" w:space="0" w:color="auto"/>
              <w:bottom w:val="single" w:sz="4" w:space="0" w:color="auto"/>
              <w:right w:val="single" w:sz="4" w:space="0" w:color="auto"/>
            </w:tcBorders>
          </w:tcPr>
          <w:p w14:paraId="3FAF5FBD" w14:textId="57394C0F" w:rsidR="00CD7785" w:rsidRDefault="00CD7785" w:rsidP="00CD7785">
            <w:pPr>
              <w:pStyle w:val="TAL"/>
              <w:rPr>
                <w:rFonts w:cs="Arial"/>
                <w:iCs/>
                <w:lang w:eastAsia="ja-JP"/>
              </w:rPr>
            </w:pPr>
            <w:ins w:id="17" w:author="Ericsson User" w:date="2019-06-20T17:41:00Z">
              <w:r>
                <w:rPr>
                  <w:lang w:eastAsia="ja-JP"/>
                </w:rPr>
                <w:t>SFN Offset</w:t>
              </w:r>
            </w:ins>
          </w:p>
        </w:tc>
        <w:tc>
          <w:tcPr>
            <w:tcW w:w="1080" w:type="dxa"/>
            <w:tcBorders>
              <w:top w:val="single" w:sz="4" w:space="0" w:color="auto"/>
              <w:left w:val="single" w:sz="4" w:space="0" w:color="auto"/>
              <w:bottom w:val="single" w:sz="4" w:space="0" w:color="auto"/>
              <w:right w:val="single" w:sz="4" w:space="0" w:color="auto"/>
            </w:tcBorders>
          </w:tcPr>
          <w:p w14:paraId="45F8A3CF" w14:textId="4C27CDB7" w:rsidR="00CD7785" w:rsidRDefault="00CD7785" w:rsidP="00CD7785">
            <w:pPr>
              <w:pStyle w:val="TAL"/>
              <w:rPr>
                <w:rFonts w:cs="Arial"/>
                <w:lang w:eastAsia="ja-JP"/>
              </w:rPr>
            </w:pPr>
            <w:ins w:id="18" w:author="Ericsson User" w:date="2019-06-20T17:4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EB12758" w14:textId="77777777" w:rsidR="00CD7785" w:rsidRDefault="00CD7785" w:rsidP="00CD7785">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1D3F516F" w14:textId="2E0BBF65" w:rsidR="00CD7785" w:rsidRDefault="00CD7785" w:rsidP="00CD7785">
            <w:pPr>
              <w:pStyle w:val="TAL"/>
              <w:rPr>
                <w:rFonts w:cs="Arial"/>
                <w:lang w:eastAsia="ja-JP"/>
              </w:rPr>
            </w:pPr>
            <w:ins w:id="19" w:author="Ericsson User" w:date="2019-06-20T17:41:00Z">
              <w:r>
                <w:rPr>
                  <w:lang w:eastAsia="ja-JP"/>
                </w:rPr>
                <w:t>9.</w:t>
              </w:r>
              <w:proofErr w:type="gramStart"/>
              <w:r>
                <w:rPr>
                  <w:lang w:eastAsia="ja-JP"/>
                </w:rPr>
                <w:t>2.xx</w:t>
              </w:r>
            </w:ins>
            <w:proofErr w:type="gramEnd"/>
          </w:p>
        </w:tc>
        <w:tc>
          <w:tcPr>
            <w:tcW w:w="2159" w:type="dxa"/>
            <w:tcBorders>
              <w:top w:val="single" w:sz="4" w:space="0" w:color="auto"/>
              <w:left w:val="single" w:sz="4" w:space="0" w:color="auto"/>
              <w:bottom w:val="single" w:sz="4" w:space="0" w:color="auto"/>
              <w:right w:val="single" w:sz="4" w:space="0" w:color="auto"/>
            </w:tcBorders>
          </w:tcPr>
          <w:p w14:paraId="2123C98C" w14:textId="77777777" w:rsidR="00CD7785" w:rsidRDefault="00CD7785" w:rsidP="00CD778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F7B881" w14:textId="13BA5E56" w:rsidR="00CD7785" w:rsidRDefault="00CD7785" w:rsidP="00CD7785">
            <w:pPr>
              <w:pStyle w:val="TAC"/>
              <w:rPr>
                <w:lang w:eastAsia="ja-JP"/>
              </w:rPr>
            </w:pPr>
            <w:ins w:id="20" w:author="Ericsson User" w:date="2019-06-20T17:41:00Z">
              <w:r w:rsidRPr="009A005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6E12FD" w14:textId="6FC1B825" w:rsidR="00CD7785" w:rsidRDefault="00CD7785" w:rsidP="00CD7785">
            <w:pPr>
              <w:pStyle w:val="TAC"/>
              <w:rPr>
                <w:lang w:eastAsia="ja-JP"/>
              </w:rPr>
            </w:pPr>
            <w:ins w:id="21" w:author="Ericsson User" w:date="2019-06-20T17:41:00Z">
              <w:r w:rsidRPr="009A0050">
                <w:rPr>
                  <w:lang w:eastAsia="ja-JP"/>
                </w:rPr>
                <w:t>ignore</w:t>
              </w:r>
            </w:ins>
          </w:p>
        </w:tc>
      </w:tr>
    </w:tbl>
    <w:p w14:paraId="05CF79FE" w14:textId="77777777" w:rsidR="008F079E" w:rsidRDefault="008F079E" w:rsidP="008F079E">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23">
          <w:tblGrid>
            <w:gridCol w:w="3686"/>
            <w:gridCol w:w="5670"/>
          </w:tblGrid>
        </w:tblGridChange>
      </w:tblGrid>
      <w:tr w:rsidR="008F079E" w14:paraId="308041FA" w14:textId="77777777" w:rsidTr="008F079E">
        <w:tc>
          <w:tcPr>
            <w:tcW w:w="3686" w:type="dxa"/>
            <w:tcBorders>
              <w:top w:val="single" w:sz="4" w:space="0" w:color="auto"/>
              <w:left w:val="single" w:sz="4" w:space="0" w:color="auto"/>
              <w:bottom w:val="single" w:sz="4" w:space="0" w:color="auto"/>
              <w:right w:val="single" w:sz="4" w:space="0" w:color="auto"/>
            </w:tcBorders>
            <w:hideMark/>
            <w:tcPrChange w:id="2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387C797" w14:textId="77777777" w:rsidR="008F079E" w:rsidRDefault="008F079E">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2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0B0095D2" w14:textId="77777777" w:rsidR="008F079E" w:rsidRDefault="008F079E">
            <w:pPr>
              <w:pStyle w:val="TAH"/>
              <w:rPr>
                <w:rFonts w:cs="Arial"/>
                <w:lang w:eastAsia="ja-JP"/>
              </w:rPr>
            </w:pPr>
            <w:r>
              <w:rPr>
                <w:rFonts w:cs="Arial"/>
                <w:lang w:eastAsia="ja-JP"/>
              </w:rPr>
              <w:t>Explanation</w:t>
            </w:r>
          </w:p>
        </w:tc>
      </w:tr>
      <w:tr w:rsidR="008F079E" w14:paraId="1F46BE3B" w14:textId="77777777" w:rsidTr="008F079E">
        <w:tc>
          <w:tcPr>
            <w:tcW w:w="3686" w:type="dxa"/>
            <w:tcBorders>
              <w:top w:val="single" w:sz="4" w:space="0" w:color="auto"/>
              <w:left w:val="single" w:sz="4" w:space="0" w:color="auto"/>
              <w:bottom w:val="single" w:sz="4" w:space="0" w:color="auto"/>
              <w:right w:val="single" w:sz="4" w:space="0" w:color="auto"/>
            </w:tcBorders>
            <w:hideMark/>
            <w:tcPrChange w:id="2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436FDF7F" w14:textId="77777777" w:rsidR="008F079E" w:rsidRDefault="008F079E">
            <w:pPr>
              <w:pStyle w:val="TAL"/>
              <w:rPr>
                <w:rFonts w:cs="Arial"/>
                <w:lang w:eastAsia="ja-JP"/>
              </w:rPr>
            </w:pPr>
            <w:proofErr w:type="spellStart"/>
            <w:r>
              <w:rPr>
                <w:rFonts w:cs="Arial"/>
                <w:bCs/>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2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5DDF683" w14:textId="77777777" w:rsidR="008F079E" w:rsidRDefault="008F079E">
            <w:pPr>
              <w:pStyle w:val="TAL"/>
              <w:rPr>
                <w:rFonts w:cs="Arial"/>
                <w:lang w:eastAsia="ja-JP"/>
              </w:rPr>
            </w:pPr>
            <w:r>
              <w:rPr>
                <w:rFonts w:cs="Arial"/>
                <w:lang w:eastAsia="ja-JP"/>
              </w:rPr>
              <w:t>Maximum no. of broadcast PLMN Ids. Value is 6.</w:t>
            </w:r>
          </w:p>
        </w:tc>
      </w:tr>
      <w:tr w:rsidR="008F079E" w14:paraId="7CE1B14A" w14:textId="77777777" w:rsidTr="008F079E">
        <w:tc>
          <w:tcPr>
            <w:tcW w:w="3686" w:type="dxa"/>
            <w:tcBorders>
              <w:top w:val="single" w:sz="4" w:space="0" w:color="auto"/>
              <w:left w:val="single" w:sz="4" w:space="0" w:color="auto"/>
              <w:bottom w:val="single" w:sz="4" w:space="0" w:color="auto"/>
              <w:right w:val="single" w:sz="4" w:space="0" w:color="auto"/>
            </w:tcBorders>
            <w:hideMark/>
            <w:tcPrChange w:id="2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7FCB193" w14:textId="77777777" w:rsidR="008F079E" w:rsidRDefault="008F079E">
            <w:pPr>
              <w:pStyle w:val="TAL"/>
              <w:rPr>
                <w:rFonts w:cs="Arial"/>
                <w:bCs/>
                <w:lang w:eastAsia="ja-JP"/>
              </w:rPr>
            </w:pPr>
            <w:proofErr w:type="spellStart"/>
            <w:r>
              <w:rPr>
                <w:rFonts w:cs="Arial"/>
                <w:bCs/>
                <w:lang w:eastAsia="ja-JP"/>
              </w:rPr>
              <w:t>maxnoofAdditionalPLMNs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2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43553EE" w14:textId="77777777" w:rsidR="008F079E" w:rsidRDefault="008F079E">
            <w:pPr>
              <w:pStyle w:val="TAL"/>
              <w:rPr>
                <w:rFonts w:cs="Arial"/>
                <w:lang w:eastAsia="ja-JP"/>
              </w:rPr>
            </w:pPr>
            <w:r>
              <w:rPr>
                <w:rFonts w:cs="Arial"/>
                <w:lang w:eastAsia="ja-JP"/>
              </w:rPr>
              <w:t>Maximum no. additional PLMN Ids. Value is 6.</w:t>
            </w:r>
          </w:p>
        </w:tc>
      </w:tr>
      <w:tr w:rsidR="008F079E" w14:paraId="68BF8C24" w14:textId="77777777" w:rsidTr="008F079E">
        <w:tc>
          <w:tcPr>
            <w:tcW w:w="3686" w:type="dxa"/>
            <w:tcBorders>
              <w:top w:val="single" w:sz="4" w:space="0" w:color="auto"/>
              <w:left w:val="single" w:sz="4" w:space="0" w:color="auto"/>
              <w:bottom w:val="single" w:sz="4" w:space="0" w:color="auto"/>
              <w:right w:val="single" w:sz="4" w:space="0" w:color="auto"/>
            </w:tcBorders>
            <w:hideMark/>
            <w:tcPrChange w:id="3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95B704C" w14:textId="77777777" w:rsidR="008F079E" w:rsidRDefault="008F079E">
            <w:pPr>
              <w:pStyle w:val="TAL"/>
              <w:rPr>
                <w:rFonts w:cs="Arial"/>
                <w:bCs/>
                <w:lang w:eastAsia="ja-JP"/>
              </w:rPr>
            </w:pPr>
            <w:proofErr w:type="spellStart"/>
            <w:r>
              <w:rPr>
                <w:rFonts w:cs="Arial"/>
                <w:bCs/>
                <w:lang w:eastAsia="ja-JP"/>
              </w:rPr>
              <w:t>maxnoofextBPLMNs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3EFFCBC" w14:textId="77777777" w:rsidR="008F079E" w:rsidRDefault="008F079E">
            <w:pPr>
              <w:pStyle w:val="TAL"/>
              <w:rPr>
                <w:rFonts w:cs="Arial"/>
                <w:lang w:eastAsia="ja-JP"/>
              </w:rPr>
            </w:pPr>
            <w:r>
              <w:rPr>
                <w:rFonts w:cs="Arial"/>
                <w:lang w:eastAsia="ja-JP"/>
              </w:rPr>
              <w:t>Maximum no. of extended broadcast PLMN Ids. Value is 12.</w:t>
            </w:r>
          </w:p>
        </w:tc>
      </w:tr>
      <w:tr w:rsidR="008F079E" w14:paraId="1B165E11" w14:textId="77777777" w:rsidTr="008F079E">
        <w:tc>
          <w:tcPr>
            <w:tcW w:w="3686" w:type="dxa"/>
            <w:tcBorders>
              <w:top w:val="single" w:sz="4" w:space="0" w:color="auto"/>
              <w:left w:val="single" w:sz="4" w:space="0" w:color="auto"/>
              <w:bottom w:val="single" w:sz="4" w:space="0" w:color="auto"/>
              <w:right w:val="single" w:sz="4" w:space="0" w:color="auto"/>
            </w:tcBorders>
            <w:hideMark/>
            <w:tcPrChange w:id="32"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177024BC" w14:textId="77777777" w:rsidR="008F079E" w:rsidRDefault="008F079E">
            <w:pPr>
              <w:pStyle w:val="TAL"/>
              <w:rPr>
                <w:rFonts w:cs="Arial"/>
                <w:bCs/>
                <w:lang w:eastAsia="ja-JP"/>
              </w:rPr>
            </w:pPr>
            <w:r>
              <w:rPr>
                <w:rFonts w:cs="Arial"/>
                <w:bCs/>
                <w:lang w:eastAsia="ja-JP"/>
              </w:rPr>
              <w:t>maxnoofextBPLMNs-1</w:t>
            </w:r>
          </w:p>
        </w:tc>
        <w:tc>
          <w:tcPr>
            <w:tcW w:w="5670" w:type="dxa"/>
            <w:tcBorders>
              <w:top w:val="single" w:sz="4" w:space="0" w:color="auto"/>
              <w:left w:val="single" w:sz="4" w:space="0" w:color="auto"/>
              <w:bottom w:val="single" w:sz="4" w:space="0" w:color="auto"/>
              <w:right w:val="single" w:sz="4" w:space="0" w:color="auto"/>
            </w:tcBorders>
            <w:hideMark/>
            <w:tcPrChange w:id="33"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43E0A1A" w14:textId="77777777" w:rsidR="008F079E" w:rsidRDefault="008F079E">
            <w:pPr>
              <w:pStyle w:val="TAL"/>
              <w:rPr>
                <w:rFonts w:cs="Arial"/>
                <w:lang w:eastAsia="ja-JP"/>
              </w:rPr>
            </w:pPr>
            <w:r>
              <w:rPr>
                <w:rFonts w:cs="Arial"/>
                <w:lang w:eastAsia="ja-JP"/>
              </w:rPr>
              <w:t>Maximum no. of extended broadcast PLMN Ids minus 1. Value is 11.</w:t>
            </w:r>
          </w:p>
        </w:tc>
      </w:tr>
    </w:tbl>
    <w:p w14:paraId="442364C1" w14:textId="77777777" w:rsidR="008F079E" w:rsidRDefault="008F079E" w:rsidP="008F079E">
      <w:pPr>
        <w:rPr>
          <w:noProof/>
          <w:lang w:eastAsia="en-GB"/>
        </w:rPr>
      </w:pPr>
    </w:p>
    <w:p w14:paraId="4E6EFDBA" w14:textId="017AF5D7" w:rsidR="00B10197" w:rsidRDefault="00B10197" w:rsidP="00B10197"/>
    <w:bookmarkEnd w:id="6"/>
    <w:p w14:paraId="7923A45C" w14:textId="77777777" w:rsidR="00663ED5" w:rsidRDefault="00B10197"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67656291" w14:textId="77777777" w:rsidR="00663ED5" w:rsidRPr="009A0050" w:rsidRDefault="00663ED5" w:rsidP="00663ED5">
      <w:pPr>
        <w:pStyle w:val="Heading4"/>
        <w:rPr>
          <w:ins w:id="34" w:author="Ericsson User" w:date="2019-06-20T10:46:00Z"/>
          <w:lang w:eastAsia="zh-CN"/>
        </w:rPr>
      </w:pPr>
      <w:bookmarkStart w:id="35" w:name="_Toc5646299"/>
      <w:ins w:id="36" w:author="Ericsson User" w:date="2019-06-20T10:46:00Z">
        <w:r w:rsidRPr="009A0050">
          <w:rPr>
            <w:lang w:eastAsia="zh-CN"/>
          </w:rPr>
          <w:t>9.</w:t>
        </w:r>
      </w:ins>
      <w:proofErr w:type="gramStart"/>
      <w:ins w:id="37" w:author="Ericsson User" w:date="2019-06-20T17:42:00Z">
        <w:r w:rsidR="00B10197">
          <w:rPr>
            <w:lang w:eastAsia="zh-CN"/>
          </w:rPr>
          <w:t>2</w:t>
        </w:r>
      </w:ins>
      <w:ins w:id="38" w:author="Ericsson User" w:date="2019-06-20T10:46:00Z">
        <w:r w:rsidRPr="009A0050">
          <w:rPr>
            <w:lang w:eastAsia="zh-CN"/>
          </w:rPr>
          <w:t>.</w:t>
        </w:r>
        <w:r>
          <w:rPr>
            <w:lang w:eastAsia="zh-CN"/>
          </w:rPr>
          <w:t>xx</w:t>
        </w:r>
        <w:proofErr w:type="gramEnd"/>
        <w:r w:rsidRPr="009A0050">
          <w:rPr>
            <w:lang w:eastAsia="zh-CN"/>
          </w:rPr>
          <w:tab/>
        </w:r>
        <w:bookmarkEnd w:id="35"/>
        <w:r>
          <w:rPr>
            <w:lang w:eastAsia="zh-CN"/>
          </w:rPr>
          <w:t>SFN Offset</w:t>
        </w:r>
      </w:ins>
    </w:p>
    <w:p w14:paraId="37834C56" w14:textId="77777777" w:rsidR="00663ED5" w:rsidRPr="009A0050" w:rsidRDefault="00663ED5" w:rsidP="00663ED5">
      <w:pPr>
        <w:rPr>
          <w:ins w:id="39" w:author="Ericsson User" w:date="2019-06-20T10:46:00Z"/>
          <w:lang w:eastAsia="zh-CN"/>
        </w:rPr>
      </w:pPr>
      <w:ins w:id="40" w:author="Ericsson User" w:date="2019-06-20T10:46:00Z">
        <w:r w:rsidRPr="009A0050">
          <w:rPr>
            <w:lang w:eastAsia="zh-CN"/>
          </w:rPr>
          <w:t xml:space="preserve">This IE contains the </w:t>
        </w:r>
        <w:r>
          <w:rPr>
            <w:lang w:eastAsia="zh-CN"/>
          </w:rPr>
          <w:t xml:space="preserve">time offset </w:t>
        </w:r>
      </w:ins>
      <w:ins w:id="41" w:author="Ericsson User" w:date="2019-06-20T10:47:00Z">
        <w:r>
          <w:rPr>
            <w:lang w:eastAsia="zh-CN"/>
          </w:rPr>
          <w:t xml:space="preserve">between an absolute time reference and the SFN0 start. The IE is calculated assuming that the </w:t>
        </w:r>
      </w:ins>
      <w:ins w:id="42" w:author="Ericsson User" w:date="2019-06-20T10:48:00Z">
        <w:r>
          <w:rPr>
            <w:lang w:eastAsia="zh-CN"/>
          </w:rPr>
          <w:t xml:space="preserve">SFN transmission started at the absolute time reference. </w:t>
        </w:r>
      </w:ins>
      <w:ins w:id="43" w:author="Ericsson User" w:date="2019-06-20T10:49:00Z">
        <w:r>
          <w:rPr>
            <w:lang w:eastAsia="zh-CN"/>
          </w:rPr>
          <w:t>The absolute time reference chosen is</w:t>
        </w:r>
      </w:ins>
      <w:ins w:id="44" w:author="Ericsson User" w:date="2019-06-20T10:52:00Z">
        <w:r w:rsidR="00E926F3">
          <w:rPr>
            <w:lang w:eastAsia="zh-CN"/>
          </w:rPr>
          <w:t xml:space="preserve"> the GPS EPOCH</w:t>
        </w:r>
      </w:ins>
      <w:ins w:id="45" w:author="Ericsson User" w:date="2019-06-20T10:49:00Z">
        <w:r>
          <w:rPr>
            <w:lang w:eastAsia="zh-CN"/>
          </w:rPr>
          <w:t xml:space="preserve"> </w:t>
        </w:r>
      </w:ins>
      <w:ins w:id="46" w:author="Ericsson User" w:date="2019-06-20T10:52:00Z">
        <w:r>
          <w:rPr>
            <w:lang w:val="en-US"/>
          </w:rPr>
          <w:t>1980-01-06 T00:00:19 International Atomic Time (TAI)</w:t>
        </w:r>
        <w:r w:rsidR="00E926F3">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663ED5" w:rsidRPr="009A0050" w14:paraId="78EA2B7E" w14:textId="77777777" w:rsidTr="00B10197">
        <w:trPr>
          <w:ins w:id="47" w:author="Ericsson User" w:date="2019-06-20T10:46:00Z"/>
        </w:trPr>
        <w:tc>
          <w:tcPr>
            <w:tcW w:w="2209" w:type="dxa"/>
          </w:tcPr>
          <w:p w14:paraId="43145C27" w14:textId="77777777" w:rsidR="00663ED5" w:rsidRPr="009A0050" w:rsidRDefault="00663ED5" w:rsidP="00B10197">
            <w:pPr>
              <w:keepNext/>
              <w:keepLines/>
              <w:spacing w:after="0"/>
              <w:jc w:val="center"/>
              <w:rPr>
                <w:ins w:id="48" w:author="Ericsson User" w:date="2019-06-20T10:46:00Z"/>
                <w:rFonts w:ascii="Arial" w:hAnsi="Arial" w:cs="Arial"/>
                <w:b/>
                <w:bCs/>
                <w:sz w:val="18"/>
                <w:szCs w:val="18"/>
                <w:lang w:eastAsia="ja-JP"/>
              </w:rPr>
            </w:pPr>
            <w:ins w:id="49" w:author="Ericsson User" w:date="2019-06-20T10:46:00Z">
              <w:r w:rsidRPr="009A0050">
                <w:rPr>
                  <w:rFonts w:ascii="Arial" w:hAnsi="Arial" w:cs="Arial"/>
                  <w:b/>
                  <w:bCs/>
                  <w:sz w:val="18"/>
                  <w:szCs w:val="18"/>
                  <w:lang w:eastAsia="ja-JP"/>
                </w:rPr>
                <w:t>IE/Group Name</w:t>
              </w:r>
            </w:ins>
          </w:p>
        </w:tc>
        <w:tc>
          <w:tcPr>
            <w:tcW w:w="992" w:type="dxa"/>
          </w:tcPr>
          <w:p w14:paraId="7F2026FF" w14:textId="77777777" w:rsidR="00663ED5" w:rsidRPr="009A0050" w:rsidRDefault="00663ED5" w:rsidP="00B10197">
            <w:pPr>
              <w:keepNext/>
              <w:keepLines/>
              <w:spacing w:after="0"/>
              <w:jc w:val="center"/>
              <w:rPr>
                <w:ins w:id="50" w:author="Ericsson User" w:date="2019-06-20T10:46:00Z"/>
                <w:rFonts w:ascii="Arial" w:hAnsi="Arial" w:cs="Arial"/>
                <w:b/>
                <w:bCs/>
                <w:sz w:val="18"/>
                <w:szCs w:val="18"/>
                <w:lang w:eastAsia="ja-JP"/>
              </w:rPr>
            </w:pPr>
            <w:ins w:id="51" w:author="Ericsson User" w:date="2019-06-20T10:46:00Z">
              <w:r w:rsidRPr="009A0050">
                <w:rPr>
                  <w:rFonts w:ascii="Arial" w:hAnsi="Arial" w:cs="Arial"/>
                  <w:b/>
                  <w:bCs/>
                  <w:sz w:val="18"/>
                  <w:szCs w:val="18"/>
                  <w:lang w:eastAsia="ja-JP"/>
                </w:rPr>
                <w:t>Presence</w:t>
              </w:r>
            </w:ins>
          </w:p>
        </w:tc>
        <w:tc>
          <w:tcPr>
            <w:tcW w:w="851" w:type="dxa"/>
          </w:tcPr>
          <w:p w14:paraId="0F84F4E2" w14:textId="77777777" w:rsidR="00663ED5" w:rsidRPr="009A0050" w:rsidRDefault="00663ED5" w:rsidP="00B10197">
            <w:pPr>
              <w:keepNext/>
              <w:keepLines/>
              <w:spacing w:after="0"/>
              <w:jc w:val="center"/>
              <w:rPr>
                <w:ins w:id="52" w:author="Ericsson User" w:date="2019-06-20T10:46:00Z"/>
                <w:rFonts w:ascii="Arial" w:hAnsi="Arial" w:cs="Arial"/>
                <w:b/>
                <w:bCs/>
                <w:sz w:val="18"/>
                <w:szCs w:val="18"/>
                <w:lang w:eastAsia="ja-JP"/>
              </w:rPr>
            </w:pPr>
            <w:ins w:id="53" w:author="Ericsson User" w:date="2019-06-20T10:46:00Z">
              <w:r w:rsidRPr="009A0050">
                <w:rPr>
                  <w:rFonts w:ascii="Arial" w:hAnsi="Arial" w:cs="Arial"/>
                  <w:b/>
                  <w:bCs/>
                  <w:sz w:val="18"/>
                  <w:szCs w:val="18"/>
                  <w:lang w:eastAsia="ja-JP"/>
                </w:rPr>
                <w:t>Range</w:t>
              </w:r>
            </w:ins>
          </w:p>
        </w:tc>
        <w:tc>
          <w:tcPr>
            <w:tcW w:w="1275" w:type="dxa"/>
          </w:tcPr>
          <w:p w14:paraId="7AB33978" w14:textId="77777777" w:rsidR="00663ED5" w:rsidRPr="009A0050" w:rsidRDefault="00663ED5" w:rsidP="00B10197">
            <w:pPr>
              <w:keepNext/>
              <w:keepLines/>
              <w:spacing w:after="0"/>
              <w:jc w:val="center"/>
              <w:rPr>
                <w:ins w:id="54" w:author="Ericsson User" w:date="2019-06-20T10:46:00Z"/>
                <w:rFonts w:ascii="Arial" w:hAnsi="Arial" w:cs="Arial"/>
                <w:b/>
                <w:bCs/>
                <w:sz w:val="18"/>
                <w:szCs w:val="18"/>
                <w:lang w:eastAsia="ja-JP"/>
              </w:rPr>
            </w:pPr>
            <w:ins w:id="55" w:author="Ericsson User" w:date="2019-06-20T10:46:00Z">
              <w:r w:rsidRPr="009A0050">
                <w:rPr>
                  <w:rFonts w:ascii="Arial" w:hAnsi="Arial" w:cs="Arial"/>
                  <w:b/>
                  <w:bCs/>
                  <w:sz w:val="18"/>
                  <w:szCs w:val="18"/>
                  <w:lang w:eastAsia="ja-JP"/>
                </w:rPr>
                <w:t>IE type and reference</w:t>
              </w:r>
            </w:ins>
          </w:p>
        </w:tc>
        <w:tc>
          <w:tcPr>
            <w:tcW w:w="2694" w:type="dxa"/>
          </w:tcPr>
          <w:p w14:paraId="48B0B9B6" w14:textId="77777777" w:rsidR="00663ED5" w:rsidRPr="009A0050" w:rsidRDefault="00663ED5" w:rsidP="00B10197">
            <w:pPr>
              <w:keepNext/>
              <w:keepLines/>
              <w:spacing w:after="0"/>
              <w:jc w:val="center"/>
              <w:rPr>
                <w:ins w:id="56" w:author="Ericsson User" w:date="2019-06-20T10:46:00Z"/>
                <w:rFonts w:ascii="Arial" w:hAnsi="Arial" w:cs="Arial"/>
                <w:b/>
                <w:bCs/>
                <w:sz w:val="18"/>
                <w:szCs w:val="18"/>
                <w:lang w:eastAsia="ja-JP"/>
              </w:rPr>
            </w:pPr>
            <w:ins w:id="57" w:author="Ericsson User" w:date="2019-06-20T10:46:00Z">
              <w:r w:rsidRPr="009A0050">
                <w:rPr>
                  <w:rFonts w:ascii="Arial" w:hAnsi="Arial" w:cs="Arial"/>
                  <w:b/>
                  <w:bCs/>
                  <w:sz w:val="18"/>
                  <w:szCs w:val="18"/>
                  <w:lang w:eastAsia="ja-JP"/>
                </w:rPr>
                <w:t>Semantics description</w:t>
              </w:r>
            </w:ins>
          </w:p>
        </w:tc>
        <w:tc>
          <w:tcPr>
            <w:tcW w:w="1275" w:type="dxa"/>
          </w:tcPr>
          <w:p w14:paraId="3ED1648B" w14:textId="77777777" w:rsidR="00663ED5" w:rsidRPr="009A0050" w:rsidRDefault="00663ED5" w:rsidP="00B10197">
            <w:pPr>
              <w:keepNext/>
              <w:keepLines/>
              <w:spacing w:after="0"/>
              <w:jc w:val="center"/>
              <w:rPr>
                <w:ins w:id="58" w:author="Ericsson User" w:date="2019-06-20T10:46:00Z"/>
                <w:rFonts w:ascii="Arial" w:hAnsi="Arial" w:cs="Arial"/>
                <w:b/>
                <w:bCs/>
                <w:sz w:val="18"/>
                <w:szCs w:val="18"/>
                <w:lang w:eastAsia="ja-JP"/>
              </w:rPr>
            </w:pPr>
            <w:ins w:id="59" w:author="Ericsson User" w:date="2019-06-20T10:46:00Z">
              <w:r w:rsidRPr="009A0050">
                <w:rPr>
                  <w:rFonts w:ascii="Arial" w:hAnsi="Arial" w:cs="Arial"/>
                  <w:b/>
                  <w:bCs/>
                  <w:sz w:val="18"/>
                  <w:szCs w:val="18"/>
                  <w:lang w:eastAsia="ja-JP"/>
                </w:rPr>
                <w:t>Criticality</w:t>
              </w:r>
            </w:ins>
          </w:p>
        </w:tc>
        <w:tc>
          <w:tcPr>
            <w:tcW w:w="1134" w:type="dxa"/>
          </w:tcPr>
          <w:p w14:paraId="020AF1C8" w14:textId="77777777" w:rsidR="00663ED5" w:rsidRPr="009A0050" w:rsidRDefault="00663ED5" w:rsidP="00B10197">
            <w:pPr>
              <w:keepNext/>
              <w:keepLines/>
              <w:spacing w:after="0"/>
              <w:jc w:val="center"/>
              <w:rPr>
                <w:ins w:id="60" w:author="Ericsson User" w:date="2019-06-20T10:46:00Z"/>
                <w:rFonts w:ascii="Arial" w:hAnsi="Arial" w:cs="Arial"/>
                <w:b/>
                <w:bCs/>
                <w:sz w:val="18"/>
                <w:szCs w:val="18"/>
                <w:lang w:eastAsia="ja-JP"/>
              </w:rPr>
            </w:pPr>
            <w:ins w:id="61" w:author="Ericsson User" w:date="2019-06-20T10:46:00Z">
              <w:r w:rsidRPr="009A0050">
                <w:rPr>
                  <w:rFonts w:ascii="Arial" w:hAnsi="Arial" w:cs="Arial"/>
                  <w:b/>
                  <w:bCs/>
                  <w:sz w:val="18"/>
                  <w:szCs w:val="18"/>
                  <w:lang w:eastAsia="ja-JP"/>
                </w:rPr>
                <w:t>Assigned Criticality</w:t>
              </w:r>
            </w:ins>
          </w:p>
        </w:tc>
      </w:tr>
      <w:tr w:rsidR="00663ED5" w:rsidRPr="009A0050" w14:paraId="574B332D" w14:textId="77777777" w:rsidTr="00B10197">
        <w:trPr>
          <w:ins w:id="62" w:author="Ericsson User" w:date="2019-06-20T10:46:00Z"/>
        </w:trPr>
        <w:tc>
          <w:tcPr>
            <w:tcW w:w="2209" w:type="dxa"/>
          </w:tcPr>
          <w:p w14:paraId="4A937690" w14:textId="77777777" w:rsidR="00663ED5" w:rsidRPr="009A0050" w:rsidRDefault="00E926F3" w:rsidP="00B10197">
            <w:pPr>
              <w:pStyle w:val="TAL"/>
              <w:rPr>
                <w:ins w:id="63" w:author="Ericsson User" w:date="2019-06-20T10:46:00Z"/>
                <w:rFonts w:cs="Arial"/>
                <w:szCs w:val="18"/>
                <w:lang w:eastAsia="ja-JP"/>
              </w:rPr>
            </w:pPr>
            <w:ins w:id="64" w:author="Ericsson User" w:date="2019-06-20T10:53:00Z">
              <w:r>
                <w:rPr>
                  <w:lang w:eastAsia="zh-CN"/>
                </w:rPr>
                <w:t>SFN Time Offset</w:t>
              </w:r>
            </w:ins>
          </w:p>
        </w:tc>
        <w:tc>
          <w:tcPr>
            <w:tcW w:w="992" w:type="dxa"/>
          </w:tcPr>
          <w:p w14:paraId="1638518D" w14:textId="77777777" w:rsidR="00663ED5" w:rsidRPr="009A0050" w:rsidRDefault="007B7BC7" w:rsidP="00B10197">
            <w:pPr>
              <w:pStyle w:val="TAL"/>
              <w:rPr>
                <w:ins w:id="65" w:author="Ericsson User" w:date="2019-06-20T10:46:00Z"/>
                <w:rFonts w:cs="Arial"/>
                <w:szCs w:val="18"/>
                <w:lang w:eastAsia="ja-JP"/>
              </w:rPr>
            </w:pPr>
            <w:ins w:id="66" w:author="Ericsson User" w:date="2019-06-20T11:13:00Z">
              <w:r>
                <w:rPr>
                  <w:lang w:eastAsia="zh-CN"/>
                </w:rPr>
                <w:t>M</w:t>
              </w:r>
            </w:ins>
          </w:p>
        </w:tc>
        <w:tc>
          <w:tcPr>
            <w:tcW w:w="851" w:type="dxa"/>
          </w:tcPr>
          <w:p w14:paraId="099D3C88" w14:textId="77777777" w:rsidR="00663ED5" w:rsidRPr="009A0050" w:rsidRDefault="00663ED5" w:rsidP="00B10197">
            <w:pPr>
              <w:pStyle w:val="TAL"/>
              <w:rPr>
                <w:ins w:id="67" w:author="Ericsson User" w:date="2019-06-20T10:46:00Z"/>
                <w:rFonts w:cs="Arial"/>
                <w:szCs w:val="18"/>
                <w:lang w:eastAsia="ja-JP"/>
              </w:rPr>
            </w:pPr>
          </w:p>
        </w:tc>
        <w:tc>
          <w:tcPr>
            <w:tcW w:w="1275" w:type="dxa"/>
          </w:tcPr>
          <w:p w14:paraId="7027EA9F" w14:textId="77777777" w:rsidR="00663ED5" w:rsidRPr="009A0050" w:rsidRDefault="00E926F3" w:rsidP="00B10197">
            <w:pPr>
              <w:pStyle w:val="TAC"/>
              <w:rPr>
                <w:ins w:id="68" w:author="Ericsson User" w:date="2019-06-20T10:46:00Z"/>
                <w:lang w:eastAsia="ja-JP"/>
              </w:rPr>
            </w:pPr>
            <w:ins w:id="69" w:author="Ericsson User" w:date="2019-06-20T10:53:00Z">
              <w:r w:rsidRPr="00776B47">
                <w:rPr>
                  <w:lang w:eastAsia="ja-JP"/>
                </w:rPr>
                <w:t>BIT STRING (</w:t>
              </w:r>
              <w:proofErr w:type="gramStart"/>
              <w:r w:rsidRPr="00776B47">
                <w:rPr>
                  <w:lang w:eastAsia="ja-JP"/>
                </w:rPr>
                <w:t>SIZE(</w:t>
              </w:r>
              <w:proofErr w:type="gramEnd"/>
              <w:r w:rsidRPr="00776B47">
                <w:rPr>
                  <w:lang w:eastAsia="ja-JP"/>
                </w:rPr>
                <w:t>40))</w:t>
              </w:r>
            </w:ins>
          </w:p>
        </w:tc>
        <w:tc>
          <w:tcPr>
            <w:tcW w:w="2694" w:type="dxa"/>
          </w:tcPr>
          <w:p w14:paraId="4660BEF6" w14:textId="77777777" w:rsidR="00663ED5" w:rsidRPr="009A0050" w:rsidRDefault="00E926F3" w:rsidP="00B10197">
            <w:pPr>
              <w:pStyle w:val="TAL"/>
              <w:rPr>
                <w:ins w:id="70" w:author="Ericsson User" w:date="2019-06-20T10:46:00Z"/>
                <w:rFonts w:eastAsia="Malgun Gothic"/>
              </w:rPr>
            </w:pPr>
            <w:ins w:id="71" w:author="Ericsson User" w:date="2019-06-20T10:53:00Z">
              <w:r>
                <w:rPr>
                  <w:rFonts w:eastAsia="Malgun Gothic"/>
                </w:rPr>
                <w:t xml:space="preserve">Time </w:t>
              </w:r>
            </w:ins>
            <w:ins w:id="72" w:author="Ericsson User" w:date="2019-06-20T10:54:00Z">
              <w:r>
                <w:rPr>
                  <w:rFonts w:eastAsia="Malgun Gothic"/>
                </w:rPr>
                <w:t xml:space="preserve">offset in ns between the GPS EPOCH absolute time reference and the SFN0 start. </w:t>
              </w:r>
            </w:ins>
            <w:ins w:id="73" w:author="Ericsson User" w:date="2019-06-20T10:55:00Z">
              <w:r>
                <w:rPr>
                  <w:rFonts w:eastAsia="Malgun Gothic"/>
                </w:rPr>
                <w:t xml:space="preserve">The maximum usable value is (1024*10^7-1). Values higher than the maximum </w:t>
              </w:r>
            </w:ins>
            <w:ins w:id="74" w:author="Ericsson User" w:date="2019-06-20T10:56:00Z">
              <w:r>
                <w:rPr>
                  <w:rFonts w:eastAsia="Malgun Gothic"/>
                </w:rPr>
                <w:t>are</w:t>
              </w:r>
            </w:ins>
            <w:ins w:id="75" w:author="Ericsson User" w:date="2019-06-20T10:55:00Z">
              <w:r>
                <w:rPr>
                  <w:rFonts w:eastAsia="Malgun Gothic"/>
                </w:rPr>
                <w:t xml:space="preserve"> discarded.</w:t>
              </w:r>
            </w:ins>
          </w:p>
        </w:tc>
        <w:tc>
          <w:tcPr>
            <w:tcW w:w="1275" w:type="dxa"/>
          </w:tcPr>
          <w:p w14:paraId="088ABE1C" w14:textId="77777777" w:rsidR="00663ED5" w:rsidRPr="009A0050" w:rsidRDefault="00663ED5" w:rsidP="00B10197">
            <w:pPr>
              <w:pStyle w:val="TAC"/>
              <w:rPr>
                <w:ins w:id="76" w:author="Ericsson User" w:date="2019-06-20T10:46:00Z"/>
                <w:rFonts w:eastAsia="Malgun Gothic"/>
              </w:rPr>
            </w:pPr>
          </w:p>
        </w:tc>
        <w:tc>
          <w:tcPr>
            <w:tcW w:w="1134" w:type="dxa"/>
          </w:tcPr>
          <w:p w14:paraId="4DABEA60" w14:textId="77777777" w:rsidR="00663ED5" w:rsidRPr="009A0050" w:rsidRDefault="00663ED5" w:rsidP="00B10197">
            <w:pPr>
              <w:pStyle w:val="TAC"/>
              <w:rPr>
                <w:ins w:id="77" w:author="Ericsson User" w:date="2019-06-20T10:46:00Z"/>
                <w:rFonts w:eastAsia="Malgun Gothic"/>
              </w:rPr>
            </w:pPr>
          </w:p>
        </w:tc>
      </w:tr>
    </w:tbl>
    <w:p w14:paraId="7AF71811" w14:textId="77777777" w:rsidR="007D114D" w:rsidRDefault="007D114D" w:rsidP="007D114D">
      <w:pPr>
        <w:jc w:val="center"/>
        <w:rPr>
          <w:noProof/>
          <w:color w:val="FF0000"/>
          <w:sz w:val="32"/>
        </w:rPr>
      </w:pPr>
    </w:p>
    <w:p w14:paraId="74633264" w14:textId="77777777" w:rsidR="00E926F3" w:rsidRDefault="00B10197" w:rsidP="00E926F3">
      <w:pPr>
        <w:jc w:val="center"/>
        <w:rPr>
          <w:noProof/>
          <w:color w:val="FF0000"/>
          <w:sz w:val="32"/>
        </w:rPr>
      </w:pPr>
      <w:r>
        <w:rPr>
          <w:noProof/>
          <w:color w:val="FF0000"/>
          <w:sz w:val="32"/>
        </w:rPr>
        <w:t>Fourth</w:t>
      </w:r>
      <w:r w:rsidR="00E926F3" w:rsidRPr="007D114D">
        <w:rPr>
          <w:noProof/>
          <w:color w:val="FF0000"/>
          <w:sz w:val="32"/>
        </w:rPr>
        <w:t xml:space="preserve"> Change</w:t>
      </w:r>
    </w:p>
    <w:p w14:paraId="1C912E07" w14:textId="72176825" w:rsidR="00B07B68" w:rsidRDefault="00B07B68" w:rsidP="00B07B68">
      <w:pPr>
        <w:pStyle w:val="Heading3"/>
        <w:tabs>
          <w:tab w:val="left" w:pos="7797"/>
        </w:tabs>
        <w:spacing w:line="0" w:lineRule="atLeast"/>
      </w:pPr>
      <w:bookmarkStart w:id="78" w:name="_Toc5691283"/>
      <w:r>
        <w:t>9.3.4</w:t>
      </w:r>
      <w:r>
        <w:tab/>
        <w:t>PDU Definitions</w:t>
      </w:r>
      <w:bookmarkEnd w:id="78"/>
    </w:p>
    <w:p w14:paraId="32ECD1F9" w14:textId="77777777" w:rsidR="00597E45" w:rsidRDefault="00597E45" w:rsidP="00597E45">
      <w:pPr>
        <w:pStyle w:val="PL"/>
        <w:spacing w:line="0" w:lineRule="atLeast"/>
        <w:rPr>
          <w:noProof w:val="0"/>
          <w:snapToGrid w:val="0"/>
        </w:rPr>
      </w:pPr>
      <w:r>
        <w:rPr>
          <w:noProof w:val="0"/>
          <w:snapToGrid w:val="0"/>
        </w:rPr>
        <w:t>-- ASN1START</w:t>
      </w:r>
    </w:p>
    <w:p w14:paraId="424006E3" w14:textId="77777777" w:rsidR="00597E45" w:rsidRDefault="00597E45" w:rsidP="00597E45">
      <w:pPr>
        <w:pStyle w:val="PL"/>
        <w:spacing w:line="0" w:lineRule="atLeast"/>
        <w:rPr>
          <w:noProof w:val="0"/>
          <w:snapToGrid w:val="0"/>
        </w:rPr>
      </w:pPr>
      <w:r>
        <w:rPr>
          <w:noProof w:val="0"/>
          <w:snapToGrid w:val="0"/>
        </w:rPr>
        <w:t>-- **************************************************************</w:t>
      </w:r>
    </w:p>
    <w:p w14:paraId="2D550C9B" w14:textId="77777777" w:rsidR="00597E45" w:rsidRDefault="00597E45" w:rsidP="00597E45">
      <w:pPr>
        <w:pStyle w:val="PL"/>
        <w:spacing w:line="0" w:lineRule="atLeast"/>
        <w:rPr>
          <w:noProof w:val="0"/>
          <w:snapToGrid w:val="0"/>
        </w:rPr>
      </w:pPr>
      <w:r>
        <w:rPr>
          <w:noProof w:val="0"/>
          <w:snapToGrid w:val="0"/>
        </w:rPr>
        <w:t>--</w:t>
      </w:r>
    </w:p>
    <w:p w14:paraId="32D15D7E" w14:textId="77777777" w:rsidR="00597E45" w:rsidRDefault="00597E45" w:rsidP="00597E45">
      <w:pPr>
        <w:pStyle w:val="PL"/>
        <w:spacing w:line="0" w:lineRule="atLeast"/>
        <w:outlineLvl w:val="3"/>
        <w:rPr>
          <w:noProof w:val="0"/>
          <w:snapToGrid w:val="0"/>
        </w:rPr>
      </w:pPr>
      <w:r>
        <w:rPr>
          <w:noProof w:val="0"/>
          <w:snapToGrid w:val="0"/>
        </w:rPr>
        <w:t>-- PDU definitions for X2AP.</w:t>
      </w:r>
    </w:p>
    <w:p w14:paraId="24FC73AE" w14:textId="77777777" w:rsidR="00597E45" w:rsidRDefault="00597E45" w:rsidP="00597E45">
      <w:pPr>
        <w:pStyle w:val="PL"/>
        <w:spacing w:line="0" w:lineRule="atLeast"/>
        <w:rPr>
          <w:noProof w:val="0"/>
          <w:snapToGrid w:val="0"/>
        </w:rPr>
      </w:pPr>
      <w:r>
        <w:rPr>
          <w:noProof w:val="0"/>
          <w:snapToGrid w:val="0"/>
        </w:rPr>
        <w:t>--</w:t>
      </w:r>
    </w:p>
    <w:p w14:paraId="03EEA9F0" w14:textId="77777777" w:rsidR="00597E45" w:rsidRDefault="00597E45" w:rsidP="00597E45">
      <w:pPr>
        <w:pStyle w:val="PL"/>
        <w:spacing w:line="0" w:lineRule="atLeast"/>
        <w:rPr>
          <w:noProof w:val="0"/>
          <w:snapToGrid w:val="0"/>
        </w:rPr>
      </w:pPr>
      <w:r>
        <w:rPr>
          <w:noProof w:val="0"/>
          <w:snapToGrid w:val="0"/>
        </w:rPr>
        <w:t>-- **************************************************************</w:t>
      </w:r>
    </w:p>
    <w:p w14:paraId="75FA19DA" w14:textId="77777777" w:rsidR="00597E45" w:rsidRDefault="00597E45" w:rsidP="00597E45">
      <w:pPr>
        <w:pStyle w:val="PL"/>
        <w:spacing w:line="0" w:lineRule="atLeast"/>
        <w:rPr>
          <w:noProof w:val="0"/>
          <w:snapToGrid w:val="0"/>
        </w:rPr>
      </w:pPr>
    </w:p>
    <w:p w14:paraId="16BEACD8" w14:textId="77777777" w:rsidR="00597E45" w:rsidRDefault="00597E45" w:rsidP="00597E45">
      <w:pPr>
        <w:pStyle w:val="PL"/>
        <w:spacing w:line="0" w:lineRule="atLeast"/>
        <w:rPr>
          <w:noProof w:val="0"/>
          <w:snapToGrid w:val="0"/>
        </w:rPr>
      </w:pPr>
      <w:r>
        <w:rPr>
          <w:noProof w:val="0"/>
          <w:snapToGrid w:val="0"/>
        </w:rPr>
        <w:t>X2AP-PDU-Contents {</w:t>
      </w:r>
    </w:p>
    <w:p w14:paraId="2BF99CA2" w14:textId="77777777" w:rsidR="00597E45" w:rsidRDefault="00597E45" w:rsidP="00597E45">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1FAB53D" w14:textId="77777777" w:rsidR="00597E45" w:rsidRDefault="00597E45" w:rsidP="00597E45">
      <w:pPr>
        <w:pStyle w:val="PL"/>
        <w:spacing w:line="0" w:lineRule="atLeast"/>
        <w:rPr>
          <w:noProof w:val="0"/>
          <w:snapToGrid w:val="0"/>
        </w:rPr>
      </w:pPr>
      <w:r>
        <w:rPr>
          <w:noProof w:val="0"/>
          <w:snapToGrid w:val="0"/>
        </w:rPr>
        <w:t>eps-Access (21) modules (3) x2ap (2) version1 (1) x2ap-PDU-Contents (1</w:t>
      </w:r>
      <w:proofErr w:type="gramStart"/>
      <w:r>
        <w:rPr>
          <w:noProof w:val="0"/>
          <w:snapToGrid w:val="0"/>
        </w:rPr>
        <w:t>) }</w:t>
      </w:r>
      <w:proofErr w:type="gramEnd"/>
    </w:p>
    <w:p w14:paraId="2A07BC74" w14:textId="77777777" w:rsidR="00597E45" w:rsidRDefault="00597E45" w:rsidP="00597E45">
      <w:pPr>
        <w:pStyle w:val="PL"/>
        <w:spacing w:line="0" w:lineRule="atLeast"/>
        <w:rPr>
          <w:noProof w:val="0"/>
          <w:snapToGrid w:val="0"/>
        </w:rPr>
      </w:pPr>
    </w:p>
    <w:p w14:paraId="05D57913" w14:textId="77777777" w:rsidR="00597E45" w:rsidRDefault="00597E45" w:rsidP="00597E45">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69927397" w14:textId="77777777" w:rsidR="00597E45" w:rsidRDefault="00597E45" w:rsidP="00597E45">
      <w:pPr>
        <w:pStyle w:val="PL"/>
        <w:spacing w:line="0" w:lineRule="atLeast"/>
        <w:rPr>
          <w:noProof w:val="0"/>
          <w:snapToGrid w:val="0"/>
        </w:rPr>
      </w:pPr>
    </w:p>
    <w:p w14:paraId="32694FB5" w14:textId="77777777" w:rsidR="00597E45" w:rsidRDefault="00597E45" w:rsidP="00597E45">
      <w:pPr>
        <w:pStyle w:val="PL"/>
        <w:spacing w:line="0" w:lineRule="atLeast"/>
        <w:rPr>
          <w:noProof w:val="0"/>
          <w:snapToGrid w:val="0"/>
        </w:rPr>
      </w:pPr>
      <w:r>
        <w:rPr>
          <w:noProof w:val="0"/>
          <w:snapToGrid w:val="0"/>
        </w:rPr>
        <w:t>BEGIN</w:t>
      </w:r>
    </w:p>
    <w:p w14:paraId="0D23A328" w14:textId="77777777" w:rsidR="00597E45" w:rsidRDefault="00597E45" w:rsidP="00597E45">
      <w:pPr>
        <w:pStyle w:val="PL"/>
        <w:spacing w:line="0" w:lineRule="atLeast"/>
        <w:rPr>
          <w:noProof w:val="0"/>
          <w:snapToGrid w:val="0"/>
        </w:rPr>
      </w:pPr>
    </w:p>
    <w:p w14:paraId="2B36E530" w14:textId="77777777" w:rsidR="00597E45" w:rsidRDefault="00597E45" w:rsidP="00597E45">
      <w:pPr>
        <w:pStyle w:val="PL"/>
        <w:spacing w:line="0" w:lineRule="atLeast"/>
        <w:rPr>
          <w:noProof w:val="0"/>
          <w:snapToGrid w:val="0"/>
        </w:rPr>
      </w:pPr>
      <w:r>
        <w:rPr>
          <w:noProof w:val="0"/>
          <w:snapToGrid w:val="0"/>
        </w:rPr>
        <w:t>-- **************************************************************</w:t>
      </w:r>
    </w:p>
    <w:p w14:paraId="740329FE" w14:textId="77777777" w:rsidR="00597E45" w:rsidRDefault="00597E45" w:rsidP="00597E45">
      <w:pPr>
        <w:pStyle w:val="PL"/>
        <w:spacing w:line="0" w:lineRule="atLeast"/>
        <w:rPr>
          <w:noProof w:val="0"/>
          <w:snapToGrid w:val="0"/>
        </w:rPr>
      </w:pPr>
      <w:r>
        <w:rPr>
          <w:noProof w:val="0"/>
          <w:snapToGrid w:val="0"/>
        </w:rPr>
        <w:t>--</w:t>
      </w:r>
    </w:p>
    <w:p w14:paraId="386EE105" w14:textId="77777777" w:rsidR="00597E45" w:rsidRDefault="00597E45" w:rsidP="00597E45">
      <w:pPr>
        <w:pStyle w:val="PL"/>
        <w:spacing w:line="0" w:lineRule="atLeast"/>
        <w:outlineLvl w:val="3"/>
        <w:rPr>
          <w:noProof w:val="0"/>
          <w:snapToGrid w:val="0"/>
        </w:rPr>
      </w:pPr>
      <w:r>
        <w:rPr>
          <w:noProof w:val="0"/>
          <w:snapToGrid w:val="0"/>
        </w:rPr>
        <w:t>-- IE parameter types from other modules.</w:t>
      </w:r>
    </w:p>
    <w:p w14:paraId="10BB5E74" w14:textId="77777777" w:rsidR="00597E45" w:rsidRDefault="00597E45" w:rsidP="00597E45">
      <w:pPr>
        <w:pStyle w:val="PL"/>
        <w:spacing w:line="0" w:lineRule="atLeast"/>
        <w:rPr>
          <w:noProof w:val="0"/>
          <w:snapToGrid w:val="0"/>
        </w:rPr>
      </w:pPr>
      <w:r>
        <w:rPr>
          <w:noProof w:val="0"/>
          <w:snapToGrid w:val="0"/>
        </w:rPr>
        <w:t>--</w:t>
      </w:r>
    </w:p>
    <w:p w14:paraId="7F232F40" w14:textId="77777777" w:rsidR="00597E45" w:rsidRDefault="00597E45" w:rsidP="00597E45">
      <w:pPr>
        <w:pStyle w:val="PL"/>
        <w:spacing w:line="0" w:lineRule="atLeast"/>
        <w:rPr>
          <w:noProof w:val="0"/>
          <w:snapToGrid w:val="0"/>
        </w:rPr>
      </w:pPr>
      <w:r>
        <w:rPr>
          <w:noProof w:val="0"/>
          <w:snapToGrid w:val="0"/>
        </w:rPr>
        <w:t>-- **************************************************************</w:t>
      </w:r>
    </w:p>
    <w:p w14:paraId="03D8A36A" w14:textId="77777777" w:rsidR="00597E45" w:rsidRDefault="00597E45" w:rsidP="00597E45">
      <w:pPr>
        <w:pStyle w:val="PL"/>
        <w:rPr>
          <w:snapToGrid w:val="0"/>
        </w:rPr>
      </w:pPr>
    </w:p>
    <w:p w14:paraId="2901C20C" w14:textId="77777777" w:rsidR="00597E45" w:rsidRDefault="00597E45" w:rsidP="00597E45">
      <w:pPr>
        <w:pStyle w:val="PL"/>
        <w:rPr>
          <w:snapToGrid w:val="0"/>
        </w:rPr>
      </w:pPr>
      <w:r>
        <w:rPr>
          <w:snapToGrid w:val="0"/>
        </w:rPr>
        <w:t>IMPORTS</w:t>
      </w:r>
    </w:p>
    <w:p w14:paraId="437E041A" w14:textId="77777777" w:rsidR="00597E45" w:rsidRDefault="00597E45" w:rsidP="00597E45">
      <w:pPr>
        <w:pStyle w:val="PL"/>
        <w:rPr>
          <w:snapToGrid w:val="0"/>
        </w:rPr>
      </w:pPr>
      <w:r>
        <w:rPr>
          <w:snapToGrid w:val="0"/>
        </w:rPr>
        <w:tab/>
        <w:t>ABSInformation,</w:t>
      </w:r>
    </w:p>
    <w:p w14:paraId="547026B2" w14:textId="77777777" w:rsidR="00597E45" w:rsidRDefault="00597E45" w:rsidP="00597E45">
      <w:pPr>
        <w:pStyle w:val="PL"/>
        <w:rPr>
          <w:snapToGrid w:val="0"/>
        </w:rPr>
      </w:pPr>
      <w:r>
        <w:rPr>
          <w:snapToGrid w:val="0"/>
        </w:rPr>
        <w:tab/>
        <w:t>ABS-Status,</w:t>
      </w:r>
    </w:p>
    <w:p w14:paraId="6D895EEA" w14:textId="77777777" w:rsidR="00597E45" w:rsidRDefault="00597E45" w:rsidP="00597E45">
      <w:pPr>
        <w:pStyle w:val="PL"/>
        <w:rPr>
          <w:snapToGrid w:val="0"/>
        </w:rPr>
      </w:pPr>
      <w:r>
        <w:rPr>
          <w:snapToGrid w:val="0"/>
        </w:rPr>
        <w:lastRenderedPageBreak/>
        <w:tab/>
        <w:t>AS-SecurityInformation,</w:t>
      </w:r>
    </w:p>
    <w:p w14:paraId="4A0B388F" w14:textId="77777777" w:rsidR="00597E45" w:rsidRDefault="00597E45" w:rsidP="00597E45">
      <w:pPr>
        <w:pStyle w:val="PL"/>
        <w:rPr>
          <w:snapToGrid w:val="0"/>
        </w:rPr>
      </w:pPr>
      <w:r>
        <w:rPr>
          <w:snapToGrid w:val="0"/>
        </w:rPr>
        <w:tab/>
        <w:t>BearerType,</w:t>
      </w:r>
    </w:p>
    <w:p w14:paraId="2B85A20A" w14:textId="77777777" w:rsidR="00597E45" w:rsidRDefault="00597E45" w:rsidP="00597E45">
      <w:pPr>
        <w:pStyle w:val="PL"/>
        <w:rPr>
          <w:snapToGrid w:val="0"/>
        </w:rPr>
      </w:pPr>
      <w:r>
        <w:rPr>
          <w:snapToGrid w:val="0"/>
        </w:rPr>
        <w:tab/>
        <w:t>Cause,</w:t>
      </w:r>
    </w:p>
    <w:p w14:paraId="40A6162D" w14:textId="77777777" w:rsidR="00597E45" w:rsidRDefault="00597E45" w:rsidP="00597E45">
      <w:pPr>
        <w:pStyle w:val="PL"/>
        <w:rPr>
          <w:snapToGrid w:val="0"/>
        </w:rPr>
      </w:pPr>
      <w:r>
        <w:rPr>
          <w:snapToGrid w:val="0"/>
        </w:rPr>
        <w:tab/>
        <w:t>CompositeAvailableCapacityGroup,</w:t>
      </w:r>
    </w:p>
    <w:p w14:paraId="3EAD8D32" w14:textId="77777777" w:rsidR="00597E45" w:rsidRDefault="00597E45" w:rsidP="00597E45">
      <w:pPr>
        <w:pStyle w:val="PL"/>
        <w:rPr>
          <w:snapToGrid w:val="0"/>
        </w:rPr>
      </w:pPr>
      <w:r>
        <w:rPr>
          <w:snapToGrid w:val="0"/>
        </w:rPr>
        <w:tab/>
        <w:t>Correlation-ID,</w:t>
      </w:r>
    </w:p>
    <w:p w14:paraId="230E90A1" w14:textId="77777777" w:rsidR="00597E45" w:rsidRDefault="00597E45" w:rsidP="00597E45">
      <w:pPr>
        <w:pStyle w:val="PL"/>
        <w:rPr>
          <w:snapToGrid w:val="0"/>
        </w:rPr>
      </w:pPr>
      <w:r>
        <w:rPr>
          <w:snapToGrid w:val="0"/>
        </w:rPr>
        <w:tab/>
        <w:t>COUNTvalue,</w:t>
      </w:r>
    </w:p>
    <w:p w14:paraId="00CF45B0" w14:textId="77777777" w:rsidR="00597E45" w:rsidRDefault="00597E45" w:rsidP="00597E45">
      <w:pPr>
        <w:pStyle w:val="PL"/>
      </w:pPr>
      <w:r>
        <w:tab/>
        <w:t>CellReportingIndicator,</w:t>
      </w:r>
    </w:p>
    <w:p w14:paraId="2AB11235" w14:textId="77777777" w:rsidR="00597E45" w:rsidRDefault="00597E45" w:rsidP="00597E45">
      <w:pPr>
        <w:pStyle w:val="PL"/>
      </w:pPr>
      <w:r>
        <w:tab/>
        <w:t>AerialUEsubscriptionInformation,</w:t>
      </w:r>
    </w:p>
    <w:p w14:paraId="6614479B" w14:textId="77777777" w:rsidR="00597E45" w:rsidRDefault="00597E45" w:rsidP="00597E45">
      <w:pPr>
        <w:pStyle w:val="PL"/>
        <w:rPr>
          <w:snapToGrid w:val="0"/>
        </w:rPr>
      </w:pPr>
      <w:r>
        <w:tab/>
      </w:r>
      <w:r>
        <w:rPr>
          <w:snapToGrid w:val="0"/>
        </w:rPr>
        <w:t>CriticalityDiagnostics,</w:t>
      </w:r>
    </w:p>
    <w:p w14:paraId="330BEE2C" w14:textId="77777777" w:rsidR="00597E45" w:rsidRDefault="00597E45" w:rsidP="00597E45">
      <w:pPr>
        <w:pStyle w:val="PL"/>
      </w:pPr>
      <w:r>
        <w:rPr>
          <w:snapToGrid w:val="0"/>
        </w:rPr>
        <w:tab/>
        <w:t>CRNTI,</w:t>
      </w:r>
    </w:p>
    <w:p w14:paraId="6BBCDC82" w14:textId="77777777" w:rsidR="00597E45" w:rsidRDefault="00597E45" w:rsidP="00597E45">
      <w:pPr>
        <w:pStyle w:val="PL"/>
        <w:rPr>
          <w:snapToGrid w:val="0"/>
        </w:rPr>
      </w:pPr>
      <w:r>
        <w:rPr>
          <w:snapToGrid w:val="0"/>
        </w:rPr>
        <w:tab/>
        <w:t>CSGMembershipStatus,</w:t>
      </w:r>
    </w:p>
    <w:p w14:paraId="47644EDA" w14:textId="77777777" w:rsidR="00597E45" w:rsidRDefault="00597E45" w:rsidP="00597E45">
      <w:pPr>
        <w:pStyle w:val="PL"/>
        <w:rPr>
          <w:snapToGrid w:val="0"/>
        </w:rPr>
      </w:pPr>
      <w:r>
        <w:rPr>
          <w:snapToGrid w:val="0"/>
        </w:rPr>
        <w:tab/>
        <w:t>CSG-Id,</w:t>
      </w:r>
    </w:p>
    <w:p w14:paraId="6E31E320" w14:textId="77777777" w:rsidR="00597E45" w:rsidRDefault="00597E45" w:rsidP="00597E45">
      <w:pPr>
        <w:pStyle w:val="PL"/>
        <w:rPr>
          <w:snapToGrid w:val="0"/>
        </w:rPr>
      </w:pPr>
      <w:r>
        <w:rPr>
          <w:snapToGrid w:val="0"/>
        </w:rPr>
        <w:tab/>
        <w:t>DeactivationIndication,</w:t>
      </w:r>
    </w:p>
    <w:p w14:paraId="0AE32BFA" w14:textId="77777777" w:rsidR="00597E45" w:rsidRDefault="00597E45" w:rsidP="00597E45">
      <w:pPr>
        <w:pStyle w:val="PL"/>
      </w:pPr>
      <w:r>
        <w:rPr>
          <w:snapToGrid w:val="0"/>
        </w:rPr>
        <w:tab/>
      </w:r>
      <w:r>
        <w:t>DL-Forwarding,</w:t>
      </w:r>
    </w:p>
    <w:p w14:paraId="481AD848" w14:textId="77777777" w:rsidR="00597E45" w:rsidRDefault="00597E45" w:rsidP="00597E45">
      <w:pPr>
        <w:pStyle w:val="PL"/>
      </w:pPr>
      <w:r>
        <w:tab/>
        <w:t>DynamicDLTransmissionInformation,</w:t>
      </w:r>
    </w:p>
    <w:p w14:paraId="48E8206A" w14:textId="77777777" w:rsidR="00597E45" w:rsidRDefault="00597E45" w:rsidP="00597E45">
      <w:pPr>
        <w:pStyle w:val="PL"/>
      </w:pPr>
      <w:r>
        <w:tab/>
        <w:t>ECGI,</w:t>
      </w:r>
    </w:p>
    <w:p w14:paraId="0C306FAF" w14:textId="77777777" w:rsidR="00597E45" w:rsidRDefault="00597E45" w:rsidP="00597E45">
      <w:pPr>
        <w:pStyle w:val="PL"/>
      </w:pPr>
      <w:r>
        <w:tab/>
        <w:t>E-RAB-ID,</w:t>
      </w:r>
    </w:p>
    <w:p w14:paraId="393932A3" w14:textId="77777777" w:rsidR="00597E45" w:rsidRDefault="00597E45" w:rsidP="00597E45">
      <w:pPr>
        <w:pStyle w:val="PL"/>
      </w:pPr>
      <w:r>
        <w:tab/>
        <w:t>E-RAB-Level-QoS-Parameters,</w:t>
      </w:r>
    </w:p>
    <w:p w14:paraId="62587B8B" w14:textId="77777777" w:rsidR="00597E45" w:rsidRDefault="00597E45" w:rsidP="00597E45">
      <w:pPr>
        <w:pStyle w:val="PL"/>
      </w:pPr>
      <w:r>
        <w:tab/>
        <w:t>E-RAB-List,</w:t>
      </w:r>
    </w:p>
    <w:p w14:paraId="778865A6" w14:textId="77777777" w:rsidR="00597E45" w:rsidRDefault="00597E45" w:rsidP="00597E45">
      <w:pPr>
        <w:pStyle w:val="PL"/>
        <w:rPr>
          <w:lang w:eastAsia="zh-CN"/>
        </w:rPr>
      </w:pPr>
      <w:r>
        <w:rPr>
          <w:lang w:eastAsia="zh-CN"/>
        </w:rPr>
        <w:tab/>
        <w:t>EUTRANTraceID,</w:t>
      </w:r>
    </w:p>
    <w:p w14:paraId="46B08F8F" w14:textId="77777777" w:rsidR="00597E45" w:rsidRDefault="00597E45" w:rsidP="00597E45">
      <w:pPr>
        <w:pStyle w:val="PL"/>
        <w:rPr>
          <w:snapToGrid w:val="0"/>
          <w:lang w:eastAsia="en-GB"/>
        </w:rPr>
      </w:pPr>
      <w:r>
        <w:rPr>
          <w:snapToGrid w:val="0"/>
        </w:rPr>
        <w:tab/>
        <w:t>GlobalENB-ID,</w:t>
      </w:r>
    </w:p>
    <w:p w14:paraId="7E803D55" w14:textId="77777777" w:rsidR="00597E45" w:rsidRDefault="00597E45" w:rsidP="00597E45">
      <w:pPr>
        <w:pStyle w:val="PL"/>
        <w:rPr>
          <w:snapToGrid w:val="0"/>
        </w:rPr>
      </w:pPr>
      <w:r>
        <w:rPr>
          <w:snapToGrid w:val="0"/>
        </w:rPr>
        <w:tab/>
      </w:r>
      <w:r>
        <w:t>GTPtunnelEndpoint,</w:t>
      </w:r>
    </w:p>
    <w:p w14:paraId="18BDE4A9" w14:textId="77777777" w:rsidR="00597E45" w:rsidRDefault="00597E45" w:rsidP="00597E45">
      <w:pPr>
        <w:pStyle w:val="PL"/>
        <w:rPr>
          <w:snapToGrid w:val="0"/>
        </w:rPr>
      </w:pPr>
      <w:r>
        <w:rPr>
          <w:snapToGrid w:val="0"/>
        </w:rPr>
        <w:tab/>
        <w:t>GUGroupIDList,</w:t>
      </w:r>
    </w:p>
    <w:p w14:paraId="47F9E7C2" w14:textId="77777777" w:rsidR="00597E45" w:rsidRDefault="00597E45" w:rsidP="00597E45">
      <w:pPr>
        <w:pStyle w:val="PL"/>
        <w:rPr>
          <w:snapToGrid w:val="0"/>
        </w:rPr>
      </w:pPr>
      <w:r>
        <w:rPr>
          <w:snapToGrid w:val="0"/>
        </w:rPr>
        <w:tab/>
        <w:t>GUMMEI,</w:t>
      </w:r>
    </w:p>
    <w:p w14:paraId="593CD870" w14:textId="77777777" w:rsidR="00597E45" w:rsidRDefault="00597E45" w:rsidP="00597E45">
      <w:pPr>
        <w:pStyle w:val="PL"/>
        <w:rPr>
          <w:snapToGrid w:val="0"/>
        </w:rPr>
      </w:pPr>
      <w:r>
        <w:rPr>
          <w:snapToGrid w:val="0"/>
        </w:rPr>
        <w:tab/>
        <w:t>HandoverReportType,</w:t>
      </w:r>
    </w:p>
    <w:p w14:paraId="0E482E29" w14:textId="77777777" w:rsidR="00597E45" w:rsidRDefault="00597E45" w:rsidP="00597E45">
      <w:pPr>
        <w:pStyle w:val="PL"/>
        <w:rPr>
          <w:snapToGrid w:val="0"/>
        </w:rPr>
      </w:pPr>
      <w:r>
        <w:rPr>
          <w:snapToGrid w:val="0"/>
        </w:rPr>
        <w:tab/>
        <w:t>HandoverRestrictionList,</w:t>
      </w:r>
    </w:p>
    <w:p w14:paraId="021F9CD6" w14:textId="77777777" w:rsidR="00597E45" w:rsidRDefault="00597E45" w:rsidP="00597E45">
      <w:pPr>
        <w:pStyle w:val="PL"/>
        <w:rPr>
          <w:snapToGrid w:val="0"/>
        </w:rPr>
      </w:pPr>
      <w:r>
        <w:rPr>
          <w:snapToGrid w:val="0"/>
        </w:rPr>
        <w:tab/>
        <w:t>Masked-IMEISV,</w:t>
      </w:r>
    </w:p>
    <w:p w14:paraId="11D06B3A" w14:textId="77777777" w:rsidR="00597E45" w:rsidRDefault="00597E45" w:rsidP="00597E45">
      <w:pPr>
        <w:pStyle w:val="PL"/>
        <w:rPr>
          <w:snapToGrid w:val="0"/>
        </w:rPr>
      </w:pPr>
      <w:r>
        <w:rPr>
          <w:snapToGrid w:val="0"/>
        </w:rPr>
        <w:tab/>
        <w:t>InvokeIndication,</w:t>
      </w:r>
    </w:p>
    <w:p w14:paraId="03AE4D5E" w14:textId="77777777" w:rsidR="00597E45" w:rsidRDefault="00597E45" w:rsidP="00597E45">
      <w:pPr>
        <w:pStyle w:val="PL"/>
        <w:rPr>
          <w:snapToGrid w:val="0"/>
        </w:rPr>
      </w:pPr>
      <w:r>
        <w:rPr>
          <w:snapToGrid w:val="0"/>
        </w:rPr>
        <w:tab/>
        <w:t>LocationReportingInformation,</w:t>
      </w:r>
    </w:p>
    <w:p w14:paraId="50DAC998" w14:textId="77777777" w:rsidR="00597E45" w:rsidRDefault="00597E45" w:rsidP="00597E45">
      <w:pPr>
        <w:pStyle w:val="PL"/>
        <w:rPr>
          <w:snapToGrid w:val="0"/>
        </w:rPr>
      </w:pPr>
      <w:r>
        <w:rPr>
          <w:snapToGrid w:val="0"/>
        </w:rPr>
        <w:tab/>
        <w:t>MDT-Configuration,</w:t>
      </w:r>
    </w:p>
    <w:p w14:paraId="747499C4" w14:textId="77777777" w:rsidR="00597E45" w:rsidRDefault="00597E45" w:rsidP="00597E45">
      <w:pPr>
        <w:pStyle w:val="PL"/>
        <w:rPr>
          <w:snapToGrid w:val="0"/>
        </w:rPr>
      </w:pPr>
      <w:r>
        <w:rPr>
          <w:snapToGrid w:val="0"/>
        </w:rPr>
        <w:tab/>
        <w:t>ManagementBasedMDTallowed,</w:t>
      </w:r>
    </w:p>
    <w:p w14:paraId="383BF455" w14:textId="77777777" w:rsidR="00597E45" w:rsidRDefault="00597E45" w:rsidP="00597E45">
      <w:pPr>
        <w:pStyle w:val="PL"/>
        <w:rPr>
          <w:snapToGrid w:val="0"/>
        </w:rPr>
      </w:pPr>
      <w:r>
        <w:rPr>
          <w:snapToGrid w:val="0"/>
        </w:rPr>
        <w:tab/>
        <w:t>MDTPLMNList,</w:t>
      </w:r>
    </w:p>
    <w:p w14:paraId="6F192BBB" w14:textId="77777777" w:rsidR="00597E45" w:rsidRDefault="00597E45" w:rsidP="00597E45">
      <w:pPr>
        <w:pStyle w:val="PL"/>
        <w:rPr>
          <w:snapToGrid w:val="0"/>
        </w:rPr>
      </w:pPr>
      <w:r>
        <w:rPr>
          <w:snapToGrid w:val="0"/>
        </w:rPr>
        <w:tab/>
        <w:t>Neighbour-Information,</w:t>
      </w:r>
    </w:p>
    <w:p w14:paraId="33AF9062" w14:textId="77777777" w:rsidR="00597E45" w:rsidRDefault="00597E45" w:rsidP="00597E45">
      <w:pPr>
        <w:pStyle w:val="PL"/>
        <w:rPr>
          <w:snapToGrid w:val="0"/>
          <w:lang w:eastAsia="zh-CN"/>
        </w:rPr>
      </w:pPr>
      <w:r>
        <w:rPr>
          <w:snapToGrid w:val="0"/>
        </w:rPr>
        <w:tab/>
        <w:t>PCI,</w:t>
      </w:r>
    </w:p>
    <w:p w14:paraId="7142C55B" w14:textId="77777777" w:rsidR="00597E45" w:rsidRDefault="00597E45" w:rsidP="00597E45">
      <w:pPr>
        <w:pStyle w:val="PL"/>
        <w:rPr>
          <w:snapToGrid w:val="0"/>
          <w:lang w:eastAsia="en-GB"/>
        </w:rPr>
      </w:pPr>
      <w:r>
        <w:rPr>
          <w:snapToGrid w:val="0"/>
        </w:rPr>
        <w:tab/>
      </w:r>
      <w:r>
        <w:t>PDCP-SN</w:t>
      </w:r>
      <w:r>
        <w:rPr>
          <w:snapToGrid w:val="0"/>
        </w:rPr>
        <w:t>,</w:t>
      </w:r>
    </w:p>
    <w:p w14:paraId="299A3862" w14:textId="77777777" w:rsidR="00597E45" w:rsidRDefault="00597E45" w:rsidP="00597E45">
      <w:pPr>
        <w:pStyle w:val="PL"/>
      </w:pPr>
      <w:r>
        <w:tab/>
        <w:t>PLMN-Identity,</w:t>
      </w:r>
    </w:p>
    <w:p w14:paraId="1C71D90D" w14:textId="77777777" w:rsidR="00597E45" w:rsidRDefault="00597E45" w:rsidP="00597E45">
      <w:pPr>
        <w:pStyle w:val="PL"/>
        <w:rPr>
          <w:snapToGrid w:val="0"/>
        </w:rPr>
      </w:pPr>
      <w:r>
        <w:tab/>
      </w:r>
      <w:r>
        <w:rPr>
          <w:snapToGrid w:val="0"/>
        </w:rPr>
        <w:t>ReceiveStatusofULPDCPSDUs,</w:t>
      </w:r>
    </w:p>
    <w:p w14:paraId="56A08C35" w14:textId="77777777" w:rsidR="00597E45" w:rsidRDefault="00597E45" w:rsidP="00597E45">
      <w:pPr>
        <w:pStyle w:val="PL"/>
        <w:rPr>
          <w:bCs/>
        </w:rPr>
      </w:pPr>
      <w:r>
        <w:rPr>
          <w:snapToGrid w:val="0"/>
        </w:rPr>
        <w:tab/>
        <w:t>Registration-Request</w:t>
      </w:r>
      <w:r>
        <w:rPr>
          <w:bCs/>
        </w:rPr>
        <w:t>,</w:t>
      </w:r>
    </w:p>
    <w:p w14:paraId="682FA7D7" w14:textId="77777777" w:rsidR="00597E45" w:rsidRDefault="00597E45" w:rsidP="00597E45">
      <w:pPr>
        <w:pStyle w:val="PL"/>
        <w:rPr>
          <w:snapToGrid w:val="0"/>
        </w:rPr>
      </w:pPr>
      <w:r>
        <w:rPr>
          <w:snapToGrid w:val="0"/>
        </w:rPr>
        <w:tab/>
        <w:t>RelativeNarrowbandTxPower,</w:t>
      </w:r>
    </w:p>
    <w:p w14:paraId="0746D41A" w14:textId="77777777" w:rsidR="00597E45" w:rsidRDefault="00597E45" w:rsidP="00597E45">
      <w:pPr>
        <w:pStyle w:val="PL"/>
        <w:rPr>
          <w:snapToGrid w:val="0"/>
        </w:rPr>
      </w:pPr>
      <w:r>
        <w:rPr>
          <w:snapToGrid w:val="0"/>
        </w:rPr>
        <w:tab/>
        <w:t>RadioResourceStatus,</w:t>
      </w:r>
    </w:p>
    <w:p w14:paraId="434399A0" w14:textId="77777777" w:rsidR="00597E45" w:rsidRDefault="00597E45" w:rsidP="00597E45">
      <w:pPr>
        <w:pStyle w:val="PL"/>
        <w:rPr>
          <w:snapToGrid w:val="0"/>
        </w:rPr>
      </w:pPr>
      <w:r>
        <w:rPr>
          <w:snapToGrid w:val="0"/>
        </w:rPr>
        <w:tab/>
        <w:t>RLC-Status,</w:t>
      </w:r>
    </w:p>
    <w:p w14:paraId="13696119" w14:textId="77777777" w:rsidR="00597E45" w:rsidRDefault="00597E45" w:rsidP="00597E45">
      <w:pPr>
        <w:pStyle w:val="PL"/>
        <w:rPr>
          <w:snapToGrid w:val="0"/>
        </w:rPr>
      </w:pPr>
      <w:r>
        <w:rPr>
          <w:snapToGrid w:val="0"/>
        </w:rPr>
        <w:tab/>
        <w:t>RRCConnReestabIndicator,</w:t>
      </w:r>
    </w:p>
    <w:p w14:paraId="4CBECAFB" w14:textId="77777777" w:rsidR="00597E45" w:rsidRDefault="00597E45" w:rsidP="00597E45">
      <w:pPr>
        <w:pStyle w:val="PL"/>
        <w:rPr>
          <w:snapToGrid w:val="0"/>
        </w:rPr>
      </w:pPr>
      <w:r>
        <w:rPr>
          <w:snapToGrid w:val="0"/>
        </w:rPr>
        <w:tab/>
        <w:t>RRCConnSetupIndicator,</w:t>
      </w:r>
    </w:p>
    <w:p w14:paraId="4E7DE34A" w14:textId="77777777" w:rsidR="00597E45" w:rsidRDefault="00597E45" w:rsidP="00597E45">
      <w:pPr>
        <w:pStyle w:val="PL"/>
        <w:rPr>
          <w:snapToGrid w:val="0"/>
        </w:rPr>
      </w:pPr>
      <w:r>
        <w:rPr>
          <w:snapToGrid w:val="0"/>
        </w:rPr>
        <w:tab/>
        <w:t>UE-RLF-Report-Container,</w:t>
      </w:r>
    </w:p>
    <w:p w14:paraId="4E855B22" w14:textId="77777777" w:rsidR="00597E45" w:rsidRDefault="00597E45" w:rsidP="00597E45">
      <w:pPr>
        <w:pStyle w:val="PL"/>
        <w:rPr>
          <w:snapToGrid w:val="0"/>
        </w:rPr>
      </w:pPr>
      <w:r>
        <w:rPr>
          <w:snapToGrid w:val="0"/>
        </w:rPr>
        <w:tab/>
        <w:t>UEAppLayerMeasConfig,</w:t>
      </w:r>
    </w:p>
    <w:p w14:paraId="6D060B9A" w14:textId="77777777" w:rsidR="00597E45" w:rsidRDefault="00597E45" w:rsidP="00597E45">
      <w:pPr>
        <w:pStyle w:val="PL"/>
      </w:pPr>
      <w:r>
        <w:tab/>
      </w:r>
      <w:r>
        <w:rPr>
          <w:bCs/>
        </w:rPr>
        <w:t>RRC-Context,</w:t>
      </w:r>
    </w:p>
    <w:p w14:paraId="1BF81480" w14:textId="77777777" w:rsidR="00597E45" w:rsidRDefault="00597E45" w:rsidP="00597E45">
      <w:pPr>
        <w:pStyle w:val="PL"/>
        <w:rPr>
          <w:snapToGrid w:val="0"/>
        </w:rPr>
      </w:pPr>
      <w:r>
        <w:tab/>
      </w:r>
      <w:r>
        <w:rPr>
          <w:snapToGrid w:val="0"/>
        </w:rPr>
        <w:t>ServedCell-Information,</w:t>
      </w:r>
    </w:p>
    <w:p w14:paraId="1737283A" w14:textId="77777777" w:rsidR="00597E45" w:rsidRDefault="00597E45" w:rsidP="00597E45">
      <w:pPr>
        <w:pStyle w:val="PL"/>
        <w:rPr>
          <w:snapToGrid w:val="0"/>
        </w:rPr>
      </w:pPr>
      <w:r>
        <w:rPr>
          <w:snapToGrid w:val="0"/>
        </w:rPr>
        <w:tab/>
        <w:t>ServedCells,</w:t>
      </w:r>
    </w:p>
    <w:p w14:paraId="3A0EF59D" w14:textId="77777777" w:rsidR="00597E45" w:rsidRDefault="00597E45" w:rsidP="00597E45">
      <w:pPr>
        <w:pStyle w:val="PL"/>
        <w:rPr>
          <w:snapToGrid w:val="0"/>
        </w:rPr>
      </w:pPr>
      <w:r>
        <w:rPr>
          <w:snapToGrid w:val="0"/>
        </w:rPr>
        <w:tab/>
        <w:t>ShortMAC-I,</w:t>
      </w:r>
    </w:p>
    <w:p w14:paraId="6AF158E1" w14:textId="77777777" w:rsidR="00597E45" w:rsidRDefault="00597E45" w:rsidP="00597E45">
      <w:pPr>
        <w:pStyle w:val="PL"/>
        <w:rPr>
          <w:snapToGrid w:val="0"/>
        </w:rPr>
      </w:pPr>
      <w:r>
        <w:rPr>
          <w:snapToGrid w:val="0"/>
        </w:rPr>
        <w:tab/>
        <w:t>SRVCCOperationPossible,</w:t>
      </w:r>
    </w:p>
    <w:p w14:paraId="47EBAF91" w14:textId="77777777" w:rsidR="00597E45" w:rsidRDefault="00597E45" w:rsidP="00597E45">
      <w:pPr>
        <w:pStyle w:val="PL"/>
        <w:rPr>
          <w:snapToGrid w:val="0"/>
        </w:rPr>
      </w:pPr>
      <w:r>
        <w:rPr>
          <w:snapToGrid w:val="0"/>
        </w:rPr>
        <w:tab/>
        <w:t>SubscriberProfileIDforRFP,</w:t>
      </w:r>
    </w:p>
    <w:p w14:paraId="37BB2305" w14:textId="77777777" w:rsidR="00597E45" w:rsidRDefault="00597E45" w:rsidP="00597E45">
      <w:pPr>
        <w:pStyle w:val="PL"/>
        <w:rPr>
          <w:snapToGrid w:val="0"/>
        </w:rPr>
      </w:pPr>
      <w:r>
        <w:rPr>
          <w:snapToGrid w:val="0"/>
        </w:rPr>
        <w:tab/>
        <w:t>TargetCellInUTRAN,</w:t>
      </w:r>
    </w:p>
    <w:p w14:paraId="213B4C63" w14:textId="77777777" w:rsidR="00597E45" w:rsidRDefault="00597E45" w:rsidP="00597E45">
      <w:pPr>
        <w:pStyle w:val="PL"/>
        <w:rPr>
          <w:snapToGrid w:val="0"/>
        </w:rPr>
      </w:pPr>
      <w:r>
        <w:rPr>
          <w:snapToGrid w:val="0"/>
        </w:rPr>
        <w:tab/>
        <w:t>TargeteNBtoSource-eNBTransparentContainer,</w:t>
      </w:r>
    </w:p>
    <w:p w14:paraId="7AEE3612" w14:textId="77777777" w:rsidR="00597E45" w:rsidRDefault="00597E45" w:rsidP="00597E45">
      <w:pPr>
        <w:pStyle w:val="PL"/>
        <w:rPr>
          <w:snapToGrid w:val="0"/>
        </w:rPr>
      </w:pPr>
      <w:r>
        <w:rPr>
          <w:snapToGrid w:val="0"/>
        </w:rPr>
        <w:tab/>
        <w:t>TimeToWait,</w:t>
      </w:r>
    </w:p>
    <w:p w14:paraId="1F9D5504" w14:textId="77777777" w:rsidR="00597E45" w:rsidRDefault="00597E45" w:rsidP="00597E45">
      <w:pPr>
        <w:pStyle w:val="PL"/>
        <w:rPr>
          <w:snapToGrid w:val="0"/>
        </w:rPr>
      </w:pPr>
      <w:r>
        <w:rPr>
          <w:bCs/>
        </w:rPr>
        <w:tab/>
      </w:r>
      <w:r>
        <w:rPr>
          <w:snapToGrid w:val="0"/>
        </w:rPr>
        <w:t>TraceActivation,</w:t>
      </w:r>
    </w:p>
    <w:p w14:paraId="71D33352" w14:textId="77777777" w:rsidR="00597E45" w:rsidRDefault="00597E45" w:rsidP="00597E45">
      <w:pPr>
        <w:pStyle w:val="PL"/>
        <w:rPr>
          <w:snapToGrid w:val="0"/>
        </w:rPr>
      </w:pPr>
      <w:r>
        <w:rPr>
          <w:snapToGrid w:val="0"/>
        </w:rPr>
        <w:tab/>
        <w:t>TraceDepth,</w:t>
      </w:r>
    </w:p>
    <w:p w14:paraId="4E64CBD2" w14:textId="77777777" w:rsidR="00597E45" w:rsidRDefault="00597E45" w:rsidP="00597E45">
      <w:pPr>
        <w:pStyle w:val="PL"/>
        <w:rPr>
          <w:snapToGrid w:val="0"/>
        </w:rPr>
      </w:pPr>
      <w:r>
        <w:rPr>
          <w:snapToGrid w:val="0"/>
        </w:rPr>
        <w:tab/>
        <w:t>TransportLayerAddress,</w:t>
      </w:r>
    </w:p>
    <w:p w14:paraId="0BEC1B06" w14:textId="77777777" w:rsidR="00597E45" w:rsidRDefault="00597E45" w:rsidP="00597E45">
      <w:pPr>
        <w:pStyle w:val="PL"/>
        <w:rPr>
          <w:snapToGrid w:val="0"/>
        </w:rPr>
      </w:pPr>
      <w:r>
        <w:rPr>
          <w:snapToGrid w:val="0"/>
        </w:rPr>
        <w:tab/>
        <w:t>UE</w:t>
      </w:r>
      <w:r>
        <w:t>AggregateMaximumBitRate,</w:t>
      </w:r>
    </w:p>
    <w:p w14:paraId="7BD55F96" w14:textId="77777777" w:rsidR="00597E45" w:rsidRDefault="00597E45" w:rsidP="00597E45">
      <w:pPr>
        <w:pStyle w:val="PL"/>
        <w:rPr>
          <w:snapToGrid w:val="0"/>
        </w:rPr>
      </w:pPr>
      <w:r>
        <w:rPr>
          <w:snapToGrid w:val="0"/>
        </w:rPr>
        <w:tab/>
        <w:t>UE-HistoryInformation,</w:t>
      </w:r>
    </w:p>
    <w:p w14:paraId="43C0F65A" w14:textId="77777777" w:rsidR="00597E45" w:rsidRDefault="00597E45" w:rsidP="00597E45">
      <w:pPr>
        <w:pStyle w:val="PL"/>
        <w:rPr>
          <w:snapToGrid w:val="0"/>
        </w:rPr>
      </w:pPr>
      <w:r>
        <w:rPr>
          <w:snapToGrid w:val="0"/>
        </w:rPr>
        <w:tab/>
        <w:t>UE-HistoryInformationFromTheUE,</w:t>
      </w:r>
    </w:p>
    <w:p w14:paraId="5CB7B415" w14:textId="77777777" w:rsidR="00597E45" w:rsidRDefault="00597E45" w:rsidP="00597E45">
      <w:pPr>
        <w:pStyle w:val="PL"/>
      </w:pPr>
      <w:r>
        <w:rPr>
          <w:snapToGrid w:val="0"/>
        </w:rPr>
        <w:tab/>
      </w:r>
      <w:r>
        <w:t>UE-S1AP-ID,</w:t>
      </w:r>
    </w:p>
    <w:p w14:paraId="0E847E38" w14:textId="77777777" w:rsidR="00597E45" w:rsidRDefault="00597E45" w:rsidP="00597E45">
      <w:pPr>
        <w:pStyle w:val="PL"/>
      </w:pPr>
      <w:r>
        <w:rPr>
          <w:snapToGrid w:val="0"/>
        </w:rPr>
        <w:tab/>
        <w:t>UESecurityCapabilities,</w:t>
      </w:r>
    </w:p>
    <w:p w14:paraId="0BEAF61A" w14:textId="77777777" w:rsidR="00597E45" w:rsidRDefault="00597E45" w:rsidP="00597E45">
      <w:pPr>
        <w:pStyle w:val="PL"/>
        <w:rPr>
          <w:snapToGrid w:val="0"/>
        </w:rPr>
      </w:pPr>
      <w:r>
        <w:rPr>
          <w:snapToGrid w:val="0"/>
        </w:rPr>
        <w:tab/>
        <w:t>UEsToBeResetList,</w:t>
      </w:r>
    </w:p>
    <w:p w14:paraId="4FEFE90F" w14:textId="77777777" w:rsidR="00597E45" w:rsidRDefault="00597E45" w:rsidP="00597E45">
      <w:pPr>
        <w:pStyle w:val="PL"/>
      </w:pPr>
      <w:r>
        <w:rPr>
          <w:snapToGrid w:val="0"/>
        </w:rPr>
        <w:tab/>
        <w:t>UE-X2AP-ID,</w:t>
      </w:r>
    </w:p>
    <w:p w14:paraId="41CCC555" w14:textId="77777777" w:rsidR="00597E45" w:rsidRDefault="00597E45" w:rsidP="00597E45">
      <w:pPr>
        <w:pStyle w:val="PL"/>
        <w:rPr>
          <w:snapToGrid w:val="0"/>
        </w:rPr>
      </w:pPr>
      <w:r>
        <w:rPr>
          <w:snapToGrid w:val="0"/>
        </w:rPr>
        <w:tab/>
        <w:t>UL-HighInterferenceIndicationInfo,</w:t>
      </w:r>
    </w:p>
    <w:p w14:paraId="67BB2265" w14:textId="77777777" w:rsidR="00597E45" w:rsidRDefault="00597E45" w:rsidP="00597E45">
      <w:pPr>
        <w:pStyle w:val="PL"/>
      </w:pPr>
      <w:r>
        <w:rPr>
          <w:snapToGrid w:val="0"/>
        </w:rPr>
        <w:tab/>
        <w:t>UL-</w:t>
      </w:r>
      <w:r>
        <w:t>InterferenceOverloadIndication,</w:t>
      </w:r>
    </w:p>
    <w:p w14:paraId="112378B3" w14:textId="77777777" w:rsidR="00597E45" w:rsidRDefault="00597E45" w:rsidP="00597E45">
      <w:pPr>
        <w:pStyle w:val="PL"/>
        <w:rPr>
          <w:snapToGrid w:val="0"/>
        </w:rPr>
      </w:pPr>
      <w:r>
        <w:rPr>
          <w:snapToGrid w:val="0"/>
        </w:rPr>
        <w:tab/>
        <w:t>HWLoadIndicator,</w:t>
      </w:r>
    </w:p>
    <w:p w14:paraId="18DA361C" w14:textId="77777777" w:rsidR="00597E45" w:rsidRDefault="00597E45" w:rsidP="00597E45">
      <w:pPr>
        <w:pStyle w:val="PL"/>
        <w:rPr>
          <w:snapToGrid w:val="0"/>
        </w:rPr>
      </w:pPr>
      <w:r>
        <w:rPr>
          <w:snapToGrid w:val="0"/>
        </w:rPr>
        <w:tab/>
        <w:t>S1TNLLoadIndicator,</w:t>
      </w:r>
    </w:p>
    <w:p w14:paraId="065A83CD" w14:textId="77777777" w:rsidR="00597E45" w:rsidRDefault="00597E45" w:rsidP="00597E45">
      <w:pPr>
        <w:pStyle w:val="PL"/>
        <w:rPr>
          <w:snapToGrid w:val="0"/>
        </w:rPr>
      </w:pPr>
      <w:r>
        <w:rPr>
          <w:snapToGrid w:val="0"/>
        </w:rPr>
        <w:tab/>
        <w:t>Measurement-ID,</w:t>
      </w:r>
    </w:p>
    <w:p w14:paraId="597F08B7" w14:textId="77777777" w:rsidR="00597E45" w:rsidRDefault="00597E45" w:rsidP="00597E45">
      <w:pPr>
        <w:pStyle w:val="PL"/>
        <w:rPr>
          <w:snapToGrid w:val="0"/>
        </w:rPr>
      </w:pPr>
      <w:r>
        <w:rPr>
          <w:snapToGrid w:val="0"/>
        </w:rPr>
        <w:tab/>
        <w:t>ReportCharacteristics,</w:t>
      </w:r>
    </w:p>
    <w:p w14:paraId="797E4BFD" w14:textId="77777777" w:rsidR="00597E45" w:rsidRDefault="00597E45" w:rsidP="00597E45">
      <w:pPr>
        <w:pStyle w:val="PL"/>
        <w:rPr>
          <w:snapToGrid w:val="0"/>
        </w:rPr>
      </w:pPr>
      <w:r>
        <w:rPr>
          <w:snapToGrid w:val="0"/>
        </w:rPr>
        <w:tab/>
        <w:t>MobilityParametersInformation,</w:t>
      </w:r>
    </w:p>
    <w:p w14:paraId="7D361E3F" w14:textId="77777777" w:rsidR="00597E45" w:rsidRDefault="00597E45" w:rsidP="00597E45">
      <w:pPr>
        <w:pStyle w:val="PL"/>
        <w:rPr>
          <w:snapToGrid w:val="0"/>
        </w:rPr>
      </w:pPr>
      <w:r>
        <w:rPr>
          <w:snapToGrid w:val="0"/>
        </w:rPr>
        <w:tab/>
        <w:t>MobilityParametersModificationRange,</w:t>
      </w:r>
    </w:p>
    <w:p w14:paraId="2033421D" w14:textId="77777777" w:rsidR="00597E45" w:rsidRDefault="00597E45" w:rsidP="00597E45">
      <w:pPr>
        <w:pStyle w:val="PL"/>
        <w:rPr>
          <w:snapToGrid w:val="0"/>
        </w:rPr>
      </w:pPr>
      <w:r>
        <w:rPr>
          <w:snapToGrid w:val="0"/>
        </w:rPr>
        <w:tab/>
        <w:t>ReceiveStatusOfULPDCPSDUsExtended,</w:t>
      </w:r>
    </w:p>
    <w:p w14:paraId="697C0350" w14:textId="77777777" w:rsidR="00597E45" w:rsidRDefault="00597E45" w:rsidP="00597E45">
      <w:pPr>
        <w:pStyle w:val="PL"/>
        <w:rPr>
          <w:snapToGrid w:val="0"/>
        </w:rPr>
      </w:pPr>
      <w:r>
        <w:rPr>
          <w:snapToGrid w:val="0"/>
        </w:rPr>
        <w:tab/>
        <w:t>COUNTValueExtended,</w:t>
      </w:r>
    </w:p>
    <w:p w14:paraId="5597F76B" w14:textId="77777777" w:rsidR="00597E45" w:rsidRDefault="00597E45" w:rsidP="00597E45">
      <w:pPr>
        <w:pStyle w:val="PL"/>
        <w:rPr>
          <w:snapToGrid w:val="0"/>
        </w:rPr>
      </w:pPr>
      <w:r>
        <w:rPr>
          <w:snapToGrid w:val="0"/>
        </w:rPr>
        <w:tab/>
        <w:t>SubframeAssignment,</w:t>
      </w:r>
    </w:p>
    <w:p w14:paraId="41FB982A" w14:textId="77777777" w:rsidR="00597E45" w:rsidRDefault="00597E45" w:rsidP="00597E45">
      <w:pPr>
        <w:pStyle w:val="PL"/>
        <w:rPr>
          <w:snapToGrid w:val="0"/>
        </w:rPr>
      </w:pPr>
      <w:r>
        <w:rPr>
          <w:snapToGrid w:val="0"/>
        </w:rPr>
        <w:tab/>
        <w:t>ExtendedULInterferenceOverloadInfo,</w:t>
      </w:r>
    </w:p>
    <w:p w14:paraId="6C096A5B" w14:textId="77777777" w:rsidR="00597E45" w:rsidRDefault="00597E45" w:rsidP="00597E45">
      <w:pPr>
        <w:pStyle w:val="PL"/>
        <w:rPr>
          <w:snapToGrid w:val="0"/>
        </w:rPr>
      </w:pPr>
      <w:r>
        <w:rPr>
          <w:snapToGrid w:val="0"/>
        </w:rPr>
        <w:tab/>
        <w:t>ExpectedUEBehaviour,</w:t>
      </w:r>
    </w:p>
    <w:p w14:paraId="404222DD" w14:textId="77777777" w:rsidR="00597E45" w:rsidRDefault="00597E45" w:rsidP="00597E45">
      <w:pPr>
        <w:pStyle w:val="PL"/>
        <w:rPr>
          <w:snapToGrid w:val="0"/>
        </w:rPr>
      </w:pPr>
      <w:r>
        <w:rPr>
          <w:snapToGrid w:val="0"/>
        </w:rPr>
        <w:tab/>
        <w:t>SeNBSecurityKey,</w:t>
      </w:r>
    </w:p>
    <w:p w14:paraId="4440513A" w14:textId="77777777" w:rsidR="00597E45" w:rsidRDefault="00597E45" w:rsidP="00597E45">
      <w:pPr>
        <w:pStyle w:val="PL"/>
        <w:rPr>
          <w:snapToGrid w:val="0"/>
        </w:rPr>
      </w:pPr>
      <w:r>
        <w:rPr>
          <w:snapToGrid w:val="0"/>
        </w:rPr>
        <w:lastRenderedPageBreak/>
        <w:tab/>
        <w:t>MeNBtoSeNBContainer,</w:t>
      </w:r>
    </w:p>
    <w:p w14:paraId="7278E8D9" w14:textId="77777777" w:rsidR="00597E45" w:rsidRDefault="00597E45" w:rsidP="00597E45">
      <w:pPr>
        <w:pStyle w:val="PL"/>
        <w:rPr>
          <w:snapToGrid w:val="0"/>
        </w:rPr>
      </w:pPr>
      <w:r>
        <w:rPr>
          <w:snapToGrid w:val="0"/>
        </w:rPr>
        <w:tab/>
        <w:t>SeNBtoMeNBContainer,</w:t>
      </w:r>
    </w:p>
    <w:p w14:paraId="2389B150" w14:textId="77777777" w:rsidR="00597E45" w:rsidRDefault="00597E45" w:rsidP="00597E45">
      <w:pPr>
        <w:pStyle w:val="PL"/>
        <w:rPr>
          <w:snapToGrid w:val="0"/>
        </w:rPr>
      </w:pPr>
      <w:r>
        <w:rPr>
          <w:snapToGrid w:val="0"/>
        </w:rPr>
        <w:tab/>
        <w:t>SCGChangeIndication,</w:t>
      </w:r>
    </w:p>
    <w:p w14:paraId="746413DD" w14:textId="77777777" w:rsidR="00597E45" w:rsidRDefault="00597E45" w:rsidP="00597E45">
      <w:pPr>
        <w:pStyle w:val="PL"/>
        <w:rPr>
          <w:snapToGrid w:val="0"/>
        </w:rPr>
      </w:pPr>
      <w:r>
        <w:rPr>
          <w:snapToGrid w:val="0"/>
        </w:rPr>
        <w:tab/>
        <w:t>CoMPInformation,</w:t>
      </w:r>
    </w:p>
    <w:p w14:paraId="3E5B0244" w14:textId="77777777" w:rsidR="00597E45" w:rsidRDefault="00597E45" w:rsidP="00597E45">
      <w:pPr>
        <w:pStyle w:val="PL"/>
        <w:rPr>
          <w:snapToGrid w:val="0"/>
        </w:rPr>
      </w:pPr>
      <w:r>
        <w:rPr>
          <w:snapToGrid w:val="0"/>
        </w:rPr>
        <w:tab/>
        <w:t>ReportingPeriodicityRSRPMR,</w:t>
      </w:r>
    </w:p>
    <w:p w14:paraId="4472C3A5" w14:textId="77777777" w:rsidR="00597E45" w:rsidRDefault="00597E45" w:rsidP="00597E45">
      <w:pPr>
        <w:pStyle w:val="PL"/>
        <w:rPr>
          <w:snapToGrid w:val="0"/>
        </w:rPr>
      </w:pPr>
      <w:r>
        <w:rPr>
          <w:snapToGrid w:val="0"/>
        </w:rPr>
        <w:tab/>
        <w:t>RSRPMRList,</w:t>
      </w:r>
    </w:p>
    <w:p w14:paraId="01C85BB9" w14:textId="77777777" w:rsidR="00597E45" w:rsidRDefault="00597E45" w:rsidP="00597E45">
      <w:pPr>
        <w:pStyle w:val="PL"/>
      </w:pPr>
      <w:r>
        <w:tab/>
        <w:t>UE-RLF-Report-Container-for-extended-bands,</w:t>
      </w:r>
    </w:p>
    <w:p w14:paraId="7E738652" w14:textId="77777777" w:rsidR="00597E45" w:rsidRDefault="00597E45" w:rsidP="00597E45">
      <w:pPr>
        <w:pStyle w:val="PL"/>
      </w:pPr>
      <w:r>
        <w:tab/>
        <w:t>ProSeAuthorized,</w:t>
      </w:r>
    </w:p>
    <w:p w14:paraId="30F4E7E3" w14:textId="77777777" w:rsidR="00597E45" w:rsidRDefault="00597E45" w:rsidP="00597E45">
      <w:pPr>
        <w:pStyle w:val="PL"/>
      </w:pPr>
      <w:r>
        <w:tab/>
        <w:t>CoverageModificationList,</w:t>
      </w:r>
    </w:p>
    <w:p w14:paraId="3E70AFD4" w14:textId="77777777" w:rsidR="00597E45" w:rsidRDefault="00597E45" w:rsidP="00597E45">
      <w:pPr>
        <w:pStyle w:val="PL"/>
      </w:pPr>
      <w:r>
        <w:tab/>
        <w:t>ReportingPeriodicityCSIR,</w:t>
      </w:r>
    </w:p>
    <w:p w14:paraId="041632FC" w14:textId="77777777" w:rsidR="00597E45" w:rsidRDefault="00597E45" w:rsidP="00597E45">
      <w:pPr>
        <w:pStyle w:val="PL"/>
      </w:pPr>
      <w:r>
        <w:tab/>
        <w:t>CSIReportList,</w:t>
      </w:r>
    </w:p>
    <w:p w14:paraId="62AE8E4A" w14:textId="77777777" w:rsidR="00597E45" w:rsidRDefault="00597E45" w:rsidP="00597E45">
      <w:pPr>
        <w:pStyle w:val="PL"/>
      </w:pPr>
      <w:r>
        <w:tab/>
        <w:t>ReceiveStatusOfULPDCPSDUsPDCP-SNlength18,</w:t>
      </w:r>
    </w:p>
    <w:p w14:paraId="5D95952E" w14:textId="77777777" w:rsidR="00597E45" w:rsidRDefault="00597E45" w:rsidP="00597E45">
      <w:pPr>
        <w:pStyle w:val="PL"/>
      </w:pPr>
      <w:r>
        <w:tab/>
        <w:t>COUNTvaluePDCP-SNlength18,</w:t>
      </w:r>
    </w:p>
    <w:p w14:paraId="4E88FFEB" w14:textId="77777777" w:rsidR="00597E45" w:rsidRDefault="00597E45" w:rsidP="00597E45">
      <w:pPr>
        <w:pStyle w:val="PL"/>
      </w:pPr>
      <w:r>
        <w:tab/>
        <w:t>LHN-ID,</w:t>
      </w:r>
    </w:p>
    <w:p w14:paraId="78CEBE06" w14:textId="77777777" w:rsidR="00597E45" w:rsidRDefault="00597E45" w:rsidP="00597E45">
      <w:pPr>
        <w:pStyle w:val="PL"/>
      </w:pPr>
      <w:r>
        <w:tab/>
        <w:t>UE-ContextKeptIndicator,</w:t>
      </w:r>
    </w:p>
    <w:p w14:paraId="2E5CDC59" w14:textId="77777777" w:rsidR="00597E45" w:rsidRDefault="00597E45" w:rsidP="00597E45">
      <w:pPr>
        <w:pStyle w:val="PL"/>
      </w:pPr>
      <w:r>
        <w:tab/>
        <w:t>UE-X2AP-ID-Extension,</w:t>
      </w:r>
    </w:p>
    <w:p w14:paraId="3B7E1906" w14:textId="77777777" w:rsidR="00597E45" w:rsidRDefault="00597E45" w:rsidP="00597E45">
      <w:pPr>
        <w:pStyle w:val="PL"/>
      </w:pPr>
      <w:r>
        <w:tab/>
        <w:t>SIPTOBearerDeactivationIndication,</w:t>
      </w:r>
    </w:p>
    <w:p w14:paraId="6F92DB16" w14:textId="77777777" w:rsidR="00597E45" w:rsidRDefault="00597E45" w:rsidP="00597E45">
      <w:pPr>
        <w:pStyle w:val="PL"/>
      </w:pPr>
      <w:r>
        <w:tab/>
        <w:t>TunnelInformation,</w:t>
      </w:r>
    </w:p>
    <w:p w14:paraId="6FEBC803" w14:textId="77777777" w:rsidR="00597E45" w:rsidRDefault="00597E45" w:rsidP="00597E45">
      <w:pPr>
        <w:pStyle w:val="PL"/>
      </w:pPr>
      <w:r>
        <w:tab/>
        <w:t>V2XServicesAuthorized,</w:t>
      </w:r>
    </w:p>
    <w:p w14:paraId="43650005" w14:textId="77777777" w:rsidR="00597E45" w:rsidRDefault="00597E45" w:rsidP="00597E45">
      <w:pPr>
        <w:pStyle w:val="PL"/>
      </w:pPr>
      <w:r>
        <w:tab/>
        <w:t>X2BenefitValue,</w:t>
      </w:r>
    </w:p>
    <w:p w14:paraId="14BE8D12" w14:textId="77777777" w:rsidR="00597E45" w:rsidRDefault="00597E45" w:rsidP="00597E45">
      <w:pPr>
        <w:pStyle w:val="PL"/>
      </w:pPr>
      <w:r>
        <w:tab/>
        <w:t>ResumeID,</w:t>
      </w:r>
    </w:p>
    <w:p w14:paraId="6D36A96D" w14:textId="77777777" w:rsidR="00597E45" w:rsidRDefault="00597E45" w:rsidP="00597E45">
      <w:pPr>
        <w:pStyle w:val="PL"/>
        <w:rPr>
          <w:lang w:eastAsia="zh-CN"/>
        </w:rPr>
      </w:pPr>
      <w:r>
        <w:tab/>
        <w:t>EUTRANCellIdentifier,</w:t>
      </w:r>
    </w:p>
    <w:p w14:paraId="650EBC26" w14:textId="77777777" w:rsidR="00597E45" w:rsidRDefault="00597E45" w:rsidP="00597E45">
      <w:pPr>
        <w:pStyle w:val="PL"/>
        <w:rPr>
          <w:lang w:eastAsia="en-GB"/>
        </w:rPr>
      </w:pPr>
      <w:r>
        <w:rPr>
          <w:lang w:eastAsia="zh-CN"/>
        </w:rPr>
        <w:tab/>
        <w:t>M</w:t>
      </w:r>
      <w:r>
        <w:rPr>
          <w:lang w:eastAsia="ja-JP"/>
        </w:rPr>
        <w:t>akeBeforeBreak</w:t>
      </w:r>
      <w:r>
        <w:rPr>
          <w:lang w:eastAsia="zh-CN"/>
        </w:rPr>
        <w:t>I</w:t>
      </w:r>
      <w:r>
        <w:rPr>
          <w:lang w:eastAsia="ja-JP"/>
        </w:rPr>
        <w:t>ndicator</w:t>
      </w:r>
      <w:r>
        <w:t>,</w:t>
      </w:r>
    </w:p>
    <w:p w14:paraId="0154D9E5" w14:textId="77777777" w:rsidR="00597E45" w:rsidRDefault="00597E45" w:rsidP="00597E45">
      <w:pPr>
        <w:pStyle w:val="PL"/>
      </w:pPr>
      <w:r>
        <w:tab/>
        <w:t>WTID,</w:t>
      </w:r>
    </w:p>
    <w:p w14:paraId="2F37E2BC" w14:textId="77777777" w:rsidR="00597E45" w:rsidRDefault="00597E45" w:rsidP="00597E45">
      <w:pPr>
        <w:pStyle w:val="PL"/>
        <w:rPr>
          <w:lang w:eastAsia="zh-CN"/>
        </w:rPr>
      </w:pPr>
      <w:r>
        <w:tab/>
        <w:t>WT-UE-XwAP-ID</w:t>
      </w:r>
      <w:r>
        <w:rPr>
          <w:lang w:eastAsia="zh-CN"/>
        </w:rPr>
        <w:t>,</w:t>
      </w:r>
    </w:p>
    <w:p w14:paraId="0E021726" w14:textId="77777777" w:rsidR="00597E45" w:rsidRDefault="00597E45" w:rsidP="00597E45">
      <w:pPr>
        <w:pStyle w:val="PL"/>
        <w:rPr>
          <w:rFonts w:eastAsia="DengXian"/>
          <w:lang w:eastAsia="zh-CN"/>
        </w:rPr>
      </w:pPr>
      <w:r>
        <w:rPr>
          <w:lang w:eastAsia="zh-CN"/>
        </w:rPr>
        <w:tab/>
      </w:r>
      <w:r>
        <w:rPr>
          <w:lang w:eastAsia="ja-JP"/>
        </w:rPr>
        <w:t>UESidelinkAggregateMaximumBitRate,</w:t>
      </w:r>
    </w:p>
    <w:p w14:paraId="013ECB69" w14:textId="77777777" w:rsidR="00597E45" w:rsidRDefault="00597E45" w:rsidP="00597E45">
      <w:pPr>
        <w:pStyle w:val="PL"/>
        <w:rPr>
          <w:rFonts w:eastAsia="DengXian"/>
          <w:lang w:eastAsia="zh-CN"/>
        </w:rPr>
      </w:pPr>
      <w:r>
        <w:rPr>
          <w:rFonts w:eastAsia="DengXian"/>
          <w:lang w:eastAsia="zh-CN"/>
        </w:rPr>
        <w:tab/>
        <w:t>SgNBSecurityKey,</w:t>
      </w:r>
    </w:p>
    <w:p w14:paraId="610E389F" w14:textId="77777777" w:rsidR="00597E45" w:rsidRDefault="00597E45" w:rsidP="00597E45">
      <w:pPr>
        <w:pStyle w:val="PL"/>
        <w:rPr>
          <w:rFonts w:eastAsia="DengXian"/>
          <w:snapToGrid w:val="0"/>
          <w:lang w:eastAsia="zh-CN"/>
        </w:rPr>
      </w:pPr>
      <w:r>
        <w:rPr>
          <w:rFonts w:eastAsia="DengXian"/>
          <w:snapToGrid w:val="0"/>
          <w:lang w:eastAsia="zh-CN"/>
        </w:rPr>
        <w:tab/>
        <w:t>MeNBtoSgNBContainer,</w:t>
      </w:r>
    </w:p>
    <w:p w14:paraId="799F1A2B" w14:textId="77777777" w:rsidR="00597E45" w:rsidRDefault="00597E45" w:rsidP="00597E45">
      <w:pPr>
        <w:pStyle w:val="PL"/>
        <w:rPr>
          <w:rFonts w:eastAsia="DengXian"/>
          <w:snapToGrid w:val="0"/>
          <w:lang w:eastAsia="zh-CN"/>
        </w:rPr>
      </w:pPr>
      <w:r>
        <w:rPr>
          <w:rFonts w:eastAsia="DengXian"/>
          <w:snapToGrid w:val="0"/>
          <w:lang w:eastAsia="zh-CN"/>
        </w:rPr>
        <w:tab/>
        <w:t>SgNBtoMeNBContainer,</w:t>
      </w:r>
    </w:p>
    <w:p w14:paraId="67BBCE9E" w14:textId="77777777" w:rsidR="00597E45" w:rsidRDefault="00597E45" w:rsidP="00597E45">
      <w:pPr>
        <w:pStyle w:val="PL"/>
        <w:rPr>
          <w:rFonts w:eastAsia="DengXian"/>
          <w:snapToGrid w:val="0"/>
          <w:lang w:eastAsia="zh-CN"/>
        </w:rPr>
      </w:pPr>
      <w:r>
        <w:rPr>
          <w:rFonts w:eastAsia="DengXian"/>
          <w:snapToGrid w:val="0"/>
          <w:lang w:eastAsia="zh-CN"/>
        </w:rPr>
        <w:tab/>
        <w:t>SplitSRBs,</w:t>
      </w:r>
    </w:p>
    <w:p w14:paraId="2AF26BED" w14:textId="77777777" w:rsidR="00597E45" w:rsidRDefault="00597E45" w:rsidP="00597E45">
      <w:pPr>
        <w:pStyle w:val="PL"/>
        <w:rPr>
          <w:rFonts w:eastAsia="DengXian"/>
          <w:snapToGrid w:val="0"/>
          <w:lang w:eastAsia="zh-CN"/>
        </w:rPr>
      </w:pPr>
      <w:r>
        <w:rPr>
          <w:rFonts w:eastAsia="DengXian"/>
          <w:snapToGrid w:val="0"/>
          <w:lang w:eastAsia="zh-CN"/>
        </w:rPr>
        <w:tab/>
        <w:t>RRCContainer,</w:t>
      </w:r>
    </w:p>
    <w:p w14:paraId="3123257C" w14:textId="77777777" w:rsidR="00597E45" w:rsidRDefault="00597E45" w:rsidP="00597E45">
      <w:pPr>
        <w:pStyle w:val="PL"/>
        <w:rPr>
          <w:rFonts w:eastAsia="DengXian"/>
          <w:snapToGrid w:val="0"/>
          <w:lang w:eastAsia="zh-CN"/>
        </w:rPr>
      </w:pPr>
      <w:r>
        <w:rPr>
          <w:rFonts w:eastAsia="DengXian"/>
          <w:snapToGrid w:val="0"/>
          <w:lang w:eastAsia="zh-CN"/>
        </w:rPr>
        <w:tab/>
        <w:t>SRBType,</w:t>
      </w:r>
    </w:p>
    <w:p w14:paraId="2C61DD57" w14:textId="77777777" w:rsidR="00597E45" w:rsidRDefault="00597E45" w:rsidP="00597E45">
      <w:pPr>
        <w:pStyle w:val="PL"/>
        <w:rPr>
          <w:rFonts w:eastAsia="DengXian"/>
          <w:snapToGrid w:val="0"/>
          <w:lang w:eastAsia="zh-CN"/>
        </w:rPr>
      </w:pPr>
      <w:r>
        <w:rPr>
          <w:rFonts w:eastAsia="DengXian"/>
          <w:snapToGrid w:val="0"/>
          <w:lang w:eastAsia="zh-CN"/>
        </w:rPr>
        <w:tab/>
        <w:t>GlobalGNB-ID,</w:t>
      </w:r>
    </w:p>
    <w:p w14:paraId="41751D89" w14:textId="77777777" w:rsidR="00597E45" w:rsidRDefault="00597E45" w:rsidP="00597E45">
      <w:pPr>
        <w:pStyle w:val="PL"/>
        <w:rPr>
          <w:rFonts w:eastAsia="DengXian"/>
          <w:snapToGrid w:val="0"/>
          <w:lang w:eastAsia="zh-CN"/>
        </w:rPr>
      </w:pPr>
      <w:r>
        <w:rPr>
          <w:rFonts w:eastAsia="DengXian"/>
          <w:snapToGrid w:val="0"/>
          <w:lang w:eastAsia="zh-CN"/>
        </w:rPr>
        <w:tab/>
        <w:t>GNB-ID,</w:t>
      </w:r>
    </w:p>
    <w:p w14:paraId="44FADCD2" w14:textId="77777777" w:rsidR="00597E45" w:rsidRDefault="00597E45" w:rsidP="00597E45">
      <w:pPr>
        <w:pStyle w:val="PL"/>
        <w:rPr>
          <w:rFonts w:eastAsia="DengXian"/>
          <w:snapToGrid w:val="0"/>
          <w:lang w:eastAsia="zh-CN"/>
        </w:rPr>
      </w:pPr>
      <w:r>
        <w:rPr>
          <w:rFonts w:eastAsia="DengXian"/>
          <w:snapToGrid w:val="0"/>
          <w:lang w:eastAsia="zh-CN"/>
        </w:rPr>
        <w:tab/>
        <w:t>SCGConfigurationQuery,</w:t>
      </w:r>
    </w:p>
    <w:p w14:paraId="66F64C23" w14:textId="77777777" w:rsidR="00597E45" w:rsidRDefault="00597E45" w:rsidP="00597E45">
      <w:pPr>
        <w:pStyle w:val="PL"/>
        <w:rPr>
          <w:rFonts w:eastAsia="DengXian"/>
          <w:snapToGrid w:val="0"/>
          <w:lang w:eastAsia="zh-CN"/>
        </w:rPr>
      </w:pPr>
      <w:r>
        <w:rPr>
          <w:rFonts w:eastAsia="DengXian"/>
          <w:snapToGrid w:val="0"/>
          <w:lang w:eastAsia="zh-CN"/>
        </w:rPr>
        <w:tab/>
        <w:t>SplitSRB,</w:t>
      </w:r>
    </w:p>
    <w:p w14:paraId="11D3D17B" w14:textId="77777777" w:rsidR="00597E45" w:rsidRDefault="00597E45" w:rsidP="00597E45">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06180B58" w14:textId="77777777" w:rsidR="00597E45" w:rsidRDefault="00597E45" w:rsidP="00597E45">
      <w:pPr>
        <w:pStyle w:val="PL"/>
        <w:rPr>
          <w:rFonts w:eastAsia="DengXian"/>
          <w:snapToGrid w:val="0"/>
          <w:lang w:eastAsia="zh-CN"/>
        </w:rPr>
      </w:pPr>
      <w:r>
        <w:rPr>
          <w:rFonts w:eastAsia="DengXian"/>
          <w:snapToGrid w:val="0"/>
          <w:lang w:eastAsia="zh-CN"/>
        </w:rPr>
        <w:tab/>
        <w:t>EN-DC-ResourceConfiguration,</w:t>
      </w:r>
    </w:p>
    <w:p w14:paraId="6377D029" w14:textId="77777777" w:rsidR="00597E45" w:rsidRDefault="00597E45" w:rsidP="00597E45">
      <w:pPr>
        <w:pStyle w:val="PL"/>
        <w:rPr>
          <w:rFonts w:eastAsia="DengXian"/>
          <w:snapToGrid w:val="0"/>
          <w:lang w:eastAsia="zh-CN"/>
        </w:rPr>
      </w:pPr>
      <w:r>
        <w:rPr>
          <w:rFonts w:eastAsia="DengXian"/>
          <w:snapToGrid w:val="0"/>
          <w:lang w:eastAsia="zh-CN"/>
        </w:rPr>
        <w:tab/>
        <w:t>TAC,</w:t>
      </w:r>
    </w:p>
    <w:p w14:paraId="0679A0A5" w14:textId="77777777" w:rsidR="00597E45" w:rsidRDefault="00597E45" w:rsidP="00597E45">
      <w:pPr>
        <w:pStyle w:val="PL"/>
        <w:rPr>
          <w:rFonts w:eastAsia="DengXian"/>
          <w:snapToGrid w:val="0"/>
          <w:lang w:eastAsia="zh-CN"/>
        </w:rPr>
      </w:pPr>
      <w:r>
        <w:rPr>
          <w:rFonts w:eastAsia="DengXian"/>
          <w:snapToGrid w:val="0"/>
          <w:lang w:eastAsia="zh-CN"/>
        </w:rPr>
        <w:tab/>
        <w:t>NRFreqInfo,</w:t>
      </w:r>
    </w:p>
    <w:p w14:paraId="03149510" w14:textId="77777777" w:rsidR="00597E45" w:rsidRDefault="00597E45" w:rsidP="00597E45">
      <w:pPr>
        <w:pStyle w:val="PL"/>
        <w:rPr>
          <w:rFonts w:eastAsia="DengXian"/>
          <w:snapToGrid w:val="0"/>
          <w:lang w:eastAsia="zh-CN"/>
        </w:rPr>
      </w:pPr>
      <w:r>
        <w:rPr>
          <w:rFonts w:eastAsia="DengXian"/>
          <w:snapToGrid w:val="0"/>
          <w:lang w:eastAsia="zh-CN"/>
        </w:rPr>
        <w:tab/>
        <w:t>NRCGI,</w:t>
      </w:r>
    </w:p>
    <w:p w14:paraId="47A7465A" w14:textId="77777777" w:rsidR="00597E45" w:rsidRDefault="00597E45" w:rsidP="00597E45">
      <w:pPr>
        <w:pStyle w:val="PL"/>
        <w:rPr>
          <w:rFonts w:eastAsia="DengXian"/>
          <w:snapToGrid w:val="0"/>
          <w:lang w:eastAsia="zh-CN"/>
        </w:rPr>
      </w:pPr>
      <w:r>
        <w:rPr>
          <w:rFonts w:eastAsia="DengXian"/>
          <w:snapToGrid w:val="0"/>
          <w:lang w:eastAsia="zh-CN"/>
        </w:rPr>
        <w:tab/>
        <w:t>NRPCI,</w:t>
      </w:r>
    </w:p>
    <w:p w14:paraId="7742C5BC" w14:textId="77777777" w:rsidR="00597E45" w:rsidRDefault="00597E45" w:rsidP="00597E45">
      <w:pPr>
        <w:pStyle w:val="PL"/>
        <w:rPr>
          <w:rFonts w:eastAsia="DengXian"/>
          <w:snapToGrid w:val="0"/>
          <w:lang w:eastAsia="zh-CN"/>
        </w:rPr>
      </w:pPr>
      <w:r>
        <w:rPr>
          <w:rFonts w:eastAsia="DengXian"/>
          <w:snapToGrid w:val="0"/>
          <w:lang w:eastAsia="zh-CN"/>
        </w:rPr>
        <w:tab/>
        <w:t>NRUESecurityCapabilities,</w:t>
      </w:r>
    </w:p>
    <w:p w14:paraId="57A8A260" w14:textId="77777777" w:rsidR="00597E45" w:rsidRDefault="00597E45" w:rsidP="00597E45">
      <w:pPr>
        <w:pStyle w:val="PL"/>
        <w:rPr>
          <w:rFonts w:eastAsia="DengXian"/>
          <w:snapToGrid w:val="0"/>
          <w:lang w:eastAsia="zh-CN"/>
        </w:rPr>
      </w:pPr>
      <w:r>
        <w:rPr>
          <w:rFonts w:eastAsia="DengXian"/>
          <w:snapToGrid w:val="0"/>
          <w:lang w:eastAsia="zh-CN"/>
        </w:rPr>
        <w:tab/>
        <w:t>PDCPChangeIndication,</w:t>
      </w:r>
    </w:p>
    <w:p w14:paraId="7B6A180F" w14:textId="77777777" w:rsidR="00597E45" w:rsidRDefault="00597E45" w:rsidP="00597E45">
      <w:pPr>
        <w:pStyle w:val="PL"/>
        <w:rPr>
          <w:rFonts w:eastAsia="DengXian"/>
          <w:snapToGrid w:val="0"/>
          <w:lang w:eastAsia="zh-CN"/>
        </w:rPr>
      </w:pPr>
      <w:r>
        <w:rPr>
          <w:rFonts w:eastAsia="DengXian"/>
          <w:snapToGrid w:val="0"/>
          <w:lang w:eastAsia="zh-CN"/>
        </w:rPr>
        <w:tab/>
        <w:t>ULConfiguration,</w:t>
      </w:r>
    </w:p>
    <w:p w14:paraId="3029F9D3" w14:textId="77777777" w:rsidR="00597E45" w:rsidRDefault="00597E45" w:rsidP="00597E45">
      <w:pPr>
        <w:pStyle w:val="PL"/>
        <w:rPr>
          <w:rFonts w:eastAsia="DengXian"/>
          <w:snapToGrid w:val="0"/>
          <w:lang w:eastAsia="zh-CN"/>
        </w:rPr>
      </w:pPr>
      <w:r>
        <w:rPr>
          <w:rFonts w:eastAsia="DengXian"/>
          <w:snapToGrid w:val="0"/>
          <w:lang w:eastAsia="zh-CN"/>
        </w:rPr>
        <w:tab/>
        <w:t>SgNB-UE-X2AP-ID,</w:t>
      </w:r>
    </w:p>
    <w:p w14:paraId="5561EF97" w14:textId="77777777" w:rsidR="00597E45" w:rsidRDefault="00597E45" w:rsidP="00597E45">
      <w:pPr>
        <w:pStyle w:val="PL"/>
        <w:rPr>
          <w:rFonts w:eastAsia="DengXian"/>
          <w:snapToGrid w:val="0"/>
          <w:lang w:eastAsia="zh-CN"/>
        </w:rPr>
      </w:pPr>
      <w:r>
        <w:rPr>
          <w:rFonts w:eastAsia="DengXian"/>
          <w:snapToGrid w:val="0"/>
          <w:lang w:eastAsia="zh-CN"/>
        </w:rPr>
        <w:tab/>
        <w:t>SecondaryRATUsageReportList,</w:t>
      </w:r>
    </w:p>
    <w:p w14:paraId="293148D3" w14:textId="77777777" w:rsidR="00597E45" w:rsidRDefault="00597E45" w:rsidP="00597E45">
      <w:pPr>
        <w:pStyle w:val="PL"/>
        <w:rPr>
          <w:rFonts w:eastAsia="DengXian"/>
          <w:snapToGrid w:val="0"/>
          <w:lang w:eastAsia="zh-CN"/>
        </w:rPr>
      </w:pPr>
      <w:r>
        <w:rPr>
          <w:rFonts w:eastAsia="DengXian"/>
          <w:snapToGrid w:val="0"/>
          <w:lang w:eastAsia="zh-CN"/>
        </w:rPr>
        <w:tab/>
        <w:t>ActivationID,</w:t>
      </w:r>
    </w:p>
    <w:p w14:paraId="62C39FBE" w14:textId="77777777" w:rsidR="00597E45" w:rsidRDefault="00597E45" w:rsidP="00597E45">
      <w:pPr>
        <w:pStyle w:val="PL"/>
        <w:rPr>
          <w:rFonts w:eastAsia="DengXian"/>
          <w:snapToGrid w:val="0"/>
          <w:lang w:eastAsia="zh-CN"/>
        </w:rPr>
      </w:pPr>
      <w:r>
        <w:rPr>
          <w:rFonts w:eastAsia="DengXian"/>
          <w:snapToGrid w:val="0"/>
          <w:lang w:eastAsia="zh-CN"/>
        </w:rPr>
        <w:tab/>
        <w:t>MeNBResourceCoordinationInformation,</w:t>
      </w:r>
    </w:p>
    <w:p w14:paraId="05D414BE" w14:textId="77777777" w:rsidR="00597E45" w:rsidRDefault="00597E45" w:rsidP="00597E45">
      <w:pPr>
        <w:pStyle w:val="PL"/>
        <w:rPr>
          <w:rFonts w:eastAsia="DengXian"/>
          <w:snapToGrid w:val="0"/>
          <w:lang w:eastAsia="zh-CN"/>
        </w:rPr>
      </w:pPr>
      <w:r>
        <w:rPr>
          <w:rFonts w:eastAsia="DengXian"/>
          <w:snapToGrid w:val="0"/>
          <w:lang w:eastAsia="zh-CN"/>
        </w:rPr>
        <w:tab/>
        <w:t>SgNBResourceCoordinationInformation,</w:t>
      </w:r>
    </w:p>
    <w:p w14:paraId="342C72E6" w14:textId="77777777" w:rsidR="00597E45" w:rsidRDefault="00597E45" w:rsidP="00597E45">
      <w:pPr>
        <w:pStyle w:val="PL"/>
        <w:rPr>
          <w:rFonts w:eastAsia="DengXian"/>
          <w:snapToGrid w:val="0"/>
          <w:lang w:eastAsia="zh-CN"/>
        </w:rPr>
      </w:pPr>
      <w:r>
        <w:rPr>
          <w:rFonts w:eastAsia="DengXian"/>
          <w:snapToGrid w:val="0"/>
          <w:lang w:eastAsia="zh-CN"/>
        </w:rPr>
        <w:tab/>
        <w:t>NR-TxBW,</w:t>
      </w:r>
    </w:p>
    <w:p w14:paraId="2840AC09" w14:textId="77777777" w:rsidR="00597E45" w:rsidRDefault="00597E45" w:rsidP="00597E45">
      <w:pPr>
        <w:pStyle w:val="PL"/>
        <w:rPr>
          <w:rFonts w:eastAsia="DengXian"/>
          <w:snapToGrid w:val="0"/>
          <w:lang w:eastAsia="zh-CN"/>
        </w:rPr>
      </w:pPr>
      <w:r>
        <w:rPr>
          <w:rFonts w:eastAsia="DengXian"/>
          <w:snapToGrid w:val="0"/>
          <w:lang w:eastAsia="zh-CN"/>
        </w:rPr>
        <w:tab/>
        <w:t>BroadcastPLMNs-Item,</w:t>
      </w:r>
    </w:p>
    <w:p w14:paraId="54149DE0" w14:textId="77777777" w:rsidR="00597E45" w:rsidRDefault="00597E45" w:rsidP="00597E45">
      <w:pPr>
        <w:pStyle w:val="PL"/>
        <w:rPr>
          <w:rFonts w:eastAsia="DengXian"/>
          <w:snapToGrid w:val="0"/>
          <w:lang w:eastAsia="zh-CN"/>
        </w:rPr>
      </w:pPr>
      <w:r>
        <w:rPr>
          <w:rFonts w:eastAsia="DengXian"/>
          <w:snapToGrid w:val="0"/>
          <w:lang w:eastAsia="zh-CN"/>
        </w:rPr>
        <w:tab/>
        <w:t>AdditionalPLMNs-Item,</w:t>
      </w:r>
    </w:p>
    <w:p w14:paraId="35F97497" w14:textId="77777777" w:rsidR="00597E45" w:rsidRDefault="00597E45" w:rsidP="00597E45">
      <w:pPr>
        <w:pStyle w:val="PL"/>
        <w:rPr>
          <w:rFonts w:eastAsia="DengXian"/>
          <w:snapToGrid w:val="0"/>
          <w:lang w:eastAsia="zh-CN"/>
        </w:rPr>
      </w:pPr>
      <w:r>
        <w:rPr>
          <w:rFonts w:eastAsia="DengXian"/>
          <w:snapToGrid w:val="0"/>
          <w:lang w:eastAsia="zh-CN"/>
        </w:rPr>
        <w:tab/>
        <w:t>RLCMode,</w:t>
      </w:r>
    </w:p>
    <w:p w14:paraId="3DFA9302" w14:textId="77777777" w:rsidR="00597E45" w:rsidRDefault="00597E45" w:rsidP="00597E45">
      <w:pPr>
        <w:pStyle w:val="PL"/>
        <w:rPr>
          <w:rFonts w:eastAsia="DengXian"/>
          <w:snapToGrid w:val="0"/>
          <w:lang w:eastAsia="zh-CN"/>
        </w:rPr>
      </w:pPr>
      <w:r>
        <w:rPr>
          <w:rFonts w:eastAsia="DengXian"/>
          <w:snapToGrid w:val="0"/>
          <w:lang w:eastAsia="zh-CN"/>
        </w:rPr>
        <w:tab/>
        <w:t>GBR-QosInformation,</w:t>
      </w:r>
    </w:p>
    <w:p w14:paraId="50E67883" w14:textId="77777777" w:rsidR="00597E45" w:rsidRDefault="00597E45" w:rsidP="00597E45">
      <w:pPr>
        <w:pStyle w:val="PL"/>
        <w:rPr>
          <w:rFonts w:eastAsia="DengXian"/>
          <w:snapToGrid w:val="0"/>
          <w:lang w:eastAsia="zh-CN"/>
        </w:rPr>
      </w:pPr>
      <w:r>
        <w:rPr>
          <w:rFonts w:eastAsia="DengXian"/>
          <w:snapToGrid w:val="0"/>
          <w:lang w:eastAsia="zh-CN"/>
        </w:rPr>
        <w:tab/>
        <w:t>DRB-ID,</w:t>
      </w:r>
    </w:p>
    <w:p w14:paraId="34AA09B0" w14:textId="77777777" w:rsidR="00597E45" w:rsidRDefault="00597E45" w:rsidP="00597E45">
      <w:pPr>
        <w:pStyle w:val="PL"/>
        <w:rPr>
          <w:rFonts w:eastAsia="DengXian"/>
          <w:snapToGrid w:val="0"/>
          <w:lang w:eastAsia="zh-CN"/>
        </w:rPr>
      </w:pPr>
      <w:r>
        <w:rPr>
          <w:rFonts w:eastAsia="DengXian"/>
          <w:snapToGrid w:val="0"/>
          <w:lang w:eastAsia="zh-CN"/>
        </w:rPr>
        <w:tab/>
        <w:t>FiveGS-TAC,</w:t>
      </w:r>
    </w:p>
    <w:p w14:paraId="7A428571" w14:textId="77777777" w:rsidR="00597E45" w:rsidRDefault="00597E45" w:rsidP="00597E45">
      <w:pPr>
        <w:pStyle w:val="PL"/>
        <w:rPr>
          <w:rFonts w:eastAsia="DengXian"/>
          <w:snapToGrid w:val="0"/>
          <w:lang w:eastAsia="zh-CN"/>
        </w:rPr>
      </w:pPr>
      <w:r>
        <w:rPr>
          <w:rFonts w:eastAsia="DengXian"/>
          <w:snapToGrid w:val="0"/>
          <w:lang w:eastAsia="zh-CN"/>
        </w:rPr>
        <w:tab/>
        <w:t>SULInformation,</w:t>
      </w:r>
    </w:p>
    <w:p w14:paraId="65063E74" w14:textId="77777777" w:rsidR="00597E45" w:rsidRDefault="00597E45" w:rsidP="00597E45">
      <w:pPr>
        <w:pStyle w:val="PL"/>
        <w:rPr>
          <w:rFonts w:eastAsia="DengXian"/>
          <w:snapToGrid w:val="0"/>
          <w:lang w:eastAsia="zh-CN"/>
        </w:rPr>
      </w:pPr>
      <w:r>
        <w:rPr>
          <w:rFonts w:eastAsia="DengXian"/>
          <w:snapToGrid w:val="0"/>
          <w:lang w:eastAsia="zh-CN"/>
        </w:rPr>
        <w:tab/>
        <w:t>Packet-LossRate,</w:t>
      </w:r>
    </w:p>
    <w:p w14:paraId="3B96D277" w14:textId="77777777" w:rsidR="00597E45" w:rsidRDefault="00597E45" w:rsidP="00597E45">
      <w:pPr>
        <w:pStyle w:val="PL"/>
        <w:rPr>
          <w:rFonts w:eastAsia="DengXian"/>
          <w:snapToGrid w:val="0"/>
          <w:lang w:eastAsia="zh-CN"/>
        </w:rPr>
      </w:pPr>
      <w:r>
        <w:rPr>
          <w:rFonts w:eastAsia="DengXian"/>
          <w:snapToGrid w:val="0"/>
          <w:lang w:eastAsia="zh-CN"/>
        </w:rPr>
        <w:tab/>
        <w:t>ResourceType,</w:t>
      </w:r>
    </w:p>
    <w:p w14:paraId="2414EF68" w14:textId="77777777" w:rsidR="00597E45" w:rsidRDefault="00597E45" w:rsidP="00597E45">
      <w:pPr>
        <w:pStyle w:val="PL"/>
        <w:rPr>
          <w:rFonts w:eastAsia="DengXian"/>
          <w:snapToGrid w:val="0"/>
          <w:lang w:eastAsia="zh-CN"/>
        </w:rPr>
      </w:pPr>
      <w:r>
        <w:rPr>
          <w:rFonts w:eastAsia="DengXian"/>
          <w:snapToGrid w:val="0"/>
          <w:lang w:eastAsia="zh-CN"/>
        </w:rPr>
        <w:tab/>
        <w:t>DataTrafficResourceIndication,</w:t>
      </w:r>
    </w:p>
    <w:p w14:paraId="523129E5" w14:textId="77777777" w:rsidR="00597E45" w:rsidRDefault="00597E45" w:rsidP="00597E45">
      <w:pPr>
        <w:pStyle w:val="PL"/>
        <w:rPr>
          <w:rFonts w:eastAsia="DengXian"/>
          <w:snapToGrid w:val="0"/>
          <w:lang w:eastAsia="zh-CN"/>
        </w:rPr>
      </w:pPr>
      <w:r>
        <w:rPr>
          <w:rFonts w:eastAsia="DengXian"/>
          <w:snapToGrid w:val="0"/>
          <w:lang w:eastAsia="zh-CN"/>
        </w:rPr>
        <w:tab/>
        <w:t>SpectrumSharingGroupID,</w:t>
      </w:r>
    </w:p>
    <w:p w14:paraId="43210A1C" w14:textId="77777777" w:rsidR="00597E45" w:rsidRDefault="00597E45" w:rsidP="00597E45">
      <w:pPr>
        <w:pStyle w:val="PL"/>
        <w:rPr>
          <w:rFonts w:eastAsia="DengXian"/>
          <w:snapToGrid w:val="0"/>
          <w:lang w:eastAsia="zh-CN"/>
        </w:rPr>
      </w:pPr>
      <w:r>
        <w:rPr>
          <w:rFonts w:eastAsia="DengXian"/>
          <w:snapToGrid w:val="0"/>
          <w:lang w:eastAsia="zh-CN"/>
        </w:rPr>
        <w:tab/>
        <w:t>RRC-Config-Ind,</w:t>
      </w:r>
    </w:p>
    <w:p w14:paraId="658DBECB" w14:textId="77777777" w:rsidR="00597E45" w:rsidRDefault="00597E45" w:rsidP="00597E45">
      <w:pPr>
        <w:pStyle w:val="PL"/>
        <w:rPr>
          <w:rFonts w:eastAsia="DengXian"/>
          <w:snapToGrid w:val="0"/>
          <w:lang w:eastAsia="zh-CN"/>
        </w:rPr>
      </w:pPr>
      <w:r>
        <w:rPr>
          <w:rFonts w:eastAsia="DengXian"/>
          <w:snapToGrid w:val="0"/>
          <w:lang w:eastAsia="zh-CN"/>
        </w:rPr>
        <w:tab/>
        <w:t>SGNB-Addition-Trigger-Ind,</w:t>
      </w:r>
    </w:p>
    <w:p w14:paraId="09DD5DCC" w14:textId="77777777" w:rsidR="00597E45" w:rsidRDefault="00597E45" w:rsidP="00597E45">
      <w:pPr>
        <w:pStyle w:val="PL"/>
        <w:rPr>
          <w:rFonts w:eastAsia="DengXian"/>
          <w:snapToGrid w:val="0"/>
          <w:lang w:eastAsia="zh-CN"/>
        </w:rPr>
      </w:pPr>
      <w:r>
        <w:rPr>
          <w:rFonts w:eastAsia="DengXian"/>
          <w:snapToGrid w:val="0"/>
          <w:lang w:eastAsia="zh-CN"/>
        </w:rPr>
        <w:tab/>
        <w:t>UserPlaneTrafficActivityReport,</w:t>
      </w:r>
    </w:p>
    <w:p w14:paraId="0C640BBE" w14:textId="77777777" w:rsidR="00597E45" w:rsidRDefault="00597E45" w:rsidP="00597E45">
      <w:pPr>
        <w:pStyle w:val="PL"/>
        <w:rPr>
          <w:rFonts w:eastAsia="DengXian"/>
          <w:snapToGrid w:val="0"/>
          <w:lang w:eastAsia="zh-CN"/>
        </w:rPr>
      </w:pPr>
      <w:r>
        <w:rPr>
          <w:rFonts w:eastAsia="DengXian"/>
          <w:snapToGrid w:val="0"/>
          <w:lang w:eastAsia="zh-CN"/>
        </w:rPr>
        <w:tab/>
        <w:t>ERABActivityNotifyItemList,</w:t>
      </w:r>
    </w:p>
    <w:p w14:paraId="75232713" w14:textId="77777777" w:rsidR="00597E45" w:rsidRDefault="00597E45" w:rsidP="00597E45">
      <w:pPr>
        <w:pStyle w:val="PL"/>
        <w:rPr>
          <w:rFonts w:eastAsia="DengXian"/>
          <w:snapToGrid w:val="0"/>
          <w:lang w:eastAsia="zh-CN"/>
        </w:rPr>
      </w:pPr>
      <w:r>
        <w:rPr>
          <w:rFonts w:eastAsia="DengXian"/>
          <w:snapToGrid w:val="0"/>
          <w:lang w:eastAsia="zh-CN"/>
        </w:rPr>
        <w:tab/>
        <w:t>PDCPSnLength,</w:t>
      </w:r>
    </w:p>
    <w:p w14:paraId="609F06CD" w14:textId="77777777" w:rsidR="00597E45" w:rsidRDefault="00597E45" w:rsidP="00597E45">
      <w:pPr>
        <w:pStyle w:val="PL"/>
        <w:rPr>
          <w:rFonts w:eastAsia="DengXian"/>
          <w:snapToGrid w:val="0"/>
          <w:lang w:eastAsia="zh-CN"/>
        </w:rPr>
      </w:pPr>
      <w:r>
        <w:rPr>
          <w:rFonts w:eastAsia="DengXian"/>
          <w:snapToGrid w:val="0"/>
          <w:lang w:eastAsia="zh-CN"/>
        </w:rPr>
        <w:tab/>
        <w:t>Subscription-Based-UE-DifferentiationInfo,</w:t>
      </w:r>
    </w:p>
    <w:p w14:paraId="4FD4CCE6" w14:textId="77777777" w:rsidR="00597E45" w:rsidRDefault="00597E45" w:rsidP="00597E45">
      <w:pPr>
        <w:pStyle w:val="PL"/>
        <w:rPr>
          <w:rFonts w:eastAsia="DengXian"/>
          <w:snapToGrid w:val="0"/>
          <w:lang w:eastAsia="zh-CN"/>
        </w:rPr>
      </w:pPr>
      <w:r>
        <w:rPr>
          <w:rFonts w:eastAsia="DengXian"/>
          <w:snapToGrid w:val="0"/>
          <w:lang w:eastAsia="zh-CN"/>
        </w:rPr>
        <w:tab/>
        <w:t>LCID,</w:t>
      </w:r>
    </w:p>
    <w:p w14:paraId="31C57902" w14:textId="77777777" w:rsidR="00597E45" w:rsidRDefault="00597E45" w:rsidP="00597E45">
      <w:pPr>
        <w:pStyle w:val="PL"/>
        <w:rPr>
          <w:rFonts w:eastAsia="DengXian"/>
          <w:snapToGrid w:val="0"/>
          <w:lang w:eastAsia="zh-CN"/>
        </w:rPr>
      </w:pPr>
      <w:r>
        <w:rPr>
          <w:rFonts w:eastAsia="DengXian"/>
          <w:snapToGrid w:val="0"/>
          <w:lang w:eastAsia="zh-CN"/>
        </w:rPr>
        <w:tab/>
        <w:t>DuplicationActivation,</w:t>
      </w:r>
    </w:p>
    <w:p w14:paraId="7FC01950" w14:textId="77777777" w:rsidR="00597E45" w:rsidRDefault="00597E45" w:rsidP="00597E45">
      <w:pPr>
        <w:pStyle w:val="PL"/>
        <w:rPr>
          <w:rFonts w:eastAsia="DengXian"/>
          <w:snapToGrid w:val="0"/>
          <w:lang w:eastAsia="zh-CN"/>
        </w:rPr>
      </w:pPr>
      <w:r>
        <w:rPr>
          <w:rFonts w:eastAsia="DengXian"/>
          <w:snapToGrid w:val="0"/>
          <w:lang w:eastAsia="zh-CN"/>
        </w:rPr>
        <w:tab/>
        <w:t>GNBOverloadInformation,</w:t>
      </w:r>
    </w:p>
    <w:p w14:paraId="07981F3B" w14:textId="77777777" w:rsidR="00597E45" w:rsidRDefault="00597E45" w:rsidP="00597E45">
      <w:pPr>
        <w:pStyle w:val="PL"/>
        <w:rPr>
          <w:rFonts w:eastAsia="DengXian"/>
          <w:snapToGrid w:val="0"/>
          <w:lang w:eastAsia="zh-CN"/>
        </w:rPr>
      </w:pPr>
      <w:r>
        <w:rPr>
          <w:rFonts w:eastAsia="DengXian"/>
          <w:snapToGrid w:val="0"/>
          <w:lang w:eastAsia="zh-CN"/>
        </w:rPr>
        <w:tab/>
        <w:t>NewDRBIDrequest,</w:t>
      </w:r>
    </w:p>
    <w:p w14:paraId="71F2D600" w14:textId="77777777" w:rsidR="00597E45" w:rsidRDefault="00597E45" w:rsidP="00597E45">
      <w:pPr>
        <w:pStyle w:val="PL"/>
        <w:rPr>
          <w:rFonts w:eastAsia="DengXian"/>
          <w:snapToGrid w:val="0"/>
          <w:lang w:eastAsia="zh-CN"/>
        </w:rPr>
      </w:pPr>
      <w:r>
        <w:rPr>
          <w:rFonts w:eastAsia="DengXian"/>
          <w:snapToGrid w:val="0"/>
          <w:lang w:eastAsia="zh-CN"/>
        </w:rPr>
        <w:tab/>
        <w:t>DesiredActNotificationLevel,</w:t>
      </w:r>
    </w:p>
    <w:p w14:paraId="0C08A75A" w14:textId="77777777" w:rsidR="00597E45" w:rsidRDefault="00597E45" w:rsidP="00597E45">
      <w:pPr>
        <w:pStyle w:val="PL"/>
        <w:rPr>
          <w:rFonts w:eastAsia="DengXian"/>
          <w:snapToGrid w:val="0"/>
          <w:lang w:eastAsia="zh-CN"/>
        </w:rPr>
      </w:pPr>
      <w:r>
        <w:rPr>
          <w:rFonts w:eastAsia="DengXian"/>
          <w:snapToGrid w:val="0"/>
          <w:lang w:eastAsia="zh-CN"/>
        </w:rPr>
        <w:tab/>
        <w:t>LocationInformationSgNB,</w:t>
      </w:r>
    </w:p>
    <w:p w14:paraId="4308EA28" w14:textId="77777777" w:rsidR="00597E45" w:rsidRDefault="00597E45" w:rsidP="00597E45">
      <w:pPr>
        <w:pStyle w:val="PL"/>
        <w:rPr>
          <w:rFonts w:eastAsia="DengXian"/>
          <w:snapToGrid w:val="0"/>
          <w:lang w:eastAsia="zh-CN"/>
        </w:rPr>
      </w:pPr>
      <w:r>
        <w:rPr>
          <w:rFonts w:eastAsia="DengXian"/>
          <w:snapToGrid w:val="0"/>
          <w:lang w:eastAsia="zh-CN"/>
        </w:rPr>
        <w:tab/>
        <w:t>LocationInformationSgNBReporting,</w:t>
      </w:r>
    </w:p>
    <w:p w14:paraId="480BDECA" w14:textId="77777777" w:rsidR="00597E45" w:rsidRDefault="00597E45" w:rsidP="00597E45">
      <w:pPr>
        <w:pStyle w:val="PL"/>
        <w:rPr>
          <w:rFonts w:eastAsia="DengXian"/>
          <w:snapToGrid w:val="0"/>
          <w:lang w:eastAsia="zh-CN"/>
        </w:rPr>
      </w:pPr>
      <w:r>
        <w:rPr>
          <w:rFonts w:eastAsia="DengXian"/>
          <w:snapToGrid w:val="0"/>
          <w:lang w:eastAsia="zh-CN"/>
        </w:rPr>
        <w:tab/>
        <w:t>EndcSONConfigurationTransfer,</w:t>
      </w:r>
    </w:p>
    <w:p w14:paraId="0A6ED88F" w14:textId="77777777" w:rsidR="00597E45" w:rsidRDefault="00597E45" w:rsidP="00597E45">
      <w:pPr>
        <w:pStyle w:val="PL"/>
        <w:rPr>
          <w:rFonts w:cs="Courier New"/>
          <w:lang w:val="en-US" w:eastAsia="en-GB"/>
        </w:rPr>
      </w:pPr>
      <w:r>
        <w:rPr>
          <w:rFonts w:eastAsia="DengXian"/>
          <w:snapToGrid w:val="0"/>
          <w:lang w:eastAsia="zh-CN"/>
        </w:rPr>
        <w:tab/>
      </w:r>
      <w:r>
        <w:rPr>
          <w:rFonts w:cs="Courier New"/>
          <w:lang w:val="en-US"/>
        </w:rPr>
        <w:t>NRNeighbour-Information,</w:t>
      </w:r>
    </w:p>
    <w:p w14:paraId="59768C03" w14:textId="77777777" w:rsidR="00597E45" w:rsidRDefault="00597E45" w:rsidP="00597E45">
      <w:pPr>
        <w:pStyle w:val="PL"/>
        <w:rPr>
          <w:rFonts w:cs="Courier New"/>
          <w:lang w:val="en-US"/>
        </w:rPr>
      </w:pPr>
      <w:r>
        <w:rPr>
          <w:rFonts w:cs="Courier New"/>
          <w:lang w:val="en-US"/>
        </w:rPr>
        <w:tab/>
        <w:t>InterfaceInstanceIndication,</w:t>
      </w:r>
    </w:p>
    <w:p w14:paraId="33E6336B" w14:textId="5E54F14F" w:rsidR="00597E45" w:rsidRDefault="00597E45" w:rsidP="00597E45">
      <w:pPr>
        <w:pStyle w:val="PL"/>
        <w:rPr>
          <w:ins w:id="79" w:author="Angelo Centonza" w:date="2019-08-16T13:28:00Z"/>
          <w:rFonts w:cs="Courier New"/>
          <w:lang w:val="en-US"/>
        </w:rPr>
      </w:pPr>
      <w:r>
        <w:rPr>
          <w:rFonts w:cs="Courier New"/>
          <w:lang w:val="en-US"/>
        </w:rPr>
        <w:lastRenderedPageBreak/>
        <w:tab/>
        <w:t>BPLMN-ID-Info-NR</w:t>
      </w:r>
      <w:ins w:id="80" w:author="Angelo Centonza" w:date="2019-08-16T13:28:00Z">
        <w:r w:rsidR="00463805">
          <w:rPr>
            <w:rFonts w:cs="Courier New"/>
            <w:lang w:val="en-US"/>
          </w:rPr>
          <w:t>,</w:t>
        </w:r>
      </w:ins>
    </w:p>
    <w:p w14:paraId="7BBA46C0" w14:textId="2D4E5517" w:rsidR="00463805" w:rsidRDefault="00463805" w:rsidP="00597E45">
      <w:pPr>
        <w:pStyle w:val="PL"/>
        <w:rPr>
          <w:rFonts w:eastAsia="DengXian"/>
          <w:snapToGrid w:val="0"/>
          <w:lang w:eastAsia="zh-CN"/>
        </w:rPr>
      </w:pPr>
      <w:ins w:id="81" w:author="Angelo Centonza" w:date="2019-08-16T13:28:00Z">
        <w:r>
          <w:rPr>
            <w:rFonts w:eastAsia="SimSun"/>
            <w:snapToGrid w:val="0"/>
          </w:rPr>
          <w:tab/>
          <w:t>SFN-Offset</w:t>
        </w:r>
      </w:ins>
    </w:p>
    <w:p w14:paraId="214F7208" w14:textId="77777777" w:rsidR="00597E45" w:rsidRDefault="00597E45" w:rsidP="00597E45">
      <w:pPr>
        <w:pStyle w:val="PL"/>
        <w:rPr>
          <w:rFonts w:eastAsia="DengXian"/>
          <w:snapToGrid w:val="0"/>
          <w:lang w:eastAsia="zh-CN"/>
        </w:rPr>
      </w:pPr>
    </w:p>
    <w:p w14:paraId="7FD64E6E" w14:textId="77777777" w:rsidR="00597E45" w:rsidRDefault="00597E45" w:rsidP="00597E45">
      <w:pPr>
        <w:pStyle w:val="PL"/>
        <w:rPr>
          <w:lang w:eastAsia="en-GB"/>
        </w:rPr>
      </w:pPr>
    </w:p>
    <w:p w14:paraId="5B8BD4A2" w14:textId="77777777" w:rsidR="00597E45" w:rsidRDefault="00597E45" w:rsidP="00597E45">
      <w:pPr>
        <w:pStyle w:val="PL"/>
        <w:rPr>
          <w:snapToGrid w:val="0"/>
        </w:rPr>
      </w:pPr>
      <w:r>
        <w:rPr>
          <w:snapToGrid w:val="0"/>
        </w:rPr>
        <w:t>FROM X2AP-IEs</w:t>
      </w:r>
    </w:p>
    <w:p w14:paraId="1E6942AA" w14:textId="77777777" w:rsidR="00597E45" w:rsidRDefault="00597E45" w:rsidP="00597E45">
      <w:pPr>
        <w:pStyle w:val="PL"/>
        <w:rPr>
          <w:snapToGrid w:val="0"/>
        </w:rPr>
      </w:pPr>
    </w:p>
    <w:p w14:paraId="472F383E" w14:textId="77777777" w:rsidR="00597E45" w:rsidRDefault="00597E45" w:rsidP="00597E45">
      <w:pPr>
        <w:pStyle w:val="PL"/>
        <w:rPr>
          <w:snapToGrid w:val="0"/>
        </w:rPr>
      </w:pPr>
      <w:r>
        <w:rPr>
          <w:snapToGrid w:val="0"/>
        </w:rPr>
        <w:tab/>
        <w:t>PrivateIE-Container{},</w:t>
      </w:r>
    </w:p>
    <w:p w14:paraId="798D7D1C" w14:textId="77777777" w:rsidR="00597E45" w:rsidRDefault="00597E45" w:rsidP="00597E45">
      <w:pPr>
        <w:pStyle w:val="PL"/>
        <w:spacing w:line="0" w:lineRule="atLeast"/>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14:paraId="44058C2A" w14:textId="77777777" w:rsidR="00597E45" w:rsidRDefault="00597E45" w:rsidP="00597E45">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Container{</w:t>
      </w:r>
      <w:proofErr w:type="gramEnd"/>
      <w:r>
        <w:rPr>
          <w:noProof w:val="0"/>
          <w:snapToGrid w:val="0"/>
        </w:rPr>
        <w:t>},</w:t>
      </w:r>
    </w:p>
    <w:p w14:paraId="23DEFDCD" w14:textId="77777777" w:rsidR="00597E45" w:rsidRDefault="00597E45" w:rsidP="00597E45">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ContainerList</w:t>
      </w:r>
      <w:proofErr w:type="spellEnd"/>
      <w:r>
        <w:rPr>
          <w:noProof w:val="0"/>
          <w:snapToGrid w:val="0"/>
        </w:rPr>
        <w:t>{</w:t>
      </w:r>
      <w:proofErr w:type="gramEnd"/>
      <w:r>
        <w:rPr>
          <w:noProof w:val="0"/>
          <w:snapToGrid w:val="0"/>
        </w:rPr>
        <w:t>},</w:t>
      </w:r>
    </w:p>
    <w:p w14:paraId="3CBB7372" w14:textId="77777777" w:rsidR="00597E45" w:rsidRDefault="00597E45" w:rsidP="00597E45">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ContainerPair</w:t>
      </w:r>
      <w:proofErr w:type="spellEnd"/>
      <w:r>
        <w:rPr>
          <w:noProof w:val="0"/>
          <w:snapToGrid w:val="0"/>
        </w:rPr>
        <w:t>{</w:t>
      </w:r>
      <w:proofErr w:type="gramEnd"/>
      <w:r>
        <w:rPr>
          <w:noProof w:val="0"/>
          <w:snapToGrid w:val="0"/>
        </w:rPr>
        <w:t>},</w:t>
      </w:r>
    </w:p>
    <w:p w14:paraId="7E48AB4F" w14:textId="77777777" w:rsidR="00597E45" w:rsidRDefault="00597E45" w:rsidP="00597E45">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ContainerPairList</w:t>
      </w:r>
      <w:proofErr w:type="spellEnd"/>
      <w:r>
        <w:rPr>
          <w:noProof w:val="0"/>
          <w:snapToGrid w:val="0"/>
        </w:rPr>
        <w:t>{</w:t>
      </w:r>
      <w:proofErr w:type="gramEnd"/>
      <w:r>
        <w:rPr>
          <w:noProof w:val="0"/>
          <w:snapToGrid w:val="0"/>
        </w:rPr>
        <w:t>},</w:t>
      </w:r>
    </w:p>
    <w:p w14:paraId="44E1002B" w14:textId="77777777" w:rsidR="00597E45" w:rsidRDefault="00597E45" w:rsidP="00597E45">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-Single-</w:t>
      </w:r>
      <w:proofErr w:type="gramStart"/>
      <w:r>
        <w:rPr>
          <w:noProof w:val="0"/>
          <w:snapToGrid w:val="0"/>
        </w:rPr>
        <w:t>Container{</w:t>
      </w:r>
      <w:proofErr w:type="gramEnd"/>
      <w:r>
        <w:rPr>
          <w:noProof w:val="0"/>
          <w:snapToGrid w:val="0"/>
        </w:rPr>
        <w:t>},</w:t>
      </w:r>
    </w:p>
    <w:p w14:paraId="06D03EE0" w14:textId="77777777" w:rsidR="00597E45" w:rsidRDefault="00597E45" w:rsidP="00597E45">
      <w:pPr>
        <w:pStyle w:val="PL"/>
        <w:spacing w:line="0" w:lineRule="atLeast"/>
        <w:rPr>
          <w:noProof w:val="0"/>
          <w:snapToGrid w:val="0"/>
        </w:rPr>
      </w:pPr>
      <w:r>
        <w:rPr>
          <w:noProof w:val="0"/>
          <w:snapToGrid w:val="0"/>
        </w:rPr>
        <w:tab/>
        <w:t>X2AP-PRIVATE-IES,</w:t>
      </w:r>
    </w:p>
    <w:p w14:paraId="7E08D543" w14:textId="77777777" w:rsidR="00597E45" w:rsidRDefault="00597E45" w:rsidP="00597E45">
      <w:pPr>
        <w:pStyle w:val="PL"/>
        <w:spacing w:line="0" w:lineRule="atLeast"/>
        <w:rPr>
          <w:noProof w:val="0"/>
          <w:snapToGrid w:val="0"/>
        </w:rPr>
      </w:pPr>
      <w:r>
        <w:rPr>
          <w:noProof w:val="0"/>
          <w:snapToGrid w:val="0"/>
        </w:rPr>
        <w:tab/>
        <w:t>X2AP-PROTOCOL-EXTENSION,</w:t>
      </w:r>
    </w:p>
    <w:p w14:paraId="33EA6CE4" w14:textId="77777777" w:rsidR="00597E45" w:rsidRDefault="00597E45" w:rsidP="00597E45">
      <w:pPr>
        <w:pStyle w:val="PL"/>
        <w:spacing w:line="0" w:lineRule="atLeast"/>
        <w:rPr>
          <w:noProof w:val="0"/>
          <w:snapToGrid w:val="0"/>
        </w:rPr>
      </w:pPr>
      <w:r>
        <w:rPr>
          <w:noProof w:val="0"/>
          <w:snapToGrid w:val="0"/>
        </w:rPr>
        <w:tab/>
        <w:t>X2AP-PROTOCOL-IES,</w:t>
      </w:r>
    </w:p>
    <w:p w14:paraId="436042EA" w14:textId="77777777" w:rsidR="00597E45" w:rsidRDefault="00597E45" w:rsidP="00597E45">
      <w:pPr>
        <w:pStyle w:val="PL"/>
        <w:spacing w:line="0" w:lineRule="atLeast"/>
        <w:rPr>
          <w:noProof w:val="0"/>
          <w:snapToGrid w:val="0"/>
        </w:rPr>
      </w:pPr>
      <w:r>
        <w:rPr>
          <w:noProof w:val="0"/>
          <w:snapToGrid w:val="0"/>
        </w:rPr>
        <w:tab/>
        <w:t>X2AP-PROTOCOL-IES-PAIR</w:t>
      </w:r>
    </w:p>
    <w:p w14:paraId="5EF3EDE9" w14:textId="77777777" w:rsidR="00597E45" w:rsidRDefault="00597E45" w:rsidP="00597E45">
      <w:pPr>
        <w:pStyle w:val="PL"/>
        <w:spacing w:line="0" w:lineRule="atLeast"/>
        <w:rPr>
          <w:noProof w:val="0"/>
          <w:snapToGrid w:val="0"/>
        </w:rPr>
      </w:pPr>
      <w:r>
        <w:rPr>
          <w:noProof w:val="0"/>
          <w:snapToGrid w:val="0"/>
        </w:rPr>
        <w:t>FROM X2AP-Containers</w:t>
      </w:r>
    </w:p>
    <w:p w14:paraId="4EFAFADB" w14:textId="77777777" w:rsidR="00597E45" w:rsidRDefault="00597E45" w:rsidP="00597E45">
      <w:pPr>
        <w:pStyle w:val="PL"/>
        <w:spacing w:line="0" w:lineRule="atLeast"/>
        <w:rPr>
          <w:noProof w:val="0"/>
          <w:snapToGrid w:val="0"/>
        </w:rPr>
      </w:pPr>
    </w:p>
    <w:p w14:paraId="0D767D07"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ABSInformation</w:t>
      </w:r>
      <w:proofErr w:type="spellEnd"/>
      <w:r>
        <w:rPr>
          <w:noProof w:val="0"/>
          <w:snapToGrid w:val="0"/>
        </w:rPr>
        <w:t>,</w:t>
      </w:r>
    </w:p>
    <w:p w14:paraId="15A72460"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ActivatedCellList</w:t>
      </w:r>
      <w:proofErr w:type="spellEnd"/>
      <w:r>
        <w:rPr>
          <w:noProof w:val="0"/>
          <w:snapToGrid w:val="0"/>
        </w:rPr>
        <w:t>,</w:t>
      </w:r>
    </w:p>
    <w:p w14:paraId="482B3E82"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BearerType</w:t>
      </w:r>
      <w:proofErr w:type="spellEnd"/>
      <w:r>
        <w:rPr>
          <w:noProof w:val="0"/>
          <w:snapToGrid w:val="0"/>
        </w:rPr>
        <w:t>,</w:t>
      </w:r>
    </w:p>
    <w:p w14:paraId="3E09CD94" w14:textId="77777777" w:rsidR="00597E45" w:rsidRDefault="00597E45" w:rsidP="00597E45">
      <w:pPr>
        <w:pStyle w:val="PL"/>
        <w:spacing w:line="0" w:lineRule="atLeast"/>
        <w:rPr>
          <w:noProof w:val="0"/>
          <w:snapToGrid w:val="0"/>
        </w:rPr>
      </w:pPr>
      <w:r>
        <w:rPr>
          <w:noProof w:val="0"/>
          <w:snapToGrid w:val="0"/>
        </w:rPr>
        <w:tab/>
        <w:t>id-Cause,</w:t>
      </w:r>
    </w:p>
    <w:p w14:paraId="19208421"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w:t>
      </w:r>
    </w:p>
    <w:p w14:paraId="0F79A5E8"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-Item,</w:t>
      </w:r>
    </w:p>
    <w:p w14:paraId="48DE666F"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w:t>
      </w:r>
    </w:p>
    <w:p w14:paraId="170C9029"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-Item,</w:t>
      </w:r>
    </w:p>
    <w:p w14:paraId="58033495"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CellToReport</w:t>
      </w:r>
      <w:proofErr w:type="spellEnd"/>
      <w:r>
        <w:rPr>
          <w:noProof w:val="0"/>
          <w:snapToGrid w:val="0"/>
        </w:rPr>
        <w:t>,</w:t>
      </w:r>
    </w:p>
    <w:p w14:paraId="0E05211B"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CellToReport</w:t>
      </w:r>
      <w:proofErr w:type="spellEnd"/>
      <w:r>
        <w:rPr>
          <w:noProof w:val="0"/>
          <w:snapToGrid w:val="0"/>
        </w:rPr>
        <w:t>-Item,</w:t>
      </w:r>
    </w:p>
    <w:p w14:paraId="75D3CEA4" w14:textId="77777777" w:rsidR="00597E45" w:rsidRDefault="00597E45" w:rsidP="00597E45">
      <w:pPr>
        <w:pStyle w:val="PL"/>
        <w:spacing w:line="0" w:lineRule="atLeast"/>
        <w:rPr>
          <w:noProof w:val="0"/>
          <w:snapToGrid w:val="0"/>
        </w:rPr>
      </w:pPr>
      <w:r>
        <w:rPr>
          <w:noProof w:val="0"/>
          <w:snapToGrid w:val="0"/>
        </w:rPr>
        <w:tab/>
      </w:r>
      <w:r>
        <w:rPr>
          <w:noProof w:val="0"/>
        </w:rPr>
        <w:t>id-</w:t>
      </w:r>
      <w:proofErr w:type="spellStart"/>
      <w:r>
        <w:rPr>
          <w:noProof w:val="0"/>
          <w:snapToGrid w:val="0"/>
        </w:rPr>
        <w:t>CompositeAvailableCapacityGroup</w:t>
      </w:r>
      <w:proofErr w:type="spellEnd"/>
      <w:r>
        <w:rPr>
          <w:noProof w:val="0"/>
          <w:snapToGrid w:val="0"/>
        </w:rPr>
        <w:t>,</w:t>
      </w:r>
    </w:p>
    <w:p w14:paraId="59AB4E81"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AerialUEsubscriptionInformation</w:t>
      </w:r>
      <w:proofErr w:type="spellEnd"/>
      <w:r>
        <w:rPr>
          <w:noProof w:val="0"/>
          <w:snapToGrid w:val="0"/>
        </w:rPr>
        <w:t>,</w:t>
      </w:r>
    </w:p>
    <w:p w14:paraId="1BEF9E7B"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529F9293"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DeactivationIndication</w:t>
      </w:r>
      <w:proofErr w:type="spellEnd"/>
      <w:r>
        <w:rPr>
          <w:noProof w:val="0"/>
          <w:snapToGrid w:val="0"/>
        </w:rPr>
        <w:t>,</w:t>
      </w:r>
    </w:p>
    <w:p w14:paraId="4EC6EC97" w14:textId="77777777" w:rsidR="00597E45" w:rsidRDefault="00597E45" w:rsidP="00597E45">
      <w:pPr>
        <w:pStyle w:val="PL"/>
        <w:rPr>
          <w:noProof w:val="0"/>
        </w:rPr>
      </w:pPr>
      <w:r>
        <w:rPr>
          <w:noProof w:val="0"/>
        </w:rPr>
        <w:tab/>
        <w:t>id-</w:t>
      </w:r>
      <w:proofErr w:type="spellStart"/>
      <w:r>
        <w:rPr>
          <w:noProof w:val="0"/>
        </w:rPr>
        <w:t>DynamicDLTransmissionInformation</w:t>
      </w:r>
      <w:proofErr w:type="spellEnd"/>
      <w:r>
        <w:rPr>
          <w:noProof w:val="0"/>
        </w:rPr>
        <w:t>,</w:t>
      </w:r>
    </w:p>
    <w:p w14:paraId="406F38DE" w14:textId="77777777" w:rsidR="00597E45" w:rsidRDefault="00597E45" w:rsidP="00597E45">
      <w:pPr>
        <w:pStyle w:val="PL"/>
        <w:spacing w:line="0" w:lineRule="atLeast"/>
        <w:rPr>
          <w:noProof w:val="0"/>
          <w:snapToGrid w:val="0"/>
        </w:rPr>
      </w:pPr>
      <w:r>
        <w:rPr>
          <w:noProof w:val="0"/>
          <w:snapToGrid w:val="0"/>
        </w:rPr>
        <w:tab/>
        <w:t>id-E-RABs-Admitted-Item,</w:t>
      </w:r>
    </w:p>
    <w:p w14:paraId="05E57897" w14:textId="77777777" w:rsidR="00597E45" w:rsidRDefault="00597E45" w:rsidP="00597E45">
      <w:pPr>
        <w:pStyle w:val="PL"/>
        <w:spacing w:line="0" w:lineRule="atLeast"/>
        <w:rPr>
          <w:noProof w:val="0"/>
          <w:snapToGrid w:val="0"/>
        </w:rPr>
      </w:pPr>
      <w:r>
        <w:rPr>
          <w:noProof w:val="0"/>
          <w:snapToGrid w:val="0"/>
        </w:rPr>
        <w:tab/>
        <w:t>id-E-RABs-Admitted-List,</w:t>
      </w:r>
    </w:p>
    <w:p w14:paraId="4F4FE776" w14:textId="77777777" w:rsidR="00597E45" w:rsidRDefault="00597E45" w:rsidP="00597E45">
      <w:pPr>
        <w:pStyle w:val="PL"/>
        <w:spacing w:line="0" w:lineRule="atLeast"/>
        <w:rPr>
          <w:noProof w:val="0"/>
          <w:snapToGrid w:val="0"/>
        </w:rPr>
      </w:pPr>
      <w:r>
        <w:rPr>
          <w:noProof w:val="0"/>
          <w:snapToGrid w:val="0"/>
        </w:rPr>
        <w:tab/>
        <w:t>id-E-RABs-</w:t>
      </w:r>
      <w:proofErr w:type="spellStart"/>
      <w:r>
        <w:rPr>
          <w:noProof w:val="0"/>
          <w:snapToGrid w:val="0"/>
        </w:rPr>
        <w:t>NotAdmitted</w:t>
      </w:r>
      <w:proofErr w:type="spellEnd"/>
      <w:r>
        <w:rPr>
          <w:noProof w:val="0"/>
          <w:snapToGrid w:val="0"/>
        </w:rPr>
        <w:t>-List,</w:t>
      </w:r>
    </w:p>
    <w:p w14:paraId="476F72F5" w14:textId="77777777" w:rsidR="00597E45" w:rsidRDefault="00597E45" w:rsidP="00597E45">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-List,</w:t>
      </w:r>
    </w:p>
    <w:p w14:paraId="1999F9B9" w14:textId="77777777" w:rsidR="00597E45" w:rsidRDefault="00597E45" w:rsidP="00597E45">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-Item,</w:t>
      </w:r>
    </w:p>
    <w:p w14:paraId="430DE415" w14:textId="77777777" w:rsidR="00597E45" w:rsidRDefault="00597E45" w:rsidP="00597E45">
      <w:pPr>
        <w:pStyle w:val="PL"/>
        <w:spacing w:line="0" w:lineRule="atLeast"/>
        <w:rPr>
          <w:noProof w:val="0"/>
          <w:snapToGrid w:val="0"/>
        </w:rPr>
      </w:pPr>
      <w:r>
        <w:rPr>
          <w:noProof w:val="0"/>
          <w:snapToGrid w:val="0"/>
        </w:rPr>
        <w:tab/>
        <w:t>id-E-RABs-</w:t>
      </w:r>
      <w:proofErr w:type="spellStart"/>
      <w:r>
        <w:rPr>
          <w:noProof w:val="0"/>
          <w:snapToGrid w:val="0"/>
        </w:rPr>
        <w:t>ToBeSetup</w:t>
      </w:r>
      <w:proofErr w:type="spellEnd"/>
      <w:r>
        <w:rPr>
          <w:noProof w:val="0"/>
          <w:snapToGrid w:val="0"/>
        </w:rPr>
        <w:t>-Item,</w:t>
      </w:r>
    </w:p>
    <w:p w14:paraId="06F3C41D"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GlobalENB</w:t>
      </w:r>
      <w:proofErr w:type="spellEnd"/>
      <w:r>
        <w:rPr>
          <w:noProof w:val="0"/>
          <w:snapToGrid w:val="0"/>
        </w:rPr>
        <w:t>-ID,</w:t>
      </w:r>
    </w:p>
    <w:p w14:paraId="50B72EC7"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GUGroupIDList</w:t>
      </w:r>
      <w:proofErr w:type="spellEnd"/>
      <w:r>
        <w:rPr>
          <w:noProof w:val="0"/>
          <w:snapToGrid w:val="0"/>
        </w:rPr>
        <w:t>,</w:t>
      </w:r>
    </w:p>
    <w:p w14:paraId="1E8A6282"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GUGroupIDToAddList</w:t>
      </w:r>
      <w:proofErr w:type="spellEnd"/>
      <w:r>
        <w:rPr>
          <w:noProof w:val="0"/>
          <w:snapToGrid w:val="0"/>
        </w:rPr>
        <w:t>,</w:t>
      </w:r>
    </w:p>
    <w:p w14:paraId="3DF1E361"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GUGroupIDToDeleteList</w:t>
      </w:r>
      <w:proofErr w:type="spellEnd"/>
      <w:r>
        <w:rPr>
          <w:noProof w:val="0"/>
          <w:snapToGrid w:val="0"/>
        </w:rPr>
        <w:t>,</w:t>
      </w:r>
    </w:p>
    <w:p w14:paraId="03ACC507" w14:textId="77777777" w:rsidR="00597E45" w:rsidRDefault="00597E45" w:rsidP="00597E45">
      <w:pPr>
        <w:pStyle w:val="PL"/>
        <w:spacing w:line="0" w:lineRule="atLeast"/>
        <w:rPr>
          <w:noProof w:val="0"/>
          <w:snapToGrid w:val="0"/>
        </w:rPr>
      </w:pPr>
      <w:r>
        <w:rPr>
          <w:noProof w:val="0"/>
          <w:snapToGrid w:val="0"/>
        </w:rPr>
        <w:tab/>
        <w:t>id-GUMMEI-ID,</w:t>
      </w:r>
    </w:p>
    <w:p w14:paraId="160F4748" w14:textId="77777777" w:rsidR="00597E45" w:rsidRDefault="00597E45" w:rsidP="00597E45">
      <w:pPr>
        <w:pStyle w:val="PL"/>
        <w:spacing w:line="0" w:lineRule="atLeast"/>
        <w:rPr>
          <w:noProof w:val="0"/>
          <w:snapToGrid w:val="0"/>
        </w:rPr>
      </w:pPr>
      <w:r>
        <w:rPr>
          <w:noProof w:val="0"/>
          <w:snapToGrid w:val="0"/>
        </w:rPr>
        <w:tab/>
        <w:t>id-Masked-IMEISV,</w:t>
      </w:r>
    </w:p>
    <w:p w14:paraId="632E4F4C"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InvokeIndication</w:t>
      </w:r>
      <w:proofErr w:type="spellEnd"/>
      <w:r>
        <w:rPr>
          <w:noProof w:val="0"/>
          <w:snapToGrid w:val="0"/>
        </w:rPr>
        <w:t>,</w:t>
      </w:r>
    </w:p>
    <w:p w14:paraId="02A51504" w14:textId="77777777" w:rsidR="00597E45" w:rsidRDefault="00597E45" w:rsidP="00597E45">
      <w:pPr>
        <w:pStyle w:val="PL"/>
        <w:spacing w:line="0" w:lineRule="atLeast"/>
        <w:rPr>
          <w:noProof w:val="0"/>
          <w:snapToGrid w:val="0"/>
        </w:rPr>
      </w:pPr>
      <w:r>
        <w:rPr>
          <w:noProof w:val="0"/>
          <w:snapToGrid w:val="0"/>
        </w:rPr>
        <w:tab/>
        <w:t>id-New-eNB-UE-X2AP-ID,</w:t>
      </w:r>
    </w:p>
    <w:p w14:paraId="1223FE57" w14:textId="77777777" w:rsidR="00597E45" w:rsidRDefault="00597E45" w:rsidP="00597E45">
      <w:pPr>
        <w:pStyle w:val="PL"/>
        <w:spacing w:line="0" w:lineRule="atLeast"/>
        <w:rPr>
          <w:noProof w:val="0"/>
          <w:snapToGrid w:val="0"/>
        </w:rPr>
      </w:pPr>
      <w:r>
        <w:rPr>
          <w:noProof w:val="0"/>
          <w:snapToGrid w:val="0"/>
        </w:rPr>
        <w:tab/>
        <w:t>id-Old-eNB-UE-X2AP-ID,</w:t>
      </w:r>
    </w:p>
    <w:p w14:paraId="09E118D1" w14:textId="77777777" w:rsidR="00597E45" w:rsidRDefault="00597E45" w:rsidP="00597E45">
      <w:pPr>
        <w:pStyle w:val="PL"/>
        <w:spacing w:line="0" w:lineRule="atLeast"/>
        <w:rPr>
          <w:noProof w:val="0"/>
          <w:snapToGrid w:val="0"/>
        </w:rPr>
      </w:pPr>
      <w:r>
        <w:rPr>
          <w:noProof w:val="0"/>
          <w:snapToGrid w:val="0"/>
        </w:rPr>
        <w:tab/>
        <w:t>id-Registration-Request,</w:t>
      </w:r>
    </w:p>
    <w:p w14:paraId="1B81BFCD"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ReportingPeriodicity</w:t>
      </w:r>
      <w:proofErr w:type="spellEnd"/>
      <w:r>
        <w:rPr>
          <w:noProof w:val="0"/>
          <w:snapToGrid w:val="0"/>
        </w:rPr>
        <w:t>,</w:t>
      </w:r>
    </w:p>
    <w:p w14:paraId="5BA7E5F3" w14:textId="77777777" w:rsidR="00597E45" w:rsidRDefault="00597E45" w:rsidP="00597E45">
      <w:pPr>
        <w:pStyle w:val="PL"/>
        <w:spacing w:line="0" w:lineRule="atLeast"/>
        <w:rPr>
          <w:snapToGrid w:val="0"/>
        </w:rPr>
      </w:pPr>
      <w:r>
        <w:rPr>
          <w:snapToGrid w:val="0"/>
        </w:rPr>
        <w:tab/>
        <w:t>id-RLC-Status,</w:t>
      </w:r>
    </w:p>
    <w:p w14:paraId="532D8A3F"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ServedCells</w:t>
      </w:r>
      <w:proofErr w:type="spellEnd"/>
      <w:r>
        <w:rPr>
          <w:noProof w:val="0"/>
          <w:snapToGrid w:val="0"/>
        </w:rPr>
        <w:t>,</w:t>
      </w:r>
    </w:p>
    <w:p w14:paraId="151D6D1A"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ServedCellsToActivate</w:t>
      </w:r>
      <w:proofErr w:type="spellEnd"/>
      <w:r>
        <w:rPr>
          <w:noProof w:val="0"/>
          <w:snapToGrid w:val="0"/>
        </w:rPr>
        <w:t>,</w:t>
      </w:r>
    </w:p>
    <w:p w14:paraId="24EF4C99"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ServedCellsToAdd</w:t>
      </w:r>
      <w:proofErr w:type="spellEnd"/>
      <w:r>
        <w:rPr>
          <w:noProof w:val="0"/>
          <w:snapToGrid w:val="0"/>
        </w:rPr>
        <w:t>,</w:t>
      </w:r>
    </w:p>
    <w:p w14:paraId="0B5A4E5F"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ServedCellsToModify</w:t>
      </w:r>
      <w:proofErr w:type="spellEnd"/>
      <w:r>
        <w:rPr>
          <w:noProof w:val="0"/>
          <w:snapToGrid w:val="0"/>
        </w:rPr>
        <w:t>,</w:t>
      </w:r>
    </w:p>
    <w:p w14:paraId="227D3C40"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ServedCellsToDelete</w:t>
      </w:r>
      <w:proofErr w:type="spellEnd"/>
      <w:r>
        <w:rPr>
          <w:noProof w:val="0"/>
          <w:snapToGrid w:val="0"/>
        </w:rPr>
        <w:t>,</w:t>
      </w:r>
    </w:p>
    <w:p w14:paraId="397D1D65"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SRVCCOperationPossible</w:t>
      </w:r>
      <w:proofErr w:type="spellEnd"/>
      <w:r>
        <w:rPr>
          <w:noProof w:val="0"/>
          <w:snapToGrid w:val="0"/>
        </w:rPr>
        <w:t>,</w:t>
      </w:r>
    </w:p>
    <w:p w14:paraId="0FDD83BC"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TargetCell</w:t>
      </w:r>
      <w:proofErr w:type="spellEnd"/>
      <w:r>
        <w:rPr>
          <w:noProof w:val="0"/>
          <w:snapToGrid w:val="0"/>
        </w:rPr>
        <w:t>-ID,</w:t>
      </w:r>
    </w:p>
    <w:p w14:paraId="4013872F"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r>
        <w:rPr>
          <w:noProof w:val="0"/>
          <w:snapToGrid w:val="0"/>
        </w:rPr>
        <w:t>,</w:t>
      </w:r>
    </w:p>
    <w:p w14:paraId="4835DF47"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55C39264"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TraceActivation</w:t>
      </w:r>
      <w:proofErr w:type="spellEnd"/>
      <w:r>
        <w:rPr>
          <w:noProof w:val="0"/>
          <w:snapToGrid w:val="0"/>
        </w:rPr>
        <w:t>,</w:t>
      </w:r>
    </w:p>
    <w:p w14:paraId="4AD3D9DF" w14:textId="77777777" w:rsidR="00597E45" w:rsidRDefault="00597E45" w:rsidP="00597E45">
      <w:pPr>
        <w:pStyle w:val="PL"/>
        <w:spacing w:line="0" w:lineRule="atLeast"/>
        <w:rPr>
          <w:noProof w:val="0"/>
          <w:snapToGrid w:val="0"/>
        </w:rPr>
      </w:pPr>
      <w:r>
        <w:rPr>
          <w:noProof w:val="0"/>
          <w:snapToGrid w:val="0"/>
        </w:rPr>
        <w:tab/>
        <w:t>id-UE-</w:t>
      </w:r>
      <w:proofErr w:type="spellStart"/>
      <w:r>
        <w:rPr>
          <w:noProof w:val="0"/>
          <w:snapToGrid w:val="0"/>
        </w:rPr>
        <w:t>ContextInformation</w:t>
      </w:r>
      <w:proofErr w:type="spellEnd"/>
      <w:r>
        <w:rPr>
          <w:noProof w:val="0"/>
          <w:snapToGrid w:val="0"/>
        </w:rPr>
        <w:t>,</w:t>
      </w:r>
    </w:p>
    <w:p w14:paraId="3C5A2E28" w14:textId="77777777" w:rsidR="00597E45" w:rsidRDefault="00597E45" w:rsidP="00597E45">
      <w:pPr>
        <w:pStyle w:val="PL"/>
        <w:spacing w:line="0" w:lineRule="atLeast"/>
        <w:rPr>
          <w:noProof w:val="0"/>
          <w:snapToGrid w:val="0"/>
        </w:rPr>
      </w:pPr>
      <w:r>
        <w:rPr>
          <w:noProof w:val="0"/>
          <w:snapToGrid w:val="0"/>
        </w:rPr>
        <w:tab/>
        <w:t>id-UE-</w:t>
      </w:r>
      <w:proofErr w:type="spellStart"/>
      <w:r>
        <w:rPr>
          <w:noProof w:val="0"/>
          <w:snapToGrid w:val="0"/>
        </w:rPr>
        <w:t>HistoryInformation</w:t>
      </w:r>
      <w:proofErr w:type="spellEnd"/>
      <w:r>
        <w:rPr>
          <w:noProof w:val="0"/>
          <w:snapToGrid w:val="0"/>
        </w:rPr>
        <w:t>,</w:t>
      </w:r>
    </w:p>
    <w:p w14:paraId="6AA98ED1" w14:textId="77777777" w:rsidR="00597E45" w:rsidRDefault="00597E45" w:rsidP="00597E45">
      <w:pPr>
        <w:pStyle w:val="PL"/>
        <w:spacing w:line="0" w:lineRule="atLeast"/>
        <w:rPr>
          <w:noProof w:val="0"/>
          <w:snapToGrid w:val="0"/>
        </w:rPr>
      </w:pPr>
      <w:r>
        <w:rPr>
          <w:noProof w:val="0"/>
          <w:snapToGrid w:val="0"/>
        </w:rPr>
        <w:tab/>
        <w:t>id-UE-X2AP-ID,</w:t>
      </w:r>
    </w:p>
    <w:p w14:paraId="05D8E369" w14:textId="77777777" w:rsidR="00597E45" w:rsidRDefault="00597E45" w:rsidP="00597E45">
      <w:pPr>
        <w:pStyle w:val="PL"/>
        <w:tabs>
          <w:tab w:val="left" w:pos="11100"/>
        </w:tabs>
        <w:rPr>
          <w:noProof w:val="0"/>
        </w:rPr>
      </w:pPr>
      <w:r>
        <w:rPr>
          <w:noProof w:val="0"/>
        </w:rPr>
        <w:tab/>
        <w:t>id-Measurement-ID,</w:t>
      </w:r>
    </w:p>
    <w:p w14:paraId="6C98F3CE"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42CE1CAC" w14:textId="77777777" w:rsidR="00597E45" w:rsidRDefault="00597E45" w:rsidP="00597E45">
      <w:pPr>
        <w:pStyle w:val="PL"/>
        <w:spacing w:line="0" w:lineRule="atLeast"/>
        <w:rPr>
          <w:noProof w:val="0"/>
          <w:snapToGrid w:val="0"/>
        </w:rPr>
      </w:pPr>
      <w:r>
        <w:rPr>
          <w:noProof w:val="0"/>
          <w:snapToGrid w:val="0"/>
        </w:rPr>
        <w:tab/>
        <w:t>id-ENB1-Measurement-ID,</w:t>
      </w:r>
    </w:p>
    <w:p w14:paraId="782ECF9E" w14:textId="77777777" w:rsidR="00597E45" w:rsidRDefault="00597E45" w:rsidP="00597E45">
      <w:pPr>
        <w:pStyle w:val="PL"/>
        <w:rPr>
          <w:snapToGrid w:val="0"/>
        </w:rPr>
      </w:pPr>
      <w:r>
        <w:rPr>
          <w:snapToGrid w:val="0"/>
        </w:rPr>
        <w:tab/>
        <w:t>id-ENB2-Measurement-ID,</w:t>
      </w:r>
    </w:p>
    <w:p w14:paraId="36DFD822" w14:textId="77777777" w:rsidR="00597E45" w:rsidRDefault="00597E45" w:rsidP="00597E45">
      <w:pPr>
        <w:pStyle w:val="PL"/>
        <w:rPr>
          <w:snapToGrid w:val="0"/>
        </w:rPr>
      </w:pPr>
      <w:r>
        <w:rPr>
          <w:snapToGrid w:val="0"/>
        </w:rPr>
        <w:tab/>
        <w:t>id-ENB1-Cell-ID,</w:t>
      </w:r>
    </w:p>
    <w:p w14:paraId="44737462" w14:textId="77777777" w:rsidR="00597E45" w:rsidRDefault="00597E45" w:rsidP="00597E45">
      <w:pPr>
        <w:pStyle w:val="PL"/>
        <w:rPr>
          <w:snapToGrid w:val="0"/>
        </w:rPr>
      </w:pPr>
      <w:r>
        <w:rPr>
          <w:snapToGrid w:val="0"/>
        </w:rPr>
        <w:tab/>
        <w:t>id-ENB2-Cell-ID,</w:t>
      </w:r>
    </w:p>
    <w:p w14:paraId="1C4499E3" w14:textId="77777777" w:rsidR="00597E45" w:rsidRDefault="00597E45" w:rsidP="00597E45">
      <w:pPr>
        <w:pStyle w:val="PL"/>
        <w:rPr>
          <w:snapToGrid w:val="0"/>
        </w:rPr>
      </w:pPr>
      <w:r>
        <w:rPr>
          <w:snapToGrid w:val="0"/>
        </w:rPr>
        <w:tab/>
        <w:t>id-ENB2-Proposed-Mobility-Parameters,</w:t>
      </w:r>
    </w:p>
    <w:p w14:paraId="0ED05B7B" w14:textId="77777777" w:rsidR="00597E45" w:rsidRDefault="00597E45" w:rsidP="00597E45">
      <w:pPr>
        <w:pStyle w:val="PL"/>
        <w:rPr>
          <w:snapToGrid w:val="0"/>
        </w:rPr>
      </w:pPr>
      <w:r>
        <w:rPr>
          <w:snapToGrid w:val="0"/>
        </w:rPr>
        <w:tab/>
        <w:t>id-ENB1-Mobility-Parameters,</w:t>
      </w:r>
    </w:p>
    <w:p w14:paraId="6A523222" w14:textId="77777777" w:rsidR="00597E45" w:rsidRDefault="00597E45" w:rsidP="00597E45">
      <w:pPr>
        <w:pStyle w:val="PL"/>
        <w:spacing w:line="0" w:lineRule="atLeast"/>
        <w:rPr>
          <w:noProof w:val="0"/>
          <w:snapToGrid w:val="0"/>
        </w:rPr>
      </w:pPr>
      <w:r>
        <w:rPr>
          <w:snapToGrid w:val="0"/>
        </w:rPr>
        <w:tab/>
        <w:t>id-ENB2-Mobility-Parameters-Modification-Range,</w:t>
      </w:r>
    </w:p>
    <w:p w14:paraId="6E5A21E2"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FailureCellPCI</w:t>
      </w:r>
      <w:proofErr w:type="spellEnd"/>
      <w:r>
        <w:rPr>
          <w:noProof w:val="0"/>
          <w:snapToGrid w:val="0"/>
        </w:rPr>
        <w:t>,</w:t>
      </w:r>
    </w:p>
    <w:p w14:paraId="12D2CBA6" w14:textId="77777777" w:rsidR="00597E45" w:rsidRDefault="00597E45" w:rsidP="00597E45">
      <w:pPr>
        <w:pStyle w:val="PL"/>
        <w:spacing w:line="0" w:lineRule="atLeast"/>
        <w:rPr>
          <w:noProof w:val="0"/>
          <w:snapToGrid w:val="0"/>
        </w:rPr>
      </w:pPr>
      <w:r>
        <w:rPr>
          <w:noProof w:val="0"/>
          <w:snapToGrid w:val="0"/>
        </w:rPr>
        <w:tab/>
        <w:t>id-Re-</w:t>
      </w:r>
      <w:proofErr w:type="spellStart"/>
      <w:r>
        <w:rPr>
          <w:noProof w:val="0"/>
          <w:snapToGrid w:val="0"/>
        </w:rPr>
        <w:t>establishmentCellECGI</w:t>
      </w:r>
      <w:proofErr w:type="spellEnd"/>
      <w:r>
        <w:rPr>
          <w:noProof w:val="0"/>
          <w:snapToGrid w:val="0"/>
        </w:rPr>
        <w:t>,</w:t>
      </w:r>
    </w:p>
    <w:p w14:paraId="3BDB4C30"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FailureCellCRNTI</w:t>
      </w:r>
      <w:proofErr w:type="spellEnd"/>
      <w:r>
        <w:rPr>
          <w:noProof w:val="0"/>
          <w:snapToGrid w:val="0"/>
        </w:rPr>
        <w:t>,</w:t>
      </w:r>
    </w:p>
    <w:p w14:paraId="67069FB5"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ShortMAC</w:t>
      </w:r>
      <w:proofErr w:type="spellEnd"/>
      <w:r>
        <w:rPr>
          <w:noProof w:val="0"/>
          <w:snapToGrid w:val="0"/>
        </w:rPr>
        <w:t>-I,</w:t>
      </w:r>
    </w:p>
    <w:p w14:paraId="0429CD88" w14:textId="77777777" w:rsidR="00597E45" w:rsidRDefault="00597E45" w:rsidP="00597E45">
      <w:pPr>
        <w:pStyle w:val="PL"/>
        <w:spacing w:line="0" w:lineRule="atLeast"/>
        <w:rPr>
          <w:noProof w:val="0"/>
          <w:snapToGrid w:val="0"/>
        </w:rPr>
      </w:pPr>
      <w:r>
        <w:rPr>
          <w:noProof w:val="0"/>
          <w:snapToGrid w:val="0"/>
        </w:rPr>
        <w:lastRenderedPageBreak/>
        <w:tab/>
        <w:t>id-</w:t>
      </w:r>
      <w:proofErr w:type="spellStart"/>
      <w:r>
        <w:rPr>
          <w:noProof w:val="0"/>
          <w:snapToGrid w:val="0"/>
        </w:rPr>
        <w:t>SourceCellECGI</w:t>
      </w:r>
      <w:proofErr w:type="spellEnd"/>
      <w:r>
        <w:rPr>
          <w:noProof w:val="0"/>
          <w:snapToGrid w:val="0"/>
        </w:rPr>
        <w:t>,</w:t>
      </w:r>
    </w:p>
    <w:p w14:paraId="52BE87AA"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FailureCellECGI</w:t>
      </w:r>
      <w:proofErr w:type="spellEnd"/>
      <w:r>
        <w:rPr>
          <w:noProof w:val="0"/>
          <w:snapToGrid w:val="0"/>
        </w:rPr>
        <w:t>,</w:t>
      </w:r>
    </w:p>
    <w:p w14:paraId="72675381"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HandoverReportType</w:t>
      </w:r>
      <w:proofErr w:type="spellEnd"/>
      <w:r>
        <w:rPr>
          <w:noProof w:val="0"/>
          <w:snapToGrid w:val="0"/>
        </w:rPr>
        <w:t>,</w:t>
      </w:r>
    </w:p>
    <w:p w14:paraId="00FB7866" w14:textId="77777777" w:rsidR="00597E45" w:rsidRDefault="00597E45" w:rsidP="00597E45">
      <w:pPr>
        <w:pStyle w:val="PL"/>
        <w:rPr>
          <w:noProof w:val="0"/>
          <w:snapToGrid w:val="0"/>
        </w:rPr>
      </w:pPr>
      <w:r>
        <w:rPr>
          <w:noProof w:val="0"/>
          <w:snapToGrid w:val="0"/>
        </w:rPr>
        <w:tab/>
        <w:t>id-UE-RLF-Report-Container,</w:t>
      </w:r>
    </w:p>
    <w:p w14:paraId="4A469056"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PartialSuccessIndicator</w:t>
      </w:r>
      <w:proofErr w:type="spellEnd"/>
      <w:r>
        <w:rPr>
          <w:noProof w:val="0"/>
          <w:snapToGrid w:val="0"/>
        </w:rPr>
        <w:t>,</w:t>
      </w:r>
    </w:p>
    <w:p w14:paraId="101BFE53"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-List,</w:t>
      </w:r>
    </w:p>
    <w:p w14:paraId="1CF8753F"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-Item,</w:t>
      </w:r>
    </w:p>
    <w:p w14:paraId="02B6A31E"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MeasurementFailureCause</w:t>
      </w:r>
      <w:proofErr w:type="spellEnd"/>
      <w:r>
        <w:rPr>
          <w:noProof w:val="0"/>
          <w:snapToGrid w:val="0"/>
        </w:rPr>
        <w:t>-Item,</w:t>
      </w:r>
    </w:p>
    <w:p w14:paraId="339C7656"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-List,</w:t>
      </w:r>
    </w:p>
    <w:p w14:paraId="1474A32E" w14:textId="77777777" w:rsidR="00597E45" w:rsidRDefault="00597E45" w:rsidP="00597E45">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-Item,</w:t>
      </w:r>
    </w:p>
    <w:p w14:paraId="59A4CF56"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CSGMembershipStatus</w:t>
      </w:r>
      <w:proofErr w:type="spellEnd"/>
      <w:r>
        <w:rPr>
          <w:noProof w:val="0"/>
          <w:snapToGrid w:val="0"/>
        </w:rPr>
        <w:t>,</w:t>
      </w:r>
    </w:p>
    <w:p w14:paraId="22B2F5DA" w14:textId="77777777" w:rsidR="00597E45" w:rsidRDefault="00597E45" w:rsidP="00597E45">
      <w:pPr>
        <w:pStyle w:val="PL"/>
        <w:tabs>
          <w:tab w:val="left" w:pos="11100"/>
        </w:tabs>
        <w:rPr>
          <w:noProof w:val="0"/>
          <w:snapToGrid w:val="0"/>
        </w:rPr>
      </w:pPr>
      <w:r>
        <w:rPr>
          <w:noProof w:val="0"/>
          <w:snapToGrid w:val="0"/>
        </w:rPr>
        <w:tab/>
        <w:t>id-CSG-Id,</w:t>
      </w:r>
    </w:p>
    <w:p w14:paraId="468E7D58"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636B67F1"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ManagementBasedMDTallowed</w:t>
      </w:r>
      <w:proofErr w:type="spellEnd"/>
      <w:r>
        <w:rPr>
          <w:noProof w:val="0"/>
          <w:snapToGrid w:val="0"/>
        </w:rPr>
        <w:t>,</w:t>
      </w:r>
    </w:p>
    <w:p w14:paraId="2A7F73A0" w14:textId="77777777" w:rsidR="00597E45" w:rsidRDefault="00597E45" w:rsidP="00597E45">
      <w:pPr>
        <w:pStyle w:val="PL"/>
        <w:tabs>
          <w:tab w:val="left" w:pos="11100"/>
        </w:tabs>
        <w:rPr>
          <w:noProof w:val="0"/>
          <w:snapToGrid w:val="0"/>
          <w:lang w:eastAsia="zh-CN"/>
        </w:rPr>
      </w:pPr>
      <w:r>
        <w:rPr>
          <w:noProof w:val="0"/>
          <w:snapToGrid w:val="0"/>
        </w:rPr>
        <w:tab/>
        <w:t>id-ABS-Status,</w:t>
      </w:r>
    </w:p>
    <w:p w14:paraId="76838A41" w14:textId="77777777" w:rsidR="00597E45" w:rsidRDefault="00597E45" w:rsidP="00597E45">
      <w:pPr>
        <w:pStyle w:val="PL"/>
        <w:tabs>
          <w:tab w:val="left" w:pos="11100"/>
        </w:tabs>
        <w:rPr>
          <w:noProof w:val="0"/>
          <w:snapToGrid w:val="0"/>
          <w:lang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2F5BC43E"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RRCConnReestabIndicator</w:t>
      </w:r>
      <w:proofErr w:type="spellEnd"/>
      <w:r>
        <w:rPr>
          <w:noProof w:val="0"/>
          <w:snapToGrid w:val="0"/>
        </w:rPr>
        <w:t>,</w:t>
      </w:r>
    </w:p>
    <w:p w14:paraId="6E845643" w14:textId="77777777" w:rsidR="00597E45" w:rsidRDefault="00597E45" w:rsidP="00597E45">
      <w:pPr>
        <w:pStyle w:val="PL"/>
        <w:tabs>
          <w:tab w:val="left" w:pos="11100"/>
        </w:tabs>
      </w:pPr>
      <w:r>
        <w:rPr>
          <w:noProof w:val="0"/>
          <w:snapToGrid w:val="0"/>
        </w:rPr>
        <w:tab/>
        <w:t>id-</w:t>
      </w:r>
      <w:proofErr w:type="spellStart"/>
      <w:r>
        <w:rPr>
          <w:noProof w:val="0"/>
          <w:snapToGrid w:val="0"/>
        </w:rPr>
        <w:t>TargetCellInUTRAN</w:t>
      </w:r>
      <w:proofErr w:type="spellEnd"/>
      <w:r>
        <w:rPr>
          <w:noProof w:val="0"/>
          <w:snapToGrid w:val="0"/>
        </w:rPr>
        <w:t>,</w:t>
      </w:r>
    </w:p>
    <w:p w14:paraId="65EE3D13"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7FAA021A"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SourceCellCRNTI</w:t>
      </w:r>
      <w:proofErr w:type="spellEnd"/>
      <w:r>
        <w:rPr>
          <w:noProof w:val="0"/>
          <w:snapToGrid w:val="0"/>
        </w:rPr>
        <w:t>,</w:t>
      </w:r>
    </w:p>
    <w:p w14:paraId="381F977B"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2F032339"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266B1DDF"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7665B785"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373E5C68"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IntendedULDLConfiguration</w:t>
      </w:r>
      <w:proofErr w:type="spellEnd"/>
      <w:r>
        <w:rPr>
          <w:noProof w:val="0"/>
          <w:snapToGrid w:val="0"/>
        </w:rPr>
        <w:t>,</w:t>
      </w:r>
    </w:p>
    <w:p w14:paraId="6E6BDB9E"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ExtendedULInterferenceOverloadInfo</w:t>
      </w:r>
      <w:proofErr w:type="spellEnd"/>
      <w:r>
        <w:rPr>
          <w:noProof w:val="0"/>
          <w:snapToGrid w:val="0"/>
        </w:rPr>
        <w:t>,</w:t>
      </w:r>
    </w:p>
    <w:p w14:paraId="3AD5346F" w14:textId="77777777" w:rsidR="00597E45" w:rsidRDefault="00597E45" w:rsidP="00597E45">
      <w:pPr>
        <w:pStyle w:val="PL"/>
        <w:tabs>
          <w:tab w:val="left" w:pos="11100"/>
        </w:tabs>
        <w:rPr>
          <w:noProof w:val="0"/>
          <w:snapToGrid w:val="0"/>
        </w:rPr>
      </w:pPr>
      <w:r>
        <w:rPr>
          <w:noProof w:val="0"/>
          <w:snapToGrid w:val="0"/>
        </w:rPr>
        <w:tab/>
        <w:t>id-RNL-Header,</w:t>
      </w:r>
    </w:p>
    <w:p w14:paraId="20495FDE" w14:textId="77777777" w:rsidR="00597E45" w:rsidRDefault="00597E45" w:rsidP="00597E45">
      <w:pPr>
        <w:pStyle w:val="PL"/>
        <w:tabs>
          <w:tab w:val="left" w:pos="11100"/>
        </w:tabs>
        <w:rPr>
          <w:noProof w:val="0"/>
          <w:snapToGrid w:val="0"/>
        </w:rPr>
      </w:pPr>
      <w:r>
        <w:rPr>
          <w:noProof w:val="0"/>
          <w:snapToGrid w:val="0"/>
        </w:rPr>
        <w:tab/>
        <w:t>id-x2APMessage,</w:t>
      </w:r>
    </w:p>
    <w:p w14:paraId="39EF7D73" w14:textId="77777777" w:rsidR="00597E45" w:rsidRDefault="00597E45" w:rsidP="00597E45">
      <w:pPr>
        <w:pStyle w:val="PL"/>
        <w:tabs>
          <w:tab w:val="left" w:pos="11100"/>
        </w:tabs>
        <w:rPr>
          <w:noProof w:val="0"/>
          <w:snapToGrid w:val="0"/>
        </w:rPr>
      </w:pPr>
      <w:r>
        <w:rPr>
          <w:noProof w:val="0"/>
          <w:snapToGrid w:val="0"/>
        </w:rPr>
        <w:tab/>
        <w:t>id-UE-</w:t>
      </w:r>
      <w:proofErr w:type="spellStart"/>
      <w:r>
        <w:rPr>
          <w:noProof w:val="0"/>
          <w:snapToGrid w:val="0"/>
        </w:rPr>
        <w:t>HistoryInformationFromTheUE</w:t>
      </w:r>
      <w:proofErr w:type="spellEnd"/>
      <w:r>
        <w:rPr>
          <w:noProof w:val="0"/>
          <w:snapToGrid w:val="0"/>
        </w:rPr>
        <w:t>,</w:t>
      </w:r>
    </w:p>
    <w:p w14:paraId="33AC684A"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ExpectedUEBehaviour</w:t>
      </w:r>
      <w:proofErr w:type="spellEnd"/>
      <w:r>
        <w:rPr>
          <w:noProof w:val="0"/>
          <w:snapToGrid w:val="0"/>
        </w:rPr>
        <w:t>,</w:t>
      </w:r>
    </w:p>
    <w:p w14:paraId="7829AB9B" w14:textId="77777777" w:rsidR="00597E45" w:rsidRDefault="00597E45" w:rsidP="00597E45">
      <w:pPr>
        <w:pStyle w:val="PL"/>
        <w:tabs>
          <w:tab w:val="left" w:pos="11100"/>
        </w:tabs>
        <w:rPr>
          <w:noProof w:val="0"/>
          <w:snapToGrid w:val="0"/>
        </w:rPr>
      </w:pPr>
      <w:r>
        <w:rPr>
          <w:noProof w:val="0"/>
          <w:snapToGrid w:val="0"/>
        </w:rPr>
        <w:tab/>
        <w:t>id-MeNB-UE-X2AP-ID,</w:t>
      </w:r>
    </w:p>
    <w:p w14:paraId="71A95982" w14:textId="77777777" w:rsidR="00597E45" w:rsidRDefault="00597E45" w:rsidP="00597E45">
      <w:pPr>
        <w:pStyle w:val="PL"/>
        <w:tabs>
          <w:tab w:val="left" w:pos="11100"/>
        </w:tabs>
        <w:rPr>
          <w:noProof w:val="0"/>
          <w:snapToGrid w:val="0"/>
        </w:rPr>
      </w:pPr>
      <w:r>
        <w:rPr>
          <w:noProof w:val="0"/>
          <w:snapToGrid w:val="0"/>
        </w:rPr>
        <w:tab/>
        <w:t>id-SeNB-UE-X2AP-ID,</w:t>
      </w:r>
    </w:p>
    <w:p w14:paraId="08DBC857" w14:textId="77777777" w:rsidR="00597E45" w:rsidRDefault="00597E45" w:rsidP="00597E45">
      <w:pPr>
        <w:pStyle w:val="PL"/>
        <w:tabs>
          <w:tab w:val="left" w:pos="11100"/>
        </w:tabs>
        <w:rPr>
          <w:noProof w:val="0"/>
          <w:snapToGrid w:val="0"/>
        </w:rPr>
      </w:pPr>
      <w:r>
        <w:rPr>
          <w:noProof w:val="0"/>
          <w:snapToGrid w:val="0"/>
        </w:rPr>
        <w:tab/>
        <w:t>id-UE-</w:t>
      </w:r>
      <w:proofErr w:type="spellStart"/>
      <w:r>
        <w:rPr>
          <w:noProof w:val="0"/>
          <w:snapToGrid w:val="0"/>
        </w:rPr>
        <w:t>SecurityCapabilities</w:t>
      </w:r>
      <w:proofErr w:type="spellEnd"/>
      <w:r>
        <w:rPr>
          <w:noProof w:val="0"/>
          <w:snapToGrid w:val="0"/>
        </w:rPr>
        <w:t>,</w:t>
      </w:r>
    </w:p>
    <w:p w14:paraId="72A16BAC"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SeNBSecurityKey</w:t>
      </w:r>
      <w:proofErr w:type="spellEnd"/>
      <w:r>
        <w:rPr>
          <w:noProof w:val="0"/>
          <w:snapToGrid w:val="0"/>
        </w:rPr>
        <w:t>,</w:t>
      </w:r>
    </w:p>
    <w:p w14:paraId="35AC9CEC"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SeNBUEAggregateMaximumBitRate</w:t>
      </w:r>
      <w:proofErr w:type="spellEnd"/>
      <w:r>
        <w:rPr>
          <w:noProof w:val="0"/>
          <w:snapToGrid w:val="0"/>
        </w:rPr>
        <w:t>,</w:t>
      </w:r>
    </w:p>
    <w:p w14:paraId="3A0CD1E4"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ServingPLMN</w:t>
      </w:r>
      <w:proofErr w:type="spellEnd"/>
      <w:r>
        <w:rPr>
          <w:noProof w:val="0"/>
          <w:snapToGrid w:val="0"/>
        </w:rPr>
        <w:t>,</w:t>
      </w:r>
    </w:p>
    <w:p w14:paraId="18DCEE99"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-List,</w:t>
      </w:r>
    </w:p>
    <w:p w14:paraId="6EBA2418"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-Item,</w:t>
      </w:r>
    </w:p>
    <w:p w14:paraId="7607959E"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MeNBtoSeNBContainer</w:t>
      </w:r>
      <w:proofErr w:type="spellEnd"/>
      <w:r>
        <w:rPr>
          <w:noProof w:val="0"/>
          <w:snapToGrid w:val="0"/>
        </w:rPr>
        <w:t>,</w:t>
      </w:r>
    </w:p>
    <w:p w14:paraId="1C03B3A1" w14:textId="77777777" w:rsidR="00597E45" w:rsidRDefault="00597E45" w:rsidP="00597E45">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-List,</w:t>
      </w:r>
    </w:p>
    <w:p w14:paraId="550EEA40" w14:textId="77777777" w:rsidR="00597E45" w:rsidRDefault="00597E45" w:rsidP="00597E45">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-Item,</w:t>
      </w:r>
    </w:p>
    <w:p w14:paraId="383D6D05"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SeNBtoMeNBContainer</w:t>
      </w:r>
      <w:proofErr w:type="spellEnd"/>
      <w:r>
        <w:rPr>
          <w:noProof w:val="0"/>
          <w:snapToGrid w:val="0"/>
        </w:rPr>
        <w:t>,</w:t>
      </w:r>
    </w:p>
    <w:p w14:paraId="278C3581"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ResponseInformationSeNBReconfComp</w:t>
      </w:r>
      <w:proofErr w:type="spellEnd"/>
      <w:r>
        <w:rPr>
          <w:noProof w:val="0"/>
          <w:snapToGrid w:val="0"/>
        </w:rPr>
        <w:t>,</w:t>
      </w:r>
    </w:p>
    <w:p w14:paraId="48ED63CA" w14:textId="77777777" w:rsidR="00597E45" w:rsidRDefault="00597E45" w:rsidP="00597E45">
      <w:pPr>
        <w:pStyle w:val="PL"/>
        <w:tabs>
          <w:tab w:val="left" w:pos="11100"/>
        </w:tabs>
        <w:rPr>
          <w:noProof w:val="0"/>
          <w:snapToGrid w:val="0"/>
        </w:rPr>
      </w:pPr>
      <w:r>
        <w:rPr>
          <w:noProof w:val="0"/>
          <w:snapToGrid w:val="0"/>
        </w:rPr>
        <w:tab/>
        <w:t>id-UE-</w:t>
      </w:r>
      <w:proofErr w:type="spellStart"/>
      <w:r>
        <w:rPr>
          <w:noProof w:val="0"/>
          <w:snapToGrid w:val="0"/>
        </w:rPr>
        <w:t>ContextInformationSeNBModReq</w:t>
      </w:r>
      <w:proofErr w:type="spellEnd"/>
      <w:r>
        <w:rPr>
          <w:noProof w:val="0"/>
          <w:snapToGrid w:val="0"/>
        </w:rPr>
        <w:t>,</w:t>
      </w:r>
    </w:p>
    <w:p w14:paraId="561A12A0"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r>
        <w:rPr>
          <w:noProof w:val="0"/>
          <w:snapToGrid w:val="0"/>
        </w:rPr>
        <w:t>,</w:t>
      </w:r>
    </w:p>
    <w:p w14:paraId="41496096"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r>
        <w:rPr>
          <w:noProof w:val="0"/>
          <w:snapToGrid w:val="0"/>
        </w:rPr>
        <w:t>,</w:t>
      </w:r>
    </w:p>
    <w:p w14:paraId="370B39E0"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r>
        <w:rPr>
          <w:noProof w:val="0"/>
          <w:snapToGrid w:val="0"/>
        </w:rPr>
        <w:t>,</w:t>
      </w:r>
    </w:p>
    <w:p w14:paraId="44B828FB" w14:textId="77777777" w:rsidR="00597E45" w:rsidRDefault="00597E45" w:rsidP="00597E45">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r>
        <w:rPr>
          <w:noProof w:val="0"/>
          <w:snapToGrid w:val="0"/>
        </w:rPr>
        <w:t>,</w:t>
      </w:r>
    </w:p>
    <w:p w14:paraId="68090085" w14:textId="77777777" w:rsidR="00597E45" w:rsidRDefault="00597E45" w:rsidP="00597E45">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r>
        <w:rPr>
          <w:noProof w:val="0"/>
          <w:snapToGrid w:val="0"/>
        </w:rPr>
        <w:t>,</w:t>
      </w:r>
    </w:p>
    <w:p w14:paraId="3C65D844" w14:textId="77777777" w:rsidR="00597E45" w:rsidRDefault="00597E45" w:rsidP="00597E45">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r>
        <w:rPr>
          <w:noProof w:val="0"/>
          <w:snapToGrid w:val="0"/>
        </w:rPr>
        <w:t>,</w:t>
      </w:r>
    </w:p>
    <w:p w14:paraId="2A267C66" w14:textId="77777777" w:rsidR="00597E45" w:rsidRDefault="00597E45" w:rsidP="00597E45">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r>
        <w:rPr>
          <w:noProof w:val="0"/>
          <w:snapToGrid w:val="0"/>
        </w:rPr>
        <w:t>,</w:t>
      </w:r>
    </w:p>
    <w:p w14:paraId="217F2AC6" w14:textId="77777777" w:rsidR="00597E45" w:rsidRDefault="00597E45" w:rsidP="00597E45">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r>
        <w:rPr>
          <w:noProof w:val="0"/>
          <w:snapToGrid w:val="0"/>
        </w:rPr>
        <w:t>,</w:t>
      </w:r>
    </w:p>
    <w:p w14:paraId="2698BFFA" w14:textId="77777777" w:rsidR="00597E45" w:rsidRDefault="00597E45" w:rsidP="00597E45">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r>
        <w:rPr>
          <w:noProof w:val="0"/>
          <w:snapToGrid w:val="0"/>
        </w:rPr>
        <w:t>,</w:t>
      </w:r>
    </w:p>
    <w:p w14:paraId="4D09AFB0"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SCGChangeIndication</w:t>
      </w:r>
      <w:proofErr w:type="spellEnd"/>
      <w:r>
        <w:rPr>
          <w:noProof w:val="0"/>
          <w:snapToGrid w:val="0"/>
        </w:rPr>
        <w:t>,</w:t>
      </w:r>
    </w:p>
    <w:p w14:paraId="07A5D2ED"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r>
        <w:rPr>
          <w:noProof w:val="0"/>
          <w:snapToGrid w:val="0"/>
        </w:rPr>
        <w:t>,</w:t>
      </w:r>
    </w:p>
    <w:p w14:paraId="7F99755B"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r>
        <w:rPr>
          <w:noProof w:val="0"/>
          <w:snapToGrid w:val="0"/>
        </w:rPr>
        <w:t>,</w:t>
      </w:r>
    </w:p>
    <w:p w14:paraId="3D382B28"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r>
        <w:rPr>
          <w:noProof w:val="0"/>
          <w:snapToGrid w:val="0"/>
        </w:rPr>
        <w:t>,</w:t>
      </w:r>
    </w:p>
    <w:p w14:paraId="2EDC6431"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r>
        <w:rPr>
          <w:noProof w:val="0"/>
          <w:snapToGrid w:val="0"/>
        </w:rPr>
        <w:t>,</w:t>
      </w:r>
    </w:p>
    <w:p w14:paraId="57FC6A4A"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r>
        <w:rPr>
          <w:noProof w:val="0"/>
          <w:snapToGrid w:val="0"/>
        </w:rPr>
        <w:t>,</w:t>
      </w:r>
    </w:p>
    <w:p w14:paraId="09868575"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r>
        <w:rPr>
          <w:noProof w:val="0"/>
          <w:snapToGrid w:val="0"/>
        </w:rPr>
        <w:t>,</w:t>
      </w:r>
    </w:p>
    <w:p w14:paraId="08BA948D"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SubjectToCounterCheck</w:t>
      </w:r>
      <w:proofErr w:type="spellEnd"/>
      <w:r>
        <w:rPr>
          <w:noProof w:val="0"/>
          <w:snapToGrid w:val="0"/>
        </w:rPr>
        <w:t>-List,</w:t>
      </w:r>
    </w:p>
    <w:p w14:paraId="78E19DCA" w14:textId="77777777" w:rsidR="00597E45" w:rsidRDefault="00597E45" w:rsidP="00597E45">
      <w:pPr>
        <w:pStyle w:val="PL"/>
        <w:tabs>
          <w:tab w:val="left" w:pos="11100"/>
        </w:tabs>
        <w:rPr>
          <w:noProof w:val="0"/>
          <w:snapToGrid w:val="0"/>
        </w:rPr>
      </w:pPr>
      <w:r>
        <w:rPr>
          <w:noProof w:val="0"/>
          <w:snapToGrid w:val="0"/>
        </w:rPr>
        <w:tab/>
        <w:t>id-E-RABs-</w:t>
      </w:r>
      <w:proofErr w:type="spellStart"/>
      <w:r>
        <w:rPr>
          <w:noProof w:val="0"/>
          <w:snapToGrid w:val="0"/>
        </w:rPr>
        <w:t>SubjectToCounterCheckItem</w:t>
      </w:r>
      <w:proofErr w:type="spellEnd"/>
      <w:r>
        <w:rPr>
          <w:noProof w:val="0"/>
          <w:snapToGrid w:val="0"/>
        </w:rPr>
        <w:t>,</w:t>
      </w:r>
    </w:p>
    <w:p w14:paraId="026F53E9"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CoMPInformation</w:t>
      </w:r>
      <w:proofErr w:type="spellEnd"/>
      <w:r>
        <w:rPr>
          <w:noProof w:val="0"/>
          <w:snapToGrid w:val="0"/>
        </w:rPr>
        <w:t>,</w:t>
      </w:r>
    </w:p>
    <w:p w14:paraId="03F2B923"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ReportingPeriodicityRSRPMR</w:t>
      </w:r>
      <w:proofErr w:type="spellEnd"/>
      <w:r>
        <w:rPr>
          <w:noProof w:val="0"/>
          <w:snapToGrid w:val="0"/>
        </w:rPr>
        <w:t>,</w:t>
      </w:r>
    </w:p>
    <w:p w14:paraId="11B51CA2"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RSRPMRList</w:t>
      </w:r>
      <w:proofErr w:type="spellEnd"/>
      <w:r>
        <w:rPr>
          <w:noProof w:val="0"/>
          <w:snapToGrid w:val="0"/>
        </w:rPr>
        <w:t>,</w:t>
      </w:r>
    </w:p>
    <w:p w14:paraId="6C181DB3" w14:textId="77777777" w:rsidR="00597E45" w:rsidRDefault="00597E45" w:rsidP="00597E45">
      <w:pPr>
        <w:pStyle w:val="PL"/>
        <w:tabs>
          <w:tab w:val="left" w:pos="11100"/>
        </w:tabs>
        <w:rPr>
          <w:noProof w:val="0"/>
          <w:snapToGrid w:val="0"/>
        </w:rPr>
      </w:pPr>
      <w:r>
        <w:rPr>
          <w:noProof w:val="0"/>
          <w:snapToGrid w:val="0"/>
        </w:rPr>
        <w:tab/>
        <w:t>id-UE-RLF-Report-Container-for-extended-bands,</w:t>
      </w:r>
    </w:p>
    <w:p w14:paraId="74384915"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ProSeAuthorized</w:t>
      </w:r>
      <w:proofErr w:type="spellEnd"/>
      <w:r>
        <w:rPr>
          <w:noProof w:val="0"/>
          <w:snapToGrid w:val="0"/>
        </w:rPr>
        <w:t>,</w:t>
      </w:r>
    </w:p>
    <w:p w14:paraId="2E58A630"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CoverageModificationList</w:t>
      </w:r>
      <w:proofErr w:type="spellEnd"/>
      <w:r>
        <w:rPr>
          <w:noProof w:val="0"/>
          <w:snapToGrid w:val="0"/>
        </w:rPr>
        <w:t>,</w:t>
      </w:r>
    </w:p>
    <w:p w14:paraId="19EC4726"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ReportingPeriodicityCSIR</w:t>
      </w:r>
      <w:proofErr w:type="spellEnd"/>
      <w:r>
        <w:rPr>
          <w:noProof w:val="0"/>
          <w:snapToGrid w:val="0"/>
        </w:rPr>
        <w:t>,</w:t>
      </w:r>
    </w:p>
    <w:p w14:paraId="187229C4" w14:textId="77777777" w:rsidR="00597E45" w:rsidRDefault="00597E45" w:rsidP="00597E45">
      <w:pPr>
        <w:pStyle w:val="PL"/>
        <w:tabs>
          <w:tab w:val="left" w:pos="11100"/>
        </w:tabs>
        <w:rPr>
          <w:noProof w:val="0"/>
          <w:snapToGrid w:val="0"/>
        </w:rPr>
      </w:pPr>
      <w:r>
        <w:rPr>
          <w:noProof w:val="0"/>
          <w:snapToGrid w:val="0"/>
        </w:rPr>
        <w:tab/>
        <w:t>id-</w:t>
      </w:r>
      <w:proofErr w:type="spellStart"/>
      <w:r>
        <w:rPr>
          <w:noProof w:val="0"/>
          <w:snapToGrid w:val="0"/>
        </w:rPr>
        <w:t>CSIReportList</w:t>
      </w:r>
      <w:proofErr w:type="spellEnd"/>
      <w:r>
        <w:rPr>
          <w:noProof w:val="0"/>
          <w:snapToGrid w:val="0"/>
        </w:rPr>
        <w:t>,</w:t>
      </w:r>
    </w:p>
    <w:p w14:paraId="6EB8F714" w14:textId="77777777" w:rsidR="00597E45" w:rsidRDefault="00597E45" w:rsidP="00597E45">
      <w:pPr>
        <w:pStyle w:val="PL"/>
        <w:tabs>
          <w:tab w:val="left" w:pos="11100"/>
        </w:tabs>
        <w:rPr>
          <w:noProof w:val="0"/>
          <w:snapToGrid w:val="0"/>
        </w:rPr>
      </w:pPr>
      <w:r>
        <w:rPr>
          <w:noProof w:val="0"/>
          <w:snapToGrid w:val="0"/>
        </w:rPr>
        <w:tab/>
        <w:t>id-ReceiveStatusOfULPDCPSDUsPDCP-SNlength18,</w:t>
      </w:r>
    </w:p>
    <w:p w14:paraId="48EBA0EB" w14:textId="77777777" w:rsidR="00597E45" w:rsidRDefault="00597E45" w:rsidP="00597E45">
      <w:pPr>
        <w:pStyle w:val="PL"/>
        <w:tabs>
          <w:tab w:val="left" w:pos="11100"/>
        </w:tabs>
        <w:rPr>
          <w:noProof w:val="0"/>
          <w:snapToGrid w:val="0"/>
        </w:rPr>
      </w:pPr>
      <w:r>
        <w:rPr>
          <w:noProof w:val="0"/>
          <w:snapToGrid w:val="0"/>
        </w:rPr>
        <w:tab/>
        <w:t>id-ULCOUNTValuePDCP-SNlength18,</w:t>
      </w:r>
    </w:p>
    <w:p w14:paraId="12892B85" w14:textId="77777777" w:rsidR="00597E45" w:rsidRDefault="00597E45" w:rsidP="00597E45">
      <w:pPr>
        <w:pStyle w:val="PL"/>
        <w:tabs>
          <w:tab w:val="left" w:pos="11100"/>
        </w:tabs>
        <w:rPr>
          <w:noProof w:val="0"/>
          <w:snapToGrid w:val="0"/>
        </w:rPr>
      </w:pPr>
      <w:r>
        <w:rPr>
          <w:noProof w:val="0"/>
          <w:snapToGrid w:val="0"/>
        </w:rPr>
        <w:tab/>
        <w:t>id-DLCOUNTValuePDCP-SNlength18,</w:t>
      </w:r>
    </w:p>
    <w:p w14:paraId="3357401E" w14:textId="77777777" w:rsidR="00597E45" w:rsidRDefault="00597E45" w:rsidP="00597E45">
      <w:pPr>
        <w:pStyle w:val="PL"/>
        <w:tabs>
          <w:tab w:val="left" w:pos="11100"/>
        </w:tabs>
        <w:rPr>
          <w:noProof w:val="0"/>
          <w:snapToGrid w:val="0"/>
        </w:rPr>
      </w:pPr>
      <w:r>
        <w:rPr>
          <w:noProof w:val="0"/>
          <w:snapToGrid w:val="0"/>
        </w:rPr>
        <w:tab/>
        <w:t>id-LHN-ID,</w:t>
      </w:r>
    </w:p>
    <w:p w14:paraId="35439E95" w14:textId="77777777" w:rsidR="00597E45" w:rsidRDefault="00597E45" w:rsidP="00597E45">
      <w:pPr>
        <w:pStyle w:val="PL"/>
        <w:tabs>
          <w:tab w:val="left" w:pos="11100"/>
        </w:tabs>
        <w:rPr>
          <w:noProof w:val="0"/>
          <w:snapToGrid w:val="0"/>
        </w:rPr>
      </w:pPr>
      <w:r>
        <w:rPr>
          <w:noProof w:val="0"/>
          <w:snapToGrid w:val="0"/>
        </w:rPr>
        <w:tab/>
        <w:t>id-Correlation-ID,</w:t>
      </w:r>
    </w:p>
    <w:p w14:paraId="7E27923E" w14:textId="77777777" w:rsidR="00597E45" w:rsidRDefault="00597E45" w:rsidP="00597E45">
      <w:pPr>
        <w:pStyle w:val="PL"/>
        <w:tabs>
          <w:tab w:val="left" w:pos="11100"/>
        </w:tabs>
        <w:rPr>
          <w:noProof w:val="0"/>
          <w:snapToGrid w:val="0"/>
        </w:rPr>
      </w:pPr>
      <w:r>
        <w:rPr>
          <w:noProof w:val="0"/>
          <w:snapToGrid w:val="0"/>
        </w:rPr>
        <w:tab/>
        <w:t>id-SIPTO-Correlation-ID,</w:t>
      </w:r>
    </w:p>
    <w:p w14:paraId="4F2245BD" w14:textId="77777777" w:rsidR="00597E45" w:rsidRDefault="00597E45" w:rsidP="00597E45">
      <w:pPr>
        <w:pStyle w:val="PL"/>
        <w:tabs>
          <w:tab w:val="left" w:pos="11100"/>
        </w:tabs>
        <w:rPr>
          <w:noProof w:val="0"/>
          <w:snapToGrid w:val="0"/>
        </w:rPr>
      </w:pPr>
      <w:r>
        <w:rPr>
          <w:noProof w:val="0"/>
          <w:snapToGrid w:val="0"/>
        </w:rPr>
        <w:tab/>
        <w:t>id-UE-</w:t>
      </w:r>
      <w:proofErr w:type="spellStart"/>
      <w:r>
        <w:rPr>
          <w:noProof w:val="0"/>
          <w:snapToGrid w:val="0"/>
        </w:rPr>
        <w:t>ContextReferenceAtSeNB</w:t>
      </w:r>
      <w:proofErr w:type="spellEnd"/>
      <w:r>
        <w:rPr>
          <w:noProof w:val="0"/>
          <w:snapToGrid w:val="0"/>
        </w:rPr>
        <w:t>,</w:t>
      </w:r>
    </w:p>
    <w:p w14:paraId="70DA4F2E" w14:textId="77777777" w:rsidR="00597E45" w:rsidRDefault="00597E45" w:rsidP="00597E45">
      <w:pPr>
        <w:pStyle w:val="PL"/>
        <w:tabs>
          <w:tab w:val="left" w:pos="11100"/>
        </w:tabs>
        <w:rPr>
          <w:noProof w:val="0"/>
          <w:snapToGrid w:val="0"/>
        </w:rPr>
      </w:pPr>
      <w:r>
        <w:rPr>
          <w:noProof w:val="0"/>
          <w:snapToGrid w:val="0"/>
        </w:rPr>
        <w:tab/>
        <w:t>id-UE-</w:t>
      </w:r>
      <w:proofErr w:type="spellStart"/>
      <w:r>
        <w:rPr>
          <w:noProof w:val="0"/>
          <w:snapToGrid w:val="0"/>
        </w:rPr>
        <w:t>ContextReferenceAtWT</w:t>
      </w:r>
      <w:proofErr w:type="spellEnd"/>
      <w:r>
        <w:rPr>
          <w:noProof w:val="0"/>
          <w:snapToGrid w:val="0"/>
        </w:rPr>
        <w:t>,</w:t>
      </w:r>
    </w:p>
    <w:p w14:paraId="021C8AA8" w14:textId="77777777" w:rsidR="00597E45" w:rsidRDefault="00597E45" w:rsidP="00597E45">
      <w:pPr>
        <w:pStyle w:val="PL"/>
        <w:tabs>
          <w:tab w:val="left" w:pos="11100"/>
        </w:tabs>
        <w:rPr>
          <w:noProof w:val="0"/>
          <w:snapToGrid w:val="0"/>
        </w:rPr>
      </w:pPr>
      <w:r>
        <w:rPr>
          <w:noProof w:val="0"/>
          <w:snapToGrid w:val="0"/>
        </w:rPr>
        <w:lastRenderedPageBreak/>
        <w:tab/>
        <w:t>id-UE-</w:t>
      </w:r>
      <w:proofErr w:type="spellStart"/>
      <w:r>
        <w:rPr>
          <w:noProof w:val="0"/>
          <w:snapToGrid w:val="0"/>
        </w:rPr>
        <w:t>ContextKeptIndicator</w:t>
      </w:r>
      <w:proofErr w:type="spellEnd"/>
      <w:r>
        <w:rPr>
          <w:noProof w:val="0"/>
          <w:snapToGrid w:val="0"/>
        </w:rPr>
        <w:t>,</w:t>
      </w:r>
    </w:p>
    <w:p w14:paraId="1BFFF4B9" w14:textId="77777777" w:rsidR="00597E45" w:rsidRDefault="00597E45" w:rsidP="00597E45">
      <w:pPr>
        <w:pStyle w:val="PL"/>
        <w:tabs>
          <w:tab w:val="left" w:pos="11100"/>
        </w:tabs>
        <w:rPr>
          <w:noProof w:val="0"/>
          <w:snapToGrid w:val="0"/>
        </w:rPr>
      </w:pPr>
      <w:r>
        <w:rPr>
          <w:noProof w:val="0"/>
          <w:snapToGrid w:val="0"/>
        </w:rPr>
        <w:tab/>
        <w:t>id-UEs-</w:t>
      </w:r>
      <w:proofErr w:type="spellStart"/>
      <w:r>
        <w:rPr>
          <w:noProof w:val="0"/>
          <w:snapToGrid w:val="0"/>
        </w:rPr>
        <w:t>ToBeReset</w:t>
      </w:r>
      <w:proofErr w:type="spellEnd"/>
      <w:r>
        <w:rPr>
          <w:noProof w:val="0"/>
          <w:snapToGrid w:val="0"/>
        </w:rPr>
        <w:t>,</w:t>
      </w:r>
    </w:p>
    <w:p w14:paraId="455C1EB2" w14:textId="77777777" w:rsidR="00597E45" w:rsidRDefault="00597E45" w:rsidP="00597E45">
      <w:pPr>
        <w:pStyle w:val="PL"/>
        <w:tabs>
          <w:tab w:val="left" w:pos="11100"/>
        </w:tabs>
        <w:rPr>
          <w:noProof w:val="0"/>
          <w:snapToGrid w:val="0"/>
        </w:rPr>
      </w:pPr>
      <w:r>
        <w:rPr>
          <w:noProof w:val="0"/>
          <w:snapToGrid w:val="0"/>
        </w:rPr>
        <w:tab/>
        <w:t>id-UEs-Admitted-</w:t>
      </w:r>
      <w:proofErr w:type="spellStart"/>
      <w:r>
        <w:rPr>
          <w:noProof w:val="0"/>
          <w:snapToGrid w:val="0"/>
        </w:rPr>
        <w:t>ToBeReset</w:t>
      </w:r>
      <w:proofErr w:type="spellEnd"/>
      <w:r>
        <w:rPr>
          <w:noProof w:val="0"/>
          <w:snapToGrid w:val="0"/>
        </w:rPr>
        <w:t>,</w:t>
      </w:r>
    </w:p>
    <w:p w14:paraId="7A127A10" w14:textId="77777777" w:rsidR="00597E45" w:rsidRDefault="00597E45" w:rsidP="00597E45">
      <w:pPr>
        <w:pStyle w:val="PL"/>
        <w:tabs>
          <w:tab w:val="left" w:pos="11100"/>
        </w:tabs>
        <w:rPr>
          <w:noProof w:val="0"/>
          <w:snapToGrid w:val="0"/>
        </w:rPr>
      </w:pPr>
      <w:r>
        <w:rPr>
          <w:noProof w:val="0"/>
          <w:snapToGrid w:val="0"/>
        </w:rPr>
        <w:tab/>
        <w:t>id-WT-UE-</w:t>
      </w:r>
      <w:proofErr w:type="spellStart"/>
      <w:r>
        <w:rPr>
          <w:noProof w:val="0"/>
          <w:snapToGrid w:val="0"/>
        </w:rPr>
        <w:t>ContextKeptIndicator</w:t>
      </w:r>
      <w:proofErr w:type="spellEnd"/>
      <w:r>
        <w:rPr>
          <w:noProof w:val="0"/>
          <w:snapToGrid w:val="0"/>
        </w:rPr>
        <w:t>,</w:t>
      </w:r>
    </w:p>
    <w:p w14:paraId="31E1AB21" w14:textId="77777777" w:rsidR="00597E45" w:rsidRDefault="00597E45" w:rsidP="00597E45">
      <w:pPr>
        <w:pStyle w:val="PL"/>
        <w:tabs>
          <w:tab w:val="left" w:pos="11100"/>
        </w:tabs>
        <w:rPr>
          <w:noProof w:val="0"/>
          <w:snapToGrid w:val="0"/>
        </w:rPr>
      </w:pPr>
      <w:r>
        <w:rPr>
          <w:noProof w:val="0"/>
          <w:snapToGrid w:val="0"/>
        </w:rPr>
        <w:tab/>
        <w:t>id-New-eNB-UE-X2AP-ID-Extension,</w:t>
      </w:r>
    </w:p>
    <w:p w14:paraId="396ED972" w14:textId="77777777" w:rsidR="00597E45" w:rsidRDefault="00597E45" w:rsidP="00597E45">
      <w:pPr>
        <w:pStyle w:val="PL"/>
        <w:tabs>
          <w:tab w:val="left" w:pos="11100"/>
        </w:tabs>
        <w:rPr>
          <w:noProof w:val="0"/>
          <w:snapToGrid w:val="0"/>
        </w:rPr>
      </w:pPr>
      <w:r>
        <w:rPr>
          <w:noProof w:val="0"/>
          <w:snapToGrid w:val="0"/>
        </w:rPr>
        <w:tab/>
        <w:t>id-Old-eNB-UE-X2AP-ID-Extension,</w:t>
      </w:r>
    </w:p>
    <w:p w14:paraId="6C98B6B0" w14:textId="77777777" w:rsidR="00597E45" w:rsidRDefault="00597E45" w:rsidP="00597E45">
      <w:pPr>
        <w:pStyle w:val="PL"/>
        <w:tabs>
          <w:tab w:val="left" w:pos="11100"/>
        </w:tabs>
        <w:rPr>
          <w:noProof w:val="0"/>
          <w:snapToGrid w:val="0"/>
        </w:rPr>
      </w:pPr>
      <w:r>
        <w:rPr>
          <w:noProof w:val="0"/>
          <w:snapToGrid w:val="0"/>
        </w:rPr>
        <w:tab/>
        <w:t>id-MeNB-UE-X2AP-ID-Extension,</w:t>
      </w:r>
    </w:p>
    <w:p w14:paraId="39A57AB2" w14:textId="77777777" w:rsidR="00597E45" w:rsidRDefault="00597E45" w:rsidP="00597E45">
      <w:pPr>
        <w:pStyle w:val="PL"/>
        <w:tabs>
          <w:tab w:val="left" w:pos="11100"/>
        </w:tabs>
        <w:rPr>
          <w:noProof w:val="0"/>
          <w:snapToGrid w:val="0"/>
        </w:rPr>
      </w:pPr>
      <w:r>
        <w:rPr>
          <w:noProof w:val="0"/>
          <w:snapToGrid w:val="0"/>
        </w:rPr>
        <w:tab/>
        <w:t>id-SeNB-UE-X2AP-ID-Extension,</w:t>
      </w:r>
    </w:p>
    <w:p w14:paraId="1C60C2C7" w14:textId="77777777" w:rsidR="00597E45" w:rsidRDefault="00597E45" w:rsidP="00597E45">
      <w:pPr>
        <w:pStyle w:val="PL"/>
        <w:tabs>
          <w:tab w:val="left" w:pos="11100"/>
        </w:tabs>
        <w:rPr>
          <w:noProof w:val="0"/>
          <w:snapToGrid w:val="0"/>
        </w:rPr>
      </w:pPr>
      <w:r>
        <w:rPr>
          <w:noProof w:val="0"/>
          <w:snapToGrid w:val="0"/>
        </w:rPr>
        <w:tab/>
        <w:t>id-SIPTO-</w:t>
      </w:r>
      <w:proofErr w:type="spellStart"/>
      <w:r>
        <w:rPr>
          <w:noProof w:val="0"/>
          <w:snapToGrid w:val="0"/>
        </w:rPr>
        <w:t>BearerDeactivationIndication</w:t>
      </w:r>
      <w:proofErr w:type="spellEnd"/>
      <w:r>
        <w:rPr>
          <w:noProof w:val="0"/>
          <w:snapToGrid w:val="0"/>
        </w:rPr>
        <w:t>,</w:t>
      </w:r>
    </w:p>
    <w:p w14:paraId="471D040A" w14:textId="77777777" w:rsidR="00597E45" w:rsidRDefault="00597E45" w:rsidP="00597E45">
      <w:pPr>
        <w:pStyle w:val="PL"/>
        <w:tabs>
          <w:tab w:val="left" w:pos="11100"/>
        </w:tabs>
        <w:rPr>
          <w:noProof w:val="0"/>
          <w:snapToGrid w:val="0"/>
        </w:rPr>
      </w:pPr>
      <w:r>
        <w:rPr>
          <w:noProof w:val="0"/>
          <w:snapToGrid w:val="0"/>
        </w:rPr>
        <w:tab/>
        <w:t>id-Tunnel-Information-for-BBF,</w:t>
      </w:r>
    </w:p>
    <w:p w14:paraId="3F30D2DE" w14:textId="77777777" w:rsidR="00597E45" w:rsidRDefault="00597E45" w:rsidP="00597E45">
      <w:pPr>
        <w:pStyle w:val="PL"/>
        <w:tabs>
          <w:tab w:val="left" w:pos="11100"/>
        </w:tabs>
      </w:pPr>
      <w:r>
        <w:tab/>
        <w:t>id-SIPTO-L-GW-TransportLayerAddress,</w:t>
      </w:r>
    </w:p>
    <w:p w14:paraId="4F166351" w14:textId="77777777" w:rsidR="00597E45" w:rsidRDefault="00597E45" w:rsidP="00597E45">
      <w:pPr>
        <w:pStyle w:val="PL"/>
        <w:tabs>
          <w:tab w:val="left" w:pos="11100"/>
        </w:tabs>
      </w:pPr>
      <w:r>
        <w:tab/>
        <w:t>id-GW-TransportLayerAddress,</w:t>
      </w:r>
    </w:p>
    <w:p w14:paraId="28ECFE02" w14:textId="77777777" w:rsidR="00597E45" w:rsidRDefault="00597E45" w:rsidP="00597E45">
      <w:pPr>
        <w:pStyle w:val="PL"/>
        <w:tabs>
          <w:tab w:val="left" w:pos="11100"/>
        </w:tabs>
      </w:pPr>
      <w:r>
        <w:tab/>
        <w:t>id-X2RemovalThreshold,</w:t>
      </w:r>
    </w:p>
    <w:p w14:paraId="26D95591" w14:textId="77777777" w:rsidR="00597E45" w:rsidRDefault="00597E45" w:rsidP="00597E45">
      <w:pPr>
        <w:pStyle w:val="PL"/>
        <w:tabs>
          <w:tab w:val="left" w:pos="11100"/>
        </w:tabs>
      </w:pPr>
      <w:r>
        <w:tab/>
        <w:t>id-CellReportingIndicator,</w:t>
      </w:r>
    </w:p>
    <w:p w14:paraId="7AB4500C" w14:textId="77777777" w:rsidR="00597E45" w:rsidRDefault="00597E45" w:rsidP="00597E45">
      <w:pPr>
        <w:pStyle w:val="PL"/>
        <w:tabs>
          <w:tab w:val="left" w:pos="11100"/>
        </w:tabs>
      </w:pPr>
      <w:r>
        <w:tab/>
        <w:t>id-V2XServicesAuthorized,</w:t>
      </w:r>
    </w:p>
    <w:p w14:paraId="726FDB49" w14:textId="77777777" w:rsidR="00597E45" w:rsidRDefault="00597E45" w:rsidP="00597E45">
      <w:pPr>
        <w:pStyle w:val="PL"/>
        <w:tabs>
          <w:tab w:val="left" w:pos="11100"/>
        </w:tabs>
      </w:pPr>
      <w:r>
        <w:tab/>
        <w:t>id-resumeID,</w:t>
      </w:r>
    </w:p>
    <w:p w14:paraId="483C7455" w14:textId="77777777" w:rsidR="00597E45" w:rsidRDefault="00597E45" w:rsidP="00597E45">
      <w:pPr>
        <w:pStyle w:val="PL"/>
        <w:tabs>
          <w:tab w:val="left" w:pos="11100"/>
        </w:tabs>
      </w:pPr>
      <w:r>
        <w:tab/>
        <w:t>id-UE-ContextInformationRetrieve,</w:t>
      </w:r>
    </w:p>
    <w:p w14:paraId="5247C19C" w14:textId="77777777" w:rsidR="00597E45" w:rsidRDefault="00597E45" w:rsidP="00597E45">
      <w:pPr>
        <w:pStyle w:val="PL"/>
        <w:tabs>
          <w:tab w:val="left" w:pos="11100"/>
        </w:tabs>
      </w:pPr>
      <w:r>
        <w:tab/>
        <w:t>id-E-RABs-ToBeSetupRetrieve-Item,</w:t>
      </w:r>
    </w:p>
    <w:p w14:paraId="25DB6A9F" w14:textId="77777777" w:rsidR="00597E45" w:rsidRDefault="00597E45" w:rsidP="00597E45">
      <w:pPr>
        <w:pStyle w:val="PL"/>
        <w:tabs>
          <w:tab w:val="left" w:pos="11100"/>
        </w:tabs>
        <w:rPr>
          <w:lang w:eastAsia="zh-CN"/>
        </w:rPr>
      </w:pPr>
      <w:r>
        <w:tab/>
        <w:t>id-NewEUTRANCellIdentifier,</w:t>
      </w:r>
    </w:p>
    <w:p w14:paraId="6D960D48" w14:textId="77777777" w:rsidR="00597E45" w:rsidRDefault="00597E45" w:rsidP="00597E45">
      <w:pPr>
        <w:pStyle w:val="PL"/>
        <w:tabs>
          <w:tab w:val="left" w:pos="11100"/>
        </w:tabs>
        <w:rPr>
          <w:lang w:eastAsia="zh-CN"/>
        </w:rPr>
      </w:pPr>
      <w:r>
        <w:rPr>
          <w:lang w:eastAsia="zh-CN"/>
        </w:rPr>
        <w:tab/>
      </w:r>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r>
        <w:rPr>
          <w:lang w:eastAsia="zh-CN"/>
        </w:rPr>
        <w:t>,</w:t>
      </w:r>
    </w:p>
    <w:p w14:paraId="308873DA" w14:textId="77777777" w:rsidR="00597E45" w:rsidRDefault="00597E45" w:rsidP="00597E45">
      <w:pPr>
        <w:pStyle w:val="PL"/>
        <w:tabs>
          <w:tab w:val="left" w:pos="11100"/>
        </w:tabs>
        <w:rPr>
          <w:noProof w:val="0"/>
          <w:snapToGrid w:val="0"/>
          <w:lang w:eastAsia="en-GB"/>
        </w:rPr>
      </w:pPr>
      <w:r>
        <w:rPr>
          <w:lang w:eastAsia="zh-CN"/>
        </w:rPr>
        <w:tab/>
        <w:t>id-</w:t>
      </w:r>
      <w:proofErr w:type="spellStart"/>
      <w:r>
        <w:rPr>
          <w:noProof w:val="0"/>
          <w:snapToGrid w:val="0"/>
        </w:rPr>
        <w:t>UE</w:t>
      </w:r>
      <w:r>
        <w:rPr>
          <w:noProof w:val="0"/>
          <w:snapToGrid w:val="0"/>
          <w:lang w:eastAsia="zh-CN"/>
        </w:rPr>
        <w:t>Sidelink</w:t>
      </w:r>
      <w:r>
        <w:rPr>
          <w:noProof w:val="0"/>
          <w:snapToGrid w:val="0"/>
        </w:rPr>
        <w:t>AggregateMaximumBitRate</w:t>
      </w:r>
      <w:proofErr w:type="spellEnd"/>
      <w:r>
        <w:rPr>
          <w:noProof w:val="0"/>
          <w:snapToGrid w:val="0"/>
        </w:rPr>
        <w:t>,</w:t>
      </w:r>
    </w:p>
    <w:p w14:paraId="7DD12CDC" w14:textId="77777777" w:rsidR="00597E45" w:rsidRDefault="00597E45" w:rsidP="00597E45">
      <w:pPr>
        <w:pStyle w:val="PL"/>
        <w:tabs>
          <w:tab w:val="left" w:pos="11100"/>
        </w:tabs>
        <w:rPr>
          <w:noProof w:val="0"/>
        </w:rPr>
      </w:pPr>
      <w:r>
        <w:rPr>
          <w:noProof w:val="0"/>
          <w:snapToGrid w:val="0"/>
        </w:rPr>
        <w:tab/>
        <w:t>id-</w:t>
      </w:r>
      <w:proofErr w:type="spellStart"/>
      <w:r>
        <w:rPr>
          <w:noProof w:val="0"/>
        </w:rPr>
        <w:t>uL</w:t>
      </w:r>
      <w:proofErr w:type="spellEnd"/>
      <w:r>
        <w:rPr>
          <w:noProof w:val="0"/>
        </w:rPr>
        <w:t>-</w:t>
      </w:r>
      <w:proofErr w:type="spellStart"/>
      <w:r>
        <w:rPr>
          <w:noProof w:val="0"/>
        </w:rPr>
        <w:t>GTPtunnelEndpoint</w:t>
      </w:r>
      <w:proofErr w:type="spellEnd"/>
      <w:r>
        <w:rPr>
          <w:noProof w:val="0"/>
        </w:rPr>
        <w:t>,</w:t>
      </w:r>
    </w:p>
    <w:p w14:paraId="5CB2FCBD" w14:textId="77777777" w:rsidR="00597E45" w:rsidRDefault="00597E45" w:rsidP="00597E45">
      <w:pPr>
        <w:pStyle w:val="PL"/>
        <w:tabs>
          <w:tab w:val="left" w:pos="11100"/>
        </w:tabs>
      </w:pPr>
      <w:r>
        <w:tab/>
        <w:t>id-SgNBSecurityKey,</w:t>
      </w:r>
    </w:p>
    <w:p w14:paraId="5996D293" w14:textId="77777777" w:rsidR="00597E45" w:rsidRDefault="00597E45" w:rsidP="00597E45">
      <w:pPr>
        <w:pStyle w:val="PL"/>
        <w:tabs>
          <w:tab w:val="left" w:pos="11100"/>
        </w:tabs>
      </w:pPr>
      <w:r>
        <w:tab/>
        <w:t>id-SgNBUEAggregateMaximumBitRate,</w:t>
      </w:r>
    </w:p>
    <w:p w14:paraId="0A192B2C" w14:textId="77777777" w:rsidR="00597E45" w:rsidRDefault="00597E45" w:rsidP="00597E45">
      <w:pPr>
        <w:pStyle w:val="PL"/>
        <w:tabs>
          <w:tab w:val="left" w:pos="11100"/>
        </w:tabs>
      </w:pPr>
      <w:r>
        <w:tab/>
        <w:t>id-E-RABs-ToBeAdded-SgNBAddReqList,</w:t>
      </w:r>
    </w:p>
    <w:p w14:paraId="0299DB54" w14:textId="77777777" w:rsidR="00597E45" w:rsidRDefault="00597E45" w:rsidP="00597E45">
      <w:pPr>
        <w:pStyle w:val="PL"/>
        <w:tabs>
          <w:tab w:val="left" w:pos="11100"/>
        </w:tabs>
      </w:pPr>
      <w:r>
        <w:tab/>
        <w:t>id-MeNBtoSgNBContainer,</w:t>
      </w:r>
    </w:p>
    <w:p w14:paraId="637FDCA9" w14:textId="77777777" w:rsidR="00597E45" w:rsidRDefault="00597E45" w:rsidP="00597E45">
      <w:pPr>
        <w:pStyle w:val="PL"/>
        <w:tabs>
          <w:tab w:val="left" w:pos="11100"/>
        </w:tabs>
      </w:pPr>
      <w:r>
        <w:tab/>
        <w:t>id-SgNB-UE-X2AP-ID,</w:t>
      </w:r>
    </w:p>
    <w:p w14:paraId="3B41339C" w14:textId="77777777" w:rsidR="00597E45" w:rsidRDefault="00597E45" w:rsidP="00597E45">
      <w:pPr>
        <w:pStyle w:val="PL"/>
        <w:tabs>
          <w:tab w:val="left" w:pos="11100"/>
        </w:tabs>
      </w:pPr>
      <w:r>
        <w:tab/>
        <w:t>id-RequestedSplitSRBs,</w:t>
      </w:r>
    </w:p>
    <w:p w14:paraId="4F65CDF3" w14:textId="77777777" w:rsidR="00597E45" w:rsidRDefault="00597E45" w:rsidP="00597E45">
      <w:pPr>
        <w:pStyle w:val="PL"/>
        <w:tabs>
          <w:tab w:val="left" w:pos="11100"/>
        </w:tabs>
      </w:pPr>
      <w:r>
        <w:tab/>
        <w:t>id-E-RABs-ToBeAdded-SgNBAddReq-Item,</w:t>
      </w:r>
    </w:p>
    <w:p w14:paraId="0F9ABACC" w14:textId="77777777" w:rsidR="00597E45" w:rsidRDefault="00597E45" w:rsidP="00597E45">
      <w:pPr>
        <w:pStyle w:val="PL"/>
        <w:tabs>
          <w:tab w:val="left" w:pos="11100"/>
        </w:tabs>
      </w:pPr>
      <w:r>
        <w:tab/>
        <w:t>id-E-RABs-Admitted-ToBeAdded-SgNBAddReqAckList,</w:t>
      </w:r>
    </w:p>
    <w:p w14:paraId="3DFCDD94" w14:textId="77777777" w:rsidR="00597E45" w:rsidRDefault="00597E45" w:rsidP="00597E45">
      <w:pPr>
        <w:pStyle w:val="PL"/>
        <w:tabs>
          <w:tab w:val="left" w:pos="11100"/>
        </w:tabs>
      </w:pPr>
      <w:r>
        <w:tab/>
        <w:t>id-SgNBtoMeNBContainer,</w:t>
      </w:r>
    </w:p>
    <w:p w14:paraId="28CD5CD2" w14:textId="77777777" w:rsidR="00597E45" w:rsidRDefault="00597E45" w:rsidP="00597E45">
      <w:pPr>
        <w:pStyle w:val="PL"/>
        <w:tabs>
          <w:tab w:val="left" w:pos="11100"/>
        </w:tabs>
      </w:pPr>
      <w:r>
        <w:tab/>
        <w:t>id-AdmittedSplitSRBs,</w:t>
      </w:r>
    </w:p>
    <w:p w14:paraId="696EA6E6" w14:textId="77777777" w:rsidR="00597E45" w:rsidRDefault="00597E45" w:rsidP="00597E45">
      <w:pPr>
        <w:pStyle w:val="PL"/>
        <w:tabs>
          <w:tab w:val="left" w:pos="11100"/>
        </w:tabs>
      </w:pPr>
      <w:r>
        <w:tab/>
        <w:t>id-E-RABs-Admitted-ToBeAdded-SgNBAddReqAck-Item,</w:t>
      </w:r>
    </w:p>
    <w:p w14:paraId="5505B1C0" w14:textId="77777777" w:rsidR="00597E45" w:rsidRDefault="00597E45" w:rsidP="00597E45">
      <w:pPr>
        <w:pStyle w:val="PL"/>
        <w:tabs>
          <w:tab w:val="left" w:pos="11100"/>
        </w:tabs>
      </w:pPr>
      <w:r>
        <w:tab/>
        <w:t>id-ResponseInformationSgNBReconfComp,</w:t>
      </w:r>
    </w:p>
    <w:p w14:paraId="5680F7AD" w14:textId="77777777" w:rsidR="00597E45" w:rsidRDefault="00597E45" w:rsidP="00597E45">
      <w:pPr>
        <w:pStyle w:val="PL"/>
        <w:tabs>
          <w:tab w:val="left" w:pos="11100"/>
        </w:tabs>
      </w:pPr>
      <w:r>
        <w:tab/>
        <w:t>id-UE-ContextInformation-SgNBModReq,</w:t>
      </w:r>
    </w:p>
    <w:p w14:paraId="2CAA9B63" w14:textId="77777777" w:rsidR="00597E45" w:rsidRDefault="00597E45" w:rsidP="00597E45">
      <w:pPr>
        <w:pStyle w:val="PL"/>
        <w:tabs>
          <w:tab w:val="left" w:pos="11100"/>
        </w:tabs>
      </w:pPr>
      <w:r>
        <w:tab/>
        <w:t>id-E-RABs-ToBeAdded-SgNBModReq-Item,</w:t>
      </w:r>
    </w:p>
    <w:p w14:paraId="28180241" w14:textId="77777777" w:rsidR="00597E45" w:rsidRDefault="00597E45" w:rsidP="00597E45">
      <w:pPr>
        <w:pStyle w:val="PL"/>
        <w:tabs>
          <w:tab w:val="left" w:pos="11100"/>
        </w:tabs>
      </w:pPr>
      <w:r>
        <w:tab/>
        <w:t>id-E-RABs-ToBeModified-SgNBModReq-Item,</w:t>
      </w:r>
    </w:p>
    <w:p w14:paraId="3C1B308F" w14:textId="77777777" w:rsidR="00597E45" w:rsidRDefault="00597E45" w:rsidP="00597E45">
      <w:pPr>
        <w:pStyle w:val="PL"/>
        <w:tabs>
          <w:tab w:val="left" w:pos="11100"/>
        </w:tabs>
      </w:pPr>
      <w:r>
        <w:tab/>
        <w:t>id-E-RABs-ToBeReleased-SgNBModReq-Item,</w:t>
      </w:r>
    </w:p>
    <w:p w14:paraId="7A22B995" w14:textId="77777777" w:rsidR="00597E45" w:rsidRDefault="00597E45" w:rsidP="00597E45">
      <w:pPr>
        <w:pStyle w:val="PL"/>
        <w:tabs>
          <w:tab w:val="left" w:pos="11100"/>
        </w:tabs>
      </w:pPr>
      <w:r>
        <w:tab/>
        <w:t>id-E-RABs-Admitted-ToBeAdded-SgNBModAckList,</w:t>
      </w:r>
    </w:p>
    <w:p w14:paraId="21368EF4" w14:textId="77777777" w:rsidR="00597E45" w:rsidRDefault="00597E45" w:rsidP="00597E45">
      <w:pPr>
        <w:pStyle w:val="PL"/>
        <w:tabs>
          <w:tab w:val="left" w:pos="11100"/>
        </w:tabs>
      </w:pPr>
      <w:r>
        <w:tab/>
        <w:t>id-E-RABs-Admitted-ToBeModified-SgNBModAckList,</w:t>
      </w:r>
    </w:p>
    <w:p w14:paraId="4516EA00" w14:textId="77777777" w:rsidR="00597E45" w:rsidRDefault="00597E45" w:rsidP="00597E45">
      <w:pPr>
        <w:pStyle w:val="PL"/>
        <w:tabs>
          <w:tab w:val="left" w:pos="11100"/>
        </w:tabs>
      </w:pPr>
      <w:r>
        <w:tab/>
        <w:t>id-E-RABs-Admitted-ToBeReleased-SgNBModAckList,</w:t>
      </w:r>
    </w:p>
    <w:p w14:paraId="1B1BE728" w14:textId="77777777" w:rsidR="00597E45" w:rsidRDefault="00597E45" w:rsidP="00597E45">
      <w:pPr>
        <w:pStyle w:val="PL"/>
        <w:tabs>
          <w:tab w:val="left" w:pos="11100"/>
        </w:tabs>
      </w:pPr>
      <w:r>
        <w:tab/>
        <w:t>id-E-RABs-Admitted-ToBeAdded-SgNBModAck-Item,</w:t>
      </w:r>
    </w:p>
    <w:p w14:paraId="187FA540" w14:textId="77777777" w:rsidR="00597E45" w:rsidRDefault="00597E45" w:rsidP="00597E45">
      <w:pPr>
        <w:pStyle w:val="PL"/>
        <w:tabs>
          <w:tab w:val="left" w:pos="11100"/>
        </w:tabs>
      </w:pPr>
      <w:r>
        <w:tab/>
        <w:t>id-E-RABs-Admitted-ToBeModified-SgNBModAck-Item,</w:t>
      </w:r>
    </w:p>
    <w:p w14:paraId="73F3592B" w14:textId="77777777" w:rsidR="00597E45" w:rsidRDefault="00597E45" w:rsidP="00597E45">
      <w:pPr>
        <w:pStyle w:val="PL"/>
        <w:tabs>
          <w:tab w:val="left" w:pos="11100"/>
        </w:tabs>
      </w:pPr>
      <w:r>
        <w:tab/>
        <w:t>id-E-RABs-Admitted-ToBeReleased-SgNBModAck-Item,</w:t>
      </w:r>
    </w:p>
    <w:p w14:paraId="59B0CD6A" w14:textId="77777777" w:rsidR="00597E45" w:rsidRDefault="00597E45" w:rsidP="00597E45">
      <w:pPr>
        <w:pStyle w:val="PL"/>
        <w:tabs>
          <w:tab w:val="left" w:pos="11100"/>
        </w:tabs>
      </w:pPr>
      <w:r>
        <w:tab/>
        <w:t>id-E-RABs-</w:t>
      </w:r>
      <w:r>
        <w:rPr>
          <w:rFonts w:eastAsia="DengXian"/>
          <w:snapToGrid w:val="0"/>
          <w:lang w:eastAsia="zh-CN"/>
        </w:rPr>
        <w:t>Admitted-</w:t>
      </w:r>
      <w:r>
        <w:t>ToBeReleased-SgNBRelReqAckList,</w:t>
      </w:r>
    </w:p>
    <w:p w14:paraId="6EC55304" w14:textId="77777777" w:rsidR="00597E45" w:rsidRDefault="00597E45" w:rsidP="00597E45">
      <w:pPr>
        <w:pStyle w:val="PL"/>
        <w:tabs>
          <w:tab w:val="left" w:pos="11100"/>
        </w:tabs>
      </w:pPr>
      <w:r>
        <w:tab/>
        <w:t>id-E-RABs-</w:t>
      </w:r>
      <w:r>
        <w:rPr>
          <w:rFonts w:eastAsia="DengXian"/>
          <w:snapToGrid w:val="0"/>
          <w:lang w:eastAsia="zh-CN"/>
        </w:rPr>
        <w:t>Admitted-</w:t>
      </w:r>
      <w:r>
        <w:t>ToBeReleased-SgNBRelReqAck-Item,</w:t>
      </w:r>
    </w:p>
    <w:p w14:paraId="230EB5CB" w14:textId="77777777" w:rsidR="00597E45" w:rsidRDefault="00597E45" w:rsidP="00597E45">
      <w:pPr>
        <w:pStyle w:val="PL"/>
        <w:tabs>
          <w:tab w:val="left" w:pos="11100"/>
        </w:tabs>
      </w:pPr>
      <w:r>
        <w:tab/>
        <w:t>id-E-RABs-ToBeReleased-SgNBModReqdList,</w:t>
      </w:r>
    </w:p>
    <w:p w14:paraId="0660F19C" w14:textId="77777777" w:rsidR="00597E45" w:rsidRDefault="00597E45" w:rsidP="00597E45">
      <w:pPr>
        <w:pStyle w:val="PL"/>
        <w:tabs>
          <w:tab w:val="left" w:pos="11100"/>
        </w:tabs>
      </w:pPr>
      <w:r>
        <w:tab/>
        <w:t>id-E-RABs-ToBeModified-SgNBModReqdList,</w:t>
      </w:r>
    </w:p>
    <w:p w14:paraId="50219E60" w14:textId="77777777" w:rsidR="00597E45" w:rsidRDefault="00597E45" w:rsidP="00597E45">
      <w:pPr>
        <w:pStyle w:val="PL"/>
        <w:tabs>
          <w:tab w:val="left" w:pos="11100"/>
        </w:tabs>
      </w:pPr>
      <w:r>
        <w:tab/>
        <w:t>id-E-RABs-ToBeReleased-SgNBModReqd-Item,</w:t>
      </w:r>
    </w:p>
    <w:p w14:paraId="34C5A543" w14:textId="77777777" w:rsidR="00597E45" w:rsidRDefault="00597E45" w:rsidP="00597E45">
      <w:pPr>
        <w:pStyle w:val="PL"/>
        <w:tabs>
          <w:tab w:val="left" w:pos="11100"/>
        </w:tabs>
      </w:pPr>
      <w:r>
        <w:tab/>
        <w:t>id-E-RABs-ToBeModified-SgNBModReqd-Item,</w:t>
      </w:r>
    </w:p>
    <w:p w14:paraId="1D61D3C2" w14:textId="77777777" w:rsidR="00597E45" w:rsidRDefault="00597E45" w:rsidP="00597E45">
      <w:pPr>
        <w:pStyle w:val="PL"/>
        <w:tabs>
          <w:tab w:val="left" w:pos="11100"/>
        </w:tabs>
      </w:pPr>
      <w:r>
        <w:tab/>
        <w:t>id-E-RABs-ToBeReleased-SgNBChaConfList,</w:t>
      </w:r>
    </w:p>
    <w:p w14:paraId="4D0579D7" w14:textId="77777777" w:rsidR="00597E45" w:rsidRDefault="00597E45" w:rsidP="00597E45">
      <w:pPr>
        <w:pStyle w:val="PL"/>
        <w:tabs>
          <w:tab w:val="left" w:pos="11100"/>
        </w:tabs>
      </w:pPr>
      <w:r>
        <w:tab/>
        <w:t>id-E-RABs-ToBeReleased-SgNBChaConf-Item,</w:t>
      </w:r>
    </w:p>
    <w:p w14:paraId="66200811" w14:textId="77777777" w:rsidR="00597E45" w:rsidRDefault="00597E45" w:rsidP="00597E45">
      <w:pPr>
        <w:pStyle w:val="PL"/>
        <w:tabs>
          <w:tab w:val="left" w:pos="11100"/>
        </w:tabs>
      </w:pPr>
      <w:r>
        <w:tab/>
        <w:t>id-E-RABs-ToBeReleased-SgNBRelReqList,</w:t>
      </w:r>
    </w:p>
    <w:p w14:paraId="75E261A5" w14:textId="77777777" w:rsidR="00597E45" w:rsidRDefault="00597E45" w:rsidP="00597E45">
      <w:pPr>
        <w:pStyle w:val="PL"/>
        <w:tabs>
          <w:tab w:val="left" w:pos="11100"/>
        </w:tabs>
      </w:pPr>
      <w:r>
        <w:tab/>
        <w:t>id-E-RABs-ToBeReleased-SgNBRelReq-Item,</w:t>
      </w:r>
    </w:p>
    <w:p w14:paraId="08C8DF3F" w14:textId="77777777" w:rsidR="00597E45" w:rsidRDefault="00597E45" w:rsidP="00597E45">
      <w:pPr>
        <w:pStyle w:val="PL"/>
        <w:tabs>
          <w:tab w:val="left" w:pos="11100"/>
        </w:tabs>
      </w:pPr>
      <w:r>
        <w:tab/>
        <w:t>id-E-RABs-ToBeReleased-SgNBRelConfList,</w:t>
      </w:r>
    </w:p>
    <w:p w14:paraId="1D29215F" w14:textId="77777777" w:rsidR="00597E45" w:rsidRDefault="00597E45" w:rsidP="00597E45">
      <w:pPr>
        <w:pStyle w:val="PL"/>
        <w:tabs>
          <w:tab w:val="left" w:pos="11100"/>
        </w:tabs>
      </w:pPr>
      <w:r>
        <w:tab/>
        <w:t>id-E-RABs-ToBeReleased-SgNBRelConf-Item,</w:t>
      </w:r>
    </w:p>
    <w:p w14:paraId="4DF1F6CD" w14:textId="77777777" w:rsidR="00597E45" w:rsidRDefault="00597E45" w:rsidP="00597E45">
      <w:pPr>
        <w:pStyle w:val="PL"/>
        <w:tabs>
          <w:tab w:val="left" w:pos="11100"/>
        </w:tabs>
      </w:pPr>
      <w:r>
        <w:tab/>
        <w:t>id-E-RABs-ToBeReleased-SgNBRelReqdList,</w:t>
      </w:r>
    </w:p>
    <w:p w14:paraId="569606A4" w14:textId="77777777" w:rsidR="00597E45" w:rsidRDefault="00597E45" w:rsidP="00597E45">
      <w:pPr>
        <w:pStyle w:val="PL"/>
        <w:tabs>
          <w:tab w:val="left" w:pos="11100"/>
        </w:tabs>
      </w:pPr>
      <w:r>
        <w:tab/>
        <w:t>id-E-RABs-ToBeReleased-SgNBRelReqd-Item,</w:t>
      </w:r>
    </w:p>
    <w:p w14:paraId="54899832" w14:textId="77777777" w:rsidR="00597E45" w:rsidRDefault="00597E45" w:rsidP="00597E45">
      <w:pPr>
        <w:pStyle w:val="PL"/>
        <w:tabs>
          <w:tab w:val="left" w:pos="11100"/>
        </w:tabs>
      </w:pPr>
      <w:r>
        <w:tab/>
        <w:t>id-E-RABs-SubjectToSgNBCounterCheck-List,</w:t>
      </w:r>
    </w:p>
    <w:p w14:paraId="3DA08F1B" w14:textId="77777777" w:rsidR="00597E45" w:rsidRDefault="00597E45" w:rsidP="00597E45">
      <w:pPr>
        <w:pStyle w:val="PL"/>
        <w:tabs>
          <w:tab w:val="left" w:pos="11100"/>
        </w:tabs>
      </w:pPr>
      <w:r>
        <w:tab/>
        <w:t>id-E-RABs-SubjectToSgNBCounterCheck-Item,</w:t>
      </w:r>
    </w:p>
    <w:p w14:paraId="539EC996" w14:textId="77777777" w:rsidR="00597E45" w:rsidRDefault="00597E45" w:rsidP="00597E45">
      <w:pPr>
        <w:pStyle w:val="PL"/>
        <w:tabs>
          <w:tab w:val="left" w:pos="11100"/>
        </w:tabs>
      </w:pPr>
      <w:r>
        <w:tab/>
        <w:t>id-Target-SgNB-ID,</w:t>
      </w:r>
    </w:p>
    <w:p w14:paraId="0DA863F9" w14:textId="77777777" w:rsidR="00597E45" w:rsidRDefault="00597E45" w:rsidP="00597E45">
      <w:pPr>
        <w:pStyle w:val="PL"/>
        <w:tabs>
          <w:tab w:val="left" w:pos="11100"/>
        </w:tabs>
      </w:pPr>
      <w:r>
        <w:tab/>
        <w:t>id-RRCContainer,</w:t>
      </w:r>
    </w:p>
    <w:p w14:paraId="10101131" w14:textId="77777777" w:rsidR="00597E45" w:rsidRDefault="00597E45" w:rsidP="00597E45">
      <w:pPr>
        <w:pStyle w:val="PL"/>
        <w:tabs>
          <w:tab w:val="left" w:pos="11100"/>
        </w:tabs>
      </w:pPr>
      <w:r>
        <w:tab/>
        <w:t>id-SRBType,</w:t>
      </w:r>
    </w:p>
    <w:p w14:paraId="53702E16" w14:textId="77777777" w:rsidR="00597E45" w:rsidRDefault="00597E45" w:rsidP="00597E45">
      <w:pPr>
        <w:pStyle w:val="PL"/>
        <w:tabs>
          <w:tab w:val="left" w:pos="11100"/>
        </w:tabs>
      </w:pPr>
      <w:r>
        <w:tab/>
        <w:t>id-HandoverRestrictionList,</w:t>
      </w:r>
    </w:p>
    <w:p w14:paraId="11A4DF0E" w14:textId="77777777" w:rsidR="00597E45" w:rsidRDefault="00597E45" w:rsidP="00597E45">
      <w:pPr>
        <w:pStyle w:val="PL"/>
        <w:tabs>
          <w:tab w:val="left" w:pos="11100"/>
        </w:tabs>
      </w:pPr>
      <w:r>
        <w:tab/>
        <w:t>id-SCGConfigurationQuery,</w:t>
      </w:r>
    </w:p>
    <w:p w14:paraId="7D0DE67D" w14:textId="77777777" w:rsidR="00597E45" w:rsidRDefault="00597E45" w:rsidP="00597E45">
      <w:pPr>
        <w:pStyle w:val="PL"/>
        <w:tabs>
          <w:tab w:val="left" w:pos="11100"/>
        </w:tabs>
      </w:pPr>
      <w:r>
        <w:tab/>
        <w:t>id-SplitSRB,</w:t>
      </w:r>
    </w:p>
    <w:p w14:paraId="1950316A" w14:textId="77777777" w:rsidR="00597E45" w:rsidRDefault="00597E45" w:rsidP="00597E45">
      <w:pPr>
        <w:pStyle w:val="PL"/>
        <w:tabs>
          <w:tab w:val="left" w:pos="11100"/>
        </w:tabs>
      </w:pPr>
      <w:r>
        <w:tab/>
        <w:t>id-NRUeReport,</w:t>
      </w:r>
    </w:p>
    <w:p w14:paraId="3484677B" w14:textId="77777777" w:rsidR="00597E45" w:rsidRDefault="00597E45" w:rsidP="00597E45">
      <w:pPr>
        <w:pStyle w:val="PL"/>
        <w:tabs>
          <w:tab w:val="left" w:pos="11100"/>
        </w:tabs>
      </w:pPr>
      <w:r>
        <w:tab/>
        <w:t>id-InitiatingNodeType-EndcX2Setup,</w:t>
      </w:r>
    </w:p>
    <w:p w14:paraId="5682A775" w14:textId="77777777" w:rsidR="00597E45" w:rsidRDefault="00597E45" w:rsidP="00597E45">
      <w:pPr>
        <w:pStyle w:val="PL"/>
        <w:tabs>
          <w:tab w:val="left" w:pos="11100"/>
        </w:tabs>
      </w:pPr>
      <w:r>
        <w:tab/>
        <w:t>id-InitiatingNodeType-EndcConfigUpdate,</w:t>
      </w:r>
    </w:p>
    <w:p w14:paraId="6D5F222C" w14:textId="77777777" w:rsidR="00597E45" w:rsidRDefault="00597E45" w:rsidP="00597E45">
      <w:pPr>
        <w:pStyle w:val="PL"/>
        <w:tabs>
          <w:tab w:val="left" w:pos="11100"/>
        </w:tabs>
      </w:pPr>
      <w:r>
        <w:tab/>
        <w:t>id-RespondingNodeType-EndcX2Setup,</w:t>
      </w:r>
    </w:p>
    <w:p w14:paraId="75AED6AF" w14:textId="77777777" w:rsidR="00597E45" w:rsidRDefault="00597E45" w:rsidP="00597E45">
      <w:pPr>
        <w:pStyle w:val="PL"/>
        <w:tabs>
          <w:tab w:val="left" w:pos="11100"/>
        </w:tabs>
      </w:pPr>
      <w:r>
        <w:tab/>
        <w:t>id-RespondingNodeType-EndcConfigUpdate,</w:t>
      </w:r>
    </w:p>
    <w:p w14:paraId="4F6EFC92" w14:textId="77777777" w:rsidR="00597E45" w:rsidRDefault="00597E45" w:rsidP="00597E45">
      <w:pPr>
        <w:pStyle w:val="PL"/>
        <w:tabs>
          <w:tab w:val="left" w:pos="11100"/>
        </w:tabs>
      </w:pPr>
      <w:r>
        <w:tab/>
        <w:t>id-NRUESecurityCapabilities,</w:t>
      </w:r>
    </w:p>
    <w:p w14:paraId="6FDC56C3" w14:textId="77777777" w:rsidR="00597E45" w:rsidRDefault="00597E45" w:rsidP="00597E45">
      <w:pPr>
        <w:pStyle w:val="PL"/>
        <w:tabs>
          <w:tab w:val="left" w:pos="11100"/>
        </w:tabs>
      </w:pPr>
      <w:r>
        <w:tab/>
        <w:t>id-PDCPChangeIndication,</w:t>
      </w:r>
    </w:p>
    <w:p w14:paraId="72F95BFE" w14:textId="77777777" w:rsidR="00597E45" w:rsidRDefault="00597E45" w:rsidP="00597E45">
      <w:pPr>
        <w:pStyle w:val="PL"/>
        <w:tabs>
          <w:tab w:val="left" w:pos="11100"/>
        </w:tabs>
      </w:pPr>
      <w:r>
        <w:tab/>
        <w:t>id-ServedEUTRAcellsENDCX2ManagementList,</w:t>
      </w:r>
    </w:p>
    <w:p w14:paraId="634B0181" w14:textId="77777777" w:rsidR="00597E45" w:rsidRDefault="00597E45" w:rsidP="00597E45">
      <w:pPr>
        <w:pStyle w:val="PL"/>
        <w:tabs>
          <w:tab w:val="left" w:pos="11100"/>
        </w:tabs>
      </w:pPr>
      <w:r>
        <w:tab/>
        <w:t>id-ServedEUTRAcellsToModifyListENDCConfUpd,</w:t>
      </w:r>
    </w:p>
    <w:p w14:paraId="4F8590CC" w14:textId="77777777" w:rsidR="00597E45" w:rsidRDefault="00597E45" w:rsidP="00597E45">
      <w:pPr>
        <w:pStyle w:val="PL"/>
        <w:tabs>
          <w:tab w:val="left" w:pos="11100"/>
        </w:tabs>
      </w:pPr>
      <w:r>
        <w:tab/>
        <w:t>id-ServedEUTRAcellsToDeleteListENDCConfUpd,</w:t>
      </w:r>
    </w:p>
    <w:p w14:paraId="5210C144" w14:textId="77777777" w:rsidR="00597E45" w:rsidRDefault="00597E45" w:rsidP="00597E45">
      <w:pPr>
        <w:pStyle w:val="PL"/>
        <w:tabs>
          <w:tab w:val="left" w:pos="11100"/>
        </w:tabs>
      </w:pPr>
      <w:r>
        <w:tab/>
        <w:t>id-ServedNRcellsToModifyListENDCConfUpd,</w:t>
      </w:r>
    </w:p>
    <w:p w14:paraId="67D341C4" w14:textId="77777777" w:rsidR="00597E45" w:rsidRDefault="00597E45" w:rsidP="00597E45">
      <w:pPr>
        <w:pStyle w:val="PL"/>
        <w:tabs>
          <w:tab w:val="left" w:pos="11100"/>
        </w:tabs>
      </w:pPr>
      <w:r>
        <w:tab/>
        <w:t>id-ServedNRcellsToDeleteListENDCConfUpd,</w:t>
      </w:r>
    </w:p>
    <w:p w14:paraId="2E8EE3E8" w14:textId="77777777" w:rsidR="00597E45" w:rsidRDefault="00597E45" w:rsidP="00597E45">
      <w:pPr>
        <w:pStyle w:val="PL"/>
        <w:tabs>
          <w:tab w:val="left" w:pos="11100"/>
        </w:tabs>
      </w:pPr>
      <w:r>
        <w:lastRenderedPageBreak/>
        <w:tab/>
        <w:t>id-CellAssistanceInformation,</w:t>
      </w:r>
    </w:p>
    <w:p w14:paraId="3AC9FDBE" w14:textId="77777777" w:rsidR="00597E45" w:rsidRDefault="00597E45" w:rsidP="00597E45">
      <w:pPr>
        <w:pStyle w:val="PL"/>
        <w:tabs>
          <w:tab w:val="left" w:pos="11100"/>
        </w:tabs>
      </w:pPr>
      <w:r>
        <w:tab/>
        <w:t>id-Globalen-gNB-ID,</w:t>
      </w:r>
    </w:p>
    <w:p w14:paraId="72184048" w14:textId="77777777" w:rsidR="00597E45" w:rsidRDefault="00597E45" w:rsidP="00597E45">
      <w:pPr>
        <w:pStyle w:val="PL"/>
        <w:tabs>
          <w:tab w:val="left" w:pos="11100"/>
        </w:tabs>
      </w:pPr>
      <w:r>
        <w:tab/>
        <w:t>id-ServedNRcellsENDCX2ManagementList,</w:t>
      </w:r>
    </w:p>
    <w:p w14:paraId="2766F754" w14:textId="77777777" w:rsidR="00597E45" w:rsidRDefault="00597E45" w:rsidP="00597E45">
      <w:pPr>
        <w:pStyle w:val="PL"/>
        <w:tabs>
          <w:tab w:val="left" w:pos="11100"/>
        </w:tabs>
      </w:pPr>
      <w:r>
        <w:tab/>
        <w:t>id-Old-SgNB-UE-X2AP-ID,</w:t>
      </w:r>
    </w:p>
    <w:p w14:paraId="342B1E05" w14:textId="77777777" w:rsidR="00597E45" w:rsidRDefault="00597E45" w:rsidP="00597E45">
      <w:pPr>
        <w:pStyle w:val="PL"/>
        <w:tabs>
          <w:tab w:val="left" w:pos="11100"/>
        </w:tabs>
      </w:pPr>
      <w:r>
        <w:tab/>
        <w:t>id-UE-ContextReferenceAtSgNB,</w:t>
      </w:r>
    </w:p>
    <w:p w14:paraId="752B6ABF" w14:textId="77777777" w:rsidR="00597E45" w:rsidRDefault="00597E45" w:rsidP="00597E45">
      <w:pPr>
        <w:pStyle w:val="PL"/>
        <w:tabs>
          <w:tab w:val="left" w:pos="11100"/>
        </w:tabs>
      </w:pPr>
      <w:r>
        <w:tab/>
        <w:t>id-SecondaryRATUsageReportList,</w:t>
      </w:r>
    </w:p>
    <w:p w14:paraId="1DAB25CA" w14:textId="77777777" w:rsidR="00597E45" w:rsidRDefault="00597E45" w:rsidP="00597E45">
      <w:pPr>
        <w:pStyle w:val="PL"/>
        <w:tabs>
          <w:tab w:val="left" w:pos="11100"/>
        </w:tabs>
      </w:pPr>
      <w:r>
        <w:tab/>
        <w:t>id-ActivationID,</w:t>
      </w:r>
    </w:p>
    <w:p w14:paraId="49D5685C" w14:textId="77777777" w:rsidR="00597E45" w:rsidRDefault="00597E45" w:rsidP="00597E45">
      <w:pPr>
        <w:pStyle w:val="PL"/>
        <w:tabs>
          <w:tab w:val="left" w:pos="11100"/>
        </w:tabs>
      </w:pPr>
      <w:r>
        <w:tab/>
        <w:t>id-ServedNRCellsToActivate,</w:t>
      </w:r>
    </w:p>
    <w:p w14:paraId="1B11712F" w14:textId="77777777" w:rsidR="00597E45" w:rsidRDefault="00597E45" w:rsidP="00597E45">
      <w:pPr>
        <w:pStyle w:val="PL"/>
        <w:tabs>
          <w:tab w:val="left" w:pos="11100"/>
        </w:tabs>
      </w:pPr>
      <w:r>
        <w:tab/>
        <w:t>id-ActivatedNRCellList,</w:t>
      </w:r>
    </w:p>
    <w:p w14:paraId="072FD0CC" w14:textId="77777777" w:rsidR="00597E45" w:rsidRDefault="00597E45" w:rsidP="00597E45">
      <w:pPr>
        <w:pStyle w:val="PL"/>
        <w:tabs>
          <w:tab w:val="left" w:pos="11100"/>
        </w:tabs>
      </w:pPr>
      <w:r>
        <w:tab/>
        <w:t>id-MeNBResourceCoordinationInformation,</w:t>
      </w:r>
    </w:p>
    <w:p w14:paraId="5069E8D7" w14:textId="77777777" w:rsidR="00597E45" w:rsidRDefault="00597E45" w:rsidP="00597E45">
      <w:pPr>
        <w:pStyle w:val="PL"/>
        <w:tabs>
          <w:tab w:val="left" w:pos="11100"/>
        </w:tabs>
      </w:pPr>
      <w:r>
        <w:tab/>
        <w:t>id-SgNBResourceCoordinationInformation,</w:t>
      </w:r>
    </w:p>
    <w:p w14:paraId="0A166BEE" w14:textId="77777777" w:rsidR="00597E45" w:rsidRDefault="00597E45" w:rsidP="00597E45">
      <w:pPr>
        <w:pStyle w:val="PL"/>
        <w:tabs>
          <w:tab w:val="left" w:pos="11100"/>
        </w:tabs>
        <w:rPr>
          <w:noProof w:val="0"/>
          <w:snapToGrid w:val="0"/>
        </w:rPr>
      </w:pPr>
      <w:r>
        <w:rPr>
          <w:noProof w:val="0"/>
        </w:rPr>
        <w:tab/>
      </w:r>
      <w:r>
        <w:rPr>
          <w:noProof w:val="0"/>
          <w:snapToGrid w:val="0"/>
        </w:rPr>
        <w:t>id-</w:t>
      </w:r>
      <w:proofErr w:type="spellStart"/>
      <w:r>
        <w:rPr>
          <w:noProof w:val="0"/>
          <w:snapToGrid w:val="0"/>
        </w:rPr>
        <w:t>UEAppLayerMeasConfig</w:t>
      </w:r>
      <w:proofErr w:type="spellEnd"/>
      <w:r>
        <w:rPr>
          <w:noProof w:val="0"/>
          <w:snapToGrid w:val="0"/>
        </w:rPr>
        <w:t>,</w:t>
      </w:r>
    </w:p>
    <w:p w14:paraId="19374B8D" w14:textId="77777777" w:rsidR="00597E45" w:rsidRDefault="00597E45" w:rsidP="00597E45">
      <w:pPr>
        <w:pStyle w:val="PL"/>
        <w:rPr>
          <w:noProof w:val="0"/>
          <w:snapToGrid w:val="0"/>
        </w:rPr>
      </w:pPr>
      <w:r>
        <w:rPr>
          <w:noProof w:val="0"/>
          <w:snapToGrid w:val="0"/>
        </w:rPr>
        <w:tab/>
        <w:t>id-</w:t>
      </w:r>
      <w:proofErr w:type="spellStart"/>
      <w:r>
        <w:rPr>
          <w:noProof w:val="0"/>
          <w:snapToGrid w:val="0"/>
        </w:rPr>
        <w:t>SelectedPLMN</w:t>
      </w:r>
      <w:proofErr w:type="spellEnd"/>
      <w:r>
        <w:rPr>
          <w:noProof w:val="0"/>
          <w:snapToGrid w:val="0"/>
        </w:rPr>
        <w:t>,</w:t>
      </w:r>
    </w:p>
    <w:p w14:paraId="795A1BA3" w14:textId="77777777" w:rsidR="00597E45" w:rsidRDefault="00597E45" w:rsidP="00597E45">
      <w:pPr>
        <w:pStyle w:val="PL"/>
        <w:rPr>
          <w:snapToGrid w:val="0"/>
          <w:lang w:eastAsia="zh-CN"/>
        </w:rPr>
      </w:pPr>
      <w:r>
        <w:rPr>
          <w:snapToGrid w:val="0"/>
        </w:rPr>
        <w:tab/>
        <w:t>id-SubscriberProfileIDforRFP</w:t>
      </w:r>
      <w:r>
        <w:rPr>
          <w:snapToGrid w:val="0"/>
          <w:lang w:eastAsia="zh-CN"/>
        </w:rPr>
        <w:t>,</w:t>
      </w:r>
    </w:p>
    <w:p w14:paraId="10E33DFE" w14:textId="77777777" w:rsidR="00597E45" w:rsidRDefault="00597E45" w:rsidP="00597E45">
      <w:pPr>
        <w:pStyle w:val="PL"/>
        <w:tabs>
          <w:tab w:val="left" w:pos="11100"/>
        </w:tabs>
        <w:rPr>
          <w:lang w:eastAsia="en-GB"/>
        </w:rPr>
      </w:pPr>
      <w:r>
        <w:tab/>
        <w:t>id-InitiatingNodeType-EutranrCellResourceCoordination,</w:t>
      </w:r>
    </w:p>
    <w:p w14:paraId="78CE03D3" w14:textId="77777777" w:rsidR="00597E45" w:rsidRDefault="00597E45" w:rsidP="00597E45">
      <w:pPr>
        <w:pStyle w:val="PL"/>
        <w:tabs>
          <w:tab w:val="left" w:pos="11100"/>
        </w:tabs>
      </w:pPr>
      <w:r>
        <w:tab/>
        <w:t>id-RespondingNodeType-EutranrCellResourceCoordination,</w:t>
      </w:r>
    </w:p>
    <w:p w14:paraId="1275AB98" w14:textId="77777777" w:rsidR="00597E45" w:rsidRDefault="00597E45" w:rsidP="00597E45">
      <w:pPr>
        <w:pStyle w:val="PL"/>
        <w:tabs>
          <w:tab w:val="left" w:pos="11100"/>
        </w:tabs>
      </w:pPr>
      <w:r>
        <w:tab/>
        <w:t>id-DataTrafficResourceIndication,</w:t>
      </w:r>
    </w:p>
    <w:p w14:paraId="47449619" w14:textId="77777777" w:rsidR="00597E45" w:rsidRDefault="00597E45" w:rsidP="00597E45">
      <w:pPr>
        <w:pStyle w:val="PL"/>
        <w:tabs>
          <w:tab w:val="left" w:pos="11100"/>
        </w:tabs>
      </w:pPr>
      <w:r>
        <w:tab/>
        <w:t>id-SpectrumSharingGroupID,</w:t>
      </w:r>
    </w:p>
    <w:p w14:paraId="2D3F198C" w14:textId="77777777" w:rsidR="00597E45" w:rsidRDefault="00597E45" w:rsidP="00597E45">
      <w:pPr>
        <w:pStyle w:val="PL"/>
        <w:tabs>
          <w:tab w:val="left" w:pos="11100"/>
        </w:tabs>
      </w:pPr>
      <w:r>
        <w:tab/>
        <w:t>id-ListofEUTRACellsinEUTRACoordinationReq,</w:t>
      </w:r>
    </w:p>
    <w:p w14:paraId="68C3C8E1" w14:textId="77777777" w:rsidR="00597E45" w:rsidRDefault="00597E45" w:rsidP="00597E45">
      <w:pPr>
        <w:pStyle w:val="PL"/>
        <w:tabs>
          <w:tab w:val="left" w:pos="11100"/>
        </w:tabs>
      </w:pPr>
      <w:r>
        <w:tab/>
        <w:t>id-ListofEUTRACellsinEUTRACoordinationResp,</w:t>
      </w:r>
    </w:p>
    <w:p w14:paraId="39FE4258" w14:textId="77777777" w:rsidR="00597E45" w:rsidRDefault="00597E45" w:rsidP="00597E45">
      <w:pPr>
        <w:pStyle w:val="PL"/>
        <w:tabs>
          <w:tab w:val="left" w:pos="11100"/>
        </w:tabs>
      </w:pPr>
      <w:r>
        <w:tab/>
        <w:t>id-ListofEUTRACellsinNRCoordinationReq,</w:t>
      </w:r>
    </w:p>
    <w:p w14:paraId="6A44054E" w14:textId="77777777" w:rsidR="00597E45" w:rsidRDefault="00597E45" w:rsidP="00597E45">
      <w:pPr>
        <w:pStyle w:val="PL"/>
        <w:tabs>
          <w:tab w:val="left" w:pos="11100"/>
        </w:tabs>
      </w:pPr>
      <w:r>
        <w:tab/>
        <w:t>id-ListofNRCellsinNRCoordinationReq,</w:t>
      </w:r>
    </w:p>
    <w:p w14:paraId="4E8C6B49" w14:textId="77777777" w:rsidR="00597E45" w:rsidRDefault="00597E45" w:rsidP="00597E45">
      <w:pPr>
        <w:pStyle w:val="PL"/>
      </w:pPr>
      <w:r>
        <w:tab/>
        <w:t>id-ListofNRCellsinNRCoordinationResp,</w:t>
      </w:r>
    </w:p>
    <w:p w14:paraId="7BFCA336" w14:textId="77777777" w:rsidR="00597E45" w:rsidRDefault="00597E45" w:rsidP="00597E45">
      <w:pPr>
        <w:pStyle w:val="PL"/>
      </w:pPr>
      <w:r>
        <w:tab/>
        <w:t>id-RRCConfigIndication,</w:t>
      </w:r>
    </w:p>
    <w:p w14:paraId="260E4AB3" w14:textId="77777777" w:rsidR="00597E45" w:rsidRDefault="00597E45" w:rsidP="00597E45">
      <w:pPr>
        <w:pStyle w:val="PL"/>
      </w:pPr>
      <w:r>
        <w:tab/>
        <w:t>id-SGNB-Addition-Trigger-Ind,</w:t>
      </w:r>
    </w:p>
    <w:p w14:paraId="0D548714" w14:textId="77777777" w:rsidR="00597E45" w:rsidRDefault="00597E45" w:rsidP="00597E45">
      <w:pPr>
        <w:pStyle w:val="PL"/>
        <w:tabs>
          <w:tab w:val="left" w:pos="11100"/>
        </w:tabs>
        <w:rPr>
          <w:noProof w:val="0"/>
          <w:snapToGrid w:val="0"/>
        </w:rPr>
      </w:pPr>
      <w:r>
        <w:tab/>
        <w:t>id-RequestedSplitSRBsrelease,</w:t>
      </w:r>
    </w:p>
    <w:p w14:paraId="7ECEB9C4" w14:textId="77777777" w:rsidR="00597E45" w:rsidRDefault="00597E45" w:rsidP="00597E45">
      <w:pPr>
        <w:pStyle w:val="PL"/>
      </w:pPr>
      <w:r>
        <w:tab/>
        <w:t>id-AdmittedSplitSRBsrelease,</w:t>
      </w:r>
    </w:p>
    <w:p w14:paraId="5BB99A8C" w14:textId="77777777" w:rsidR="00597E45" w:rsidRDefault="00597E45" w:rsidP="00597E45">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r>
        <w:rPr>
          <w:noProof w:val="0"/>
          <w:snapToGrid w:val="0"/>
          <w:lang w:eastAsia="zh-CN"/>
        </w:rPr>
        <w:t>,</w:t>
      </w:r>
    </w:p>
    <w:p w14:paraId="7A6AE0EC" w14:textId="77777777" w:rsidR="00597E45" w:rsidRDefault="00597E45" w:rsidP="00597E45">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
    <w:p w14:paraId="7143A56F" w14:textId="77777777" w:rsidR="00597E45" w:rsidRDefault="00597E45" w:rsidP="00597E45">
      <w:pPr>
        <w:pStyle w:val="PL"/>
        <w:rPr>
          <w:noProof w:val="0"/>
          <w:snapToGrid w:val="0"/>
          <w:lang w:eastAsia="zh-CN"/>
        </w:rPr>
      </w:pPr>
      <w:r>
        <w:rPr>
          <w:noProof w:val="0"/>
          <w:snapToGrid w:val="0"/>
          <w:lang w:eastAsia="zh-CN"/>
        </w:rPr>
        <w:tab/>
        <w:t>id-</w:t>
      </w:r>
      <w:proofErr w:type="spellStart"/>
      <w:r>
        <w:rPr>
          <w:noProof w:val="0"/>
          <w:snapToGrid w:val="0"/>
          <w:lang w:eastAsia="zh-CN"/>
        </w:rPr>
        <w:t>UEContextLevelUserPlaneActivity</w:t>
      </w:r>
      <w:proofErr w:type="spellEnd"/>
      <w:r>
        <w:rPr>
          <w:noProof w:val="0"/>
          <w:snapToGrid w:val="0"/>
          <w:lang w:eastAsia="zh-CN"/>
        </w:rPr>
        <w:t>,</w:t>
      </w:r>
    </w:p>
    <w:p w14:paraId="4B2E7C26" w14:textId="77777777" w:rsidR="00597E45" w:rsidRDefault="00597E45" w:rsidP="00597E45">
      <w:pPr>
        <w:pStyle w:val="PL"/>
        <w:rPr>
          <w:noProof w:val="0"/>
          <w:snapToGrid w:val="0"/>
          <w:lang w:eastAsia="zh-CN"/>
        </w:rPr>
      </w:pPr>
      <w:r>
        <w:rPr>
          <w:noProof w:val="0"/>
          <w:snapToGrid w:val="0"/>
          <w:lang w:eastAsia="zh-CN"/>
        </w:rPr>
        <w:tab/>
        <w:t>id-</w:t>
      </w:r>
      <w:proofErr w:type="spellStart"/>
      <w:r>
        <w:rPr>
          <w:noProof w:val="0"/>
          <w:snapToGrid w:val="0"/>
          <w:lang w:eastAsia="zh-CN"/>
        </w:rPr>
        <w:t>ERABActivityNotifyItemList</w:t>
      </w:r>
      <w:proofErr w:type="spellEnd"/>
      <w:r>
        <w:rPr>
          <w:noProof w:val="0"/>
          <w:snapToGrid w:val="0"/>
          <w:lang w:eastAsia="zh-CN"/>
        </w:rPr>
        <w:t>,</w:t>
      </w:r>
    </w:p>
    <w:p w14:paraId="515D9C24" w14:textId="77777777" w:rsidR="00597E45" w:rsidRDefault="00597E45" w:rsidP="00597E45">
      <w:pPr>
        <w:pStyle w:val="PL"/>
        <w:rPr>
          <w:noProof w:val="0"/>
          <w:snapToGrid w:val="0"/>
          <w:lang w:eastAsia="zh-CN"/>
        </w:rPr>
      </w:pPr>
      <w:r>
        <w:rPr>
          <w:noProof w:val="0"/>
          <w:snapToGrid w:val="0"/>
          <w:lang w:eastAsia="zh-CN"/>
        </w:rPr>
        <w:tab/>
        <w:t>id-</w:t>
      </w:r>
      <w:proofErr w:type="spellStart"/>
      <w:r>
        <w:rPr>
          <w:noProof w:val="0"/>
          <w:snapToGrid w:val="0"/>
          <w:lang w:eastAsia="zh-CN"/>
        </w:rPr>
        <w:t>MeNBCell</w:t>
      </w:r>
      <w:proofErr w:type="spellEnd"/>
      <w:r>
        <w:rPr>
          <w:noProof w:val="0"/>
          <w:snapToGrid w:val="0"/>
          <w:lang w:eastAsia="zh-CN"/>
        </w:rPr>
        <w:t>-ID,</w:t>
      </w:r>
    </w:p>
    <w:p w14:paraId="0F3BDEDB" w14:textId="77777777" w:rsidR="00597E45" w:rsidRDefault="00597E45" w:rsidP="00597E45">
      <w:pPr>
        <w:pStyle w:val="PL"/>
        <w:rPr>
          <w:noProof w:val="0"/>
          <w:snapToGrid w:val="0"/>
          <w:lang w:eastAsia="zh-CN"/>
        </w:rPr>
      </w:pPr>
      <w:r>
        <w:rPr>
          <w:noProof w:val="0"/>
          <w:snapToGrid w:val="0"/>
          <w:lang w:eastAsia="zh-CN"/>
        </w:rPr>
        <w:tab/>
        <w:t>id-InitiatingNodeType-EndcX2Removal,</w:t>
      </w:r>
    </w:p>
    <w:p w14:paraId="06E13FDE" w14:textId="77777777" w:rsidR="00597E45" w:rsidRDefault="00597E45" w:rsidP="00597E45">
      <w:pPr>
        <w:pStyle w:val="PL"/>
        <w:rPr>
          <w:noProof w:val="0"/>
          <w:snapToGrid w:val="0"/>
          <w:lang w:eastAsia="zh-CN"/>
        </w:rPr>
      </w:pPr>
      <w:r>
        <w:rPr>
          <w:noProof w:val="0"/>
          <w:snapToGrid w:val="0"/>
          <w:lang w:eastAsia="zh-CN"/>
        </w:rPr>
        <w:tab/>
        <w:t>id-RespondingNodeType-EndcX2Removal,</w:t>
      </w:r>
    </w:p>
    <w:p w14:paraId="0A5BE5FE" w14:textId="77777777" w:rsidR="00597E45" w:rsidRDefault="00597E45" w:rsidP="00597E45">
      <w:pPr>
        <w:pStyle w:val="PL"/>
        <w:rPr>
          <w:noProof w:val="0"/>
          <w:snapToGrid w:val="0"/>
          <w:lang w:eastAsia="zh-CN"/>
        </w:rPr>
      </w:pPr>
      <w:r>
        <w:rPr>
          <w:noProof w:val="0"/>
          <w:snapToGrid w:val="0"/>
          <w:lang w:eastAsia="zh-CN"/>
        </w:rPr>
        <w:tab/>
        <w:t>id-</w:t>
      </w:r>
      <w:proofErr w:type="spellStart"/>
      <w:r>
        <w:rPr>
          <w:noProof w:val="0"/>
          <w:snapToGrid w:val="0"/>
          <w:lang w:eastAsia="zh-CN"/>
        </w:rPr>
        <w:t>uLpDCPSnLength</w:t>
      </w:r>
      <w:proofErr w:type="spellEnd"/>
      <w:r>
        <w:rPr>
          <w:noProof w:val="0"/>
          <w:snapToGrid w:val="0"/>
          <w:lang w:eastAsia="zh-CN"/>
        </w:rPr>
        <w:t>,</w:t>
      </w:r>
    </w:p>
    <w:p w14:paraId="0292F98C" w14:textId="77777777" w:rsidR="00597E45" w:rsidRDefault="00597E45" w:rsidP="00597E45">
      <w:pPr>
        <w:pStyle w:val="PL"/>
        <w:rPr>
          <w:noProof w:val="0"/>
          <w:snapToGrid w:val="0"/>
          <w:lang w:eastAsia="zh-CN"/>
        </w:rPr>
      </w:pPr>
      <w:r>
        <w:rPr>
          <w:noProof w:val="0"/>
          <w:snapToGrid w:val="0"/>
          <w:lang w:eastAsia="zh-CN"/>
        </w:rPr>
        <w:tab/>
        <w:t>id-dL-Forwarding,</w:t>
      </w:r>
    </w:p>
    <w:p w14:paraId="5B7C3325" w14:textId="77777777" w:rsidR="00597E45" w:rsidRDefault="00597E45" w:rsidP="00597E45">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-List,</w:t>
      </w:r>
    </w:p>
    <w:p w14:paraId="46C2F0A1" w14:textId="77777777" w:rsidR="00597E45" w:rsidRDefault="00597E45" w:rsidP="00597E45">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-Item,</w:t>
      </w:r>
    </w:p>
    <w:p w14:paraId="3F962755" w14:textId="77777777" w:rsidR="00597E45" w:rsidRDefault="00597E45" w:rsidP="00597E45">
      <w:pPr>
        <w:pStyle w:val="PL"/>
        <w:rPr>
          <w:noProof w:val="0"/>
          <w:snapToGrid w:val="0"/>
          <w:lang w:eastAsia="zh-CN"/>
        </w:rPr>
      </w:pPr>
      <w:r>
        <w:rPr>
          <w:noProof w:val="0"/>
          <w:snapToGrid w:val="0"/>
          <w:lang w:eastAsia="zh-CN"/>
        </w:rPr>
        <w:tab/>
        <w:t>id-Subscription-Based-UE-</w:t>
      </w:r>
      <w:proofErr w:type="spellStart"/>
      <w:r>
        <w:rPr>
          <w:noProof w:val="0"/>
          <w:snapToGrid w:val="0"/>
          <w:lang w:eastAsia="zh-CN"/>
        </w:rPr>
        <w:t>DifferentiationInfo</w:t>
      </w:r>
      <w:proofErr w:type="spellEnd"/>
      <w:r>
        <w:rPr>
          <w:noProof w:val="0"/>
          <w:snapToGrid w:val="0"/>
          <w:lang w:eastAsia="zh-CN"/>
        </w:rPr>
        <w:t>,</w:t>
      </w:r>
    </w:p>
    <w:p w14:paraId="7E6FAF5B" w14:textId="77777777" w:rsidR="00597E45" w:rsidRDefault="00597E45" w:rsidP="00597E45">
      <w:pPr>
        <w:pStyle w:val="PL"/>
        <w:rPr>
          <w:noProof w:val="0"/>
          <w:snapToGrid w:val="0"/>
          <w:lang w:eastAsia="zh-CN"/>
        </w:rPr>
      </w:pPr>
      <w:r>
        <w:rPr>
          <w:noProof w:val="0"/>
          <w:snapToGrid w:val="0"/>
          <w:lang w:eastAsia="zh-CN"/>
        </w:rPr>
        <w:tab/>
        <w:t>id-</w:t>
      </w:r>
      <w:proofErr w:type="spellStart"/>
      <w:r>
        <w:rPr>
          <w:noProof w:val="0"/>
          <w:snapToGrid w:val="0"/>
          <w:lang w:eastAsia="zh-CN"/>
        </w:rPr>
        <w:t>RLCMode</w:t>
      </w:r>
      <w:proofErr w:type="spellEnd"/>
      <w:r>
        <w:rPr>
          <w:noProof w:val="0"/>
          <w:snapToGrid w:val="0"/>
          <w:lang w:eastAsia="zh-CN"/>
        </w:rPr>
        <w:t>-transferred,</w:t>
      </w:r>
    </w:p>
    <w:p w14:paraId="1DA74134" w14:textId="77777777" w:rsidR="00597E45" w:rsidRDefault="00597E45" w:rsidP="00597E45">
      <w:pPr>
        <w:pStyle w:val="PL"/>
        <w:rPr>
          <w:noProof w:val="0"/>
          <w:snapToGrid w:val="0"/>
          <w:lang w:eastAsia="zh-CN"/>
        </w:rPr>
      </w:pPr>
      <w:r>
        <w:rPr>
          <w:noProof w:val="0"/>
          <w:snapToGrid w:val="0"/>
          <w:lang w:eastAsia="zh-CN"/>
        </w:rPr>
        <w:tab/>
        <w:t>id-</w:t>
      </w:r>
      <w:proofErr w:type="spellStart"/>
      <w:r>
        <w:rPr>
          <w:noProof w:val="0"/>
          <w:snapToGrid w:val="0"/>
          <w:lang w:eastAsia="zh-CN"/>
        </w:rPr>
        <w:t>dLPDCPSnLength</w:t>
      </w:r>
      <w:proofErr w:type="spellEnd"/>
      <w:r>
        <w:rPr>
          <w:noProof w:val="0"/>
          <w:snapToGrid w:val="0"/>
          <w:lang w:eastAsia="zh-CN"/>
        </w:rPr>
        <w:t>,</w:t>
      </w:r>
    </w:p>
    <w:p w14:paraId="347D2735" w14:textId="77777777" w:rsidR="00597E45" w:rsidRDefault="00597E45" w:rsidP="00597E45">
      <w:pPr>
        <w:pStyle w:val="PL"/>
        <w:rPr>
          <w:noProof w:val="0"/>
          <w:snapToGrid w:val="0"/>
          <w:lang w:eastAsia="zh-CN"/>
        </w:rPr>
      </w:pPr>
      <w:r>
        <w:rPr>
          <w:noProof w:val="0"/>
          <w:snapToGrid w:val="0"/>
          <w:lang w:eastAsia="zh-CN"/>
        </w:rPr>
        <w:tab/>
        <w:t>id-</w:t>
      </w:r>
      <w:proofErr w:type="spellStart"/>
      <w:r>
        <w:rPr>
          <w:noProof w:val="0"/>
          <w:snapToGrid w:val="0"/>
          <w:lang w:eastAsia="zh-CN"/>
        </w:rPr>
        <w:t>secondarysgNBDLGTPTEIDatPDCP</w:t>
      </w:r>
      <w:proofErr w:type="spellEnd"/>
      <w:r>
        <w:rPr>
          <w:noProof w:val="0"/>
          <w:snapToGrid w:val="0"/>
          <w:lang w:eastAsia="zh-CN"/>
        </w:rPr>
        <w:t>,</w:t>
      </w:r>
    </w:p>
    <w:p w14:paraId="4055E263" w14:textId="77777777" w:rsidR="00597E45" w:rsidRDefault="00597E45" w:rsidP="00597E45">
      <w:pPr>
        <w:pStyle w:val="PL"/>
        <w:rPr>
          <w:noProof w:val="0"/>
          <w:snapToGrid w:val="0"/>
          <w:lang w:eastAsia="zh-CN"/>
        </w:rPr>
      </w:pPr>
      <w:r>
        <w:rPr>
          <w:noProof w:val="0"/>
          <w:snapToGrid w:val="0"/>
          <w:lang w:eastAsia="zh-CN"/>
        </w:rPr>
        <w:tab/>
        <w:t>id-</w:t>
      </w:r>
      <w:proofErr w:type="spellStart"/>
      <w:r>
        <w:rPr>
          <w:noProof w:val="0"/>
          <w:snapToGrid w:val="0"/>
          <w:lang w:eastAsia="zh-CN"/>
        </w:rPr>
        <w:t>secondarymeNBULGTPTEIDatPDCP</w:t>
      </w:r>
      <w:proofErr w:type="spellEnd"/>
      <w:r>
        <w:rPr>
          <w:noProof w:val="0"/>
          <w:snapToGrid w:val="0"/>
          <w:lang w:eastAsia="zh-CN"/>
        </w:rPr>
        <w:t>,</w:t>
      </w:r>
    </w:p>
    <w:p w14:paraId="39DACA67" w14:textId="77777777" w:rsidR="00597E45" w:rsidRDefault="00597E45" w:rsidP="00597E45">
      <w:pPr>
        <w:pStyle w:val="PL"/>
        <w:rPr>
          <w:noProof w:val="0"/>
          <w:snapToGrid w:val="0"/>
          <w:lang w:eastAsia="zh-CN"/>
        </w:rPr>
      </w:pPr>
      <w:r>
        <w:rPr>
          <w:noProof w:val="0"/>
          <w:snapToGrid w:val="0"/>
          <w:lang w:eastAsia="zh-CN"/>
        </w:rPr>
        <w:tab/>
        <w:t>id-</w:t>
      </w:r>
      <w:proofErr w:type="spellStart"/>
      <w:r>
        <w:rPr>
          <w:noProof w:val="0"/>
          <w:snapToGrid w:val="0"/>
          <w:lang w:eastAsia="zh-CN"/>
        </w:rPr>
        <w:t>lCID</w:t>
      </w:r>
      <w:proofErr w:type="spellEnd"/>
      <w:r>
        <w:rPr>
          <w:noProof w:val="0"/>
          <w:snapToGrid w:val="0"/>
          <w:lang w:eastAsia="zh-CN"/>
        </w:rPr>
        <w:t>,</w:t>
      </w:r>
    </w:p>
    <w:p w14:paraId="1993B47A" w14:textId="77777777" w:rsidR="00597E45" w:rsidRDefault="00597E45" w:rsidP="00597E45">
      <w:pPr>
        <w:pStyle w:val="PL"/>
        <w:rPr>
          <w:noProof w:val="0"/>
          <w:snapToGrid w:val="0"/>
          <w:lang w:eastAsia="zh-CN"/>
        </w:rPr>
      </w:pPr>
      <w:r>
        <w:rPr>
          <w:noProof w:val="0"/>
          <w:snapToGrid w:val="0"/>
          <w:lang w:eastAsia="zh-CN"/>
        </w:rPr>
        <w:tab/>
        <w:t>id-</w:t>
      </w:r>
      <w:proofErr w:type="spellStart"/>
      <w:r>
        <w:rPr>
          <w:noProof w:val="0"/>
          <w:snapToGrid w:val="0"/>
          <w:lang w:eastAsia="zh-CN"/>
        </w:rPr>
        <w:t>duplicationActivation</w:t>
      </w:r>
      <w:proofErr w:type="spellEnd"/>
      <w:r>
        <w:rPr>
          <w:noProof w:val="0"/>
          <w:snapToGrid w:val="0"/>
          <w:lang w:eastAsia="zh-CN"/>
        </w:rPr>
        <w:t>,</w:t>
      </w:r>
    </w:p>
    <w:p w14:paraId="527F64BE" w14:textId="77777777" w:rsidR="00597E45" w:rsidRDefault="00597E45" w:rsidP="00597E45">
      <w:pPr>
        <w:pStyle w:val="PL"/>
        <w:rPr>
          <w:noProof w:val="0"/>
          <w:snapToGrid w:val="0"/>
          <w:lang w:eastAsia="zh-CN"/>
        </w:rPr>
      </w:pPr>
      <w:r>
        <w:rPr>
          <w:noProof w:val="0"/>
          <w:snapToGrid w:val="0"/>
          <w:lang w:eastAsia="zh-CN"/>
        </w:rPr>
        <w:tab/>
        <w:t>id-</w:t>
      </w:r>
      <w:proofErr w:type="spellStart"/>
      <w:r>
        <w:rPr>
          <w:noProof w:val="0"/>
          <w:snapToGrid w:val="0"/>
          <w:lang w:eastAsia="zh-CN"/>
        </w:rPr>
        <w:t>GNBOverloadInformation</w:t>
      </w:r>
      <w:proofErr w:type="spellEnd"/>
      <w:r>
        <w:rPr>
          <w:noProof w:val="0"/>
          <w:snapToGrid w:val="0"/>
          <w:lang w:eastAsia="zh-CN"/>
        </w:rPr>
        <w:t>,</w:t>
      </w:r>
    </w:p>
    <w:p w14:paraId="7C489E3E" w14:textId="77777777" w:rsidR="00597E45" w:rsidRDefault="00597E45" w:rsidP="00597E45">
      <w:pPr>
        <w:pStyle w:val="PL"/>
        <w:rPr>
          <w:noProof w:val="0"/>
          <w:snapToGrid w:val="0"/>
          <w:lang w:eastAsia="zh-CN"/>
        </w:rPr>
      </w:pPr>
      <w:r>
        <w:rPr>
          <w:noProof w:val="0"/>
          <w:snapToGrid w:val="0"/>
          <w:lang w:eastAsia="zh-CN"/>
        </w:rPr>
        <w:tab/>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r>
        <w:rPr>
          <w:noProof w:val="0"/>
          <w:snapToGrid w:val="0"/>
          <w:lang w:eastAsia="zh-CN"/>
        </w:rPr>
        <w:t>,</w:t>
      </w:r>
    </w:p>
    <w:p w14:paraId="08EBACD5" w14:textId="77777777" w:rsidR="00597E45" w:rsidRDefault="00597E45" w:rsidP="00597E45">
      <w:pPr>
        <w:pStyle w:val="PL"/>
        <w:rPr>
          <w:noProof w:val="0"/>
          <w:snapToGrid w:val="0"/>
          <w:lang w:eastAsia="zh-CN"/>
        </w:rPr>
      </w:pPr>
      <w:r>
        <w:rPr>
          <w:noProof w:val="0"/>
          <w:snapToGrid w:val="0"/>
          <w:lang w:eastAsia="zh-CN"/>
        </w:rPr>
        <w:tab/>
        <w:t>id-</w:t>
      </w:r>
      <w:proofErr w:type="spellStart"/>
      <w:r>
        <w:rPr>
          <w:noProof w:val="0"/>
          <w:snapToGrid w:val="0"/>
          <w:lang w:eastAsia="zh-CN"/>
        </w:rPr>
        <w:t>NRNeighbourInfoToModify</w:t>
      </w:r>
      <w:proofErr w:type="spellEnd"/>
      <w:r>
        <w:rPr>
          <w:noProof w:val="0"/>
          <w:snapToGrid w:val="0"/>
          <w:lang w:eastAsia="zh-CN"/>
        </w:rPr>
        <w:t>,</w:t>
      </w:r>
    </w:p>
    <w:p w14:paraId="5452280B" w14:textId="77777777" w:rsidR="00597E45" w:rsidRDefault="00597E45" w:rsidP="00597E45">
      <w:pPr>
        <w:pStyle w:val="PL"/>
        <w:tabs>
          <w:tab w:val="left" w:pos="11100"/>
        </w:tabs>
        <w:rPr>
          <w:lang w:eastAsia="en-GB"/>
        </w:rPr>
      </w:pPr>
      <w:r>
        <w:tab/>
        <w:t>id-DesiredActNotificationLevel,</w:t>
      </w:r>
    </w:p>
    <w:p w14:paraId="6ED6FE77" w14:textId="77777777" w:rsidR="00597E45" w:rsidRDefault="00597E45" w:rsidP="00597E45">
      <w:pPr>
        <w:pStyle w:val="PL"/>
        <w:tabs>
          <w:tab w:val="left" w:pos="11100"/>
        </w:tabs>
      </w:pPr>
      <w:r>
        <w:tab/>
        <w:t>id-LocationInformationSgNB,</w:t>
      </w:r>
    </w:p>
    <w:p w14:paraId="48ED1E94" w14:textId="77777777" w:rsidR="00597E45" w:rsidRDefault="00597E45" w:rsidP="00597E45">
      <w:pPr>
        <w:pStyle w:val="PL"/>
        <w:tabs>
          <w:tab w:val="left" w:pos="11100"/>
        </w:tabs>
      </w:pPr>
      <w:r>
        <w:tab/>
        <w:t>id-LocationInformationSgNBReporting,</w:t>
      </w:r>
    </w:p>
    <w:p w14:paraId="4BBAFDA4" w14:textId="77777777" w:rsidR="00597E45" w:rsidRDefault="00597E45" w:rsidP="00597E45">
      <w:pPr>
        <w:pStyle w:val="PL"/>
        <w:tabs>
          <w:tab w:val="left" w:pos="11100"/>
        </w:tabs>
      </w:pPr>
      <w:r>
        <w:tab/>
        <w:t>id-endcSONConfigurationTransfer,</w:t>
      </w:r>
    </w:p>
    <w:p w14:paraId="5FA1494E" w14:textId="77777777" w:rsidR="00597E45" w:rsidRDefault="00597E45" w:rsidP="00597E45">
      <w:pPr>
        <w:pStyle w:val="PL"/>
        <w:tabs>
          <w:tab w:val="left" w:pos="11100"/>
        </w:tabs>
      </w:pPr>
      <w:r>
        <w:tab/>
        <w:t>id-EUTRANTraceID,</w:t>
      </w:r>
    </w:p>
    <w:p w14:paraId="49860F2D" w14:textId="77777777" w:rsidR="00597E45" w:rsidRDefault="00597E45" w:rsidP="00597E45">
      <w:pPr>
        <w:pStyle w:val="PL"/>
        <w:tabs>
          <w:tab w:val="left" w:pos="11100"/>
        </w:tabs>
        <w:rPr>
          <w:rFonts w:eastAsia="DengXian"/>
          <w:snapToGrid w:val="0"/>
          <w:lang w:eastAsia="zh-CN"/>
        </w:rPr>
      </w:pPr>
      <w:r>
        <w:tab/>
        <w:t>id-a</w:t>
      </w:r>
      <w:r>
        <w:rPr>
          <w:rFonts w:eastAsia="DengXian"/>
          <w:snapToGrid w:val="0"/>
          <w:lang w:eastAsia="zh-CN"/>
        </w:rPr>
        <w:t>dditionalPLMNs-Item,</w:t>
      </w:r>
    </w:p>
    <w:p w14:paraId="37010305" w14:textId="77777777" w:rsidR="00597E45" w:rsidRDefault="00597E45" w:rsidP="00597E45">
      <w:pPr>
        <w:pStyle w:val="PL"/>
        <w:tabs>
          <w:tab w:val="left" w:pos="11100"/>
        </w:tabs>
        <w:rPr>
          <w:rFonts w:eastAsia="DengXian"/>
          <w:snapToGrid w:val="0"/>
          <w:lang w:eastAsia="zh-CN"/>
        </w:rPr>
      </w:pPr>
      <w:r>
        <w:rPr>
          <w:rFonts w:eastAsia="DengXian"/>
          <w:snapToGrid w:val="0"/>
          <w:lang w:eastAsia="zh-CN"/>
        </w:rPr>
        <w:tab/>
        <w:t>id-InterfaceInstanceIndication,</w:t>
      </w:r>
    </w:p>
    <w:p w14:paraId="3CDDB035" w14:textId="3123282D" w:rsidR="00597E45" w:rsidRDefault="00597E45" w:rsidP="00597E45">
      <w:pPr>
        <w:pStyle w:val="PL"/>
        <w:tabs>
          <w:tab w:val="left" w:pos="11100"/>
        </w:tabs>
        <w:rPr>
          <w:ins w:id="82" w:author="Angelo Centonza" w:date="2019-08-16T13:29:00Z"/>
          <w:rFonts w:eastAsia="DengXian"/>
          <w:snapToGrid w:val="0"/>
          <w:lang w:eastAsia="zh-CN"/>
        </w:rPr>
      </w:pPr>
      <w:r>
        <w:rPr>
          <w:rFonts w:eastAsia="DengXian"/>
          <w:snapToGrid w:val="0"/>
          <w:lang w:eastAsia="zh-CN"/>
        </w:rPr>
        <w:tab/>
        <w:t>id-BPLMN-ID-Info-NR,</w:t>
      </w:r>
    </w:p>
    <w:p w14:paraId="2CC91181" w14:textId="02692FFF" w:rsidR="00463805" w:rsidRDefault="00463805" w:rsidP="00597E45">
      <w:pPr>
        <w:pStyle w:val="PL"/>
        <w:tabs>
          <w:tab w:val="left" w:pos="11100"/>
        </w:tabs>
        <w:rPr>
          <w:lang w:eastAsia="en-GB"/>
        </w:rPr>
      </w:pPr>
      <w:ins w:id="83" w:author="Angelo Centonza" w:date="2019-08-16T13:29:00Z">
        <w:r>
          <w:rPr>
            <w:rFonts w:eastAsia="DengXian"/>
            <w:snapToGrid w:val="0"/>
            <w:lang w:eastAsia="zh-CN"/>
          </w:rPr>
          <w:tab/>
        </w:r>
        <w:r>
          <w:rPr>
            <w:rFonts w:eastAsia="SimSun"/>
            <w:snapToGrid w:val="0"/>
          </w:rPr>
          <w:t>id-SFN-Offset,</w:t>
        </w:r>
      </w:ins>
    </w:p>
    <w:p w14:paraId="1FBDAF7B" w14:textId="77777777" w:rsidR="00597E45" w:rsidRDefault="00597E45" w:rsidP="00597E45">
      <w:pPr>
        <w:pStyle w:val="PL"/>
        <w:tabs>
          <w:tab w:val="left" w:pos="11100"/>
        </w:tabs>
      </w:pPr>
    </w:p>
    <w:p w14:paraId="4B01CD70" w14:textId="77777777" w:rsidR="00597E45" w:rsidRDefault="00597E45" w:rsidP="00597E45">
      <w:pPr>
        <w:pStyle w:val="PL"/>
      </w:pPr>
    </w:p>
    <w:p w14:paraId="1F330DAB" w14:textId="77777777" w:rsidR="00597E45" w:rsidRDefault="00597E45" w:rsidP="00597E45">
      <w:pPr>
        <w:pStyle w:val="PL"/>
        <w:rPr>
          <w:noProof w:val="0"/>
        </w:rPr>
      </w:pPr>
      <w:r>
        <w:rPr>
          <w:noProof w:val="0"/>
          <w:szCs w:val="16"/>
        </w:rPr>
        <w:tab/>
      </w:r>
      <w:proofErr w:type="spellStart"/>
      <w:r>
        <w:rPr>
          <w:noProof w:val="0"/>
          <w:szCs w:val="16"/>
        </w:rPr>
        <w:t>maxCellineNB</w:t>
      </w:r>
      <w:proofErr w:type="spellEnd"/>
      <w:r>
        <w:rPr>
          <w:noProof w:val="0"/>
          <w:szCs w:val="16"/>
        </w:rPr>
        <w:t>,</w:t>
      </w:r>
    </w:p>
    <w:p w14:paraId="04A013A5" w14:textId="77777777" w:rsidR="00597E45" w:rsidRDefault="00597E45" w:rsidP="00597E45">
      <w:pPr>
        <w:pStyle w:val="PL"/>
        <w:rPr>
          <w:noProof w:val="0"/>
        </w:rPr>
      </w:pPr>
      <w:r>
        <w:rPr>
          <w:noProof w:val="0"/>
        </w:rPr>
        <w:tab/>
      </w:r>
      <w:proofErr w:type="spellStart"/>
      <w:r>
        <w:rPr>
          <w:noProof w:val="0"/>
        </w:rPr>
        <w:t>maxnoofBearers</w:t>
      </w:r>
      <w:proofErr w:type="spellEnd"/>
      <w:r>
        <w:rPr>
          <w:noProof w:val="0"/>
        </w:rPr>
        <w:t>,</w:t>
      </w:r>
    </w:p>
    <w:p w14:paraId="0C1E4F1A" w14:textId="77777777" w:rsidR="00597E45" w:rsidRDefault="00597E45" w:rsidP="00597E45">
      <w:pPr>
        <w:pStyle w:val="PL"/>
        <w:rPr>
          <w:noProof w:val="0"/>
        </w:rPr>
      </w:pPr>
      <w:r>
        <w:rPr>
          <w:noProof w:val="0"/>
        </w:rPr>
        <w:tab/>
      </w:r>
      <w:proofErr w:type="spellStart"/>
      <w:r>
        <w:rPr>
          <w:noProof w:val="0"/>
          <w:szCs w:val="16"/>
        </w:rPr>
        <w:t>maxnoofPDCP</w:t>
      </w:r>
      <w:proofErr w:type="spellEnd"/>
      <w:r>
        <w:rPr>
          <w:noProof w:val="0"/>
          <w:szCs w:val="16"/>
        </w:rPr>
        <w:t>-SN,</w:t>
      </w:r>
    </w:p>
    <w:p w14:paraId="01CD47BB" w14:textId="77777777" w:rsidR="00597E45" w:rsidRDefault="00597E45" w:rsidP="00597E45">
      <w:pPr>
        <w:pStyle w:val="PL"/>
        <w:rPr>
          <w:noProof w:val="0"/>
        </w:rPr>
      </w:pPr>
      <w:r>
        <w:rPr>
          <w:noProof w:val="0"/>
        </w:rPr>
        <w:tab/>
      </w:r>
      <w:proofErr w:type="spellStart"/>
      <w:r>
        <w:rPr>
          <w:noProof w:val="0"/>
        </w:rPr>
        <w:t>maxFailedMeasObjects</w:t>
      </w:r>
      <w:proofErr w:type="spellEnd"/>
      <w:r>
        <w:rPr>
          <w:noProof w:val="0"/>
        </w:rPr>
        <w:t>,</w:t>
      </w:r>
    </w:p>
    <w:p w14:paraId="3B4575A6" w14:textId="77777777" w:rsidR="00597E45" w:rsidRDefault="00597E45" w:rsidP="00597E45">
      <w:pPr>
        <w:pStyle w:val="PL"/>
        <w:rPr>
          <w:noProof w:val="0"/>
        </w:rPr>
      </w:pPr>
      <w:r>
        <w:rPr>
          <w:noProof w:val="0"/>
        </w:rPr>
        <w:tab/>
      </w:r>
      <w:proofErr w:type="spellStart"/>
      <w:r>
        <w:rPr>
          <w:noProof w:val="0"/>
        </w:rPr>
        <w:t>maxnoofCellIDforMDT</w:t>
      </w:r>
      <w:proofErr w:type="spellEnd"/>
      <w:r>
        <w:rPr>
          <w:noProof w:val="0"/>
        </w:rPr>
        <w:t>,</w:t>
      </w:r>
    </w:p>
    <w:p w14:paraId="72BF3B4B" w14:textId="77777777" w:rsidR="00597E45" w:rsidRDefault="00597E45" w:rsidP="00597E45">
      <w:pPr>
        <w:pStyle w:val="PL"/>
        <w:rPr>
          <w:noProof w:val="0"/>
        </w:rPr>
      </w:pPr>
      <w:r>
        <w:rPr>
          <w:noProof w:val="0"/>
        </w:rPr>
        <w:tab/>
      </w:r>
      <w:proofErr w:type="spellStart"/>
      <w:r>
        <w:rPr>
          <w:noProof w:val="0"/>
        </w:rPr>
        <w:t>maxnoofTAforMDT</w:t>
      </w:r>
      <w:proofErr w:type="spellEnd"/>
      <w:r>
        <w:rPr>
          <w:noProof w:val="0"/>
        </w:rPr>
        <w:t>,</w:t>
      </w:r>
    </w:p>
    <w:p w14:paraId="2D52A2DC" w14:textId="77777777" w:rsidR="00597E45" w:rsidRDefault="00597E45" w:rsidP="00597E45">
      <w:pPr>
        <w:pStyle w:val="PL"/>
        <w:rPr>
          <w:rFonts w:eastAsia="DengXian"/>
          <w:lang w:eastAsia="zh-CN"/>
        </w:rPr>
      </w:pPr>
      <w:r>
        <w:rPr>
          <w:rFonts w:eastAsia="DengXian"/>
          <w:lang w:eastAsia="zh-CN"/>
        </w:rPr>
        <w:tab/>
        <w:t>maxCellinengNB,</w:t>
      </w:r>
    </w:p>
    <w:p w14:paraId="563E9A14" w14:textId="77777777" w:rsidR="00597E45" w:rsidRDefault="00597E45" w:rsidP="00597E45">
      <w:pPr>
        <w:pStyle w:val="PL"/>
        <w:rPr>
          <w:noProof w:val="0"/>
          <w:lang w:eastAsia="en-GB"/>
        </w:rPr>
      </w:pPr>
      <w:r>
        <w:rPr>
          <w:noProof w:val="0"/>
        </w:rPr>
        <w:tab/>
      </w:r>
      <w:proofErr w:type="spellStart"/>
      <w:r>
        <w:rPr>
          <w:noProof w:val="0"/>
        </w:rPr>
        <w:t>maxnoofCellIDforQMC</w:t>
      </w:r>
      <w:proofErr w:type="spellEnd"/>
      <w:r>
        <w:rPr>
          <w:noProof w:val="0"/>
        </w:rPr>
        <w:t>,</w:t>
      </w:r>
    </w:p>
    <w:p w14:paraId="3AA9C809" w14:textId="77777777" w:rsidR="00597E45" w:rsidRDefault="00597E45" w:rsidP="00597E45">
      <w:pPr>
        <w:pStyle w:val="PL"/>
        <w:rPr>
          <w:noProof w:val="0"/>
        </w:rPr>
      </w:pPr>
      <w:r>
        <w:rPr>
          <w:noProof w:val="0"/>
        </w:rPr>
        <w:tab/>
      </w:r>
      <w:proofErr w:type="spellStart"/>
      <w:r>
        <w:rPr>
          <w:noProof w:val="0"/>
        </w:rPr>
        <w:t>maxnoofTAforQMC</w:t>
      </w:r>
      <w:proofErr w:type="spellEnd"/>
      <w:r>
        <w:rPr>
          <w:noProof w:val="0"/>
        </w:rPr>
        <w:t>,</w:t>
      </w:r>
    </w:p>
    <w:p w14:paraId="1E6BC1C9" w14:textId="77777777" w:rsidR="00597E45" w:rsidRDefault="00597E45" w:rsidP="00597E45">
      <w:pPr>
        <w:pStyle w:val="PL"/>
        <w:tabs>
          <w:tab w:val="left" w:pos="11100"/>
        </w:tabs>
        <w:rPr>
          <w:noProof w:val="0"/>
        </w:rPr>
      </w:pPr>
      <w:r>
        <w:rPr>
          <w:noProof w:val="0"/>
        </w:rPr>
        <w:tab/>
      </w:r>
      <w:proofErr w:type="spellStart"/>
      <w:r>
        <w:rPr>
          <w:noProof w:val="0"/>
        </w:rPr>
        <w:t>maxnoofPLMNforQMC</w:t>
      </w:r>
      <w:proofErr w:type="spellEnd"/>
      <w:r>
        <w:rPr>
          <w:noProof w:val="0"/>
        </w:rPr>
        <w:t>,</w:t>
      </w:r>
    </w:p>
    <w:p w14:paraId="26F5FE8F" w14:textId="77777777" w:rsidR="00597E45" w:rsidRDefault="00597E45" w:rsidP="00597E45">
      <w:pPr>
        <w:pStyle w:val="PL"/>
        <w:tabs>
          <w:tab w:val="left" w:pos="11100"/>
        </w:tabs>
        <w:rPr>
          <w:noProof w:val="0"/>
        </w:rPr>
      </w:pPr>
      <w:r>
        <w:rPr>
          <w:noProof w:val="0"/>
        </w:rPr>
        <w:tab/>
      </w:r>
      <w:proofErr w:type="spellStart"/>
      <w:r>
        <w:rPr>
          <w:noProof w:val="0"/>
        </w:rPr>
        <w:t>maxnoofProtectedResourcePatterns</w:t>
      </w:r>
      <w:proofErr w:type="spellEnd"/>
      <w:r>
        <w:rPr>
          <w:noProof w:val="0"/>
        </w:rPr>
        <w:t>,</w:t>
      </w:r>
    </w:p>
    <w:p w14:paraId="463372D0" w14:textId="77777777" w:rsidR="00597E45" w:rsidRDefault="00597E45" w:rsidP="00597E45">
      <w:pPr>
        <w:pStyle w:val="PL"/>
        <w:tabs>
          <w:tab w:val="left" w:pos="11100"/>
        </w:tabs>
        <w:rPr>
          <w:noProof w:val="0"/>
        </w:rPr>
      </w:pPr>
      <w:r>
        <w:rPr>
          <w:noProof w:val="0"/>
        </w:rPr>
        <w:tab/>
      </w:r>
      <w:proofErr w:type="spellStart"/>
      <w:r>
        <w:rPr>
          <w:noProof w:val="0"/>
        </w:rPr>
        <w:t>maxnoNRcellsSpectrumSharingWithE</w:t>
      </w:r>
      <w:proofErr w:type="spellEnd"/>
      <w:r>
        <w:rPr>
          <w:noProof w:val="0"/>
        </w:rPr>
        <w:t>-UTRA,</w:t>
      </w:r>
    </w:p>
    <w:p w14:paraId="3EC87E9D" w14:textId="77777777" w:rsidR="00597E45" w:rsidRDefault="00597E45" w:rsidP="00597E45">
      <w:pPr>
        <w:pStyle w:val="PL"/>
        <w:tabs>
          <w:tab w:val="left" w:pos="11100"/>
        </w:tabs>
        <w:rPr>
          <w:noProof w:val="0"/>
        </w:rPr>
      </w:pPr>
      <w:r>
        <w:rPr>
          <w:noProof w:val="0"/>
        </w:rPr>
        <w:tab/>
      </w:r>
      <w:proofErr w:type="spellStart"/>
      <w:r>
        <w:rPr>
          <w:noProof w:val="0"/>
        </w:rPr>
        <w:t>maxnoofNrCellBands</w:t>
      </w:r>
      <w:proofErr w:type="spellEnd"/>
    </w:p>
    <w:p w14:paraId="2CAE19D7" w14:textId="77777777" w:rsidR="00597E45" w:rsidRDefault="00597E45" w:rsidP="00597E45">
      <w:pPr>
        <w:pStyle w:val="PL"/>
        <w:tabs>
          <w:tab w:val="left" w:pos="11100"/>
        </w:tabs>
        <w:rPr>
          <w:noProof w:val="0"/>
        </w:rPr>
      </w:pPr>
    </w:p>
    <w:p w14:paraId="2E22078D" w14:textId="77777777" w:rsidR="00597E45" w:rsidRDefault="00597E45" w:rsidP="00597E45">
      <w:pPr>
        <w:pStyle w:val="PL"/>
        <w:spacing w:line="0" w:lineRule="atLeast"/>
        <w:rPr>
          <w:noProof w:val="0"/>
          <w:snapToGrid w:val="0"/>
        </w:rPr>
      </w:pPr>
      <w:r>
        <w:rPr>
          <w:noProof w:val="0"/>
          <w:snapToGrid w:val="0"/>
        </w:rPr>
        <w:t>FROM X2AP-Constants;</w:t>
      </w:r>
    </w:p>
    <w:p w14:paraId="6A8879C5" w14:textId="77777777" w:rsidR="00597E45" w:rsidRDefault="00597E45" w:rsidP="00597E45">
      <w:pPr>
        <w:pStyle w:val="PL"/>
        <w:spacing w:line="0" w:lineRule="atLeast"/>
        <w:rPr>
          <w:noProof w:val="0"/>
          <w:snapToGrid w:val="0"/>
        </w:rPr>
      </w:pPr>
    </w:p>
    <w:p w14:paraId="07034A0F" w14:textId="77777777" w:rsidR="00597E45" w:rsidRPr="00597E45" w:rsidRDefault="00597E45" w:rsidP="00597E45"/>
    <w:p w14:paraId="089F7439" w14:textId="77777777" w:rsidR="00B07B68" w:rsidRDefault="00B07B68" w:rsidP="00B07B68">
      <w:pPr>
        <w:jc w:val="center"/>
        <w:rPr>
          <w:noProof/>
          <w:color w:val="FF0000"/>
          <w:sz w:val="32"/>
        </w:rPr>
      </w:pPr>
      <w:r>
        <w:rPr>
          <w:noProof/>
          <w:color w:val="FF0000"/>
          <w:sz w:val="32"/>
        </w:rPr>
        <w:lastRenderedPageBreak/>
        <w:t>Unchanged Text Skipped</w:t>
      </w:r>
    </w:p>
    <w:p w14:paraId="683A7297" w14:textId="77777777" w:rsidR="00B07B68" w:rsidRDefault="00B07B68" w:rsidP="00B07B68">
      <w:pPr>
        <w:pStyle w:val="PL"/>
        <w:rPr>
          <w:rFonts w:eastAsia="DengXian" w:cs="Courier New"/>
          <w:snapToGrid w:val="0"/>
          <w:lang w:eastAsia="zh-CN"/>
        </w:rPr>
      </w:pPr>
    </w:p>
    <w:p w14:paraId="254AFA6D" w14:textId="77777777" w:rsidR="00B07B68" w:rsidRDefault="00B07B68" w:rsidP="00B07B68">
      <w:pPr>
        <w:pStyle w:val="PL"/>
        <w:rPr>
          <w:rFonts w:eastAsia="DengXian" w:cs="Courier New"/>
          <w:snapToGrid w:val="0"/>
          <w:lang w:eastAsia="zh-CN"/>
        </w:rPr>
      </w:pPr>
    </w:p>
    <w:p w14:paraId="04385CA4" w14:textId="77777777" w:rsidR="003A2B41" w:rsidRDefault="003A2B41" w:rsidP="003A2B41">
      <w:pPr>
        <w:pStyle w:val="PL"/>
        <w:rPr>
          <w:rFonts w:eastAsia="DengXian" w:cs="Courier New"/>
          <w:snapToGrid w:val="0"/>
          <w:lang w:eastAsia="zh-CN"/>
        </w:rPr>
      </w:pPr>
      <w:r>
        <w:rPr>
          <w:rFonts w:eastAsia="DengXian" w:cs="Courier New"/>
          <w:snapToGrid w:val="0"/>
          <w:lang w:eastAsia="zh-CN"/>
        </w:rPr>
        <w:t>-- **************************************************************</w:t>
      </w:r>
    </w:p>
    <w:p w14:paraId="0146A2E0" w14:textId="77777777" w:rsidR="003A2B41" w:rsidRDefault="003A2B41" w:rsidP="003A2B41">
      <w:pPr>
        <w:pStyle w:val="PL"/>
        <w:rPr>
          <w:rFonts w:eastAsia="DengXian" w:cs="Courier New"/>
          <w:snapToGrid w:val="0"/>
          <w:lang w:eastAsia="zh-CN"/>
        </w:rPr>
      </w:pPr>
      <w:r>
        <w:rPr>
          <w:rFonts w:eastAsia="DengXian" w:cs="Courier New"/>
          <w:snapToGrid w:val="0"/>
          <w:lang w:eastAsia="zh-CN"/>
        </w:rPr>
        <w:t>--</w:t>
      </w:r>
    </w:p>
    <w:p w14:paraId="0DE30DB2" w14:textId="77777777" w:rsidR="003A2B41" w:rsidRDefault="003A2B41" w:rsidP="003A2B41">
      <w:pPr>
        <w:pStyle w:val="PL"/>
        <w:spacing w:line="0" w:lineRule="atLeast"/>
        <w:outlineLvl w:val="3"/>
        <w:rPr>
          <w:rFonts w:cs="Courier New"/>
          <w:noProof w:val="0"/>
          <w:snapToGrid w:val="0"/>
          <w:lang w:eastAsia="en-GB"/>
        </w:rPr>
      </w:pPr>
      <w:r>
        <w:rPr>
          <w:rFonts w:cs="Courier New"/>
          <w:noProof w:val="0"/>
          <w:snapToGrid w:val="0"/>
        </w:rPr>
        <w:t>-- EN-DC X2 SETUP REQUEST</w:t>
      </w:r>
    </w:p>
    <w:p w14:paraId="5A91207C" w14:textId="77777777" w:rsidR="003A2B41" w:rsidRDefault="003A2B41" w:rsidP="003A2B41">
      <w:pPr>
        <w:pStyle w:val="PL"/>
        <w:rPr>
          <w:rFonts w:eastAsia="DengXian" w:cs="Courier New"/>
          <w:snapToGrid w:val="0"/>
          <w:lang w:eastAsia="zh-CN"/>
        </w:rPr>
      </w:pPr>
      <w:r>
        <w:rPr>
          <w:rFonts w:eastAsia="DengXian" w:cs="Courier New"/>
          <w:snapToGrid w:val="0"/>
          <w:lang w:eastAsia="zh-CN"/>
        </w:rPr>
        <w:t>--</w:t>
      </w:r>
    </w:p>
    <w:p w14:paraId="0C980A95" w14:textId="77777777" w:rsidR="003A2B41" w:rsidRDefault="003A2B41" w:rsidP="003A2B41">
      <w:pPr>
        <w:pStyle w:val="PL"/>
        <w:rPr>
          <w:rFonts w:eastAsia="DengXian" w:cs="Courier New"/>
          <w:snapToGrid w:val="0"/>
          <w:lang w:eastAsia="zh-CN"/>
        </w:rPr>
      </w:pPr>
      <w:r>
        <w:rPr>
          <w:rFonts w:eastAsia="DengXian" w:cs="Courier New"/>
          <w:snapToGrid w:val="0"/>
          <w:lang w:eastAsia="zh-CN"/>
        </w:rPr>
        <w:t>-- **************************************************************</w:t>
      </w:r>
    </w:p>
    <w:p w14:paraId="3FDAA389" w14:textId="77777777" w:rsidR="003A2B41" w:rsidRDefault="003A2B41" w:rsidP="003A2B41">
      <w:pPr>
        <w:pStyle w:val="PL"/>
        <w:rPr>
          <w:rFonts w:eastAsia="DengXian" w:cs="Courier New"/>
          <w:snapToGrid w:val="0"/>
          <w:lang w:eastAsia="zh-CN"/>
        </w:rPr>
      </w:pPr>
    </w:p>
    <w:p w14:paraId="41C09B75" w14:textId="77777777" w:rsidR="003A2B41" w:rsidRDefault="003A2B41" w:rsidP="003A2B41">
      <w:pPr>
        <w:pStyle w:val="PL"/>
        <w:rPr>
          <w:rFonts w:eastAsia="DengXian"/>
          <w:snapToGrid w:val="0"/>
          <w:lang w:eastAsia="zh-CN"/>
        </w:rPr>
      </w:pPr>
      <w:r>
        <w:rPr>
          <w:rFonts w:eastAsia="DengXian"/>
          <w:snapToGrid w:val="0"/>
          <w:lang w:eastAsia="zh-CN"/>
        </w:rPr>
        <w:t>ENDCX2SetupRequest ::= SEQUENCE {</w:t>
      </w:r>
    </w:p>
    <w:p w14:paraId="1518A56F" w14:textId="77777777" w:rsidR="003A2B41" w:rsidRDefault="003A2B41" w:rsidP="003A2B41">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{{ENDCX2SetupRequest-IEs}},</w:t>
      </w:r>
    </w:p>
    <w:p w14:paraId="6D8F4333" w14:textId="77777777" w:rsidR="003A2B41" w:rsidRDefault="003A2B41" w:rsidP="003A2B41">
      <w:pPr>
        <w:pStyle w:val="PL"/>
        <w:rPr>
          <w:rFonts w:eastAsia="DengXian"/>
          <w:snapToGrid w:val="0"/>
          <w:lang w:eastAsia="zh-CN"/>
        </w:rPr>
      </w:pPr>
      <w:r>
        <w:rPr>
          <w:rFonts w:eastAsia="DengXian"/>
          <w:snapToGrid w:val="0"/>
          <w:lang w:eastAsia="zh-CN"/>
        </w:rPr>
        <w:tab/>
        <w:t>...</w:t>
      </w:r>
    </w:p>
    <w:p w14:paraId="2C11FE5B" w14:textId="77777777" w:rsidR="003A2B41" w:rsidRDefault="003A2B41" w:rsidP="003A2B41">
      <w:pPr>
        <w:pStyle w:val="PL"/>
        <w:rPr>
          <w:rFonts w:eastAsia="DengXian"/>
          <w:snapToGrid w:val="0"/>
          <w:lang w:eastAsia="zh-CN"/>
        </w:rPr>
      </w:pPr>
      <w:r>
        <w:rPr>
          <w:rFonts w:eastAsia="DengXian"/>
          <w:snapToGrid w:val="0"/>
          <w:lang w:eastAsia="zh-CN"/>
        </w:rPr>
        <w:t>}</w:t>
      </w:r>
    </w:p>
    <w:p w14:paraId="4957A23B" w14:textId="77777777" w:rsidR="003A2B41" w:rsidRDefault="003A2B41" w:rsidP="003A2B41">
      <w:pPr>
        <w:pStyle w:val="PL"/>
        <w:rPr>
          <w:rFonts w:eastAsia="DengXian"/>
          <w:snapToGrid w:val="0"/>
          <w:lang w:eastAsia="zh-CN"/>
        </w:rPr>
      </w:pPr>
    </w:p>
    <w:p w14:paraId="41F77B9D" w14:textId="77777777" w:rsidR="003A2B41" w:rsidRDefault="003A2B41" w:rsidP="003A2B41">
      <w:pPr>
        <w:pStyle w:val="PL"/>
        <w:rPr>
          <w:rFonts w:eastAsia="DengXian"/>
          <w:snapToGrid w:val="0"/>
          <w:lang w:eastAsia="zh-CN"/>
        </w:rPr>
      </w:pPr>
      <w:r>
        <w:rPr>
          <w:rFonts w:eastAsia="DengXian"/>
          <w:snapToGrid w:val="0"/>
          <w:lang w:eastAsia="zh-CN"/>
        </w:rPr>
        <w:t>ENDCX2SetupRequest-IEs X2AP-PROTOCOL-IES ::= {</w:t>
      </w:r>
    </w:p>
    <w:p w14:paraId="4E4E0921" w14:textId="77777777" w:rsidR="003A2B41" w:rsidRDefault="003A2B41" w:rsidP="003A2B41">
      <w:pPr>
        <w:pStyle w:val="PL"/>
        <w:rPr>
          <w:rFonts w:eastAsia="DengXian"/>
          <w:snapToGrid w:val="0"/>
          <w:lang w:eastAsia="zh-CN"/>
        </w:rPr>
      </w:pPr>
      <w:r>
        <w:rPr>
          <w:rFonts w:eastAsia="DengXian"/>
          <w:snapToGrid w:val="0"/>
          <w:lang w:eastAsia="zh-CN"/>
        </w:rPr>
        <w:tab/>
        <w:t>{ ID 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InitiatingNodeType-EndcX2Setup</w:t>
      </w:r>
      <w:r>
        <w:rPr>
          <w:rFonts w:eastAsia="DengXian"/>
          <w:snapToGrid w:val="0"/>
          <w:lang w:eastAsia="zh-CN"/>
        </w:rPr>
        <w:tab/>
      </w:r>
      <w:r>
        <w:rPr>
          <w:rFonts w:eastAsia="DengXian"/>
          <w:snapToGrid w:val="0"/>
          <w:lang w:eastAsia="zh-CN"/>
        </w:rPr>
        <w:tab/>
        <w:t>PRESENCE mandatory},</w:t>
      </w:r>
    </w:p>
    <w:p w14:paraId="22C121B0" w14:textId="77777777" w:rsidR="003A2B41" w:rsidRDefault="003A2B41" w:rsidP="003A2B41">
      <w:pPr>
        <w:pStyle w:val="PL"/>
        <w:rPr>
          <w:rFonts w:eastAsia="DengXian"/>
          <w:snapToGrid w:val="0"/>
          <w:lang w:eastAsia="zh-CN"/>
        </w:rPr>
      </w:pPr>
      <w:r>
        <w:rPr>
          <w:rFonts w:eastAsia="DengXian"/>
          <w:snapToGrid w:val="0"/>
          <w:lang w:eastAsia="zh-CN"/>
        </w:rPr>
        <w:tab/>
        <w:t>...</w:t>
      </w:r>
    </w:p>
    <w:p w14:paraId="66362996" w14:textId="77777777" w:rsidR="003A2B41" w:rsidRDefault="003A2B41" w:rsidP="003A2B41">
      <w:pPr>
        <w:pStyle w:val="PL"/>
        <w:rPr>
          <w:rFonts w:eastAsia="DengXian"/>
          <w:snapToGrid w:val="0"/>
          <w:lang w:eastAsia="zh-CN"/>
        </w:rPr>
      </w:pPr>
      <w:r>
        <w:rPr>
          <w:rFonts w:eastAsia="DengXian"/>
          <w:snapToGrid w:val="0"/>
          <w:lang w:eastAsia="zh-CN"/>
        </w:rPr>
        <w:t>}</w:t>
      </w:r>
    </w:p>
    <w:p w14:paraId="46E658BA" w14:textId="77777777" w:rsidR="003A2B41" w:rsidRDefault="003A2B41" w:rsidP="003A2B41">
      <w:pPr>
        <w:pStyle w:val="PL"/>
        <w:rPr>
          <w:rFonts w:eastAsia="DengXian"/>
          <w:snapToGrid w:val="0"/>
          <w:lang w:eastAsia="zh-CN"/>
        </w:rPr>
      </w:pPr>
    </w:p>
    <w:p w14:paraId="0DE6AD5E" w14:textId="77777777" w:rsidR="003A2B41" w:rsidRDefault="003A2B41" w:rsidP="003A2B41">
      <w:pPr>
        <w:pStyle w:val="PL"/>
        <w:rPr>
          <w:rFonts w:eastAsia="DengXian"/>
          <w:snapToGrid w:val="0"/>
          <w:lang w:eastAsia="zh-CN"/>
        </w:rPr>
      </w:pPr>
      <w:r>
        <w:rPr>
          <w:rFonts w:eastAsia="DengXian"/>
          <w:snapToGrid w:val="0"/>
          <w:lang w:eastAsia="zh-CN"/>
        </w:rPr>
        <w:t>InitiatingNodeType-EndcX2Setup ::= CHOICE {</w:t>
      </w:r>
    </w:p>
    <w:p w14:paraId="6595A1CC" w14:textId="77777777" w:rsidR="003A2B41" w:rsidRDefault="003A2B41" w:rsidP="003A2B41">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386D0738" w14:textId="77777777" w:rsidR="003A2B41" w:rsidRDefault="003A2B41" w:rsidP="003A2B41">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49BACFB4" w14:textId="77777777" w:rsidR="003A2B41" w:rsidRDefault="003A2B41" w:rsidP="003A2B41">
      <w:pPr>
        <w:pStyle w:val="PL"/>
        <w:rPr>
          <w:rFonts w:eastAsia="DengXian"/>
          <w:snapToGrid w:val="0"/>
          <w:lang w:eastAsia="zh-CN"/>
        </w:rPr>
      </w:pPr>
      <w:r>
        <w:rPr>
          <w:rFonts w:eastAsia="DengXian"/>
          <w:snapToGrid w:val="0"/>
          <w:lang w:eastAsia="zh-CN"/>
        </w:rPr>
        <w:tab/>
        <w:t>...</w:t>
      </w:r>
    </w:p>
    <w:p w14:paraId="1EBEF67F" w14:textId="77777777" w:rsidR="003A2B41" w:rsidRDefault="003A2B41" w:rsidP="003A2B41">
      <w:pPr>
        <w:pStyle w:val="PL"/>
        <w:rPr>
          <w:rFonts w:eastAsia="DengXian"/>
          <w:snapToGrid w:val="0"/>
          <w:lang w:eastAsia="zh-CN"/>
        </w:rPr>
      </w:pPr>
      <w:r>
        <w:rPr>
          <w:rFonts w:eastAsia="DengXian"/>
          <w:snapToGrid w:val="0"/>
          <w:lang w:eastAsia="zh-CN"/>
        </w:rPr>
        <w:t>}</w:t>
      </w:r>
    </w:p>
    <w:p w14:paraId="1F033244" w14:textId="77777777" w:rsidR="003A2B41" w:rsidRDefault="003A2B41" w:rsidP="003A2B41">
      <w:pPr>
        <w:pStyle w:val="PL"/>
        <w:rPr>
          <w:rFonts w:eastAsia="DengXian" w:cs="Courier New"/>
          <w:snapToGrid w:val="0"/>
          <w:lang w:eastAsia="zh-CN"/>
        </w:rPr>
      </w:pPr>
    </w:p>
    <w:p w14:paraId="58AC2328" w14:textId="77777777" w:rsidR="003A2B41" w:rsidRDefault="003A2B41" w:rsidP="003A2B41">
      <w:pPr>
        <w:pStyle w:val="PL"/>
        <w:rPr>
          <w:rFonts w:eastAsia="DengXian"/>
          <w:snapToGrid w:val="0"/>
          <w:lang w:eastAsia="zh-CN"/>
        </w:rPr>
      </w:pPr>
      <w:r>
        <w:rPr>
          <w:rFonts w:eastAsia="DengXian"/>
          <w:snapToGrid w:val="0"/>
          <w:lang w:eastAsia="zh-CN"/>
        </w:rPr>
        <w:t>ENB-ENDCX2SetupReqIEs X2AP-PROTOCOL-IES ::= {</w:t>
      </w:r>
    </w:p>
    <w:p w14:paraId="5ECDA82C" w14:textId="77777777" w:rsidR="003A2B41" w:rsidRDefault="003A2B41" w:rsidP="003A2B41">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2B97661" w14:textId="77777777" w:rsidR="003A2B41" w:rsidRDefault="003A2B41" w:rsidP="003A2B41">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 xml:space="preserve">PRESENCE </w:t>
      </w:r>
      <w:proofErr w:type="gramStart"/>
      <w:r>
        <w:rPr>
          <w:rFonts w:eastAsia="DengXian"/>
          <w:snapToGrid w:val="0"/>
          <w:lang w:eastAsia="zh-CN"/>
        </w:rPr>
        <w:t>mandatory}</w:t>
      </w:r>
      <w:r>
        <w:rPr>
          <w:noProof w:val="0"/>
          <w:snapToGrid w:val="0"/>
        </w:rPr>
        <w:t>|</w:t>
      </w:r>
      <w:proofErr w:type="gramEnd"/>
    </w:p>
    <w:p w14:paraId="6FFF2B45" w14:textId="77777777" w:rsidR="003A2B41" w:rsidRDefault="003A2B41" w:rsidP="003A2B41">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2B2BF393" w14:textId="77777777" w:rsidR="003A2B41" w:rsidRDefault="003A2B41" w:rsidP="003A2B41">
      <w:pPr>
        <w:pStyle w:val="PL"/>
        <w:rPr>
          <w:rFonts w:eastAsia="DengXian"/>
          <w:snapToGrid w:val="0"/>
          <w:lang w:eastAsia="zh-CN"/>
        </w:rPr>
      </w:pPr>
      <w:r>
        <w:rPr>
          <w:rFonts w:eastAsia="DengXian"/>
          <w:snapToGrid w:val="0"/>
          <w:lang w:eastAsia="zh-CN"/>
        </w:rPr>
        <w:tab/>
        <w:t>...</w:t>
      </w:r>
    </w:p>
    <w:p w14:paraId="502C0B78" w14:textId="77777777" w:rsidR="003A2B41" w:rsidRDefault="003A2B41" w:rsidP="003A2B41">
      <w:pPr>
        <w:pStyle w:val="PL"/>
        <w:rPr>
          <w:rFonts w:eastAsia="DengXian"/>
          <w:snapToGrid w:val="0"/>
          <w:lang w:eastAsia="zh-CN"/>
        </w:rPr>
      </w:pPr>
      <w:r>
        <w:rPr>
          <w:rFonts w:eastAsia="DengXian"/>
          <w:snapToGrid w:val="0"/>
          <w:lang w:eastAsia="zh-CN"/>
        </w:rPr>
        <w:t>}</w:t>
      </w:r>
    </w:p>
    <w:p w14:paraId="44C0D5DB" w14:textId="77777777" w:rsidR="003A2B41" w:rsidRDefault="003A2B41" w:rsidP="003A2B41">
      <w:pPr>
        <w:pStyle w:val="PL"/>
        <w:rPr>
          <w:rFonts w:eastAsia="DengXian"/>
          <w:snapToGrid w:val="0"/>
          <w:lang w:eastAsia="zh-CN"/>
        </w:rPr>
      </w:pPr>
    </w:p>
    <w:p w14:paraId="34D9158A" w14:textId="77777777" w:rsidR="003A2B41" w:rsidRDefault="003A2B41" w:rsidP="003A2B41">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071C26F4" w14:textId="77777777" w:rsidR="003A2B41" w:rsidRDefault="003A2B41" w:rsidP="003A2B41">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5E0F0D9F" w14:textId="77777777" w:rsidR="003A2B41" w:rsidRDefault="003A2B41" w:rsidP="003A2B41">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028A6255" w14:textId="77777777" w:rsidR="003A2B41" w:rsidRDefault="003A2B41" w:rsidP="003A2B41">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11EB1AFE" w14:textId="77777777" w:rsidR="003A2B41" w:rsidRDefault="003A2B41" w:rsidP="003A2B41">
      <w:pPr>
        <w:pStyle w:val="PL"/>
        <w:rPr>
          <w:rFonts w:eastAsia="DengXian" w:cs="Courier New"/>
          <w:snapToGrid w:val="0"/>
          <w:szCs w:val="16"/>
          <w:lang w:eastAsia="zh-CN"/>
        </w:rPr>
      </w:pPr>
      <w:r>
        <w:rPr>
          <w:rFonts w:eastAsia="DengXian" w:cs="Courier New"/>
          <w:snapToGrid w:val="0"/>
          <w:szCs w:val="16"/>
          <w:lang w:eastAsia="zh-CN"/>
        </w:rPr>
        <w:tab/>
        <w:t>...</w:t>
      </w:r>
    </w:p>
    <w:p w14:paraId="03773A07" w14:textId="77777777" w:rsidR="003A2B41" w:rsidRDefault="003A2B41" w:rsidP="003A2B41">
      <w:pPr>
        <w:pStyle w:val="PL"/>
        <w:rPr>
          <w:rFonts w:eastAsia="DengXian" w:cs="Courier New"/>
          <w:snapToGrid w:val="0"/>
          <w:szCs w:val="16"/>
          <w:lang w:eastAsia="zh-CN"/>
        </w:rPr>
      </w:pPr>
      <w:r>
        <w:rPr>
          <w:rFonts w:eastAsia="DengXian" w:cs="Courier New"/>
          <w:snapToGrid w:val="0"/>
          <w:szCs w:val="16"/>
          <w:lang w:eastAsia="zh-CN"/>
        </w:rPr>
        <w:t>}</w:t>
      </w:r>
    </w:p>
    <w:p w14:paraId="0FF9C80E" w14:textId="77777777" w:rsidR="003A2B41" w:rsidRDefault="003A2B41" w:rsidP="003A2B41">
      <w:pPr>
        <w:pStyle w:val="PL"/>
        <w:rPr>
          <w:rFonts w:eastAsia="DengXian"/>
          <w:snapToGrid w:val="0"/>
          <w:szCs w:val="16"/>
          <w:lang w:eastAsia="zh-CN"/>
        </w:rPr>
      </w:pPr>
    </w:p>
    <w:p w14:paraId="7C7C8CAF" w14:textId="77777777" w:rsidR="003A2B41" w:rsidRDefault="003A2B41" w:rsidP="003A2B41">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512E2057" w14:textId="77777777" w:rsidR="003A2B41" w:rsidRDefault="003A2B41" w:rsidP="003A2B41">
      <w:pPr>
        <w:pStyle w:val="PL"/>
        <w:rPr>
          <w:rFonts w:eastAsia="DengXian" w:cs="Courier New"/>
          <w:szCs w:val="16"/>
          <w:lang w:eastAsia="zh-CN"/>
        </w:rPr>
      </w:pPr>
      <w:r>
        <w:rPr>
          <w:rFonts w:eastAsia="DengXian" w:cs="Courier New"/>
          <w:szCs w:val="16"/>
          <w:lang w:eastAsia="zh-CN"/>
        </w:rPr>
        <w:tab/>
        <w:t>...</w:t>
      </w:r>
    </w:p>
    <w:p w14:paraId="719B92BA" w14:textId="77777777" w:rsidR="003A2B41" w:rsidRDefault="003A2B41" w:rsidP="003A2B41">
      <w:pPr>
        <w:pStyle w:val="PL"/>
        <w:rPr>
          <w:rFonts w:eastAsia="DengXian" w:cs="Courier New"/>
          <w:szCs w:val="16"/>
          <w:lang w:eastAsia="zh-CN"/>
        </w:rPr>
      </w:pPr>
      <w:r>
        <w:rPr>
          <w:rFonts w:eastAsia="DengXian" w:cs="Courier New"/>
          <w:szCs w:val="16"/>
          <w:lang w:eastAsia="zh-CN"/>
        </w:rPr>
        <w:t>}</w:t>
      </w:r>
    </w:p>
    <w:p w14:paraId="7858E3B3" w14:textId="77777777" w:rsidR="003A2B41" w:rsidRDefault="003A2B41" w:rsidP="003A2B41">
      <w:pPr>
        <w:pStyle w:val="PL"/>
        <w:rPr>
          <w:rFonts w:eastAsia="DengXian"/>
          <w:snapToGrid w:val="0"/>
          <w:lang w:eastAsia="zh-CN"/>
        </w:rPr>
      </w:pPr>
    </w:p>
    <w:p w14:paraId="05244D3B" w14:textId="77777777" w:rsidR="003A2B41" w:rsidRDefault="003A2B41" w:rsidP="003A2B41">
      <w:pPr>
        <w:pStyle w:val="PL"/>
        <w:rPr>
          <w:rFonts w:eastAsia="DengXian"/>
          <w:snapToGrid w:val="0"/>
          <w:lang w:eastAsia="zh-CN"/>
        </w:rPr>
      </w:pPr>
      <w:r>
        <w:rPr>
          <w:rFonts w:eastAsia="DengXian"/>
          <w:snapToGrid w:val="0"/>
          <w:lang w:eastAsia="zh-CN"/>
        </w:rPr>
        <w:t>En-gNB-ENDCX2SetupReqIEs X2AP-PROTOCOL-IES ::= {</w:t>
      </w:r>
    </w:p>
    <w:p w14:paraId="5CB38602" w14:textId="77777777" w:rsidR="003A2B41" w:rsidRDefault="003A2B41" w:rsidP="003A2B41">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E28CFB1" w14:textId="77777777" w:rsidR="003A2B41" w:rsidRDefault="003A2B41" w:rsidP="003A2B41">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EB4B8C1" w14:textId="77777777" w:rsidR="003A2B41" w:rsidRDefault="003A2B41" w:rsidP="003A2B41">
      <w:pPr>
        <w:pStyle w:val="PL"/>
        <w:rPr>
          <w:rFonts w:eastAsia="DengXian"/>
          <w:snapToGrid w:val="0"/>
          <w:lang w:eastAsia="zh-CN"/>
        </w:rPr>
      </w:pPr>
      <w:r>
        <w:rPr>
          <w:rFonts w:eastAsia="DengXian"/>
          <w:snapToGrid w:val="0"/>
          <w:lang w:eastAsia="zh-CN"/>
        </w:rPr>
        <w:tab/>
        <w:t>...</w:t>
      </w:r>
    </w:p>
    <w:p w14:paraId="66209CE7" w14:textId="77777777" w:rsidR="003A2B41" w:rsidRDefault="003A2B41" w:rsidP="003A2B41">
      <w:pPr>
        <w:pStyle w:val="PL"/>
        <w:rPr>
          <w:rFonts w:eastAsia="DengXian"/>
          <w:snapToGrid w:val="0"/>
          <w:lang w:eastAsia="zh-CN"/>
        </w:rPr>
      </w:pPr>
      <w:r>
        <w:rPr>
          <w:rFonts w:eastAsia="DengXian"/>
          <w:snapToGrid w:val="0"/>
          <w:lang w:eastAsia="zh-CN"/>
        </w:rPr>
        <w:t>}</w:t>
      </w:r>
    </w:p>
    <w:p w14:paraId="0C302D20" w14:textId="77777777" w:rsidR="003A2B41" w:rsidRDefault="003A2B41" w:rsidP="003A2B41">
      <w:pPr>
        <w:pStyle w:val="PL"/>
        <w:rPr>
          <w:rFonts w:eastAsia="DengXian"/>
          <w:snapToGrid w:val="0"/>
          <w:lang w:eastAsia="zh-CN"/>
        </w:rPr>
      </w:pPr>
    </w:p>
    <w:p w14:paraId="2F3FEAFC" w14:textId="77777777" w:rsidR="003A2B41" w:rsidRDefault="003A2B41" w:rsidP="003A2B41">
      <w:pPr>
        <w:pStyle w:val="PL"/>
        <w:rPr>
          <w:rFonts w:eastAsia="DengXian" w:cs="Courier New"/>
          <w:szCs w:val="16"/>
          <w:lang w:eastAsia="zh-CN"/>
        </w:rPr>
      </w:pPr>
      <w:r>
        <w:rPr>
          <w:rFonts w:eastAsia="DengXian"/>
          <w:snapToGrid w:val="0"/>
          <w:lang w:eastAsia="zh-CN"/>
        </w:rPr>
        <w:t xml:space="preserve">ServedNRcellsENDCX2ManagementList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 OF SEQUENCE {</w:t>
      </w:r>
    </w:p>
    <w:p w14:paraId="42268E87" w14:textId="77777777" w:rsidR="003A2B41" w:rsidRDefault="003A2B41" w:rsidP="003A2B41">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ServedNRCell-Information,</w:t>
      </w:r>
    </w:p>
    <w:p w14:paraId="5C36A7BC" w14:textId="77777777" w:rsidR="003A2B41" w:rsidRDefault="003A2B41" w:rsidP="003A2B41">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 OPTIONAL,</w:t>
      </w:r>
    </w:p>
    <w:p w14:paraId="37CDB735" w14:textId="77777777" w:rsidR="003A2B41" w:rsidRDefault="003A2B41" w:rsidP="003A2B41">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69FA32E9" w14:textId="77777777" w:rsidR="003A2B41" w:rsidRDefault="003A2B41" w:rsidP="003A2B41">
      <w:pPr>
        <w:pStyle w:val="PL"/>
        <w:rPr>
          <w:rFonts w:eastAsia="DengXian" w:cs="Courier New"/>
          <w:snapToGrid w:val="0"/>
          <w:szCs w:val="16"/>
          <w:lang w:eastAsia="zh-CN"/>
        </w:rPr>
      </w:pPr>
      <w:r>
        <w:rPr>
          <w:rFonts w:eastAsia="DengXian" w:cs="Courier New"/>
          <w:snapToGrid w:val="0"/>
          <w:szCs w:val="16"/>
          <w:lang w:eastAsia="zh-CN"/>
        </w:rPr>
        <w:tab/>
        <w:t>...</w:t>
      </w:r>
    </w:p>
    <w:p w14:paraId="3E7FF980" w14:textId="77777777" w:rsidR="003A2B41" w:rsidRDefault="003A2B41" w:rsidP="003A2B41">
      <w:pPr>
        <w:pStyle w:val="PL"/>
        <w:rPr>
          <w:rFonts w:eastAsia="DengXian" w:cs="Courier New"/>
          <w:snapToGrid w:val="0"/>
          <w:lang w:eastAsia="zh-CN"/>
        </w:rPr>
      </w:pPr>
      <w:r>
        <w:rPr>
          <w:rFonts w:eastAsia="DengXian" w:cs="Courier New"/>
          <w:snapToGrid w:val="0"/>
          <w:lang w:eastAsia="zh-CN"/>
        </w:rPr>
        <w:t>}</w:t>
      </w:r>
    </w:p>
    <w:p w14:paraId="4E9369B5" w14:textId="77777777" w:rsidR="003A2B41" w:rsidRDefault="003A2B41" w:rsidP="003A2B41">
      <w:pPr>
        <w:pStyle w:val="PL"/>
        <w:rPr>
          <w:rFonts w:eastAsia="DengXian" w:cs="Courier New"/>
          <w:snapToGrid w:val="0"/>
          <w:lang w:eastAsia="zh-CN"/>
        </w:rPr>
      </w:pPr>
    </w:p>
    <w:p w14:paraId="084B262A" w14:textId="77777777" w:rsidR="003A2B41" w:rsidRDefault="003A2B41" w:rsidP="003A2B41">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4603D1D4" w14:textId="77777777" w:rsidR="003A2B41" w:rsidRDefault="003A2B41" w:rsidP="003A2B41">
      <w:pPr>
        <w:pStyle w:val="PL"/>
        <w:rPr>
          <w:rFonts w:eastAsia="DengXian" w:cs="Courier New"/>
          <w:szCs w:val="16"/>
          <w:lang w:eastAsia="zh-CN"/>
        </w:rPr>
      </w:pPr>
      <w:r>
        <w:rPr>
          <w:rFonts w:eastAsia="DengXian" w:cs="Courier New"/>
          <w:szCs w:val="16"/>
          <w:lang w:eastAsia="zh-CN"/>
        </w:rPr>
        <w:tab/>
        <w:t>...</w:t>
      </w:r>
    </w:p>
    <w:p w14:paraId="1B95912D" w14:textId="77777777" w:rsidR="003A2B41" w:rsidRDefault="003A2B41" w:rsidP="003A2B41">
      <w:pPr>
        <w:pStyle w:val="PL"/>
        <w:rPr>
          <w:rFonts w:eastAsia="DengXian" w:cs="Courier New"/>
          <w:szCs w:val="16"/>
          <w:lang w:eastAsia="zh-CN"/>
        </w:rPr>
      </w:pPr>
      <w:r>
        <w:rPr>
          <w:rFonts w:eastAsia="DengXian" w:cs="Courier New"/>
          <w:szCs w:val="16"/>
          <w:lang w:eastAsia="zh-CN"/>
        </w:rPr>
        <w:t>}</w:t>
      </w:r>
    </w:p>
    <w:p w14:paraId="53EF390C" w14:textId="77777777" w:rsidR="003A2B41" w:rsidRDefault="003A2B41" w:rsidP="003A2B41">
      <w:pPr>
        <w:pStyle w:val="PL"/>
        <w:rPr>
          <w:rFonts w:eastAsia="DengXian"/>
          <w:snapToGrid w:val="0"/>
          <w:lang w:eastAsia="zh-CN"/>
        </w:rPr>
      </w:pPr>
    </w:p>
    <w:p w14:paraId="1B6C6910" w14:textId="77777777" w:rsidR="003A2B41" w:rsidRDefault="003A2B41" w:rsidP="003A2B41">
      <w:pPr>
        <w:pStyle w:val="PL"/>
        <w:rPr>
          <w:rFonts w:eastAsia="DengXian" w:cs="Courier New"/>
          <w:snapToGrid w:val="0"/>
          <w:szCs w:val="16"/>
          <w:lang w:eastAsia="zh-CN"/>
        </w:rPr>
      </w:pPr>
      <w:r>
        <w:rPr>
          <w:rFonts w:eastAsia="DengXian" w:cs="Courier New"/>
          <w:snapToGrid w:val="0"/>
          <w:szCs w:val="16"/>
          <w:lang w:eastAsia="zh-CN"/>
        </w:rPr>
        <w:t>ServedNRCell-Information ::= SEQUENCE {</w:t>
      </w:r>
    </w:p>
    <w:p w14:paraId="29074D47" w14:textId="77777777" w:rsidR="003A2B41" w:rsidRDefault="003A2B41" w:rsidP="003A2B41">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182C54B1" w14:textId="77777777" w:rsidR="003A2B41" w:rsidRDefault="003A2B41" w:rsidP="003A2B41">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77B9D11B" w14:textId="77777777" w:rsidR="003A2B41" w:rsidRDefault="003A2B41" w:rsidP="003A2B41">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2E97EB9A" w14:textId="77777777" w:rsidR="003A2B41" w:rsidRDefault="003A2B41" w:rsidP="003A2B41">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53630EA" w14:textId="77777777" w:rsidR="003A2B41" w:rsidRDefault="003A2B41" w:rsidP="003A2B41">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5AFF3CCD" w14:textId="77777777" w:rsidR="003A2B41" w:rsidRDefault="003A2B41" w:rsidP="003A2B41">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0CCC5C5E" w14:textId="77777777" w:rsidR="003A2B41" w:rsidRDefault="003A2B41" w:rsidP="003A2B41">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1700381A" w14:textId="77777777" w:rsidR="003A2B41" w:rsidRDefault="003A2B41" w:rsidP="003A2B41">
      <w:pPr>
        <w:pStyle w:val="PL"/>
        <w:rPr>
          <w:rFonts w:eastAsia="DengXian"/>
          <w:snapToGrid w:val="0"/>
          <w:lang w:eastAsia="zh-CN"/>
        </w:rPr>
      </w:pPr>
      <w:r>
        <w:rPr>
          <w:rFonts w:eastAsia="DengXian"/>
          <w:snapToGrid w:val="0"/>
          <w:lang w:eastAsia="zh-CN"/>
        </w:rPr>
        <w:lastRenderedPageBreak/>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7E74E887" w14:textId="77777777" w:rsidR="003A2B41" w:rsidRDefault="003A2B41" w:rsidP="003A2B41">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66096DE4" w14:textId="77777777" w:rsidR="003A2B41" w:rsidRDefault="003A2B41" w:rsidP="003A2B41">
      <w:pPr>
        <w:pStyle w:val="PL"/>
        <w:rPr>
          <w:rFonts w:eastAsia="DengXian"/>
          <w:snapToGrid w:val="0"/>
          <w:lang w:eastAsia="zh-CN"/>
        </w:rPr>
      </w:pPr>
      <w:r>
        <w:rPr>
          <w:rFonts w:eastAsia="DengXian"/>
          <w:snapToGrid w:val="0"/>
          <w:lang w:eastAsia="zh-CN"/>
        </w:rPr>
        <w:tab/>
        <w:t>},</w:t>
      </w:r>
    </w:p>
    <w:p w14:paraId="12C99E92" w14:textId="77777777" w:rsidR="003A2B41" w:rsidRDefault="003A2B41" w:rsidP="003A2B41">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5BD4F93D" w14:textId="77777777" w:rsidR="003A2B41" w:rsidRDefault="003A2B41" w:rsidP="003A2B41">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146A8DD4" w14:textId="77777777" w:rsidR="003A2B41" w:rsidRDefault="003A2B41" w:rsidP="003A2B41">
      <w:pPr>
        <w:pStyle w:val="PL"/>
        <w:rPr>
          <w:rFonts w:eastAsia="DengXian" w:cs="Courier New"/>
          <w:snapToGrid w:val="0"/>
          <w:szCs w:val="16"/>
          <w:lang w:eastAsia="zh-CN"/>
        </w:rPr>
      </w:pPr>
      <w:r>
        <w:rPr>
          <w:rFonts w:eastAsia="DengXian" w:cs="Courier New"/>
          <w:snapToGrid w:val="0"/>
          <w:szCs w:val="16"/>
          <w:lang w:eastAsia="zh-CN"/>
        </w:rPr>
        <w:tab/>
        <w:t>...</w:t>
      </w:r>
    </w:p>
    <w:p w14:paraId="56CFAA5F" w14:textId="77777777" w:rsidR="003A2B41" w:rsidRDefault="003A2B41" w:rsidP="003A2B41">
      <w:pPr>
        <w:pStyle w:val="PL"/>
        <w:rPr>
          <w:rFonts w:eastAsia="DengXian" w:cs="Courier New"/>
          <w:snapToGrid w:val="0"/>
          <w:lang w:eastAsia="zh-CN"/>
        </w:rPr>
      </w:pPr>
      <w:r>
        <w:rPr>
          <w:rFonts w:eastAsia="DengXian" w:cs="Courier New"/>
          <w:snapToGrid w:val="0"/>
          <w:szCs w:val="16"/>
          <w:lang w:eastAsia="zh-CN"/>
        </w:rPr>
        <w:t>}</w:t>
      </w:r>
    </w:p>
    <w:p w14:paraId="77C7ECBA" w14:textId="77777777" w:rsidR="003A2B41" w:rsidRDefault="003A2B41" w:rsidP="003A2B41">
      <w:pPr>
        <w:pStyle w:val="PL"/>
        <w:rPr>
          <w:rFonts w:eastAsia="DengXian" w:cs="Courier New"/>
          <w:snapToGrid w:val="0"/>
          <w:lang w:eastAsia="zh-CN"/>
        </w:rPr>
      </w:pPr>
    </w:p>
    <w:p w14:paraId="4BD1A331" w14:textId="77777777" w:rsidR="003A2B41" w:rsidRDefault="003A2B41" w:rsidP="003A2B41">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446E5FF3" w14:textId="77777777" w:rsidR="003A2B41" w:rsidRDefault="003A2B41" w:rsidP="003A2B41">
      <w:pPr>
        <w:pStyle w:val="PL"/>
        <w:rPr>
          <w:snapToGrid w:val="0"/>
          <w:lang w:eastAsia="en-GB"/>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PRESENCE optional}|</w:t>
      </w:r>
    </w:p>
    <w:p w14:paraId="07048F3B" w14:textId="1605680D" w:rsidR="00A24D0D" w:rsidRDefault="003A2B41" w:rsidP="003A2B41">
      <w:pPr>
        <w:pStyle w:val="PL"/>
        <w:rPr>
          <w:ins w:id="84" w:author="Angelo Centonza" w:date="2019-08-16T13:31:00Z"/>
          <w:noProof w:val="0"/>
          <w:snapToGrid w:val="0"/>
          <w:lang w:eastAsia="zh-CN"/>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w:t>
      </w:r>
      <w:ins w:id="85" w:author="Angelo Centonza" w:date="2019-08-16T13:31:00Z">
        <w:r w:rsidR="00A24D0D">
          <w:rPr>
            <w:snapToGrid w:val="0"/>
          </w:rPr>
          <w:t>|</w:t>
        </w:r>
        <w:proofErr w:type="gramEnd"/>
      </w:ins>
    </w:p>
    <w:p w14:paraId="5963BC40" w14:textId="54095B3F" w:rsidR="003A2B41" w:rsidRDefault="00A24D0D" w:rsidP="003A2B41">
      <w:pPr>
        <w:pStyle w:val="PL"/>
        <w:rPr>
          <w:rFonts w:eastAsia="DengXian" w:cs="Courier New"/>
          <w:snapToGrid w:val="0"/>
          <w:szCs w:val="16"/>
          <w:lang w:eastAsia="zh-CN"/>
        </w:rPr>
      </w:pPr>
      <w:ins w:id="86" w:author="Angelo Centonza" w:date="2019-08-16T13:31:00Z">
        <w:r>
          <w:rPr>
            <w:noProof w:val="0"/>
            <w:snapToGrid w:val="0"/>
          </w:rPr>
          <w:tab/>
        </w:r>
        <w:r w:rsidRPr="009A0050">
          <w:rPr>
            <w:noProof w:val="0"/>
            <w:snapToGrid w:val="0"/>
          </w:rPr>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ins>
      <w:proofErr w:type="gramEnd"/>
      <w:r w:rsidR="003A2B41">
        <w:rPr>
          <w:snapToGrid w:val="0"/>
        </w:rPr>
        <w:t>,</w:t>
      </w:r>
    </w:p>
    <w:p w14:paraId="6239CE52" w14:textId="77777777" w:rsidR="003A2B41" w:rsidRDefault="003A2B41" w:rsidP="003A2B41">
      <w:pPr>
        <w:pStyle w:val="PL"/>
        <w:rPr>
          <w:rFonts w:eastAsia="DengXian" w:cs="Courier New"/>
          <w:szCs w:val="16"/>
          <w:lang w:eastAsia="zh-CN"/>
        </w:rPr>
      </w:pPr>
      <w:r>
        <w:rPr>
          <w:rFonts w:eastAsia="DengXian" w:cs="Courier New"/>
          <w:szCs w:val="16"/>
          <w:lang w:eastAsia="zh-CN"/>
        </w:rPr>
        <w:tab/>
        <w:t>...</w:t>
      </w:r>
    </w:p>
    <w:p w14:paraId="5EAD0F48" w14:textId="77777777" w:rsidR="003A2B41" w:rsidRDefault="003A2B41" w:rsidP="003A2B41">
      <w:pPr>
        <w:pStyle w:val="PL"/>
        <w:rPr>
          <w:rFonts w:eastAsia="DengXian" w:cs="Courier New"/>
          <w:szCs w:val="16"/>
          <w:lang w:eastAsia="zh-CN"/>
        </w:rPr>
      </w:pPr>
      <w:r>
        <w:rPr>
          <w:rFonts w:eastAsia="DengXian" w:cs="Courier New"/>
          <w:szCs w:val="16"/>
          <w:lang w:eastAsia="zh-CN"/>
        </w:rPr>
        <w:t>}</w:t>
      </w:r>
    </w:p>
    <w:p w14:paraId="303021C9" w14:textId="77777777" w:rsidR="003A2B41" w:rsidRDefault="003A2B41" w:rsidP="003A2B41">
      <w:pPr>
        <w:pStyle w:val="PL"/>
        <w:rPr>
          <w:rFonts w:eastAsia="DengXian"/>
          <w:snapToGrid w:val="0"/>
          <w:lang w:eastAsia="zh-CN"/>
        </w:rPr>
      </w:pPr>
    </w:p>
    <w:p w14:paraId="418CF3B0" w14:textId="77777777" w:rsidR="003A2B41" w:rsidRDefault="003A2B41" w:rsidP="003A2B41">
      <w:pPr>
        <w:pStyle w:val="PL"/>
        <w:rPr>
          <w:rFonts w:eastAsia="DengXian"/>
          <w:snapToGrid w:val="0"/>
          <w:lang w:eastAsia="zh-CN"/>
        </w:rPr>
      </w:pPr>
      <w:r>
        <w:rPr>
          <w:rFonts w:eastAsia="DengXian"/>
          <w:snapToGrid w:val="0"/>
          <w:lang w:eastAsia="zh-CN"/>
        </w:rPr>
        <w:t>FDD-InfoServedNRCell-Information ::= SEQUENCE {</w:t>
      </w:r>
    </w:p>
    <w:p w14:paraId="576D6E58" w14:textId="77777777" w:rsidR="003A2B41" w:rsidRDefault="003A2B41" w:rsidP="003A2B41">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1C2F03C8" w14:textId="77777777" w:rsidR="003A2B41" w:rsidRDefault="003A2B41" w:rsidP="003A2B41">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52B0D304" w14:textId="77777777" w:rsidR="003A2B41" w:rsidRDefault="003A2B41" w:rsidP="003A2B41">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649C259B" w14:textId="77777777" w:rsidR="003A2B41" w:rsidRDefault="003A2B41" w:rsidP="003A2B41">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555B8D64" w14:textId="77777777" w:rsidR="003A2B41" w:rsidRDefault="003A2B41" w:rsidP="003A2B41">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44C0640" w14:textId="77777777" w:rsidR="003A2B41" w:rsidRDefault="003A2B41" w:rsidP="003A2B41">
      <w:pPr>
        <w:pStyle w:val="PL"/>
        <w:rPr>
          <w:rFonts w:eastAsia="DengXian"/>
          <w:snapToGrid w:val="0"/>
          <w:lang w:eastAsia="zh-CN"/>
        </w:rPr>
      </w:pPr>
      <w:r>
        <w:rPr>
          <w:rFonts w:eastAsia="DengXian"/>
          <w:snapToGrid w:val="0"/>
          <w:lang w:eastAsia="zh-CN"/>
        </w:rPr>
        <w:tab/>
        <w:t>...</w:t>
      </w:r>
    </w:p>
    <w:p w14:paraId="6398A5AE" w14:textId="77777777" w:rsidR="003A2B41" w:rsidRDefault="003A2B41" w:rsidP="003A2B41">
      <w:pPr>
        <w:pStyle w:val="PL"/>
        <w:rPr>
          <w:rFonts w:eastAsia="DengXian"/>
          <w:snapToGrid w:val="0"/>
          <w:lang w:eastAsia="zh-CN"/>
        </w:rPr>
      </w:pPr>
      <w:r>
        <w:rPr>
          <w:rFonts w:eastAsia="DengXian"/>
          <w:snapToGrid w:val="0"/>
          <w:lang w:eastAsia="zh-CN"/>
        </w:rPr>
        <w:t>}</w:t>
      </w:r>
    </w:p>
    <w:p w14:paraId="7218FBA5" w14:textId="77777777" w:rsidR="003A2B41" w:rsidRDefault="003A2B41" w:rsidP="003A2B41">
      <w:pPr>
        <w:pStyle w:val="PL"/>
        <w:rPr>
          <w:rFonts w:eastAsia="DengXian"/>
          <w:snapToGrid w:val="0"/>
          <w:lang w:eastAsia="zh-CN"/>
        </w:rPr>
      </w:pPr>
    </w:p>
    <w:p w14:paraId="437AD750" w14:textId="77777777" w:rsidR="003A2B41" w:rsidRDefault="003A2B41" w:rsidP="003A2B41">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5AA2E0F7" w14:textId="77777777" w:rsidR="003A2B41" w:rsidRDefault="003A2B41" w:rsidP="003A2B41">
      <w:pPr>
        <w:pStyle w:val="PL"/>
        <w:rPr>
          <w:rFonts w:eastAsia="DengXian" w:cs="Courier New"/>
          <w:szCs w:val="16"/>
          <w:lang w:eastAsia="zh-CN"/>
        </w:rPr>
      </w:pPr>
      <w:r>
        <w:rPr>
          <w:rFonts w:eastAsia="DengXian" w:cs="Courier New"/>
          <w:szCs w:val="16"/>
          <w:lang w:eastAsia="zh-CN"/>
        </w:rPr>
        <w:tab/>
        <w:t>...</w:t>
      </w:r>
    </w:p>
    <w:p w14:paraId="359D59D2" w14:textId="77777777" w:rsidR="003A2B41" w:rsidRDefault="003A2B41" w:rsidP="003A2B41">
      <w:pPr>
        <w:pStyle w:val="PL"/>
        <w:rPr>
          <w:rFonts w:eastAsia="DengXian" w:cs="Courier New"/>
          <w:szCs w:val="16"/>
          <w:lang w:eastAsia="zh-CN"/>
        </w:rPr>
      </w:pPr>
      <w:r>
        <w:rPr>
          <w:rFonts w:eastAsia="DengXian" w:cs="Courier New"/>
          <w:szCs w:val="16"/>
          <w:lang w:eastAsia="zh-CN"/>
        </w:rPr>
        <w:t>}</w:t>
      </w:r>
    </w:p>
    <w:p w14:paraId="708B8AF4" w14:textId="77777777" w:rsidR="003A2B41" w:rsidRDefault="003A2B41" w:rsidP="003A2B41">
      <w:pPr>
        <w:pStyle w:val="PL"/>
        <w:rPr>
          <w:rFonts w:eastAsia="DengXian"/>
          <w:snapToGrid w:val="0"/>
          <w:lang w:eastAsia="zh-CN"/>
        </w:rPr>
      </w:pPr>
    </w:p>
    <w:p w14:paraId="345E9F4A" w14:textId="77777777" w:rsidR="003A2B41" w:rsidRDefault="003A2B41" w:rsidP="003A2B41">
      <w:pPr>
        <w:pStyle w:val="PL"/>
        <w:rPr>
          <w:rFonts w:eastAsia="DengXian"/>
          <w:snapToGrid w:val="0"/>
          <w:lang w:eastAsia="zh-CN"/>
        </w:rPr>
      </w:pPr>
      <w:r>
        <w:rPr>
          <w:rFonts w:eastAsia="DengXian"/>
          <w:snapToGrid w:val="0"/>
          <w:lang w:eastAsia="zh-CN"/>
        </w:rPr>
        <w:t>TDD-InfoServedNRCell-Information ::= SEQUENCE {</w:t>
      </w:r>
    </w:p>
    <w:p w14:paraId="2D119C0C" w14:textId="77777777" w:rsidR="003A2B41" w:rsidRDefault="003A2B41" w:rsidP="003A2B41">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179C3AC0" w14:textId="77777777" w:rsidR="003A2B41" w:rsidRDefault="003A2B41" w:rsidP="003A2B41">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5F8688AD" w14:textId="77777777" w:rsidR="003A2B41" w:rsidRDefault="003A2B41" w:rsidP="003A2B41">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47364624" w14:textId="77777777" w:rsidR="003A2B41" w:rsidRDefault="003A2B41" w:rsidP="003A2B41">
      <w:pPr>
        <w:pStyle w:val="PL"/>
        <w:rPr>
          <w:rFonts w:eastAsia="DengXian"/>
          <w:snapToGrid w:val="0"/>
          <w:lang w:eastAsia="zh-CN"/>
        </w:rPr>
      </w:pPr>
      <w:r>
        <w:rPr>
          <w:rFonts w:eastAsia="DengXian"/>
          <w:snapToGrid w:val="0"/>
          <w:lang w:eastAsia="zh-CN"/>
        </w:rPr>
        <w:tab/>
        <w:t>...</w:t>
      </w:r>
    </w:p>
    <w:p w14:paraId="082D9F22" w14:textId="77777777" w:rsidR="003A2B41" w:rsidRDefault="003A2B41" w:rsidP="003A2B41">
      <w:pPr>
        <w:pStyle w:val="PL"/>
        <w:rPr>
          <w:rFonts w:eastAsia="DengXian"/>
          <w:snapToGrid w:val="0"/>
          <w:lang w:eastAsia="zh-CN"/>
        </w:rPr>
      </w:pPr>
      <w:r>
        <w:rPr>
          <w:rFonts w:eastAsia="DengXian"/>
          <w:snapToGrid w:val="0"/>
          <w:lang w:eastAsia="zh-CN"/>
        </w:rPr>
        <w:t>}</w:t>
      </w:r>
    </w:p>
    <w:p w14:paraId="593E9CD6" w14:textId="77777777" w:rsidR="003A2B41" w:rsidRDefault="003A2B41" w:rsidP="003A2B41">
      <w:pPr>
        <w:pStyle w:val="PL"/>
        <w:rPr>
          <w:rFonts w:eastAsia="DengXian"/>
          <w:snapToGrid w:val="0"/>
          <w:lang w:eastAsia="zh-CN"/>
        </w:rPr>
      </w:pPr>
    </w:p>
    <w:p w14:paraId="5213B481" w14:textId="77777777" w:rsidR="003A2B41" w:rsidRDefault="003A2B41" w:rsidP="003A2B41">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59008EE1" w14:textId="77777777" w:rsidR="003A2B41" w:rsidRDefault="003A2B41" w:rsidP="003A2B41">
      <w:pPr>
        <w:pStyle w:val="PL"/>
        <w:rPr>
          <w:rFonts w:eastAsia="DengXian" w:cs="Courier New"/>
          <w:szCs w:val="16"/>
          <w:lang w:eastAsia="zh-CN"/>
        </w:rPr>
      </w:pPr>
      <w:r>
        <w:rPr>
          <w:rFonts w:eastAsia="DengXian" w:cs="Courier New"/>
          <w:szCs w:val="16"/>
          <w:lang w:eastAsia="zh-CN"/>
        </w:rPr>
        <w:tab/>
        <w:t>...</w:t>
      </w:r>
    </w:p>
    <w:p w14:paraId="05763BA9" w14:textId="77777777" w:rsidR="003A2B41" w:rsidRDefault="003A2B41" w:rsidP="003A2B41">
      <w:pPr>
        <w:pStyle w:val="PL"/>
        <w:rPr>
          <w:rFonts w:eastAsia="DengXian" w:cs="Courier New"/>
          <w:szCs w:val="16"/>
          <w:lang w:eastAsia="zh-CN"/>
        </w:rPr>
      </w:pPr>
      <w:r>
        <w:rPr>
          <w:rFonts w:eastAsia="DengXian" w:cs="Courier New"/>
          <w:szCs w:val="16"/>
          <w:lang w:eastAsia="zh-CN"/>
        </w:rPr>
        <w:t>}</w:t>
      </w:r>
    </w:p>
    <w:p w14:paraId="23DB87C8" w14:textId="77777777" w:rsidR="003A2B41" w:rsidRDefault="003A2B41" w:rsidP="003A2B41">
      <w:pPr>
        <w:pStyle w:val="PL"/>
        <w:rPr>
          <w:rFonts w:eastAsia="DengXian" w:cs="Courier New"/>
          <w:szCs w:val="16"/>
          <w:lang w:eastAsia="zh-CN"/>
        </w:rPr>
      </w:pPr>
    </w:p>
    <w:p w14:paraId="37F4BEC7" w14:textId="77777777" w:rsidR="003A2B41" w:rsidRDefault="003A2B41" w:rsidP="003A2B41">
      <w:pPr>
        <w:pStyle w:val="PL"/>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434797D5" w14:textId="77777777" w:rsidR="003A2B41" w:rsidRDefault="003A2B41" w:rsidP="003A2B41">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2C98A16B" w14:textId="77777777" w:rsidR="003A2B41" w:rsidRDefault="003A2B41" w:rsidP="003A2B41">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767553F2" w14:textId="77777777" w:rsidR="003A2B41" w:rsidRDefault="003A2B41" w:rsidP="003A2B41">
      <w:pPr>
        <w:pStyle w:val="PL"/>
        <w:rPr>
          <w:rFonts w:eastAsia="DengXian"/>
          <w:snapToGrid w:val="0"/>
          <w:lang w:eastAsia="zh-CN"/>
        </w:rPr>
      </w:pPr>
      <w:r>
        <w:rPr>
          <w:rFonts w:eastAsia="DengXian"/>
          <w:snapToGrid w:val="0"/>
          <w:lang w:eastAsia="zh-CN"/>
        </w:rPr>
        <w:tab/>
        <w:t>...</w:t>
      </w:r>
    </w:p>
    <w:p w14:paraId="0E224F19" w14:textId="77777777" w:rsidR="003A2B41" w:rsidRDefault="003A2B41" w:rsidP="003A2B41">
      <w:pPr>
        <w:pStyle w:val="PL"/>
        <w:rPr>
          <w:rFonts w:eastAsia="DengXian"/>
          <w:snapToGrid w:val="0"/>
          <w:lang w:eastAsia="zh-CN"/>
        </w:rPr>
      </w:pPr>
      <w:r>
        <w:rPr>
          <w:rFonts w:eastAsia="DengXian"/>
          <w:snapToGrid w:val="0"/>
          <w:lang w:eastAsia="zh-CN"/>
        </w:rPr>
        <w:t>}</w:t>
      </w:r>
    </w:p>
    <w:p w14:paraId="55412003" w14:textId="77777777" w:rsidR="003A2B41" w:rsidRDefault="003A2B41" w:rsidP="003A2B41">
      <w:pPr>
        <w:pStyle w:val="PL"/>
        <w:rPr>
          <w:rFonts w:eastAsia="DengXian"/>
          <w:snapToGrid w:val="0"/>
          <w:lang w:eastAsia="zh-CN"/>
        </w:rPr>
      </w:pPr>
    </w:p>
    <w:p w14:paraId="3E75FA31" w14:textId="77777777" w:rsidR="003A2B41" w:rsidRDefault="003A2B41" w:rsidP="003A2B41">
      <w:pPr>
        <w:pStyle w:val="PL"/>
        <w:rPr>
          <w:rFonts w:eastAsia="DengXian"/>
          <w:snapToGrid w:val="0"/>
          <w:lang w:eastAsia="zh-CN"/>
        </w:rPr>
      </w:pPr>
    </w:p>
    <w:p w14:paraId="4F0C013E" w14:textId="77777777" w:rsidR="003A2B41" w:rsidRDefault="003A2B41" w:rsidP="003A2B41">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1A988064" w14:textId="77777777" w:rsidR="003A2B41" w:rsidRDefault="003A2B41" w:rsidP="003A2B41">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67824023" w14:textId="77777777" w:rsidR="003A2B41" w:rsidRDefault="003A2B41" w:rsidP="003A2B41">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0AE36751" w14:textId="77777777" w:rsidR="003A2B41" w:rsidRDefault="003A2B41" w:rsidP="003A2B41">
      <w:pPr>
        <w:pStyle w:val="PL"/>
        <w:rPr>
          <w:rFonts w:eastAsia="DengXian"/>
          <w:snapToGrid w:val="0"/>
          <w:lang w:eastAsia="zh-CN"/>
        </w:rPr>
      </w:pPr>
      <w:r>
        <w:rPr>
          <w:rFonts w:eastAsia="DengXian"/>
          <w:snapToGrid w:val="0"/>
          <w:lang w:eastAsia="zh-CN"/>
        </w:rPr>
        <w:tab/>
        <w:t>...</w:t>
      </w:r>
    </w:p>
    <w:p w14:paraId="50FF57C8" w14:textId="77777777" w:rsidR="003A2B41" w:rsidRDefault="003A2B41" w:rsidP="003A2B41">
      <w:pPr>
        <w:pStyle w:val="PL"/>
        <w:rPr>
          <w:rFonts w:eastAsia="DengXian"/>
          <w:snapToGrid w:val="0"/>
          <w:lang w:eastAsia="zh-CN"/>
        </w:rPr>
      </w:pPr>
      <w:r>
        <w:rPr>
          <w:rFonts w:eastAsia="DengXian"/>
          <w:snapToGrid w:val="0"/>
          <w:lang w:eastAsia="zh-CN"/>
        </w:rPr>
        <w:t>}</w:t>
      </w:r>
    </w:p>
    <w:p w14:paraId="6ED766D3" w14:textId="77777777" w:rsidR="003A2B41" w:rsidRDefault="003A2B41" w:rsidP="003A2B41">
      <w:pPr>
        <w:pStyle w:val="PL"/>
        <w:rPr>
          <w:rFonts w:eastAsia="DengXian"/>
          <w:snapToGrid w:val="0"/>
          <w:lang w:eastAsia="zh-CN"/>
        </w:rPr>
      </w:pPr>
    </w:p>
    <w:p w14:paraId="58909E51" w14:textId="77777777" w:rsidR="003A2B41" w:rsidRDefault="003A2B41" w:rsidP="003A2B41">
      <w:pPr>
        <w:pStyle w:val="PL"/>
        <w:rPr>
          <w:rFonts w:eastAsia="DengXian"/>
          <w:snapToGrid w:val="0"/>
          <w:lang w:eastAsia="zh-CN"/>
        </w:rPr>
      </w:pPr>
      <w:r>
        <w:rPr>
          <w:rFonts w:eastAsia="DengXian"/>
          <w:snapToGrid w:val="0"/>
          <w:lang w:eastAsia="zh-CN"/>
        </w:rPr>
        <w:t>Limited-list-ExtIEs X2AP-PROTOCOL-EXTENSION ::= {</w:t>
      </w:r>
    </w:p>
    <w:p w14:paraId="3F167865" w14:textId="77777777" w:rsidR="003A2B41" w:rsidRDefault="003A2B41" w:rsidP="003A2B41">
      <w:pPr>
        <w:pStyle w:val="PL"/>
        <w:rPr>
          <w:rFonts w:eastAsia="DengXian"/>
          <w:snapToGrid w:val="0"/>
          <w:lang w:eastAsia="zh-CN"/>
        </w:rPr>
      </w:pPr>
      <w:r>
        <w:rPr>
          <w:rFonts w:eastAsia="DengXian"/>
          <w:snapToGrid w:val="0"/>
          <w:lang w:eastAsia="zh-CN"/>
        </w:rPr>
        <w:tab/>
        <w:t>...</w:t>
      </w:r>
    </w:p>
    <w:p w14:paraId="5C1594E7" w14:textId="77777777" w:rsidR="003A2B41" w:rsidRDefault="003A2B41" w:rsidP="003A2B41">
      <w:pPr>
        <w:pStyle w:val="PL"/>
        <w:rPr>
          <w:rFonts w:eastAsia="DengXian"/>
          <w:snapToGrid w:val="0"/>
          <w:lang w:eastAsia="zh-CN"/>
        </w:rPr>
      </w:pPr>
      <w:r>
        <w:rPr>
          <w:rFonts w:eastAsia="DengXian"/>
          <w:snapToGrid w:val="0"/>
          <w:lang w:eastAsia="zh-CN"/>
        </w:rPr>
        <w:t>}</w:t>
      </w:r>
    </w:p>
    <w:p w14:paraId="4AE097DB" w14:textId="5B38F345" w:rsidR="007E12CB" w:rsidRDefault="007E12CB" w:rsidP="00B07B68">
      <w:pPr>
        <w:pStyle w:val="PL"/>
        <w:rPr>
          <w:rFonts w:eastAsia="DengXian" w:cs="Courier New"/>
          <w:snapToGrid w:val="0"/>
          <w:lang w:eastAsia="zh-CN"/>
        </w:rPr>
      </w:pPr>
    </w:p>
    <w:p w14:paraId="32D97E93" w14:textId="5CD9A571" w:rsidR="003A2B41" w:rsidRDefault="003A2B41" w:rsidP="00B07B68">
      <w:pPr>
        <w:pStyle w:val="PL"/>
        <w:rPr>
          <w:rFonts w:eastAsia="DengXian" w:cs="Courier New"/>
          <w:snapToGrid w:val="0"/>
          <w:lang w:eastAsia="zh-CN"/>
        </w:rPr>
      </w:pPr>
    </w:p>
    <w:p w14:paraId="24ACCA4D" w14:textId="77777777" w:rsidR="003A2B41" w:rsidRDefault="003A2B41" w:rsidP="00B07B68">
      <w:pPr>
        <w:pStyle w:val="PL"/>
        <w:rPr>
          <w:ins w:id="87" w:author="Angelo Centonza" w:date="2019-08-16T13:29:00Z"/>
          <w:rFonts w:eastAsia="DengXian" w:cs="Courier New"/>
          <w:snapToGrid w:val="0"/>
          <w:lang w:eastAsia="zh-CN"/>
        </w:rPr>
      </w:pPr>
    </w:p>
    <w:p w14:paraId="2E76D579" w14:textId="77777777" w:rsidR="00B07B68" w:rsidRDefault="00B07B68" w:rsidP="00B07B68">
      <w:pPr>
        <w:pStyle w:val="PL"/>
        <w:rPr>
          <w:rFonts w:eastAsia="DengXian"/>
          <w:snapToGrid w:val="0"/>
          <w:lang w:eastAsia="zh-CN"/>
        </w:rPr>
      </w:pPr>
    </w:p>
    <w:p w14:paraId="1FE85F92" w14:textId="77777777" w:rsidR="00E926F3" w:rsidRDefault="00E926F3" w:rsidP="00E926F3">
      <w:pPr>
        <w:jc w:val="center"/>
        <w:rPr>
          <w:noProof/>
          <w:color w:val="FF0000"/>
          <w:sz w:val="32"/>
        </w:rPr>
      </w:pPr>
    </w:p>
    <w:p w14:paraId="30A72AFF" w14:textId="77777777" w:rsidR="00B07B68" w:rsidRDefault="00B07B68" w:rsidP="00B07B68">
      <w:pPr>
        <w:jc w:val="center"/>
        <w:rPr>
          <w:noProof/>
          <w:color w:val="FF0000"/>
          <w:sz w:val="32"/>
        </w:rPr>
      </w:pPr>
      <w:r>
        <w:rPr>
          <w:noProof/>
          <w:color w:val="FF0000"/>
          <w:sz w:val="32"/>
        </w:rPr>
        <w:t>Fifth</w:t>
      </w:r>
      <w:r w:rsidRPr="007D114D">
        <w:rPr>
          <w:noProof/>
          <w:color w:val="FF0000"/>
          <w:sz w:val="32"/>
        </w:rPr>
        <w:t xml:space="preserve"> Change</w:t>
      </w:r>
    </w:p>
    <w:p w14:paraId="18295301" w14:textId="77777777" w:rsidR="00B07B68" w:rsidRDefault="00B07B68" w:rsidP="00E926F3">
      <w:pPr>
        <w:jc w:val="center"/>
        <w:rPr>
          <w:noProof/>
          <w:color w:val="FF0000"/>
          <w:sz w:val="32"/>
        </w:rPr>
      </w:pPr>
    </w:p>
    <w:p w14:paraId="04620317" w14:textId="77777777" w:rsidR="00B07B68" w:rsidRDefault="00B07B68" w:rsidP="00E926F3">
      <w:pPr>
        <w:jc w:val="center"/>
        <w:rPr>
          <w:noProof/>
          <w:color w:val="FF0000"/>
          <w:sz w:val="32"/>
        </w:rPr>
      </w:pPr>
    </w:p>
    <w:p w14:paraId="3F1D45E6" w14:textId="77777777" w:rsidR="00B10197" w:rsidRDefault="00B10197" w:rsidP="00B10197">
      <w:pPr>
        <w:pStyle w:val="Heading3"/>
        <w:spacing w:line="0" w:lineRule="atLeast"/>
        <w:rPr>
          <w:lang w:eastAsia="en-GB"/>
        </w:rPr>
      </w:pPr>
      <w:bookmarkStart w:id="88" w:name="_Toc5691284"/>
      <w:bookmarkStart w:id="89" w:name="_Toc5646364"/>
      <w:r>
        <w:lastRenderedPageBreak/>
        <w:t>9.3.5</w:t>
      </w:r>
      <w:r>
        <w:tab/>
        <w:t>Information Element definitions</w:t>
      </w:r>
      <w:bookmarkEnd w:id="88"/>
    </w:p>
    <w:bookmarkEnd w:id="89"/>
    <w:p w14:paraId="1EC16E50" w14:textId="77777777" w:rsidR="007B7BC7" w:rsidRPr="009A0050" w:rsidRDefault="007B7BC7" w:rsidP="007B7BC7">
      <w:pPr>
        <w:pStyle w:val="PL"/>
        <w:rPr>
          <w:noProof w:val="0"/>
          <w:snapToGrid w:val="0"/>
        </w:rPr>
      </w:pPr>
    </w:p>
    <w:p w14:paraId="7DB1A7F5" w14:textId="77777777" w:rsidR="007B7BC7" w:rsidRDefault="007B7BC7" w:rsidP="00E926F3">
      <w:pPr>
        <w:jc w:val="center"/>
        <w:rPr>
          <w:ins w:id="90" w:author="Ericsson User" w:date="2019-06-20T11:11:00Z"/>
          <w:noProof/>
          <w:color w:val="FF0000"/>
          <w:sz w:val="32"/>
        </w:rPr>
      </w:pPr>
    </w:p>
    <w:p w14:paraId="23856B59" w14:textId="77777777" w:rsidR="00E926F3" w:rsidRDefault="007B7BC7" w:rsidP="00E926F3">
      <w:pPr>
        <w:jc w:val="center"/>
        <w:rPr>
          <w:noProof/>
          <w:color w:val="FF0000"/>
          <w:sz w:val="32"/>
        </w:rPr>
      </w:pPr>
      <w:r>
        <w:rPr>
          <w:noProof/>
          <w:color w:val="FF0000"/>
          <w:sz w:val="32"/>
        </w:rPr>
        <w:t>Unchanged Text Skipped</w:t>
      </w:r>
    </w:p>
    <w:p w14:paraId="50740D39" w14:textId="30E04162" w:rsidR="007B7BC7" w:rsidRDefault="007B7BC7" w:rsidP="007B7BC7">
      <w:pPr>
        <w:pStyle w:val="PL"/>
        <w:rPr>
          <w:noProof w:val="0"/>
          <w:snapToGrid w:val="0"/>
        </w:rPr>
      </w:pPr>
    </w:p>
    <w:p w14:paraId="686D6F93" w14:textId="77777777" w:rsidR="007F5347" w:rsidRDefault="007F5347" w:rsidP="007F5347">
      <w:pPr>
        <w:pStyle w:val="PL"/>
        <w:spacing w:line="0" w:lineRule="atLeast"/>
        <w:outlineLvl w:val="3"/>
        <w:rPr>
          <w:rFonts w:cs="Courier New"/>
          <w:noProof w:val="0"/>
          <w:snapToGrid w:val="0"/>
        </w:rPr>
      </w:pPr>
      <w:r>
        <w:rPr>
          <w:rFonts w:cs="Courier New"/>
          <w:noProof w:val="0"/>
          <w:snapToGrid w:val="0"/>
        </w:rPr>
        <w:t>-- N</w:t>
      </w:r>
    </w:p>
    <w:p w14:paraId="495E55F5" w14:textId="77777777" w:rsidR="007F5347" w:rsidRDefault="007F5347" w:rsidP="007F5347">
      <w:pPr>
        <w:pStyle w:val="PL"/>
        <w:rPr>
          <w:noProof w:val="0"/>
          <w:snapToGrid w:val="0"/>
        </w:rPr>
      </w:pPr>
    </w:p>
    <w:p w14:paraId="43148600" w14:textId="77777777" w:rsidR="007F5347" w:rsidRDefault="007F5347" w:rsidP="007F5347">
      <w:pPr>
        <w:pStyle w:val="PL"/>
        <w:rPr>
          <w:rFonts w:cs="Courier New"/>
          <w:noProof w:val="0"/>
          <w:szCs w:val="16"/>
        </w:rPr>
      </w:pPr>
      <w:r>
        <w:rPr>
          <w:rFonts w:cs="Courier New"/>
          <w:noProof w:val="0"/>
          <w:szCs w:val="16"/>
        </w:rPr>
        <w:t>Neighbour-</w:t>
      </w:r>
      <w:proofErr w:type="gramStart"/>
      <w:r>
        <w:rPr>
          <w:rFonts w:cs="Courier New"/>
          <w:noProof w:val="0"/>
          <w:szCs w:val="16"/>
        </w:rPr>
        <w:t>Information ::=</w:t>
      </w:r>
      <w:proofErr w:type="gramEnd"/>
      <w:r>
        <w:rPr>
          <w:rFonts w:cs="Courier New"/>
          <w:noProof w:val="0"/>
          <w:szCs w:val="16"/>
        </w:rPr>
        <w:t xml:space="preserve"> SEQUENCE (SIZE (0..maxnoofNeighbours)) OF SEQUENCE {</w:t>
      </w:r>
    </w:p>
    <w:p w14:paraId="05657A5B" w14:textId="77777777" w:rsidR="007F5347" w:rsidRDefault="007F5347" w:rsidP="007F5347">
      <w:pPr>
        <w:pStyle w:val="PL"/>
        <w:rPr>
          <w:rFonts w:cs="Courier New"/>
          <w:noProof w:val="0"/>
          <w:szCs w:val="16"/>
        </w:rPr>
      </w:pPr>
      <w:r>
        <w:rPr>
          <w:rFonts w:cs="Courier New"/>
          <w:noProof w:val="0"/>
          <w:szCs w:val="16"/>
        </w:rPr>
        <w:tab/>
      </w:r>
      <w:proofErr w:type="spellStart"/>
      <w:r>
        <w:rPr>
          <w:rFonts w:cs="Courier New"/>
          <w:noProof w:val="0"/>
          <w:szCs w:val="16"/>
        </w:rPr>
        <w:t>eCGI</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ECGI,</w:t>
      </w:r>
    </w:p>
    <w:p w14:paraId="2113AC0F" w14:textId="77777777" w:rsidR="007F5347" w:rsidRDefault="007F5347" w:rsidP="007F5347">
      <w:pPr>
        <w:pStyle w:val="PL"/>
        <w:rPr>
          <w:rFonts w:cs="Courier New"/>
          <w:noProof w:val="0"/>
          <w:szCs w:val="16"/>
        </w:rPr>
      </w:pPr>
      <w:r>
        <w:rPr>
          <w:rFonts w:cs="Courier New"/>
          <w:noProof w:val="0"/>
          <w:szCs w:val="16"/>
        </w:rPr>
        <w:tab/>
      </w:r>
      <w:proofErr w:type="spellStart"/>
      <w:r>
        <w:rPr>
          <w:rFonts w:cs="Courier New"/>
          <w:noProof w:val="0"/>
          <w:szCs w:val="16"/>
        </w:rPr>
        <w:t>pCI</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PCI,</w:t>
      </w:r>
    </w:p>
    <w:p w14:paraId="0ABC7B5E" w14:textId="77777777" w:rsidR="007F5347" w:rsidRDefault="007F5347" w:rsidP="007F5347">
      <w:pPr>
        <w:pStyle w:val="PL"/>
        <w:rPr>
          <w:rFonts w:cs="Courier New"/>
          <w:noProof w:val="0"/>
          <w:szCs w:val="16"/>
        </w:rPr>
      </w:pPr>
      <w:r>
        <w:rPr>
          <w:rFonts w:cs="Courier New"/>
          <w:noProof w:val="0"/>
          <w:szCs w:val="16"/>
        </w:rPr>
        <w:tab/>
      </w:r>
      <w:proofErr w:type="spellStart"/>
      <w:r>
        <w:rPr>
          <w:rFonts w:cs="Courier New"/>
          <w:noProof w:val="0"/>
          <w:szCs w:val="16"/>
        </w:rPr>
        <w:t>eARFCN</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EARFCN,</w:t>
      </w:r>
    </w:p>
    <w:p w14:paraId="7BD5764C" w14:textId="77777777" w:rsidR="007F5347" w:rsidRDefault="007F5347" w:rsidP="007F5347">
      <w:pPr>
        <w:pStyle w:val="PL"/>
        <w:rPr>
          <w:rFonts w:cs="Courier New"/>
          <w:noProof w:val="0"/>
          <w:szCs w:val="16"/>
        </w:rPr>
      </w:pPr>
      <w:r>
        <w:rPr>
          <w:rFonts w:cs="Courier New"/>
          <w:noProof w:val="0"/>
          <w:szCs w:val="16"/>
        </w:rPr>
        <w:tab/>
      </w:r>
      <w:proofErr w:type="spellStart"/>
      <w:r>
        <w:rPr>
          <w:rFonts w:cs="Courier New"/>
          <w:noProof w:val="0"/>
          <w:szCs w:val="16"/>
        </w:rPr>
        <w:t>iE</w:t>
      </w:r>
      <w:proofErr w:type="spellEnd"/>
      <w:r>
        <w:rPr>
          <w:rFonts w:cs="Courier New"/>
          <w:noProof w:val="0"/>
          <w:szCs w:val="16"/>
        </w:rPr>
        <w:t>-Extensions</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ProtocolExtensionContainer</w:t>
      </w:r>
      <w:proofErr w:type="spellEnd"/>
      <w:r>
        <w:rPr>
          <w:rFonts w:cs="Courier New"/>
          <w:noProof w:val="0"/>
          <w:szCs w:val="16"/>
        </w:rPr>
        <w:t xml:space="preserve"> </w:t>
      </w:r>
      <w:proofErr w:type="gramStart"/>
      <w:r>
        <w:rPr>
          <w:rFonts w:cs="Courier New"/>
          <w:noProof w:val="0"/>
          <w:szCs w:val="16"/>
        </w:rPr>
        <w:t>{ {</w:t>
      </w:r>
      <w:proofErr w:type="gramEnd"/>
      <w:r>
        <w:rPr>
          <w:rFonts w:cs="Courier New"/>
          <w:noProof w:val="0"/>
          <w:szCs w:val="16"/>
        </w:rPr>
        <w:t>Neighbour-Information-</w:t>
      </w:r>
      <w:proofErr w:type="spellStart"/>
      <w:r>
        <w:rPr>
          <w:rFonts w:cs="Courier New"/>
          <w:noProof w:val="0"/>
          <w:szCs w:val="16"/>
        </w:rPr>
        <w:t>ExtIEs</w:t>
      </w:r>
      <w:proofErr w:type="spellEnd"/>
      <w:r>
        <w:rPr>
          <w:rFonts w:cs="Courier New"/>
          <w:noProof w:val="0"/>
          <w:szCs w:val="16"/>
        </w:rPr>
        <w:t>} } OPTIONAL,</w:t>
      </w:r>
    </w:p>
    <w:p w14:paraId="472847CE" w14:textId="77777777" w:rsidR="007F5347" w:rsidRDefault="007F5347" w:rsidP="007F5347">
      <w:pPr>
        <w:pStyle w:val="PL"/>
        <w:rPr>
          <w:rFonts w:cs="Courier New"/>
          <w:noProof w:val="0"/>
          <w:szCs w:val="16"/>
        </w:rPr>
      </w:pPr>
      <w:r>
        <w:rPr>
          <w:rFonts w:cs="Courier New"/>
          <w:noProof w:val="0"/>
          <w:szCs w:val="16"/>
        </w:rPr>
        <w:tab/>
        <w:t>...</w:t>
      </w:r>
    </w:p>
    <w:p w14:paraId="6F578FF6" w14:textId="77777777" w:rsidR="007F5347" w:rsidRDefault="007F5347" w:rsidP="007F5347">
      <w:pPr>
        <w:pStyle w:val="PL"/>
        <w:rPr>
          <w:rFonts w:cs="Courier New"/>
          <w:noProof w:val="0"/>
          <w:szCs w:val="16"/>
        </w:rPr>
      </w:pPr>
      <w:r>
        <w:rPr>
          <w:rFonts w:cs="Courier New"/>
          <w:noProof w:val="0"/>
          <w:szCs w:val="16"/>
        </w:rPr>
        <w:t>}</w:t>
      </w:r>
    </w:p>
    <w:p w14:paraId="0D3AC050" w14:textId="77777777" w:rsidR="007F5347" w:rsidRDefault="007F5347" w:rsidP="007F5347">
      <w:pPr>
        <w:pStyle w:val="PL"/>
        <w:rPr>
          <w:noProof w:val="0"/>
          <w:szCs w:val="18"/>
        </w:rPr>
      </w:pPr>
    </w:p>
    <w:p w14:paraId="21F07EED" w14:textId="77777777" w:rsidR="007F5347" w:rsidRDefault="007F5347" w:rsidP="007F5347">
      <w:pPr>
        <w:pStyle w:val="PL"/>
        <w:rPr>
          <w:noProof w:val="0"/>
          <w:snapToGrid w:val="0"/>
        </w:rPr>
      </w:pPr>
      <w:r>
        <w:rPr>
          <w:noProof w:val="0"/>
        </w:rPr>
        <w:t>Neighbour-</w:t>
      </w:r>
      <w:r>
        <w:rPr>
          <w:bCs/>
          <w:noProof w:val="0"/>
        </w:rPr>
        <w:t>Information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224216FA" w14:textId="77777777" w:rsidR="007F5347" w:rsidRDefault="007F5347" w:rsidP="007F534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NeighbourTAC</w:t>
      </w:r>
      <w:proofErr w:type="spellEnd"/>
      <w:r>
        <w:rPr>
          <w:noProof w:val="0"/>
          <w:snapToGrid w:val="0"/>
        </w:rPr>
        <w:tab/>
      </w:r>
      <w:r>
        <w:rPr>
          <w:noProof w:val="0"/>
          <w:snapToGrid w:val="0"/>
        </w:rPr>
        <w:tab/>
        <w:t>CRITICALITY ignore</w:t>
      </w:r>
      <w:r>
        <w:rPr>
          <w:noProof w:val="0"/>
          <w:snapToGrid w:val="0"/>
        </w:rPr>
        <w:tab/>
        <w:t>EXTENSION TAC</w:t>
      </w:r>
      <w:r>
        <w:rPr>
          <w:noProof w:val="0"/>
          <w:snapToGrid w:val="0"/>
        </w:rPr>
        <w:tab/>
      </w:r>
      <w:r>
        <w:rPr>
          <w:noProof w:val="0"/>
          <w:snapToGrid w:val="0"/>
        </w:rPr>
        <w:tab/>
      </w:r>
      <w:r>
        <w:rPr>
          <w:noProof w:val="0"/>
          <w:snapToGrid w:val="0"/>
        </w:rPr>
        <w:tab/>
      </w:r>
      <w:r>
        <w:rPr>
          <w:noProof w:val="0"/>
          <w:snapToGrid w:val="0"/>
        </w:rPr>
        <w:tab/>
        <w:t>PRESENCE optional}|</w:t>
      </w:r>
    </w:p>
    <w:p w14:paraId="5C78363B" w14:textId="77777777" w:rsidR="007F5347" w:rsidRDefault="007F5347" w:rsidP="007F534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eARFCNExtension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p>
    <w:p w14:paraId="0AC5653B" w14:textId="77777777" w:rsidR="007F5347" w:rsidRDefault="007F5347" w:rsidP="007F5347">
      <w:pPr>
        <w:pStyle w:val="PL"/>
        <w:rPr>
          <w:noProof w:val="0"/>
          <w:snapToGrid w:val="0"/>
        </w:rPr>
      </w:pPr>
      <w:r>
        <w:rPr>
          <w:noProof w:val="0"/>
          <w:snapToGrid w:val="0"/>
        </w:rPr>
        <w:tab/>
        <w:t>...</w:t>
      </w:r>
    </w:p>
    <w:p w14:paraId="51C93C35" w14:textId="77777777" w:rsidR="007F5347" w:rsidRDefault="007F5347" w:rsidP="007F5347">
      <w:pPr>
        <w:pStyle w:val="PL"/>
        <w:rPr>
          <w:noProof w:val="0"/>
          <w:snapToGrid w:val="0"/>
        </w:rPr>
      </w:pPr>
      <w:r>
        <w:rPr>
          <w:noProof w:val="0"/>
          <w:snapToGrid w:val="0"/>
        </w:rPr>
        <w:t>}</w:t>
      </w:r>
    </w:p>
    <w:p w14:paraId="3017AACD" w14:textId="77777777" w:rsidR="007F5347" w:rsidRDefault="007F5347" w:rsidP="007F5347">
      <w:pPr>
        <w:pStyle w:val="PL"/>
        <w:rPr>
          <w:noProof w:val="0"/>
          <w:snapToGrid w:val="0"/>
        </w:rPr>
      </w:pPr>
    </w:p>
    <w:p w14:paraId="17004361" w14:textId="77777777" w:rsidR="007F5347" w:rsidRDefault="007F5347" w:rsidP="007F5347">
      <w:pPr>
        <w:pStyle w:val="PL"/>
        <w:rPr>
          <w:noProof w:val="0"/>
          <w:snapToGrid w:val="0"/>
        </w:rPr>
      </w:pPr>
      <w:proofErr w:type="spellStart"/>
      <w:proofErr w:type="gramStart"/>
      <w:r>
        <w:rPr>
          <w:noProof w:val="0"/>
          <w:snapToGrid w:val="0"/>
        </w:rPr>
        <w:t>NextHopChainingCount</w:t>
      </w:r>
      <w:proofErr w:type="spellEnd"/>
      <w:r>
        <w:rPr>
          <w:noProof w:val="0"/>
          <w:snapToGrid w:val="0"/>
        </w:rPr>
        <w:t xml:space="preserve"> ::=</w:t>
      </w:r>
      <w:proofErr w:type="gramEnd"/>
      <w:r>
        <w:rPr>
          <w:noProof w:val="0"/>
          <w:snapToGrid w:val="0"/>
        </w:rPr>
        <w:t xml:space="preserve"> INTEGER (0..7)</w:t>
      </w:r>
    </w:p>
    <w:p w14:paraId="0025AFF7" w14:textId="77777777" w:rsidR="007F5347" w:rsidRDefault="007F5347" w:rsidP="007F5347">
      <w:pPr>
        <w:pStyle w:val="PL"/>
        <w:rPr>
          <w:noProof w:val="0"/>
          <w:snapToGrid w:val="0"/>
        </w:rPr>
      </w:pPr>
    </w:p>
    <w:p w14:paraId="40DC5466" w14:textId="77777777" w:rsidR="007F5347" w:rsidRDefault="007F5347" w:rsidP="007F5347">
      <w:pPr>
        <w:pStyle w:val="PL"/>
        <w:rPr>
          <w:snapToGrid w:val="0"/>
        </w:rPr>
      </w:pPr>
      <w:r>
        <w:rPr>
          <w:lang w:eastAsia="zh-CN"/>
        </w:rPr>
        <w:t>NewDRBIDrequest</w:t>
      </w:r>
      <w:r>
        <w:rPr>
          <w:snapToGrid w:val="0"/>
        </w:rPr>
        <w:t>::= ENUMERATED {</w:t>
      </w:r>
      <w:r>
        <w:rPr>
          <w:snapToGrid w:val="0"/>
          <w:lang w:eastAsia="zh-CN"/>
        </w:rPr>
        <w:t>true</w:t>
      </w:r>
      <w:r>
        <w:rPr>
          <w:snapToGrid w:val="0"/>
        </w:rPr>
        <w:t>, ...}</w:t>
      </w:r>
    </w:p>
    <w:p w14:paraId="5F9E9356" w14:textId="77777777" w:rsidR="007F5347" w:rsidRDefault="007F5347" w:rsidP="007F5347">
      <w:pPr>
        <w:pStyle w:val="PL"/>
        <w:rPr>
          <w:noProof w:val="0"/>
          <w:snapToGrid w:val="0"/>
        </w:rPr>
      </w:pPr>
    </w:p>
    <w:p w14:paraId="61874100" w14:textId="77777777" w:rsidR="007F5347" w:rsidRDefault="007F5347" w:rsidP="007F5347">
      <w:pPr>
        <w:pStyle w:val="PL"/>
        <w:rPr>
          <w:noProof w:val="0"/>
          <w:snapToGrid w:val="0"/>
        </w:rPr>
      </w:pPr>
      <w:r>
        <w:rPr>
          <w:noProof w:val="0"/>
          <w:snapToGrid w:val="0"/>
        </w:rPr>
        <w:t>Number-of-</w:t>
      </w:r>
      <w:proofErr w:type="spellStart"/>
      <w:proofErr w:type="gramStart"/>
      <w:r>
        <w:rPr>
          <w:noProof w:val="0"/>
          <w:snapToGrid w:val="0"/>
        </w:rPr>
        <w:t>Antennaports</w:t>
      </w:r>
      <w:proofErr w:type="spellEnd"/>
      <w:r>
        <w:rPr>
          <w:noProof w:val="0"/>
        </w:rPr>
        <w:t xml:space="preserve"> ::=</w:t>
      </w:r>
      <w:proofErr w:type="gramEnd"/>
      <w:r>
        <w:rPr>
          <w:noProof w:val="0"/>
        </w:rPr>
        <w:t xml:space="preserve"> </w:t>
      </w:r>
      <w:r>
        <w:rPr>
          <w:noProof w:val="0"/>
          <w:snapToGrid w:val="0"/>
        </w:rPr>
        <w:t>ENUMERATED {</w:t>
      </w:r>
    </w:p>
    <w:p w14:paraId="1CD59962" w14:textId="77777777" w:rsidR="007F5347" w:rsidRDefault="007F5347" w:rsidP="007F5347">
      <w:pPr>
        <w:pStyle w:val="PL"/>
        <w:rPr>
          <w:noProof w:val="0"/>
          <w:snapToGrid w:val="0"/>
        </w:rPr>
      </w:pPr>
      <w:r>
        <w:rPr>
          <w:noProof w:val="0"/>
          <w:snapToGrid w:val="0"/>
        </w:rPr>
        <w:tab/>
      </w:r>
      <w:r>
        <w:rPr>
          <w:noProof w:val="0"/>
          <w:snapToGrid w:val="0"/>
        </w:rPr>
        <w:tab/>
        <w:t>an1,</w:t>
      </w:r>
    </w:p>
    <w:p w14:paraId="496A0C28" w14:textId="77777777" w:rsidR="007F5347" w:rsidRDefault="007F5347" w:rsidP="007F5347">
      <w:pPr>
        <w:pStyle w:val="PL"/>
        <w:rPr>
          <w:noProof w:val="0"/>
          <w:snapToGrid w:val="0"/>
        </w:rPr>
      </w:pPr>
      <w:r>
        <w:rPr>
          <w:noProof w:val="0"/>
          <w:snapToGrid w:val="0"/>
        </w:rPr>
        <w:tab/>
        <w:t xml:space="preserve"> </w:t>
      </w:r>
      <w:r>
        <w:rPr>
          <w:noProof w:val="0"/>
          <w:snapToGrid w:val="0"/>
        </w:rPr>
        <w:tab/>
        <w:t>an2,</w:t>
      </w:r>
    </w:p>
    <w:p w14:paraId="04614648" w14:textId="77777777" w:rsidR="007F5347" w:rsidRDefault="007F5347" w:rsidP="007F5347">
      <w:pPr>
        <w:pStyle w:val="PL"/>
        <w:rPr>
          <w:noProof w:val="0"/>
          <w:snapToGrid w:val="0"/>
        </w:rPr>
      </w:pPr>
      <w:r>
        <w:rPr>
          <w:noProof w:val="0"/>
          <w:snapToGrid w:val="0"/>
        </w:rPr>
        <w:tab/>
      </w:r>
      <w:r>
        <w:rPr>
          <w:noProof w:val="0"/>
          <w:snapToGrid w:val="0"/>
        </w:rPr>
        <w:tab/>
        <w:t>an4,</w:t>
      </w:r>
    </w:p>
    <w:p w14:paraId="22D1F347" w14:textId="77777777" w:rsidR="007F5347" w:rsidRDefault="007F5347" w:rsidP="007F5347">
      <w:pPr>
        <w:pStyle w:val="PL"/>
        <w:rPr>
          <w:noProof w:val="0"/>
          <w:snapToGrid w:val="0"/>
        </w:rPr>
      </w:pPr>
      <w:r>
        <w:rPr>
          <w:noProof w:val="0"/>
          <w:snapToGrid w:val="0"/>
        </w:rPr>
        <w:tab/>
      </w:r>
      <w:r>
        <w:rPr>
          <w:noProof w:val="0"/>
          <w:snapToGrid w:val="0"/>
        </w:rPr>
        <w:tab/>
        <w:t>...</w:t>
      </w:r>
    </w:p>
    <w:p w14:paraId="6B6EAA54" w14:textId="77777777" w:rsidR="007F5347" w:rsidRDefault="007F5347" w:rsidP="007F5347">
      <w:pPr>
        <w:pStyle w:val="PL"/>
        <w:rPr>
          <w:noProof w:val="0"/>
          <w:snapToGrid w:val="0"/>
        </w:rPr>
      </w:pPr>
      <w:r>
        <w:rPr>
          <w:noProof w:val="0"/>
          <w:snapToGrid w:val="0"/>
        </w:rPr>
        <w:t>}</w:t>
      </w:r>
    </w:p>
    <w:p w14:paraId="0F8959EC" w14:textId="77777777" w:rsidR="007F5347" w:rsidRDefault="007F5347" w:rsidP="007F5347">
      <w:pPr>
        <w:pStyle w:val="PL"/>
        <w:rPr>
          <w:noProof w:val="0"/>
          <w:snapToGrid w:val="0"/>
        </w:rPr>
      </w:pPr>
    </w:p>
    <w:p w14:paraId="234B5A86" w14:textId="77777777" w:rsidR="007F5347" w:rsidRDefault="007F5347" w:rsidP="007F5347">
      <w:pPr>
        <w:pStyle w:val="PL"/>
        <w:rPr>
          <w:rFonts w:eastAsia="DengXian"/>
          <w:snapToGrid w:val="0"/>
          <w:lang w:eastAsia="zh-CN"/>
        </w:rPr>
      </w:pPr>
      <w:r>
        <w:rPr>
          <w:rFonts w:eastAsia="DengXian"/>
          <w:snapToGrid w:val="0"/>
          <w:lang w:eastAsia="zh-CN"/>
        </w:rPr>
        <w:t>NRFreqInfo ::= SEQUENCE{</w:t>
      </w:r>
    </w:p>
    <w:p w14:paraId="1CDC8B77" w14:textId="77777777" w:rsidR="007F5347" w:rsidRDefault="007F5347" w:rsidP="007F5347">
      <w:pPr>
        <w:pStyle w:val="PL"/>
        <w:rPr>
          <w:rFonts w:eastAsia="DengXian"/>
          <w:snapToGrid w:val="0"/>
          <w:lang w:val="es-ES" w:eastAsia="zh-CN"/>
        </w:rPr>
      </w:pPr>
      <w:r>
        <w:rPr>
          <w:rFonts w:eastAsia="DengXian"/>
          <w:snapToGrid w:val="0"/>
          <w:lang w:eastAsia="zh-CN"/>
        </w:rPr>
        <w:tab/>
      </w:r>
      <w:r>
        <w:rPr>
          <w:rFonts w:eastAsia="DengXian"/>
          <w:snapToGrid w:val="0"/>
          <w:lang w:val="es-ES" w:eastAsia="zh-CN"/>
        </w:rPr>
        <w:t>nRARFCN</w:t>
      </w:r>
      <w:r>
        <w:rPr>
          <w:rFonts w:eastAsia="DengXian"/>
          <w:snapToGrid w:val="0"/>
          <w:lang w:val="es-ES" w:eastAsia="zh-CN"/>
        </w:rPr>
        <w:tab/>
      </w:r>
      <w:r>
        <w:rPr>
          <w:rFonts w:eastAsia="DengXian"/>
          <w:snapToGrid w:val="0"/>
          <w:lang w:val="es-ES" w:eastAsia="zh-CN"/>
        </w:rPr>
        <w:tab/>
      </w:r>
      <w:r>
        <w:rPr>
          <w:rFonts w:eastAsia="DengXian"/>
          <w:snapToGrid w:val="0"/>
          <w:lang w:val="es-ES" w:eastAsia="zh-CN"/>
        </w:rPr>
        <w:tab/>
        <w:t>INTEGER (0.. 3279165),</w:t>
      </w:r>
    </w:p>
    <w:p w14:paraId="53DF2454" w14:textId="77777777" w:rsidR="007F5347" w:rsidRDefault="007F5347" w:rsidP="007F5347">
      <w:pPr>
        <w:pStyle w:val="PL"/>
        <w:rPr>
          <w:rFonts w:eastAsia="DengXian"/>
          <w:snapToGrid w:val="0"/>
          <w:lang w:val="es-ES" w:eastAsia="zh-CN"/>
        </w:rPr>
      </w:pPr>
      <w:r>
        <w:rPr>
          <w:rFonts w:eastAsia="DengXian"/>
          <w:snapToGrid w:val="0"/>
          <w:lang w:val="es-ES" w:eastAsia="zh-CN"/>
        </w:rPr>
        <w:tab/>
        <w:t>freqBandListNr</w:t>
      </w:r>
      <w:r>
        <w:rPr>
          <w:rFonts w:eastAsia="DengXian"/>
          <w:snapToGrid w:val="0"/>
          <w:lang w:val="es-ES" w:eastAsia="zh-CN"/>
        </w:rPr>
        <w:tab/>
        <w:t>SEQUENCE (SIZE(1..maxnoofNrCellBands)) OF FreqBandNrItem,</w:t>
      </w:r>
    </w:p>
    <w:p w14:paraId="32818B06" w14:textId="77777777" w:rsidR="007F5347" w:rsidRDefault="007F5347" w:rsidP="007F5347">
      <w:pPr>
        <w:pStyle w:val="PL"/>
        <w:rPr>
          <w:rFonts w:eastAsia="DengXian"/>
          <w:snapToGrid w:val="0"/>
          <w:lang w:val="es-ES" w:eastAsia="zh-CN"/>
        </w:rPr>
      </w:pPr>
      <w:r>
        <w:rPr>
          <w:rFonts w:eastAsia="DengXian"/>
          <w:snapToGrid w:val="0"/>
          <w:lang w:val="es-ES" w:eastAsia="zh-CN"/>
        </w:rPr>
        <w:tab/>
        <w:t>sULInformation</w:t>
      </w:r>
      <w:r>
        <w:rPr>
          <w:rFonts w:eastAsia="DengXian"/>
          <w:snapToGrid w:val="0"/>
          <w:lang w:val="es-ES" w:eastAsia="zh-CN"/>
        </w:rPr>
        <w:tab/>
        <w:t>SULInformation</w:t>
      </w:r>
      <w:r>
        <w:rPr>
          <w:rFonts w:eastAsia="DengXian"/>
          <w:snapToGrid w:val="0"/>
          <w:lang w:val="es-ES" w:eastAsia="zh-CN"/>
        </w:rPr>
        <w:tab/>
      </w:r>
      <w:r>
        <w:rPr>
          <w:rFonts w:eastAsia="DengXian"/>
          <w:snapToGrid w:val="0"/>
          <w:lang w:val="es-ES" w:eastAsia="zh-CN"/>
        </w:rPr>
        <w:tab/>
        <w:t>OPTIONAL,</w:t>
      </w:r>
    </w:p>
    <w:p w14:paraId="2EBF3D39" w14:textId="77777777" w:rsidR="007F5347" w:rsidRDefault="007F5347" w:rsidP="007F5347">
      <w:pPr>
        <w:pStyle w:val="PL"/>
        <w:rPr>
          <w:rFonts w:eastAsia="DengXian"/>
          <w:snapToGrid w:val="0"/>
          <w:lang w:val="es-ES" w:eastAsia="zh-CN"/>
        </w:rPr>
      </w:pPr>
      <w:r>
        <w:rPr>
          <w:rFonts w:eastAsia="DengXian"/>
          <w:snapToGrid w:val="0"/>
          <w:lang w:val="es-ES" w:eastAsia="zh-CN"/>
        </w:rPr>
        <w:tab/>
        <w:t>iE-Extensions</w:t>
      </w:r>
      <w:r>
        <w:rPr>
          <w:rFonts w:eastAsia="DengXian"/>
          <w:snapToGrid w:val="0"/>
          <w:lang w:val="es-ES" w:eastAsia="zh-CN"/>
        </w:rPr>
        <w:tab/>
        <w:t>ProtocolExtensionContainer { {NRFreqInfo-ExtIEs} } OPTIONAL,</w:t>
      </w:r>
    </w:p>
    <w:p w14:paraId="799C7797" w14:textId="77777777" w:rsidR="007F5347" w:rsidRDefault="007F5347" w:rsidP="007F5347">
      <w:pPr>
        <w:pStyle w:val="PL"/>
        <w:rPr>
          <w:rFonts w:eastAsia="DengXian"/>
          <w:snapToGrid w:val="0"/>
          <w:lang w:val="es-ES" w:eastAsia="zh-CN"/>
        </w:rPr>
      </w:pPr>
    </w:p>
    <w:p w14:paraId="02A4CB6E" w14:textId="77777777" w:rsidR="007F5347" w:rsidRDefault="007F5347" w:rsidP="007F5347">
      <w:pPr>
        <w:pStyle w:val="PL"/>
        <w:rPr>
          <w:rFonts w:eastAsia="DengXian"/>
          <w:snapToGrid w:val="0"/>
          <w:lang w:val="es-ES" w:eastAsia="zh-CN"/>
        </w:rPr>
      </w:pPr>
      <w:r>
        <w:rPr>
          <w:rFonts w:eastAsia="DengXian"/>
          <w:snapToGrid w:val="0"/>
          <w:lang w:val="es-ES" w:eastAsia="zh-CN"/>
        </w:rPr>
        <w:tab/>
        <w:t>...</w:t>
      </w:r>
    </w:p>
    <w:p w14:paraId="071CD9E9" w14:textId="77777777" w:rsidR="007F5347" w:rsidRDefault="007F5347" w:rsidP="007F5347">
      <w:pPr>
        <w:pStyle w:val="PL"/>
        <w:rPr>
          <w:rFonts w:eastAsia="DengXian"/>
          <w:snapToGrid w:val="0"/>
          <w:lang w:eastAsia="zh-CN"/>
        </w:rPr>
      </w:pPr>
      <w:r>
        <w:rPr>
          <w:rFonts w:eastAsia="DengXian"/>
          <w:snapToGrid w:val="0"/>
          <w:lang w:val="es-ES" w:eastAsia="zh-CN"/>
        </w:rPr>
        <w:t>}</w:t>
      </w:r>
    </w:p>
    <w:p w14:paraId="78E073CB" w14:textId="77777777" w:rsidR="007F5347" w:rsidRDefault="007F5347" w:rsidP="007F5347">
      <w:pPr>
        <w:pStyle w:val="PL"/>
        <w:rPr>
          <w:rFonts w:eastAsia="DengXian"/>
          <w:snapToGrid w:val="0"/>
          <w:lang w:eastAsia="zh-CN"/>
        </w:rPr>
      </w:pPr>
    </w:p>
    <w:p w14:paraId="55C733C3" w14:textId="77777777" w:rsidR="007F5347" w:rsidRDefault="007F5347" w:rsidP="007F5347">
      <w:pPr>
        <w:pStyle w:val="PL"/>
        <w:rPr>
          <w:rFonts w:eastAsia="DengXian"/>
          <w:snapToGrid w:val="0"/>
          <w:lang w:eastAsia="zh-CN"/>
        </w:rPr>
      </w:pPr>
      <w:r>
        <w:rPr>
          <w:rFonts w:eastAsia="DengXian"/>
          <w:snapToGrid w:val="0"/>
          <w:lang w:eastAsia="zh-CN"/>
        </w:rPr>
        <w:t>NRFreqInfo-ExtIEs X2AP-PROTOCOL-EXTENSION ::= {</w:t>
      </w:r>
    </w:p>
    <w:p w14:paraId="5619A8AA" w14:textId="77777777" w:rsidR="007F5347" w:rsidRDefault="007F5347" w:rsidP="007F5347">
      <w:pPr>
        <w:pStyle w:val="PL"/>
        <w:rPr>
          <w:rFonts w:eastAsia="DengXian"/>
          <w:snapToGrid w:val="0"/>
          <w:lang w:eastAsia="zh-CN"/>
        </w:rPr>
      </w:pPr>
      <w:r>
        <w:rPr>
          <w:rFonts w:eastAsia="DengXian"/>
          <w:snapToGrid w:val="0"/>
          <w:lang w:eastAsia="zh-CN"/>
        </w:rPr>
        <w:tab/>
        <w:t>...</w:t>
      </w:r>
    </w:p>
    <w:p w14:paraId="31686005" w14:textId="77777777" w:rsidR="007F5347" w:rsidRDefault="007F5347" w:rsidP="007F5347">
      <w:pPr>
        <w:pStyle w:val="PL"/>
        <w:rPr>
          <w:rFonts w:eastAsia="DengXian"/>
          <w:snapToGrid w:val="0"/>
          <w:lang w:eastAsia="zh-CN"/>
        </w:rPr>
      </w:pPr>
      <w:r>
        <w:rPr>
          <w:rFonts w:eastAsia="DengXian"/>
          <w:snapToGrid w:val="0"/>
          <w:lang w:eastAsia="zh-CN"/>
        </w:rPr>
        <w:t>}</w:t>
      </w:r>
    </w:p>
    <w:p w14:paraId="0C3866A1" w14:textId="77777777" w:rsidR="007F5347" w:rsidRDefault="007F5347" w:rsidP="007F5347">
      <w:pPr>
        <w:pStyle w:val="PL"/>
        <w:rPr>
          <w:rFonts w:eastAsia="DengXian"/>
          <w:snapToGrid w:val="0"/>
          <w:lang w:eastAsia="zh-CN"/>
        </w:rPr>
      </w:pPr>
    </w:p>
    <w:p w14:paraId="6AC5D48D" w14:textId="77777777" w:rsidR="007F5347" w:rsidRDefault="007F5347" w:rsidP="007F5347">
      <w:pPr>
        <w:pStyle w:val="PL"/>
        <w:rPr>
          <w:rFonts w:eastAsia="DengXian"/>
          <w:snapToGrid w:val="0"/>
          <w:lang w:eastAsia="zh-CN"/>
        </w:rPr>
      </w:pPr>
      <w:r>
        <w:rPr>
          <w:rFonts w:eastAsia="DengXian"/>
          <w:snapToGrid w:val="0"/>
          <w:lang w:eastAsia="zh-CN"/>
        </w:rPr>
        <w:t>NRCellIdentifier ::= BIT STRING (SIZE (36))</w:t>
      </w:r>
    </w:p>
    <w:p w14:paraId="4278098D" w14:textId="77777777" w:rsidR="007F5347" w:rsidRDefault="007F5347" w:rsidP="007F5347">
      <w:pPr>
        <w:pStyle w:val="PL"/>
        <w:rPr>
          <w:rFonts w:eastAsia="DengXian"/>
          <w:snapToGrid w:val="0"/>
          <w:lang w:eastAsia="zh-CN"/>
        </w:rPr>
      </w:pPr>
    </w:p>
    <w:p w14:paraId="12134875" w14:textId="77777777" w:rsidR="007F5347" w:rsidRDefault="007F5347" w:rsidP="007F5347">
      <w:pPr>
        <w:pStyle w:val="PL"/>
        <w:rPr>
          <w:rFonts w:eastAsia="DengXian"/>
          <w:snapToGrid w:val="0"/>
          <w:lang w:eastAsia="zh-CN"/>
        </w:rPr>
      </w:pPr>
      <w:r>
        <w:rPr>
          <w:rFonts w:eastAsia="DengXian"/>
          <w:snapToGrid w:val="0"/>
          <w:lang w:eastAsia="zh-CN"/>
        </w:rPr>
        <w:t>NRCGI ::= SEQUENCE {</w:t>
      </w:r>
    </w:p>
    <w:p w14:paraId="08CF6901" w14:textId="77777777" w:rsidR="007F5347" w:rsidRDefault="007F5347" w:rsidP="007F5347">
      <w:pPr>
        <w:pStyle w:val="PL"/>
        <w:rPr>
          <w:rFonts w:eastAsia="DengXian"/>
          <w:snapToGrid w:val="0"/>
          <w:lang w:eastAsia="zh-CN"/>
        </w:rPr>
      </w:pPr>
      <w:r>
        <w:rPr>
          <w:rFonts w:eastAsia="DengXian"/>
          <w:snapToGrid w:val="0"/>
          <w:lang w:eastAsia="zh-CN"/>
        </w:rPr>
        <w:tab/>
        <w:t>pLMN-I</w:t>
      </w:r>
      <w:r>
        <w:rPr>
          <w:rFonts w:eastAsia="DengXian"/>
          <w:lang w:eastAsia="zh-CN"/>
        </w:rPr>
        <w:t>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PLMN-I</w:t>
      </w:r>
      <w:r>
        <w:rPr>
          <w:rFonts w:eastAsia="DengXian"/>
          <w:lang w:eastAsia="zh-CN"/>
        </w:rPr>
        <w:t>dentity</w:t>
      </w:r>
      <w:r>
        <w:rPr>
          <w:rFonts w:eastAsia="DengXian"/>
          <w:snapToGrid w:val="0"/>
          <w:lang w:eastAsia="zh-CN"/>
        </w:rPr>
        <w:t>,</w:t>
      </w:r>
    </w:p>
    <w:p w14:paraId="17FBFD32" w14:textId="77777777" w:rsidR="007F5347" w:rsidRDefault="007F5347" w:rsidP="007F5347">
      <w:pPr>
        <w:pStyle w:val="PL"/>
        <w:rPr>
          <w:rFonts w:eastAsia="DengXian"/>
          <w:snapToGrid w:val="0"/>
          <w:lang w:eastAsia="zh-CN"/>
        </w:rPr>
      </w:pPr>
      <w:r>
        <w:rPr>
          <w:rFonts w:eastAsia="DengXian"/>
          <w:snapToGrid w:val="0"/>
          <w:lang w:eastAsia="zh-CN"/>
        </w:rPr>
        <w:tab/>
        <w:t>nRcellIdentifier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NRCellIdentifier,</w:t>
      </w:r>
    </w:p>
    <w:p w14:paraId="392D12A0" w14:textId="77777777" w:rsidR="007F5347" w:rsidRDefault="007F5347" w:rsidP="007F5347">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{NRCGI-ExtIEs} } OPTIONAL,</w:t>
      </w:r>
    </w:p>
    <w:p w14:paraId="11304517" w14:textId="77777777" w:rsidR="007F5347" w:rsidRDefault="007F5347" w:rsidP="007F5347">
      <w:pPr>
        <w:pStyle w:val="PL"/>
        <w:rPr>
          <w:rFonts w:eastAsia="DengXian"/>
          <w:snapToGrid w:val="0"/>
          <w:lang w:eastAsia="zh-CN"/>
        </w:rPr>
      </w:pPr>
      <w:r>
        <w:rPr>
          <w:rFonts w:eastAsia="DengXian"/>
          <w:snapToGrid w:val="0"/>
          <w:lang w:eastAsia="zh-CN"/>
        </w:rPr>
        <w:tab/>
        <w:t>...</w:t>
      </w:r>
    </w:p>
    <w:p w14:paraId="03D74958" w14:textId="77777777" w:rsidR="007F5347" w:rsidRDefault="007F5347" w:rsidP="007F5347">
      <w:pPr>
        <w:pStyle w:val="PL"/>
        <w:rPr>
          <w:rFonts w:eastAsia="DengXian"/>
          <w:snapToGrid w:val="0"/>
          <w:lang w:eastAsia="zh-CN"/>
        </w:rPr>
      </w:pPr>
      <w:r>
        <w:rPr>
          <w:rFonts w:eastAsia="DengXian"/>
          <w:snapToGrid w:val="0"/>
          <w:lang w:eastAsia="zh-CN"/>
        </w:rPr>
        <w:t>}</w:t>
      </w:r>
    </w:p>
    <w:p w14:paraId="75255B1B" w14:textId="77777777" w:rsidR="007F5347" w:rsidRDefault="007F5347" w:rsidP="007F5347">
      <w:pPr>
        <w:pStyle w:val="PL"/>
        <w:rPr>
          <w:rFonts w:eastAsia="DengXian"/>
          <w:snapToGrid w:val="0"/>
          <w:lang w:eastAsia="zh-CN"/>
        </w:rPr>
      </w:pPr>
    </w:p>
    <w:p w14:paraId="3525061B" w14:textId="77777777" w:rsidR="007F5347" w:rsidRDefault="007F5347" w:rsidP="007F5347">
      <w:pPr>
        <w:pStyle w:val="PL"/>
        <w:rPr>
          <w:rFonts w:eastAsia="DengXian"/>
          <w:snapToGrid w:val="0"/>
          <w:lang w:eastAsia="zh-CN"/>
        </w:rPr>
      </w:pPr>
      <w:r>
        <w:rPr>
          <w:rFonts w:eastAsia="DengXian"/>
          <w:snapToGrid w:val="0"/>
          <w:lang w:eastAsia="zh-CN"/>
        </w:rPr>
        <w:t>NRCGI-ExtIEs X2AP-PROTOCOL-EXTENSION ::= {</w:t>
      </w:r>
    </w:p>
    <w:p w14:paraId="686817D7" w14:textId="77777777" w:rsidR="007F5347" w:rsidRDefault="007F5347" w:rsidP="007F5347">
      <w:pPr>
        <w:pStyle w:val="PL"/>
        <w:rPr>
          <w:rFonts w:eastAsia="DengXian"/>
          <w:snapToGrid w:val="0"/>
          <w:lang w:eastAsia="zh-CN"/>
        </w:rPr>
      </w:pPr>
      <w:r>
        <w:rPr>
          <w:rFonts w:eastAsia="DengXian"/>
          <w:snapToGrid w:val="0"/>
          <w:lang w:eastAsia="zh-CN"/>
        </w:rPr>
        <w:tab/>
        <w:t>...</w:t>
      </w:r>
    </w:p>
    <w:p w14:paraId="7C6791BB" w14:textId="77777777" w:rsidR="007F5347" w:rsidRDefault="007F5347" w:rsidP="007F5347">
      <w:pPr>
        <w:pStyle w:val="PL"/>
        <w:rPr>
          <w:rFonts w:eastAsia="DengXian"/>
          <w:snapToGrid w:val="0"/>
          <w:lang w:eastAsia="zh-CN"/>
        </w:rPr>
      </w:pPr>
      <w:r>
        <w:rPr>
          <w:rFonts w:eastAsia="DengXian"/>
          <w:snapToGrid w:val="0"/>
          <w:lang w:eastAsia="zh-CN"/>
        </w:rPr>
        <w:t>}</w:t>
      </w:r>
    </w:p>
    <w:p w14:paraId="2C4EB217" w14:textId="77777777" w:rsidR="007F5347" w:rsidRDefault="007F5347" w:rsidP="007F5347">
      <w:pPr>
        <w:pStyle w:val="PL"/>
        <w:rPr>
          <w:rFonts w:eastAsia="DengXian"/>
          <w:snapToGrid w:val="0"/>
          <w:lang w:eastAsia="zh-CN"/>
        </w:rPr>
      </w:pPr>
    </w:p>
    <w:p w14:paraId="6212D945" w14:textId="77777777" w:rsidR="007F5347" w:rsidRDefault="007F5347" w:rsidP="007F5347">
      <w:pPr>
        <w:pStyle w:val="PL"/>
        <w:rPr>
          <w:rFonts w:eastAsia="DengXian"/>
          <w:snapToGrid w:val="0"/>
          <w:lang w:val="en-US" w:eastAsia="zh-CN"/>
        </w:rPr>
      </w:pPr>
      <w:r>
        <w:rPr>
          <w:rFonts w:eastAsia="DengXian"/>
          <w:snapToGrid w:val="0"/>
          <w:lang w:val="en-US" w:eastAsia="zh-CN"/>
        </w:rPr>
        <w:t>NRNeighbour-Information ::= SEQUENCE (SIZE (1.. maxofNRNeighbours))OF SEQUENCE {</w:t>
      </w:r>
    </w:p>
    <w:p w14:paraId="08261FC2" w14:textId="77777777" w:rsidR="007F5347" w:rsidRDefault="007F5347" w:rsidP="007F5347">
      <w:pPr>
        <w:pStyle w:val="PL"/>
        <w:rPr>
          <w:rFonts w:eastAsia="DengXian"/>
          <w:snapToGrid w:val="0"/>
          <w:lang w:val="en-US" w:eastAsia="zh-CN"/>
        </w:rPr>
      </w:pPr>
      <w:r>
        <w:rPr>
          <w:rFonts w:eastAsia="DengXian"/>
          <w:snapToGrid w:val="0"/>
          <w:lang w:val="en-US" w:eastAsia="zh-CN"/>
        </w:rPr>
        <w:tab/>
        <w:t>nrpCI</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t>NRPCI,</w:t>
      </w:r>
    </w:p>
    <w:p w14:paraId="399D1A56" w14:textId="77777777" w:rsidR="007F5347" w:rsidRDefault="007F5347" w:rsidP="007F5347">
      <w:pPr>
        <w:pStyle w:val="PL"/>
        <w:rPr>
          <w:rFonts w:eastAsia="DengXian"/>
          <w:snapToGrid w:val="0"/>
          <w:lang w:val="en-US" w:eastAsia="zh-CN"/>
        </w:rPr>
      </w:pPr>
      <w:r>
        <w:rPr>
          <w:rFonts w:eastAsia="DengXian"/>
          <w:snapToGrid w:val="0"/>
          <w:lang w:val="en-US" w:eastAsia="zh-CN"/>
        </w:rPr>
        <w:tab/>
        <w:t>nrCellID</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t>NRCGI,</w:t>
      </w:r>
    </w:p>
    <w:p w14:paraId="5B082C4F" w14:textId="77777777" w:rsidR="007F5347" w:rsidRDefault="007F5347" w:rsidP="007F5347">
      <w:pPr>
        <w:pStyle w:val="PL"/>
        <w:rPr>
          <w:rFonts w:eastAsia="DengXian"/>
          <w:snapToGrid w:val="0"/>
          <w:lang w:val="en-US" w:eastAsia="zh-CN"/>
        </w:rPr>
      </w:pPr>
      <w:r>
        <w:rPr>
          <w:rFonts w:eastAsia="DengXian"/>
          <w:snapToGrid w:val="0"/>
          <w:lang w:val="en-US" w:eastAsia="zh-CN"/>
        </w:rPr>
        <w:tab/>
        <w:t>fiveGS-TAC</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t>FiveGS-TAC</w:t>
      </w:r>
      <w:r>
        <w:rPr>
          <w:rFonts w:eastAsia="DengXian"/>
          <w:snapToGrid w:val="0"/>
          <w:lang w:val="en-US" w:eastAsia="zh-CN"/>
        </w:rPr>
        <w:tab/>
        <w:t>OPTIONAL,</w:t>
      </w:r>
    </w:p>
    <w:p w14:paraId="6398AF15" w14:textId="77777777" w:rsidR="007F5347" w:rsidRDefault="007F5347" w:rsidP="007F5347">
      <w:pPr>
        <w:pStyle w:val="PL"/>
        <w:rPr>
          <w:rFonts w:eastAsia="DengXian"/>
          <w:snapToGrid w:val="0"/>
          <w:lang w:val="en-US" w:eastAsia="zh-CN"/>
        </w:rPr>
      </w:pPr>
      <w:r>
        <w:rPr>
          <w:rFonts w:eastAsia="DengXian"/>
          <w:snapToGrid w:val="0"/>
          <w:lang w:val="en-US" w:eastAsia="zh-CN"/>
        </w:rPr>
        <w:tab/>
        <w:t>configured-TAC</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t>TAC</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t>OPTIONAL,</w:t>
      </w:r>
    </w:p>
    <w:p w14:paraId="7381B768" w14:textId="77777777" w:rsidR="007F5347" w:rsidRDefault="007F5347" w:rsidP="007F5347">
      <w:pPr>
        <w:pStyle w:val="PL"/>
        <w:rPr>
          <w:rFonts w:eastAsia="DengXian"/>
          <w:snapToGrid w:val="0"/>
          <w:lang w:val="en-US" w:eastAsia="zh-CN"/>
        </w:rPr>
      </w:pPr>
      <w:r>
        <w:rPr>
          <w:rFonts w:eastAsia="DengXian"/>
          <w:snapToGrid w:val="0"/>
          <w:lang w:val="en-US" w:eastAsia="zh-CN"/>
        </w:rPr>
        <w:tab/>
        <w:t>measurementTimingConfiguration</w:t>
      </w:r>
      <w:r>
        <w:rPr>
          <w:rFonts w:eastAsia="DengXian"/>
          <w:snapToGrid w:val="0"/>
          <w:lang w:val="en-US" w:eastAsia="zh-CN"/>
        </w:rPr>
        <w:tab/>
        <w:t>OCTET STRING,</w:t>
      </w:r>
    </w:p>
    <w:p w14:paraId="5265F782" w14:textId="77777777" w:rsidR="007F5347" w:rsidRDefault="007F5347" w:rsidP="007F5347">
      <w:pPr>
        <w:pStyle w:val="PL"/>
        <w:rPr>
          <w:rFonts w:eastAsia="DengXian"/>
          <w:snapToGrid w:val="0"/>
          <w:lang w:val="en-US" w:eastAsia="zh-CN"/>
        </w:rPr>
      </w:pPr>
      <w:r>
        <w:rPr>
          <w:rFonts w:eastAsia="DengXian"/>
          <w:snapToGrid w:val="0"/>
          <w:lang w:val="en-US" w:eastAsia="zh-CN"/>
        </w:rPr>
        <w:tab/>
        <w:t>nRNeighbourModeInfo</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t>CHOICE {</w:t>
      </w:r>
    </w:p>
    <w:p w14:paraId="2CD51144" w14:textId="77777777" w:rsidR="007F5347" w:rsidRDefault="007F5347" w:rsidP="007F5347">
      <w:pPr>
        <w:pStyle w:val="PL"/>
        <w:rPr>
          <w:rFonts w:eastAsia="DengXian"/>
          <w:snapToGrid w:val="0"/>
          <w:lang w:val="en-US" w:eastAsia="zh-CN"/>
        </w:rPr>
      </w:pPr>
      <w:r>
        <w:rPr>
          <w:rFonts w:eastAsia="DengXian"/>
          <w:snapToGrid w:val="0"/>
          <w:lang w:val="en-US" w:eastAsia="zh-CN"/>
        </w:rPr>
        <w:tab/>
      </w:r>
      <w:r>
        <w:rPr>
          <w:rFonts w:eastAsia="DengXian"/>
          <w:snapToGrid w:val="0"/>
          <w:lang w:val="en-US" w:eastAsia="zh-CN"/>
        </w:rPr>
        <w:tab/>
        <w:t>fdd</w:t>
      </w:r>
      <w:r>
        <w:rPr>
          <w:rFonts w:eastAsia="DengXian"/>
          <w:snapToGrid w:val="0"/>
          <w:lang w:val="en-US" w:eastAsia="zh-CN"/>
        </w:rPr>
        <w:tab/>
      </w:r>
      <w:r>
        <w:rPr>
          <w:rFonts w:eastAsia="DengXian"/>
          <w:snapToGrid w:val="0"/>
          <w:lang w:val="en-US" w:eastAsia="zh-CN"/>
        </w:rPr>
        <w:tab/>
        <w:t>FDD-InfoNeighbourServedNRCell-Information,</w:t>
      </w:r>
    </w:p>
    <w:p w14:paraId="05042BC8" w14:textId="77777777" w:rsidR="007F5347" w:rsidRDefault="007F5347" w:rsidP="007F5347">
      <w:pPr>
        <w:pStyle w:val="PL"/>
        <w:rPr>
          <w:rFonts w:eastAsia="DengXian"/>
          <w:snapToGrid w:val="0"/>
          <w:lang w:val="en-US" w:eastAsia="zh-CN"/>
        </w:rPr>
      </w:pPr>
      <w:r>
        <w:rPr>
          <w:rFonts w:eastAsia="DengXian"/>
          <w:snapToGrid w:val="0"/>
          <w:lang w:val="en-US" w:eastAsia="zh-CN"/>
        </w:rPr>
        <w:tab/>
      </w:r>
      <w:r>
        <w:rPr>
          <w:rFonts w:eastAsia="DengXian"/>
          <w:snapToGrid w:val="0"/>
          <w:lang w:val="en-US" w:eastAsia="zh-CN"/>
        </w:rPr>
        <w:tab/>
        <w:t>tdd</w:t>
      </w:r>
      <w:r>
        <w:rPr>
          <w:rFonts w:eastAsia="DengXian"/>
          <w:snapToGrid w:val="0"/>
          <w:lang w:val="en-US" w:eastAsia="zh-CN"/>
        </w:rPr>
        <w:tab/>
      </w:r>
      <w:r>
        <w:rPr>
          <w:rFonts w:eastAsia="DengXian"/>
          <w:snapToGrid w:val="0"/>
          <w:lang w:val="en-US" w:eastAsia="zh-CN"/>
        </w:rPr>
        <w:tab/>
        <w:t>TDD-InfoNeighbourServedNRCell-Information,</w:t>
      </w:r>
    </w:p>
    <w:p w14:paraId="0C10557A" w14:textId="77777777" w:rsidR="007F5347" w:rsidRDefault="007F5347" w:rsidP="007F5347">
      <w:pPr>
        <w:pStyle w:val="PL"/>
        <w:rPr>
          <w:rFonts w:eastAsia="DengXian"/>
          <w:snapToGrid w:val="0"/>
          <w:lang w:val="en-US" w:eastAsia="zh-CN"/>
        </w:rPr>
      </w:pPr>
      <w:r>
        <w:rPr>
          <w:rFonts w:eastAsia="DengXian"/>
          <w:snapToGrid w:val="0"/>
          <w:lang w:val="en-US" w:eastAsia="zh-CN"/>
        </w:rPr>
        <w:tab/>
      </w:r>
      <w:r>
        <w:rPr>
          <w:rFonts w:eastAsia="DengXian"/>
          <w:snapToGrid w:val="0"/>
          <w:lang w:val="en-US" w:eastAsia="zh-CN"/>
        </w:rPr>
        <w:tab/>
        <w:t>...</w:t>
      </w:r>
    </w:p>
    <w:p w14:paraId="69ABD72D" w14:textId="77777777" w:rsidR="007F5347" w:rsidRDefault="007F5347" w:rsidP="007F5347">
      <w:pPr>
        <w:pStyle w:val="PL"/>
        <w:rPr>
          <w:rFonts w:eastAsia="DengXian"/>
          <w:snapToGrid w:val="0"/>
          <w:lang w:val="en-US" w:eastAsia="zh-CN"/>
        </w:rPr>
      </w:pPr>
      <w:r>
        <w:rPr>
          <w:rFonts w:eastAsia="DengXian"/>
          <w:snapToGrid w:val="0"/>
          <w:lang w:val="en-US" w:eastAsia="zh-CN"/>
        </w:rPr>
        <w:tab/>
        <w:t>},</w:t>
      </w:r>
    </w:p>
    <w:p w14:paraId="006AB97C" w14:textId="77777777" w:rsidR="007F5347" w:rsidRDefault="007F5347" w:rsidP="007F5347">
      <w:pPr>
        <w:pStyle w:val="PL"/>
        <w:rPr>
          <w:rFonts w:eastAsia="DengXian"/>
          <w:snapToGrid w:val="0"/>
          <w:lang w:val="en-US" w:eastAsia="zh-CN"/>
        </w:rPr>
      </w:pPr>
      <w:r>
        <w:rPr>
          <w:rFonts w:eastAsia="DengXian"/>
          <w:snapToGrid w:val="0"/>
          <w:lang w:val="en-US" w:eastAsia="zh-CN"/>
        </w:rPr>
        <w:tab/>
        <w:t>iE-Extensions</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t>ProtocolExtensionContainer { {NRNeighbour-Information-ExtIEs} } OPTIONAL,</w:t>
      </w:r>
    </w:p>
    <w:p w14:paraId="195A7F40" w14:textId="77777777" w:rsidR="007F5347" w:rsidRDefault="007F5347" w:rsidP="007F5347">
      <w:pPr>
        <w:pStyle w:val="PL"/>
        <w:rPr>
          <w:rFonts w:eastAsia="DengXian"/>
          <w:snapToGrid w:val="0"/>
          <w:lang w:val="en-US" w:eastAsia="zh-CN"/>
        </w:rPr>
      </w:pPr>
      <w:r>
        <w:rPr>
          <w:rFonts w:eastAsia="DengXian"/>
          <w:snapToGrid w:val="0"/>
          <w:lang w:val="en-US" w:eastAsia="zh-CN"/>
        </w:rPr>
        <w:tab/>
        <w:t>...</w:t>
      </w:r>
    </w:p>
    <w:p w14:paraId="3FD06C61" w14:textId="77777777" w:rsidR="007F5347" w:rsidRDefault="007F5347" w:rsidP="007F5347">
      <w:pPr>
        <w:pStyle w:val="PL"/>
        <w:rPr>
          <w:rFonts w:eastAsia="DengXian"/>
          <w:snapToGrid w:val="0"/>
          <w:lang w:val="en-US" w:eastAsia="zh-CN"/>
        </w:rPr>
      </w:pPr>
      <w:r>
        <w:rPr>
          <w:rFonts w:eastAsia="DengXian"/>
          <w:snapToGrid w:val="0"/>
          <w:lang w:val="en-US" w:eastAsia="zh-CN"/>
        </w:rPr>
        <w:lastRenderedPageBreak/>
        <w:t>}</w:t>
      </w:r>
    </w:p>
    <w:p w14:paraId="39DA9812" w14:textId="77777777" w:rsidR="007F5347" w:rsidRDefault="007F5347" w:rsidP="007F5347">
      <w:pPr>
        <w:pStyle w:val="PL"/>
        <w:rPr>
          <w:rFonts w:eastAsia="DengXian"/>
          <w:snapToGrid w:val="0"/>
          <w:lang w:val="en-US" w:eastAsia="zh-CN"/>
        </w:rPr>
      </w:pPr>
    </w:p>
    <w:p w14:paraId="1208CFFF" w14:textId="2F28AAEB" w:rsidR="007F5347" w:rsidRDefault="007F5347" w:rsidP="007F5347">
      <w:pPr>
        <w:pStyle w:val="PL"/>
        <w:rPr>
          <w:rFonts w:eastAsia="DengXian"/>
          <w:snapToGrid w:val="0"/>
          <w:lang w:val="en-US" w:eastAsia="zh-CN"/>
        </w:rPr>
      </w:pPr>
      <w:r>
        <w:rPr>
          <w:rFonts w:eastAsia="DengXian"/>
          <w:snapToGrid w:val="0"/>
          <w:lang w:val="en-US" w:eastAsia="zh-CN"/>
        </w:rPr>
        <w:t>NRNeighbour-Information-ExtIEs X2AP-PROTOCOL-EXTENSION ::= {</w:t>
      </w:r>
    </w:p>
    <w:p w14:paraId="7C14033D" w14:textId="29AD2115" w:rsidR="006F3F91" w:rsidRDefault="00194E25" w:rsidP="006F3F91">
      <w:pPr>
        <w:pStyle w:val="PL"/>
        <w:rPr>
          <w:rFonts w:eastAsia="DengXian" w:cs="Courier New"/>
          <w:snapToGrid w:val="0"/>
          <w:szCs w:val="16"/>
          <w:lang w:eastAsia="zh-CN"/>
        </w:rPr>
      </w:pPr>
      <w:r>
        <w:rPr>
          <w:noProof w:val="0"/>
          <w:snapToGrid w:val="0"/>
        </w:rPr>
        <w:tab/>
      </w:r>
      <w:ins w:id="91" w:author="Ericsson User" w:date="2019-06-20T11:06:00Z">
        <w:r w:rsidR="006F3F91" w:rsidRPr="009A0050">
          <w:rPr>
            <w:noProof w:val="0"/>
            <w:snapToGrid w:val="0"/>
          </w:rPr>
          <w:t>{</w:t>
        </w:r>
        <w:r w:rsidR="006F3F91" w:rsidRPr="009A0050">
          <w:rPr>
            <w:noProof w:val="0"/>
            <w:snapToGrid w:val="0"/>
          </w:rPr>
          <w:tab/>
          <w:t>ID id-</w:t>
        </w:r>
      </w:ins>
      <w:ins w:id="92" w:author="Ericsson User" w:date="2019-06-20T11:13:00Z">
        <w:r w:rsidR="006F3F91">
          <w:rPr>
            <w:rFonts w:eastAsia="SimSun"/>
            <w:snapToGrid w:val="0"/>
          </w:rPr>
          <w:t>SFN</w:t>
        </w:r>
      </w:ins>
      <w:ins w:id="93" w:author="Ericsson User" w:date="2019-06-20T11:18:00Z">
        <w:r w:rsidR="006F3F91">
          <w:rPr>
            <w:rFonts w:eastAsia="SimSun"/>
            <w:snapToGrid w:val="0"/>
          </w:rPr>
          <w:t>-</w:t>
        </w:r>
      </w:ins>
      <w:ins w:id="94" w:author="Ericsson User" w:date="2019-06-20T11:13:00Z">
        <w:r w:rsidR="006F3F91">
          <w:rPr>
            <w:rFonts w:eastAsia="SimSun"/>
            <w:snapToGrid w:val="0"/>
          </w:rPr>
          <w:t>Offset</w:t>
        </w:r>
      </w:ins>
      <w:ins w:id="95" w:author="Ericsson User" w:date="2019-06-20T11:06:00Z">
        <w:r w:rsidR="006F3F91" w:rsidRPr="009A0050">
          <w:rPr>
            <w:noProof w:val="0"/>
            <w:snapToGrid w:val="0"/>
          </w:rPr>
          <w:tab/>
        </w:r>
        <w:r w:rsidR="006F3F91" w:rsidRPr="009A0050">
          <w:rPr>
            <w:noProof w:val="0"/>
            <w:snapToGrid w:val="0"/>
          </w:rPr>
          <w:tab/>
        </w:r>
        <w:r w:rsidR="006F3F91" w:rsidRPr="009A0050">
          <w:rPr>
            <w:noProof w:val="0"/>
            <w:snapToGrid w:val="0"/>
          </w:rPr>
          <w:tab/>
        </w:r>
        <w:r w:rsidR="006F3F91" w:rsidRPr="009A0050">
          <w:rPr>
            <w:noProof w:val="0"/>
            <w:snapToGrid w:val="0"/>
          </w:rPr>
          <w:tab/>
          <w:t xml:space="preserve">CRITICALITY ignore EXTENSION </w:t>
        </w:r>
      </w:ins>
      <w:ins w:id="96" w:author="Ericsson User" w:date="2019-06-20T11:14:00Z">
        <w:r w:rsidR="006F3F91">
          <w:rPr>
            <w:rFonts w:eastAsia="SimSun"/>
            <w:snapToGrid w:val="0"/>
          </w:rPr>
          <w:t>SFN</w:t>
        </w:r>
      </w:ins>
      <w:ins w:id="97" w:author="Ericsson User" w:date="2019-06-20T11:18:00Z">
        <w:r w:rsidR="006F3F91">
          <w:rPr>
            <w:rFonts w:eastAsia="SimSun"/>
            <w:snapToGrid w:val="0"/>
          </w:rPr>
          <w:t>-</w:t>
        </w:r>
      </w:ins>
      <w:ins w:id="98" w:author="Ericsson User" w:date="2019-06-20T11:14:00Z">
        <w:r w:rsidR="006F3F91">
          <w:rPr>
            <w:rFonts w:eastAsia="SimSun"/>
            <w:snapToGrid w:val="0"/>
          </w:rPr>
          <w:t>Offset</w:t>
        </w:r>
      </w:ins>
      <w:ins w:id="99" w:author="Ericsson User" w:date="2019-06-20T11:06:00Z">
        <w:r w:rsidR="006F3F91" w:rsidRPr="009A0050">
          <w:rPr>
            <w:noProof w:val="0"/>
            <w:snapToGrid w:val="0"/>
          </w:rPr>
          <w:tab/>
        </w:r>
        <w:r w:rsidR="006F3F91" w:rsidRPr="009A0050">
          <w:rPr>
            <w:noProof w:val="0"/>
            <w:snapToGrid w:val="0"/>
          </w:rPr>
          <w:tab/>
        </w:r>
        <w:r w:rsidR="006F3F91" w:rsidRPr="009A0050">
          <w:rPr>
            <w:noProof w:val="0"/>
            <w:snapToGrid w:val="0"/>
          </w:rPr>
          <w:tab/>
        </w:r>
        <w:r w:rsidR="006F3F91" w:rsidRPr="009A0050">
          <w:rPr>
            <w:noProof w:val="0"/>
            <w:snapToGrid w:val="0"/>
          </w:rPr>
          <w:tab/>
        </w:r>
        <w:r w:rsidR="006F3F91" w:rsidRPr="009A0050">
          <w:rPr>
            <w:noProof w:val="0"/>
            <w:snapToGrid w:val="0"/>
          </w:rPr>
          <w:tab/>
          <w:t xml:space="preserve">PRESENCE </w:t>
        </w:r>
        <w:proofErr w:type="gramStart"/>
        <w:r w:rsidR="006F3F91" w:rsidRPr="009A0050">
          <w:rPr>
            <w:noProof w:val="0"/>
            <w:snapToGrid w:val="0"/>
          </w:rPr>
          <w:t>optional }</w:t>
        </w:r>
      </w:ins>
      <w:proofErr w:type="gramEnd"/>
      <w:ins w:id="100" w:author="Ericsson User" w:date="2019-06-20T17:54:00Z">
        <w:r w:rsidR="006F3F91">
          <w:rPr>
            <w:noProof w:val="0"/>
            <w:snapToGrid w:val="0"/>
          </w:rPr>
          <w:t>,</w:t>
        </w:r>
      </w:ins>
    </w:p>
    <w:p w14:paraId="4631B5B0" w14:textId="77777777" w:rsidR="006F3F91" w:rsidRPr="006F3F91" w:rsidRDefault="006F3F91" w:rsidP="007F5347">
      <w:pPr>
        <w:pStyle w:val="PL"/>
        <w:rPr>
          <w:rFonts w:eastAsia="DengXian"/>
          <w:snapToGrid w:val="0"/>
          <w:lang w:eastAsia="zh-CN"/>
        </w:rPr>
      </w:pPr>
    </w:p>
    <w:p w14:paraId="77201ADD" w14:textId="77777777" w:rsidR="007F5347" w:rsidRDefault="007F5347" w:rsidP="007F5347">
      <w:pPr>
        <w:pStyle w:val="PL"/>
        <w:rPr>
          <w:rFonts w:eastAsia="DengXian"/>
          <w:snapToGrid w:val="0"/>
          <w:lang w:val="en-US" w:eastAsia="zh-CN"/>
        </w:rPr>
      </w:pPr>
      <w:r>
        <w:rPr>
          <w:rFonts w:eastAsia="DengXian"/>
          <w:snapToGrid w:val="0"/>
          <w:lang w:val="en-US" w:eastAsia="zh-CN"/>
        </w:rPr>
        <w:tab/>
        <w:t>...</w:t>
      </w:r>
    </w:p>
    <w:p w14:paraId="25B37717" w14:textId="77777777" w:rsidR="007F5347" w:rsidRDefault="007F5347" w:rsidP="007F5347">
      <w:pPr>
        <w:pStyle w:val="PL"/>
        <w:rPr>
          <w:rFonts w:eastAsia="DengXian"/>
          <w:snapToGrid w:val="0"/>
          <w:lang w:val="en-US" w:eastAsia="zh-CN"/>
        </w:rPr>
      </w:pPr>
      <w:r>
        <w:rPr>
          <w:rFonts w:eastAsia="DengXian"/>
          <w:snapToGrid w:val="0"/>
          <w:lang w:val="en-US" w:eastAsia="zh-CN"/>
        </w:rPr>
        <w:t>}</w:t>
      </w:r>
    </w:p>
    <w:p w14:paraId="70EC68EC" w14:textId="77777777" w:rsidR="007F5347" w:rsidRDefault="007F5347" w:rsidP="007F5347">
      <w:pPr>
        <w:pStyle w:val="PL"/>
        <w:rPr>
          <w:rFonts w:eastAsia="DengXian"/>
          <w:snapToGrid w:val="0"/>
          <w:lang w:val="en-US" w:eastAsia="zh-CN"/>
        </w:rPr>
      </w:pPr>
    </w:p>
    <w:p w14:paraId="38820F16" w14:textId="77777777" w:rsidR="007F5347" w:rsidRDefault="007F5347" w:rsidP="007F5347">
      <w:pPr>
        <w:pStyle w:val="PL"/>
        <w:rPr>
          <w:rFonts w:eastAsia="DengXian"/>
          <w:snapToGrid w:val="0"/>
          <w:lang w:eastAsia="zh-CN"/>
        </w:rPr>
      </w:pPr>
      <w:r>
        <w:rPr>
          <w:rFonts w:eastAsia="DengXian"/>
          <w:snapToGrid w:val="0"/>
          <w:lang w:eastAsia="zh-CN"/>
        </w:rPr>
        <w:t xml:space="preserve">NRPCI ::= INTEGER (0..1007) </w:t>
      </w:r>
    </w:p>
    <w:p w14:paraId="70898173" w14:textId="77777777" w:rsidR="007F5347" w:rsidRDefault="007F5347" w:rsidP="007F5347">
      <w:pPr>
        <w:pStyle w:val="PL"/>
        <w:rPr>
          <w:rFonts w:eastAsia="DengXian"/>
          <w:snapToGrid w:val="0"/>
          <w:lang w:eastAsia="zh-CN"/>
        </w:rPr>
      </w:pPr>
    </w:p>
    <w:p w14:paraId="66381D66" w14:textId="77777777" w:rsidR="007F5347" w:rsidRDefault="007F5347" w:rsidP="007F5347">
      <w:pPr>
        <w:pStyle w:val="PL"/>
        <w:rPr>
          <w:rFonts w:eastAsia="DengXian"/>
          <w:snapToGrid w:val="0"/>
          <w:lang w:eastAsia="zh-CN"/>
        </w:rPr>
      </w:pPr>
      <w:r>
        <w:rPr>
          <w:rFonts w:eastAsia="DengXian"/>
          <w:snapToGrid w:val="0"/>
          <w:lang w:eastAsia="zh-CN"/>
        </w:rPr>
        <w:t>NRrestrictioninEPSasSecondaryRAT ::= ENUMERATED {</w:t>
      </w:r>
    </w:p>
    <w:p w14:paraId="11CCBF61" w14:textId="77777777" w:rsidR="007F5347" w:rsidRDefault="007F5347" w:rsidP="007F5347">
      <w:pPr>
        <w:pStyle w:val="PL"/>
        <w:rPr>
          <w:rFonts w:eastAsia="DengXian"/>
          <w:snapToGrid w:val="0"/>
          <w:lang w:eastAsia="zh-CN"/>
        </w:rPr>
      </w:pPr>
      <w:r>
        <w:rPr>
          <w:rFonts w:eastAsia="DengXian"/>
          <w:snapToGrid w:val="0"/>
          <w:lang w:eastAsia="zh-CN"/>
        </w:rPr>
        <w:tab/>
        <w:t>nRrestrictedinEPSasSecondaryRAT,</w:t>
      </w:r>
    </w:p>
    <w:p w14:paraId="76D6A03C" w14:textId="77777777" w:rsidR="007F5347" w:rsidRDefault="007F5347" w:rsidP="007F5347">
      <w:pPr>
        <w:pStyle w:val="PL"/>
        <w:rPr>
          <w:rFonts w:eastAsia="DengXian"/>
          <w:snapToGrid w:val="0"/>
          <w:lang w:eastAsia="zh-CN"/>
        </w:rPr>
      </w:pPr>
      <w:r>
        <w:rPr>
          <w:rFonts w:eastAsia="DengXian"/>
          <w:snapToGrid w:val="0"/>
          <w:lang w:eastAsia="zh-CN"/>
        </w:rPr>
        <w:tab/>
        <w:t>...</w:t>
      </w:r>
    </w:p>
    <w:p w14:paraId="22CE2040" w14:textId="77777777" w:rsidR="007F5347" w:rsidRDefault="007F5347" w:rsidP="007F5347">
      <w:pPr>
        <w:pStyle w:val="PL"/>
        <w:rPr>
          <w:rFonts w:eastAsia="DengXian"/>
          <w:snapToGrid w:val="0"/>
          <w:lang w:eastAsia="zh-CN"/>
        </w:rPr>
      </w:pPr>
      <w:r>
        <w:rPr>
          <w:rFonts w:eastAsia="DengXian"/>
          <w:snapToGrid w:val="0"/>
          <w:lang w:eastAsia="zh-CN"/>
        </w:rPr>
        <w:t>}</w:t>
      </w:r>
    </w:p>
    <w:p w14:paraId="58B7F3DE" w14:textId="77777777" w:rsidR="007F5347" w:rsidRDefault="007F5347" w:rsidP="007F5347">
      <w:pPr>
        <w:pStyle w:val="PL"/>
        <w:rPr>
          <w:rFonts w:eastAsia="DengXian"/>
          <w:snapToGrid w:val="0"/>
          <w:lang w:eastAsia="zh-CN"/>
        </w:rPr>
      </w:pPr>
    </w:p>
    <w:p w14:paraId="24136377" w14:textId="77777777" w:rsidR="007F5347" w:rsidRDefault="007F5347" w:rsidP="007F5347">
      <w:pPr>
        <w:pStyle w:val="PL"/>
        <w:rPr>
          <w:rFonts w:eastAsia="DengXian"/>
          <w:snapToGrid w:val="0"/>
          <w:lang w:eastAsia="zh-CN"/>
        </w:rPr>
      </w:pPr>
      <w:r>
        <w:rPr>
          <w:rFonts w:eastAsia="DengXian"/>
          <w:snapToGrid w:val="0"/>
          <w:lang w:eastAsia="zh-CN"/>
        </w:rPr>
        <w:t>NRrestrictionin5GS ::= ENUMERATED {</w:t>
      </w:r>
    </w:p>
    <w:p w14:paraId="16DBA194" w14:textId="77777777" w:rsidR="007F5347" w:rsidRDefault="007F5347" w:rsidP="007F5347">
      <w:pPr>
        <w:pStyle w:val="PL"/>
        <w:rPr>
          <w:rFonts w:eastAsia="DengXian"/>
          <w:snapToGrid w:val="0"/>
          <w:lang w:eastAsia="zh-CN"/>
        </w:rPr>
      </w:pPr>
      <w:r>
        <w:rPr>
          <w:rFonts w:eastAsia="DengXian"/>
          <w:snapToGrid w:val="0"/>
          <w:lang w:eastAsia="zh-CN"/>
        </w:rPr>
        <w:tab/>
        <w:t>nRrestrictedin5GS,</w:t>
      </w:r>
    </w:p>
    <w:p w14:paraId="02D259F9" w14:textId="77777777" w:rsidR="007F5347" w:rsidRDefault="007F5347" w:rsidP="007F5347">
      <w:pPr>
        <w:pStyle w:val="PL"/>
        <w:rPr>
          <w:rFonts w:eastAsia="DengXian"/>
          <w:snapToGrid w:val="0"/>
          <w:lang w:eastAsia="zh-CN"/>
        </w:rPr>
      </w:pPr>
      <w:r>
        <w:rPr>
          <w:rFonts w:eastAsia="DengXian"/>
          <w:snapToGrid w:val="0"/>
          <w:lang w:eastAsia="zh-CN"/>
        </w:rPr>
        <w:tab/>
        <w:t>...</w:t>
      </w:r>
    </w:p>
    <w:p w14:paraId="5AD26991" w14:textId="77777777" w:rsidR="007F5347" w:rsidRDefault="007F5347" w:rsidP="007F5347">
      <w:pPr>
        <w:pStyle w:val="PL"/>
        <w:rPr>
          <w:rFonts w:eastAsia="DengXian"/>
          <w:snapToGrid w:val="0"/>
          <w:lang w:eastAsia="zh-CN"/>
        </w:rPr>
      </w:pPr>
      <w:r>
        <w:rPr>
          <w:rFonts w:eastAsia="DengXian"/>
          <w:snapToGrid w:val="0"/>
          <w:lang w:eastAsia="zh-CN"/>
        </w:rPr>
        <w:t>}</w:t>
      </w:r>
    </w:p>
    <w:p w14:paraId="5528BDC9" w14:textId="77777777" w:rsidR="007F5347" w:rsidRDefault="007F5347" w:rsidP="007F5347">
      <w:pPr>
        <w:pStyle w:val="PL"/>
        <w:rPr>
          <w:rFonts w:eastAsia="DengXian"/>
          <w:snapToGrid w:val="0"/>
          <w:lang w:eastAsia="fr-FR"/>
        </w:rPr>
      </w:pPr>
    </w:p>
    <w:p w14:paraId="1705BE42" w14:textId="77777777" w:rsidR="007F5347" w:rsidRDefault="007F5347" w:rsidP="007F5347">
      <w:pPr>
        <w:pStyle w:val="PL"/>
        <w:rPr>
          <w:rFonts w:eastAsia="DengXian"/>
          <w:snapToGrid w:val="0"/>
          <w:lang w:eastAsia="zh-CN"/>
        </w:rPr>
      </w:pPr>
      <w:r>
        <w:rPr>
          <w:rFonts w:eastAsia="DengXian"/>
          <w:snapToGrid w:val="0"/>
          <w:lang w:eastAsia="zh-CN"/>
        </w:rPr>
        <w:t>NRencryptionAlgorithms ::= BIT STRING (SIZE (16,...))</w:t>
      </w:r>
    </w:p>
    <w:p w14:paraId="5260B594" w14:textId="77777777" w:rsidR="007F5347" w:rsidRDefault="007F5347" w:rsidP="007F5347">
      <w:pPr>
        <w:pStyle w:val="PL"/>
        <w:rPr>
          <w:rFonts w:eastAsia="DengXian"/>
          <w:snapToGrid w:val="0"/>
          <w:lang w:eastAsia="zh-CN"/>
        </w:rPr>
      </w:pPr>
      <w:r>
        <w:rPr>
          <w:rFonts w:eastAsia="DengXian"/>
          <w:snapToGrid w:val="0"/>
          <w:lang w:eastAsia="zh-CN"/>
        </w:rPr>
        <w:t>NRintegrityProtectionAlgorithms ::= BIT STRING (SIZE (16,...))</w:t>
      </w:r>
    </w:p>
    <w:p w14:paraId="6322D32B" w14:textId="77777777" w:rsidR="007F5347" w:rsidRDefault="007F5347" w:rsidP="007F5347">
      <w:pPr>
        <w:pStyle w:val="PL"/>
        <w:rPr>
          <w:rFonts w:eastAsia="DengXian"/>
          <w:snapToGrid w:val="0"/>
          <w:lang w:eastAsia="zh-CN"/>
        </w:rPr>
      </w:pPr>
    </w:p>
    <w:p w14:paraId="4A0C01BF" w14:textId="77777777" w:rsidR="007F5347" w:rsidRDefault="007F5347" w:rsidP="007F5347">
      <w:pPr>
        <w:pStyle w:val="PL"/>
        <w:rPr>
          <w:rFonts w:eastAsia="DengXian"/>
          <w:snapToGrid w:val="0"/>
          <w:lang w:eastAsia="zh-CN"/>
        </w:rPr>
      </w:pPr>
      <w:r>
        <w:rPr>
          <w:rFonts w:eastAsia="DengXian"/>
          <w:snapToGrid w:val="0"/>
          <w:lang w:eastAsia="zh-CN"/>
        </w:rPr>
        <w:t>NR-TxBW</w:t>
      </w:r>
      <w:r>
        <w:rPr>
          <w:rFonts w:eastAsia="DengXian"/>
          <w:snapToGrid w:val="0"/>
          <w:lang w:eastAsia="zh-CN"/>
        </w:rPr>
        <w:tab/>
        <w:t>::= SEQUENCE {</w:t>
      </w:r>
    </w:p>
    <w:p w14:paraId="49ABD028" w14:textId="77777777" w:rsidR="007F5347" w:rsidRDefault="007F5347" w:rsidP="007F5347">
      <w:pPr>
        <w:pStyle w:val="PL"/>
        <w:rPr>
          <w:rFonts w:eastAsia="DengXian"/>
          <w:snapToGrid w:val="0"/>
          <w:lang w:eastAsia="zh-CN"/>
        </w:rPr>
      </w:pPr>
      <w:r>
        <w:rPr>
          <w:rFonts w:eastAsia="DengXian"/>
          <w:snapToGrid w:val="0"/>
          <w:lang w:eastAsia="zh-CN"/>
        </w:rPr>
        <w:tab/>
        <w:t>nRSCS</w:t>
      </w:r>
      <w:r>
        <w:rPr>
          <w:rFonts w:eastAsia="DengXian"/>
          <w:snapToGrid w:val="0"/>
          <w:lang w:eastAsia="zh-CN"/>
        </w:rPr>
        <w:tab/>
        <w:t>NRSCS,</w:t>
      </w:r>
    </w:p>
    <w:p w14:paraId="5F5D6B37" w14:textId="77777777" w:rsidR="007F5347" w:rsidRDefault="007F5347" w:rsidP="007F5347">
      <w:pPr>
        <w:pStyle w:val="PL"/>
        <w:rPr>
          <w:rFonts w:eastAsia="DengXian"/>
          <w:snapToGrid w:val="0"/>
          <w:lang w:eastAsia="zh-CN"/>
        </w:rPr>
      </w:pPr>
      <w:r>
        <w:rPr>
          <w:rFonts w:eastAsia="DengXian"/>
          <w:snapToGrid w:val="0"/>
          <w:lang w:eastAsia="zh-CN"/>
        </w:rPr>
        <w:tab/>
        <w:t>nRNRB</w:t>
      </w:r>
      <w:r>
        <w:rPr>
          <w:rFonts w:eastAsia="DengXian"/>
          <w:snapToGrid w:val="0"/>
          <w:lang w:eastAsia="zh-CN"/>
        </w:rPr>
        <w:tab/>
        <w:t>NRNRB,</w:t>
      </w:r>
    </w:p>
    <w:p w14:paraId="1DE71146" w14:textId="77777777" w:rsidR="007F5347" w:rsidRDefault="007F5347" w:rsidP="007F5347">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{NR-TxBW-ExtIEs} } OPTIONAL,</w:t>
      </w:r>
    </w:p>
    <w:p w14:paraId="448E5A4F" w14:textId="77777777" w:rsidR="007F5347" w:rsidRDefault="007F5347" w:rsidP="007F5347">
      <w:pPr>
        <w:pStyle w:val="PL"/>
        <w:rPr>
          <w:rFonts w:eastAsia="DengXian"/>
          <w:snapToGrid w:val="0"/>
          <w:lang w:eastAsia="zh-CN"/>
        </w:rPr>
      </w:pPr>
      <w:r>
        <w:rPr>
          <w:rFonts w:eastAsia="DengXian"/>
          <w:snapToGrid w:val="0"/>
          <w:lang w:eastAsia="zh-CN"/>
        </w:rPr>
        <w:tab/>
        <w:t>...</w:t>
      </w:r>
    </w:p>
    <w:p w14:paraId="242B652A" w14:textId="77777777" w:rsidR="007F5347" w:rsidRDefault="007F5347" w:rsidP="007F5347">
      <w:pPr>
        <w:pStyle w:val="PL"/>
        <w:rPr>
          <w:rFonts w:eastAsia="DengXian"/>
          <w:snapToGrid w:val="0"/>
          <w:lang w:eastAsia="zh-CN"/>
        </w:rPr>
      </w:pPr>
      <w:r>
        <w:rPr>
          <w:rFonts w:eastAsia="DengXian"/>
          <w:snapToGrid w:val="0"/>
          <w:lang w:eastAsia="zh-CN"/>
        </w:rPr>
        <w:t>}</w:t>
      </w:r>
    </w:p>
    <w:p w14:paraId="2FD4B548" w14:textId="77777777" w:rsidR="007F5347" w:rsidRDefault="007F5347" w:rsidP="007F5347">
      <w:pPr>
        <w:pStyle w:val="PL"/>
        <w:rPr>
          <w:rFonts w:eastAsia="DengXian"/>
          <w:snapToGrid w:val="0"/>
          <w:lang w:eastAsia="zh-CN"/>
        </w:rPr>
      </w:pPr>
    </w:p>
    <w:p w14:paraId="0E3B4767" w14:textId="77777777" w:rsidR="007F5347" w:rsidRDefault="007F5347" w:rsidP="007F5347">
      <w:pPr>
        <w:pStyle w:val="PL"/>
        <w:rPr>
          <w:rFonts w:eastAsia="DengXian"/>
          <w:snapToGrid w:val="0"/>
          <w:lang w:eastAsia="zh-CN"/>
        </w:rPr>
      </w:pPr>
      <w:r>
        <w:rPr>
          <w:snapToGrid w:val="0"/>
          <w:lang w:eastAsia="zh-CN"/>
        </w:rPr>
        <w:t>NR-TxBW-ExtIEs X2AP-PROTOCOL-EXTENSION ::= {</w:t>
      </w:r>
    </w:p>
    <w:p w14:paraId="132EEF65" w14:textId="77777777" w:rsidR="007F5347" w:rsidRDefault="007F5347" w:rsidP="007F5347">
      <w:pPr>
        <w:pStyle w:val="PL"/>
        <w:rPr>
          <w:rFonts w:eastAsia="DengXian"/>
          <w:snapToGrid w:val="0"/>
          <w:lang w:eastAsia="zh-CN"/>
        </w:rPr>
      </w:pPr>
      <w:r>
        <w:rPr>
          <w:rFonts w:eastAsia="DengXian"/>
          <w:snapToGrid w:val="0"/>
          <w:lang w:eastAsia="zh-CN"/>
        </w:rPr>
        <w:tab/>
        <w:t>...</w:t>
      </w:r>
    </w:p>
    <w:p w14:paraId="0AA2B948" w14:textId="77777777" w:rsidR="007F5347" w:rsidRDefault="007F5347" w:rsidP="007F5347">
      <w:pPr>
        <w:pStyle w:val="PL"/>
        <w:rPr>
          <w:rFonts w:eastAsia="DengXian"/>
          <w:snapToGrid w:val="0"/>
          <w:lang w:eastAsia="zh-CN"/>
        </w:rPr>
      </w:pPr>
      <w:r>
        <w:rPr>
          <w:rFonts w:eastAsia="DengXian"/>
          <w:snapToGrid w:val="0"/>
          <w:lang w:eastAsia="zh-CN"/>
        </w:rPr>
        <w:t>}</w:t>
      </w:r>
    </w:p>
    <w:p w14:paraId="1FAAAC7D" w14:textId="77777777" w:rsidR="007F5347" w:rsidRDefault="007F5347" w:rsidP="007F5347">
      <w:pPr>
        <w:pStyle w:val="PL"/>
        <w:rPr>
          <w:rFonts w:eastAsia="DengXian"/>
          <w:snapToGrid w:val="0"/>
          <w:lang w:eastAsia="zh-CN"/>
        </w:rPr>
      </w:pPr>
    </w:p>
    <w:p w14:paraId="71A80D20" w14:textId="77777777" w:rsidR="007F5347" w:rsidRDefault="007F5347" w:rsidP="007F5347">
      <w:pPr>
        <w:pStyle w:val="PL"/>
        <w:rPr>
          <w:rFonts w:eastAsia="DengXian"/>
          <w:snapToGrid w:val="0"/>
          <w:lang w:eastAsia="zh-CN"/>
        </w:rPr>
      </w:pPr>
      <w:r>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570C7D09" w14:textId="77777777" w:rsidR="007F5347" w:rsidRDefault="007F5347" w:rsidP="007F5347">
      <w:pPr>
        <w:pStyle w:val="PL"/>
        <w:rPr>
          <w:rFonts w:eastAsia="DengXian"/>
          <w:snapToGrid w:val="0"/>
          <w:lang w:eastAsia="zh-CN"/>
        </w:rPr>
      </w:pPr>
    </w:p>
    <w:p w14:paraId="15259837" w14:textId="77777777" w:rsidR="007F5347" w:rsidRDefault="007F5347" w:rsidP="007F5347">
      <w:pPr>
        <w:pStyle w:val="PL"/>
        <w:rPr>
          <w:rFonts w:eastAsia="DengXian"/>
          <w:snapToGrid w:val="0"/>
          <w:lang w:eastAsia="zh-CN"/>
        </w:rPr>
      </w:pPr>
      <w:r>
        <w:rPr>
          <w:rFonts w:eastAsia="DengXian"/>
          <w:snapToGrid w:val="0"/>
          <w:lang w:eastAsia="zh-CN"/>
        </w:rPr>
        <w:t>NRSCS ::= ENUMERATED { scs15, scs30, scs60, scs120, ...}</w:t>
      </w:r>
    </w:p>
    <w:p w14:paraId="5E4D3691" w14:textId="77777777" w:rsidR="007F5347" w:rsidRDefault="007F5347" w:rsidP="007F5347">
      <w:pPr>
        <w:pStyle w:val="PL"/>
        <w:rPr>
          <w:rFonts w:eastAsia="DengXian"/>
          <w:snapToGrid w:val="0"/>
          <w:lang w:eastAsia="zh-CN"/>
        </w:rPr>
      </w:pPr>
    </w:p>
    <w:p w14:paraId="5333488B" w14:textId="77777777" w:rsidR="007F5347" w:rsidRDefault="007F5347" w:rsidP="007F5347">
      <w:pPr>
        <w:pStyle w:val="PL"/>
        <w:rPr>
          <w:rFonts w:eastAsia="DengXian"/>
          <w:snapToGrid w:val="0"/>
          <w:lang w:eastAsia="zh-CN"/>
        </w:rPr>
      </w:pPr>
      <w:r>
        <w:rPr>
          <w:rFonts w:eastAsia="DengXian"/>
          <w:snapToGrid w:val="0"/>
          <w:lang w:eastAsia="zh-CN"/>
        </w:rPr>
        <w:t>NRS-NSSS-PowerOffset ::= ENUMERATED { minusThree, zero, three, ...}</w:t>
      </w:r>
    </w:p>
    <w:p w14:paraId="7172DD9A" w14:textId="77777777" w:rsidR="007F5347" w:rsidRDefault="007F5347" w:rsidP="007F5347">
      <w:pPr>
        <w:pStyle w:val="PL"/>
        <w:rPr>
          <w:rFonts w:eastAsia="DengXian"/>
          <w:snapToGrid w:val="0"/>
          <w:lang w:eastAsia="zh-CN"/>
        </w:rPr>
      </w:pPr>
    </w:p>
    <w:p w14:paraId="5EAC465E" w14:textId="77777777" w:rsidR="007F5347" w:rsidRDefault="007F5347" w:rsidP="007F5347">
      <w:pPr>
        <w:pStyle w:val="PL"/>
        <w:rPr>
          <w:rFonts w:eastAsia="DengXian"/>
          <w:snapToGrid w:val="0"/>
          <w:lang w:eastAsia="zh-CN"/>
        </w:rPr>
      </w:pPr>
      <w:r>
        <w:rPr>
          <w:rFonts w:eastAsia="DengXian"/>
          <w:snapToGrid w:val="0"/>
          <w:lang w:eastAsia="zh-CN"/>
        </w:rPr>
        <w:t xml:space="preserve">FiveGS-TAC ::= OCTET STRING (SIZE (3)) </w:t>
      </w:r>
    </w:p>
    <w:p w14:paraId="121473DF" w14:textId="77777777" w:rsidR="007F5347" w:rsidRDefault="007F5347" w:rsidP="007F5347">
      <w:pPr>
        <w:pStyle w:val="PL"/>
        <w:rPr>
          <w:rFonts w:eastAsia="DengXian" w:cs="Courier New"/>
          <w:snapToGrid w:val="0"/>
          <w:lang w:eastAsia="zh-CN"/>
        </w:rPr>
      </w:pPr>
    </w:p>
    <w:p w14:paraId="35ADDED2" w14:textId="77777777" w:rsidR="007F5347" w:rsidRDefault="007F5347" w:rsidP="007F5347">
      <w:pPr>
        <w:pStyle w:val="PL"/>
        <w:rPr>
          <w:rFonts w:eastAsia="DengXian" w:cs="Courier New"/>
          <w:snapToGrid w:val="0"/>
          <w:lang w:eastAsia="zh-CN"/>
        </w:rPr>
      </w:pPr>
      <w:r>
        <w:t>NRUeReport</w:t>
      </w:r>
      <w:r>
        <w:rPr>
          <w:rFonts w:eastAsia="DengXian" w:cs="Courier New"/>
          <w:snapToGrid w:val="0"/>
          <w:lang w:eastAsia="zh-CN"/>
        </w:rPr>
        <w:t xml:space="preserve"> ::= SEQUENCE {</w:t>
      </w:r>
    </w:p>
    <w:p w14:paraId="6A49E997" w14:textId="77777777" w:rsidR="007F5347" w:rsidRDefault="007F5347" w:rsidP="007F5347">
      <w:pPr>
        <w:pStyle w:val="PL"/>
        <w:rPr>
          <w:rFonts w:eastAsia="DengXian" w:cs="Courier New"/>
          <w:snapToGrid w:val="0"/>
          <w:lang w:eastAsia="zh-CN"/>
        </w:rPr>
      </w:pPr>
      <w:r>
        <w:rPr>
          <w:rFonts w:eastAsia="DengXian" w:cs="Courier New"/>
          <w:snapToGrid w:val="0"/>
          <w:lang w:eastAsia="zh-CN"/>
        </w:rPr>
        <w:tab/>
        <w:t>uENRMeasurements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RRCContainer,</w:t>
      </w:r>
    </w:p>
    <w:p w14:paraId="309334C0" w14:textId="77777777" w:rsidR="007F5347" w:rsidRDefault="007F5347" w:rsidP="007F5347">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t xml:space="preserve"> NRUeReport</w:t>
      </w:r>
      <w:r>
        <w:rPr>
          <w:rFonts w:eastAsia="DengXian" w:cs="Courier New"/>
          <w:snapToGrid w:val="0"/>
          <w:lang w:eastAsia="zh-CN"/>
        </w:rPr>
        <w:t>-ExtIEs} } OPTIONAL,</w:t>
      </w:r>
    </w:p>
    <w:p w14:paraId="1A5B7CFF" w14:textId="77777777" w:rsidR="007F5347" w:rsidRDefault="007F5347" w:rsidP="007F5347">
      <w:pPr>
        <w:pStyle w:val="PL"/>
        <w:rPr>
          <w:rFonts w:eastAsia="DengXian" w:cs="Courier New"/>
          <w:snapToGrid w:val="0"/>
          <w:lang w:eastAsia="zh-CN"/>
        </w:rPr>
      </w:pPr>
      <w:r>
        <w:rPr>
          <w:rFonts w:eastAsia="DengXian" w:cs="Courier New"/>
          <w:snapToGrid w:val="0"/>
          <w:lang w:eastAsia="zh-CN"/>
        </w:rPr>
        <w:tab/>
        <w:t>...</w:t>
      </w:r>
    </w:p>
    <w:p w14:paraId="42D714E8" w14:textId="77777777" w:rsidR="007F5347" w:rsidRDefault="007F5347" w:rsidP="007F5347">
      <w:pPr>
        <w:pStyle w:val="PL"/>
        <w:rPr>
          <w:rFonts w:eastAsia="DengXian" w:cs="Courier New"/>
          <w:snapToGrid w:val="0"/>
          <w:lang w:eastAsia="zh-CN"/>
        </w:rPr>
      </w:pPr>
      <w:r>
        <w:rPr>
          <w:rFonts w:eastAsia="DengXian" w:cs="Courier New"/>
          <w:snapToGrid w:val="0"/>
          <w:lang w:eastAsia="zh-CN"/>
        </w:rPr>
        <w:t>}</w:t>
      </w:r>
    </w:p>
    <w:p w14:paraId="5049F30E" w14:textId="77777777" w:rsidR="007F5347" w:rsidRDefault="007F5347" w:rsidP="007F5347">
      <w:pPr>
        <w:pStyle w:val="PL"/>
        <w:rPr>
          <w:rFonts w:eastAsia="DengXian" w:cs="Courier New"/>
          <w:snapToGrid w:val="0"/>
          <w:lang w:eastAsia="zh-CN"/>
        </w:rPr>
      </w:pPr>
    </w:p>
    <w:p w14:paraId="3FFE33B5" w14:textId="77777777" w:rsidR="007F5347" w:rsidRDefault="007F5347" w:rsidP="007F5347">
      <w:pPr>
        <w:pStyle w:val="PL"/>
        <w:rPr>
          <w:rFonts w:eastAsia="DengXian"/>
          <w:snapToGrid w:val="0"/>
          <w:lang w:eastAsia="zh-CN"/>
        </w:rPr>
      </w:pPr>
      <w:r>
        <w:t>NRUeReport</w:t>
      </w:r>
      <w:r>
        <w:rPr>
          <w:rFonts w:eastAsia="DengXian"/>
          <w:snapToGrid w:val="0"/>
          <w:lang w:eastAsia="zh-CN"/>
        </w:rPr>
        <w:t>-ExtIEs X2AP-PROTOCOL-EXTENSION ::= {</w:t>
      </w:r>
    </w:p>
    <w:p w14:paraId="16127582" w14:textId="77777777" w:rsidR="007F5347" w:rsidRDefault="007F5347" w:rsidP="007F5347">
      <w:pPr>
        <w:pStyle w:val="PL"/>
        <w:rPr>
          <w:rFonts w:eastAsia="DengXian"/>
          <w:snapToGrid w:val="0"/>
          <w:lang w:eastAsia="zh-CN"/>
        </w:rPr>
      </w:pPr>
      <w:r>
        <w:rPr>
          <w:rFonts w:eastAsia="DengXian"/>
          <w:snapToGrid w:val="0"/>
          <w:lang w:eastAsia="zh-CN"/>
        </w:rPr>
        <w:tab/>
        <w:t>...</w:t>
      </w:r>
    </w:p>
    <w:p w14:paraId="5D32AC08" w14:textId="77777777" w:rsidR="007F5347" w:rsidRDefault="007F5347" w:rsidP="007F5347">
      <w:pPr>
        <w:pStyle w:val="PL"/>
        <w:rPr>
          <w:rFonts w:eastAsia="DengXian"/>
          <w:snapToGrid w:val="0"/>
          <w:lang w:eastAsia="zh-CN"/>
        </w:rPr>
      </w:pPr>
      <w:r>
        <w:rPr>
          <w:rFonts w:eastAsia="DengXian"/>
          <w:snapToGrid w:val="0"/>
          <w:lang w:eastAsia="zh-CN"/>
        </w:rPr>
        <w:t>}</w:t>
      </w:r>
    </w:p>
    <w:p w14:paraId="7BFE8465" w14:textId="77777777" w:rsidR="007F5347" w:rsidRDefault="007F5347" w:rsidP="007F5347">
      <w:pPr>
        <w:pStyle w:val="PL"/>
        <w:rPr>
          <w:rFonts w:eastAsia="DengXian"/>
          <w:snapToGrid w:val="0"/>
          <w:lang w:eastAsia="zh-CN"/>
        </w:rPr>
      </w:pPr>
    </w:p>
    <w:p w14:paraId="6E2A208F" w14:textId="77777777" w:rsidR="007F5347" w:rsidRDefault="007F5347" w:rsidP="007F5347">
      <w:pPr>
        <w:pStyle w:val="PL"/>
        <w:rPr>
          <w:rFonts w:eastAsia="DengXian"/>
          <w:snapToGrid w:val="0"/>
          <w:lang w:eastAsia="zh-CN"/>
        </w:rPr>
      </w:pPr>
      <w:r>
        <w:rPr>
          <w:rFonts w:eastAsia="DengXian"/>
          <w:snapToGrid w:val="0"/>
          <w:lang w:eastAsia="zh-CN"/>
        </w:rPr>
        <w:t>NRUESecurityCapabilities ::= SEQUENCE {</w:t>
      </w:r>
    </w:p>
    <w:p w14:paraId="612FF02E" w14:textId="77777777" w:rsidR="007F5347" w:rsidRDefault="007F5347" w:rsidP="007F5347">
      <w:pPr>
        <w:pStyle w:val="PL"/>
        <w:rPr>
          <w:rFonts w:eastAsia="DengXian"/>
          <w:lang w:eastAsia="zh-CN"/>
        </w:rPr>
      </w:pPr>
      <w:r>
        <w:rPr>
          <w:rFonts w:eastAsia="DengXian"/>
          <w:lang w:eastAsia="zh-CN"/>
        </w:rPr>
        <w:tab/>
        <w:t>nRencryptionAlgorithms</w:t>
      </w:r>
      <w:r>
        <w:rPr>
          <w:rFonts w:eastAsia="DengXian"/>
          <w:lang w:eastAsia="zh-CN"/>
        </w:rPr>
        <w:tab/>
      </w:r>
      <w:r>
        <w:rPr>
          <w:rFonts w:eastAsia="DengXian"/>
          <w:lang w:eastAsia="zh-CN"/>
        </w:rPr>
        <w:tab/>
      </w:r>
      <w:r>
        <w:rPr>
          <w:rFonts w:eastAsia="DengXian"/>
          <w:lang w:eastAsia="zh-CN"/>
        </w:rPr>
        <w:tab/>
      </w:r>
      <w:r>
        <w:rPr>
          <w:rFonts w:eastAsia="DengXian"/>
          <w:lang w:eastAsia="zh-CN"/>
        </w:rPr>
        <w:tab/>
        <w:t>NRencryptionAlgorithms,</w:t>
      </w:r>
    </w:p>
    <w:p w14:paraId="071DF3A6" w14:textId="77777777" w:rsidR="007F5347" w:rsidRDefault="007F5347" w:rsidP="007F5347">
      <w:pPr>
        <w:pStyle w:val="PL"/>
        <w:rPr>
          <w:rFonts w:eastAsia="DengXian"/>
          <w:lang w:eastAsia="zh-CN"/>
        </w:rPr>
      </w:pPr>
      <w:r>
        <w:rPr>
          <w:rFonts w:eastAsia="DengXian"/>
          <w:lang w:eastAsia="zh-CN"/>
        </w:rPr>
        <w:tab/>
        <w:t>nRintegrityProtectionAlgorithms</w:t>
      </w:r>
      <w:r>
        <w:rPr>
          <w:rFonts w:eastAsia="DengXian"/>
          <w:lang w:eastAsia="zh-CN"/>
        </w:rPr>
        <w:tab/>
      </w:r>
      <w:r>
        <w:rPr>
          <w:rFonts w:eastAsia="DengXian"/>
          <w:lang w:eastAsia="zh-CN"/>
        </w:rPr>
        <w:tab/>
        <w:t>NRintegrityProtectionAlgorithms,</w:t>
      </w:r>
    </w:p>
    <w:p w14:paraId="2318E01A" w14:textId="77777777" w:rsidR="007F5347" w:rsidRDefault="007F5347" w:rsidP="007F5347">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{NRUESecurityCapabilities-ExtIEs} }</w:t>
      </w:r>
      <w:r>
        <w:rPr>
          <w:rFonts w:eastAsia="DengXian"/>
          <w:snapToGrid w:val="0"/>
          <w:lang w:eastAsia="zh-CN"/>
        </w:rPr>
        <w:tab/>
        <w:t>OPTIONAL,</w:t>
      </w:r>
    </w:p>
    <w:p w14:paraId="0C5A1326" w14:textId="77777777" w:rsidR="007F5347" w:rsidRDefault="007F5347" w:rsidP="007F5347">
      <w:pPr>
        <w:pStyle w:val="PL"/>
        <w:rPr>
          <w:rFonts w:eastAsia="DengXian"/>
          <w:snapToGrid w:val="0"/>
          <w:lang w:eastAsia="zh-CN"/>
        </w:rPr>
      </w:pPr>
      <w:r>
        <w:rPr>
          <w:rFonts w:eastAsia="DengXian"/>
          <w:snapToGrid w:val="0"/>
          <w:lang w:eastAsia="zh-CN"/>
        </w:rPr>
        <w:t>...</w:t>
      </w:r>
    </w:p>
    <w:p w14:paraId="769D5A24" w14:textId="77777777" w:rsidR="007F5347" w:rsidRDefault="007F5347" w:rsidP="007F5347">
      <w:pPr>
        <w:pStyle w:val="PL"/>
        <w:rPr>
          <w:rFonts w:eastAsia="DengXian"/>
          <w:snapToGrid w:val="0"/>
          <w:lang w:eastAsia="zh-CN"/>
        </w:rPr>
      </w:pPr>
      <w:r>
        <w:rPr>
          <w:rFonts w:eastAsia="DengXian"/>
          <w:snapToGrid w:val="0"/>
          <w:lang w:eastAsia="zh-CN"/>
        </w:rPr>
        <w:t>}</w:t>
      </w:r>
    </w:p>
    <w:p w14:paraId="0D97FFE8" w14:textId="77777777" w:rsidR="007F5347" w:rsidRDefault="007F5347" w:rsidP="007F5347">
      <w:pPr>
        <w:pStyle w:val="PL"/>
        <w:rPr>
          <w:rFonts w:eastAsia="DengXian"/>
          <w:lang w:eastAsia="zh-CN"/>
        </w:rPr>
      </w:pPr>
    </w:p>
    <w:p w14:paraId="1B411F41" w14:textId="77777777" w:rsidR="007F5347" w:rsidRDefault="007F5347" w:rsidP="007F5347">
      <w:pPr>
        <w:pStyle w:val="PL"/>
        <w:rPr>
          <w:rFonts w:eastAsia="DengXian"/>
          <w:snapToGrid w:val="0"/>
          <w:lang w:eastAsia="zh-CN"/>
        </w:rPr>
      </w:pPr>
      <w:r>
        <w:rPr>
          <w:rFonts w:eastAsia="DengXian"/>
          <w:snapToGrid w:val="0"/>
          <w:lang w:eastAsia="zh-CN"/>
        </w:rPr>
        <w:t>NRUESecurityCapabilities-ExtIEs X2AP-PROTOCOL-EXTENSION ::= {</w:t>
      </w:r>
    </w:p>
    <w:p w14:paraId="2C58CE64" w14:textId="77777777" w:rsidR="007F5347" w:rsidRDefault="007F5347" w:rsidP="007F5347">
      <w:pPr>
        <w:pStyle w:val="PL"/>
        <w:rPr>
          <w:rFonts w:eastAsia="DengXian"/>
          <w:snapToGrid w:val="0"/>
          <w:lang w:eastAsia="zh-CN"/>
        </w:rPr>
      </w:pPr>
      <w:r>
        <w:rPr>
          <w:rFonts w:eastAsia="DengXian"/>
          <w:snapToGrid w:val="0"/>
          <w:lang w:eastAsia="zh-CN"/>
        </w:rPr>
        <w:tab/>
        <w:t>...</w:t>
      </w:r>
    </w:p>
    <w:p w14:paraId="65F29AA2" w14:textId="77777777" w:rsidR="007F5347" w:rsidRDefault="007F5347" w:rsidP="007F5347">
      <w:pPr>
        <w:pStyle w:val="PL"/>
        <w:rPr>
          <w:rFonts w:eastAsia="DengXian"/>
          <w:snapToGrid w:val="0"/>
          <w:lang w:eastAsia="zh-CN"/>
        </w:rPr>
      </w:pPr>
      <w:r>
        <w:rPr>
          <w:rFonts w:eastAsia="DengXian"/>
          <w:snapToGrid w:val="0"/>
          <w:lang w:eastAsia="zh-CN"/>
        </w:rPr>
        <w:t>}</w:t>
      </w:r>
    </w:p>
    <w:p w14:paraId="27231D8F" w14:textId="77777777" w:rsidR="007F5347" w:rsidRDefault="007F5347" w:rsidP="007F5347">
      <w:pPr>
        <w:pStyle w:val="PL"/>
        <w:rPr>
          <w:noProof w:val="0"/>
          <w:snapToGrid w:val="0"/>
          <w:lang w:eastAsia="en-GB"/>
        </w:rPr>
      </w:pPr>
    </w:p>
    <w:p w14:paraId="0931AF39" w14:textId="77777777" w:rsidR="007F5347" w:rsidRDefault="007F5347" w:rsidP="007F5347">
      <w:pPr>
        <w:pStyle w:val="PL"/>
        <w:rPr>
          <w:noProof w:val="0"/>
          <w:snapToGrid w:val="0"/>
        </w:rPr>
      </w:pPr>
      <w:r>
        <w:rPr>
          <w:noProof w:val="0"/>
          <w:snapToGrid w:val="0"/>
        </w:rPr>
        <w:t>NSSS-</w:t>
      </w:r>
      <w:proofErr w:type="spellStart"/>
      <w:proofErr w:type="gramStart"/>
      <w:r>
        <w:rPr>
          <w:noProof w:val="0"/>
          <w:snapToGrid w:val="0"/>
        </w:rPr>
        <w:t>NumOccasionDifferentPrecoder</w:t>
      </w:r>
      <w:proofErr w:type="spellEnd"/>
      <w:r>
        <w:rPr>
          <w:noProof w:val="0"/>
          <w:snapToGrid w:val="0"/>
        </w:rPr>
        <w:t xml:space="preserve"> ::=</w:t>
      </w:r>
      <w:proofErr w:type="gramEnd"/>
      <w:r>
        <w:rPr>
          <w:noProof w:val="0"/>
          <w:snapToGrid w:val="0"/>
        </w:rPr>
        <w:t xml:space="preserve"> ENUMERATED { two, four, eight, ...}</w:t>
      </w:r>
    </w:p>
    <w:p w14:paraId="26390746" w14:textId="5A73EF88" w:rsidR="002A62CC" w:rsidRDefault="002A62CC" w:rsidP="007B7BC7">
      <w:pPr>
        <w:pStyle w:val="PL"/>
        <w:rPr>
          <w:noProof w:val="0"/>
          <w:snapToGrid w:val="0"/>
        </w:rPr>
      </w:pPr>
    </w:p>
    <w:p w14:paraId="5267386E" w14:textId="77777777" w:rsidR="002A62CC" w:rsidRDefault="002A62CC" w:rsidP="002A62CC">
      <w:pPr>
        <w:jc w:val="center"/>
        <w:rPr>
          <w:noProof/>
          <w:color w:val="FF0000"/>
          <w:sz w:val="32"/>
        </w:rPr>
      </w:pPr>
      <w:r>
        <w:rPr>
          <w:noProof/>
          <w:color w:val="FF0000"/>
          <w:sz w:val="32"/>
        </w:rPr>
        <w:t>Unchanged Text Skipped</w:t>
      </w:r>
    </w:p>
    <w:p w14:paraId="09612AE3" w14:textId="77777777" w:rsidR="00865FFB" w:rsidRDefault="00865FFB" w:rsidP="00865FFB">
      <w:pPr>
        <w:pStyle w:val="PL"/>
        <w:spacing w:line="0" w:lineRule="atLeast"/>
        <w:outlineLvl w:val="3"/>
        <w:rPr>
          <w:rFonts w:cs="Courier New"/>
          <w:noProof w:val="0"/>
          <w:snapToGrid w:val="0"/>
        </w:rPr>
      </w:pPr>
      <w:r>
        <w:rPr>
          <w:rFonts w:cs="Courier New"/>
          <w:noProof w:val="0"/>
          <w:snapToGrid w:val="0"/>
        </w:rPr>
        <w:t>-- S</w:t>
      </w:r>
    </w:p>
    <w:p w14:paraId="6FB6F25F" w14:textId="77777777" w:rsidR="00865FFB" w:rsidRDefault="00865FFB" w:rsidP="00865FFB">
      <w:pPr>
        <w:pStyle w:val="PL"/>
        <w:rPr>
          <w:noProof w:val="0"/>
          <w:snapToGrid w:val="0"/>
        </w:rPr>
      </w:pPr>
    </w:p>
    <w:p w14:paraId="587D1149" w14:textId="77777777" w:rsidR="00865FFB" w:rsidRDefault="00865FFB" w:rsidP="00865FFB">
      <w:pPr>
        <w:pStyle w:val="PL"/>
        <w:rPr>
          <w:noProof w:val="0"/>
          <w:snapToGrid w:val="0"/>
        </w:rPr>
      </w:pPr>
      <w:r>
        <w:rPr>
          <w:noProof w:val="0"/>
          <w:snapToGrid w:val="0"/>
        </w:rPr>
        <w:t>S1</w:t>
      </w:r>
      <w:proofErr w:type="gramStart"/>
      <w:r>
        <w:rPr>
          <w:noProof w:val="0"/>
          <w:snapToGrid w:val="0"/>
        </w:rPr>
        <w:t>TNLLoadIndicator ::=</w:t>
      </w:r>
      <w:proofErr w:type="gramEnd"/>
      <w:r>
        <w:rPr>
          <w:noProof w:val="0"/>
          <w:snapToGrid w:val="0"/>
        </w:rPr>
        <w:t xml:space="preserve"> SEQUENCE {</w:t>
      </w:r>
    </w:p>
    <w:p w14:paraId="510CF137" w14:textId="77777777" w:rsidR="00865FFB" w:rsidRDefault="00865FFB" w:rsidP="00865FFB">
      <w:pPr>
        <w:pStyle w:val="PL"/>
        <w:rPr>
          <w:noProof w:val="0"/>
          <w:snapToGrid w:val="0"/>
        </w:rPr>
      </w:pPr>
      <w:r>
        <w:rPr>
          <w:noProof w:val="0"/>
          <w:snapToGrid w:val="0"/>
        </w:rPr>
        <w:tab/>
        <w:t>dLS1TNLLoadIndicator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788EA0B2" w14:textId="77777777" w:rsidR="00865FFB" w:rsidRDefault="00865FFB" w:rsidP="00865FFB">
      <w:pPr>
        <w:pStyle w:val="PL"/>
        <w:rPr>
          <w:noProof w:val="0"/>
          <w:snapToGrid w:val="0"/>
        </w:rPr>
      </w:pPr>
      <w:r>
        <w:rPr>
          <w:noProof w:val="0"/>
          <w:snapToGrid w:val="0"/>
        </w:rPr>
        <w:tab/>
        <w:t>uLS1TNLLoadIndicator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12B7C514" w14:textId="77777777" w:rsidR="00865FFB" w:rsidRDefault="00865FFB" w:rsidP="00865FFB">
      <w:pPr>
        <w:pStyle w:val="PL"/>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S1TNLLoadIndicator-ExtIEs} } OPTIONAL,</w:t>
      </w:r>
    </w:p>
    <w:p w14:paraId="2F103FD9" w14:textId="77777777" w:rsidR="00865FFB" w:rsidRDefault="00865FFB" w:rsidP="00865FFB">
      <w:pPr>
        <w:pStyle w:val="PL"/>
        <w:rPr>
          <w:noProof w:val="0"/>
          <w:snapToGrid w:val="0"/>
        </w:rPr>
      </w:pPr>
      <w:r>
        <w:rPr>
          <w:noProof w:val="0"/>
          <w:snapToGrid w:val="0"/>
        </w:rPr>
        <w:tab/>
        <w:t>...</w:t>
      </w:r>
    </w:p>
    <w:p w14:paraId="1D6E286C" w14:textId="77777777" w:rsidR="00865FFB" w:rsidRDefault="00865FFB" w:rsidP="00865FFB">
      <w:pPr>
        <w:pStyle w:val="PL"/>
        <w:rPr>
          <w:noProof w:val="0"/>
          <w:snapToGrid w:val="0"/>
        </w:rPr>
      </w:pPr>
      <w:r>
        <w:rPr>
          <w:noProof w:val="0"/>
          <w:snapToGrid w:val="0"/>
        </w:rPr>
        <w:t>}</w:t>
      </w:r>
    </w:p>
    <w:p w14:paraId="261180BE" w14:textId="77777777" w:rsidR="00865FFB" w:rsidRDefault="00865FFB" w:rsidP="00865FFB">
      <w:pPr>
        <w:pStyle w:val="PL"/>
        <w:rPr>
          <w:noProof w:val="0"/>
          <w:snapToGrid w:val="0"/>
        </w:rPr>
      </w:pPr>
    </w:p>
    <w:p w14:paraId="0884B3C5" w14:textId="77777777" w:rsidR="00865FFB" w:rsidRDefault="00865FFB" w:rsidP="00865FFB">
      <w:pPr>
        <w:pStyle w:val="PL"/>
        <w:rPr>
          <w:noProof w:val="0"/>
          <w:snapToGrid w:val="0"/>
        </w:rPr>
      </w:pPr>
      <w:r>
        <w:rPr>
          <w:noProof w:val="0"/>
          <w:snapToGrid w:val="0"/>
        </w:rPr>
        <w:t>S1TNLLoadIndicator-ExtIEs X2AP-PROTOCOL-</w:t>
      </w:r>
      <w:proofErr w:type="gramStart"/>
      <w:r>
        <w:rPr>
          <w:noProof w:val="0"/>
          <w:snapToGrid w:val="0"/>
        </w:rPr>
        <w:t>EXTENSION ::=</w:t>
      </w:r>
      <w:proofErr w:type="gramEnd"/>
      <w:r>
        <w:rPr>
          <w:noProof w:val="0"/>
          <w:snapToGrid w:val="0"/>
        </w:rPr>
        <w:t xml:space="preserve"> {</w:t>
      </w:r>
    </w:p>
    <w:p w14:paraId="65F14FA0" w14:textId="77777777" w:rsidR="00865FFB" w:rsidRDefault="00865FFB" w:rsidP="00865FFB">
      <w:pPr>
        <w:pStyle w:val="PL"/>
        <w:rPr>
          <w:noProof w:val="0"/>
          <w:snapToGrid w:val="0"/>
        </w:rPr>
      </w:pPr>
      <w:r>
        <w:rPr>
          <w:noProof w:val="0"/>
          <w:snapToGrid w:val="0"/>
        </w:rPr>
        <w:tab/>
        <w:t>...</w:t>
      </w:r>
    </w:p>
    <w:p w14:paraId="75889CC4" w14:textId="77777777" w:rsidR="00865FFB" w:rsidRDefault="00865FFB" w:rsidP="00865FFB">
      <w:pPr>
        <w:pStyle w:val="PL"/>
        <w:rPr>
          <w:noProof w:val="0"/>
          <w:snapToGrid w:val="0"/>
        </w:rPr>
      </w:pPr>
      <w:r>
        <w:rPr>
          <w:noProof w:val="0"/>
          <w:snapToGrid w:val="0"/>
        </w:rPr>
        <w:t>}</w:t>
      </w:r>
    </w:p>
    <w:p w14:paraId="14F2FDC5" w14:textId="77777777" w:rsidR="00865FFB" w:rsidRDefault="00865FFB" w:rsidP="00865FFB">
      <w:pPr>
        <w:pStyle w:val="PL"/>
        <w:rPr>
          <w:noProof w:val="0"/>
          <w:snapToGrid w:val="0"/>
        </w:rPr>
      </w:pPr>
    </w:p>
    <w:p w14:paraId="48FE3E11" w14:textId="77777777" w:rsidR="00865FFB" w:rsidRDefault="00865FFB" w:rsidP="00865FFB">
      <w:pPr>
        <w:pStyle w:val="PL"/>
        <w:rPr>
          <w:noProof w:val="0"/>
          <w:snapToGrid w:val="0"/>
        </w:rPr>
      </w:pPr>
      <w:proofErr w:type="spellStart"/>
      <w:proofErr w:type="gramStart"/>
      <w:r>
        <w:rPr>
          <w:noProof w:val="0"/>
          <w:snapToGrid w:val="0"/>
        </w:rPr>
        <w:t>SCGChangeIndication</w:t>
      </w:r>
      <w:proofErr w:type="spellEnd"/>
      <w:r>
        <w:rPr>
          <w:noProof w:val="0"/>
          <w:snapToGrid w:val="0"/>
        </w:rPr>
        <w:t xml:space="preserve"> ::=</w:t>
      </w:r>
      <w:proofErr w:type="gramEnd"/>
      <w:r>
        <w:rPr>
          <w:noProof w:val="0"/>
          <w:snapToGrid w:val="0"/>
        </w:rPr>
        <w:t xml:space="preserve"> ENUMERATED {</w:t>
      </w:r>
      <w:proofErr w:type="spellStart"/>
      <w:r>
        <w:rPr>
          <w:noProof w:val="0"/>
          <w:snapToGrid w:val="0"/>
        </w:rPr>
        <w:t>pDCPCountWrapAround</w:t>
      </w:r>
      <w:proofErr w:type="spellEnd"/>
      <w:r>
        <w:rPr>
          <w:noProof w:val="0"/>
          <w:snapToGrid w:val="0"/>
        </w:rPr>
        <w:t xml:space="preserve">, </w:t>
      </w:r>
      <w:proofErr w:type="spellStart"/>
      <w:r>
        <w:rPr>
          <w:noProof w:val="0"/>
          <w:snapToGrid w:val="0"/>
        </w:rPr>
        <w:t>pSCellChange</w:t>
      </w:r>
      <w:proofErr w:type="spellEnd"/>
      <w:r>
        <w:rPr>
          <w:noProof w:val="0"/>
          <w:snapToGrid w:val="0"/>
        </w:rPr>
        <w:t>, other, ...}</w:t>
      </w:r>
    </w:p>
    <w:p w14:paraId="5C9FE14C" w14:textId="77777777" w:rsidR="00865FFB" w:rsidRDefault="00865FFB" w:rsidP="00865FFB">
      <w:pPr>
        <w:pStyle w:val="PL"/>
        <w:rPr>
          <w:noProof w:val="0"/>
          <w:snapToGrid w:val="0"/>
        </w:rPr>
      </w:pPr>
    </w:p>
    <w:p w14:paraId="7C93199D" w14:textId="77777777" w:rsidR="00865FFB" w:rsidRDefault="00865FFB" w:rsidP="00865FFB">
      <w:pPr>
        <w:pStyle w:val="PL"/>
        <w:rPr>
          <w:rFonts w:eastAsia="DengXian"/>
          <w:snapToGrid w:val="0"/>
          <w:lang w:eastAsia="zh-CN"/>
        </w:rPr>
      </w:pPr>
      <w:r>
        <w:rPr>
          <w:rFonts w:eastAsia="DengXian"/>
          <w:snapToGrid w:val="0"/>
          <w:lang w:eastAsia="zh-CN"/>
        </w:rPr>
        <w:t>SecondaryRATUsageReportList ::= SEQUENCE (SIZE(1..maxnoofBearers)) OF ProtocolIE-Single-Container {{SecondaryRATUsageReport-ItemIEs}}</w:t>
      </w:r>
    </w:p>
    <w:p w14:paraId="324AA9A7" w14:textId="77777777" w:rsidR="00865FFB" w:rsidRDefault="00865FFB" w:rsidP="00865FFB">
      <w:pPr>
        <w:pStyle w:val="PL"/>
        <w:rPr>
          <w:rFonts w:eastAsia="DengXian"/>
          <w:snapToGrid w:val="0"/>
          <w:lang w:eastAsia="zh-CN"/>
        </w:rPr>
      </w:pPr>
    </w:p>
    <w:p w14:paraId="755B2AD4" w14:textId="77777777" w:rsidR="00865FFB" w:rsidRDefault="00865FFB" w:rsidP="00865FFB">
      <w:pPr>
        <w:pStyle w:val="PL"/>
        <w:rPr>
          <w:rFonts w:eastAsia="DengXian" w:cs="Courier New"/>
          <w:snapToGrid w:val="0"/>
          <w:lang w:eastAsia="zh-CN"/>
        </w:rPr>
      </w:pPr>
      <w:r>
        <w:rPr>
          <w:rFonts w:eastAsia="DengXian"/>
          <w:snapToGrid w:val="0"/>
          <w:lang w:eastAsia="zh-CN"/>
        </w:rPr>
        <w:t>SecondaryRATUsageReport-ItemIEs</w:t>
      </w:r>
      <w:r>
        <w:rPr>
          <w:rFonts w:eastAsia="DengXian" w:cs="Courier New"/>
          <w:snapToGrid w:val="0"/>
          <w:lang w:eastAsia="zh-CN"/>
        </w:rPr>
        <w:tab/>
        <w:t>X2AP-PROTOCOL-IES ::= {</w:t>
      </w:r>
    </w:p>
    <w:p w14:paraId="45870BF0" w14:textId="77777777" w:rsidR="00865FFB" w:rsidRDefault="00865FFB" w:rsidP="00865FFB">
      <w:pPr>
        <w:pStyle w:val="PL"/>
        <w:rPr>
          <w:rFonts w:eastAsia="DengXian" w:cs="Courier New"/>
          <w:snapToGrid w:val="0"/>
          <w:lang w:eastAsia="zh-CN"/>
        </w:rPr>
      </w:pPr>
      <w:r>
        <w:rPr>
          <w:rFonts w:eastAsia="DengXian" w:cs="Courier New"/>
          <w:snapToGrid w:val="0"/>
          <w:lang w:eastAsia="zh-CN"/>
        </w:rPr>
        <w:tab/>
        <w:t>{ ID id-</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PRESENCE mandatory},</w:t>
      </w:r>
    </w:p>
    <w:p w14:paraId="68E1D904" w14:textId="77777777" w:rsidR="00865FFB" w:rsidRDefault="00865FFB" w:rsidP="00865FFB">
      <w:pPr>
        <w:pStyle w:val="PL"/>
        <w:rPr>
          <w:rFonts w:eastAsia="DengXian" w:cs="Courier New"/>
          <w:snapToGrid w:val="0"/>
          <w:lang w:eastAsia="zh-CN"/>
        </w:rPr>
      </w:pPr>
      <w:r>
        <w:rPr>
          <w:rFonts w:eastAsia="DengXian" w:cs="Courier New"/>
          <w:snapToGrid w:val="0"/>
          <w:lang w:eastAsia="zh-CN"/>
        </w:rPr>
        <w:tab/>
        <w:t>...</w:t>
      </w:r>
    </w:p>
    <w:p w14:paraId="3B4F5EB2" w14:textId="77777777" w:rsidR="00865FFB" w:rsidRDefault="00865FFB" w:rsidP="00865FFB">
      <w:pPr>
        <w:pStyle w:val="PL"/>
        <w:rPr>
          <w:rFonts w:eastAsia="DengXian" w:cs="Courier New"/>
          <w:snapToGrid w:val="0"/>
          <w:lang w:eastAsia="zh-CN"/>
        </w:rPr>
      </w:pPr>
      <w:r>
        <w:rPr>
          <w:rFonts w:eastAsia="DengXian" w:cs="Courier New"/>
          <w:snapToGrid w:val="0"/>
          <w:lang w:eastAsia="zh-CN"/>
        </w:rPr>
        <w:t>}</w:t>
      </w:r>
    </w:p>
    <w:p w14:paraId="6EF0B03F" w14:textId="77777777" w:rsidR="00865FFB" w:rsidRDefault="00865FFB" w:rsidP="00865FFB">
      <w:pPr>
        <w:pStyle w:val="PL"/>
        <w:rPr>
          <w:rFonts w:eastAsia="DengXian" w:cs="Courier New"/>
          <w:snapToGrid w:val="0"/>
          <w:lang w:eastAsia="zh-CN"/>
        </w:rPr>
      </w:pPr>
    </w:p>
    <w:p w14:paraId="22A65C12" w14:textId="77777777" w:rsidR="00865FFB" w:rsidRDefault="00865FFB" w:rsidP="00865FFB">
      <w:pPr>
        <w:pStyle w:val="PL"/>
        <w:rPr>
          <w:rFonts w:eastAsia="DengXian" w:cs="Courier New"/>
          <w:snapToGrid w:val="0"/>
          <w:lang w:eastAsia="zh-CN"/>
        </w:rPr>
      </w:pPr>
      <w:r>
        <w:rPr>
          <w:rFonts w:eastAsia="DengXian"/>
          <w:snapToGrid w:val="0"/>
          <w:lang w:eastAsia="zh-CN"/>
        </w:rPr>
        <w:t>SecondaryRATUsageReport</w:t>
      </w:r>
      <w:r>
        <w:rPr>
          <w:rFonts w:eastAsia="DengXian" w:cs="Courier New"/>
          <w:snapToGrid w:val="0"/>
          <w:lang w:eastAsia="zh-CN"/>
        </w:rPr>
        <w:t>-Item ::= SEQUENCE {</w:t>
      </w:r>
    </w:p>
    <w:p w14:paraId="6326E9B1" w14:textId="77777777" w:rsidR="00865FFB" w:rsidRDefault="00865FFB" w:rsidP="00865FFB">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66E00C42" w14:textId="77777777" w:rsidR="00865FFB" w:rsidRDefault="00865FFB" w:rsidP="00865FFB">
      <w:pPr>
        <w:pStyle w:val="PL"/>
        <w:rPr>
          <w:rFonts w:eastAsia="DengXian"/>
          <w:snapToGrid w:val="0"/>
          <w:lang w:eastAsia="zh-CN"/>
        </w:rPr>
      </w:pPr>
      <w:r>
        <w:rPr>
          <w:rFonts w:eastAsia="DengXian"/>
          <w:snapToGrid w:val="0"/>
          <w:lang w:eastAsia="zh-CN"/>
        </w:rPr>
        <w:tab/>
        <w:t>secondaryRATType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{nr, ...},</w:t>
      </w:r>
    </w:p>
    <w:p w14:paraId="3C431B77" w14:textId="77777777" w:rsidR="00865FFB" w:rsidRDefault="00865FFB" w:rsidP="00865FFB">
      <w:pPr>
        <w:pStyle w:val="PL"/>
        <w:rPr>
          <w:rFonts w:eastAsia="DengXian" w:cs="Courier New"/>
          <w:snapToGrid w:val="0"/>
          <w:lang w:eastAsia="zh-CN"/>
        </w:rPr>
      </w:pPr>
      <w:r>
        <w:rPr>
          <w:rFonts w:eastAsia="DengXian" w:cs="Courier New"/>
          <w:snapToGrid w:val="0"/>
          <w:lang w:eastAsia="zh-CN"/>
        </w:rPr>
        <w:tab/>
        <w:t>e-RABUsageReportList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E-RABUsageReportList,</w:t>
      </w:r>
    </w:p>
    <w:p w14:paraId="758175C0" w14:textId="77777777" w:rsidR="00865FFB" w:rsidRDefault="00865FFB" w:rsidP="00865FFB">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 } OPTIONAL,</w:t>
      </w:r>
    </w:p>
    <w:p w14:paraId="028F3892" w14:textId="77777777" w:rsidR="00865FFB" w:rsidRDefault="00865FFB" w:rsidP="00865FFB">
      <w:pPr>
        <w:pStyle w:val="PL"/>
        <w:rPr>
          <w:rFonts w:eastAsia="DengXian" w:cs="Courier New"/>
          <w:snapToGrid w:val="0"/>
          <w:lang w:eastAsia="zh-CN"/>
        </w:rPr>
      </w:pPr>
      <w:r>
        <w:rPr>
          <w:rFonts w:eastAsia="DengXian" w:cs="Courier New"/>
          <w:snapToGrid w:val="0"/>
          <w:lang w:eastAsia="zh-CN"/>
        </w:rPr>
        <w:t>...</w:t>
      </w:r>
    </w:p>
    <w:p w14:paraId="4B79E938" w14:textId="77777777" w:rsidR="00865FFB" w:rsidRDefault="00865FFB" w:rsidP="00865FFB">
      <w:pPr>
        <w:pStyle w:val="PL"/>
        <w:rPr>
          <w:rFonts w:eastAsia="DengXian" w:cs="Courier New"/>
          <w:snapToGrid w:val="0"/>
          <w:lang w:eastAsia="zh-CN"/>
        </w:rPr>
      </w:pPr>
      <w:r>
        <w:rPr>
          <w:rFonts w:eastAsia="DengXian" w:cs="Courier New"/>
          <w:snapToGrid w:val="0"/>
          <w:lang w:eastAsia="zh-CN"/>
        </w:rPr>
        <w:t>}</w:t>
      </w:r>
    </w:p>
    <w:p w14:paraId="1EF4DB52" w14:textId="77777777" w:rsidR="00865FFB" w:rsidRDefault="00865FFB" w:rsidP="00865FFB">
      <w:pPr>
        <w:pStyle w:val="PL"/>
        <w:rPr>
          <w:rFonts w:eastAsia="DengXian"/>
          <w:snapToGrid w:val="0"/>
          <w:lang w:eastAsia="zh-CN"/>
        </w:rPr>
      </w:pPr>
    </w:p>
    <w:p w14:paraId="328E9854" w14:textId="77777777" w:rsidR="00865FFB" w:rsidRDefault="00865FFB" w:rsidP="00865FFB">
      <w:pPr>
        <w:pStyle w:val="PL"/>
        <w:rPr>
          <w:rFonts w:eastAsia="DengXian"/>
          <w:snapToGrid w:val="0"/>
          <w:lang w:eastAsia="zh-CN"/>
        </w:rPr>
      </w:pP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w:t>
      </w:r>
      <w:r>
        <w:rPr>
          <w:rFonts w:eastAsia="DengXian"/>
          <w:snapToGrid w:val="0"/>
          <w:lang w:eastAsia="zh-CN"/>
        </w:rPr>
        <w:t xml:space="preserve"> X2AP-PROTOCOL-EXTENSION ::= {</w:t>
      </w:r>
    </w:p>
    <w:p w14:paraId="2376A98E" w14:textId="77777777" w:rsidR="00865FFB" w:rsidRDefault="00865FFB" w:rsidP="00865FFB">
      <w:pPr>
        <w:pStyle w:val="PL"/>
        <w:rPr>
          <w:rFonts w:eastAsia="DengXian"/>
          <w:snapToGrid w:val="0"/>
          <w:lang w:eastAsia="zh-CN"/>
        </w:rPr>
      </w:pPr>
      <w:r>
        <w:rPr>
          <w:rFonts w:eastAsia="DengXian"/>
          <w:snapToGrid w:val="0"/>
          <w:lang w:eastAsia="zh-CN"/>
        </w:rPr>
        <w:tab/>
        <w:t>...</w:t>
      </w:r>
    </w:p>
    <w:p w14:paraId="1A537AAA" w14:textId="77777777" w:rsidR="00865FFB" w:rsidRDefault="00865FFB" w:rsidP="00865FFB">
      <w:pPr>
        <w:pStyle w:val="PL"/>
        <w:rPr>
          <w:rFonts w:eastAsia="DengXian"/>
          <w:snapToGrid w:val="0"/>
          <w:lang w:eastAsia="zh-CN"/>
        </w:rPr>
      </w:pPr>
      <w:r>
        <w:rPr>
          <w:rFonts w:eastAsia="DengXian"/>
          <w:snapToGrid w:val="0"/>
          <w:lang w:eastAsia="zh-CN"/>
        </w:rPr>
        <w:t>}</w:t>
      </w:r>
    </w:p>
    <w:p w14:paraId="0F958994" w14:textId="77777777" w:rsidR="00865FFB" w:rsidRDefault="00865FFB" w:rsidP="00865FFB">
      <w:pPr>
        <w:pStyle w:val="PL"/>
        <w:rPr>
          <w:noProof w:val="0"/>
          <w:snapToGrid w:val="0"/>
          <w:lang w:eastAsia="en-GB"/>
        </w:rPr>
      </w:pPr>
    </w:p>
    <w:p w14:paraId="76CBA09E" w14:textId="77777777" w:rsidR="00865FFB" w:rsidRDefault="00865FFB" w:rsidP="00865FFB">
      <w:pPr>
        <w:pStyle w:val="PL"/>
        <w:rPr>
          <w:noProof w:val="0"/>
          <w:snapToGrid w:val="0"/>
        </w:rPr>
      </w:pPr>
      <w:proofErr w:type="spellStart"/>
      <w:proofErr w:type="gramStart"/>
      <w:r>
        <w:rPr>
          <w:noProof w:val="0"/>
          <w:snapToGrid w:val="0"/>
        </w:rPr>
        <w:t>SeNBSecurityKey</w:t>
      </w:r>
      <w:proofErr w:type="spellEnd"/>
      <w:r>
        <w:rPr>
          <w:noProof w:val="0"/>
          <w:snapToGrid w:val="0"/>
        </w:rPr>
        <w:t xml:space="preserve"> ::=</w:t>
      </w:r>
      <w:proofErr w:type="gramEnd"/>
      <w:r>
        <w:rPr>
          <w:noProof w:val="0"/>
          <w:snapToGrid w:val="0"/>
        </w:rPr>
        <w:t xml:space="preserve"> BIT STRING (SIZE(256))</w:t>
      </w:r>
    </w:p>
    <w:p w14:paraId="7CDDD3E4" w14:textId="77777777" w:rsidR="00865FFB" w:rsidRDefault="00865FFB" w:rsidP="00865FFB">
      <w:pPr>
        <w:pStyle w:val="PL"/>
        <w:rPr>
          <w:noProof w:val="0"/>
          <w:snapToGrid w:val="0"/>
        </w:rPr>
      </w:pPr>
    </w:p>
    <w:p w14:paraId="6516D3D4" w14:textId="77777777" w:rsidR="00865FFB" w:rsidRDefault="00865FFB" w:rsidP="00865FFB">
      <w:pPr>
        <w:pStyle w:val="PL"/>
        <w:rPr>
          <w:noProof w:val="0"/>
          <w:snapToGrid w:val="0"/>
        </w:rPr>
      </w:pPr>
      <w:proofErr w:type="spellStart"/>
      <w:proofErr w:type="gramStart"/>
      <w:r>
        <w:rPr>
          <w:noProof w:val="0"/>
          <w:snapToGrid w:val="0"/>
        </w:rPr>
        <w:t>SeNBtoMeNBContainer</w:t>
      </w:r>
      <w:proofErr w:type="spellEnd"/>
      <w:r>
        <w:rPr>
          <w:noProof w:val="0"/>
          <w:snapToGrid w:val="0"/>
        </w:rPr>
        <w:t xml:space="preserve"> ::=</w:t>
      </w:r>
      <w:proofErr w:type="gramEnd"/>
      <w:r>
        <w:rPr>
          <w:noProof w:val="0"/>
          <w:snapToGrid w:val="0"/>
        </w:rPr>
        <w:t xml:space="preserve"> OCTET STRING</w:t>
      </w:r>
    </w:p>
    <w:p w14:paraId="37C94B8D" w14:textId="77777777" w:rsidR="00865FFB" w:rsidRDefault="00865FFB" w:rsidP="00865FFB">
      <w:pPr>
        <w:pStyle w:val="PL"/>
        <w:rPr>
          <w:noProof w:val="0"/>
          <w:snapToGrid w:val="0"/>
        </w:rPr>
      </w:pPr>
    </w:p>
    <w:p w14:paraId="40642A67" w14:textId="77777777" w:rsidR="00865FFB" w:rsidRDefault="00865FFB" w:rsidP="00865FFB">
      <w:pPr>
        <w:pStyle w:val="PL"/>
        <w:rPr>
          <w:noProof w:val="0"/>
          <w:snapToGrid w:val="0"/>
        </w:rPr>
      </w:pPr>
    </w:p>
    <w:p w14:paraId="5DBB8483" w14:textId="77777777" w:rsidR="00865FFB" w:rsidRDefault="00865FFB" w:rsidP="00865FFB">
      <w:pPr>
        <w:pStyle w:val="PL"/>
        <w:rPr>
          <w:rFonts w:cs="Courier New"/>
          <w:noProof w:val="0"/>
          <w:szCs w:val="16"/>
        </w:rPr>
      </w:pPr>
      <w:proofErr w:type="spellStart"/>
      <w:proofErr w:type="gramStart"/>
      <w:r>
        <w:rPr>
          <w:rFonts w:cs="Courier New"/>
          <w:noProof w:val="0"/>
          <w:snapToGrid w:val="0"/>
          <w:szCs w:val="16"/>
        </w:rPr>
        <w:t>ServedCells</w:t>
      </w:r>
      <w:proofErr w:type="spellEnd"/>
      <w:r>
        <w:rPr>
          <w:rFonts w:cs="Courier New"/>
          <w:noProof w:val="0"/>
          <w:snapToGrid w:val="0"/>
          <w:szCs w:val="16"/>
        </w:rPr>
        <w:t xml:space="preserve"> </w:t>
      </w:r>
      <w:r>
        <w:rPr>
          <w:rFonts w:cs="Courier New"/>
          <w:noProof w:val="0"/>
          <w:szCs w:val="16"/>
        </w:rPr>
        <w:t>::=</w:t>
      </w:r>
      <w:proofErr w:type="gramEnd"/>
      <w:r>
        <w:rPr>
          <w:rFonts w:cs="Courier New"/>
          <w:noProof w:val="0"/>
          <w:szCs w:val="16"/>
        </w:rPr>
        <w:t xml:space="preserve"> SEQUENCE (SIZE (1..</w:t>
      </w:r>
      <w:r>
        <w:t xml:space="preserve"> </w:t>
      </w:r>
      <w:proofErr w:type="spellStart"/>
      <w:r>
        <w:rPr>
          <w:rFonts w:cs="Courier New"/>
          <w:noProof w:val="0"/>
          <w:szCs w:val="16"/>
        </w:rPr>
        <w:t>maxCellineNB</w:t>
      </w:r>
      <w:proofErr w:type="spellEnd"/>
      <w:r>
        <w:rPr>
          <w:rFonts w:cs="Courier New"/>
          <w:noProof w:val="0"/>
          <w:szCs w:val="16"/>
        </w:rPr>
        <w:t>)) OF SEQUENCE {</w:t>
      </w:r>
    </w:p>
    <w:p w14:paraId="7DD78049" w14:textId="77777777" w:rsidR="00865FFB" w:rsidRDefault="00865FFB" w:rsidP="00865FFB">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servedCellInfo</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ServedCell</w:t>
      </w:r>
      <w:proofErr w:type="spellEnd"/>
      <w:r>
        <w:rPr>
          <w:rFonts w:cs="Courier New"/>
          <w:noProof w:val="0"/>
          <w:snapToGrid w:val="0"/>
          <w:szCs w:val="16"/>
        </w:rPr>
        <w:t>-Information,</w:t>
      </w:r>
    </w:p>
    <w:p w14:paraId="4F616389" w14:textId="77777777" w:rsidR="00865FFB" w:rsidRDefault="00865FFB" w:rsidP="00865FFB">
      <w:pPr>
        <w:pStyle w:val="PL"/>
        <w:rPr>
          <w:rFonts w:cs="Courier New"/>
          <w:noProof w:val="0"/>
          <w:snapToGrid w:val="0"/>
          <w:szCs w:val="16"/>
        </w:rPr>
      </w:pPr>
      <w:r>
        <w:rPr>
          <w:rFonts w:cs="Courier New"/>
          <w:noProof w:val="0"/>
          <w:snapToGrid w:val="0"/>
          <w:szCs w:val="16"/>
        </w:rPr>
        <w:tab/>
        <w:t>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t>OPTIONAL,</w:t>
      </w:r>
    </w:p>
    <w:p w14:paraId="663451B7" w14:textId="77777777" w:rsidR="00865FFB" w:rsidRDefault="00865FFB" w:rsidP="00865FFB">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iE</w:t>
      </w:r>
      <w:proofErr w:type="spellEnd"/>
      <w:r>
        <w:rPr>
          <w:rFonts w:cs="Courier New"/>
          <w:noProof w:val="0"/>
          <w:snapToGrid w:val="0"/>
          <w:szCs w:val="16"/>
        </w:rPr>
        <w:t>-Extensions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ProtocolExtensionContainer</w:t>
      </w:r>
      <w:proofErr w:type="spellEnd"/>
      <w:r>
        <w:rPr>
          <w:rFonts w:cs="Courier New"/>
          <w:noProof w:val="0"/>
          <w:snapToGrid w:val="0"/>
          <w:szCs w:val="16"/>
        </w:rPr>
        <w:t xml:space="preserve"> </w:t>
      </w:r>
      <w:proofErr w:type="gramStart"/>
      <w:r>
        <w:rPr>
          <w:rFonts w:cs="Courier New"/>
          <w:noProof w:val="0"/>
          <w:snapToGrid w:val="0"/>
          <w:szCs w:val="16"/>
        </w:rPr>
        <w:t>{ {</w:t>
      </w:r>
      <w:proofErr w:type="spellStart"/>
      <w:proofErr w:type="gramEnd"/>
      <w:r>
        <w:rPr>
          <w:rFonts w:cs="Courier New"/>
          <w:noProof w:val="0"/>
          <w:snapToGrid w:val="0"/>
          <w:szCs w:val="16"/>
        </w:rPr>
        <w:t>ServedCell-ExtIEs</w:t>
      </w:r>
      <w:proofErr w:type="spellEnd"/>
      <w:r>
        <w:rPr>
          <w:rFonts w:cs="Courier New"/>
          <w:noProof w:val="0"/>
          <w:snapToGrid w:val="0"/>
          <w:szCs w:val="16"/>
        </w:rPr>
        <w:t>} } OPTIONAL,</w:t>
      </w:r>
    </w:p>
    <w:p w14:paraId="002FB63F" w14:textId="77777777" w:rsidR="00865FFB" w:rsidRDefault="00865FFB" w:rsidP="00865FFB">
      <w:pPr>
        <w:pStyle w:val="PL"/>
        <w:rPr>
          <w:rFonts w:cs="Courier New"/>
          <w:noProof w:val="0"/>
          <w:snapToGrid w:val="0"/>
          <w:szCs w:val="16"/>
        </w:rPr>
      </w:pPr>
      <w:r>
        <w:rPr>
          <w:rFonts w:cs="Courier New"/>
          <w:noProof w:val="0"/>
          <w:snapToGrid w:val="0"/>
          <w:szCs w:val="16"/>
        </w:rPr>
        <w:tab/>
        <w:t>...</w:t>
      </w:r>
    </w:p>
    <w:p w14:paraId="416F3D6B" w14:textId="77777777" w:rsidR="00865FFB" w:rsidRDefault="00865FFB" w:rsidP="00865FFB">
      <w:pPr>
        <w:pStyle w:val="PL"/>
        <w:rPr>
          <w:snapToGrid w:val="0"/>
        </w:rPr>
      </w:pPr>
      <w:r>
        <w:rPr>
          <w:snapToGrid w:val="0"/>
        </w:rPr>
        <w:t>}</w:t>
      </w:r>
    </w:p>
    <w:p w14:paraId="639403FE" w14:textId="77777777" w:rsidR="00865FFB" w:rsidRDefault="00865FFB" w:rsidP="00865FFB">
      <w:pPr>
        <w:pStyle w:val="PL"/>
        <w:rPr>
          <w:snapToGrid w:val="0"/>
        </w:rPr>
      </w:pPr>
    </w:p>
    <w:p w14:paraId="406A127F" w14:textId="77777777" w:rsidR="00865FFB" w:rsidRDefault="00865FFB" w:rsidP="00865FFB">
      <w:pPr>
        <w:pStyle w:val="PL"/>
        <w:rPr>
          <w:rFonts w:cs="Courier New"/>
          <w:noProof w:val="0"/>
          <w:snapToGrid w:val="0"/>
          <w:szCs w:val="16"/>
        </w:rPr>
      </w:pPr>
      <w:proofErr w:type="spellStart"/>
      <w:r>
        <w:rPr>
          <w:rFonts w:cs="Courier New"/>
          <w:noProof w:val="0"/>
          <w:snapToGrid w:val="0"/>
          <w:szCs w:val="16"/>
        </w:rPr>
        <w:t>ServedCell-ExtIEs</w:t>
      </w:r>
      <w:proofErr w:type="spellEnd"/>
      <w:r>
        <w:rPr>
          <w:rFonts w:cs="Courier New"/>
          <w:noProof w:val="0"/>
          <w:snapToGrid w:val="0"/>
          <w:szCs w:val="16"/>
        </w:rPr>
        <w:t xml:space="preserve"> X2AP-PROTOCOL-</w:t>
      </w:r>
      <w:proofErr w:type="gramStart"/>
      <w:r>
        <w:rPr>
          <w:rFonts w:cs="Courier New"/>
          <w:noProof w:val="0"/>
          <w:snapToGrid w:val="0"/>
          <w:szCs w:val="16"/>
        </w:rPr>
        <w:t>EXTENSION ::=</w:t>
      </w:r>
      <w:proofErr w:type="gramEnd"/>
      <w:r>
        <w:rPr>
          <w:rFonts w:cs="Courier New"/>
          <w:noProof w:val="0"/>
          <w:snapToGrid w:val="0"/>
          <w:szCs w:val="16"/>
        </w:rPr>
        <w:t xml:space="preserve"> {</w:t>
      </w:r>
    </w:p>
    <w:p w14:paraId="40546934" w14:textId="77777777" w:rsidR="00865FFB" w:rsidRDefault="00865FFB" w:rsidP="00865FFB">
      <w:pPr>
        <w:pStyle w:val="PL"/>
        <w:rPr>
          <w:rFonts w:cs="Courier New"/>
          <w:noProof w:val="0"/>
          <w:snapToGrid w:val="0"/>
          <w:szCs w:val="16"/>
        </w:rPr>
      </w:pPr>
      <w:r>
        <w:rPr>
          <w:rFonts w:cs="Courier New"/>
          <w:noProof w:val="0"/>
          <w:snapToGrid w:val="0"/>
          <w:szCs w:val="16"/>
        </w:rPr>
        <w:tab/>
      </w:r>
      <w:proofErr w:type="gramStart"/>
      <w:r>
        <w:rPr>
          <w:rFonts w:cs="Courier New"/>
          <w:noProof w:val="0"/>
          <w:snapToGrid w:val="0"/>
          <w:szCs w:val="16"/>
        </w:rPr>
        <w:t>{ ID</w:t>
      </w:r>
      <w:proofErr w:type="gramEnd"/>
      <w:r>
        <w:rPr>
          <w:rFonts w:cs="Courier New"/>
          <w:noProof w:val="0"/>
          <w:snapToGrid w:val="0"/>
          <w:szCs w:val="16"/>
        </w:rPr>
        <w:t xml:space="preserve"> id-</w:t>
      </w:r>
      <w:proofErr w:type="spellStart"/>
      <w:r>
        <w:rPr>
          <w:rFonts w:cs="Courier New"/>
          <w:noProof w:val="0"/>
          <w:snapToGrid w:val="0"/>
          <w:szCs w:val="16"/>
        </w:rPr>
        <w:t>NRNeighbourInfoToAdd</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t>CRITICALITY ignore</w:t>
      </w:r>
      <w:r>
        <w:rPr>
          <w:rFonts w:cs="Courier New"/>
          <w:noProof w:val="0"/>
          <w:snapToGrid w:val="0"/>
          <w:szCs w:val="16"/>
        </w:rPr>
        <w:tab/>
        <w:t xml:space="preserve">EXTENSION </w:t>
      </w:r>
      <w:proofErr w:type="spellStart"/>
      <w:r>
        <w:rPr>
          <w:rFonts w:cs="Courier New"/>
          <w:noProof w:val="0"/>
          <w:snapToGrid w:val="0"/>
          <w:szCs w:val="16"/>
        </w:rPr>
        <w:t>NRNeighbour</w:t>
      </w:r>
      <w:proofErr w:type="spellEnd"/>
      <w:r>
        <w:rPr>
          <w:rFonts w:cs="Courier New"/>
          <w:noProof w:val="0"/>
          <w:snapToGrid w:val="0"/>
          <w:szCs w:val="16"/>
        </w:rPr>
        <w:t>-Information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PRESENCE optional },</w:t>
      </w:r>
    </w:p>
    <w:p w14:paraId="0154CC48" w14:textId="77777777" w:rsidR="00865FFB" w:rsidRDefault="00865FFB" w:rsidP="00865FFB">
      <w:pPr>
        <w:pStyle w:val="PL"/>
        <w:rPr>
          <w:rFonts w:cs="Courier New"/>
          <w:noProof w:val="0"/>
          <w:snapToGrid w:val="0"/>
          <w:szCs w:val="16"/>
        </w:rPr>
      </w:pPr>
      <w:r>
        <w:rPr>
          <w:rFonts w:cs="Courier New"/>
          <w:noProof w:val="0"/>
          <w:snapToGrid w:val="0"/>
          <w:szCs w:val="16"/>
        </w:rPr>
        <w:tab/>
        <w:t>...</w:t>
      </w:r>
    </w:p>
    <w:p w14:paraId="2D2D9836" w14:textId="77777777" w:rsidR="00865FFB" w:rsidRDefault="00865FFB" w:rsidP="00865FFB">
      <w:pPr>
        <w:pStyle w:val="PL"/>
        <w:rPr>
          <w:rFonts w:cs="Courier New"/>
          <w:noProof w:val="0"/>
          <w:snapToGrid w:val="0"/>
          <w:szCs w:val="16"/>
        </w:rPr>
      </w:pPr>
      <w:r>
        <w:rPr>
          <w:rFonts w:cs="Courier New"/>
          <w:noProof w:val="0"/>
          <w:snapToGrid w:val="0"/>
          <w:szCs w:val="16"/>
        </w:rPr>
        <w:t>}</w:t>
      </w:r>
    </w:p>
    <w:p w14:paraId="49350FFB" w14:textId="77777777" w:rsidR="00865FFB" w:rsidRDefault="00865FFB" w:rsidP="00865FFB">
      <w:pPr>
        <w:pStyle w:val="PL"/>
        <w:rPr>
          <w:noProof w:val="0"/>
          <w:snapToGrid w:val="0"/>
        </w:rPr>
      </w:pPr>
    </w:p>
    <w:p w14:paraId="13B2F6A7" w14:textId="77777777" w:rsidR="00865FFB" w:rsidRDefault="00865FFB" w:rsidP="00865FFB">
      <w:pPr>
        <w:pStyle w:val="PL"/>
        <w:rPr>
          <w:noProof w:val="0"/>
          <w:snapToGrid w:val="0"/>
        </w:rPr>
      </w:pPr>
      <w:proofErr w:type="spellStart"/>
      <w:r>
        <w:rPr>
          <w:noProof w:val="0"/>
          <w:snapToGrid w:val="0"/>
        </w:rPr>
        <w:t>ServedCell</w:t>
      </w:r>
      <w:proofErr w:type="spellEnd"/>
      <w:r>
        <w:rPr>
          <w:noProof w:val="0"/>
          <w:snapToGrid w:val="0"/>
        </w:rPr>
        <w:t>-</w:t>
      </w:r>
      <w:proofErr w:type="gramStart"/>
      <w:r>
        <w:rPr>
          <w:noProof w:val="0"/>
          <w:snapToGrid w:val="0"/>
        </w:rPr>
        <w:t>Information ::=</w:t>
      </w:r>
      <w:proofErr w:type="gramEnd"/>
      <w:r>
        <w:rPr>
          <w:noProof w:val="0"/>
          <w:snapToGrid w:val="0"/>
        </w:rPr>
        <w:t xml:space="preserve"> SEQUENCE {</w:t>
      </w:r>
    </w:p>
    <w:p w14:paraId="53AD1406" w14:textId="77777777" w:rsidR="00865FFB" w:rsidRDefault="00865FFB" w:rsidP="00865FFB">
      <w:pPr>
        <w:pStyle w:val="PL"/>
        <w:rPr>
          <w:noProof w:val="0"/>
          <w:snapToGrid w:val="0"/>
        </w:rPr>
      </w:pPr>
      <w:r>
        <w:rPr>
          <w:noProof w:val="0"/>
          <w:snapToGrid w:val="0"/>
        </w:rPr>
        <w:tab/>
      </w:r>
      <w:proofErr w:type="spellStart"/>
      <w:r>
        <w:rPr>
          <w:noProof w:val="0"/>
          <w:snapToGrid w:val="0"/>
        </w:rPr>
        <w:t>pCI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PCI,</w:t>
      </w:r>
    </w:p>
    <w:p w14:paraId="31E5FC3A" w14:textId="77777777" w:rsidR="00865FFB" w:rsidRDefault="00865FFB" w:rsidP="00865FFB">
      <w:pPr>
        <w:pStyle w:val="PL"/>
        <w:rPr>
          <w:noProof w:val="0"/>
          <w:snapToGrid w:val="0"/>
        </w:rPr>
      </w:pPr>
      <w:r>
        <w:rPr>
          <w:noProof w:val="0"/>
          <w:snapToGrid w:val="0"/>
        </w:rPr>
        <w:tab/>
      </w:r>
      <w:proofErr w:type="spellStart"/>
      <w:r>
        <w:rPr>
          <w:noProof w:val="0"/>
          <w:snapToGrid w:val="0"/>
        </w:rPr>
        <w:t>cellId</w:t>
      </w:r>
      <w:proofErr w:type="spellEnd"/>
      <w:r>
        <w:rPr>
          <w:noProof w:val="0"/>
          <w:snapToGrid w:val="0"/>
        </w:rPr>
        <w:tab/>
      </w:r>
      <w:r>
        <w:rPr>
          <w:noProof w:val="0"/>
          <w:snapToGrid w:val="0"/>
        </w:rPr>
        <w:tab/>
      </w:r>
      <w:r>
        <w:rPr>
          <w:noProof w:val="0"/>
          <w:snapToGrid w:val="0"/>
        </w:rPr>
        <w:tab/>
      </w:r>
      <w:r>
        <w:rPr>
          <w:noProof w:val="0"/>
          <w:snapToGrid w:val="0"/>
        </w:rPr>
        <w:tab/>
        <w:t>ECGI,</w:t>
      </w:r>
    </w:p>
    <w:p w14:paraId="5F0A12F0" w14:textId="77777777" w:rsidR="00865FFB" w:rsidRDefault="00865FFB" w:rsidP="00865FFB">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2085612C" w14:textId="77777777" w:rsidR="00865FFB" w:rsidRDefault="00865FFB" w:rsidP="00865FFB">
      <w:pPr>
        <w:pStyle w:val="PL"/>
        <w:rPr>
          <w:noProof w:val="0"/>
          <w:snapToGrid w:val="0"/>
        </w:rPr>
      </w:pPr>
      <w:r>
        <w:rPr>
          <w:noProof w:val="0"/>
          <w:snapToGrid w:val="0"/>
        </w:rPr>
        <w:tab/>
      </w:r>
      <w:proofErr w:type="spellStart"/>
      <w:r>
        <w:rPr>
          <w:noProof w:val="0"/>
          <w:snapToGrid w:val="0"/>
        </w:rPr>
        <w:t>broadcastPLMNs</w:t>
      </w:r>
      <w:proofErr w:type="spellEnd"/>
      <w:r>
        <w:rPr>
          <w:noProof w:val="0"/>
          <w:snapToGrid w:val="0"/>
        </w:rPr>
        <w:tab/>
      </w:r>
      <w:r>
        <w:rPr>
          <w:noProof w:val="0"/>
          <w:snapToGrid w:val="0"/>
        </w:rPr>
        <w:tab/>
      </w:r>
      <w:proofErr w:type="spellStart"/>
      <w:r>
        <w:rPr>
          <w:noProof w:val="0"/>
          <w:snapToGrid w:val="0"/>
        </w:rPr>
        <w:t>BroadcastPLMNs</w:t>
      </w:r>
      <w:proofErr w:type="spellEnd"/>
      <w:r>
        <w:rPr>
          <w:noProof w:val="0"/>
          <w:snapToGrid w:val="0"/>
        </w:rPr>
        <w:t>-Item,</w:t>
      </w:r>
    </w:p>
    <w:p w14:paraId="37EDA29C" w14:textId="77777777" w:rsidR="00865FFB" w:rsidRPr="007038DB" w:rsidRDefault="00865FFB" w:rsidP="00865FFB">
      <w:pPr>
        <w:pStyle w:val="PL"/>
        <w:rPr>
          <w:noProof w:val="0"/>
          <w:snapToGrid w:val="0"/>
          <w:lang w:val="sv-SE"/>
        </w:rPr>
      </w:pPr>
      <w:r>
        <w:rPr>
          <w:noProof w:val="0"/>
          <w:snapToGrid w:val="0"/>
        </w:rPr>
        <w:tab/>
      </w:r>
      <w:r w:rsidRPr="007038DB">
        <w:rPr>
          <w:noProof w:val="0"/>
          <w:snapToGrid w:val="0"/>
          <w:lang w:val="sv-SE" w:eastAsia="zh-CN"/>
        </w:rPr>
        <w:t>eUTRA-Mode-Info</w:t>
      </w:r>
      <w:r w:rsidRPr="007038DB">
        <w:rPr>
          <w:noProof w:val="0"/>
          <w:snapToGrid w:val="0"/>
          <w:lang w:val="sv-SE" w:eastAsia="zh-CN"/>
        </w:rPr>
        <w:tab/>
      </w:r>
      <w:r w:rsidRPr="007038DB">
        <w:rPr>
          <w:noProof w:val="0"/>
          <w:snapToGrid w:val="0"/>
          <w:lang w:val="sv-SE" w:eastAsia="zh-CN"/>
        </w:rPr>
        <w:tab/>
        <w:t>EUTRA-Mode-Info,</w:t>
      </w:r>
    </w:p>
    <w:p w14:paraId="32841B68" w14:textId="77777777" w:rsidR="00865FFB" w:rsidRDefault="00865FFB" w:rsidP="00865FFB">
      <w:pPr>
        <w:pStyle w:val="PL"/>
        <w:rPr>
          <w:noProof w:val="0"/>
          <w:snapToGrid w:val="0"/>
        </w:rPr>
      </w:pPr>
      <w:r w:rsidRPr="007038DB">
        <w:rPr>
          <w:noProof w:val="0"/>
          <w:snapToGrid w:val="0"/>
          <w:lang w:val="sv-SE"/>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rPr>
        <w:t>ServedCell</w:t>
      </w:r>
      <w:proofErr w:type="spellEnd"/>
      <w:r>
        <w:rPr>
          <w:noProof w:val="0"/>
        </w:rPr>
        <w:t>-Information</w:t>
      </w:r>
      <w:r>
        <w:rPr>
          <w:noProof w:val="0"/>
          <w:snapToGrid w:val="0"/>
        </w:rPr>
        <w:t>-</w:t>
      </w:r>
      <w:proofErr w:type="spellStart"/>
      <w:r>
        <w:rPr>
          <w:noProof w:val="0"/>
          <w:snapToGrid w:val="0"/>
        </w:rPr>
        <w:t>ExtIEs</w:t>
      </w:r>
      <w:proofErr w:type="spellEnd"/>
      <w:r>
        <w:rPr>
          <w:noProof w:val="0"/>
          <w:snapToGrid w:val="0"/>
        </w:rPr>
        <w:t>} } OPTIONAL,</w:t>
      </w:r>
    </w:p>
    <w:p w14:paraId="111C2B5E" w14:textId="77777777" w:rsidR="00865FFB" w:rsidRDefault="00865FFB" w:rsidP="00865FFB">
      <w:pPr>
        <w:pStyle w:val="PL"/>
        <w:rPr>
          <w:noProof w:val="0"/>
          <w:snapToGrid w:val="0"/>
        </w:rPr>
      </w:pPr>
      <w:r>
        <w:rPr>
          <w:noProof w:val="0"/>
          <w:snapToGrid w:val="0"/>
        </w:rPr>
        <w:tab/>
        <w:t>...</w:t>
      </w:r>
    </w:p>
    <w:p w14:paraId="00B86CAD" w14:textId="77777777" w:rsidR="00865FFB" w:rsidRDefault="00865FFB" w:rsidP="00865FFB">
      <w:pPr>
        <w:pStyle w:val="PL"/>
        <w:rPr>
          <w:noProof w:val="0"/>
          <w:snapToGrid w:val="0"/>
        </w:rPr>
      </w:pPr>
      <w:r>
        <w:rPr>
          <w:noProof w:val="0"/>
          <w:snapToGrid w:val="0"/>
        </w:rPr>
        <w:t>}</w:t>
      </w:r>
    </w:p>
    <w:p w14:paraId="3E2DCCD0" w14:textId="77777777" w:rsidR="00865FFB" w:rsidRDefault="00865FFB" w:rsidP="00865FFB">
      <w:pPr>
        <w:pStyle w:val="PL"/>
        <w:rPr>
          <w:noProof w:val="0"/>
          <w:snapToGrid w:val="0"/>
        </w:rPr>
      </w:pPr>
    </w:p>
    <w:p w14:paraId="7E172898" w14:textId="77777777" w:rsidR="00865FFB" w:rsidRDefault="00865FFB" w:rsidP="00865FFB">
      <w:pPr>
        <w:pStyle w:val="PL"/>
        <w:rPr>
          <w:noProof w:val="0"/>
          <w:snapToGrid w:val="0"/>
        </w:rPr>
      </w:pPr>
      <w:proofErr w:type="spellStart"/>
      <w:r>
        <w:rPr>
          <w:noProof w:val="0"/>
        </w:rPr>
        <w:t>ServedCell</w:t>
      </w:r>
      <w:proofErr w:type="spellEnd"/>
      <w:r>
        <w:rPr>
          <w:noProof w:val="0"/>
        </w:rPr>
        <w:t>-</w:t>
      </w:r>
      <w:r>
        <w:rPr>
          <w:bCs/>
          <w:noProof w:val="0"/>
        </w:rPr>
        <w:t>Information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597D3D23" w14:textId="77777777" w:rsidR="00865FFB" w:rsidRDefault="00865FFB" w:rsidP="00865FFB">
      <w:pPr>
        <w:pStyle w:val="PL"/>
        <w:rPr>
          <w:snapToGrid w:val="0"/>
          <w:lang w:eastAsia="zh-CN"/>
        </w:rPr>
      </w:pPr>
      <w:r>
        <w:rPr>
          <w:snapToGrid w:val="0"/>
        </w:rPr>
        <w:tab/>
        <w:t>{ ID id-Number-of-Antennaports</w:t>
      </w:r>
      <w:r>
        <w:rPr>
          <w:snapToGrid w:val="0"/>
        </w:rPr>
        <w:tab/>
      </w:r>
      <w:r>
        <w:rPr>
          <w:snapToGrid w:val="0"/>
        </w:rPr>
        <w:tab/>
      </w:r>
      <w:r>
        <w:rPr>
          <w:snapToGrid w:val="0"/>
        </w:rPr>
        <w:tab/>
      </w:r>
      <w:r>
        <w:rPr>
          <w:snapToGrid w:val="0"/>
        </w:rPr>
        <w:tab/>
        <w:t>CRITICALITY ignore</w:t>
      </w:r>
      <w:r>
        <w:rPr>
          <w:snapToGrid w:val="0"/>
        </w:rPr>
        <w:tab/>
        <w:t>EXTENSION Number-of-Antennaports</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349F538A" w14:textId="77777777" w:rsidR="00865FFB" w:rsidRDefault="00865FFB" w:rsidP="00865FFB">
      <w:pPr>
        <w:pStyle w:val="PL"/>
        <w:rPr>
          <w:snapToGrid w:val="0"/>
          <w:lang w:eastAsia="en-GB"/>
        </w:rPr>
      </w:pPr>
      <w:r>
        <w:rPr>
          <w:snapToGrid w:val="0"/>
          <w:lang w:eastAsia="zh-CN"/>
        </w:rPr>
        <w:tab/>
      </w:r>
      <w:r>
        <w:rPr>
          <w:snapToGrid w:val="0"/>
        </w:rPr>
        <w:t>{ ID id-PRACH-Configuration</w:t>
      </w:r>
      <w:r>
        <w:rPr>
          <w:snapToGrid w:val="0"/>
        </w:rPr>
        <w:tab/>
      </w:r>
      <w:r>
        <w:rPr>
          <w:snapToGrid w:val="0"/>
        </w:rPr>
        <w:tab/>
      </w:r>
      <w:r>
        <w:rPr>
          <w:snapToGrid w:val="0"/>
        </w:rPr>
        <w:tab/>
      </w:r>
      <w:r>
        <w:rPr>
          <w:snapToGrid w:val="0"/>
        </w:rPr>
        <w:tab/>
      </w:r>
      <w:r>
        <w:rPr>
          <w:snapToGrid w:val="0"/>
        </w:rPr>
        <w:tab/>
        <w:t>CRITICALITY ignore</w:t>
      </w:r>
      <w:r>
        <w:rPr>
          <w:snapToGrid w:val="0"/>
        </w:rPr>
        <w:tab/>
        <w:t>EXTENSION PRACH-Configuration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5F549738" w14:textId="77777777" w:rsidR="00865FFB" w:rsidRDefault="00865FFB" w:rsidP="00865FFB">
      <w:pPr>
        <w:pStyle w:val="PL"/>
        <w:rPr>
          <w:snapToGrid w:val="0"/>
        </w:rPr>
      </w:pPr>
      <w:r>
        <w:rPr>
          <w:snapToGrid w:val="0"/>
        </w:rPr>
        <w:tab/>
        <w:t>{ ID id-</w:t>
      </w:r>
      <w:r>
        <w:rPr>
          <w:snapToGrid w:val="0"/>
          <w:lang w:eastAsia="zh-CN"/>
        </w:rPr>
        <w:t>MBSFN-Subframe-Info</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MBSFN-Subframe-Infolist</w:t>
      </w:r>
      <w:r>
        <w:rPr>
          <w:snapToGrid w:val="0"/>
        </w:rPr>
        <w:tab/>
      </w:r>
      <w:r>
        <w:rPr>
          <w:snapToGrid w:val="0"/>
        </w:rPr>
        <w:tab/>
      </w:r>
      <w:r>
        <w:rPr>
          <w:snapToGrid w:val="0"/>
        </w:rPr>
        <w:tab/>
      </w:r>
      <w:r>
        <w:rPr>
          <w:snapToGrid w:val="0"/>
        </w:rPr>
        <w:tab/>
        <w:t xml:space="preserve">PRESENCE </w:t>
      </w:r>
      <w:proofErr w:type="gramStart"/>
      <w:r>
        <w:rPr>
          <w:noProof w:val="0"/>
          <w:snapToGrid w:val="0"/>
          <w:lang w:eastAsia="zh-CN"/>
        </w:rPr>
        <w:t>optional</w:t>
      </w:r>
      <w:r>
        <w:rPr>
          <w:snapToGrid w:val="0"/>
        </w:rPr>
        <w:t>}|</w:t>
      </w:r>
      <w:proofErr w:type="gramEnd"/>
    </w:p>
    <w:p w14:paraId="4B3A2120" w14:textId="77777777" w:rsidR="00865FFB" w:rsidRDefault="00865FFB" w:rsidP="00865FFB">
      <w:pPr>
        <w:pStyle w:val="PL"/>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015A40A" w14:textId="77777777" w:rsidR="00865FFB" w:rsidRDefault="00865FFB" w:rsidP="00865FFB">
      <w:pPr>
        <w:pStyle w:val="PL"/>
        <w:rPr>
          <w:snapToGrid w:val="0"/>
        </w:rPr>
      </w:pPr>
      <w:r>
        <w:rPr>
          <w:snapToGrid w:val="0"/>
        </w:rPr>
        <w:tab/>
        <w:t>{ ID id-MBMS-Service-Area-List</w:t>
      </w:r>
      <w:r>
        <w:rPr>
          <w:snapToGrid w:val="0"/>
        </w:rPr>
        <w:tab/>
      </w:r>
      <w:r>
        <w:rPr>
          <w:snapToGrid w:val="0"/>
        </w:rPr>
        <w:tab/>
      </w:r>
      <w:r>
        <w:rPr>
          <w:snapToGrid w:val="0"/>
        </w:rPr>
        <w:tab/>
      </w:r>
      <w:r>
        <w:rPr>
          <w:snapToGrid w:val="0"/>
        </w:rPr>
        <w:tab/>
        <w:t>CRITICALITY ignore</w:t>
      </w:r>
      <w:r>
        <w:rPr>
          <w:snapToGrid w:val="0"/>
        </w:rPr>
        <w:tab/>
        <w:t>EXTENSION MBMS-Service-Area-Identity-List</w:t>
      </w:r>
      <w:r>
        <w:rPr>
          <w:snapToGrid w:val="0"/>
        </w:rPr>
        <w:tab/>
      </w:r>
      <w:r>
        <w:rPr>
          <w:snapToGrid w:val="0"/>
        </w:rPr>
        <w:tab/>
        <w:t>PRESENCE optional}|</w:t>
      </w:r>
    </w:p>
    <w:p w14:paraId="2942DE30" w14:textId="77777777" w:rsidR="00865FFB" w:rsidRDefault="00865FFB" w:rsidP="00865FFB">
      <w:pPr>
        <w:pStyle w:val="PL"/>
        <w:rPr>
          <w:snapToGrid w:val="0"/>
        </w:rPr>
      </w:pPr>
      <w:r>
        <w:rPr>
          <w:snapToGrid w:val="0"/>
        </w:rPr>
        <w:tab/>
        <w:t>{ ID id-MultibandInfoList</w:t>
      </w:r>
      <w:r>
        <w:rPr>
          <w:snapToGrid w:val="0"/>
        </w:rPr>
        <w:tab/>
      </w:r>
      <w:r>
        <w:rPr>
          <w:snapToGrid w:val="0"/>
        </w:rPr>
        <w:tab/>
      </w:r>
      <w:r>
        <w:rPr>
          <w:snapToGrid w:val="0"/>
        </w:rPr>
        <w:tab/>
      </w:r>
      <w:r>
        <w:rPr>
          <w:snapToGrid w:val="0"/>
        </w:rPr>
        <w:tab/>
      </w:r>
      <w:r>
        <w:rPr>
          <w:snapToGrid w:val="0"/>
        </w:rPr>
        <w:tab/>
        <w:t>CRITICALITY ignore</w:t>
      </w:r>
      <w:r>
        <w:rPr>
          <w:snapToGrid w:val="0"/>
        </w:rPr>
        <w:tab/>
        <w:t>EXTENSION 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552A704" w14:textId="77777777" w:rsidR="00865FFB" w:rsidRDefault="00865FFB" w:rsidP="00865FFB">
      <w:pPr>
        <w:pStyle w:val="PL"/>
        <w:rPr>
          <w:snapToGrid w:val="0"/>
        </w:rPr>
      </w:pPr>
      <w:r>
        <w:rPr>
          <w:snapToGrid w:val="0"/>
        </w:rPr>
        <w:tab/>
        <w:t>{ ID id-FreqBandIndicatorPriority</w:t>
      </w:r>
      <w:r>
        <w:rPr>
          <w:snapToGrid w:val="0"/>
        </w:rPr>
        <w:tab/>
      </w:r>
      <w:r>
        <w:rPr>
          <w:snapToGrid w:val="0"/>
        </w:rPr>
        <w:tab/>
      </w:r>
      <w:r>
        <w:rPr>
          <w:snapToGrid w:val="0"/>
        </w:rPr>
        <w:tab/>
        <w:t>CRITICALITY ignore</w:t>
      </w:r>
      <w:r>
        <w:rPr>
          <w:snapToGrid w:val="0"/>
        </w:rPr>
        <w:tab/>
        <w:t>EXTENSION FreqBandIndicatorPriority</w:t>
      </w:r>
      <w:r>
        <w:rPr>
          <w:snapToGrid w:val="0"/>
        </w:rPr>
        <w:tab/>
      </w:r>
      <w:r>
        <w:rPr>
          <w:snapToGrid w:val="0"/>
        </w:rPr>
        <w:tab/>
      </w:r>
      <w:r>
        <w:rPr>
          <w:snapToGrid w:val="0"/>
        </w:rPr>
        <w:tab/>
      </w:r>
      <w:r>
        <w:rPr>
          <w:snapToGrid w:val="0"/>
        </w:rPr>
        <w:tab/>
        <w:t>PRESENCE optional}|</w:t>
      </w:r>
    </w:p>
    <w:p w14:paraId="4EDDF42F" w14:textId="77777777" w:rsidR="00865FFB" w:rsidRDefault="00865FFB" w:rsidP="00865FFB">
      <w:pPr>
        <w:pStyle w:val="PL"/>
        <w:rPr>
          <w:snapToGrid w:val="0"/>
        </w:rPr>
      </w:pPr>
      <w:r>
        <w:rPr>
          <w:snapToGrid w:val="0"/>
          <w:lang w:eastAsia="zh-CN"/>
        </w:rPr>
        <w:tab/>
      </w:r>
      <w:r>
        <w:rPr>
          <w:snapToGrid w:val="0"/>
        </w:rPr>
        <w:t>{ ID id-BandwidthReducedSI</w:t>
      </w:r>
      <w:r>
        <w:rPr>
          <w:snapToGrid w:val="0"/>
        </w:rPr>
        <w:tab/>
      </w:r>
      <w:r>
        <w:rPr>
          <w:snapToGrid w:val="0"/>
        </w:rPr>
        <w:tab/>
      </w:r>
      <w:r>
        <w:rPr>
          <w:snapToGrid w:val="0"/>
        </w:rPr>
        <w:tab/>
      </w:r>
      <w:r>
        <w:rPr>
          <w:snapToGrid w:val="0"/>
        </w:rPr>
        <w:tab/>
      </w:r>
      <w:r>
        <w:rPr>
          <w:snapToGrid w:val="0"/>
        </w:rPr>
        <w:tab/>
        <w:t>CRITICALITY ignore</w:t>
      </w:r>
      <w:r>
        <w:rPr>
          <w:snapToGrid w:val="0"/>
        </w:rPr>
        <w:tab/>
        <w:t>EXTENSION BandwidthReducedSI</w:t>
      </w:r>
      <w:r>
        <w:rPr>
          <w:snapToGrid w:val="0"/>
        </w:rPr>
        <w:tab/>
      </w:r>
      <w:r>
        <w:rPr>
          <w:snapToGrid w:val="0"/>
        </w:rPr>
        <w:tab/>
      </w:r>
      <w:r>
        <w:rPr>
          <w:snapToGrid w:val="0"/>
        </w:rPr>
        <w:tab/>
      </w:r>
      <w:r>
        <w:rPr>
          <w:snapToGrid w:val="0"/>
        </w:rPr>
        <w:tab/>
      </w:r>
      <w:r>
        <w:rPr>
          <w:snapToGrid w:val="0"/>
        </w:rPr>
        <w:tab/>
      </w:r>
      <w:r>
        <w:rPr>
          <w:snapToGrid w:val="0"/>
        </w:rPr>
        <w:tab/>
        <w:t>PRESENCE optional}|</w:t>
      </w:r>
    </w:p>
    <w:p w14:paraId="33ED7D9A" w14:textId="77777777" w:rsidR="00865FFB" w:rsidRDefault="00865FFB" w:rsidP="00865FFB">
      <w:pPr>
        <w:pStyle w:val="PL"/>
        <w:rPr>
          <w:snapToGrid w:val="0"/>
        </w:rPr>
      </w:pPr>
      <w:r>
        <w:rPr>
          <w:snapToGrid w:val="0"/>
        </w:rPr>
        <w:lastRenderedPageBreak/>
        <w:tab/>
        <w:t>{ ID id-ProtectedEUTRAResourceIndication</w:t>
      </w:r>
      <w:r>
        <w:rPr>
          <w:snapToGrid w:val="0"/>
        </w:rPr>
        <w:tab/>
        <w:t>CRITICALITY ignore</w:t>
      </w:r>
      <w:r>
        <w:rPr>
          <w:snapToGrid w:val="0"/>
        </w:rPr>
        <w:tab/>
        <w:t>EXTENSION ProtectedEUTRAResourceIndication</w:t>
      </w:r>
      <w:r>
        <w:rPr>
          <w:snapToGrid w:val="0"/>
        </w:rPr>
        <w:tab/>
        <w:t>PRESENCE optional}|</w:t>
      </w:r>
    </w:p>
    <w:p w14:paraId="38F83E35" w14:textId="77777777" w:rsidR="00865FFB" w:rsidRDefault="00865FFB" w:rsidP="00865FFB">
      <w:pPr>
        <w:pStyle w:val="PL"/>
        <w:rPr>
          <w:snapToGrid w:val="0"/>
        </w:rPr>
      </w:pPr>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lang w:eastAsia="zh-CN"/>
        </w:rPr>
        <w:t>,</w:t>
      </w:r>
    </w:p>
    <w:p w14:paraId="2677591D" w14:textId="77777777" w:rsidR="00865FFB" w:rsidRDefault="00865FFB" w:rsidP="00865FFB">
      <w:pPr>
        <w:pStyle w:val="PL"/>
        <w:rPr>
          <w:noProof w:val="0"/>
          <w:snapToGrid w:val="0"/>
        </w:rPr>
      </w:pPr>
      <w:r>
        <w:rPr>
          <w:noProof w:val="0"/>
          <w:snapToGrid w:val="0"/>
        </w:rPr>
        <w:tab/>
        <w:t>...</w:t>
      </w:r>
    </w:p>
    <w:p w14:paraId="4BA2698D" w14:textId="77777777" w:rsidR="00865FFB" w:rsidRDefault="00865FFB" w:rsidP="00865FFB">
      <w:pPr>
        <w:pStyle w:val="PL"/>
        <w:rPr>
          <w:noProof w:val="0"/>
          <w:snapToGrid w:val="0"/>
        </w:rPr>
      </w:pPr>
      <w:r>
        <w:rPr>
          <w:noProof w:val="0"/>
          <w:snapToGrid w:val="0"/>
        </w:rPr>
        <w:t>}</w:t>
      </w:r>
    </w:p>
    <w:p w14:paraId="30B83305" w14:textId="77777777" w:rsidR="00865FFB" w:rsidRDefault="00865FFB" w:rsidP="00865FFB">
      <w:pPr>
        <w:pStyle w:val="PL"/>
        <w:rPr>
          <w:noProof w:val="0"/>
          <w:snapToGrid w:val="0"/>
        </w:rPr>
      </w:pPr>
    </w:p>
    <w:p w14:paraId="258A16C4" w14:textId="77777777" w:rsidR="00865FFB" w:rsidRDefault="00865FFB" w:rsidP="00865FFB">
      <w:pPr>
        <w:pStyle w:val="PL"/>
        <w:rPr>
          <w:noProof w:val="0"/>
          <w:snapToGrid w:val="0"/>
        </w:rPr>
      </w:pPr>
      <w:proofErr w:type="spellStart"/>
      <w:proofErr w:type="gramStart"/>
      <w:r>
        <w:rPr>
          <w:noProof w:val="0"/>
          <w:snapToGrid w:val="0"/>
        </w:rPr>
        <w:t>ServiceType</w:t>
      </w:r>
      <w:proofErr w:type="spellEnd"/>
      <w:r>
        <w:rPr>
          <w:noProof w:val="0"/>
          <w:snapToGrid w:val="0"/>
        </w:rPr>
        <w:t xml:space="preserve"> ::=</w:t>
      </w:r>
      <w:proofErr w:type="gramEnd"/>
      <w:r>
        <w:rPr>
          <w:noProof w:val="0"/>
          <w:snapToGrid w:val="0"/>
        </w:rPr>
        <w:t xml:space="preserve"> ENUMERATED{</w:t>
      </w:r>
    </w:p>
    <w:p w14:paraId="3D982FC6" w14:textId="77777777" w:rsidR="00865FFB" w:rsidRDefault="00865FFB" w:rsidP="00865FFB">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-for-streaming-service,</w:t>
      </w:r>
    </w:p>
    <w:p w14:paraId="126D9F37" w14:textId="77777777" w:rsidR="00865FFB" w:rsidRDefault="00865FFB" w:rsidP="00865FFB">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-for-MTSI-service,</w:t>
      </w:r>
    </w:p>
    <w:p w14:paraId="1281C41F" w14:textId="77777777" w:rsidR="00865FFB" w:rsidRDefault="00865FFB" w:rsidP="00865FFB">
      <w:pPr>
        <w:pStyle w:val="PL"/>
        <w:rPr>
          <w:noProof w:val="0"/>
          <w:snapToGrid w:val="0"/>
        </w:rPr>
      </w:pPr>
      <w:r>
        <w:rPr>
          <w:noProof w:val="0"/>
          <w:snapToGrid w:val="0"/>
        </w:rPr>
        <w:tab/>
        <w:t>...</w:t>
      </w:r>
    </w:p>
    <w:p w14:paraId="174D8326" w14:textId="77777777" w:rsidR="00865FFB" w:rsidRDefault="00865FFB" w:rsidP="00865FFB">
      <w:pPr>
        <w:pStyle w:val="PL"/>
        <w:rPr>
          <w:noProof w:val="0"/>
          <w:snapToGrid w:val="0"/>
        </w:rPr>
      </w:pPr>
      <w:r>
        <w:rPr>
          <w:noProof w:val="0"/>
          <w:snapToGrid w:val="0"/>
        </w:rPr>
        <w:t>}</w:t>
      </w:r>
    </w:p>
    <w:p w14:paraId="13AD10E4" w14:textId="77777777" w:rsidR="00865FFB" w:rsidRDefault="00865FFB" w:rsidP="00865FFB">
      <w:pPr>
        <w:pStyle w:val="PL"/>
        <w:rPr>
          <w:noProof w:val="0"/>
          <w:snapToGrid w:val="0"/>
        </w:rPr>
      </w:pPr>
    </w:p>
    <w:p w14:paraId="716DA443" w14:textId="77777777" w:rsidR="00865FFB" w:rsidRDefault="00865FFB" w:rsidP="00865FFB">
      <w:pPr>
        <w:pStyle w:val="PL"/>
      </w:pPr>
      <w:proofErr w:type="spellStart"/>
      <w:proofErr w:type="gramStart"/>
      <w:r>
        <w:rPr>
          <w:noProof w:val="0"/>
          <w:snapToGrid w:val="0"/>
        </w:rPr>
        <w:t>SgNBCoordinationAssistanceInformation</w:t>
      </w:r>
      <w:proofErr w:type="spellEnd"/>
      <w:r>
        <w:rPr>
          <w:noProof w:val="0"/>
          <w:snapToGrid w:val="0"/>
        </w:rPr>
        <w:t xml:space="preserve"> </w:t>
      </w:r>
      <w:r>
        <w:t>::=</w:t>
      </w:r>
      <w:proofErr w:type="gramEnd"/>
      <w:r>
        <w:t xml:space="preserve"> ENUMERATED{</w:t>
      </w:r>
    </w:p>
    <w:p w14:paraId="16438957" w14:textId="77777777" w:rsidR="00865FFB" w:rsidRDefault="00865FFB" w:rsidP="00865FFB">
      <w:pPr>
        <w:pStyle w:val="PL"/>
      </w:pPr>
      <w:r>
        <w:tab/>
        <w:t>coordination-not-required,</w:t>
      </w:r>
    </w:p>
    <w:p w14:paraId="37F890C5" w14:textId="77777777" w:rsidR="00865FFB" w:rsidRDefault="00865FFB" w:rsidP="00865FFB">
      <w:pPr>
        <w:pStyle w:val="PL"/>
      </w:pPr>
      <w:r>
        <w:tab/>
        <w:t>...</w:t>
      </w:r>
    </w:p>
    <w:p w14:paraId="55D697F4" w14:textId="77777777" w:rsidR="00865FFB" w:rsidRDefault="00865FFB" w:rsidP="00865FFB">
      <w:pPr>
        <w:pStyle w:val="PL"/>
        <w:rPr>
          <w:snapToGrid w:val="0"/>
        </w:rPr>
      </w:pPr>
      <w:r>
        <w:t>}</w:t>
      </w:r>
    </w:p>
    <w:p w14:paraId="249042EF" w14:textId="77777777" w:rsidR="00865FFB" w:rsidRDefault="00865FFB" w:rsidP="00865FFB">
      <w:pPr>
        <w:pStyle w:val="PL"/>
      </w:pPr>
    </w:p>
    <w:p w14:paraId="4D6495C1" w14:textId="77777777" w:rsidR="00865FFB" w:rsidRDefault="00865FFB" w:rsidP="00865FFB">
      <w:pPr>
        <w:pStyle w:val="PL"/>
        <w:rPr>
          <w:rFonts w:eastAsia="DengXian" w:cs="Courier New"/>
          <w:snapToGrid w:val="0"/>
          <w:lang w:eastAsia="zh-CN"/>
        </w:rPr>
      </w:pPr>
      <w:r>
        <w:rPr>
          <w:rFonts w:eastAsia="DengXian"/>
          <w:lang w:eastAsia="ja-JP"/>
        </w:rPr>
        <w:t xml:space="preserve">SgNBResourceCoordinationInformation </w:t>
      </w:r>
      <w:r>
        <w:rPr>
          <w:rFonts w:eastAsia="DengXian" w:cs="Courier New"/>
          <w:snapToGrid w:val="0"/>
          <w:lang w:eastAsia="zh-CN"/>
        </w:rPr>
        <w:t>::= SEQUENCE {</w:t>
      </w:r>
    </w:p>
    <w:p w14:paraId="26D1D92B" w14:textId="77777777" w:rsidR="00865FFB" w:rsidRDefault="00865FFB" w:rsidP="00865FFB">
      <w:pPr>
        <w:pStyle w:val="PL"/>
        <w:rPr>
          <w:rFonts w:eastAsia="DengXian" w:cs="Courier New"/>
          <w:snapToGrid w:val="0"/>
          <w:lang w:eastAsia="zh-CN"/>
        </w:rPr>
      </w:pPr>
      <w:r>
        <w:rPr>
          <w:rFonts w:eastAsia="DengXian" w:cs="Courier New"/>
          <w:snapToGrid w:val="0"/>
          <w:lang w:eastAsia="zh-CN"/>
        </w:rPr>
        <w:tab/>
        <w:t>nR-CGI</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5B85081B" w14:textId="77777777" w:rsidR="00865FFB" w:rsidRDefault="00865FFB" w:rsidP="00865FFB">
      <w:pPr>
        <w:pStyle w:val="PL"/>
        <w:rPr>
          <w:rFonts w:eastAsia="DengXian" w:cs="Courier New"/>
          <w:snapToGrid w:val="0"/>
          <w:lang w:eastAsia="zh-CN"/>
        </w:rPr>
      </w:pPr>
      <w:r>
        <w:rPr>
          <w:rFonts w:eastAsia="DengXian" w:cs="Courier New"/>
          <w:snapToGrid w:val="0"/>
          <w:lang w:eastAsia="zh-CN"/>
        </w:rPr>
        <w:tab/>
        <w:t>u</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1994EA93" w14:textId="77777777" w:rsidR="00865FFB" w:rsidRDefault="00865FFB" w:rsidP="00865FFB">
      <w:pPr>
        <w:pStyle w:val="PL"/>
        <w:rPr>
          <w:rFonts w:eastAsia="DengXian" w:cs="Courier New"/>
          <w:snapToGrid w:val="0"/>
          <w:lang w:eastAsia="zh-CN"/>
        </w:rPr>
      </w:pPr>
      <w:r>
        <w:rPr>
          <w:rFonts w:eastAsia="DengXian" w:cs="Courier New"/>
          <w:snapToGrid w:val="0"/>
          <w:lang w:eastAsia="zh-CN"/>
        </w:rPr>
        <w:tab/>
        <w:t>d</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cs="Courier New"/>
          <w:snapToGrid w:val="0"/>
          <w:lang w:eastAsia="zh-CN"/>
        </w:rPr>
        <w:t>OPTIONAL,</w:t>
      </w:r>
    </w:p>
    <w:p w14:paraId="00F7B910" w14:textId="77777777" w:rsidR="00865FFB" w:rsidRDefault="00865FFB" w:rsidP="00865FFB">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SgNBResourceCoordinationInformation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3A833C02" w14:textId="77777777" w:rsidR="00865FFB" w:rsidRDefault="00865FFB" w:rsidP="00865FFB">
      <w:pPr>
        <w:pStyle w:val="PL"/>
        <w:rPr>
          <w:rFonts w:eastAsia="DengXian" w:cs="Courier New"/>
          <w:snapToGrid w:val="0"/>
          <w:lang w:eastAsia="zh-CN"/>
        </w:rPr>
      </w:pPr>
      <w:r>
        <w:rPr>
          <w:rFonts w:eastAsia="DengXian" w:cs="Courier New"/>
          <w:snapToGrid w:val="0"/>
          <w:lang w:eastAsia="zh-CN"/>
        </w:rPr>
        <w:tab/>
        <w:t>...</w:t>
      </w:r>
    </w:p>
    <w:p w14:paraId="57A1DE1C" w14:textId="77777777" w:rsidR="00865FFB" w:rsidRDefault="00865FFB" w:rsidP="00865FFB">
      <w:pPr>
        <w:pStyle w:val="PL"/>
        <w:rPr>
          <w:rFonts w:eastAsia="DengXian" w:cs="Courier New"/>
          <w:snapToGrid w:val="0"/>
          <w:lang w:eastAsia="zh-CN"/>
        </w:rPr>
      </w:pPr>
      <w:r>
        <w:rPr>
          <w:rFonts w:eastAsia="DengXian" w:cs="Courier New"/>
          <w:snapToGrid w:val="0"/>
          <w:lang w:eastAsia="zh-CN"/>
        </w:rPr>
        <w:t>}</w:t>
      </w:r>
    </w:p>
    <w:p w14:paraId="77D2C51D" w14:textId="77777777" w:rsidR="00865FFB" w:rsidRDefault="00865FFB" w:rsidP="00865FFB">
      <w:pPr>
        <w:pStyle w:val="PL"/>
        <w:rPr>
          <w:rFonts w:eastAsia="DengXian" w:cs="Courier New"/>
          <w:snapToGrid w:val="0"/>
          <w:lang w:eastAsia="zh-CN"/>
        </w:rPr>
      </w:pPr>
    </w:p>
    <w:p w14:paraId="6BE0EDC8" w14:textId="77777777" w:rsidR="00865FFB" w:rsidRDefault="00865FFB" w:rsidP="00865FFB">
      <w:pPr>
        <w:pStyle w:val="PL"/>
        <w:rPr>
          <w:rFonts w:eastAsia="DengXian"/>
          <w:snapToGrid w:val="0"/>
          <w:lang w:eastAsia="zh-CN"/>
        </w:rPr>
      </w:pPr>
      <w:r>
        <w:rPr>
          <w:rFonts w:eastAsia="DengXian"/>
          <w:lang w:eastAsia="ja-JP"/>
        </w:rPr>
        <w:t>SgNBResourceCoordinationInformation</w:t>
      </w:r>
      <w:r>
        <w:rPr>
          <w:rFonts w:eastAsia="DengXian" w:cs="Courier New"/>
          <w:snapToGrid w:val="0"/>
          <w:lang w:eastAsia="zh-CN"/>
        </w:rPr>
        <w:t>ExtIEs</w:t>
      </w:r>
      <w:r>
        <w:rPr>
          <w:rFonts w:eastAsia="DengXian"/>
          <w:snapToGrid w:val="0"/>
          <w:lang w:eastAsia="zh-CN"/>
        </w:rPr>
        <w:t xml:space="preserve"> X2AP-PROTOCOL-EXTENSION ::= {</w:t>
      </w:r>
    </w:p>
    <w:p w14:paraId="2F0F026D" w14:textId="77777777" w:rsidR="00865FFB" w:rsidRDefault="00865FFB" w:rsidP="00865FFB">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DDCD14F" w14:textId="77777777" w:rsidR="00865FFB" w:rsidRDefault="00865FFB" w:rsidP="00865FF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SgNBCoordinationAssistanceInformation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SgNBCoordinationAssistanceInformation</w:t>
      </w:r>
      <w:proofErr w:type="spellEnd"/>
      <w:r>
        <w:rPr>
          <w:noProof w:val="0"/>
          <w:snapToGrid w:val="0"/>
        </w:rPr>
        <w:tab/>
        <w:t>PRESENCE optional},</w:t>
      </w:r>
    </w:p>
    <w:p w14:paraId="4B56A900" w14:textId="77777777" w:rsidR="00865FFB" w:rsidRPr="007038DB" w:rsidRDefault="00865FFB" w:rsidP="00865FFB">
      <w:pPr>
        <w:pStyle w:val="PL"/>
        <w:rPr>
          <w:rFonts w:eastAsia="DengXian"/>
          <w:snapToGrid w:val="0"/>
          <w:lang w:val="sv-SE" w:eastAsia="zh-CN"/>
        </w:rPr>
      </w:pPr>
      <w:r>
        <w:rPr>
          <w:rFonts w:eastAsia="DengXian"/>
          <w:snapToGrid w:val="0"/>
          <w:lang w:eastAsia="zh-CN"/>
        </w:rPr>
        <w:tab/>
      </w:r>
      <w:r w:rsidRPr="007038DB">
        <w:rPr>
          <w:rFonts w:eastAsia="DengXian"/>
          <w:snapToGrid w:val="0"/>
          <w:lang w:val="sv-SE" w:eastAsia="zh-CN"/>
        </w:rPr>
        <w:t>...</w:t>
      </w:r>
    </w:p>
    <w:p w14:paraId="569E5504" w14:textId="77777777" w:rsidR="00865FFB" w:rsidRPr="007038DB" w:rsidRDefault="00865FFB" w:rsidP="00865FFB">
      <w:pPr>
        <w:pStyle w:val="PL"/>
        <w:rPr>
          <w:rFonts w:eastAsia="DengXian"/>
          <w:snapToGrid w:val="0"/>
          <w:lang w:val="sv-SE" w:eastAsia="zh-CN"/>
        </w:rPr>
      </w:pPr>
      <w:r w:rsidRPr="007038DB">
        <w:rPr>
          <w:rFonts w:eastAsia="DengXian"/>
          <w:snapToGrid w:val="0"/>
          <w:lang w:val="sv-SE" w:eastAsia="zh-CN"/>
        </w:rPr>
        <w:t>}</w:t>
      </w:r>
    </w:p>
    <w:p w14:paraId="13306980" w14:textId="77777777" w:rsidR="00865FFB" w:rsidRPr="007038DB" w:rsidRDefault="00865FFB" w:rsidP="00865FFB">
      <w:pPr>
        <w:pStyle w:val="PL"/>
        <w:rPr>
          <w:rFonts w:eastAsia="DengXian" w:cs="Courier New"/>
          <w:snapToGrid w:val="0"/>
          <w:lang w:val="sv-SE" w:eastAsia="zh-CN"/>
        </w:rPr>
      </w:pPr>
    </w:p>
    <w:p w14:paraId="434C0E52" w14:textId="77777777" w:rsidR="00865FFB" w:rsidRPr="007038DB" w:rsidRDefault="00865FFB" w:rsidP="00865FFB">
      <w:pPr>
        <w:pStyle w:val="PL"/>
        <w:rPr>
          <w:rFonts w:eastAsia="DengXian"/>
          <w:lang w:val="sv-SE" w:eastAsia="zh-CN"/>
        </w:rPr>
      </w:pPr>
      <w:r w:rsidRPr="007038DB">
        <w:rPr>
          <w:rFonts w:eastAsia="DengXian" w:cs="Courier New"/>
          <w:snapToGrid w:val="0"/>
          <w:lang w:val="sv-SE" w:eastAsia="zh-CN"/>
        </w:rPr>
        <w:t>SgNB-UE-X2AP-ID ::= INTEGER (0..</w:t>
      </w:r>
      <w:r w:rsidRPr="007038DB">
        <w:rPr>
          <w:rFonts w:eastAsia="DengXian"/>
          <w:lang w:val="sv-SE" w:eastAsia="zh-CN"/>
        </w:rPr>
        <w:t>4294967295)</w:t>
      </w:r>
    </w:p>
    <w:p w14:paraId="57CE29D1" w14:textId="77777777" w:rsidR="00865FFB" w:rsidRPr="007038DB" w:rsidRDefault="00865FFB" w:rsidP="00865FFB">
      <w:pPr>
        <w:pStyle w:val="PL"/>
        <w:rPr>
          <w:noProof w:val="0"/>
          <w:snapToGrid w:val="0"/>
          <w:lang w:val="sv-SE" w:eastAsia="en-GB"/>
        </w:rPr>
      </w:pPr>
    </w:p>
    <w:p w14:paraId="1B272273" w14:textId="77777777" w:rsidR="00865FFB" w:rsidRDefault="00865FFB" w:rsidP="00865FFB">
      <w:pPr>
        <w:pStyle w:val="PL"/>
        <w:rPr>
          <w:noProof w:val="0"/>
          <w:snapToGrid w:val="0"/>
        </w:rPr>
      </w:pPr>
      <w:proofErr w:type="spellStart"/>
      <w:proofErr w:type="gramStart"/>
      <w:r>
        <w:rPr>
          <w:noProof w:val="0"/>
          <w:snapToGrid w:val="0"/>
        </w:rPr>
        <w:t>SIPTOBearerDeactivationIndication</w:t>
      </w:r>
      <w:proofErr w:type="spellEnd"/>
      <w:r>
        <w:rPr>
          <w:noProof w:val="0"/>
          <w:snapToGrid w:val="0"/>
        </w:rPr>
        <w:t xml:space="preserve"> ::=</w:t>
      </w:r>
      <w:proofErr w:type="gramEnd"/>
      <w:r>
        <w:rPr>
          <w:noProof w:val="0"/>
          <w:snapToGrid w:val="0"/>
        </w:rPr>
        <w:t xml:space="preserve"> ENUMERATED {</w:t>
      </w:r>
    </w:p>
    <w:p w14:paraId="4761625B" w14:textId="77777777" w:rsidR="00865FFB" w:rsidRDefault="00865FFB" w:rsidP="00865FFB">
      <w:pPr>
        <w:pStyle w:val="PL"/>
        <w:rPr>
          <w:noProof w:val="0"/>
          <w:snapToGrid w:val="0"/>
        </w:rPr>
      </w:pPr>
      <w:r>
        <w:rPr>
          <w:noProof w:val="0"/>
          <w:snapToGrid w:val="0"/>
        </w:rPr>
        <w:tab/>
        <w:t>true,</w:t>
      </w:r>
    </w:p>
    <w:p w14:paraId="7E0708F5" w14:textId="77777777" w:rsidR="00865FFB" w:rsidRDefault="00865FFB" w:rsidP="00865FFB">
      <w:pPr>
        <w:pStyle w:val="PL"/>
        <w:rPr>
          <w:noProof w:val="0"/>
          <w:snapToGrid w:val="0"/>
        </w:rPr>
      </w:pPr>
      <w:r>
        <w:rPr>
          <w:noProof w:val="0"/>
          <w:snapToGrid w:val="0"/>
        </w:rPr>
        <w:tab/>
        <w:t>...</w:t>
      </w:r>
    </w:p>
    <w:p w14:paraId="6EEF9F47" w14:textId="77777777" w:rsidR="00865FFB" w:rsidRDefault="00865FFB" w:rsidP="00865FFB">
      <w:pPr>
        <w:pStyle w:val="PL"/>
        <w:rPr>
          <w:noProof w:val="0"/>
          <w:snapToGrid w:val="0"/>
        </w:rPr>
      </w:pPr>
      <w:r>
        <w:rPr>
          <w:noProof w:val="0"/>
          <w:snapToGrid w:val="0"/>
        </w:rPr>
        <w:t>}</w:t>
      </w:r>
    </w:p>
    <w:p w14:paraId="79BE65CB" w14:textId="77777777" w:rsidR="00865FFB" w:rsidRDefault="00865FFB" w:rsidP="00865FFB">
      <w:pPr>
        <w:pStyle w:val="PL"/>
        <w:rPr>
          <w:noProof w:val="0"/>
          <w:snapToGrid w:val="0"/>
        </w:rPr>
      </w:pPr>
    </w:p>
    <w:p w14:paraId="18541875" w14:textId="77777777" w:rsidR="00865FFB" w:rsidRDefault="00865FFB" w:rsidP="00865FFB">
      <w:pPr>
        <w:pStyle w:val="PL"/>
        <w:rPr>
          <w:noProof w:val="0"/>
          <w:snapToGrid w:val="0"/>
        </w:rPr>
      </w:pPr>
      <w:proofErr w:type="spellStart"/>
      <w:proofErr w:type="gramStart"/>
      <w:r>
        <w:rPr>
          <w:noProof w:val="0"/>
          <w:snapToGrid w:val="0"/>
        </w:rPr>
        <w:t>SharedResourceType</w:t>
      </w:r>
      <w:proofErr w:type="spellEnd"/>
      <w:r>
        <w:rPr>
          <w:noProof w:val="0"/>
          <w:snapToGrid w:val="0"/>
        </w:rPr>
        <w:t xml:space="preserve"> ::=</w:t>
      </w:r>
      <w:proofErr w:type="gramEnd"/>
      <w:r>
        <w:rPr>
          <w:noProof w:val="0"/>
          <w:snapToGrid w:val="0"/>
        </w:rPr>
        <w:t xml:space="preserve"> CHOICE{</w:t>
      </w:r>
    </w:p>
    <w:p w14:paraId="6D3AEFC8" w14:textId="77777777" w:rsidR="00865FFB" w:rsidRDefault="00865FFB" w:rsidP="00865FFB">
      <w:pPr>
        <w:pStyle w:val="PL"/>
        <w:rPr>
          <w:noProof w:val="0"/>
          <w:snapToGrid w:val="0"/>
        </w:rPr>
      </w:pPr>
      <w:r>
        <w:rPr>
          <w:noProof w:val="0"/>
          <w:snapToGrid w:val="0"/>
        </w:rPr>
        <w:tab/>
      </w:r>
      <w:proofErr w:type="spellStart"/>
      <w:r>
        <w:rPr>
          <w:noProof w:val="0"/>
          <w:snapToGrid w:val="0"/>
        </w:rPr>
        <w:t>uLOnlySharing</w:t>
      </w:r>
      <w:proofErr w:type="spellEnd"/>
      <w:r>
        <w:rPr>
          <w:noProof w:val="0"/>
          <w:snapToGrid w:val="0"/>
        </w:rPr>
        <w:tab/>
      </w:r>
      <w:r>
        <w:rPr>
          <w:noProof w:val="0"/>
          <w:snapToGrid w:val="0"/>
        </w:rPr>
        <w:tab/>
      </w:r>
      <w:proofErr w:type="spellStart"/>
      <w:r>
        <w:rPr>
          <w:noProof w:val="0"/>
          <w:snapToGrid w:val="0"/>
        </w:rPr>
        <w:t>ULOnlySharing</w:t>
      </w:r>
      <w:proofErr w:type="spellEnd"/>
      <w:r>
        <w:rPr>
          <w:noProof w:val="0"/>
          <w:snapToGrid w:val="0"/>
        </w:rPr>
        <w:t>,</w:t>
      </w:r>
    </w:p>
    <w:p w14:paraId="090DBD1A" w14:textId="77777777" w:rsidR="00865FFB" w:rsidRDefault="00865FFB" w:rsidP="00865FFB">
      <w:pPr>
        <w:pStyle w:val="PL"/>
        <w:rPr>
          <w:noProof w:val="0"/>
          <w:snapToGrid w:val="0"/>
        </w:rPr>
      </w:pPr>
      <w:r>
        <w:rPr>
          <w:noProof w:val="0"/>
          <w:snapToGrid w:val="0"/>
        </w:rPr>
        <w:tab/>
      </w:r>
      <w:proofErr w:type="spellStart"/>
      <w:r>
        <w:rPr>
          <w:noProof w:val="0"/>
          <w:snapToGrid w:val="0"/>
        </w:rPr>
        <w:t>uLandDLSharing</w:t>
      </w:r>
      <w:proofErr w:type="spellEnd"/>
      <w:r>
        <w:rPr>
          <w:noProof w:val="0"/>
          <w:snapToGrid w:val="0"/>
        </w:rPr>
        <w:tab/>
      </w:r>
      <w:r>
        <w:rPr>
          <w:noProof w:val="0"/>
          <w:snapToGrid w:val="0"/>
        </w:rPr>
        <w:tab/>
      </w:r>
      <w:proofErr w:type="spellStart"/>
      <w:r>
        <w:rPr>
          <w:noProof w:val="0"/>
          <w:snapToGrid w:val="0"/>
        </w:rPr>
        <w:t>ULandDLSharing</w:t>
      </w:r>
      <w:proofErr w:type="spellEnd"/>
      <w:r>
        <w:rPr>
          <w:noProof w:val="0"/>
          <w:snapToGrid w:val="0"/>
        </w:rPr>
        <w:t>,</w:t>
      </w:r>
    </w:p>
    <w:p w14:paraId="6F1C4238" w14:textId="77777777" w:rsidR="00865FFB" w:rsidRDefault="00865FFB" w:rsidP="00865FFB">
      <w:pPr>
        <w:pStyle w:val="PL"/>
        <w:rPr>
          <w:noProof w:val="0"/>
          <w:snapToGrid w:val="0"/>
        </w:rPr>
      </w:pPr>
      <w:r>
        <w:rPr>
          <w:noProof w:val="0"/>
          <w:snapToGrid w:val="0"/>
        </w:rPr>
        <w:tab/>
        <w:t>...</w:t>
      </w:r>
    </w:p>
    <w:p w14:paraId="2A254BE4" w14:textId="77777777" w:rsidR="00865FFB" w:rsidRDefault="00865FFB" w:rsidP="00865FFB">
      <w:pPr>
        <w:pStyle w:val="PL"/>
        <w:rPr>
          <w:noProof w:val="0"/>
          <w:snapToGrid w:val="0"/>
        </w:rPr>
      </w:pPr>
      <w:r>
        <w:rPr>
          <w:noProof w:val="0"/>
          <w:snapToGrid w:val="0"/>
        </w:rPr>
        <w:t>}</w:t>
      </w:r>
    </w:p>
    <w:p w14:paraId="73DD32E1" w14:textId="77777777" w:rsidR="00865FFB" w:rsidRDefault="00865FFB" w:rsidP="00865FFB">
      <w:pPr>
        <w:pStyle w:val="PL"/>
        <w:rPr>
          <w:noProof w:val="0"/>
          <w:snapToGrid w:val="0"/>
        </w:rPr>
      </w:pPr>
    </w:p>
    <w:p w14:paraId="07F5E5C4" w14:textId="77777777" w:rsidR="00865FFB" w:rsidRDefault="00865FFB" w:rsidP="00865FFB">
      <w:pPr>
        <w:pStyle w:val="PL"/>
        <w:rPr>
          <w:noProof w:val="0"/>
          <w:snapToGrid w:val="0"/>
        </w:rPr>
      </w:pPr>
      <w:proofErr w:type="spellStart"/>
      <w:r>
        <w:rPr>
          <w:noProof w:val="0"/>
          <w:snapToGrid w:val="0"/>
        </w:rPr>
        <w:t>ShortMAC</w:t>
      </w:r>
      <w:proofErr w:type="spellEnd"/>
      <w:r>
        <w:rPr>
          <w:noProof w:val="0"/>
          <w:snapToGrid w:val="0"/>
        </w:rPr>
        <w:t>-</w:t>
      </w:r>
      <w:proofErr w:type="gramStart"/>
      <w:r>
        <w:rPr>
          <w:noProof w:val="0"/>
          <w:snapToGrid w:val="0"/>
        </w:rPr>
        <w:t>I ::=</w:t>
      </w:r>
      <w:proofErr w:type="gramEnd"/>
      <w:r>
        <w:rPr>
          <w:noProof w:val="0"/>
          <w:snapToGrid w:val="0"/>
        </w:rPr>
        <w:t xml:space="preserve"> BIT STRING (SIZE(16))</w:t>
      </w:r>
    </w:p>
    <w:p w14:paraId="7F7C45C6" w14:textId="77777777" w:rsidR="00865FFB" w:rsidRDefault="00865FFB" w:rsidP="00865FFB">
      <w:pPr>
        <w:pStyle w:val="PL"/>
        <w:rPr>
          <w:noProof w:val="0"/>
          <w:snapToGrid w:val="0"/>
        </w:rPr>
      </w:pPr>
    </w:p>
    <w:p w14:paraId="5D8DB843" w14:textId="77777777" w:rsidR="00865FFB" w:rsidRDefault="00865FFB" w:rsidP="00865FFB">
      <w:pPr>
        <w:pStyle w:val="PL"/>
        <w:rPr>
          <w:noProof w:val="0"/>
          <w:snapToGrid w:val="0"/>
        </w:rPr>
      </w:pPr>
    </w:p>
    <w:p w14:paraId="20E2BB95" w14:textId="77777777" w:rsidR="00865FFB" w:rsidRDefault="00865FFB" w:rsidP="00865FFB">
      <w:pPr>
        <w:pStyle w:val="PL"/>
        <w:rPr>
          <w:noProof w:val="0"/>
          <w:snapToGrid w:val="0"/>
        </w:rPr>
      </w:pPr>
      <w:r>
        <w:rPr>
          <w:noProof w:val="0"/>
          <w:snapToGrid w:val="0"/>
        </w:rPr>
        <w:t>SGNB-Addition-Trigger-Ind</w:t>
      </w:r>
      <w:proofErr w:type="gramStart"/>
      <w:r>
        <w:rPr>
          <w:noProof w:val="0"/>
          <w:snapToGrid w:val="0"/>
        </w:rPr>
        <w:tab/>
        <w:t xml:space="preserve"> ::=</w:t>
      </w:r>
      <w:proofErr w:type="gramEnd"/>
      <w:r>
        <w:rPr>
          <w:noProof w:val="0"/>
          <w:snapToGrid w:val="0"/>
        </w:rPr>
        <w:t xml:space="preserve"> ENUMERATED {</w:t>
      </w:r>
    </w:p>
    <w:p w14:paraId="3543036B" w14:textId="77777777" w:rsidR="00865FFB" w:rsidRPr="007038DB" w:rsidRDefault="00865FFB" w:rsidP="00865FFB">
      <w:pPr>
        <w:pStyle w:val="PL"/>
        <w:rPr>
          <w:noProof w:val="0"/>
          <w:snapToGrid w:val="0"/>
          <w:lang w:val="sv-SE"/>
        </w:rPr>
      </w:pPr>
      <w:r>
        <w:rPr>
          <w:noProof w:val="0"/>
          <w:snapToGrid w:val="0"/>
        </w:rPr>
        <w:tab/>
      </w:r>
      <w:r w:rsidRPr="007038DB">
        <w:rPr>
          <w:noProof w:val="0"/>
          <w:snapToGrid w:val="0"/>
          <w:lang w:val="sv-SE"/>
        </w:rPr>
        <w:t>sn-change,</w:t>
      </w:r>
    </w:p>
    <w:p w14:paraId="66E6F3DD" w14:textId="77777777" w:rsidR="00865FFB" w:rsidRPr="007038DB" w:rsidRDefault="00865FFB" w:rsidP="00865FFB">
      <w:pPr>
        <w:pStyle w:val="PL"/>
        <w:rPr>
          <w:noProof w:val="0"/>
          <w:snapToGrid w:val="0"/>
          <w:lang w:val="sv-SE"/>
        </w:rPr>
      </w:pPr>
      <w:r w:rsidRPr="007038DB">
        <w:rPr>
          <w:noProof w:val="0"/>
          <w:snapToGrid w:val="0"/>
          <w:lang w:val="sv-SE"/>
        </w:rPr>
        <w:tab/>
        <w:t>inter-eNB-HO,</w:t>
      </w:r>
    </w:p>
    <w:p w14:paraId="452656E0" w14:textId="77777777" w:rsidR="00865FFB" w:rsidRDefault="00865FFB" w:rsidP="00865FFB">
      <w:pPr>
        <w:pStyle w:val="PL"/>
        <w:rPr>
          <w:noProof w:val="0"/>
          <w:snapToGrid w:val="0"/>
        </w:rPr>
      </w:pPr>
      <w:r w:rsidRPr="007038DB">
        <w:rPr>
          <w:noProof w:val="0"/>
          <w:snapToGrid w:val="0"/>
          <w:lang w:val="sv-SE"/>
        </w:rPr>
        <w:tab/>
      </w:r>
      <w:r>
        <w:rPr>
          <w:noProof w:val="0"/>
          <w:snapToGrid w:val="0"/>
        </w:rPr>
        <w:t>intra-</w:t>
      </w:r>
      <w:proofErr w:type="spellStart"/>
      <w:r>
        <w:rPr>
          <w:noProof w:val="0"/>
          <w:snapToGrid w:val="0"/>
        </w:rPr>
        <w:t>eNB</w:t>
      </w:r>
      <w:proofErr w:type="spellEnd"/>
      <w:r>
        <w:rPr>
          <w:noProof w:val="0"/>
          <w:snapToGrid w:val="0"/>
        </w:rPr>
        <w:t>-HO,</w:t>
      </w:r>
    </w:p>
    <w:p w14:paraId="6ADFB74C" w14:textId="77777777" w:rsidR="00865FFB" w:rsidRDefault="00865FFB" w:rsidP="00865FFB">
      <w:pPr>
        <w:pStyle w:val="PL"/>
        <w:rPr>
          <w:noProof w:val="0"/>
          <w:snapToGrid w:val="0"/>
        </w:rPr>
      </w:pPr>
      <w:r>
        <w:rPr>
          <w:noProof w:val="0"/>
          <w:snapToGrid w:val="0"/>
        </w:rPr>
        <w:tab/>
        <w:t>...</w:t>
      </w:r>
    </w:p>
    <w:p w14:paraId="2387DC57" w14:textId="77777777" w:rsidR="00865FFB" w:rsidRDefault="00865FFB" w:rsidP="00865FFB">
      <w:pPr>
        <w:pStyle w:val="PL"/>
        <w:rPr>
          <w:noProof w:val="0"/>
          <w:snapToGrid w:val="0"/>
        </w:rPr>
      </w:pPr>
      <w:r>
        <w:rPr>
          <w:noProof w:val="0"/>
          <w:snapToGrid w:val="0"/>
        </w:rPr>
        <w:t>}</w:t>
      </w:r>
    </w:p>
    <w:p w14:paraId="2E1CC7A7" w14:textId="77777777" w:rsidR="00865FFB" w:rsidRDefault="00865FFB" w:rsidP="00865FFB">
      <w:pPr>
        <w:pStyle w:val="PL"/>
        <w:rPr>
          <w:noProof w:val="0"/>
          <w:snapToGrid w:val="0"/>
        </w:rPr>
      </w:pPr>
    </w:p>
    <w:p w14:paraId="2124278A" w14:textId="77777777" w:rsidR="00865FFB" w:rsidRDefault="00865FFB" w:rsidP="00865FFB">
      <w:pPr>
        <w:pStyle w:val="PL"/>
        <w:rPr>
          <w:noProof w:val="0"/>
          <w:snapToGrid w:val="0"/>
        </w:rPr>
      </w:pPr>
      <w:proofErr w:type="spellStart"/>
      <w:proofErr w:type="gramStart"/>
      <w:r>
        <w:rPr>
          <w:noProof w:val="0"/>
          <w:snapToGrid w:val="0"/>
        </w:rPr>
        <w:t>SourceOfUEActivityBehaviourInformation</w:t>
      </w:r>
      <w:proofErr w:type="spellEnd"/>
      <w:r>
        <w:rPr>
          <w:noProof w:val="0"/>
          <w:snapToGrid w:val="0"/>
        </w:rPr>
        <w:t xml:space="preserve"> ::=</w:t>
      </w:r>
      <w:proofErr w:type="gramEnd"/>
      <w:r>
        <w:rPr>
          <w:noProof w:val="0"/>
          <w:snapToGrid w:val="0"/>
        </w:rPr>
        <w:t xml:space="preserve"> ENUMERATED {</w:t>
      </w:r>
    </w:p>
    <w:p w14:paraId="030D92C2" w14:textId="77777777" w:rsidR="00865FFB" w:rsidRDefault="00865FFB" w:rsidP="00865FFB">
      <w:pPr>
        <w:pStyle w:val="PL"/>
        <w:rPr>
          <w:noProof w:val="0"/>
          <w:snapToGrid w:val="0"/>
        </w:rPr>
      </w:pPr>
      <w:r>
        <w:rPr>
          <w:noProof w:val="0"/>
          <w:snapToGrid w:val="0"/>
        </w:rPr>
        <w:tab/>
        <w:t>subscription-information,</w:t>
      </w:r>
    </w:p>
    <w:p w14:paraId="3AC3C3BD" w14:textId="77777777" w:rsidR="00865FFB" w:rsidRDefault="00865FFB" w:rsidP="00865FFB">
      <w:pPr>
        <w:pStyle w:val="PL"/>
        <w:rPr>
          <w:noProof w:val="0"/>
          <w:snapToGrid w:val="0"/>
        </w:rPr>
      </w:pPr>
      <w:r>
        <w:rPr>
          <w:noProof w:val="0"/>
          <w:snapToGrid w:val="0"/>
        </w:rPr>
        <w:tab/>
        <w:t>statistics,</w:t>
      </w:r>
    </w:p>
    <w:p w14:paraId="03390A66" w14:textId="77777777" w:rsidR="00865FFB" w:rsidRDefault="00865FFB" w:rsidP="00865FFB">
      <w:pPr>
        <w:pStyle w:val="PL"/>
        <w:rPr>
          <w:noProof w:val="0"/>
          <w:snapToGrid w:val="0"/>
        </w:rPr>
      </w:pPr>
      <w:r>
        <w:rPr>
          <w:noProof w:val="0"/>
          <w:snapToGrid w:val="0"/>
        </w:rPr>
        <w:tab/>
        <w:t>...</w:t>
      </w:r>
    </w:p>
    <w:p w14:paraId="3E50A247" w14:textId="77777777" w:rsidR="00865FFB" w:rsidRDefault="00865FFB" w:rsidP="00865FFB">
      <w:pPr>
        <w:pStyle w:val="PL"/>
        <w:rPr>
          <w:noProof w:val="0"/>
          <w:snapToGrid w:val="0"/>
        </w:rPr>
      </w:pPr>
      <w:r>
        <w:rPr>
          <w:noProof w:val="0"/>
          <w:snapToGrid w:val="0"/>
        </w:rPr>
        <w:t>}</w:t>
      </w:r>
    </w:p>
    <w:p w14:paraId="366E529D" w14:textId="77777777" w:rsidR="00865FFB" w:rsidRDefault="00865FFB" w:rsidP="00865FFB">
      <w:pPr>
        <w:pStyle w:val="PL"/>
        <w:rPr>
          <w:noProof w:val="0"/>
          <w:snapToGrid w:val="0"/>
          <w:lang w:eastAsia="zh-CN"/>
        </w:rPr>
      </w:pPr>
    </w:p>
    <w:p w14:paraId="41643331" w14:textId="77777777" w:rsidR="00865FFB" w:rsidRDefault="00865FFB" w:rsidP="00865FFB">
      <w:pPr>
        <w:pStyle w:val="PL"/>
        <w:rPr>
          <w:noProof w:val="0"/>
          <w:snapToGrid w:val="0"/>
          <w:lang w:eastAsia="zh-CN"/>
        </w:rPr>
      </w:pPr>
      <w:proofErr w:type="spellStart"/>
      <w:r>
        <w:rPr>
          <w:noProof w:val="0"/>
          <w:snapToGrid w:val="0"/>
        </w:rPr>
        <w:t>SpecialSubframe</w:t>
      </w:r>
      <w:proofErr w:type="spellEnd"/>
      <w:r>
        <w:rPr>
          <w:noProof w:val="0"/>
          <w:snapToGrid w:val="0"/>
          <w:lang w:eastAsia="zh-CN"/>
        </w:rPr>
        <w:t>-</w:t>
      </w:r>
      <w:proofErr w:type="gramStart"/>
      <w:r>
        <w:rPr>
          <w:noProof w:val="0"/>
          <w:snapToGrid w:val="0"/>
        </w:rPr>
        <w:t>Info ::=</w:t>
      </w:r>
      <w:proofErr w:type="gramEnd"/>
      <w:r>
        <w:rPr>
          <w:noProof w:val="0"/>
          <w:snapToGrid w:val="0"/>
          <w:lang w:eastAsia="zh-CN"/>
        </w:rPr>
        <w:t xml:space="preserve"> </w:t>
      </w:r>
      <w:r>
        <w:rPr>
          <w:noProof w:val="0"/>
          <w:snapToGrid w:val="0"/>
        </w:rPr>
        <w:t>SEQUENCE {</w:t>
      </w:r>
    </w:p>
    <w:p w14:paraId="3C0CB6B1" w14:textId="77777777" w:rsidR="00865FFB" w:rsidRDefault="00865FFB" w:rsidP="00865FFB">
      <w:pPr>
        <w:pStyle w:val="PL"/>
        <w:rPr>
          <w:noProof w:val="0"/>
          <w:snapToGrid w:val="0"/>
          <w:lang w:eastAsia="zh-CN"/>
        </w:rPr>
      </w:pP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ab/>
      </w: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w:t>
      </w:r>
    </w:p>
    <w:p w14:paraId="4EC9809D" w14:textId="77777777" w:rsidR="00865FFB" w:rsidRDefault="00865FFB" w:rsidP="00865FFB">
      <w:pPr>
        <w:pStyle w:val="PL"/>
        <w:rPr>
          <w:noProof w:val="0"/>
          <w:snapToGrid w:val="0"/>
          <w:lang w:eastAsia="zh-CN"/>
        </w:rPr>
      </w:pPr>
      <w:r>
        <w:rPr>
          <w:noProof w:val="0"/>
          <w:snapToGrid w:val="0"/>
        </w:rPr>
        <w:tab/>
      </w:r>
      <w:proofErr w:type="spellStart"/>
      <w:r>
        <w:rPr>
          <w:noProof w:val="0"/>
          <w:snapToGrid w:val="0"/>
          <w:lang w:eastAsia="zh-CN"/>
        </w:rPr>
        <w:t>c</w:t>
      </w:r>
      <w:r>
        <w:rPr>
          <w:noProof w:val="0"/>
          <w:snapToGrid w:val="0"/>
        </w:rPr>
        <w:t>yclicPrefixDL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yclicPrefixDL</w:t>
      </w:r>
      <w:proofErr w:type="spellEnd"/>
      <w:r>
        <w:rPr>
          <w:noProof w:val="0"/>
          <w:snapToGrid w:val="0"/>
          <w:lang w:eastAsia="zh-CN"/>
        </w:rPr>
        <w:t>,</w:t>
      </w:r>
    </w:p>
    <w:p w14:paraId="2357D87C" w14:textId="77777777" w:rsidR="00865FFB" w:rsidRDefault="00865FFB" w:rsidP="00865FFB">
      <w:pPr>
        <w:pStyle w:val="PL"/>
        <w:rPr>
          <w:noProof w:val="0"/>
          <w:snapToGrid w:val="0"/>
          <w:lang w:eastAsia="zh-CN"/>
        </w:rPr>
      </w:pP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w:t>
      </w:r>
    </w:p>
    <w:p w14:paraId="7C18D187" w14:textId="77777777" w:rsidR="00865FFB" w:rsidRDefault="00865FFB" w:rsidP="00865FFB">
      <w:pPr>
        <w:pStyle w:val="PL"/>
        <w:rPr>
          <w:noProof w:val="0"/>
          <w:snapToGrid w:val="0"/>
          <w:lang w:eastAsia="en-GB"/>
        </w:rPr>
      </w:pPr>
      <w:r>
        <w:rPr>
          <w:noProof w:val="0"/>
          <w:snapToGrid w:val="0"/>
          <w:lang w:eastAsia="zh-CN"/>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SpecialSubframe</w:t>
      </w:r>
      <w:proofErr w:type="spellEnd"/>
      <w:r>
        <w:rPr>
          <w:noProof w:val="0"/>
          <w:snapToGrid w:val="0"/>
          <w:lang w:eastAsia="zh-CN"/>
        </w:rPr>
        <w:t>-</w:t>
      </w:r>
      <w:r>
        <w:rPr>
          <w:noProof w:val="0"/>
          <w:snapToGrid w:val="0"/>
        </w:rPr>
        <w:t>Info-</w:t>
      </w:r>
      <w:proofErr w:type="spellStart"/>
      <w:r>
        <w:rPr>
          <w:noProof w:val="0"/>
          <w:snapToGrid w:val="0"/>
        </w:rPr>
        <w:t>ExtIEs</w:t>
      </w:r>
      <w:proofErr w:type="spellEnd"/>
      <w:r>
        <w:rPr>
          <w:noProof w:val="0"/>
          <w:snapToGrid w:val="0"/>
        </w:rPr>
        <w:t>} } OPTIONAL,</w:t>
      </w:r>
    </w:p>
    <w:p w14:paraId="5F2B28FE" w14:textId="77777777" w:rsidR="00865FFB" w:rsidRDefault="00865FFB" w:rsidP="00865FFB">
      <w:pPr>
        <w:pStyle w:val="PL"/>
        <w:rPr>
          <w:noProof w:val="0"/>
          <w:snapToGrid w:val="0"/>
          <w:lang w:eastAsia="zh-CN"/>
        </w:rPr>
      </w:pPr>
      <w:r>
        <w:rPr>
          <w:noProof w:val="0"/>
          <w:snapToGrid w:val="0"/>
        </w:rPr>
        <w:tab/>
        <w:t>...</w:t>
      </w:r>
    </w:p>
    <w:p w14:paraId="15D08958" w14:textId="77777777" w:rsidR="00865FFB" w:rsidRDefault="00865FFB" w:rsidP="00865FFB">
      <w:pPr>
        <w:pStyle w:val="PL"/>
        <w:rPr>
          <w:noProof w:val="0"/>
          <w:snapToGrid w:val="0"/>
          <w:lang w:eastAsia="zh-CN"/>
        </w:rPr>
      </w:pPr>
      <w:r>
        <w:rPr>
          <w:noProof w:val="0"/>
          <w:snapToGrid w:val="0"/>
          <w:lang w:eastAsia="zh-CN"/>
        </w:rPr>
        <w:t>}</w:t>
      </w:r>
    </w:p>
    <w:p w14:paraId="7C31AC1D" w14:textId="77777777" w:rsidR="00865FFB" w:rsidRDefault="00865FFB" w:rsidP="00865FFB">
      <w:pPr>
        <w:pStyle w:val="PL"/>
        <w:rPr>
          <w:noProof w:val="0"/>
          <w:snapToGrid w:val="0"/>
          <w:lang w:eastAsia="zh-CN"/>
        </w:rPr>
      </w:pPr>
    </w:p>
    <w:p w14:paraId="18A4C8C0" w14:textId="77777777" w:rsidR="00865FFB" w:rsidRDefault="00865FFB" w:rsidP="00865FFB">
      <w:pPr>
        <w:pStyle w:val="PL"/>
        <w:rPr>
          <w:noProof w:val="0"/>
          <w:snapToGrid w:val="0"/>
          <w:lang w:eastAsia="en-GB"/>
        </w:rPr>
      </w:pPr>
      <w:proofErr w:type="spellStart"/>
      <w:r>
        <w:rPr>
          <w:noProof w:val="0"/>
        </w:rPr>
        <w:t>SpecialSubframe</w:t>
      </w:r>
      <w:proofErr w:type="spellEnd"/>
      <w:r>
        <w:rPr>
          <w:noProof w:val="0"/>
        </w:rPr>
        <w:t>-Info</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4B63D1A" w14:textId="77777777" w:rsidR="00865FFB" w:rsidRPr="007038DB" w:rsidRDefault="00865FFB" w:rsidP="00865FFB">
      <w:pPr>
        <w:pStyle w:val="PL"/>
        <w:rPr>
          <w:noProof w:val="0"/>
          <w:snapToGrid w:val="0"/>
          <w:lang w:val="sv-SE"/>
        </w:rPr>
      </w:pPr>
      <w:r>
        <w:rPr>
          <w:noProof w:val="0"/>
          <w:snapToGrid w:val="0"/>
        </w:rPr>
        <w:tab/>
      </w:r>
      <w:r w:rsidRPr="007038DB">
        <w:rPr>
          <w:noProof w:val="0"/>
          <w:snapToGrid w:val="0"/>
          <w:lang w:val="sv-SE"/>
        </w:rPr>
        <w:t>...</w:t>
      </w:r>
    </w:p>
    <w:p w14:paraId="5E52CFA2" w14:textId="77777777" w:rsidR="00865FFB" w:rsidRPr="007038DB" w:rsidRDefault="00865FFB" w:rsidP="00865FFB">
      <w:pPr>
        <w:pStyle w:val="PL"/>
        <w:rPr>
          <w:noProof w:val="0"/>
          <w:snapToGrid w:val="0"/>
          <w:lang w:val="sv-SE"/>
        </w:rPr>
      </w:pPr>
      <w:r w:rsidRPr="007038DB">
        <w:rPr>
          <w:noProof w:val="0"/>
          <w:snapToGrid w:val="0"/>
          <w:lang w:val="sv-SE"/>
        </w:rPr>
        <w:t>}</w:t>
      </w:r>
    </w:p>
    <w:p w14:paraId="29F454BE" w14:textId="77777777" w:rsidR="00865FFB" w:rsidRPr="007038DB" w:rsidRDefault="00865FFB" w:rsidP="00865FFB">
      <w:pPr>
        <w:pStyle w:val="PL"/>
        <w:rPr>
          <w:noProof w:val="0"/>
          <w:snapToGrid w:val="0"/>
          <w:lang w:val="sv-SE" w:eastAsia="zh-CN"/>
        </w:rPr>
      </w:pPr>
    </w:p>
    <w:p w14:paraId="1D63BD2A" w14:textId="77777777" w:rsidR="00865FFB" w:rsidRPr="007038DB" w:rsidRDefault="00865FFB" w:rsidP="00865FFB">
      <w:pPr>
        <w:pStyle w:val="PL"/>
        <w:rPr>
          <w:noProof w:val="0"/>
          <w:snapToGrid w:val="0"/>
          <w:lang w:val="sv-SE" w:eastAsia="en-GB"/>
        </w:rPr>
      </w:pPr>
      <w:r w:rsidRPr="007038DB">
        <w:rPr>
          <w:noProof w:val="0"/>
          <w:snapToGrid w:val="0"/>
          <w:lang w:val="sv-SE" w:eastAsia="zh-CN"/>
        </w:rPr>
        <w:t>S</w:t>
      </w:r>
      <w:r w:rsidRPr="007038DB">
        <w:rPr>
          <w:noProof w:val="0"/>
          <w:snapToGrid w:val="0"/>
          <w:lang w:val="sv-SE"/>
        </w:rPr>
        <w:t>pecialSubframePatterns</w:t>
      </w:r>
      <w:r w:rsidRPr="007038DB">
        <w:rPr>
          <w:noProof w:val="0"/>
          <w:snapToGrid w:val="0"/>
          <w:lang w:val="sv-SE" w:eastAsia="zh-CN"/>
        </w:rPr>
        <w:t xml:space="preserve"> ::= </w:t>
      </w:r>
      <w:r w:rsidRPr="007038DB">
        <w:rPr>
          <w:noProof w:val="0"/>
          <w:snapToGrid w:val="0"/>
          <w:lang w:val="sv-SE"/>
        </w:rPr>
        <w:t xml:space="preserve">ENUMERATED { </w:t>
      </w:r>
    </w:p>
    <w:p w14:paraId="165CBA52" w14:textId="77777777" w:rsidR="00865FFB" w:rsidRPr="007038DB" w:rsidRDefault="00865FFB" w:rsidP="00865FFB">
      <w:pPr>
        <w:pStyle w:val="PL"/>
        <w:rPr>
          <w:noProof w:val="0"/>
          <w:snapToGrid w:val="0"/>
          <w:lang w:val="sv-SE"/>
        </w:rPr>
      </w:pPr>
      <w:r w:rsidRPr="007038DB">
        <w:rPr>
          <w:noProof w:val="0"/>
          <w:snapToGrid w:val="0"/>
          <w:lang w:val="sv-SE"/>
        </w:rPr>
        <w:lastRenderedPageBreak/>
        <w:tab/>
      </w:r>
      <w:r w:rsidRPr="007038DB">
        <w:rPr>
          <w:bCs/>
          <w:noProof w:val="0"/>
          <w:lang w:val="sv-SE"/>
        </w:rPr>
        <w:t>s</w:t>
      </w:r>
      <w:r w:rsidRPr="007038DB">
        <w:rPr>
          <w:bCs/>
          <w:noProof w:val="0"/>
          <w:lang w:val="sv-SE" w:eastAsia="zh-CN"/>
        </w:rPr>
        <w:t>sp</w:t>
      </w:r>
      <w:r w:rsidRPr="007038DB">
        <w:rPr>
          <w:bCs/>
          <w:noProof w:val="0"/>
          <w:lang w:val="sv-SE"/>
        </w:rPr>
        <w:t>0</w:t>
      </w:r>
      <w:r w:rsidRPr="007038DB">
        <w:rPr>
          <w:noProof w:val="0"/>
          <w:snapToGrid w:val="0"/>
          <w:lang w:val="sv-SE"/>
        </w:rPr>
        <w:t>,</w:t>
      </w:r>
    </w:p>
    <w:p w14:paraId="7E6488E4" w14:textId="77777777" w:rsidR="00865FFB" w:rsidRPr="007038DB" w:rsidRDefault="00865FFB" w:rsidP="00865FFB">
      <w:pPr>
        <w:pStyle w:val="PL"/>
        <w:rPr>
          <w:noProof w:val="0"/>
          <w:lang w:val="sv-SE"/>
        </w:rPr>
      </w:pPr>
      <w:r w:rsidRPr="007038DB">
        <w:rPr>
          <w:noProof w:val="0"/>
          <w:snapToGrid w:val="0"/>
          <w:lang w:val="sv-SE"/>
        </w:rPr>
        <w:tab/>
      </w:r>
      <w:r w:rsidRPr="007038DB">
        <w:rPr>
          <w:bCs/>
          <w:noProof w:val="0"/>
          <w:lang w:val="sv-SE"/>
        </w:rPr>
        <w:t>s</w:t>
      </w:r>
      <w:r w:rsidRPr="007038DB">
        <w:rPr>
          <w:bCs/>
          <w:noProof w:val="0"/>
          <w:lang w:val="sv-SE" w:eastAsia="zh-CN"/>
        </w:rPr>
        <w:t>sp1</w:t>
      </w:r>
      <w:r w:rsidRPr="007038DB">
        <w:rPr>
          <w:noProof w:val="0"/>
          <w:snapToGrid w:val="0"/>
          <w:lang w:val="sv-SE"/>
        </w:rPr>
        <w:t>,</w:t>
      </w:r>
      <w:r w:rsidRPr="007038DB">
        <w:rPr>
          <w:noProof w:val="0"/>
          <w:lang w:val="sv-SE"/>
        </w:rPr>
        <w:t xml:space="preserve"> </w:t>
      </w:r>
    </w:p>
    <w:p w14:paraId="71E4A05D" w14:textId="77777777" w:rsidR="00865FFB" w:rsidRPr="007038DB" w:rsidRDefault="00865FFB" w:rsidP="00865FFB">
      <w:pPr>
        <w:pStyle w:val="PL"/>
        <w:rPr>
          <w:noProof w:val="0"/>
          <w:lang w:val="sv-SE" w:eastAsia="zh-CN"/>
        </w:rPr>
      </w:pPr>
      <w:r w:rsidRPr="007038DB">
        <w:rPr>
          <w:noProof w:val="0"/>
          <w:lang w:val="sv-SE"/>
        </w:rPr>
        <w:tab/>
      </w:r>
      <w:r w:rsidRPr="007038DB">
        <w:rPr>
          <w:bCs/>
          <w:noProof w:val="0"/>
          <w:lang w:val="sv-SE"/>
        </w:rPr>
        <w:t>s</w:t>
      </w:r>
      <w:r w:rsidRPr="007038DB">
        <w:rPr>
          <w:bCs/>
          <w:noProof w:val="0"/>
          <w:lang w:val="sv-SE" w:eastAsia="zh-CN"/>
        </w:rPr>
        <w:t>sp2</w:t>
      </w:r>
      <w:r w:rsidRPr="007038DB">
        <w:rPr>
          <w:noProof w:val="0"/>
          <w:lang w:val="sv-SE"/>
        </w:rPr>
        <w:t>,</w:t>
      </w:r>
    </w:p>
    <w:p w14:paraId="6AE914A1" w14:textId="77777777" w:rsidR="00865FFB" w:rsidRPr="007038DB" w:rsidRDefault="00865FFB" w:rsidP="00865FFB">
      <w:pPr>
        <w:pStyle w:val="PL"/>
        <w:rPr>
          <w:noProof w:val="0"/>
          <w:snapToGrid w:val="0"/>
          <w:lang w:val="sv-SE" w:eastAsia="zh-CN"/>
        </w:rPr>
      </w:pPr>
      <w:r w:rsidRPr="007038DB">
        <w:rPr>
          <w:noProof w:val="0"/>
          <w:snapToGrid w:val="0"/>
          <w:lang w:val="sv-SE" w:eastAsia="zh-CN"/>
        </w:rPr>
        <w:tab/>
      </w:r>
      <w:r w:rsidRPr="007038DB">
        <w:rPr>
          <w:bCs/>
          <w:noProof w:val="0"/>
          <w:lang w:val="sv-SE"/>
        </w:rPr>
        <w:t>s</w:t>
      </w:r>
      <w:r w:rsidRPr="007038DB">
        <w:rPr>
          <w:bCs/>
          <w:noProof w:val="0"/>
          <w:lang w:val="sv-SE" w:eastAsia="zh-CN"/>
        </w:rPr>
        <w:t>sp3</w:t>
      </w:r>
      <w:r w:rsidRPr="007038DB">
        <w:rPr>
          <w:noProof w:val="0"/>
          <w:snapToGrid w:val="0"/>
          <w:lang w:val="sv-SE" w:eastAsia="zh-CN"/>
        </w:rPr>
        <w:t>,</w:t>
      </w:r>
    </w:p>
    <w:p w14:paraId="0AC966A4" w14:textId="77777777" w:rsidR="00865FFB" w:rsidRPr="007038DB" w:rsidRDefault="00865FFB" w:rsidP="00865FFB">
      <w:pPr>
        <w:pStyle w:val="PL"/>
        <w:rPr>
          <w:noProof w:val="0"/>
          <w:snapToGrid w:val="0"/>
          <w:lang w:val="sv-SE" w:eastAsia="zh-CN"/>
        </w:rPr>
      </w:pPr>
      <w:r w:rsidRPr="007038DB">
        <w:rPr>
          <w:noProof w:val="0"/>
          <w:snapToGrid w:val="0"/>
          <w:lang w:val="sv-SE" w:eastAsia="zh-CN"/>
        </w:rPr>
        <w:tab/>
      </w:r>
      <w:r w:rsidRPr="007038DB">
        <w:rPr>
          <w:bCs/>
          <w:noProof w:val="0"/>
          <w:lang w:val="sv-SE"/>
        </w:rPr>
        <w:t>s</w:t>
      </w:r>
      <w:r w:rsidRPr="007038DB">
        <w:rPr>
          <w:bCs/>
          <w:noProof w:val="0"/>
          <w:lang w:val="sv-SE" w:eastAsia="zh-CN"/>
        </w:rPr>
        <w:t>sp4</w:t>
      </w:r>
      <w:r w:rsidRPr="007038DB">
        <w:rPr>
          <w:noProof w:val="0"/>
          <w:snapToGrid w:val="0"/>
          <w:lang w:val="sv-SE" w:eastAsia="zh-CN"/>
        </w:rPr>
        <w:t>,</w:t>
      </w:r>
    </w:p>
    <w:p w14:paraId="6B7368AF" w14:textId="77777777" w:rsidR="00865FFB" w:rsidRPr="007038DB" w:rsidRDefault="00865FFB" w:rsidP="00865FFB">
      <w:pPr>
        <w:pStyle w:val="PL"/>
        <w:rPr>
          <w:noProof w:val="0"/>
          <w:snapToGrid w:val="0"/>
          <w:lang w:val="sv-SE" w:eastAsia="zh-CN"/>
        </w:rPr>
      </w:pPr>
      <w:r w:rsidRPr="007038DB">
        <w:rPr>
          <w:noProof w:val="0"/>
          <w:snapToGrid w:val="0"/>
          <w:lang w:val="sv-SE" w:eastAsia="zh-CN"/>
        </w:rPr>
        <w:tab/>
      </w:r>
      <w:r w:rsidRPr="007038DB">
        <w:rPr>
          <w:bCs/>
          <w:noProof w:val="0"/>
          <w:lang w:val="sv-SE"/>
        </w:rPr>
        <w:t>s</w:t>
      </w:r>
      <w:r w:rsidRPr="007038DB">
        <w:rPr>
          <w:bCs/>
          <w:noProof w:val="0"/>
          <w:lang w:val="sv-SE" w:eastAsia="zh-CN"/>
        </w:rPr>
        <w:t>sp5</w:t>
      </w:r>
      <w:r w:rsidRPr="007038DB">
        <w:rPr>
          <w:noProof w:val="0"/>
          <w:snapToGrid w:val="0"/>
          <w:lang w:val="sv-SE" w:eastAsia="zh-CN"/>
        </w:rPr>
        <w:t>,</w:t>
      </w:r>
    </w:p>
    <w:p w14:paraId="4583E9E0" w14:textId="77777777" w:rsidR="00865FFB" w:rsidRPr="007038DB" w:rsidRDefault="00865FFB" w:rsidP="00865FFB">
      <w:pPr>
        <w:pStyle w:val="PL"/>
        <w:rPr>
          <w:noProof w:val="0"/>
          <w:snapToGrid w:val="0"/>
          <w:lang w:val="sv-SE" w:eastAsia="zh-CN"/>
        </w:rPr>
      </w:pPr>
      <w:r w:rsidRPr="007038DB">
        <w:rPr>
          <w:noProof w:val="0"/>
          <w:snapToGrid w:val="0"/>
          <w:lang w:val="sv-SE" w:eastAsia="zh-CN"/>
        </w:rPr>
        <w:tab/>
      </w:r>
      <w:r w:rsidRPr="007038DB">
        <w:rPr>
          <w:bCs/>
          <w:noProof w:val="0"/>
          <w:lang w:val="sv-SE"/>
        </w:rPr>
        <w:t>s</w:t>
      </w:r>
      <w:r w:rsidRPr="007038DB">
        <w:rPr>
          <w:bCs/>
          <w:noProof w:val="0"/>
          <w:lang w:val="sv-SE" w:eastAsia="zh-CN"/>
        </w:rPr>
        <w:t>sp6</w:t>
      </w:r>
      <w:r w:rsidRPr="007038DB">
        <w:rPr>
          <w:noProof w:val="0"/>
          <w:snapToGrid w:val="0"/>
          <w:lang w:val="sv-SE" w:eastAsia="zh-CN"/>
        </w:rPr>
        <w:t>,</w:t>
      </w:r>
    </w:p>
    <w:p w14:paraId="70B00A38" w14:textId="77777777" w:rsidR="00865FFB" w:rsidRPr="007038DB" w:rsidRDefault="00865FFB" w:rsidP="00865FFB">
      <w:pPr>
        <w:pStyle w:val="PL"/>
        <w:rPr>
          <w:bCs/>
          <w:noProof w:val="0"/>
          <w:lang w:val="sv-SE" w:eastAsia="zh-CN"/>
        </w:rPr>
      </w:pPr>
      <w:r w:rsidRPr="007038DB">
        <w:rPr>
          <w:noProof w:val="0"/>
          <w:snapToGrid w:val="0"/>
          <w:lang w:val="sv-SE" w:eastAsia="zh-CN"/>
        </w:rPr>
        <w:tab/>
      </w:r>
      <w:r w:rsidRPr="007038DB">
        <w:rPr>
          <w:bCs/>
          <w:noProof w:val="0"/>
          <w:lang w:val="sv-SE"/>
        </w:rPr>
        <w:t>s</w:t>
      </w:r>
      <w:r w:rsidRPr="007038DB">
        <w:rPr>
          <w:bCs/>
          <w:noProof w:val="0"/>
          <w:lang w:val="sv-SE" w:eastAsia="zh-CN"/>
        </w:rPr>
        <w:t>sp7,</w:t>
      </w:r>
    </w:p>
    <w:p w14:paraId="2C84EA00" w14:textId="77777777" w:rsidR="00865FFB" w:rsidRDefault="00865FFB" w:rsidP="00865FFB">
      <w:pPr>
        <w:pStyle w:val="PL"/>
        <w:rPr>
          <w:noProof w:val="0"/>
          <w:snapToGrid w:val="0"/>
          <w:lang w:eastAsia="zh-CN"/>
        </w:rPr>
      </w:pPr>
      <w:r w:rsidRPr="007038DB">
        <w:rPr>
          <w:bCs/>
          <w:noProof w:val="0"/>
          <w:lang w:val="sv-SE" w:eastAsia="zh-CN"/>
        </w:rPr>
        <w:tab/>
      </w:r>
      <w:r>
        <w:rPr>
          <w:bCs/>
          <w:noProof w:val="0"/>
        </w:rPr>
        <w:t>s</w:t>
      </w:r>
      <w:r>
        <w:rPr>
          <w:bCs/>
          <w:noProof w:val="0"/>
          <w:lang w:eastAsia="zh-CN"/>
        </w:rPr>
        <w:t>sp8,</w:t>
      </w:r>
    </w:p>
    <w:p w14:paraId="0211CBF5" w14:textId="77777777" w:rsidR="00865FFB" w:rsidRDefault="00865FFB" w:rsidP="00865FFB">
      <w:pPr>
        <w:pStyle w:val="PL"/>
        <w:rPr>
          <w:noProof w:val="0"/>
          <w:snapToGrid w:val="0"/>
          <w:lang w:eastAsia="en-GB"/>
        </w:rPr>
      </w:pPr>
      <w:r>
        <w:rPr>
          <w:noProof w:val="0"/>
          <w:snapToGrid w:val="0"/>
        </w:rPr>
        <w:tab/>
        <w:t>...</w:t>
      </w:r>
    </w:p>
    <w:p w14:paraId="7FCA3431" w14:textId="77777777" w:rsidR="00865FFB" w:rsidRDefault="00865FFB" w:rsidP="00865FFB">
      <w:pPr>
        <w:pStyle w:val="PL"/>
        <w:rPr>
          <w:noProof w:val="0"/>
          <w:snapToGrid w:val="0"/>
          <w:lang w:eastAsia="zh-CN"/>
        </w:rPr>
      </w:pPr>
      <w:r>
        <w:rPr>
          <w:noProof w:val="0"/>
          <w:snapToGrid w:val="0"/>
        </w:rPr>
        <w:t>}</w:t>
      </w:r>
    </w:p>
    <w:p w14:paraId="0B4132DE" w14:textId="77777777" w:rsidR="00865FFB" w:rsidRDefault="00865FFB" w:rsidP="00865FFB">
      <w:pPr>
        <w:pStyle w:val="PL"/>
        <w:rPr>
          <w:noProof w:val="0"/>
          <w:snapToGrid w:val="0"/>
          <w:lang w:eastAsia="en-GB"/>
        </w:rPr>
      </w:pPr>
    </w:p>
    <w:p w14:paraId="5F492AD0" w14:textId="77777777" w:rsidR="00865FFB" w:rsidRDefault="00865FFB" w:rsidP="00865FFB">
      <w:pPr>
        <w:pStyle w:val="PL"/>
        <w:rPr>
          <w:noProof w:val="0"/>
          <w:snapToGrid w:val="0"/>
        </w:rPr>
      </w:pPr>
      <w:proofErr w:type="spellStart"/>
      <w:proofErr w:type="gramStart"/>
      <w:r>
        <w:rPr>
          <w:noProof w:val="0"/>
          <w:snapToGrid w:val="0"/>
        </w:rPr>
        <w:t>SpectrumSharingGroupID</w:t>
      </w:r>
      <w:proofErr w:type="spellEnd"/>
      <w:r>
        <w:rPr>
          <w:noProof w:val="0"/>
          <w:snapToGrid w:val="0"/>
        </w:rPr>
        <w:t xml:space="preserve"> ::=</w:t>
      </w:r>
      <w:proofErr w:type="gramEnd"/>
      <w:r>
        <w:rPr>
          <w:noProof w:val="0"/>
          <w:snapToGrid w:val="0"/>
        </w:rPr>
        <w:t xml:space="preserve"> INTEGER (1..maxCellineNB)</w:t>
      </w:r>
    </w:p>
    <w:p w14:paraId="14FC684C" w14:textId="77777777" w:rsidR="00865FFB" w:rsidRDefault="00865FFB" w:rsidP="00865FFB">
      <w:pPr>
        <w:pStyle w:val="PL"/>
        <w:rPr>
          <w:noProof w:val="0"/>
          <w:snapToGrid w:val="0"/>
        </w:rPr>
      </w:pPr>
    </w:p>
    <w:p w14:paraId="3239F351" w14:textId="77777777" w:rsidR="00865FFB" w:rsidRDefault="00865FFB" w:rsidP="00865FFB">
      <w:pPr>
        <w:pStyle w:val="PL"/>
        <w:rPr>
          <w:noProof w:val="0"/>
          <w:snapToGrid w:val="0"/>
        </w:rPr>
      </w:pPr>
      <w:proofErr w:type="spellStart"/>
      <w:proofErr w:type="gramStart"/>
      <w:r>
        <w:rPr>
          <w:noProof w:val="0"/>
          <w:snapToGrid w:val="0"/>
        </w:rPr>
        <w:t>SubbandCQI</w:t>
      </w:r>
      <w:proofErr w:type="spellEnd"/>
      <w:r>
        <w:rPr>
          <w:noProof w:val="0"/>
          <w:snapToGrid w:val="0"/>
        </w:rPr>
        <w:t xml:space="preserve"> ::=</w:t>
      </w:r>
      <w:proofErr w:type="gramEnd"/>
      <w:r>
        <w:rPr>
          <w:noProof w:val="0"/>
          <w:snapToGrid w:val="0"/>
        </w:rPr>
        <w:t xml:space="preserve"> SEQUENCE {</w:t>
      </w:r>
    </w:p>
    <w:p w14:paraId="74383DBE" w14:textId="77777777" w:rsidR="00865FFB" w:rsidRDefault="00865FFB" w:rsidP="00865FFB">
      <w:pPr>
        <w:pStyle w:val="PL"/>
        <w:rPr>
          <w:noProof w:val="0"/>
          <w:snapToGrid w:val="0"/>
        </w:rPr>
      </w:pPr>
      <w:r>
        <w:rPr>
          <w:noProof w:val="0"/>
          <w:snapToGrid w:val="0"/>
        </w:rPr>
        <w:tab/>
        <w:t>subbandCQICodeword0</w:t>
      </w:r>
      <w:r>
        <w:rPr>
          <w:noProof w:val="0"/>
          <w:snapToGrid w:val="0"/>
        </w:rPr>
        <w:tab/>
      </w:r>
      <w:r>
        <w:rPr>
          <w:noProof w:val="0"/>
          <w:snapToGrid w:val="0"/>
        </w:rPr>
        <w:tab/>
      </w:r>
      <w:r>
        <w:rPr>
          <w:noProof w:val="0"/>
          <w:snapToGrid w:val="0"/>
        </w:rPr>
        <w:tab/>
      </w:r>
      <w:proofErr w:type="spellStart"/>
      <w:r>
        <w:rPr>
          <w:noProof w:val="0"/>
          <w:snapToGrid w:val="0"/>
        </w:rPr>
        <w:t>SubbandCQICodeword0</w:t>
      </w:r>
      <w:proofErr w:type="spellEnd"/>
      <w:r>
        <w:rPr>
          <w:noProof w:val="0"/>
          <w:snapToGrid w:val="0"/>
        </w:rPr>
        <w:t>,</w:t>
      </w:r>
    </w:p>
    <w:p w14:paraId="2CA5A1A1" w14:textId="77777777" w:rsidR="00865FFB" w:rsidRDefault="00865FFB" w:rsidP="00865FFB">
      <w:pPr>
        <w:pStyle w:val="PL"/>
        <w:rPr>
          <w:noProof w:val="0"/>
          <w:snapToGrid w:val="0"/>
        </w:rPr>
      </w:pPr>
      <w:r>
        <w:rPr>
          <w:noProof w:val="0"/>
          <w:snapToGrid w:val="0"/>
        </w:rPr>
        <w:tab/>
        <w:t>subbandCQICodeword1</w:t>
      </w:r>
      <w:r>
        <w:rPr>
          <w:noProof w:val="0"/>
          <w:snapToGrid w:val="0"/>
        </w:rPr>
        <w:tab/>
      </w:r>
      <w:r>
        <w:rPr>
          <w:noProof w:val="0"/>
          <w:snapToGrid w:val="0"/>
        </w:rPr>
        <w:tab/>
      </w:r>
      <w:r>
        <w:rPr>
          <w:noProof w:val="0"/>
          <w:snapToGrid w:val="0"/>
        </w:rPr>
        <w:tab/>
      </w:r>
      <w:proofErr w:type="spellStart"/>
      <w:r>
        <w:rPr>
          <w:noProof w:val="0"/>
          <w:snapToGrid w:val="0"/>
        </w:rPr>
        <w:t>SubbandCQICodeword1</w:t>
      </w:r>
      <w:proofErr w:type="spellEnd"/>
      <w:r>
        <w:rPr>
          <w:noProof w:val="0"/>
          <w:snapToGrid w:val="0"/>
        </w:rPr>
        <w:tab/>
      </w:r>
      <w:r>
        <w:rPr>
          <w:noProof w:val="0"/>
          <w:snapToGrid w:val="0"/>
        </w:rPr>
        <w:tab/>
        <w:t>OPTIONAL,</w:t>
      </w:r>
    </w:p>
    <w:p w14:paraId="69365DD9" w14:textId="77777777" w:rsidR="00865FFB" w:rsidRDefault="00865FFB" w:rsidP="00865FFB">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SubbandCQI-ExtIEs</w:t>
      </w:r>
      <w:proofErr w:type="spellEnd"/>
      <w:r>
        <w:rPr>
          <w:noProof w:val="0"/>
          <w:snapToGrid w:val="0"/>
        </w:rPr>
        <w:t>} } OPTIONAL,</w:t>
      </w:r>
    </w:p>
    <w:p w14:paraId="65BB4F28" w14:textId="77777777" w:rsidR="00865FFB" w:rsidRDefault="00865FFB" w:rsidP="00865FFB">
      <w:pPr>
        <w:pStyle w:val="PL"/>
        <w:rPr>
          <w:noProof w:val="0"/>
          <w:snapToGrid w:val="0"/>
        </w:rPr>
      </w:pPr>
      <w:r>
        <w:rPr>
          <w:noProof w:val="0"/>
          <w:snapToGrid w:val="0"/>
        </w:rPr>
        <w:tab/>
        <w:t>...</w:t>
      </w:r>
    </w:p>
    <w:p w14:paraId="5DD89F00" w14:textId="77777777" w:rsidR="00865FFB" w:rsidRDefault="00865FFB" w:rsidP="00865FFB">
      <w:pPr>
        <w:pStyle w:val="PL"/>
        <w:rPr>
          <w:noProof w:val="0"/>
          <w:snapToGrid w:val="0"/>
        </w:rPr>
      </w:pPr>
      <w:r>
        <w:rPr>
          <w:noProof w:val="0"/>
          <w:snapToGrid w:val="0"/>
        </w:rPr>
        <w:t>}</w:t>
      </w:r>
    </w:p>
    <w:p w14:paraId="5A58AB4D" w14:textId="77777777" w:rsidR="00865FFB" w:rsidRDefault="00865FFB" w:rsidP="00865FFB">
      <w:pPr>
        <w:pStyle w:val="PL"/>
        <w:rPr>
          <w:noProof w:val="0"/>
          <w:snapToGrid w:val="0"/>
        </w:rPr>
      </w:pPr>
    </w:p>
    <w:p w14:paraId="16B07CD2" w14:textId="77777777" w:rsidR="00865FFB" w:rsidRDefault="00865FFB" w:rsidP="00865FFB">
      <w:pPr>
        <w:pStyle w:val="PL"/>
        <w:rPr>
          <w:noProof w:val="0"/>
          <w:snapToGrid w:val="0"/>
        </w:rPr>
      </w:pPr>
      <w:r>
        <w:rPr>
          <w:noProof w:val="0"/>
          <w:snapToGrid w:val="0"/>
        </w:rPr>
        <w:t>Subscription-Based-UE-</w:t>
      </w:r>
      <w:proofErr w:type="spellStart"/>
      <w:proofErr w:type="gramStart"/>
      <w:r>
        <w:rPr>
          <w:noProof w:val="0"/>
          <w:snapToGrid w:val="0"/>
        </w:rPr>
        <w:t>DifferentiationInfo</w:t>
      </w:r>
      <w:proofErr w:type="spellEnd"/>
      <w:r>
        <w:rPr>
          <w:noProof w:val="0"/>
          <w:snapToGrid w:val="0"/>
        </w:rPr>
        <w:t xml:space="preserve"> ::=</w:t>
      </w:r>
      <w:proofErr w:type="gramEnd"/>
      <w:r>
        <w:rPr>
          <w:noProof w:val="0"/>
          <w:snapToGrid w:val="0"/>
        </w:rPr>
        <w:t xml:space="preserve"> SEQUENCE {</w:t>
      </w:r>
    </w:p>
    <w:p w14:paraId="0BB14195" w14:textId="77777777" w:rsidR="00865FFB" w:rsidRDefault="00865FFB" w:rsidP="00865FFB">
      <w:pPr>
        <w:pStyle w:val="PL"/>
        <w:rPr>
          <w:noProof w:val="0"/>
          <w:snapToGrid w:val="0"/>
        </w:rPr>
      </w:pPr>
      <w:r>
        <w:rPr>
          <w:rFonts w:cs="Arial"/>
          <w:lang w:eastAsia="ja-JP"/>
        </w:rPr>
        <w:tab/>
        <w:t>periodicCommunicationIndicator</w:t>
      </w:r>
      <w:r>
        <w:rPr>
          <w:rFonts w:cs="Arial"/>
          <w:lang w:eastAsia="ja-JP"/>
        </w:rPr>
        <w:tab/>
      </w:r>
      <w:r>
        <w:rPr>
          <w:noProof w:val="0"/>
          <w:snapToGrid w:val="0"/>
        </w:rPr>
        <w:t xml:space="preserve">ENUMERATED {periodically, </w:t>
      </w:r>
      <w:proofErr w:type="spellStart"/>
      <w:r>
        <w:rPr>
          <w:noProof w:val="0"/>
          <w:snapToGrid w:val="0"/>
        </w:rPr>
        <w:t>ondemand</w:t>
      </w:r>
      <w:proofErr w:type="spellEnd"/>
      <w:r>
        <w:rPr>
          <w:noProof w:val="0"/>
          <w:snapToGrid w:val="0"/>
        </w:rPr>
        <w:t>, ...}</w:t>
      </w:r>
      <w:r>
        <w:rPr>
          <w:noProof w:val="0"/>
          <w:snapToGrid w:val="0"/>
        </w:rPr>
        <w:tab/>
      </w:r>
      <w:r>
        <w:rPr>
          <w:noProof w:val="0"/>
          <w:snapToGrid w:val="0"/>
        </w:rPr>
        <w:tab/>
        <w:t>OPTIONAL,</w:t>
      </w:r>
    </w:p>
    <w:p w14:paraId="2A2DBAEF" w14:textId="77777777" w:rsidR="00865FFB" w:rsidRDefault="00865FFB" w:rsidP="00865FFB">
      <w:pPr>
        <w:pStyle w:val="PL"/>
        <w:rPr>
          <w:noProof w:val="0"/>
          <w:snapToGrid w:val="0"/>
        </w:rPr>
      </w:pPr>
      <w:r>
        <w:rPr>
          <w:noProof w:val="0"/>
          <w:snapToGrid w:val="0"/>
        </w:rPr>
        <w:tab/>
      </w:r>
      <w:r>
        <w:rPr>
          <w:rFonts w:cs="Arial"/>
          <w:lang w:eastAsia="ja-JP"/>
        </w:rPr>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 xml:space="preserve">3600, ...)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7693971" w14:textId="77777777" w:rsidR="00865FFB" w:rsidRDefault="00865FFB" w:rsidP="00865FFB">
      <w:pPr>
        <w:pStyle w:val="PL"/>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rFonts w:cs="Arial"/>
          <w:lang w:eastAsia="ja-JP"/>
        </w:rPr>
        <w:t>,</w:t>
      </w:r>
    </w:p>
    <w:p w14:paraId="5ACD7CFD" w14:textId="77777777" w:rsidR="00865FFB" w:rsidRDefault="00865FFB" w:rsidP="00865FFB">
      <w:pPr>
        <w:pStyle w:val="PL"/>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t>ENUMERATED</w:t>
      </w:r>
      <w:r>
        <w:rPr>
          <w:noProof w:val="0"/>
          <w:snapToGrid w:val="0"/>
        </w:rPr>
        <w:t xml:space="preserve"> {</w:t>
      </w:r>
      <w:r>
        <w:t>stationary, mobile</w:t>
      </w:r>
      <w:r>
        <w:rPr>
          <w:rFonts w:cs="Arial"/>
          <w:lang w:eastAsia="ja-JP"/>
        </w:rPr>
        <w:t xml:space="preserve">, </w:t>
      </w:r>
      <w:r>
        <w:rPr>
          <w:noProof w:val="0"/>
          <w:snapToGrid w:val="0"/>
        </w:rPr>
        <w:t>...}</w:t>
      </w:r>
      <w:r>
        <w:rPr>
          <w:noProof w:val="0"/>
          <w:snapToGrid w:val="0"/>
        </w:rPr>
        <w:tab/>
      </w:r>
      <w:r>
        <w:rPr>
          <w:noProof w:val="0"/>
          <w:snapToGrid w:val="0"/>
        </w:rPr>
        <w:tab/>
      </w:r>
      <w:r>
        <w:rPr>
          <w:noProof w:val="0"/>
          <w:snapToGrid w:val="0"/>
        </w:rPr>
        <w:tab/>
        <w:t>OPTIONAL,</w:t>
      </w:r>
    </w:p>
    <w:p w14:paraId="1840E70E" w14:textId="77777777" w:rsidR="00865FFB" w:rsidRDefault="00865FFB" w:rsidP="00865FFB">
      <w:pPr>
        <w:pStyle w:val="PL"/>
        <w:rPr>
          <w:rFonts w:cs="Arial"/>
          <w:lang w:eastAsia="ja-JP"/>
        </w:rPr>
      </w:pPr>
      <w:r>
        <w:rPr>
          <w:rFonts w:cs="Arial"/>
          <w:lang w:eastAsia="ja-JP"/>
        </w:rPr>
        <w:tab/>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single-packet, dual-packets, multiple-packets, </w:t>
      </w:r>
      <w:r>
        <w:rPr>
          <w:noProof w:val="0"/>
          <w:snapToGrid w:val="0"/>
        </w:rPr>
        <w:t xml:space="preserve">...} </w:t>
      </w:r>
      <w:r>
        <w:rPr>
          <w:noProof w:val="0"/>
          <w:snapToGrid w:val="0"/>
        </w:rPr>
        <w:tab/>
      </w:r>
      <w:r>
        <w:rPr>
          <w:noProof w:val="0"/>
          <w:snapToGrid w:val="0"/>
        </w:rPr>
        <w:tab/>
      </w:r>
      <w:r>
        <w:rPr>
          <w:noProof w:val="0"/>
          <w:snapToGrid w:val="0"/>
        </w:rPr>
        <w:tab/>
        <w:t>OPTIONAL</w:t>
      </w:r>
      <w:r>
        <w:rPr>
          <w:rFonts w:cs="Arial"/>
          <w:lang w:eastAsia="ja-JP"/>
        </w:rPr>
        <w:t>,</w:t>
      </w:r>
    </w:p>
    <w:p w14:paraId="0CECC234" w14:textId="77777777" w:rsidR="00865FFB" w:rsidRDefault="00865FFB" w:rsidP="00865FFB">
      <w:pPr>
        <w:pStyle w:val="PL"/>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battery-powered, battery-powered-not-rechargeable-or-replaceable, not-battery-powered, </w:t>
      </w:r>
      <w:r>
        <w:rPr>
          <w:noProof w:val="0"/>
          <w:snapToGrid w:val="0"/>
        </w:rPr>
        <w:t>...}</w:t>
      </w:r>
      <w:r>
        <w:rPr>
          <w:rFonts w:cs="Arial"/>
          <w:lang w:eastAsia="ja-JP"/>
        </w:rPr>
        <w:tab/>
      </w:r>
      <w:r>
        <w:rPr>
          <w:rFonts w:cs="Arial"/>
          <w:lang w:eastAsia="ja-JP"/>
        </w:rPr>
        <w:tab/>
      </w:r>
      <w:r>
        <w:rPr>
          <w:noProof w:val="0"/>
          <w:snapToGrid w:val="0"/>
        </w:rPr>
        <w:t>OPTIONAL</w:t>
      </w:r>
      <w:r>
        <w:rPr>
          <w:rFonts w:cs="Arial"/>
          <w:lang w:eastAsia="ja-JP"/>
        </w:rPr>
        <w:t>,</w:t>
      </w:r>
    </w:p>
    <w:p w14:paraId="71E30E9E" w14:textId="77777777" w:rsidR="00865FFB" w:rsidRDefault="00865FFB" w:rsidP="00865FFB">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rPr>
        <w:t>} } OPTIONAL,</w:t>
      </w:r>
    </w:p>
    <w:p w14:paraId="2EB4B969" w14:textId="77777777" w:rsidR="00865FFB" w:rsidRDefault="00865FFB" w:rsidP="00865FFB">
      <w:pPr>
        <w:pStyle w:val="PL"/>
        <w:rPr>
          <w:noProof w:val="0"/>
          <w:snapToGrid w:val="0"/>
        </w:rPr>
      </w:pPr>
      <w:r>
        <w:rPr>
          <w:noProof w:val="0"/>
          <w:snapToGrid w:val="0"/>
        </w:rPr>
        <w:tab/>
        <w:t>...</w:t>
      </w:r>
    </w:p>
    <w:p w14:paraId="6639CE47" w14:textId="77777777" w:rsidR="00865FFB" w:rsidRDefault="00865FFB" w:rsidP="00865FFB">
      <w:pPr>
        <w:pStyle w:val="PL"/>
        <w:rPr>
          <w:noProof w:val="0"/>
          <w:snapToGrid w:val="0"/>
        </w:rPr>
      </w:pPr>
      <w:r>
        <w:rPr>
          <w:noProof w:val="0"/>
          <w:snapToGrid w:val="0"/>
        </w:rPr>
        <w:t>}</w:t>
      </w:r>
    </w:p>
    <w:p w14:paraId="52AB7187" w14:textId="77777777" w:rsidR="00865FFB" w:rsidRDefault="00865FFB" w:rsidP="00865FFB">
      <w:pPr>
        <w:pStyle w:val="PL"/>
        <w:rPr>
          <w:noProof w:val="0"/>
          <w:snapToGrid w:val="0"/>
        </w:rPr>
      </w:pPr>
    </w:p>
    <w:p w14:paraId="162F2BED" w14:textId="77777777" w:rsidR="00865FFB" w:rsidRDefault="00865FFB" w:rsidP="00865FFB">
      <w:pPr>
        <w:pStyle w:val="PL"/>
        <w:rPr>
          <w:noProof w:val="0"/>
          <w:snapToGrid w:val="0"/>
          <w:lang w:eastAsia="zh-CN"/>
        </w:rPr>
      </w:pPr>
      <w:r>
        <w:rPr>
          <w:noProof w:val="0"/>
          <w:snapToGrid w:val="0"/>
        </w:rPr>
        <w:t>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lang w:eastAsia="zh-CN"/>
        </w:rPr>
        <w:t xml:space="preserve"> X2AP-PROTOCOL-</w:t>
      </w:r>
      <w:proofErr w:type="gramStart"/>
      <w:r>
        <w:rPr>
          <w:noProof w:val="0"/>
          <w:snapToGrid w:val="0"/>
          <w:lang w:eastAsia="zh-CN"/>
        </w:rPr>
        <w:t>EXTENSION ::=</w:t>
      </w:r>
      <w:proofErr w:type="gramEnd"/>
      <w:r>
        <w:rPr>
          <w:noProof w:val="0"/>
          <w:snapToGrid w:val="0"/>
          <w:lang w:eastAsia="zh-CN"/>
        </w:rPr>
        <w:t xml:space="preserve"> {</w:t>
      </w:r>
    </w:p>
    <w:p w14:paraId="2AB4DB72" w14:textId="77777777" w:rsidR="00865FFB" w:rsidRDefault="00865FFB" w:rsidP="00865FFB">
      <w:pPr>
        <w:pStyle w:val="PL"/>
        <w:rPr>
          <w:noProof w:val="0"/>
          <w:snapToGrid w:val="0"/>
          <w:lang w:eastAsia="zh-CN"/>
        </w:rPr>
      </w:pPr>
      <w:r>
        <w:rPr>
          <w:noProof w:val="0"/>
          <w:snapToGrid w:val="0"/>
          <w:lang w:eastAsia="zh-CN"/>
        </w:rPr>
        <w:tab/>
        <w:t>...</w:t>
      </w:r>
    </w:p>
    <w:p w14:paraId="77536EAA" w14:textId="77777777" w:rsidR="00865FFB" w:rsidRDefault="00865FFB" w:rsidP="00865FFB">
      <w:pPr>
        <w:pStyle w:val="PL"/>
        <w:rPr>
          <w:noProof w:val="0"/>
          <w:snapToGrid w:val="0"/>
          <w:lang w:eastAsia="zh-CN"/>
        </w:rPr>
      </w:pPr>
      <w:r>
        <w:rPr>
          <w:noProof w:val="0"/>
          <w:snapToGrid w:val="0"/>
          <w:lang w:eastAsia="zh-CN"/>
        </w:rPr>
        <w:t>}</w:t>
      </w:r>
    </w:p>
    <w:p w14:paraId="56C9702F" w14:textId="77777777" w:rsidR="00865FFB" w:rsidRDefault="00865FFB" w:rsidP="00865FFB">
      <w:pPr>
        <w:pStyle w:val="PL"/>
        <w:rPr>
          <w:noProof w:val="0"/>
          <w:snapToGrid w:val="0"/>
          <w:lang w:eastAsia="en-GB"/>
        </w:rPr>
      </w:pPr>
    </w:p>
    <w:p w14:paraId="08E1A1CE" w14:textId="77777777" w:rsidR="00865FFB" w:rsidRDefault="00865FFB" w:rsidP="00865FFB">
      <w:pPr>
        <w:pStyle w:val="PL"/>
        <w:rPr>
          <w:noProof w:val="0"/>
          <w:snapToGrid w:val="0"/>
        </w:rPr>
      </w:pPr>
      <w:proofErr w:type="gramStart"/>
      <w:r>
        <w:rPr>
          <w:rFonts w:cs="Arial"/>
          <w:lang w:eastAsia="ja-JP"/>
        </w:rPr>
        <w:t>ScheduledCommunicationTime</w:t>
      </w:r>
      <w:r>
        <w:rPr>
          <w:noProof w:val="0"/>
          <w:snapToGrid w:val="0"/>
        </w:rPr>
        <w:t xml:space="preserve"> ::=</w:t>
      </w:r>
      <w:proofErr w:type="gramEnd"/>
      <w:r>
        <w:rPr>
          <w:noProof w:val="0"/>
          <w:snapToGrid w:val="0"/>
        </w:rPr>
        <w:t xml:space="preserve"> SEQUENCE {</w:t>
      </w:r>
    </w:p>
    <w:p w14:paraId="5309106F" w14:textId="77777777" w:rsidR="00865FFB" w:rsidRDefault="00865FFB" w:rsidP="00865FFB">
      <w:pPr>
        <w:pStyle w:val="PL"/>
        <w:rPr>
          <w:noProof w:val="0"/>
          <w:snapToGrid w:val="0"/>
        </w:rPr>
      </w:pPr>
      <w:r>
        <w:rPr>
          <w:noProof w:val="0"/>
          <w:snapToGrid w:val="0"/>
        </w:rPr>
        <w:tab/>
      </w:r>
      <w:proofErr w:type="spellStart"/>
      <w:r>
        <w:rPr>
          <w:noProof w:val="0"/>
          <w:snapToGrid w:val="0"/>
        </w:rPr>
        <w:t>dayofWeek</w:t>
      </w:r>
      <w:proofErr w:type="spellEnd"/>
      <w:r>
        <w:rPr>
          <w:noProof w:val="0"/>
          <w:snapToGrid w:val="0"/>
        </w:rPr>
        <w:tab/>
      </w:r>
      <w:r>
        <w:rPr>
          <w:noProof w:val="0"/>
          <w:snapToGrid w:val="0"/>
        </w:rPr>
        <w:tab/>
      </w:r>
      <w:r>
        <w:rPr>
          <w:noProof w:val="0"/>
          <w:snapToGrid w:val="0"/>
        </w:rPr>
        <w:tab/>
      </w:r>
      <w:r>
        <w:rPr>
          <w:noProof w:val="0"/>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noProof w:val="0"/>
          <w:snapToGrid w:val="0"/>
        </w:rPr>
        <w:tab/>
        <w:t>OPTIONAL,</w:t>
      </w:r>
    </w:p>
    <w:p w14:paraId="1DC85FCC" w14:textId="77777777" w:rsidR="00865FFB" w:rsidRDefault="00865FFB" w:rsidP="00865FFB">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B0FD70C" w14:textId="77777777" w:rsidR="00865FFB" w:rsidRDefault="00865FFB" w:rsidP="00865FFB">
      <w:pPr>
        <w:pStyle w:val="PL"/>
        <w:rPr>
          <w:noProof w:val="0"/>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B9BB35" w14:textId="77777777" w:rsidR="00865FFB" w:rsidRDefault="00865FFB" w:rsidP="00865FFB">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054F9D8D" w14:textId="77777777" w:rsidR="00865FFB" w:rsidRDefault="00865FFB" w:rsidP="00865FFB">
      <w:pPr>
        <w:pStyle w:val="PL"/>
        <w:spacing w:line="0" w:lineRule="atLeast"/>
        <w:rPr>
          <w:snapToGrid w:val="0"/>
        </w:rPr>
      </w:pPr>
      <w:r>
        <w:rPr>
          <w:snapToGrid w:val="0"/>
        </w:rPr>
        <w:tab/>
        <w:t>...</w:t>
      </w:r>
    </w:p>
    <w:p w14:paraId="5A5BCDAA" w14:textId="77777777" w:rsidR="00865FFB" w:rsidRDefault="00865FFB" w:rsidP="00865FFB">
      <w:pPr>
        <w:pStyle w:val="PL"/>
        <w:spacing w:line="0" w:lineRule="atLeast"/>
        <w:rPr>
          <w:snapToGrid w:val="0"/>
        </w:rPr>
      </w:pPr>
      <w:r>
        <w:rPr>
          <w:snapToGrid w:val="0"/>
        </w:rPr>
        <w:t>}</w:t>
      </w:r>
    </w:p>
    <w:p w14:paraId="0EEDC961" w14:textId="77777777" w:rsidR="00865FFB" w:rsidRDefault="00865FFB" w:rsidP="00865FFB">
      <w:pPr>
        <w:pStyle w:val="PL"/>
        <w:spacing w:line="0" w:lineRule="atLeast"/>
        <w:rPr>
          <w:snapToGrid w:val="0"/>
        </w:rPr>
      </w:pPr>
    </w:p>
    <w:p w14:paraId="535340D0" w14:textId="77777777" w:rsidR="00865FFB" w:rsidRDefault="00865FFB" w:rsidP="00865FFB">
      <w:pPr>
        <w:pStyle w:val="PL"/>
        <w:spacing w:line="0" w:lineRule="atLeast"/>
        <w:rPr>
          <w:snapToGrid w:val="0"/>
        </w:rPr>
      </w:pPr>
      <w:r>
        <w:rPr>
          <w:rFonts w:cs="Arial"/>
          <w:lang w:eastAsia="ja-JP"/>
        </w:rPr>
        <w:t>ScheduledCommunicationTime</w:t>
      </w:r>
      <w:r>
        <w:rPr>
          <w:snapToGrid w:val="0"/>
        </w:rPr>
        <w:t>-ExtIEs X2AP-PROTOCOL-EXTENSION ::= {</w:t>
      </w:r>
    </w:p>
    <w:p w14:paraId="3BEA5CB4" w14:textId="77777777" w:rsidR="00865FFB" w:rsidRDefault="00865FFB" w:rsidP="00865FFB">
      <w:pPr>
        <w:pStyle w:val="PL"/>
        <w:spacing w:line="0" w:lineRule="atLeast"/>
        <w:rPr>
          <w:snapToGrid w:val="0"/>
        </w:rPr>
      </w:pPr>
      <w:r>
        <w:rPr>
          <w:snapToGrid w:val="0"/>
        </w:rPr>
        <w:tab/>
        <w:t>...</w:t>
      </w:r>
    </w:p>
    <w:p w14:paraId="28F349DF" w14:textId="77777777" w:rsidR="00865FFB" w:rsidRDefault="00865FFB" w:rsidP="00865FFB">
      <w:pPr>
        <w:pStyle w:val="PL"/>
        <w:spacing w:line="0" w:lineRule="atLeast"/>
        <w:rPr>
          <w:snapToGrid w:val="0"/>
        </w:rPr>
      </w:pPr>
      <w:r>
        <w:rPr>
          <w:snapToGrid w:val="0"/>
        </w:rPr>
        <w:t>}</w:t>
      </w:r>
    </w:p>
    <w:p w14:paraId="1865B9BE" w14:textId="77777777" w:rsidR="00865FFB" w:rsidRDefault="00865FFB" w:rsidP="00865FFB">
      <w:pPr>
        <w:pStyle w:val="PL"/>
        <w:rPr>
          <w:noProof w:val="0"/>
          <w:snapToGrid w:val="0"/>
        </w:rPr>
      </w:pPr>
    </w:p>
    <w:p w14:paraId="11937DAD" w14:textId="77777777" w:rsidR="00865FFB" w:rsidRDefault="00865FFB" w:rsidP="00865FFB">
      <w:pPr>
        <w:pStyle w:val="PL"/>
        <w:rPr>
          <w:noProof w:val="0"/>
          <w:snapToGrid w:val="0"/>
        </w:rPr>
      </w:pPr>
      <w:proofErr w:type="spellStart"/>
      <w:proofErr w:type="gramStart"/>
      <w:r>
        <w:rPr>
          <w:noProof w:val="0"/>
          <w:snapToGrid w:val="0"/>
        </w:rPr>
        <w:t>SRVCCOperationPossible</w:t>
      </w:r>
      <w:proofErr w:type="spellEnd"/>
      <w:r>
        <w:rPr>
          <w:noProof w:val="0"/>
          <w:snapToGrid w:val="0"/>
        </w:rPr>
        <w:t xml:space="preserve"> ::=</w:t>
      </w:r>
      <w:proofErr w:type="gramEnd"/>
      <w:r>
        <w:rPr>
          <w:noProof w:val="0"/>
          <w:snapToGrid w:val="0"/>
        </w:rPr>
        <w:t xml:space="preserve"> ENUMERATED {</w:t>
      </w:r>
    </w:p>
    <w:p w14:paraId="62490C8B" w14:textId="77777777" w:rsidR="00865FFB" w:rsidRDefault="00865FFB" w:rsidP="00865FFB">
      <w:pPr>
        <w:pStyle w:val="PL"/>
        <w:rPr>
          <w:noProof w:val="0"/>
          <w:snapToGrid w:val="0"/>
        </w:rPr>
      </w:pPr>
      <w:r>
        <w:rPr>
          <w:noProof w:val="0"/>
          <w:snapToGrid w:val="0"/>
        </w:rPr>
        <w:tab/>
        <w:t>possible,</w:t>
      </w:r>
    </w:p>
    <w:p w14:paraId="27732144" w14:textId="77777777" w:rsidR="00865FFB" w:rsidRDefault="00865FFB" w:rsidP="00865FFB">
      <w:pPr>
        <w:pStyle w:val="PL"/>
        <w:rPr>
          <w:noProof w:val="0"/>
          <w:snapToGrid w:val="0"/>
        </w:rPr>
      </w:pPr>
      <w:r>
        <w:rPr>
          <w:noProof w:val="0"/>
          <w:snapToGrid w:val="0"/>
        </w:rPr>
        <w:tab/>
        <w:t>...</w:t>
      </w:r>
    </w:p>
    <w:p w14:paraId="06CFEF58" w14:textId="77777777" w:rsidR="00865FFB" w:rsidRDefault="00865FFB" w:rsidP="00865FFB">
      <w:pPr>
        <w:pStyle w:val="PL"/>
        <w:rPr>
          <w:noProof w:val="0"/>
          <w:snapToGrid w:val="0"/>
        </w:rPr>
      </w:pPr>
      <w:r>
        <w:rPr>
          <w:noProof w:val="0"/>
          <w:snapToGrid w:val="0"/>
        </w:rPr>
        <w:t>}</w:t>
      </w:r>
    </w:p>
    <w:p w14:paraId="721DBAF0" w14:textId="77777777" w:rsidR="00865FFB" w:rsidRDefault="00865FFB" w:rsidP="00865FFB">
      <w:pPr>
        <w:pStyle w:val="PL"/>
        <w:rPr>
          <w:noProof w:val="0"/>
          <w:snapToGrid w:val="0"/>
        </w:rPr>
      </w:pPr>
    </w:p>
    <w:p w14:paraId="79997D53" w14:textId="77777777" w:rsidR="00865FFB" w:rsidRDefault="00865FFB" w:rsidP="00865FFB">
      <w:pPr>
        <w:pStyle w:val="PL"/>
        <w:rPr>
          <w:noProof w:val="0"/>
          <w:snapToGrid w:val="0"/>
        </w:rPr>
      </w:pPr>
      <w:proofErr w:type="spellStart"/>
      <w:r>
        <w:rPr>
          <w:noProof w:val="0"/>
          <w:snapToGrid w:val="0"/>
        </w:rPr>
        <w:t>SubbandCQI-ExtIEs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069C7F9" w14:textId="77777777" w:rsidR="00865FFB" w:rsidRDefault="00865FFB" w:rsidP="00865FFB">
      <w:pPr>
        <w:pStyle w:val="PL"/>
        <w:rPr>
          <w:noProof w:val="0"/>
          <w:snapToGrid w:val="0"/>
        </w:rPr>
      </w:pPr>
      <w:r>
        <w:rPr>
          <w:noProof w:val="0"/>
          <w:snapToGrid w:val="0"/>
        </w:rPr>
        <w:tab/>
        <w:t>...</w:t>
      </w:r>
    </w:p>
    <w:p w14:paraId="452967CF" w14:textId="77777777" w:rsidR="00865FFB" w:rsidRDefault="00865FFB" w:rsidP="00865FFB">
      <w:pPr>
        <w:pStyle w:val="PL"/>
        <w:rPr>
          <w:noProof w:val="0"/>
          <w:snapToGrid w:val="0"/>
        </w:rPr>
      </w:pPr>
      <w:r>
        <w:rPr>
          <w:noProof w:val="0"/>
          <w:snapToGrid w:val="0"/>
        </w:rPr>
        <w:t>}</w:t>
      </w:r>
    </w:p>
    <w:p w14:paraId="60804D8F" w14:textId="77777777" w:rsidR="00865FFB" w:rsidRDefault="00865FFB" w:rsidP="00865FFB">
      <w:pPr>
        <w:pStyle w:val="PL"/>
        <w:rPr>
          <w:noProof w:val="0"/>
          <w:snapToGrid w:val="0"/>
        </w:rPr>
      </w:pPr>
    </w:p>
    <w:p w14:paraId="352C4D3A" w14:textId="77777777" w:rsidR="00865FFB" w:rsidRDefault="00865FFB" w:rsidP="00865FFB">
      <w:pPr>
        <w:pStyle w:val="PL"/>
        <w:rPr>
          <w:noProof w:val="0"/>
          <w:snapToGrid w:val="0"/>
        </w:rPr>
      </w:pPr>
      <w:r>
        <w:rPr>
          <w:noProof w:val="0"/>
          <w:snapToGrid w:val="0"/>
        </w:rPr>
        <w:t>SubbandCQICodeword</w:t>
      </w:r>
      <w:proofErr w:type="gramStart"/>
      <w:r>
        <w:rPr>
          <w:noProof w:val="0"/>
          <w:snapToGrid w:val="0"/>
        </w:rPr>
        <w:t>0 ::=</w:t>
      </w:r>
      <w:proofErr w:type="gramEnd"/>
      <w:r>
        <w:rPr>
          <w:noProof w:val="0"/>
          <w:snapToGrid w:val="0"/>
        </w:rPr>
        <w:t xml:space="preserve"> CHOICE {</w:t>
      </w:r>
    </w:p>
    <w:p w14:paraId="7F9B8195" w14:textId="77777777" w:rsidR="00865FFB" w:rsidRDefault="00865FFB" w:rsidP="00865FFB">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15, ...),</w:t>
      </w:r>
    </w:p>
    <w:p w14:paraId="0BC73754" w14:textId="77777777" w:rsidR="00865FFB" w:rsidRDefault="00865FFB" w:rsidP="00865FFB">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t>INTEGER (</w:t>
      </w:r>
      <w:proofErr w:type="gramStart"/>
      <w:r>
        <w:rPr>
          <w:noProof w:val="0"/>
          <w:snapToGrid w:val="0"/>
        </w:rPr>
        <w:t>0..</w:t>
      </w:r>
      <w:proofErr w:type="gramEnd"/>
      <w:r>
        <w:rPr>
          <w:noProof w:val="0"/>
          <w:snapToGrid w:val="0"/>
        </w:rPr>
        <w:t>3, ...),</w:t>
      </w:r>
    </w:p>
    <w:p w14:paraId="74A25147" w14:textId="77777777" w:rsidR="00865FFB" w:rsidRDefault="00865FFB" w:rsidP="00865FFB">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121500BD" w14:textId="77777777" w:rsidR="00865FFB" w:rsidRDefault="00865FFB" w:rsidP="00865FFB">
      <w:pPr>
        <w:pStyle w:val="PL"/>
        <w:rPr>
          <w:noProof w:val="0"/>
          <w:snapToGrid w:val="0"/>
        </w:rPr>
      </w:pPr>
      <w:r>
        <w:rPr>
          <w:noProof w:val="0"/>
          <w:snapToGrid w:val="0"/>
        </w:rPr>
        <w:tab/>
        <w:t>...</w:t>
      </w:r>
    </w:p>
    <w:p w14:paraId="4ACA1486" w14:textId="77777777" w:rsidR="00865FFB" w:rsidRDefault="00865FFB" w:rsidP="00865FFB">
      <w:pPr>
        <w:pStyle w:val="PL"/>
        <w:rPr>
          <w:noProof w:val="0"/>
          <w:snapToGrid w:val="0"/>
        </w:rPr>
      </w:pPr>
      <w:r>
        <w:rPr>
          <w:noProof w:val="0"/>
          <w:snapToGrid w:val="0"/>
        </w:rPr>
        <w:t>}</w:t>
      </w:r>
    </w:p>
    <w:p w14:paraId="4582258E" w14:textId="77777777" w:rsidR="00865FFB" w:rsidRDefault="00865FFB" w:rsidP="00865FFB">
      <w:pPr>
        <w:pStyle w:val="PL"/>
        <w:rPr>
          <w:noProof w:val="0"/>
          <w:snapToGrid w:val="0"/>
        </w:rPr>
      </w:pPr>
      <w:r>
        <w:rPr>
          <w:noProof w:val="0"/>
          <w:snapToGrid w:val="0"/>
        </w:rPr>
        <w:t>SubbandCQICodeword</w:t>
      </w:r>
      <w:proofErr w:type="gramStart"/>
      <w:r>
        <w:rPr>
          <w:noProof w:val="0"/>
          <w:snapToGrid w:val="0"/>
        </w:rPr>
        <w:t>1 ::=</w:t>
      </w:r>
      <w:proofErr w:type="gramEnd"/>
      <w:r>
        <w:rPr>
          <w:noProof w:val="0"/>
          <w:snapToGrid w:val="0"/>
        </w:rPr>
        <w:t xml:space="preserve"> CHOICE {</w:t>
      </w:r>
    </w:p>
    <w:p w14:paraId="2CE7A05D" w14:textId="77777777" w:rsidR="00865FFB" w:rsidRDefault="00865FFB" w:rsidP="00865FFB">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15, ...),</w:t>
      </w:r>
    </w:p>
    <w:p w14:paraId="4CFFD937" w14:textId="77777777" w:rsidR="00865FFB" w:rsidRDefault="00865FFB" w:rsidP="00865FFB">
      <w:pPr>
        <w:pStyle w:val="PL"/>
        <w:rPr>
          <w:noProof w:val="0"/>
          <w:snapToGrid w:val="0"/>
        </w:rPr>
      </w:pPr>
      <w:r>
        <w:rPr>
          <w:noProof w:val="0"/>
          <w:snapToGrid w:val="0"/>
        </w:rPr>
        <w:tab/>
        <w:t>three-</w:t>
      </w:r>
      <w:proofErr w:type="spellStart"/>
      <w:r>
        <w:rPr>
          <w:noProof w:val="0"/>
          <w:snapToGrid w:val="0"/>
        </w:rPr>
        <w:t>bitSpatialDifferentialCQI</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7, ...),</w:t>
      </w:r>
    </w:p>
    <w:p w14:paraId="0E3CED1F" w14:textId="77777777" w:rsidR="00865FFB" w:rsidRDefault="00865FFB" w:rsidP="00865FFB">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52618571" w14:textId="77777777" w:rsidR="00865FFB" w:rsidRDefault="00865FFB" w:rsidP="00865FFB">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02492F53" w14:textId="77777777" w:rsidR="00865FFB" w:rsidRDefault="00865FFB" w:rsidP="00865FFB">
      <w:pPr>
        <w:pStyle w:val="PL"/>
        <w:rPr>
          <w:noProof w:val="0"/>
          <w:snapToGrid w:val="0"/>
        </w:rPr>
      </w:pPr>
      <w:r>
        <w:rPr>
          <w:noProof w:val="0"/>
          <w:snapToGrid w:val="0"/>
        </w:rPr>
        <w:tab/>
        <w:t>...</w:t>
      </w:r>
    </w:p>
    <w:p w14:paraId="4CA92C83" w14:textId="77777777" w:rsidR="00865FFB" w:rsidRDefault="00865FFB" w:rsidP="00865FFB">
      <w:pPr>
        <w:pStyle w:val="PL"/>
        <w:rPr>
          <w:noProof w:val="0"/>
          <w:snapToGrid w:val="0"/>
        </w:rPr>
      </w:pPr>
      <w:r>
        <w:rPr>
          <w:noProof w:val="0"/>
          <w:snapToGrid w:val="0"/>
        </w:rPr>
        <w:t>}</w:t>
      </w:r>
    </w:p>
    <w:p w14:paraId="111D81A0" w14:textId="77777777" w:rsidR="00865FFB" w:rsidRDefault="00865FFB" w:rsidP="00865FFB">
      <w:pPr>
        <w:pStyle w:val="PL"/>
        <w:rPr>
          <w:noProof w:val="0"/>
          <w:snapToGrid w:val="0"/>
        </w:rPr>
      </w:pPr>
    </w:p>
    <w:p w14:paraId="34028E0C" w14:textId="77777777" w:rsidR="00865FFB" w:rsidRDefault="00865FFB" w:rsidP="00865FFB">
      <w:pPr>
        <w:pStyle w:val="PL"/>
        <w:rPr>
          <w:noProof w:val="0"/>
          <w:snapToGrid w:val="0"/>
        </w:rPr>
      </w:pPr>
      <w:proofErr w:type="spellStart"/>
      <w:proofErr w:type="gramStart"/>
      <w:r>
        <w:rPr>
          <w:noProof w:val="0"/>
          <w:snapToGrid w:val="0"/>
        </w:rPr>
        <w:t>SubbandCQIList</w:t>
      </w:r>
      <w:proofErr w:type="spellEnd"/>
      <w:r>
        <w:rPr>
          <w:noProof w:val="0"/>
          <w:snapToGrid w:val="0"/>
        </w:rPr>
        <w:t xml:space="preserve"> ::=</w:t>
      </w:r>
      <w:proofErr w:type="gramEnd"/>
      <w:r>
        <w:rPr>
          <w:noProof w:val="0"/>
          <w:snapToGrid w:val="0"/>
        </w:rPr>
        <w:t xml:space="preserve"> SEQUENCE (SIZE(1.. </w:t>
      </w:r>
      <w:proofErr w:type="spellStart"/>
      <w:r>
        <w:rPr>
          <w:noProof w:val="0"/>
          <w:snapToGrid w:val="0"/>
        </w:rPr>
        <w:t>maxSubband</w:t>
      </w:r>
      <w:proofErr w:type="spellEnd"/>
      <w:r>
        <w:rPr>
          <w:noProof w:val="0"/>
          <w:snapToGrid w:val="0"/>
        </w:rPr>
        <w:t xml:space="preserve">)) OF </w:t>
      </w:r>
      <w:proofErr w:type="spellStart"/>
      <w:r>
        <w:rPr>
          <w:noProof w:val="0"/>
          <w:snapToGrid w:val="0"/>
        </w:rPr>
        <w:t>SubbandCQIItem</w:t>
      </w:r>
      <w:proofErr w:type="spellEnd"/>
    </w:p>
    <w:p w14:paraId="611041AB" w14:textId="77777777" w:rsidR="00865FFB" w:rsidRDefault="00865FFB" w:rsidP="00865FFB">
      <w:pPr>
        <w:pStyle w:val="PL"/>
        <w:rPr>
          <w:noProof w:val="0"/>
          <w:snapToGrid w:val="0"/>
        </w:rPr>
      </w:pPr>
    </w:p>
    <w:p w14:paraId="47B418C2" w14:textId="77777777" w:rsidR="00865FFB" w:rsidRDefault="00865FFB" w:rsidP="00865FFB">
      <w:pPr>
        <w:pStyle w:val="PL"/>
        <w:rPr>
          <w:noProof w:val="0"/>
          <w:snapToGrid w:val="0"/>
        </w:rPr>
      </w:pPr>
      <w:proofErr w:type="spellStart"/>
      <w:proofErr w:type="gramStart"/>
      <w:r>
        <w:rPr>
          <w:noProof w:val="0"/>
          <w:snapToGrid w:val="0"/>
        </w:rPr>
        <w:t>SubbandCQIItem</w:t>
      </w:r>
      <w:proofErr w:type="spellEnd"/>
      <w:r>
        <w:rPr>
          <w:noProof w:val="0"/>
          <w:snapToGrid w:val="0"/>
        </w:rPr>
        <w:t xml:space="preserve"> ::=</w:t>
      </w:r>
      <w:proofErr w:type="gramEnd"/>
      <w:r>
        <w:rPr>
          <w:noProof w:val="0"/>
          <w:snapToGrid w:val="0"/>
        </w:rPr>
        <w:t xml:space="preserve"> SEQUENCE {</w:t>
      </w:r>
    </w:p>
    <w:p w14:paraId="6326A9EF" w14:textId="77777777" w:rsidR="00865FFB" w:rsidRDefault="00865FFB" w:rsidP="00865FFB">
      <w:pPr>
        <w:pStyle w:val="PL"/>
        <w:rPr>
          <w:noProof w:val="0"/>
          <w:snapToGrid w:val="0"/>
        </w:rPr>
      </w:pPr>
      <w:r>
        <w:rPr>
          <w:noProof w:val="0"/>
          <w:snapToGrid w:val="0"/>
        </w:rPr>
        <w:lastRenderedPageBreak/>
        <w:tab/>
      </w:r>
      <w:proofErr w:type="spellStart"/>
      <w:r>
        <w:rPr>
          <w:noProof w:val="0"/>
          <w:snapToGrid w:val="0"/>
        </w:rPr>
        <w:t>subbandCQI</w:t>
      </w:r>
      <w:proofErr w:type="spellEnd"/>
      <w:r>
        <w:rPr>
          <w:noProof w:val="0"/>
          <w:snapToGrid w:val="0"/>
        </w:rPr>
        <w:tab/>
      </w:r>
      <w:r>
        <w:rPr>
          <w:noProof w:val="0"/>
          <w:snapToGrid w:val="0"/>
        </w:rPr>
        <w:tab/>
      </w:r>
      <w:r>
        <w:rPr>
          <w:noProof w:val="0"/>
          <w:snapToGrid w:val="0"/>
        </w:rPr>
        <w:tab/>
      </w:r>
      <w:proofErr w:type="spellStart"/>
      <w:r>
        <w:rPr>
          <w:noProof w:val="0"/>
          <w:snapToGrid w:val="0"/>
        </w:rPr>
        <w:t>SubbandCQI</w:t>
      </w:r>
      <w:proofErr w:type="spellEnd"/>
      <w:r>
        <w:rPr>
          <w:noProof w:val="0"/>
          <w:snapToGrid w:val="0"/>
        </w:rPr>
        <w:t>,</w:t>
      </w:r>
    </w:p>
    <w:p w14:paraId="5D521F66" w14:textId="77777777" w:rsidR="00865FFB" w:rsidRDefault="00865FFB" w:rsidP="00865FFB">
      <w:pPr>
        <w:pStyle w:val="PL"/>
        <w:rPr>
          <w:noProof w:val="0"/>
          <w:snapToGrid w:val="0"/>
        </w:rPr>
      </w:pPr>
      <w:r>
        <w:rPr>
          <w:noProof w:val="0"/>
          <w:snapToGrid w:val="0"/>
        </w:rPr>
        <w:tab/>
      </w:r>
      <w:proofErr w:type="spellStart"/>
      <w:r>
        <w:rPr>
          <w:noProof w:val="0"/>
          <w:snapToGrid w:val="0"/>
        </w:rPr>
        <w:t>subbandIndex</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27,...),</w:t>
      </w:r>
    </w:p>
    <w:p w14:paraId="328B6346" w14:textId="77777777" w:rsidR="00865FFB" w:rsidRDefault="00865FFB" w:rsidP="00865FFB">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SubbandCQIItem-ExtIEs</w:t>
      </w:r>
      <w:proofErr w:type="spellEnd"/>
      <w:r>
        <w:rPr>
          <w:noProof w:val="0"/>
          <w:snapToGrid w:val="0"/>
        </w:rPr>
        <w:t>} } OPTIONAL,</w:t>
      </w:r>
    </w:p>
    <w:p w14:paraId="286C3864" w14:textId="77777777" w:rsidR="00865FFB" w:rsidRDefault="00865FFB" w:rsidP="00865FFB">
      <w:pPr>
        <w:pStyle w:val="PL"/>
        <w:rPr>
          <w:noProof w:val="0"/>
          <w:snapToGrid w:val="0"/>
        </w:rPr>
      </w:pPr>
      <w:r>
        <w:rPr>
          <w:noProof w:val="0"/>
          <w:snapToGrid w:val="0"/>
        </w:rPr>
        <w:tab/>
        <w:t>...</w:t>
      </w:r>
    </w:p>
    <w:p w14:paraId="5ABC2480" w14:textId="77777777" w:rsidR="00865FFB" w:rsidRDefault="00865FFB" w:rsidP="00865FFB">
      <w:pPr>
        <w:pStyle w:val="PL"/>
        <w:rPr>
          <w:noProof w:val="0"/>
          <w:snapToGrid w:val="0"/>
        </w:rPr>
      </w:pPr>
      <w:r>
        <w:rPr>
          <w:noProof w:val="0"/>
          <w:snapToGrid w:val="0"/>
        </w:rPr>
        <w:t>}</w:t>
      </w:r>
    </w:p>
    <w:p w14:paraId="7ED129F9" w14:textId="77777777" w:rsidR="00865FFB" w:rsidRDefault="00865FFB" w:rsidP="00865FFB">
      <w:pPr>
        <w:pStyle w:val="PL"/>
        <w:rPr>
          <w:noProof w:val="0"/>
          <w:snapToGrid w:val="0"/>
        </w:rPr>
      </w:pPr>
    </w:p>
    <w:p w14:paraId="39442FBE" w14:textId="77777777" w:rsidR="00865FFB" w:rsidRDefault="00865FFB" w:rsidP="00865FFB">
      <w:pPr>
        <w:pStyle w:val="PL"/>
        <w:rPr>
          <w:noProof w:val="0"/>
          <w:snapToGrid w:val="0"/>
        </w:rPr>
      </w:pPr>
      <w:proofErr w:type="spellStart"/>
      <w:r>
        <w:rPr>
          <w:noProof w:val="0"/>
          <w:snapToGrid w:val="0"/>
        </w:rPr>
        <w:t>SubbandCQIItem-ExtIEs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7E85049" w14:textId="77777777" w:rsidR="00865FFB" w:rsidRDefault="00865FFB" w:rsidP="00865FFB">
      <w:pPr>
        <w:pStyle w:val="PL"/>
        <w:rPr>
          <w:noProof w:val="0"/>
          <w:snapToGrid w:val="0"/>
        </w:rPr>
      </w:pPr>
      <w:r>
        <w:rPr>
          <w:noProof w:val="0"/>
          <w:snapToGrid w:val="0"/>
        </w:rPr>
        <w:tab/>
        <w:t>...</w:t>
      </w:r>
    </w:p>
    <w:p w14:paraId="765CC633" w14:textId="77777777" w:rsidR="00865FFB" w:rsidRDefault="00865FFB" w:rsidP="00865FFB">
      <w:pPr>
        <w:pStyle w:val="PL"/>
        <w:rPr>
          <w:noProof w:val="0"/>
          <w:snapToGrid w:val="0"/>
        </w:rPr>
      </w:pPr>
      <w:r>
        <w:rPr>
          <w:noProof w:val="0"/>
          <w:snapToGrid w:val="0"/>
        </w:rPr>
        <w:t>}</w:t>
      </w:r>
    </w:p>
    <w:p w14:paraId="602C8FE1" w14:textId="77777777" w:rsidR="00865FFB" w:rsidRDefault="00865FFB" w:rsidP="00865FFB">
      <w:pPr>
        <w:pStyle w:val="PL"/>
        <w:rPr>
          <w:noProof w:val="0"/>
          <w:snapToGrid w:val="0"/>
        </w:rPr>
      </w:pPr>
    </w:p>
    <w:p w14:paraId="2898A699" w14:textId="77777777" w:rsidR="00865FFB" w:rsidRDefault="00865FFB" w:rsidP="00865FFB">
      <w:pPr>
        <w:pStyle w:val="PL"/>
        <w:rPr>
          <w:noProof w:val="0"/>
          <w:snapToGrid w:val="0"/>
        </w:rPr>
      </w:pPr>
      <w:proofErr w:type="spellStart"/>
      <w:proofErr w:type="gramStart"/>
      <w:r>
        <w:rPr>
          <w:noProof w:val="0"/>
          <w:snapToGrid w:val="0"/>
        </w:rPr>
        <w:t>SubbandSize</w:t>
      </w:r>
      <w:proofErr w:type="spellEnd"/>
      <w:r>
        <w:rPr>
          <w:noProof w:val="0"/>
          <w:snapToGrid w:val="0"/>
        </w:rPr>
        <w:t xml:space="preserve"> ::=</w:t>
      </w:r>
      <w:proofErr w:type="gramEnd"/>
      <w:r>
        <w:rPr>
          <w:noProof w:val="0"/>
          <w:snapToGrid w:val="0"/>
        </w:rPr>
        <w:t xml:space="preserve"> ENUMERATED { </w:t>
      </w:r>
    </w:p>
    <w:p w14:paraId="033BF8BA" w14:textId="77777777" w:rsidR="00865FFB" w:rsidRDefault="00865FFB" w:rsidP="00865FFB">
      <w:pPr>
        <w:pStyle w:val="PL"/>
        <w:rPr>
          <w:noProof w:val="0"/>
          <w:snapToGrid w:val="0"/>
        </w:rPr>
      </w:pPr>
      <w:r>
        <w:rPr>
          <w:noProof w:val="0"/>
          <w:snapToGrid w:val="0"/>
        </w:rPr>
        <w:tab/>
        <w:t>size2,</w:t>
      </w:r>
    </w:p>
    <w:p w14:paraId="2EC1B370" w14:textId="77777777" w:rsidR="00865FFB" w:rsidRDefault="00865FFB" w:rsidP="00865FFB">
      <w:pPr>
        <w:pStyle w:val="PL"/>
        <w:rPr>
          <w:noProof w:val="0"/>
          <w:snapToGrid w:val="0"/>
        </w:rPr>
      </w:pPr>
      <w:r>
        <w:rPr>
          <w:noProof w:val="0"/>
          <w:snapToGrid w:val="0"/>
        </w:rPr>
        <w:tab/>
        <w:t>size3,</w:t>
      </w:r>
    </w:p>
    <w:p w14:paraId="580DAE8C" w14:textId="77777777" w:rsidR="00865FFB" w:rsidRDefault="00865FFB" w:rsidP="00865FFB">
      <w:pPr>
        <w:pStyle w:val="PL"/>
        <w:rPr>
          <w:noProof w:val="0"/>
          <w:snapToGrid w:val="0"/>
        </w:rPr>
      </w:pPr>
      <w:r>
        <w:rPr>
          <w:noProof w:val="0"/>
          <w:snapToGrid w:val="0"/>
        </w:rPr>
        <w:tab/>
        <w:t>size4,</w:t>
      </w:r>
    </w:p>
    <w:p w14:paraId="1FEE200E" w14:textId="77777777" w:rsidR="00865FFB" w:rsidRDefault="00865FFB" w:rsidP="00865FFB">
      <w:pPr>
        <w:pStyle w:val="PL"/>
        <w:rPr>
          <w:noProof w:val="0"/>
          <w:snapToGrid w:val="0"/>
        </w:rPr>
      </w:pPr>
      <w:r>
        <w:rPr>
          <w:noProof w:val="0"/>
          <w:snapToGrid w:val="0"/>
        </w:rPr>
        <w:tab/>
        <w:t>size6,</w:t>
      </w:r>
    </w:p>
    <w:p w14:paraId="0D5081D8" w14:textId="77777777" w:rsidR="00865FFB" w:rsidRDefault="00865FFB" w:rsidP="00865FFB">
      <w:pPr>
        <w:pStyle w:val="PL"/>
        <w:rPr>
          <w:noProof w:val="0"/>
          <w:snapToGrid w:val="0"/>
        </w:rPr>
      </w:pPr>
      <w:r>
        <w:rPr>
          <w:noProof w:val="0"/>
          <w:snapToGrid w:val="0"/>
        </w:rPr>
        <w:tab/>
        <w:t>size8,</w:t>
      </w:r>
    </w:p>
    <w:p w14:paraId="6491FD41" w14:textId="77777777" w:rsidR="00865FFB" w:rsidRDefault="00865FFB" w:rsidP="00865FFB">
      <w:pPr>
        <w:pStyle w:val="PL"/>
        <w:rPr>
          <w:noProof w:val="0"/>
          <w:snapToGrid w:val="0"/>
        </w:rPr>
      </w:pPr>
      <w:r>
        <w:rPr>
          <w:noProof w:val="0"/>
          <w:snapToGrid w:val="0"/>
        </w:rPr>
        <w:tab/>
        <w:t>...</w:t>
      </w:r>
    </w:p>
    <w:p w14:paraId="4FAD92E2" w14:textId="77777777" w:rsidR="00865FFB" w:rsidRDefault="00865FFB" w:rsidP="00865FFB">
      <w:pPr>
        <w:pStyle w:val="PL"/>
        <w:rPr>
          <w:noProof w:val="0"/>
          <w:snapToGrid w:val="0"/>
        </w:rPr>
      </w:pPr>
      <w:r>
        <w:rPr>
          <w:noProof w:val="0"/>
          <w:snapToGrid w:val="0"/>
        </w:rPr>
        <w:t>}</w:t>
      </w:r>
    </w:p>
    <w:p w14:paraId="50E8D3FF" w14:textId="77777777" w:rsidR="00865FFB" w:rsidRDefault="00865FFB" w:rsidP="00865FFB">
      <w:pPr>
        <w:pStyle w:val="PL"/>
        <w:rPr>
          <w:noProof w:val="0"/>
          <w:snapToGrid w:val="0"/>
        </w:rPr>
      </w:pPr>
    </w:p>
    <w:p w14:paraId="0F19CD0F" w14:textId="77777777" w:rsidR="00865FFB" w:rsidRDefault="00865FFB" w:rsidP="00865FFB">
      <w:pPr>
        <w:pStyle w:val="PL"/>
        <w:rPr>
          <w:noProof w:val="0"/>
        </w:rPr>
      </w:pPr>
      <w:proofErr w:type="spellStart"/>
      <w:proofErr w:type="gramStart"/>
      <w:r>
        <w:rPr>
          <w:noProof w:val="0"/>
          <w:snapToGrid w:val="0"/>
        </w:rPr>
        <w:t>SubscriberProfileIDforRFP</w:t>
      </w:r>
      <w:proofErr w:type="spellEnd"/>
      <w:r>
        <w:rPr>
          <w:noProof w:val="0"/>
        </w:rPr>
        <w:t xml:space="preserve"> </w:t>
      </w:r>
      <w:r>
        <w:rPr>
          <w:noProof w:val="0"/>
          <w:snapToGrid w:val="0"/>
        </w:rPr>
        <w:t>::=</w:t>
      </w:r>
      <w:proofErr w:type="gramEnd"/>
      <w:r>
        <w:rPr>
          <w:noProof w:val="0"/>
          <w:snapToGrid w:val="0"/>
        </w:rPr>
        <w:t xml:space="preserve"> INTEGER (1..256) </w:t>
      </w:r>
    </w:p>
    <w:p w14:paraId="6BDC6FBE" w14:textId="77777777" w:rsidR="00865FFB" w:rsidRDefault="00865FFB" w:rsidP="00865FFB">
      <w:pPr>
        <w:pStyle w:val="PL"/>
        <w:rPr>
          <w:noProof w:val="0"/>
          <w:snapToGrid w:val="0"/>
        </w:rPr>
      </w:pPr>
    </w:p>
    <w:p w14:paraId="02B7CE2E" w14:textId="77777777" w:rsidR="00865FFB" w:rsidRDefault="00865FFB" w:rsidP="00865FFB">
      <w:pPr>
        <w:pStyle w:val="PL"/>
        <w:rPr>
          <w:noProof w:val="0"/>
          <w:snapToGrid w:val="0"/>
        </w:rPr>
      </w:pPr>
      <w:proofErr w:type="spellStart"/>
      <w:proofErr w:type="gramStart"/>
      <w:r>
        <w:rPr>
          <w:noProof w:val="0"/>
          <w:snapToGrid w:val="0"/>
          <w:lang w:eastAsia="zh-CN"/>
        </w:rPr>
        <w:t>SubframeAllocation</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CHOICE {</w:t>
      </w:r>
    </w:p>
    <w:p w14:paraId="606D5B74" w14:textId="77777777" w:rsidR="00865FFB" w:rsidRDefault="00865FFB" w:rsidP="00865FFB">
      <w:pPr>
        <w:pStyle w:val="PL"/>
        <w:rPr>
          <w:noProof w:val="0"/>
          <w:snapToGrid w:val="0"/>
        </w:rPr>
      </w:pPr>
      <w:r>
        <w:rPr>
          <w:noProof w:val="0"/>
          <w:snapToGrid w:val="0"/>
        </w:rPr>
        <w:tab/>
      </w:r>
      <w:proofErr w:type="spellStart"/>
      <w:r>
        <w:rPr>
          <w:noProof w:val="0"/>
          <w:snapToGrid w:val="0"/>
          <w:lang w:eastAsia="zh-CN"/>
        </w:rPr>
        <w:t>oneframe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Oneframe</w:t>
      </w:r>
      <w:proofErr w:type="spellEnd"/>
      <w:r>
        <w:rPr>
          <w:noProof w:val="0"/>
          <w:snapToGrid w:val="0"/>
        </w:rPr>
        <w:t>,</w:t>
      </w:r>
    </w:p>
    <w:p w14:paraId="5E5A5971" w14:textId="77777777" w:rsidR="00865FFB" w:rsidRDefault="00865FFB" w:rsidP="00865FFB">
      <w:pPr>
        <w:pStyle w:val="PL"/>
        <w:rPr>
          <w:noProof w:val="0"/>
          <w:snapToGrid w:val="0"/>
        </w:rPr>
      </w:pPr>
      <w:r>
        <w:rPr>
          <w:noProof w:val="0"/>
          <w:snapToGrid w:val="0"/>
        </w:rPr>
        <w:tab/>
      </w:r>
      <w:proofErr w:type="spellStart"/>
      <w:r>
        <w:rPr>
          <w:noProof w:val="0"/>
          <w:snapToGrid w:val="0"/>
          <w:lang w:eastAsia="zh-CN"/>
        </w:rPr>
        <w:t>fourframes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eastAsia="zh-CN"/>
        </w:rPr>
        <w:t>Fourframes</w:t>
      </w:r>
      <w:proofErr w:type="spellEnd"/>
      <w:r>
        <w:rPr>
          <w:noProof w:val="0"/>
          <w:snapToGrid w:val="0"/>
        </w:rPr>
        <w:t>,</w:t>
      </w:r>
    </w:p>
    <w:p w14:paraId="4B262EE6" w14:textId="77777777" w:rsidR="00865FFB" w:rsidRDefault="00865FFB" w:rsidP="00865FFB">
      <w:pPr>
        <w:pStyle w:val="PL"/>
        <w:rPr>
          <w:noProof w:val="0"/>
          <w:snapToGrid w:val="0"/>
        </w:rPr>
      </w:pPr>
      <w:r>
        <w:rPr>
          <w:noProof w:val="0"/>
          <w:snapToGrid w:val="0"/>
        </w:rPr>
        <w:tab/>
        <w:t>...</w:t>
      </w:r>
    </w:p>
    <w:p w14:paraId="12E20825" w14:textId="77777777" w:rsidR="00865FFB" w:rsidRDefault="00865FFB" w:rsidP="00865FFB">
      <w:pPr>
        <w:pStyle w:val="PL"/>
        <w:rPr>
          <w:noProof w:val="0"/>
          <w:snapToGrid w:val="0"/>
          <w:lang w:eastAsia="zh-CN"/>
        </w:rPr>
      </w:pPr>
      <w:r>
        <w:rPr>
          <w:noProof w:val="0"/>
          <w:snapToGrid w:val="0"/>
          <w:lang w:eastAsia="zh-CN"/>
        </w:rPr>
        <w:t>}</w:t>
      </w:r>
    </w:p>
    <w:p w14:paraId="045F3E13" w14:textId="77777777" w:rsidR="00865FFB" w:rsidRDefault="00865FFB" w:rsidP="00865FFB">
      <w:pPr>
        <w:pStyle w:val="PL"/>
        <w:rPr>
          <w:noProof w:val="0"/>
          <w:snapToGrid w:val="0"/>
          <w:lang w:eastAsia="zh-CN"/>
        </w:rPr>
      </w:pPr>
    </w:p>
    <w:p w14:paraId="54DD0F15" w14:textId="77777777" w:rsidR="00865FFB" w:rsidRDefault="00865FFB" w:rsidP="00865FFB">
      <w:pPr>
        <w:pStyle w:val="PL"/>
        <w:rPr>
          <w:noProof w:val="0"/>
          <w:snapToGrid w:val="0"/>
          <w:lang w:eastAsia="en-GB"/>
        </w:rPr>
      </w:pPr>
      <w:proofErr w:type="spellStart"/>
      <w:proofErr w:type="gramStart"/>
      <w:r>
        <w:rPr>
          <w:noProof w:val="0"/>
          <w:snapToGrid w:val="0"/>
        </w:rPr>
        <w:t>SubframeAssignment</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 xml:space="preserve">ENUMERATED { </w:t>
      </w:r>
    </w:p>
    <w:p w14:paraId="3F986A9A" w14:textId="77777777" w:rsidR="00865FFB" w:rsidRPr="007038DB" w:rsidRDefault="00865FFB" w:rsidP="00865FFB">
      <w:pPr>
        <w:pStyle w:val="PL"/>
        <w:rPr>
          <w:noProof w:val="0"/>
          <w:snapToGrid w:val="0"/>
          <w:lang w:val="sv-SE"/>
        </w:rPr>
      </w:pPr>
      <w:r>
        <w:rPr>
          <w:noProof w:val="0"/>
          <w:snapToGrid w:val="0"/>
        </w:rPr>
        <w:tab/>
      </w:r>
      <w:r w:rsidRPr="007038DB">
        <w:rPr>
          <w:noProof w:val="0"/>
          <w:snapToGrid w:val="0"/>
          <w:lang w:val="sv-SE" w:eastAsia="zh-CN"/>
        </w:rPr>
        <w:t>sa0</w:t>
      </w:r>
      <w:r w:rsidRPr="007038DB">
        <w:rPr>
          <w:noProof w:val="0"/>
          <w:snapToGrid w:val="0"/>
          <w:lang w:val="sv-SE"/>
        </w:rPr>
        <w:t>,</w:t>
      </w:r>
    </w:p>
    <w:p w14:paraId="553E64D8" w14:textId="77777777" w:rsidR="00865FFB" w:rsidRPr="007038DB" w:rsidRDefault="00865FFB" w:rsidP="00865FFB">
      <w:pPr>
        <w:pStyle w:val="PL"/>
        <w:rPr>
          <w:noProof w:val="0"/>
          <w:lang w:val="sv-SE"/>
        </w:rPr>
      </w:pPr>
      <w:r w:rsidRPr="007038DB">
        <w:rPr>
          <w:noProof w:val="0"/>
          <w:snapToGrid w:val="0"/>
          <w:lang w:val="sv-SE"/>
        </w:rPr>
        <w:tab/>
      </w:r>
      <w:r w:rsidRPr="007038DB">
        <w:rPr>
          <w:noProof w:val="0"/>
          <w:snapToGrid w:val="0"/>
          <w:lang w:val="sv-SE" w:eastAsia="zh-CN"/>
        </w:rPr>
        <w:t>sa1</w:t>
      </w:r>
      <w:r w:rsidRPr="007038DB">
        <w:rPr>
          <w:noProof w:val="0"/>
          <w:snapToGrid w:val="0"/>
          <w:lang w:val="sv-SE"/>
        </w:rPr>
        <w:t>,</w:t>
      </w:r>
      <w:r w:rsidRPr="007038DB">
        <w:rPr>
          <w:noProof w:val="0"/>
          <w:lang w:val="sv-SE"/>
        </w:rPr>
        <w:t xml:space="preserve"> </w:t>
      </w:r>
    </w:p>
    <w:p w14:paraId="55AF9692" w14:textId="77777777" w:rsidR="00865FFB" w:rsidRPr="007038DB" w:rsidRDefault="00865FFB" w:rsidP="00865FFB">
      <w:pPr>
        <w:pStyle w:val="PL"/>
        <w:rPr>
          <w:noProof w:val="0"/>
          <w:lang w:val="sv-SE" w:eastAsia="zh-CN"/>
        </w:rPr>
      </w:pPr>
      <w:r w:rsidRPr="007038DB">
        <w:rPr>
          <w:noProof w:val="0"/>
          <w:lang w:val="sv-SE"/>
        </w:rPr>
        <w:tab/>
      </w:r>
      <w:r w:rsidRPr="007038DB">
        <w:rPr>
          <w:noProof w:val="0"/>
          <w:snapToGrid w:val="0"/>
          <w:lang w:val="sv-SE" w:eastAsia="zh-CN"/>
        </w:rPr>
        <w:t>sa2</w:t>
      </w:r>
      <w:r w:rsidRPr="007038DB">
        <w:rPr>
          <w:noProof w:val="0"/>
          <w:lang w:val="sv-SE"/>
        </w:rPr>
        <w:t>,</w:t>
      </w:r>
    </w:p>
    <w:p w14:paraId="4C3052A7" w14:textId="77777777" w:rsidR="00865FFB" w:rsidRPr="007038DB" w:rsidRDefault="00865FFB" w:rsidP="00865FFB">
      <w:pPr>
        <w:pStyle w:val="PL"/>
        <w:rPr>
          <w:noProof w:val="0"/>
          <w:snapToGrid w:val="0"/>
          <w:lang w:val="sv-SE" w:eastAsia="zh-CN"/>
        </w:rPr>
      </w:pPr>
      <w:r w:rsidRPr="007038DB">
        <w:rPr>
          <w:noProof w:val="0"/>
          <w:snapToGrid w:val="0"/>
          <w:lang w:val="sv-SE" w:eastAsia="zh-CN"/>
        </w:rPr>
        <w:tab/>
        <w:t>sa3,</w:t>
      </w:r>
    </w:p>
    <w:p w14:paraId="74DFB4EB" w14:textId="77777777" w:rsidR="00865FFB" w:rsidRPr="007038DB" w:rsidRDefault="00865FFB" w:rsidP="00865FFB">
      <w:pPr>
        <w:pStyle w:val="PL"/>
        <w:rPr>
          <w:noProof w:val="0"/>
          <w:snapToGrid w:val="0"/>
          <w:lang w:val="sv-SE" w:eastAsia="zh-CN"/>
        </w:rPr>
      </w:pPr>
      <w:r w:rsidRPr="007038DB">
        <w:rPr>
          <w:noProof w:val="0"/>
          <w:snapToGrid w:val="0"/>
          <w:lang w:val="sv-SE" w:eastAsia="zh-CN"/>
        </w:rPr>
        <w:tab/>
        <w:t>sa4,</w:t>
      </w:r>
    </w:p>
    <w:p w14:paraId="452C9CEC" w14:textId="77777777" w:rsidR="00865FFB" w:rsidRPr="00865FFB" w:rsidRDefault="00865FFB" w:rsidP="00865FFB">
      <w:pPr>
        <w:pStyle w:val="PL"/>
        <w:rPr>
          <w:noProof w:val="0"/>
          <w:snapToGrid w:val="0"/>
          <w:lang w:val="sv-SE" w:eastAsia="zh-CN"/>
        </w:rPr>
      </w:pPr>
      <w:r w:rsidRPr="007038DB">
        <w:rPr>
          <w:noProof w:val="0"/>
          <w:snapToGrid w:val="0"/>
          <w:lang w:val="sv-SE" w:eastAsia="zh-CN"/>
        </w:rPr>
        <w:tab/>
      </w:r>
      <w:r w:rsidRPr="00865FFB">
        <w:rPr>
          <w:noProof w:val="0"/>
          <w:snapToGrid w:val="0"/>
          <w:lang w:val="sv-SE" w:eastAsia="zh-CN"/>
        </w:rPr>
        <w:t>sa5,</w:t>
      </w:r>
    </w:p>
    <w:p w14:paraId="5B8CE5D2" w14:textId="77777777" w:rsidR="00865FFB" w:rsidRPr="00865FFB" w:rsidRDefault="00865FFB" w:rsidP="00865FFB">
      <w:pPr>
        <w:pStyle w:val="PL"/>
        <w:rPr>
          <w:noProof w:val="0"/>
          <w:snapToGrid w:val="0"/>
          <w:lang w:val="sv-SE" w:eastAsia="zh-CN"/>
        </w:rPr>
      </w:pPr>
      <w:r w:rsidRPr="00865FFB">
        <w:rPr>
          <w:noProof w:val="0"/>
          <w:snapToGrid w:val="0"/>
          <w:lang w:val="sv-SE" w:eastAsia="zh-CN"/>
        </w:rPr>
        <w:tab/>
        <w:t>sa6,</w:t>
      </w:r>
    </w:p>
    <w:p w14:paraId="47598C32" w14:textId="77777777" w:rsidR="00865FFB" w:rsidRPr="00865FFB" w:rsidRDefault="00865FFB" w:rsidP="00865FFB">
      <w:pPr>
        <w:pStyle w:val="PL"/>
        <w:rPr>
          <w:noProof w:val="0"/>
          <w:snapToGrid w:val="0"/>
          <w:lang w:val="sv-SE" w:eastAsia="en-GB"/>
        </w:rPr>
      </w:pPr>
      <w:r w:rsidRPr="00865FFB">
        <w:rPr>
          <w:noProof w:val="0"/>
          <w:snapToGrid w:val="0"/>
          <w:lang w:val="sv-SE"/>
        </w:rPr>
        <w:tab/>
        <w:t>...</w:t>
      </w:r>
    </w:p>
    <w:p w14:paraId="51642B03" w14:textId="77777777" w:rsidR="00865FFB" w:rsidRPr="00865FFB" w:rsidRDefault="00865FFB" w:rsidP="00865FFB">
      <w:pPr>
        <w:pStyle w:val="PL"/>
        <w:rPr>
          <w:noProof w:val="0"/>
          <w:snapToGrid w:val="0"/>
          <w:lang w:val="sv-SE" w:eastAsia="zh-CN"/>
        </w:rPr>
      </w:pPr>
      <w:r w:rsidRPr="00865FFB">
        <w:rPr>
          <w:noProof w:val="0"/>
          <w:snapToGrid w:val="0"/>
          <w:lang w:val="sv-SE"/>
        </w:rPr>
        <w:t>}</w:t>
      </w:r>
    </w:p>
    <w:p w14:paraId="0AD2EB8F" w14:textId="77777777" w:rsidR="00865FFB" w:rsidRPr="00865FFB" w:rsidRDefault="00865FFB" w:rsidP="00865FFB">
      <w:pPr>
        <w:pStyle w:val="PL"/>
        <w:rPr>
          <w:noProof w:val="0"/>
          <w:snapToGrid w:val="0"/>
          <w:lang w:val="sv-SE" w:eastAsia="zh-CN"/>
        </w:rPr>
      </w:pPr>
    </w:p>
    <w:p w14:paraId="58A37BC7" w14:textId="77777777" w:rsidR="00865FFB" w:rsidRPr="00865FFB" w:rsidRDefault="00865FFB" w:rsidP="00865FFB">
      <w:pPr>
        <w:pStyle w:val="PL"/>
        <w:rPr>
          <w:noProof w:val="0"/>
          <w:snapToGrid w:val="0"/>
          <w:lang w:val="sv-SE" w:eastAsia="zh-CN"/>
        </w:rPr>
      </w:pPr>
      <w:r w:rsidRPr="00865FFB">
        <w:rPr>
          <w:noProof w:val="0"/>
          <w:snapToGrid w:val="0"/>
          <w:lang w:val="sv-SE" w:eastAsia="zh-CN"/>
        </w:rPr>
        <w:t>SubframeType ::= ENUMERATED{mbsfn,nonmbsfn,...}</w:t>
      </w:r>
    </w:p>
    <w:p w14:paraId="12D06F4A" w14:textId="77777777" w:rsidR="00865FFB" w:rsidRPr="00865FFB" w:rsidRDefault="00865FFB" w:rsidP="00865FFB">
      <w:pPr>
        <w:pStyle w:val="PL"/>
        <w:rPr>
          <w:noProof w:val="0"/>
          <w:snapToGrid w:val="0"/>
          <w:lang w:val="sv-SE" w:eastAsia="zh-CN"/>
        </w:rPr>
      </w:pPr>
    </w:p>
    <w:p w14:paraId="614A363C" w14:textId="77777777" w:rsidR="00865FFB" w:rsidRDefault="00865FFB" w:rsidP="00865FFB">
      <w:pPr>
        <w:pStyle w:val="PL"/>
        <w:rPr>
          <w:rFonts w:eastAsia="DengXian"/>
          <w:snapToGrid w:val="0"/>
          <w:lang w:eastAsia="zh-CN"/>
        </w:rPr>
      </w:pPr>
      <w:r>
        <w:rPr>
          <w:rFonts w:eastAsia="DengXian"/>
          <w:snapToGrid w:val="0"/>
          <w:lang w:eastAsia="zh-CN"/>
        </w:rPr>
        <w:t>SgNBSecurityKey ::= BIT STRING (SIZE(256))</w:t>
      </w:r>
    </w:p>
    <w:p w14:paraId="770F7928" w14:textId="77777777" w:rsidR="00865FFB" w:rsidRDefault="00865FFB" w:rsidP="00865FFB">
      <w:pPr>
        <w:pStyle w:val="PL"/>
        <w:rPr>
          <w:rFonts w:eastAsia="DengXian"/>
          <w:snapToGrid w:val="0"/>
          <w:lang w:eastAsia="zh-CN"/>
        </w:rPr>
      </w:pPr>
    </w:p>
    <w:p w14:paraId="27A7D9CF" w14:textId="77777777" w:rsidR="00865FFB" w:rsidRDefault="00865FFB" w:rsidP="00865FFB">
      <w:pPr>
        <w:pStyle w:val="PL"/>
        <w:rPr>
          <w:rFonts w:eastAsia="DengXian"/>
          <w:snapToGrid w:val="0"/>
          <w:lang w:eastAsia="zh-CN"/>
        </w:rPr>
      </w:pPr>
      <w:r>
        <w:rPr>
          <w:rFonts w:eastAsia="DengXian"/>
          <w:snapToGrid w:val="0"/>
          <w:lang w:eastAsia="zh-CN"/>
        </w:rPr>
        <w:t>SgNBtoMeNBContainer ::= OCTET STRING</w:t>
      </w:r>
    </w:p>
    <w:p w14:paraId="6D5BB1CA" w14:textId="77777777" w:rsidR="00865FFB" w:rsidRDefault="00865FFB" w:rsidP="00865FFB">
      <w:pPr>
        <w:pStyle w:val="PL"/>
        <w:rPr>
          <w:rFonts w:eastAsia="DengXian"/>
          <w:snapToGrid w:val="0"/>
          <w:lang w:eastAsia="zh-CN"/>
        </w:rPr>
      </w:pPr>
    </w:p>
    <w:p w14:paraId="71C0792F" w14:textId="77777777" w:rsidR="00865FFB" w:rsidRDefault="00865FFB" w:rsidP="00865FFB">
      <w:pPr>
        <w:pStyle w:val="PL"/>
        <w:rPr>
          <w:rFonts w:cs="Courier New"/>
          <w:szCs w:val="16"/>
          <w:lang w:eastAsia="zh-CN"/>
        </w:rPr>
      </w:pPr>
      <w:r>
        <w:rPr>
          <w:rFonts w:eastAsia="MS Mincho" w:cs="Courier New"/>
          <w:szCs w:val="16"/>
          <w:lang w:eastAsia="x-none"/>
        </w:rPr>
        <w:t>SRBType ::= ENUMERATED {srb1, srb2, ...}</w:t>
      </w:r>
    </w:p>
    <w:p w14:paraId="7FF5E200" w14:textId="77777777" w:rsidR="00865FFB" w:rsidRDefault="00865FFB" w:rsidP="00865FFB">
      <w:pPr>
        <w:pStyle w:val="PL"/>
        <w:rPr>
          <w:noProof w:val="0"/>
          <w:snapToGrid w:val="0"/>
          <w:lang w:eastAsia="zh-CN"/>
        </w:rPr>
      </w:pPr>
      <w:r>
        <w:rPr>
          <w:rFonts w:eastAsia="DengXian"/>
          <w:snapToGrid w:val="0"/>
          <w:lang w:eastAsia="zh-CN"/>
        </w:rPr>
        <w:t>SCGConfigurationQuery ::= ENUMERATED {true,...}</w:t>
      </w:r>
    </w:p>
    <w:p w14:paraId="16EC29CA" w14:textId="77777777" w:rsidR="00865FFB" w:rsidRDefault="00865FFB" w:rsidP="00865FFB">
      <w:pPr>
        <w:pStyle w:val="PL"/>
        <w:rPr>
          <w:noProof w:val="0"/>
          <w:snapToGrid w:val="0"/>
          <w:lang w:eastAsia="en-GB"/>
        </w:rPr>
      </w:pPr>
    </w:p>
    <w:p w14:paraId="7D0BF3BC" w14:textId="77777777" w:rsidR="00865FFB" w:rsidRDefault="00865FFB" w:rsidP="00865FFB">
      <w:pPr>
        <w:pStyle w:val="PL"/>
        <w:rPr>
          <w:noProof w:val="0"/>
          <w:snapToGrid w:val="0"/>
        </w:rPr>
      </w:pPr>
      <w:proofErr w:type="spellStart"/>
      <w:proofErr w:type="gramStart"/>
      <w:r>
        <w:rPr>
          <w:noProof w:val="0"/>
          <w:snapToGrid w:val="0"/>
        </w:rPr>
        <w:t>SULInformation</w:t>
      </w:r>
      <w:proofErr w:type="spellEnd"/>
      <w:r>
        <w:rPr>
          <w:noProof w:val="0"/>
          <w:snapToGrid w:val="0"/>
        </w:rPr>
        <w:t xml:space="preserve"> ::=</w:t>
      </w:r>
      <w:proofErr w:type="gramEnd"/>
      <w:r>
        <w:rPr>
          <w:noProof w:val="0"/>
          <w:snapToGrid w:val="0"/>
        </w:rPr>
        <w:t xml:space="preserve"> SEQUENCE {</w:t>
      </w:r>
    </w:p>
    <w:p w14:paraId="4E926CD4" w14:textId="77777777" w:rsidR="00865FFB" w:rsidRDefault="00865FFB" w:rsidP="00865FFB">
      <w:pPr>
        <w:pStyle w:val="PL"/>
        <w:rPr>
          <w:noProof w:val="0"/>
          <w:snapToGrid w:val="0"/>
        </w:rPr>
      </w:pPr>
      <w:r>
        <w:rPr>
          <w:noProof w:val="0"/>
          <w:snapToGrid w:val="0"/>
        </w:rPr>
        <w:tab/>
      </w:r>
      <w:proofErr w:type="spellStart"/>
      <w:r>
        <w:rPr>
          <w:noProof w:val="0"/>
          <w:snapToGrid w:val="0"/>
        </w:rPr>
        <w:t>sUL</w:t>
      </w:r>
      <w:proofErr w:type="spellEnd"/>
      <w:r>
        <w:rPr>
          <w:noProof w:val="0"/>
          <w:snapToGrid w:val="0"/>
        </w:rPr>
        <w:t>-ARFCN</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val="es-ES" w:eastAsia="zh-CN"/>
        </w:rPr>
        <w:t>INTEGER (0..</w:t>
      </w:r>
      <w:r>
        <w:rPr>
          <w:lang w:val="nb-NO"/>
        </w:rPr>
        <w:t xml:space="preserve"> </w:t>
      </w:r>
      <w:r>
        <w:rPr>
          <w:rFonts w:eastAsia="DengXian"/>
          <w:snapToGrid w:val="0"/>
          <w:lang w:val="es-ES" w:eastAsia="zh-CN"/>
        </w:rPr>
        <w:t>3279165)</w:t>
      </w:r>
      <w:r>
        <w:rPr>
          <w:noProof w:val="0"/>
          <w:snapToGrid w:val="0"/>
        </w:rPr>
        <w:t>,</w:t>
      </w:r>
    </w:p>
    <w:p w14:paraId="6265F2D4" w14:textId="77777777" w:rsidR="00865FFB" w:rsidRDefault="00865FFB" w:rsidP="00865FFB">
      <w:pPr>
        <w:pStyle w:val="PL"/>
        <w:rPr>
          <w:noProof w:val="0"/>
          <w:snapToGrid w:val="0"/>
        </w:rPr>
      </w:pPr>
      <w:r>
        <w:rPr>
          <w:noProof w:val="0"/>
          <w:snapToGrid w:val="0"/>
        </w:rPr>
        <w:tab/>
      </w:r>
      <w:proofErr w:type="spellStart"/>
      <w:r>
        <w:rPr>
          <w:noProof w:val="0"/>
          <w:snapToGrid w:val="0"/>
        </w:rPr>
        <w:t>sUL-TxBW</w:t>
      </w:r>
      <w:proofErr w:type="spellEnd"/>
      <w:r>
        <w:rPr>
          <w:noProof w:val="0"/>
          <w:snapToGrid w:val="0"/>
        </w:rPr>
        <w:tab/>
      </w:r>
      <w:r>
        <w:rPr>
          <w:noProof w:val="0"/>
          <w:snapToGrid w:val="0"/>
        </w:rPr>
        <w:tab/>
      </w:r>
      <w:r>
        <w:rPr>
          <w:noProof w:val="0"/>
          <w:snapToGrid w:val="0"/>
        </w:rPr>
        <w:tab/>
      </w:r>
      <w:r>
        <w:rPr>
          <w:noProof w:val="0"/>
          <w:snapToGrid w:val="0"/>
        </w:rPr>
        <w:tab/>
        <w:t>NR-</w:t>
      </w:r>
      <w:proofErr w:type="spellStart"/>
      <w:r>
        <w:rPr>
          <w:noProof w:val="0"/>
          <w:snapToGrid w:val="0"/>
        </w:rPr>
        <w:t>TxBW</w:t>
      </w:r>
      <w:proofErr w:type="spellEnd"/>
      <w:r>
        <w:rPr>
          <w:noProof w:val="0"/>
          <w:snapToGrid w:val="0"/>
        </w:rPr>
        <w:t>,</w:t>
      </w:r>
    </w:p>
    <w:p w14:paraId="7C21ABD8" w14:textId="77777777" w:rsidR="00865FFB" w:rsidRDefault="00865FFB" w:rsidP="00865FFB">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SULInformation-ExtIEs</w:t>
      </w:r>
      <w:proofErr w:type="spellEnd"/>
      <w:r>
        <w:rPr>
          <w:noProof w:val="0"/>
          <w:snapToGrid w:val="0"/>
        </w:rPr>
        <w:t>} }</w:t>
      </w:r>
      <w:r>
        <w:rPr>
          <w:noProof w:val="0"/>
          <w:snapToGrid w:val="0"/>
        </w:rPr>
        <w:tab/>
      </w:r>
      <w:r>
        <w:rPr>
          <w:noProof w:val="0"/>
          <w:snapToGrid w:val="0"/>
        </w:rPr>
        <w:tab/>
        <w:t>OPTIONAL,</w:t>
      </w:r>
    </w:p>
    <w:p w14:paraId="32CA6ED6" w14:textId="77777777" w:rsidR="00865FFB" w:rsidRDefault="00865FFB" w:rsidP="00865FFB">
      <w:pPr>
        <w:pStyle w:val="PL"/>
        <w:rPr>
          <w:noProof w:val="0"/>
          <w:snapToGrid w:val="0"/>
        </w:rPr>
      </w:pPr>
      <w:r>
        <w:rPr>
          <w:noProof w:val="0"/>
          <w:snapToGrid w:val="0"/>
        </w:rPr>
        <w:tab/>
        <w:t>...</w:t>
      </w:r>
    </w:p>
    <w:p w14:paraId="1B0ADAD7" w14:textId="77777777" w:rsidR="00865FFB" w:rsidRDefault="00865FFB" w:rsidP="00865FFB">
      <w:pPr>
        <w:pStyle w:val="PL"/>
        <w:rPr>
          <w:noProof w:val="0"/>
          <w:snapToGrid w:val="0"/>
        </w:rPr>
      </w:pPr>
      <w:r>
        <w:rPr>
          <w:noProof w:val="0"/>
          <w:snapToGrid w:val="0"/>
        </w:rPr>
        <w:t>}</w:t>
      </w:r>
    </w:p>
    <w:p w14:paraId="0A7A2E72" w14:textId="77777777" w:rsidR="00865FFB" w:rsidRDefault="00865FFB" w:rsidP="00865FFB">
      <w:pPr>
        <w:pStyle w:val="PL"/>
        <w:rPr>
          <w:noProof w:val="0"/>
          <w:snapToGrid w:val="0"/>
        </w:rPr>
      </w:pPr>
    </w:p>
    <w:p w14:paraId="0C5471B5" w14:textId="77777777" w:rsidR="00865FFB" w:rsidRDefault="00865FFB" w:rsidP="00865FFB">
      <w:pPr>
        <w:pStyle w:val="PL"/>
        <w:rPr>
          <w:noProof w:val="0"/>
          <w:snapToGrid w:val="0"/>
        </w:rPr>
      </w:pPr>
    </w:p>
    <w:p w14:paraId="1E9AD944" w14:textId="77777777" w:rsidR="00865FFB" w:rsidRDefault="00865FFB" w:rsidP="00865FFB">
      <w:pPr>
        <w:pStyle w:val="PL"/>
        <w:rPr>
          <w:noProof w:val="0"/>
          <w:snapToGrid w:val="0"/>
        </w:rPr>
      </w:pPr>
      <w:proofErr w:type="spellStart"/>
      <w:proofErr w:type="gramStart"/>
      <w:r>
        <w:rPr>
          <w:noProof w:val="0"/>
          <w:snapToGrid w:val="0"/>
        </w:rPr>
        <w:t>SupportedSULFreqBandItem</w:t>
      </w:r>
      <w:proofErr w:type="spellEnd"/>
      <w:r>
        <w:rPr>
          <w:noProof w:val="0"/>
          <w:snapToGrid w:val="0"/>
        </w:rPr>
        <w:t xml:space="preserve"> ::=</w:t>
      </w:r>
      <w:proofErr w:type="gramEnd"/>
      <w:r>
        <w:rPr>
          <w:noProof w:val="0"/>
          <w:snapToGrid w:val="0"/>
        </w:rPr>
        <w:t xml:space="preserve"> SEQUENCE {</w:t>
      </w:r>
    </w:p>
    <w:p w14:paraId="358DB522" w14:textId="77777777" w:rsidR="00865FFB" w:rsidRDefault="00865FFB" w:rsidP="00865FFB">
      <w:pPr>
        <w:pStyle w:val="PL"/>
        <w:rPr>
          <w:noProof w:val="0"/>
          <w:snapToGrid w:val="0"/>
        </w:rPr>
      </w:pPr>
      <w:r>
        <w:rPr>
          <w:noProof w:val="0"/>
          <w:snapToGrid w:val="0"/>
        </w:rPr>
        <w:tab/>
      </w:r>
      <w:proofErr w:type="spellStart"/>
      <w:r>
        <w:rPr>
          <w:noProof w:val="0"/>
          <w:snapToGrid w:val="0"/>
        </w:rPr>
        <w:t>freqBandIndicatorNr</w:t>
      </w:r>
      <w:proofErr w:type="spellEnd"/>
      <w:r>
        <w:rPr>
          <w:noProof w:val="0"/>
          <w:snapToGrid w:val="0"/>
        </w:rPr>
        <w:t xml:space="preserve"> </w:t>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1024,...),</w:t>
      </w:r>
    </w:p>
    <w:p w14:paraId="186AB25E" w14:textId="77777777" w:rsidR="00865FFB" w:rsidRDefault="00865FFB" w:rsidP="00865FFB">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SupportedSULFreqBandItem-ExtIEs</w:t>
      </w:r>
      <w:proofErr w:type="spellEnd"/>
      <w:r>
        <w:rPr>
          <w:noProof w:val="0"/>
          <w:snapToGrid w:val="0"/>
        </w:rPr>
        <w:t>} }</w:t>
      </w:r>
      <w:r>
        <w:rPr>
          <w:noProof w:val="0"/>
          <w:snapToGrid w:val="0"/>
        </w:rPr>
        <w:tab/>
      </w:r>
      <w:r>
        <w:rPr>
          <w:noProof w:val="0"/>
          <w:snapToGrid w:val="0"/>
        </w:rPr>
        <w:tab/>
        <w:t>OPTIONAL,</w:t>
      </w:r>
    </w:p>
    <w:p w14:paraId="504991E5" w14:textId="77777777" w:rsidR="00865FFB" w:rsidRDefault="00865FFB" w:rsidP="00865FFB">
      <w:pPr>
        <w:pStyle w:val="PL"/>
        <w:rPr>
          <w:noProof w:val="0"/>
          <w:snapToGrid w:val="0"/>
        </w:rPr>
      </w:pPr>
      <w:r>
        <w:rPr>
          <w:noProof w:val="0"/>
          <w:snapToGrid w:val="0"/>
        </w:rPr>
        <w:tab/>
        <w:t>...</w:t>
      </w:r>
    </w:p>
    <w:p w14:paraId="316EDE8D" w14:textId="77777777" w:rsidR="00865FFB" w:rsidRDefault="00865FFB" w:rsidP="00865FFB">
      <w:pPr>
        <w:pStyle w:val="PL"/>
        <w:rPr>
          <w:noProof w:val="0"/>
          <w:snapToGrid w:val="0"/>
        </w:rPr>
      </w:pPr>
      <w:r>
        <w:rPr>
          <w:noProof w:val="0"/>
          <w:snapToGrid w:val="0"/>
        </w:rPr>
        <w:t>}</w:t>
      </w:r>
    </w:p>
    <w:p w14:paraId="055C9155" w14:textId="77777777" w:rsidR="00865FFB" w:rsidRDefault="00865FFB" w:rsidP="00865FFB">
      <w:pPr>
        <w:pStyle w:val="PL"/>
        <w:rPr>
          <w:noProof w:val="0"/>
          <w:snapToGrid w:val="0"/>
        </w:rPr>
      </w:pPr>
    </w:p>
    <w:p w14:paraId="4B400FA4" w14:textId="77777777" w:rsidR="00865FFB" w:rsidRDefault="00865FFB" w:rsidP="00865FFB">
      <w:pPr>
        <w:pStyle w:val="PL"/>
        <w:rPr>
          <w:noProof w:val="0"/>
          <w:snapToGrid w:val="0"/>
        </w:rPr>
      </w:pPr>
      <w:proofErr w:type="spellStart"/>
      <w:r>
        <w:rPr>
          <w:noProof w:val="0"/>
          <w:snapToGrid w:val="0"/>
        </w:rPr>
        <w:t>SupportedSULFreqBandItem-ExtIEs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3A4F565" w14:textId="77777777" w:rsidR="00865FFB" w:rsidRDefault="00865FFB" w:rsidP="00865FFB">
      <w:pPr>
        <w:pStyle w:val="PL"/>
        <w:rPr>
          <w:noProof w:val="0"/>
          <w:snapToGrid w:val="0"/>
        </w:rPr>
      </w:pPr>
      <w:r>
        <w:rPr>
          <w:noProof w:val="0"/>
          <w:snapToGrid w:val="0"/>
        </w:rPr>
        <w:tab/>
        <w:t>...</w:t>
      </w:r>
    </w:p>
    <w:p w14:paraId="1A671656" w14:textId="77777777" w:rsidR="00865FFB" w:rsidRDefault="00865FFB" w:rsidP="00865FFB">
      <w:pPr>
        <w:pStyle w:val="PL"/>
        <w:rPr>
          <w:noProof w:val="0"/>
          <w:snapToGrid w:val="0"/>
        </w:rPr>
      </w:pPr>
      <w:r>
        <w:rPr>
          <w:noProof w:val="0"/>
          <w:snapToGrid w:val="0"/>
        </w:rPr>
        <w:t>}</w:t>
      </w:r>
    </w:p>
    <w:p w14:paraId="7FD0916B" w14:textId="77777777" w:rsidR="00865FFB" w:rsidRDefault="00865FFB" w:rsidP="00865FFB">
      <w:pPr>
        <w:pStyle w:val="PL"/>
        <w:rPr>
          <w:noProof w:val="0"/>
          <w:snapToGrid w:val="0"/>
        </w:rPr>
      </w:pPr>
    </w:p>
    <w:p w14:paraId="7F67AE34" w14:textId="77777777" w:rsidR="00865FFB" w:rsidRDefault="00865FFB" w:rsidP="00865FFB">
      <w:pPr>
        <w:pStyle w:val="PL"/>
        <w:rPr>
          <w:noProof w:val="0"/>
          <w:snapToGrid w:val="0"/>
        </w:rPr>
      </w:pPr>
      <w:proofErr w:type="spellStart"/>
      <w:r>
        <w:rPr>
          <w:noProof w:val="0"/>
          <w:snapToGrid w:val="0"/>
        </w:rPr>
        <w:t>SULInformation-ExtIEs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4792F64E" w14:textId="77777777" w:rsidR="00865FFB" w:rsidRDefault="00865FFB" w:rsidP="00865FFB">
      <w:pPr>
        <w:pStyle w:val="PL"/>
        <w:rPr>
          <w:noProof w:val="0"/>
          <w:snapToGrid w:val="0"/>
        </w:rPr>
      </w:pPr>
      <w:r>
        <w:rPr>
          <w:noProof w:val="0"/>
          <w:snapToGrid w:val="0"/>
        </w:rPr>
        <w:tab/>
        <w:t>...</w:t>
      </w:r>
    </w:p>
    <w:p w14:paraId="6BFFDA16" w14:textId="77777777" w:rsidR="00865FFB" w:rsidRDefault="00865FFB" w:rsidP="00865FFB">
      <w:pPr>
        <w:pStyle w:val="PL"/>
        <w:rPr>
          <w:noProof w:val="0"/>
          <w:snapToGrid w:val="0"/>
        </w:rPr>
      </w:pPr>
      <w:r>
        <w:rPr>
          <w:noProof w:val="0"/>
          <w:snapToGrid w:val="0"/>
        </w:rPr>
        <w:t>}</w:t>
      </w:r>
    </w:p>
    <w:p w14:paraId="74B1017C" w14:textId="77777777" w:rsidR="00B07B68" w:rsidRDefault="00B07B68" w:rsidP="008C4756">
      <w:pPr>
        <w:pStyle w:val="PL"/>
        <w:rPr>
          <w:noProof w:val="0"/>
          <w:snapToGrid w:val="0"/>
        </w:rPr>
      </w:pPr>
    </w:p>
    <w:p w14:paraId="4592E49D" w14:textId="77777777" w:rsidR="008C4756" w:rsidRPr="009A0050" w:rsidRDefault="008C4756" w:rsidP="008C4756">
      <w:pPr>
        <w:pStyle w:val="PL"/>
        <w:rPr>
          <w:ins w:id="101" w:author="Ericsson User" w:date="2019-06-20T11:15:00Z"/>
          <w:noProof w:val="0"/>
          <w:snapToGrid w:val="0"/>
        </w:rPr>
      </w:pPr>
      <w:ins w:id="102" w:author="Ericsson User" w:date="2019-06-20T11:16:00Z">
        <w:r>
          <w:rPr>
            <w:noProof w:val="0"/>
            <w:snapToGrid w:val="0"/>
          </w:rPr>
          <w:t>SFN</w:t>
        </w:r>
      </w:ins>
      <w:ins w:id="103" w:author="Ericsson User" w:date="2019-06-20T11:18:00Z">
        <w:r>
          <w:rPr>
            <w:noProof w:val="0"/>
            <w:snapToGrid w:val="0"/>
          </w:rPr>
          <w:t>-</w:t>
        </w:r>
      </w:ins>
      <w:proofErr w:type="gramStart"/>
      <w:ins w:id="104" w:author="Ericsson User" w:date="2019-06-20T11:16:00Z">
        <w:r>
          <w:rPr>
            <w:noProof w:val="0"/>
            <w:snapToGrid w:val="0"/>
          </w:rPr>
          <w:t>Offset</w:t>
        </w:r>
      </w:ins>
      <w:ins w:id="105" w:author="Ericsson User" w:date="2019-06-20T11:15:00Z">
        <w:r w:rsidRPr="009A0050">
          <w:rPr>
            <w:noProof w:val="0"/>
            <w:snapToGrid w:val="0"/>
          </w:rPr>
          <w:t xml:space="preserve"> ::=</w:t>
        </w:r>
        <w:proofErr w:type="gramEnd"/>
        <w:r w:rsidRPr="009A0050">
          <w:rPr>
            <w:noProof w:val="0"/>
            <w:snapToGrid w:val="0"/>
          </w:rPr>
          <w:t xml:space="preserve"> SEQUENCE {</w:t>
        </w:r>
      </w:ins>
    </w:p>
    <w:p w14:paraId="2F592A89" w14:textId="77777777" w:rsidR="008C4756" w:rsidRPr="009A0050" w:rsidRDefault="008C4756" w:rsidP="008C4756">
      <w:pPr>
        <w:pStyle w:val="PL"/>
        <w:rPr>
          <w:ins w:id="106" w:author="Ericsson User" w:date="2019-06-20T11:15:00Z"/>
          <w:noProof w:val="0"/>
          <w:snapToGrid w:val="0"/>
        </w:rPr>
      </w:pPr>
      <w:ins w:id="107" w:author="Ericsson User" w:date="2019-06-20T11:15:00Z">
        <w:r w:rsidRPr="009A0050">
          <w:rPr>
            <w:noProof w:val="0"/>
            <w:snapToGrid w:val="0"/>
          </w:rPr>
          <w:tab/>
        </w:r>
      </w:ins>
      <w:ins w:id="108" w:author="Ericsson User" w:date="2019-06-20T11:18:00Z">
        <w:r>
          <w:rPr>
            <w:noProof w:val="0"/>
            <w:snapToGrid w:val="0"/>
          </w:rPr>
          <w:t>SFN-Time-Offset</w:t>
        </w:r>
      </w:ins>
      <w:ins w:id="109" w:author="Ericsson User" w:date="2019-06-20T11:15:00Z">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ins>
      <w:ins w:id="110" w:author="Ericsson User" w:date="2019-06-20T11:18:00Z">
        <w:r w:rsidRPr="009A0050">
          <w:rPr>
            <w:rFonts w:eastAsia="SimSun"/>
          </w:rPr>
          <w:t>BIT STRING (SIZE(4</w:t>
        </w:r>
        <w:r>
          <w:rPr>
            <w:rFonts w:eastAsia="SimSun"/>
          </w:rPr>
          <w:t>0</w:t>
        </w:r>
        <w:r w:rsidRPr="009A0050">
          <w:rPr>
            <w:rFonts w:eastAsia="SimSun"/>
          </w:rPr>
          <w:t>))</w:t>
        </w:r>
      </w:ins>
      <w:ins w:id="111" w:author="Ericsson User" w:date="2019-06-20T11:15:00Z">
        <w:r w:rsidRPr="009A0050">
          <w:rPr>
            <w:noProof w:val="0"/>
            <w:snapToGrid w:val="0"/>
          </w:rPr>
          <w:t>,</w:t>
        </w:r>
      </w:ins>
    </w:p>
    <w:p w14:paraId="0AC198E6" w14:textId="77777777" w:rsidR="008C4756" w:rsidRPr="009A0050" w:rsidRDefault="008C4756" w:rsidP="008C4756">
      <w:pPr>
        <w:pStyle w:val="PL"/>
        <w:rPr>
          <w:ins w:id="112" w:author="Ericsson User" w:date="2019-06-20T11:15:00Z"/>
          <w:noProof w:val="0"/>
          <w:snapToGrid w:val="0"/>
        </w:rPr>
      </w:pPr>
      <w:ins w:id="113" w:author="Ericsson User" w:date="2019-06-20T11:15:00Z">
        <w:r w:rsidRPr="009A0050">
          <w:rPr>
            <w:noProof w:val="0"/>
            <w:snapToGrid w:val="0"/>
          </w:rPr>
          <w:tab/>
        </w:r>
      </w:ins>
    </w:p>
    <w:p w14:paraId="40135BD6" w14:textId="77777777" w:rsidR="008C4756" w:rsidRPr="009A0050" w:rsidRDefault="008C4756" w:rsidP="008C4756">
      <w:pPr>
        <w:pStyle w:val="PL"/>
        <w:rPr>
          <w:ins w:id="114" w:author="Ericsson User" w:date="2019-06-20T11:15:00Z"/>
          <w:noProof w:val="0"/>
          <w:snapToGrid w:val="0"/>
        </w:rPr>
      </w:pPr>
      <w:ins w:id="115" w:author="Ericsson User" w:date="2019-06-20T11:15:00Z">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w:t>
        </w:r>
        <w:proofErr w:type="gramStart"/>
        <w:r w:rsidRPr="009A0050">
          <w:rPr>
            <w:noProof w:val="0"/>
            <w:snapToGrid w:val="0"/>
          </w:rPr>
          <w:t>{ {</w:t>
        </w:r>
      </w:ins>
      <w:proofErr w:type="gramEnd"/>
      <w:ins w:id="116" w:author="Ericsson User" w:date="2019-06-20T11:19:00Z">
        <w:r>
          <w:rPr>
            <w:noProof w:val="0"/>
            <w:snapToGrid w:val="0"/>
          </w:rPr>
          <w:t>SFN-Offset</w:t>
        </w:r>
      </w:ins>
      <w:ins w:id="117" w:author="Ericsson User" w:date="2019-06-20T11:15:00Z">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ins>
    </w:p>
    <w:p w14:paraId="41B707FE" w14:textId="77777777" w:rsidR="008C4756" w:rsidRPr="009A0050" w:rsidRDefault="008C4756" w:rsidP="008C4756">
      <w:pPr>
        <w:pStyle w:val="PL"/>
        <w:rPr>
          <w:ins w:id="118" w:author="Ericsson User" w:date="2019-06-20T11:15:00Z"/>
          <w:noProof w:val="0"/>
          <w:snapToGrid w:val="0"/>
        </w:rPr>
      </w:pPr>
      <w:ins w:id="119" w:author="Ericsson User" w:date="2019-06-20T11:15:00Z">
        <w:r w:rsidRPr="009A0050">
          <w:rPr>
            <w:noProof w:val="0"/>
            <w:snapToGrid w:val="0"/>
          </w:rPr>
          <w:tab/>
          <w:t>...</w:t>
        </w:r>
      </w:ins>
    </w:p>
    <w:p w14:paraId="25BA80A7" w14:textId="77777777" w:rsidR="008C4756" w:rsidRDefault="008C4756" w:rsidP="008C4756">
      <w:pPr>
        <w:pStyle w:val="PL"/>
        <w:rPr>
          <w:ins w:id="120" w:author="Ericsson User" w:date="2019-06-20T11:19:00Z"/>
          <w:noProof w:val="0"/>
          <w:snapToGrid w:val="0"/>
        </w:rPr>
      </w:pPr>
      <w:ins w:id="121" w:author="Ericsson User" w:date="2019-06-20T11:15:00Z">
        <w:r w:rsidRPr="009A0050">
          <w:rPr>
            <w:noProof w:val="0"/>
            <w:snapToGrid w:val="0"/>
          </w:rPr>
          <w:t>}</w:t>
        </w:r>
      </w:ins>
    </w:p>
    <w:p w14:paraId="7EE6574A" w14:textId="77777777" w:rsidR="008C4756" w:rsidRPr="009A0050" w:rsidRDefault="008C4756" w:rsidP="008C4756">
      <w:pPr>
        <w:pStyle w:val="PL"/>
        <w:rPr>
          <w:ins w:id="122" w:author="Ericsson User" w:date="2019-06-20T11:19:00Z"/>
          <w:noProof w:val="0"/>
          <w:snapToGrid w:val="0"/>
        </w:rPr>
      </w:pPr>
      <w:ins w:id="123" w:author="Ericsson User" w:date="2019-06-20T11:19:00Z">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F1AP-PROTOCOL-</w:t>
        </w:r>
        <w:proofErr w:type="gramStart"/>
        <w:r w:rsidRPr="009A0050">
          <w:rPr>
            <w:noProof w:val="0"/>
            <w:snapToGrid w:val="0"/>
          </w:rPr>
          <w:t>EXTENSION ::=</w:t>
        </w:r>
        <w:proofErr w:type="gramEnd"/>
        <w:r w:rsidRPr="009A0050">
          <w:rPr>
            <w:noProof w:val="0"/>
            <w:snapToGrid w:val="0"/>
          </w:rPr>
          <w:t xml:space="preserve"> {</w:t>
        </w:r>
      </w:ins>
    </w:p>
    <w:p w14:paraId="65AF9CCE" w14:textId="77777777" w:rsidR="008C4756" w:rsidRPr="009A0050" w:rsidRDefault="008C4756" w:rsidP="008C4756">
      <w:pPr>
        <w:pStyle w:val="PL"/>
        <w:rPr>
          <w:ins w:id="124" w:author="Ericsson User" w:date="2019-06-20T11:19:00Z"/>
          <w:noProof w:val="0"/>
          <w:snapToGrid w:val="0"/>
        </w:rPr>
      </w:pPr>
      <w:ins w:id="125" w:author="Ericsson User" w:date="2019-06-20T11:19:00Z">
        <w:r w:rsidRPr="009A0050">
          <w:rPr>
            <w:noProof w:val="0"/>
            <w:snapToGrid w:val="0"/>
          </w:rPr>
          <w:tab/>
        </w:r>
        <w:r w:rsidRPr="009A0050">
          <w:rPr>
            <w:noProof w:val="0"/>
            <w:snapToGrid w:val="0"/>
          </w:rPr>
          <w:tab/>
          <w:t>...</w:t>
        </w:r>
      </w:ins>
    </w:p>
    <w:p w14:paraId="1D1F6C78" w14:textId="77777777" w:rsidR="008C4756" w:rsidRDefault="008C4756" w:rsidP="008C4756">
      <w:pPr>
        <w:pStyle w:val="PL"/>
        <w:rPr>
          <w:ins w:id="126" w:author="Ericsson User" w:date="2019-06-20T11:19:00Z"/>
          <w:noProof w:val="0"/>
          <w:snapToGrid w:val="0"/>
        </w:rPr>
      </w:pPr>
      <w:ins w:id="127" w:author="Ericsson User" w:date="2019-06-20T11:19:00Z">
        <w:r w:rsidRPr="009A0050">
          <w:rPr>
            <w:noProof w:val="0"/>
            <w:snapToGrid w:val="0"/>
          </w:rPr>
          <w:lastRenderedPageBreak/>
          <w:t>}</w:t>
        </w:r>
      </w:ins>
    </w:p>
    <w:p w14:paraId="59910512" w14:textId="77777777" w:rsidR="008C4756" w:rsidRDefault="008C4756" w:rsidP="008C4756">
      <w:pPr>
        <w:pStyle w:val="PL"/>
        <w:rPr>
          <w:noProof w:val="0"/>
          <w:snapToGrid w:val="0"/>
        </w:rPr>
      </w:pPr>
    </w:p>
    <w:p w14:paraId="2B7C5656" w14:textId="77777777" w:rsidR="00C235C7" w:rsidRDefault="00C235C7" w:rsidP="008C4756">
      <w:pPr>
        <w:pStyle w:val="PL"/>
        <w:rPr>
          <w:noProof w:val="0"/>
          <w:snapToGrid w:val="0"/>
        </w:rPr>
      </w:pPr>
    </w:p>
    <w:p w14:paraId="5C08F011" w14:textId="77777777" w:rsidR="00C235C7" w:rsidRDefault="00C235C7" w:rsidP="00C235C7">
      <w:pPr>
        <w:jc w:val="center"/>
        <w:rPr>
          <w:noProof/>
          <w:color w:val="FF0000"/>
          <w:sz w:val="32"/>
        </w:rPr>
      </w:pPr>
      <w:r>
        <w:rPr>
          <w:noProof/>
          <w:color w:val="FF0000"/>
          <w:sz w:val="32"/>
        </w:rPr>
        <w:t>Fourth</w:t>
      </w:r>
      <w:r w:rsidRPr="007D114D">
        <w:rPr>
          <w:noProof/>
          <w:color w:val="FF0000"/>
          <w:sz w:val="32"/>
        </w:rPr>
        <w:t xml:space="preserve"> Change</w:t>
      </w:r>
    </w:p>
    <w:p w14:paraId="548DF448" w14:textId="77777777" w:rsidR="007038DB" w:rsidRDefault="007038DB" w:rsidP="007038DB">
      <w:pPr>
        <w:pStyle w:val="Heading3"/>
        <w:spacing w:line="0" w:lineRule="atLeast"/>
      </w:pPr>
      <w:bookmarkStart w:id="128" w:name="_Toc14207963"/>
      <w:bookmarkStart w:id="129" w:name="_Toc5646366"/>
      <w:r>
        <w:t>9.3.7</w:t>
      </w:r>
      <w:r>
        <w:tab/>
        <w:t>Constant definitions</w:t>
      </w:r>
      <w:bookmarkEnd w:id="128"/>
    </w:p>
    <w:p w14:paraId="64E159FA" w14:textId="77777777" w:rsidR="007038DB" w:rsidRDefault="007038DB" w:rsidP="007038DB">
      <w:pPr>
        <w:pStyle w:val="PL"/>
        <w:spacing w:line="0" w:lineRule="atLeast"/>
        <w:rPr>
          <w:noProof w:val="0"/>
          <w:snapToGrid w:val="0"/>
        </w:rPr>
      </w:pPr>
      <w:r>
        <w:rPr>
          <w:noProof w:val="0"/>
          <w:snapToGrid w:val="0"/>
        </w:rPr>
        <w:t>-- ASN1START</w:t>
      </w:r>
    </w:p>
    <w:p w14:paraId="3445B445" w14:textId="77777777" w:rsidR="007038DB" w:rsidRDefault="007038DB" w:rsidP="007038DB">
      <w:pPr>
        <w:pStyle w:val="PL"/>
        <w:rPr>
          <w:snapToGrid w:val="0"/>
        </w:rPr>
      </w:pPr>
      <w:r>
        <w:rPr>
          <w:snapToGrid w:val="0"/>
        </w:rPr>
        <w:t>-- **************************************************************</w:t>
      </w:r>
    </w:p>
    <w:p w14:paraId="71219CD8" w14:textId="77777777" w:rsidR="007038DB" w:rsidRDefault="007038DB" w:rsidP="007038DB">
      <w:pPr>
        <w:pStyle w:val="PL"/>
        <w:rPr>
          <w:snapToGrid w:val="0"/>
        </w:rPr>
      </w:pPr>
      <w:r>
        <w:rPr>
          <w:snapToGrid w:val="0"/>
        </w:rPr>
        <w:t>--</w:t>
      </w:r>
    </w:p>
    <w:p w14:paraId="318B0C3F" w14:textId="77777777" w:rsidR="007038DB" w:rsidRDefault="007038DB" w:rsidP="007038DB">
      <w:pPr>
        <w:pStyle w:val="PL"/>
        <w:spacing w:line="0" w:lineRule="atLeast"/>
        <w:outlineLvl w:val="3"/>
        <w:rPr>
          <w:rFonts w:cs="Courier New"/>
          <w:noProof w:val="0"/>
          <w:snapToGrid w:val="0"/>
        </w:rPr>
      </w:pPr>
      <w:r>
        <w:rPr>
          <w:rFonts w:cs="Courier New"/>
          <w:noProof w:val="0"/>
          <w:snapToGrid w:val="0"/>
        </w:rPr>
        <w:t>-- Constant definitions</w:t>
      </w:r>
    </w:p>
    <w:p w14:paraId="3E619771" w14:textId="77777777" w:rsidR="007038DB" w:rsidRDefault="007038DB" w:rsidP="007038DB">
      <w:pPr>
        <w:pStyle w:val="PL"/>
        <w:rPr>
          <w:snapToGrid w:val="0"/>
        </w:rPr>
      </w:pPr>
      <w:r>
        <w:rPr>
          <w:snapToGrid w:val="0"/>
        </w:rPr>
        <w:t>--</w:t>
      </w:r>
    </w:p>
    <w:p w14:paraId="40FB99A0" w14:textId="77777777" w:rsidR="007038DB" w:rsidRDefault="007038DB" w:rsidP="007038DB">
      <w:pPr>
        <w:pStyle w:val="PL"/>
        <w:rPr>
          <w:snapToGrid w:val="0"/>
        </w:rPr>
      </w:pPr>
      <w:r>
        <w:rPr>
          <w:snapToGrid w:val="0"/>
        </w:rPr>
        <w:t>-- **************************************************************</w:t>
      </w:r>
    </w:p>
    <w:p w14:paraId="0F416539" w14:textId="77777777" w:rsidR="007038DB" w:rsidRDefault="007038DB" w:rsidP="007038DB">
      <w:pPr>
        <w:pStyle w:val="PL"/>
        <w:rPr>
          <w:snapToGrid w:val="0"/>
        </w:rPr>
      </w:pPr>
    </w:p>
    <w:p w14:paraId="5AD4E3DE" w14:textId="77777777" w:rsidR="007038DB" w:rsidRDefault="007038DB" w:rsidP="007038DB">
      <w:pPr>
        <w:pStyle w:val="PL"/>
        <w:rPr>
          <w:snapToGrid w:val="0"/>
        </w:rPr>
      </w:pPr>
      <w:r>
        <w:rPr>
          <w:snapToGrid w:val="0"/>
        </w:rPr>
        <w:t>X2AP-Constants {</w:t>
      </w:r>
    </w:p>
    <w:p w14:paraId="3436A346" w14:textId="77777777" w:rsidR="007038DB" w:rsidRDefault="007038DB" w:rsidP="007038DB">
      <w:pPr>
        <w:pStyle w:val="PL"/>
        <w:rPr>
          <w:snapToGrid w:val="0"/>
        </w:rPr>
      </w:pPr>
      <w:r>
        <w:rPr>
          <w:snapToGrid w:val="0"/>
        </w:rPr>
        <w:t xml:space="preserve">itu-t (0) identified-organization (4) etsi (0) mobileDomain (0) </w:t>
      </w:r>
    </w:p>
    <w:p w14:paraId="2F22964A" w14:textId="77777777" w:rsidR="007038DB" w:rsidRDefault="007038DB" w:rsidP="007038DB">
      <w:pPr>
        <w:pStyle w:val="PL"/>
        <w:rPr>
          <w:snapToGrid w:val="0"/>
        </w:rPr>
      </w:pPr>
      <w:r>
        <w:rPr>
          <w:snapToGrid w:val="0"/>
        </w:rPr>
        <w:t>eps-Access (21) modules (3) x2ap (2) version1 (1) x2ap-Constants (4) }</w:t>
      </w:r>
    </w:p>
    <w:p w14:paraId="5CEC50E6" w14:textId="77777777" w:rsidR="007038DB" w:rsidRDefault="007038DB" w:rsidP="007038DB">
      <w:pPr>
        <w:pStyle w:val="PL"/>
        <w:rPr>
          <w:snapToGrid w:val="0"/>
        </w:rPr>
      </w:pPr>
    </w:p>
    <w:p w14:paraId="70E87459" w14:textId="77777777" w:rsidR="007038DB" w:rsidRDefault="007038DB" w:rsidP="007038DB">
      <w:pPr>
        <w:pStyle w:val="PL"/>
        <w:rPr>
          <w:snapToGrid w:val="0"/>
        </w:rPr>
      </w:pPr>
      <w:r>
        <w:rPr>
          <w:snapToGrid w:val="0"/>
        </w:rPr>
        <w:t xml:space="preserve">DEFINITIONS AUTOMATIC TAGS ::= </w:t>
      </w:r>
    </w:p>
    <w:p w14:paraId="20C470A5" w14:textId="77777777" w:rsidR="007038DB" w:rsidRDefault="007038DB" w:rsidP="007038DB">
      <w:pPr>
        <w:pStyle w:val="PL"/>
        <w:rPr>
          <w:snapToGrid w:val="0"/>
        </w:rPr>
      </w:pPr>
    </w:p>
    <w:p w14:paraId="2B223C97" w14:textId="77777777" w:rsidR="007038DB" w:rsidRDefault="007038DB" w:rsidP="007038DB">
      <w:pPr>
        <w:pStyle w:val="PL"/>
        <w:rPr>
          <w:snapToGrid w:val="0"/>
        </w:rPr>
      </w:pPr>
      <w:r>
        <w:rPr>
          <w:snapToGrid w:val="0"/>
        </w:rPr>
        <w:t>BEGIN</w:t>
      </w:r>
    </w:p>
    <w:p w14:paraId="5B7B2DBE" w14:textId="77777777" w:rsidR="007038DB" w:rsidRDefault="007038DB" w:rsidP="007038DB">
      <w:pPr>
        <w:pStyle w:val="PL"/>
        <w:rPr>
          <w:snapToGrid w:val="0"/>
        </w:rPr>
      </w:pPr>
    </w:p>
    <w:p w14:paraId="1F96B767" w14:textId="77777777" w:rsidR="007038DB" w:rsidRDefault="007038DB" w:rsidP="007038DB">
      <w:pPr>
        <w:pStyle w:val="PL"/>
      </w:pPr>
      <w:r>
        <w:t>IMPORTS</w:t>
      </w:r>
    </w:p>
    <w:p w14:paraId="7406BB0A" w14:textId="77777777" w:rsidR="007038DB" w:rsidRDefault="007038DB" w:rsidP="007038DB">
      <w:pPr>
        <w:pStyle w:val="PL"/>
      </w:pPr>
      <w:r>
        <w:tab/>
        <w:t>ProcedureCode,</w:t>
      </w:r>
    </w:p>
    <w:p w14:paraId="4142598E" w14:textId="77777777" w:rsidR="007038DB" w:rsidRDefault="007038DB" w:rsidP="007038DB">
      <w:pPr>
        <w:pStyle w:val="PL"/>
      </w:pPr>
      <w:r>
        <w:tab/>
        <w:t>ProtocolIE-ID</w:t>
      </w:r>
    </w:p>
    <w:p w14:paraId="29727E38" w14:textId="77777777" w:rsidR="007038DB" w:rsidRDefault="007038DB" w:rsidP="007038DB">
      <w:pPr>
        <w:pStyle w:val="PL"/>
        <w:rPr>
          <w:snapToGrid w:val="0"/>
        </w:rPr>
      </w:pPr>
      <w:r>
        <w:t>FROM X2AP-CommonDataTypes;</w:t>
      </w:r>
    </w:p>
    <w:p w14:paraId="2860F7D2" w14:textId="77777777" w:rsidR="007038DB" w:rsidRDefault="007038DB" w:rsidP="007038DB">
      <w:pPr>
        <w:pStyle w:val="PL"/>
        <w:rPr>
          <w:snapToGrid w:val="0"/>
        </w:rPr>
      </w:pPr>
    </w:p>
    <w:p w14:paraId="2B100616" w14:textId="77777777" w:rsidR="007038DB" w:rsidRDefault="007038DB" w:rsidP="007038DB">
      <w:pPr>
        <w:pStyle w:val="PL"/>
        <w:rPr>
          <w:snapToGrid w:val="0"/>
        </w:rPr>
      </w:pPr>
      <w:r>
        <w:rPr>
          <w:snapToGrid w:val="0"/>
        </w:rPr>
        <w:t>-- **************************************************************</w:t>
      </w:r>
    </w:p>
    <w:p w14:paraId="20C648D2" w14:textId="77777777" w:rsidR="007038DB" w:rsidRDefault="007038DB" w:rsidP="007038DB">
      <w:pPr>
        <w:pStyle w:val="PL"/>
        <w:rPr>
          <w:snapToGrid w:val="0"/>
        </w:rPr>
      </w:pPr>
      <w:r>
        <w:rPr>
          <w:snapToGrid w:val="0"/>
        </w:rPr>
        <w:t>--</w:t>
      </w:r>
    </w:p>
    <w:p w14:paraId="71E4570F" w14:textId="77777777" w:rsidR="007038DB" w:rsidRDefault="007038DB" w:rsidP="007038DB">
      <w:pPr>
        <w:pStyle w:val="PL"/>
        <w:spacing w:line="0" w:lineRule="atLeast"/>
        <w:outlineLvl w:val="3"/>
        <w:rPr>
          <w:rFonts w:cs="Courier New"/>
          <w:noProof w:val="0"/>
          <w:snapToGrid w:val="0"/>
        </w:rPr>
      </w:pPr>
      <w:r>
        <w:rPr>
          <w:rFonts w:cs="Courier New"/>
          <w:noProof w:val="0"/>
          <w:snapToGrid w:val="0"/>
        </w:rPr>
        <w:t>-- Elementary Procedures</w:t>
      </w:r>
    </w:p>
    <w:p w14:paraId="5FECD22F" w14:textId="77777777" w:rsidR="007038DB" w:rsidRDefault="007038DB" w:rsidP="007038DB">
      <w:pPr>
        <w:pStyle w:val="PL"/>
        <w:rPr>
          <w:snapToGrid w:val="0"/>
        </w:rPr>
      </w:pPr>
      <w:r>
        <w:rPr>
          <w:snapToGrid w:val="0"/>
        </w:rPr>
        <w:t>--</w:t>
      </w:r>
    </w:p>
    <w:p w14:paraId="1B48391B" w14:textId="77777777" w:rsidR="007038DB" w:rsidRDefault="007038DB" w:rsidP="007038DB">
      <w:pPr>
        <w:pStyle w:val="PL"/>
        <w:rPr>
          <w:snapToGrid w:val="0"/>
        </w:rPr>
      </w:pPr>
      <w:r>
        <w:rPr>
          <w:snapToGrid w:val="0"/>
        </w:rPr>
        <w:t>-- **************************************************************</w:t>
      </w:r>
    </w:p>
    <w:p w14:paraId="3CC38718" w14:textId="77777777" w:rsidR="007038DB" w:rsidRDefault="007038DB" w:rsidP="007038DB">
      <w:pPr>
        <w:pStyle w:val="PL"/>
        <w:rPr>
          <w:snapToGrid w:val="0"/>
        </w:rPr>
      </w:pPr>
    </w:p>
    <w:p w14:paraId="342265BB" w14:textId="77777777" w:rsidR="007038DB" w:rsidRDefault="007038DB" w:rsidP="007038DB">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26A591C0" w14:textId="77777777" w:rsidR="007038DB" w:rsidRDefault="007038DB" w:rsidP="007038DB">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38D52BEC" w14:textId="77777777" w:rsidR="007038DB" w:rsidRDefault="007038DB" w:rsidP="007038DB">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6502C6E9" w14:textId="77777777" w:rsidR="007038DB" w:rsidRDefault="007038DB" w:rsidP="007038DB">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3695D21B" w14:textId="77777777" w:rsidR="007038DB" w:rsidRDefault="007038DB" w:rsidP="007038DB">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2CAA1A25" w14:textId="77777777" w:rsidR="007038DB" w:rsidRDefault="007038DB" w:rsidP="007038DB">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14B9CA19" w14:textId="77777777" w:rsidR="007038DB" w:rsidRDefault="007038DB" w:rsidP="007038DB">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368ACD97" w14:textId="77777777" w:rsidR="007038DB" w:rsidRDefault="007038DB" w:rsidP="007038DB">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05FDEFA7" w14:textId="77777777" w:rsidR="007038DB" w:rsidRDefault="007038DB" w:rsidP="007038DB">
      <w:pPr>
        <w:pStyle w:val="PL"/>
        <w:rPr>
          <w:snapToGrid w:val="0"/>
          <w:lang w:eastAsia="en-GB"/>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79DF8C51" w14:textId="77777777" w:rsidR="007038DB" w:rsidRDefault="007038DB" w:rsidP="007038DB">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1016F78A" w14:textId="77777777" w:rsidR="007038DB" w:rsidRDefault="007038DB" w:rsidP="007038DB">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5C232333" w14:textId="77777777" w:rsidR="007038DB" w:rsidRDefault="007038DB" w:rsidP="007038DB">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4B0A52F6" w14:textId="77777777" w:rsidR="007038DB" w:rsidRDefault="007038DB" w:rsidP="007038DB">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661D95BC" w14:textId="77777777" w:rsidR="007038DB" w:rsidRDefault="007038DB" w:rsidP="007038DB">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18063C7E" w14:textId="77777777" w:rsidR="007038DB" w:rsidRDefault="007038DB" w:rsidP="007038DB">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424B7687" w14:textId="77777777" w:rsidR="007038DB" w:rsidRDefault="007038DB" w:rsidP="007038DB">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640F0131" w14:textId="77777777" w:rsidR="007038DB" w:rsidRDefault="007038DB" w:rsidP="007038DB">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EADA113" w14:textId="77777777" w:rsidR="007038DB" w:rsidRDefault="007038DB" w:rsidP="007038DB">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56091B6F" w14:textId="77777777" w:rsidR="007038DB" w:rsidRDefault="007038DB" w:rsidP="007038DB">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366E60BE" w14:textId="77777777" w:rsidR="007038DB" w:rsidRDefault="007038DB" w:rsidP="007038DB">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438236AF" w14:textId="77777777" w:rsidR="007038DB" w:rsidRDefault="007038DB" w:rsidP="007038DB">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7578B35C" w14:textId="77777777" w:rsidR="007038DB" w:rsidRDefault="007038DB" w:rsidP="007038DB">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3285BDD1" w14:textId="77777777" w:rsidR="007038DB" w:rsidRDefault="007038DB" w:rsidP="007038DB">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4FCFDC42" w14:textId="77777777" w:rsidR="007038DB" w:rsidRDefault="007038DB" w:rsidP="007038DB">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7441A7F1" w14:textId="77777777" w:rsidR="007038DB" w:rsidRDefault="007038DB" w:rsidP="007038DB">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15D4ABD5" w14:textId="77777777" w:rsidR="007038DB" w:rsidRDefault="007038DB" w:rsidP="007038DB">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1AD0D7C8" w14:textId="77777777" w:rsidR="007038DB" w:rsidRDefault="007038DB" w:rsidP="007038DB">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58F2DF7C" w14:textId="77777777" w:rsidR="007038DB" w:rsidRDefault="007038DB" w:rsidP="007038DB">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78746AFD" w14:textId="77777777" w:rsidR="007038DB" w:rsidRDefault="007038DB" w:rsidP="007038DB">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25396F09" w14:textId="77777777" w:rsidR="007038DB" w:rsidRDefault="007038DB" w:rsidP="007038DB">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27658151" w14:textId="77777777" w:rsidR="007038DB" w:rsidRDefault="007038DB" w:rsidP="007038DB">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7C1EBA1E" w14:textId="77777777" w:rsidR="007038DB" w:rsidRDefault="007038DB" w:rsidP="007038DB">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41D70BDB" w14:textId="77777777" w:rsidR="007038DB" w:rsidRDefault="007038DB" w:rsidP="007038DB">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71EEAD3E" w14:textId="77777777" w:rsidR="007038DB" w:rsidRDefault="007038DB" w:rsidP="007038DB">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6C7917CF" w14:textId="77777777" w:rsidR="007038DB" w:rsidRDefault="007038DB" w:rsidP="007038DB">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7C935CCD" w14:textId="77777777" w:rsidR="007038DB" w:rsidRDefault="007038DB" w:rsidP="007038DB">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3C5C275F" w14:textId="77777777" w:rsidR="007038DB" w:rsidRDefault="007038DB" w:rsidP="007038DB">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365F4DF1" w14:textId="77777777" w:rsidR="007038DB" w:rsidRDefault="007038DB" w:rsidP="007038DB">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013DD5A5" w14:textId="77777777" w:rsidR="007038DB" w:rsidRDefault="007038DB" w:rsidP="007038DB">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3C39CC2B" w14:textId="77777777" w:rsidR="007038DB" w:rsidRDefault="007038DB" w:rsidP="007038DB">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105A746D" w14:textId="77777777" w:rsidR="007038DB" w:rsidRDefault="007038DB" w:rsidP="007038DB">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793140A0" w14:textId="77777777" w:rsidR="007038DB" w:rsidRDefault="007038DB" w:rsidP="007038DB">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718941D1" w14:textId="77777777" w:rsidR="007038DB" w:rsidRDefault="007038DB" w:rsidP="007038DB">
      <w:pPr>
        <w:pStyle w:val="PL"/>
        <w:rPr>
          <w:snapToGrid w:val="0"/>
          <w:lang w:eastAsia="en-GB"/>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39AEED55" w14:textId="77777777" w:rsidR="007038DB" w:rsidRDefault="007038DB" w:rsidP="007038DB">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06D399D8" w14:textId="77777777" w:rsidR="007038DB" w:rsidRDefault="007038DB" w:rsidP="007038DB">
      <w:pPr>
        <w:pStyle w:val="PL"/>
        <w:rPr>
          <w:snapToGrid w:val="0"/>
        </w:rPr>
      </w:pPr>
      <w:r>
        <w:rPr>
          <w:snapToGrid w:val="0"/>
        </w:rPr>
        <w:lastRenderedPageBreak/>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7EC19D46" w14:textId="77777777" w:rsidR="007038DB" w:rsidRDefault="007038DB" w:rsidP="007038DB">
      <w:pPr>
        <w:pStyle w:val="PL"/>
        <w:spacing w:line="0" w:lineRule="atLeast"/>
        <w:rPr>
          <w:noProof w:val="0"/>
          <w:snapToGrid w:val="0"/>
        </w:rPr>
      </w:pPr>
      <w:r>
        <w:rPr>
          <w:noProof w:val="0"/>
          <w:snapToGrid w:val="0"/>
        </w:rPr>
        <w:t>id-</w:t>
      </w:r>
      <w:proofErr w:type="spellStart"/>
      <w:r>
        <w:rPr>
          <w:noProof w:val="0"/>
          <w:snapToGrid w:val="0"/>
        </w:rPr>
        <w:t>gNB</w:t>
      </w:r>
      <w:r>
        <w:rPr>
          <w:rFonts w:eastAsia="SimSun"/>
          <w:snapToGrid w:val="0"/>
        </w:rPr>
        <w:t>StatusIndication</w:t>
      </w:r>
      <w:proofErr w:type="spellEnd"/>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45</w:t>
      </w:r>
    </w:p>
    <w:p w14:paraId="64BB9444" w14:textId="77777777" w:rsidR="007038DB" w:rsidRDefault="007038DB" w:rsidP="007038DB">
      <w:pPr>
        <w:pStyle w:val="PL"/>
        <w:spacing w:line="0" w:lineRule="atLeast"/>
        <w:rPr>
          <w:noProof w:val="0"/>
          <w:snapToGrid w:val="0"/>
        </w:rPr>
      </w:pPr>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46</w:t>
      </w:r>
    </w:p>
    <w:p w14:paraId="0B33EF11" w14:textId="77777777" w:rsidR="007038DB" w:rsidRDefault="007038DB" w:rsidP="007038DB">
      <w:pPr>
        <w:pStyle w:val="PL"/>
        <w:spacing w:line="0" w:lineRule="atLeast"/>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47</w:t>
      </w:r>
    </w:p>
    <w:p w14:paraId="6267040A" w14:textId="77777777" w:rsidR="007038DB" w:rsidRDefault="007038DB" w:rsidP="007038DB">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14:paraId="2512DB8F" w14:textId="77777777" w:rsidR="007038DB" w:rsidRDefault="007038DB" w:rsidP="007038DB">
      <w:pPr>
        <w:pStyle w:val="PL"/>
        <w:rPr>
          <w:snapToGrid w:val="0"/>
          <w:lang w:eastAsia="en-GB"/>
        </w:rPr>
      </w:pPr>
      <w:r>
        <w:rPr>
          <w:snapToGrid w:val="0"/>
        </w:rPr>
        <w:t>-- **************************************************************</w:t>
      </w:r>
    </w:p>
    <w:p w14:paraId="5F7DD450" w14:textId="77777777" w:rsidR="007038DB" w:rsidRDefault="007038DB" w:rsidP="007038DB">
      <w:pPr>
        <w:pStyle w:val="PL"/>
        <w:rPr>
          <w:snapToGrid w:val="0"/>
        </w:rPr>
      </w:pPr>
      <w:r>
        <w:rPr>
          <w:snapToGrid w:val="0"/>
        </w:rPr>
        <w:t>--</w:t>
      </w:r>
    </w:p>
    <w:p w14:paraId="7946F952" w14:textId="77777777" w:rsidR="007038DB" w:rsidRDefault="007038DB" w:rsidP="007038DB">
      <w:pPr>
        <w:pStyle w:val="PL"/>
        <w:spacing w:line="0" w:lineRule="atLeast"/>
        <w:outlineLvl w:val="3"/>
        <w:rPr>
          <w:rFonts w:cs="Courier New"/>
          <w:noProof w:val="0"/>
          <w:snapToGrid w:val="0"/>
        </w:rPr>
      </w:pPr>
      <w:r>
        <w:rPr>
          <w:rFonts w:cs="Courier New"/>
          <w:noProof w:val="0"/>
          <w:snapToGrid w:val="0"/>
        </w:rPr>
        <w:t>-- Lists</w:t>
      </w:r>
    </w:p>
    <w:p w14:paraId="32D7AD16" w14:textId="77777777" w:rsidR="007038DB" w:rsidRDefault="007038DB" w:rsidP="007038DB">
      <w:pPr>
        <w:pStyle w:val="PL"/>
        <w:rPr>
          <w:snapToGrid w:val="0"/>
        </w:rPr>
      </w:pPr>
      <w:r>
        <w:rPr>
          <w:snapToGrid w:val="0"/>
        </w:rPr>
        <w:t>--</w:t>
      </w:r>
    </w:p>
    <w:p w14:paraId="1717E6DB" w14:textId="77777777" w:rsidR="007038DB" w:rsidRDefault="007038DB" w:rsidP="007038DB">
      <w:pPr>
        <w:pStyle w:val="PL"/>
        <w:rPr>
          <w:snapToGrid w:val="0"/>
        </w:rPr>
      </w:pPr>
      <w:r>
        <w:rPr>
          <w:snapToGrid w:val="0"/>
        </w:rPr>
        <w:t>-- **************************************************************</w:t>
      </w:r>
    </w:p>
    <w:p w14:paraId="0B002C70" w14:textId="77777777" w:rsidR="007038DB" w:rsidRDefault="007038DB" w:rsidP="007038DB">
      <w:pPr>
        <w:pStyle w:val="PL"/>
        <w:rPr>
          <w:snapToGrid w:val="0"/>
        </w:rPr>
      </w:pPr>
    </w:p>
    <w:p w14:paraId="20B5861A" w14:textId="77777777" w:rsidR="007038DB" w:rsidRDefault="007038DB" w:rsidP="007038DB">
      <w:pPr>
        <w:pStyle w:val="PL"/>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lang w:eastAsia="zh-CN"/>
        </w:rPr>
        <w:t>65535</w:t>
      </w:r>
    </w:p>
    <w:p w14:paraId="6EE65CDF" w14:textId="77777777" w:rsidR="007038DB" w:rsidRDefault="007038DB" w:rsidP="007038DB">
      <w:pPr>
        <w:pStyle w:val="PL"/>
        <w:rPr>
          <w:snapToGrid w:val="0"/>
        </w:rPr>
      </w:pPr>
      <w:r>
        <w:rPr>
          <w:snapToGrid w:val="0"/>
        </w:rPr>
        <w:t>maxEARFCNPlusOne</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65536</w:t>
      </w:r>
    </w:p>
    <w:p w14:paraId="1685D784" w14:textId="77777777" w:rsidR="007038DB" w:rsidRDefault="007038DB" w:rsidP="007038DB">
      <w:pPr>
        <w:pStyle w:val="PL"/>
        <w:rPr>
          <w:snapToGrid w:val="0"/>
        </w:rPr>
      </w:pPr>
      <w:r>
        <w:rPr>
          <w:snapToGrid w:val="0"/>
        </w:rPr>
        <w:t>newmaxEARFCN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262143</w:t>
      </w:r>
    </w:p>
    <w:p w14:paraId="27A9AA36" w14:textId="77777777" w:rsidR="007038DB" w:rsidRDefault="007038DB" w:rsidP="007038DB">
      <w:pPr>
        <w:pStyle w:val="PL"/>
        <w:rPr>
          <w:snapToGrid w:val="0"/>
        </w:rPr>
      </w:pPr>
      <w:r>
        <w:rPr>
          <w:snapToGrid w:val="0"/>
        </w:rPr>
        <w:t>maxInterfaces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2F3A97E" w14:textId="77777777" w:rsidR="007038DB" w:rsidRDefault="007038DB" w:rsidP="007038DB">
      <w:pPr>
        <w:pStyle w:val="PL"/>
        <w:rPr>
          <w:snapToGrid w:val="0"/>
        </w:rPr>
      </w:pPr>
      <w:r>
        <w:rPr>
          <w:szCs w:val="16"/>
        </w:rPr>
        <w:t>maxCellineNB</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256</w:t>
      </w:r>
    </w:p>
    <w:p w14:paraId="48BA1260" w14:textId="77777777" w:rsidR="007038DB" w:rsidRDefault="007038DB" w:rsidP="007038DB">
      <w:pPr>
        <w:pStyle w:val="PL"/>
        <w:rPr>
          <w:snapToGrid w:val="0"/>
        </w:rPr>
      </w:pPr>
      <w:r>
        <w:rPr>
          <w:snapToGrid w:val="0"/>
        </w:rPr>
        <w:t>maxnoofBands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55FD148" w14:textId="77777777" w:rsidR="007038DB" w:rsidRDefault="007038DB" w:rsidP="007038DB">
      <w:pPr>
        <w:pStyle w:val="PL"/>
        <w:rPr>
          <w:snapToGrid w:val="0"/>
        </w:rPr>
      </w:pPr>
      <w:r>
        <w:rPr>
          <w:snapToGrid w:val="0"/>
        </w:rPr>
        <w:t>maxnoofBearers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67EC79EA" w14:textId="77777777" w:rsidR="007038DB" w:rsidRDefault="007038DB" w:rsidP="007038DB">
      <w:pPr>
        <w:pStyle w:val="PL"/>
        <w:rPr>
          <w:snapToGrid w:val="0"/>
        </w:rPr>
      </w:pPr>
      <w:r>
        <w:rPr>
          <w:snapToGrid w:val="0"/>
        </w:rPr>
        <w:t>maxNrOfErrors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60E0023" w14:textId="77777777" w:rsidR="007038DB" w:rsidRDefault="007038DB" w:rsidP="007038DB">
      <w:pPr>
        <w:pStyle w:val="PL"/>
      </w:pPr>
      <w:r>
        <w:rPr>
          <w:szCs w:val="16"/>
        </w:rPr>
        <w:t>maxnoofPDCP-SN</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16</w:t>
      </w:r>
    </w:p>
    <w:p w14:paraId="122841C4" w14:textId="77777777" w:rsidR="007038DB" w:rsidRDefault="007038DB" w:rsidP="007038DB">
      <w:pPr>
        <w:pStyle w:val="PL"/>
        <w:rPr>
          <w:snapToGrid w:val="0"/>
        </w:rPr>
      </w:pPr>
      <w:r>
        <w:rPr>
          <w:szCs w:val="16"/>
        </w:rPr>
        <w:t>maxnoofEPLMNs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15</w:t>
      </w:r>
    </w:p>
    <w:p w14:paraId="2D6FCA34" w14:textId="77777777" w:rsidR="007038DB" w:rsidRDefault="007038DB" w:rsidP="007038DB">
      <w:pPr>
        <w:pStyle w:val="PL"/>
        <w:rPr>
          <w:snapToGrid w:val="0"/>
        </w:rPr>
      </w:pPr>
      <w:r>
        <w:rPr>
          <w:snapToGrid w:val="0"/>
        </w:rPr>
        <w:t>maxnoofEPLMNsPlusOne</w:t>
      </w:r>
      <w:r>
        <w:rPr>
          <w:snapToGrid w:val="0"/>
        </w:rPr>
        <w:tab/>
      </w:r>
      <w:r>
        <w:rPr>
          <w:snapToGrid w:val="0"/>
        </w:rPr>
        <w:tab/>
      </w:r>
      <w:r>
        <w:rPr>
          <w:snapToGrid w:val="0"/>
        </w:rPr>
        <w:tab/>
      </w:r>
      <w:r>
        <w:rPr>
          <w:snapToGrid w:val="0"/>
        </w:rPr>
        <w:tab/>
      </w:r>
      <w:r>
        <w:rPr>
          <w:snapToGrid w:val="0"/>
        </w:rPr>
        <w:tab/>
      </w:r>
      <w:r>
        <w:rPr>
          <w:snapToGrid w:val="0"/>
        </w:rPr>
        <w:tab/>
        <w:t>INTEGER ::= 16</w:t>
      </w:r>
    </w:p>
    <w:p w14:paraId="34AD0A1A" w14:textId="77777777" w:rsidR="007038DB" w:rsidRDefault="007038DB" w:rsidP="007038DB">
      <w:pPr>
        <w:pStyle w:val="PL"/>
        <w:rPr>
          <w:snapToGrid w:val="0"/>
        </w:rPr>
      </w:pPr>
      <w:r>
        <w:rPr>
          <w:szCs w:val="16"/>
        </w:rPr>
        <w:t>maxnoofForbLACs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14:paraId="6D695FC9" w14:textId="77777777" w:rsidR="007038DB" w:rsidRDefault="007038DB" w:rsidP="007038DB">
      <w:pPr>
        <w:pStyle w:val="PL"/>
        <w:rPr>
          <w:snapToGrid w:val="0"/>
        </w:rPr>
      </w:pPr>
      <w:r>
        <w:rPr>
          <w:szCs w:val="16"/>
        </w:rPr>
        <w:t>maxnoofForbTACs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14:paraId="7E8C81C6" w14:textId="77777777" w:rsidR="007038DB" w:rsidRDefault="007038DB" w:rsidP="007038DB">
      <w:pPr>
        <w:pStyle w:val="PL"/>
        <w:rPr>
          <w:snapToGrid w:val="0"/>
        </w:rPr>
      </w:pPr>
      <w:r>
        <w:rPr>
          <w:snapToGrid w:val="0"/>
        </w:rPr>
        <w:t>maxnoofBPLMNs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w:t>
      </w:r>
    </w:p>
    <w:p w14:paraId="6F5B8E86" w14:textId="77777777" w:rsidR="007038DB" w:rsidRDefault="007038DB" w:rsidP="007038DB">
      <w:pPr>
        <w:pStyle w:val="PL"/>
        <w:rPr>
          <w:snapToGrid w:val="0"/>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2677A5CA" w14:textId="77777777" w:rsidR="007038DB" w:rsidRDefault="007038DB" w:rsidP="007038DB">
      <w:pPr>
        <w:pStyle w:val="PL"/>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14:paraId="571FFAA4" w14:textId="77777777" w:rsidR="007038DB" w:rsidRDefault="007038DB" w:rsidP="007038DB">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14:paraId="00DF51A1" w14:textId="77777777" w:rsidR="007038DB" w:rsidRDefault="007038DB" w:rsidP="007038DB">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24B3E1F" w14:textId="77777777" w:rsidR="007038DB" w:rsidRDefault="007038DB" w:rsidP="007038DB">
      <w:pPr>
        <w:pStyle w:val="PL"/>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B9ADA51" w14:textId="77777777" w:rsidR="007038DB" w:rsidRDefault="007038DB" w:rsidP="007038DB">
      <w:pPr>
        <w:pStyle w:val="PL"/>
        <w:rPr>
          <w:lang w:eastAsia="en-GB"/>
        </w:rPr>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14:paraId="2EB63D77" w14:textId="77777777" w:rsidR="007038DB" w:rsidRDefault="007038DB" w:rsidP="007038DB">
      <w:pPr>
        <w:pStyle w:val="PL"/>
      </w:pPr>
      <w:r>
        <w:t>maxFailedMeasObjects</w:t>
      </w:r>
      <w:r>
        <w:tab/>
      </w:r>
      <w:r>
        <w:tab/>
      </w:r>
      <w:r>
        <w:tab/>
      </w:r>
      <w:r>
        <w:tab/>
      </w:r>
      <w:r>
        <w:tab/>
      </w:r>
      <w:r>
        <w:tab/>
        <w:t>INTEGER ::= 32</w:t>
      </w:r>
    </w:p>
    <w:p w14:paraId="2060CCFB" w14:textId="77777777" w:rsidR="007038DB" w:rsidRDefault="007038DB" w:rsidP="007038DB">
      <w:pPr>
        <w:pStyle w:val="PL"/>
      </w:pPr>
      <w:r>
        <w:t>maxnoofCellIDforMDT</w:t>
      </w:r>
      <w:r>
        <w:tab/>
      </w:r>
      <w:r>
        <w:tab/>
      </w:r>
      <w:r>
        <w:tab/>
      </w:r>
      <w:r>
        <w:tab/>
      </w:r>
      <w:r>
        <w:tab/>
      </w:r>
      <w:r>
        <w:tab/>
      </w:r>
      <w:r>
        <w:tab/>
        <w:t>INTEGER ::= 32</w:t>
      </w:r>
    </w:p>
    <w:p w14:paraId="3CA48F5A" w14:textId="77777777" w:rsidR="007038DB" w:rsidRDefault="007038DB" w:rsidP="007038DB">
      <w:pPr>
        <w:pStyle w:val="PL"/>
      </w:pPr>
      <w:r>
        <w:t>maxnoofTAforMDT</w:t>
      </w:r>
      <w:r>
        <w:tab/>
      </w:r>
      <w:r>
        <w:tab/>
      </w:r>
      <w:r>
        <w:tab/>
      </w:r>
      <w:r>
        <w:tab/>
      </w:r>
      <w:r>
        <w:tab/>
      </w:r>
      <w:r>
        <w:tab/>
      </w:r>
      <w:r>
        <w:tab/>
      </w:r>
      <w:r>
        <w:tab/>
        <w:t>INTEGER ::= 8</w:t>
      </w:r>
    </w:p>
    <w:p w14:paraId="101C4531" w14:textId="77777777" w:rsidR="007038DB" w:rsidRDefault="007038DB" w:rsidP="007038DB">
      <w:pPr>
        <w:pStyle w:val="PL"/>
      </w:pPr>
      <w:r>
        <w:t>maxnoofMBMSServiceAreaIdentities</w:t>
      </w:r>
      <w:r>
        <w:tab/>
      </w:r>
      <w:r>
        <w:tab/>
      </w:r>
      <w:r>
        <w:tab/>
        <w:t>INTEGER ::= 256</w:t>
      </w:r>
    </w:p>
    <w:p w14:paraId="279725F2" w14:textId="77777777" w:rsidR="007038DB" w:rsidRDefault="007038DB" w:rsidP="007038DB">
      <w:pPr>
        <w:pStyle w:val="PL"/>
      </w:pPr>
      <w:r>
        <w:t>maxnoofMDTPLMNs</w:t>
      </w:r>
      <w:r>
        <w:tab/>
      </w:r>
      <w:r>
        <w:tab/>
      </w:r>
      <w:r>
        <w:tab/>
      </w:r>
      <w:r>
        <w:tab/>
      </w:r>
      <w:r>
        <w:tab/>
      </w:r>
      <w:r>
        <w:tab/>
      </w:r>
      <w:r>
        <w:tab/>
      </w:r>
      <w:r>
        <w:tab/>
        <w:t>INTEGER ::= 16</w:t>
      </w:r>
    </w:p>
    <w:p w14:paraId="6C9770C8" w14:textId="77777777" w:rsidR="007038DB" w:rsidRDefault="007038DB" w:rsidP="007038DB">
      <w:pPr>
        <w:pStyle w:val="PL"/>
      </w:pPr>
      <w:r>
        <w:t>maxnoofCoMPHypothesisSet</w:t>
      </w:r>
      <w:r>
        <w:tab/>
      </w:r>
      <w:r>
        <w:tab/>
      </w:r>
      <w:r>
        <w:tab/>
      </w:r>
      <w:r>
        <w:tab/>
      </w:r>
      <w:r>
        <w:tab/>
        <w:t>INTEGER ::= 256</w:t>
      </w:r>
    </w:p>
    <w:p w14:paraId="08CE8785" w14:textId="77777777" w:rsidR="007038DB" w:rsidRDefault="007038DB" w:rsidP="007038DB">
      <w:pPr>
        <w:pStyle w:val="PL"/>
      </w:pPr>
      <w:r>
        <w:t>maxnoofCoMPCells</w:t>
      </w:r>
      <w:r>
        <w:tab/>
      </w:r>
      <w:r>
        <w:tab/>
      </w:r>
      <w:r>
        <w:tab/>
      </w:r>
      <w:r>
        <w:tab/>
      </w:r>
      <w:r>
        <w:tab/>
      </w:r>
      <w:r>
        <w:tab/>
      </w:r>
      <w:r>
        <w:tab/>
        <w:t>INTEGER ::= 32</w:t>
      </w:r>
    </w:p>
    <w:p w14:paraId="7631AB4A" w14:textId="77777777" w:rsidR="007038DB" w:rsidRDefault="007038DB" w:rsidP="007038DB">
      <w:pPr>
        <w:pStyle w:val="PL"/>
      </w:pPr>
      <w:r>
        <w:t>maxUEReport</w:t>
      </w:r>
      <w:r>
        <w:tab/>
      </w:r>
      <w:r>
        <w:tab/>
      </w:r>
      <w:r>
        <w:tab/>
      </w:r>
      <w:r>
        <w:tab/>
      </w:r>
      <w:r>
        <w:tab/>
      </w:r>
      <w:r>
        <w:tab/>
      </w:r>
      <w:r>
        <w:tab/>
      </w:r>
      <w:r>
        <w:tab/>
      </w:r>
      <w:r>
        <w:tab/>
        <w:t>INTEGER ::= 128</w:t>
      </w:r>
    </w:p>
    <w:p w14:paraId="6A853C01" w14:textId="77777777" w:rsidR="007038DB" w:rsidRDefault="007038DB" w:rsidP="007038DB">
      <w:pPr>
        <w:pStyle w:val="PL"/>
      </w:pPr>
      <w:r>
        <w:t>maxCellReport</w:t>
      </w:r>
      <w:r>
        <w:tab/>
      </w:r>
      <w:r>
        <w:tab/>
      </w:r>
      <w:r>
        <w:tab/>
      </w:r>
      <w:r>
        <w:tab/>
      </w:r>
      <w:r>
        <w:tab/>
      </w:r>
      <w:r>
        <w:tab/>
      </w:r>
      <w:r>
        <w:tab/>
      </w:r>
      <w:r>
        <w:tab/>
        <w:t>INTEGER ::= 9</w:t>
      </w:r>
    </w:p>
    <w:p w14:paraId="145BD19A" w14:textId="77777777" w:rsidR="007038DB" w:rsidRDefault="007038DB" w:rsidP="007038DB">
      <w:pPr>
        <w:pStyle w:val="PL"/>
      </w:pPr>
      <w:r>
        <w:t>maxnoofPA</w:t>
      </w:r>
      <w:r>
        <w:tab/>
      </w:r>
      <w:r>
        <w:tab/>
      </w:r>
      <w:r>
        <w:tab/>
      </w:r>
      <w:r>
        <w:tab/>
      </w:r>
      <w:r>
        <w:tab/>
      </w:r>
      <w:r>
        <w:tab/>
      </w:r>
      <w:r>
        <w:tab/>
      </w:r>
      <w:r>
        <w:tab/>
      </w:r>
      <w:r>
        <w:tab/>
        <w:t>INTEGER ::= 3</w:t>
      </w:r>
    </w:p>
    <w:p w14:paraId="2184AF41" w14:textId="77777777" w:rsidR="007038DB" w:rsidRDefault="007038DB" w:rsidP="007038DB">
      <w:pPr>
        <w:pStyle w:val="PL"/>
      </w:pPr>
      <w:r>
        <w:t>maxCSIProcess</w:t>
      </w:r>
      <w:r>
        <w:tab/>
      </w:r>
      <w:r>
        <w:tab/>
      </w:r>
      <w:r>
        <w:tab/>
      </w:r>
      <w:r>
        <w:tab/>
      </w:r>
      <w:r>
        <w:tab/>
      </w:r>
      <w:r>
        <w:tab/>
      </w:r>
      <w:r>
        <w:tab/>
      </w:r>
      <w:r>
        <w:tab/>
        <w:t>INTEGER ::= 4</w:t>
      </w:r>
    </w:p>
    <w:p w14:paraId="7A440DD4" w14:textId="77777777" w:rsidR="007038DB" w:rsidRDefault="007038DB" w:rsidP="007038DB">
      <w:pPr>
        <w:pStyle w:val="PL"/>
      </w:pPr>
      <w:r>
        <w:t>maxCSIReport</w:t>
      </w:r>
      <w:r>
        <w:tab/>
      </w:r>
      <w:r>
        <w:tab/>
      </w:r>
      <w:r>
        <w:tab/>
      </w:r>
      <w:r>
        <w:tab/>
      </w:r>
      <w:r>
        <w:tab/>
      </w:r>
      <w:r>
        <w:tab/>
      </w:r>
      <w:r>
        <w:tab/>
      </w:r>
      <w:r>
        <w:tab/>
        <w:t>INTEGER ::= 2</w:t>
      </w:r>
    </w:p>
    <w:p w14:paraId="1FD36738" w14:textId="77777777" w:rsidR="007038DB" w:rsidRDefault="007038DB" w:rsidP="007038DB">
      <w:pPr>
        <w:pStyle w:val="PL"/>
      </w:pPr>
      <w:r>
        <w:t>maxSubband</w:t>
      </w:r>
      <w:r>
        <w:tab/>
      </w:r>
      <w:r>
        <w:tab/>
      </w:r>
      <w:r>
        <w:tab/>
      </w:r>
      <w:r>
        <w:tab/>
      </w:r>
      <w:r>
        <w:tab/>
      </w:r>
      <w:r>
        <w:tab/>
      </w:r>
      <w:r>
        <w:tab/>
      </w:r>
      <w:r>
        <w:tab/>
      </w:r>
      <w:r>
        <w:tab/>
        <w:t>INTEGER ::= 14</w:t>
      </w:r>
    </w:p>
    <w:p w14:paraId="0C2B83B9" w14:textId="77777777" w:rsidR="007038DB" w:rsidRDefault="007038DB" w:rsidP="007038DB">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7C690268" w14:textId="77777777" w:rsidR="007038DB" w:rsidRDefault="007038DB" w:rsidP="007038DB">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638E4471" w14:textId="77777777" w:rsidR="007038DB" w:rsidRDefault="007038DB" w:rsidP="007038DB">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63E49C35" w14:textId="77777777" w:rsidR="007038DB" w:rsidRDefault="007038DB" w:rsidP="007038DB">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54499271" w14:textId="77777777" w:rsidR="007038DB" w:rsidRDefault="007038DB" w:rsidP="007038DB">
      <w:pPr>
        <w:pStyle w:val="PL"/>
        <w:rPr>
          <w:lang w:eastAsia="en-GB"/>
        </w:rPr>
      </w:pPr>
      <w:r>
        <w:t>maxnoofCellIDforQMC</w:t>
      </w:r>
      <w:r>
        <w:tab/>
      </w:r>
      <w:r>
        <w:tab/>
      </w:r>
      <w:r>
        <w:tab/>
      </w:r>
      <w:r>
        <w:tab/>
      </w:r>
      <w:r>
        <w:tab/>
      </w:r>
      <w:r>
        <w:tab/>
      </w:r>
      <w:r>
        <w:tab/>
        <w:t>INTEGER ::= 32</w:t>
      </w:r>
    </w:p>
    <w:p w14:paraId="2583D630" w14:textId="77777777" w:rsidR="007038DB" w:rsidRDefault="007038DB" w:rsidP="007038DB">
      <w:pPr>
        <w:pStyle w:val="PL"/>
      </w:pPr>
      <w:r>
        <w:t>maxnoofTAforQMC</w:t>
      </w:r>
      <w:r>
        <w:tab/>
      </w:r>
      <w:r>
        <w:tab/>
      </w:r>
      <w:r>
        <w:tab/>
      </w:r>
      <w:r>
        <w:tab/>
      </w:r>
      <w:r>
        <w:tab/>
      </w:r>
      <w:r>
        <w:tab/>
      </w:r>
      <w:r>
        <w:tab/>
      </w:r>
      <w:r>
        <w:tab/>
        <w:t>INTEGER ::= 8</w:t>
      </w:r>
    </w:p>
    <w:p w14:paraId="4DBCC0CF" w14:textId="77777777" w:rsidR="007038DB" w:rsidRDefault="007038DB" w:rsidP="007038DB">
      <w:pPr>
        <w:pStyle w:val="PL"/>
      </w:pPr>
      <w:r>
        <w:t>maxnoofPLMNforQMC</w:t>
      </w:r>
      <w:r>
        <w:tab/>
      </w:r>
      <w:r>
        <w:tab/>
      </w:r>
      <w:r>
        <w:tab/>
      </w:r>
      <w:r>
        <w:tab/>
      </w:r>
      <w:r>
        <w:tab/>
      </w:r>
      <w:r>
        <w:tab/>
      </w:r>
      <w:r>
        <w:tab/>
        <w:t>INTEGER ::= 16</w:t>
      </w:r>
    </w:p>
    <w:p w14:paraId="5D3DA914" w14:textId="77777777" w:rsidR="007038DB" w:rsidRDefault="007038DB" w:rsidP="007038DB">
      <w:pPr>
        <w:pStyle w:val="PL"/>
      </w:pPr>
      <w:r>
        <w:t>maxUEsinengNBDU</w:t>
      </w:r>
      <w:r>
        <w:tab/>
      </w:r>
      <w:r>
        <w:tab/>
      </w:r>
      <w:r>
        <w:tab/>
      </w:r>
      <w:r>
        <w:tab/>
      </w:r>
      <w:r>
        <w:tab/>
      </w:r>
      <w:r>
        <w:tab/>
      </w:r>
      <w:r>
        <w:tab/>
      </w:r>
      <w:r>
        <w:tab/>
        <w:t>INTEGER ::= 8192</w:t>
      </w:r>
    </w:p>
    <w:p w14:paraId="218C42FA" w14:textId="77777777" w:rsidR="007038DB" w:rsidRDefault="007038DB" w:rsidP="007038DB">
      <w:pPr>
        <w:pStyle w:val="PL"/>
      </w:pPr>
      <w:r>
        <w:t>maxnoofProtectedResourcePatterns</w:t>
      </w:r>
      <w:r>
        <w:tab/>
      </w:r>
      <w:r>
        <w:tab/>
      </w:r>
      <w:r>
        <w:tab/>
        <w:t>INTEGER ::= 16</w:t>
      </w:r>
    </w:p>
    <w:p w14:paraId="1CF23B14" w14:textId="77777777" w:rsidR="007038DB" w:rsidRDefault="007038DB" w:rsidP="007038DB">
      <w:pPr>
        <w:pStyle w:val="PL"/>
      </w:pPr>
      <w:r>
        <w:t>maxnoNRcellsSpectrumSharingWithE-UTRA</w:t>
      </w:r>
      <w:r>
        <w:tab/>
      </w:r>
      <w:r>
        <w:tab/>
        <w:t>INTEGER ::= 64</w:t>
      </w:r>
    </w:p>
    <w:p w14:paraId="13D121F8" w14:textId="77777777" w:rsidR="007038DB" w:rsidRDefault="007038DB" w:rsidP="007038DB">
      <w:pPr>
        <w:pStyle w:val="PL"/>
      </w:pPr>
      <w:r>
        <w:t>maxnoofNrCellBands</w:t>
      </w:r>
      <w:r>
        <w:tab/>
      </w:r>
      <w:r>
        <w:tab/>
      </w:r>
      <w:r>
        <w:tab/>
      </w:r>
      <w:r>
        <w:tab/>
      </w:r>
      <w:r>
        <w:tab/>
      </w:r>
      <w:r>
        <w:tab/>
      </w:r>
      <w:r>
        <w:tab/>
        <w:t>INTEGER ::= 32</w:t>
      </w:r>
    </w:p>
    <w:p w14:paraId="5910E74E" w14:textId="77777777" w:rsidR="007038DB" w:rsidRDefault="007038DB" w:rsidP="007038DB">
      <w:pPr>
        <w:pStyle w:val="PL"/>
      </w:pPr>
      <w:r>
        <w:t>maxnoofBluetoothName</w:t>
      </w:r>
      <w:r>
        <w:tab/>
      </w:r>
      <w:r>
        <w:tab/>
      </w:r>
      <w:r>
        <w:tab/>
      </w:r>
      <w:r>
        <w:tab/>
      </w:r>
      <w:r>
        <w:tab/>
      </w:r>
      <w:r>
        <w:tab/>
        <w:t>INTEGER ::= 4</w:t>
      </w:r>
    </w:p>
    <w:p w14:paraId="78868EB9" w14:textId="77777777" w:rsidR="007038DB" w:rsidRDefault="007038DB" w:rsidP="007038DB">
      <w:pPr>
        <w:pStyle w:val="PL"/>
      </w:pPr>
      <w:r>
        <w:t>maxnoofWLANName</w:t>
      </w:r>
      <w:r>
        <w:tab/>
      </w:r>
      <w:r>
        <w:tab/>
      </w:r>
      <w:r>
        <w:tab/>
      </w:r>
      <w:r>
        <w:tab/>
      </w:r>
      <w:r>
        <w:tab/>
      </w:r>
      <w:r>
        <w:tab/>
      </w:r>
      <w:r>
        <w:tab/>
      </w:r>
      <w:r>
        <w:tab/>
        <w:t>INTEGER ::= 4</w:t>
      </w:r>
    </w:p>
    <w:p w14:paraId="5D1E44EB" w14:textId="77777777" w:rsidR="007038DB" w:rsidRDefault="007038DB" w:rsidP="007038DB">
      <w:pPr>
        <w:pStyle w:val="PL"/>
        <w:rPr>
          <w:szCs w:val="16"/>
        </w:rPr>
      </w:pPr>
      <w:proofErr w:type="spellStart"/>
      <w:r>
        <w:rPr>
          <w:noProof w:val="0"/>
          <w:snapToGrid w:val="0"/>
        </w:rPr>
        <w:t>maxnoofextBPLMNs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6D46D2FF" w14:textId="77777777" w:rsidR="007038DB" w:rsidRDefault="007038DB" w:rsidP="007038DB">
      <w:pPr>
        <w:pStyle w:val="PL"/>
        <w:rPr>
          <w:szCs w:val="16"/>
        </w:rPr>
      </w:pPr>
      <w:r>
        <w:rPr>
          <w:noProof w:val="0"/>
          <w:snapToGrid w:val="0"/>
        </w:rPr>
        <w:t>maxnoofextBPLMNsminus1</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11</w:t>
      </w:r>
    </w:p>
    <w:p w14:paraId="5119627E" w14:textId="77777777" w:rsidR="007038DB" w:rsidRDefault="007038DB" w:rsidP="007038DB">
      <w:pPr>
        <w:pStyle w:val="PL"/>
      </w:pPr>
      <w:r>
        <w:rPr>
          <w:noProof w:val="0"/>
          <w:snapToGrid w:val="0"/>
        </w:rPr>
        <w:t>maxnoofBPLMNsminus1</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11</w:t>
      </w:r>
    </w:p>
    <w:p w14:paraId="55E45E4E" w14:textId="77777777" w:rsidR="007038DB" w:rsidRDefault="007038DB" w:rsidP="007038DB">
      <w:pPr>
        <w:pStyle w:val="PL"/>
      </w:pPr>
    </w:p>
    <w:p w14:paraId="3502AAB5" w14:textId="77777777" w:rsidR="007038DB" w:rsidRDefault="007038DB" w:rsidP="007038DB">
      <w:pPr>
        <w:pStyle w:val="PL"/>
        <w:rPr>
          <w:snapToGrid w:val="0"/>
        </w:rPr>
      </w:pPr>
      <w:r>
        <w:rPr>
          <w:snapToGrid w:val="0"/>
        </w:rPr>
        <w:t>-- **************************************************************</w:t>
      </w:r>
    </w:p>
    <w:p w14:paraId="425BA976" w14:textId="77777777" w:rsidR="007038DB" w:rsidRDefault="007038DB" w:rsidP="007038DB">
      <w:pPr>
        <w:pStyle w:val="PL"/>
        <w:rPr>
          <w:snapToGrid w:val="0"/>
        </w:rPr>
      </w:pPr>
      <w:r>
        <w:rPr>
          <w:snapToGrid w:val="0"/>
        </w:rPr>
        <w:t>--</w:t>
      </w:r>
    </w:p>
    <w:p w14:paraId="5180E730" w14:textId="77777777" w:rsidR="007038DB" w:rsidRDefault="007038DB" w:rsidP="007038DB">
      <w:pPr>
        <w:pStyle w:val="PL"/>
        <w:spacing w:line="0" w:lineRule="atLeast"/>
        <w:outlineLvl w:val="3"/>
        <w:rPr>
          <w:rFonts w:cs="Courier New"/>
          <w:noProof w:val="0"/>
          <w:snapToGrid w:val="0"/>
        </w:rPr>
      </w:pPr>
      <w:r>
        <w:rPr>
          <w:rFonts w:cs="Courier New"/>
          <w:noProof w:val="0"/>
          <w:snapToGrid w:val="0"/>
        </w:rPr>
        <w:t>-- IEs</w:t>
      </w:r>
    </w:p>
    <w:p w14:paraId="5931F5AD" w14:textId="77777777" w:rsidR="007038DB" w:rsidRDefault="007038DB" w:rsidP="007038DB">
      <w:pPr>
        <w:pStyle w:val="PL"/>
        <w:rPr>
          <w:snapToGrid w:val="0"/>
        </w:rPr>
      </w:pPr>
      <w:r>
        <w:rPr>
          <w:snapToGrid w:val="0"/>
        </w:rPr>
        <w:t>--</w:t>
      </w:r>
    </w:p>
    <w:p w14:paraId="6CAAD47F" w14:textId="77777777" w:rsidR="007038DB" w:rsidRDefault="007038DB" w:rsidP="007038DB">
      <w:pPr>
        <w:pStyle w:val="PL"/>
        <w:rPr>
          <w:snapToGrid w:val="0"/>
        </w:rPr>
      </w:pPr>
      <w:r>
        <w:rPr>
          <w:snapToGrid w:val="0"/>
        </w:rPr>
        <w:t>-- **************************************************************</w:t>
      </w:r>
    </w:p>
    <w:p w14:paraId="70A7067E" w14:textId="77777777" w:rsidR="007038DB" w:rsidRDefault="007038DB" w:rsidP="007038DB">
      <w:pPr>
        <w:pStyle w:val="PL"/>
        <w:rPr>
          <w:snapToGrid w:val="0"/>
        </w:rPr>
      </w:pPr>
    </w:p>
    <w:p w14:paraId="52B10170" w14:textId="77777777" w:rsidR="007038DB" w:rsidRDefault="007038DB" w:rsidP="007038DB">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B9114A7" w14:textId="77777777" w:rsidR="007038DB" w:rsidRDefault="007038DB" w:rsidP="007038DB">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37D24B3F" w14:textId="77777777" w:rsidR="007038DB" w:rsidRDefault="007038DB" w:rsidP="007038DB">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199D7E0A" w14:textId="77777777" w:rsidR="007038DB" w:rsidRDefault="007038DB" w:rsidP="007038DB">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49F90A6B" w14:textId="77777777" w:rsidR="007038DB" w:rsidRDefault="007038DB" w:rsidP="007038DB">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72117AF7" w14:textId="77777777" w:rsidR="007038DB" w:rsidRDefault="007038DB" w:rsidP="007038DB">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A75C9A" w14:textId="77777777" w:rsidR="007038DB" w:rsidRDefault="007038DB" w:rsidP="007038DB">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69857FC" w14:textId="77777777" w:rsidR="007038DB" w:rsidRDefault="007038DB" w:rsidP="007038DB">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7D7448CB" w14:textId="77777777" w:rsidR="007038DB" w:rsidRDefault="007038DB" w:rsidP="007038DB">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71198350" w14:textId="77777777" w:rsidR="007038DB" w:rsidRDefault="007038DB" w:rsidP="007038DB">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7ACF7FBB" w14:textId="77777777" w:rsidR="007038DB" w:rsidRDefault="007038DB" w:rsidP="007038DB">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056429E4" w14:textId="77777777" w:rsidR="007038DB" w:rsidRDefault="007038DB" w:rsidP="007038DB">
      <w:pPr>
        <w:pStyle w:val="PL"/>
        <w:rPr>
          <w:snapToGrid w:val="0"/>
        </w:rPr>
      </w:pPr>
      <w:r>
        <w:rPr>
          <w:snapToGrid w:val="0"/>
        </w:rPr>
        <w:lastRenderedPageBreak/>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6EA7B42A" w14:textId="77777777" w:rsidR="007038DB" w:rsidRDefault="007038DB" w:rsidP="007038DB">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32B7B322" w14:textId="77777777" w:rsidR="007038DB" w:rsidRDefault="007038DB" w:rsidP="007038DB">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4C5FED34" w14:textId="77777777" w:rsidR="007038DB" w:rsidRDefault="007038DB" w:rsidP="007038DB">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171BB32B" w14:textId="77777777" w:rsidR="007038DB" w:rsidRDefault="007038DB" w:rsidP="007038DB">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1CB532D8" w14:textId="77777777" w:rsidR="007038DB" w:rsidRDefault="007038DB" w:rsidP="007038DB">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6E6C411D" w14:textId="77777777" w:rsidR="007038DB" w:rsidRDefault="007038DB" w:rsidP="007038DB">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A0ADBAA" w14:textId="77777777" w:rsidR="007038DB" w:rsidRDefault="007038DB" w:rsidP="007038DB">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1D99D26A" w14:textId="77777777" w:rsidR="007038DB" w:rsidRDefault="007038DB" w:rsidP="007038DB">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129F531" w14:textId="77777777" w:rsidR="007038DB" w:rsidRDefault="007038DB" w:rsidP="007038DB">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31B0139F" w14:textId="77777777" w:rsidR="007038DB" w:rsidRDefault="007038DB" w:rsidP="007038DB">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4AED84CA" w14:textId="77777777" w:rsidR="007038DB" w:rsidRDefault="007038DB" w:rsidP="007038DB">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150C24E8" w14:textId="77777777" w:rsidR="007038DB" w:rsidRDefault="007038DB" w:rsidP="007038DB">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0DF0A4DD" w14:textId="77777777" w:rsidR="007038DB" w:rsidRDefault="007038DB" w:rsidP="007038DB">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63F157D3" w14:textId="77777777" w:rsidR="007038DB" w:rsidRDefault="007038DB" w:rsidP="007038DB">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CC31391" w14:textId="77777777" w:rsidR="007038DB" w:rsidRDefault="007038DB" w:rsidP="007038DB">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22D27A51" w14:textId="77777777" w:rsidR="007038DB" w:rsidRDefault="007038DB" w:rsidP="007038DB">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7FAB4AB1" w14:textId="77777777" w:rsidR="007038DB" w:rsidRDefault="007038DB" w:rsidP="007038DB">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695D5D43" w14:textId="77777777" w:rsidR="007038DB" w:rsidRDefault="007038DB" w:rsidP="007038DB">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3DCFC202" w14:textId="77777777" w:rsidR="007038DB" w:rsidRDefault="007038DB" w:rsidP="007038DB">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6652AB6E" w14:textId="77777777" w:rsidR="007038DB" w:rsidRDefault="007038DB" w:rsidP="007038DB">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0C877999" w14:textId="77777777" w:rsidR="007038DB" w:rsidRDefault="007038DB" w:rsidP="007038DB">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4450A5DE" w14:textId="77777777" w:rsidR="007038DB" w:rsidRDefault="007038DB" w:rsidP="007038DB">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64F813D5" w14:textId="77777777" w:rsidR="007038DB" w:rsidRDefault="007038DB" w:rsidP="007038DB">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1C1DB895" w14:textId="77777777" w:rsidR="007038DB" w:rsidRDefault="007038DB" w:rsidP="007038DB">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3B3EFCAD" w14:textId="77777777" w:rsidR="007038DB" w:rsidRDefault="007038DB" w:rsidP="007038DB">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A705CCC" w14:textId="77777777" w:rsidR="007038DB" w:rsidRDefault="007038DB" w:rsidP="007038DB">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43A50A27" w14:textId="77777777" w:rsidR="007038DB" w:rsidRDefault="007038DB" w:rsidP="007038DB">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2D834061" w14:textId="77777777" w:rsidR="007038DB" w:rsidRDefault="007038DB" w:rsidP="007038DB">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1F498449" w14:textId="77777777" w:rsidR="007038DB" w:rsidRDefault="007038DB" w:rsidP="007038DB">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62649D17" w14:textId="77777777" w:rsidR="007038DB" w:rsidRDefault="007038DB" w:rsidP="007038DB">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48EB5A84" w14:textId="77777777" w:rsidR="007038DB" w:rsidRDefault="007038DB" w:rsidP="007038DB">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07FC47A8" w14:textId="77777777" w:rsidR="007038DB" w:rsidRDefault="007038DB" w:rsidP="007038DB">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7455B95E" w14:textId="77777777" w:rsidR="007038DB" w:rsidRDefault="007038DB" w:rsidP="007038DB">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17B533FA" w14:textId="77777777" w:rsidR="007038DB" w:rsidRDefault="007038DB" w:rsidP="007038DB">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1D97B5CB" w14:textId="77777777" w:rsidR="007038DB" w:rsidRDefault="007038DB" w:rsidP="007038DB">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6025FA85" w14:textId="77777777" w:rsidR="007038DB" w:rsidRDefault="007038DB" w:rsidP="007038DB">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2C08AEFD" w14:textId="77777777" w:rsidR="007038DB" w:rsidRDefault="007038DB" w:rsidP="007038DB">
      <w:pPr>
        <w:pStyle w:val="PL"/>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642DDE40" w14:textId="77777777" w:rsidR="007038DB" w:rsidRDefault="007038DB" w:rsidP="007038DB">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4EB41BE2" w14:textId="77777777" w:rsidR="007038DB" w:rsidRDefault="007038DB" w:rsidP="007038DB">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6E9E96BF" w14:textId="77777777" w:rsidR="007038DB" w:rsidRDefault="007038DB" w:rsidP="007038DB">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550A21EF" w14:textId="77777777" w:rsidR="007038DB" w:rsidRDefault="007038DB" w:rsidP="007038DB">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00C4B41B" w14:textId="77777777" w:rsidR="007038DB" w:rsidRDefault="007038DB" w:rsidP="007038DB">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153E20F7" w14:textId="77777777" w:rsidR="007038DB" w:rsidRDefault="007038DB" w:rsidP="007038DB">
      <w:pPr>
        <w:pStyle w:val="PL"/>
        <w:rPr>
          <w:rFonts w:eastAsia="SimSun"/>
        </w:rPr>
      </w:pPr>
      <w:r>
        <w:rPr>
          <w:rFonts w:eastAsia="SimSun"/>
        </w:rPr>
        <w:t>id-P</w:t>
      </w:r>
      <w:r>
        <w:t>RACH</w:t>
      </w:r>
      <w:r>
        <w:rPr>
          <w:rFonts w:eastAsia="SimSun"/>
        </w:rPr>
        <w:t>-Configuration</w:t>
      </w:r>
      <w:r>
        <w:tab/>
      </w:r>
      <w:r>
        <w:tab/>
      </w:r>
      <w:r>
        <w:tab/>
      </w:r>
      <w:r>
        <w:tab/>
      </w:r>
      <w:r>
        <w:tab/>
      </w:r>
      <w:r>
        <w:tab/>
      </w:r>
      <w:r>
        <w:tab/>
      </w:r>
      <w:r>
        <w:tab/>
      </w:r>
      <w:r>
        <w:tab/>
      </w:r>
      <w:r>
        <w:tab/>
      </w:r>
      <w:r>
        <w:tab/>
      </w:r>
      <w:r>
        <w:tab/>
      </w:r>
      <w:r>
        <w:tab/>
      </w:r>
      <w:r>
        <w:rPr>
          <w:rFonts w:eastAsia="SimSun"/>
        </w:rPr>
        <w:tab/>
      </w:r>
      <w:r>
        <w:t xml:space="preserve">ProtocolIE-ID ::= </w:t>
      </w:r>
      <w:r>
        <w:rPr>
          <w:rFonts w:eastAsia="MS Mincho"/>
        </w:rPr>
        <w:t>55</w:t>
      </w:r>
    </w:p>
    <w:p w14:paraId="0B835D35" w14:textId="77777777" w:rsidR="007038DB" w:rsidRDefault="007038DB" w:rsidP="007038DB">
      <w:pPr>
        <w:pStyle w:val="PL"/>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499B5F15" w14:textId="77777777" w:rsidR="007038DB" w:rsidRDefault="007038DB" w:rsidP="007038DB">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689B79E3" w14:textId="77777777" w:rsidR="007038DB" w:rsidRDefault="007038DB" w:rsidP="007038DB">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2F9FE61D" w14:textId="77777777" w:rsidR="007038DB" w:rsidRDefault="007038DB" w:rsidP="007038DB">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244BA88D" w14:textId="77777777" w:rsidR="007038DB" w:rsidRDefault="007038DB" w:rsidP="007038DB">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58DDDAD" w14:textId="77777777" w:rsidR="007038DB" w:rsidRDefault="007038DB" w:rsidP="007038DB">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E7DEF05" w14:textId="77777777" w:rsidR="007038DB" w:rsidRDefault="007038DB" w:rsidP="007038DB">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30475CFF" w14:textId="77777777" w:rsidR="007038DB" w:rsidRDefault="007038DB" w:rsidP="007038DB">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3CC775BC" w14:textId="77777777" w:rsidR="007038DB" w:rsidRDefault="007038DB" w:rsidP="007038DB">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4AFC71A2" w14:textId="77777777" w:rsidR="007038DB" w:rsidRDefault="007038DB" w:rsidP="007038DB">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51A02081" w14:textId="77777777" w:rsidR="007038DB" w:rsidRDefault="007038DB" w:rsidP="007038DB">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070BC7BD" w14:textId="77777777" w:rsidR="007038DB" w:rsidRDefault="007038DB" w:rsidP="007038DB">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69FA4D16" w14:textId="77777777" w:rsidR="007038DB" w:rsidRDefault="007038DB" w:rsidP="007038DB">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426C445F" w14:textId="77777777" w:rsidR="007038DB" w:rsidRDefault="007038DB" w:rsidP="007038DB">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4E87C242" w14:textId="77777777" w:rsidR="007038DB" w:rsidRDefault="007038DB" w:rsidP="007038DB">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49343E56" w14:textId="77777777" w:rsidR="007038DB" w:rsidRDefault="007038DB" w:rsidP="007038DB">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74483358" w14:textId="77777777" w:rsidR="007038DB" w:rsidRDefault="007038DB" w:rsidP="007038DB">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10E6A976" w14:textId="77777777" w:rsidR="007038DB" w:rsidRDefault="007038DB" w:rsidP="007038DB">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7BFFDC52" w14:textId="77777777" w:rsidR="007038DB" w:rsidRDefault="007038DB" w:rsidP="007038DB">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1B4286E" w14:textId="77777777" w:rsidR="007038DB" w:rsidRDefault="007038DB" w:rsidP="007038DB">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177FDA82" w14:textId="77777777" w:rsidR="007038DB" w:rsidRDefault="007038DB" w:rsidP="007038DB">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1EEE58D6" w14:textId="77777777" w:rsidR="007038DB" w:rsidRDefault="007038DB" w:rsidP="007038DB">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38D2D8A4" w14:textId="77777777" w:rsidR="007038DB" w:rsidRDefault="007038DB" w:rsidP="007038DB">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0BCDEFB0" w14:textId="77777777" w:rsidR="007038DB" w:rsidRDefault="007038DB" w:rsidP="007038DB">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7670D9D3" w14:textId="77777777" w:rsidR="007038DB" w:rsidRDefault="007038DB" w:rsidP="007038DB">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626157E8" w14:textId="77777777" w:rsidR="007038DB" w:rsidRDefault="007038DB" w:rsidP="007038DB">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B763A9E" w14:textId="77777777" w:rsidR="007038DB" w:rsidRDefault="007038DB" w:rsidP="007038DB">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11B3A95A" w14:textId="77777777" w:rsidR="007038DB" w:rsidRDefault="007038DB" w:rsidP="007038DB">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4748F07" w14:textId="77777777" w:rsidR="007038DB" w:rsidRDefault="007038DB" w:rsidP="007038DB">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769FD542" w14:textId="77777777" w:rsidR="007038DB" w:rsidRDefault="007038DB" w:rsidP="007038DB">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6CC53D62" w14:textId="77777777" w:rsidR="007038DB" w:rsidRDefault="007038DB" w:rsidP="007038DB">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65D0D4E8" w14:textId="77777777" w:rsidR="007038DB" w:rsidRDefault="007038DB" w:rsidP="007038DB">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1784AF4F" w14:textId="77777777" w:rsidR="007038DB" w:rsidRDefault="007038DB" w:rsidP="007038DB">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58463A2C" w14:textId="77777777" w:rsidR="007038DB" w:rsidRDefault="007038DB" w:rsidP="007038DB">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193286F9" w14:textId="77777777" w:rsidR="007038DB" w:rsidRDefault="007038DB" w:rsidP="007038DB">
      <w:pPr>
        <w:pStyle w:val="PL"/>
        <w:rPr>
          <w:snapToGrid w:val="0"/>
        </w:rPr>
      </w:pPr>
      <w:r>
        <w:rPr>
          <w:snapToGrid w:val="0"/>
        </w:rPr>
        <w:lastRenderedPageBreak/>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4270C1E5" w14:textId="77777777" w:rsidR="007038DB" w:rsidRDefault="007038DB" w:rsidP="007038DB">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7ACB33F2" w14:textId="77777777" w:rsidR="007038DB" w:rsidRDefault="007038DB" w:rsidP="007038DB">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6094CF3C" w14:textId="77777777" w:rsidR="007038DB" w:rsidRDefault="007038DB" w:rsidP="007038DB">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7DF289B" w14:textId="77777777" w:rsidR="007038DB" w:rsidRDefault="007038DB" w:rsidP="007038DB">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5725AD28" w14:textId="77777777" w:rsidR="007038DB" w:rsidRDefault="007038DB" w:rsidP="007038DB">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70B21E" w14:textId="77777777" w:rsidR="007038DB" w:rsidRDefault="007038DB" w:rsidP="007038DB">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0D6E19E5" w14:textId="77777777" w:rsidR="007038DB" w:rsidRDefault="007038DB" w:rsidP="007038DB">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53E4165F" w14:textId="77777777" w:rsidR="007038DB" w:rsidRDefault="007038DB" w:rsidP="007038DB">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703B0C7B" w14:textId="77777777" w:rsidR="007038DB" w:rsidRDefault="007038DB" w:rsidP="007038DB">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245ABFF3" w14:textId="77777777" w:rsidR="007038DB" w:rsidRDefault="007038DB" w:rsidP="007038DB">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48828B18" w14:textId="77777777" w:rsidR="007038DB" w:rsidRDefault="007038DB" w:rsidP="007038DB">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531EEBF0" w14:textId="77777777" w:rsidR="007038DB" w:rsidRDefault="007038DB" w:rsidP="007038DB">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644E3652" w14:textId="77777777" w:rsidR="007038DB" w:rsidRDefault="007038DB" w:rsidP="007038DB">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2786C35A" w14:textId="77777777" w:rsidR="007038DB" w:rsidRDefault="007038DB" w:rsidP="007038DB">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78012C2F" w14:textId="77777777" w:rsidR="007038DB" w:rsidRDefault="007038DB" w:rsidP="007038DB">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6008F4C5" w14:textId="77777777" w:rsidR="007038DB" w:rsidRDefault="007038DB" w:rsidP="007038DB">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52A30068" w14:textId="77777777" w:rsidR="007038DB" w:rsidRDefault="007038DB" w:rsidP="007038DB">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525383A0" w14:textId="77777777" w:rsidR="007038DB" w:rsidRDefault="007038DB" w:rsidP="007038DB">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68ED75E7" w14:textId="77777777" w:rsidR="007038DB" w:rsidRDefault="007038DB" w:rsidP="007038DB">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8D10485" w14:textId="77777777" w:rsidR="007038DB" w:rsidRDefault="007038DB" w:rsidP="007038DB">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05A747D9" w14:textId="77777777" w:rsidR="007038DB" w:rsidRDefault="007038DB" w:rsidP="007038DB">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7D7C081A" w14:textId="77777777" w:rsidR="007038DB" w:rsidRDefault="007038DB" w:rsidP="007038DB">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1A4FB719" w14:textId="77777777" w:rsidR="007038DB" w:rsidRDefault="007038DB" w:rsidP="007038DB">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7F2FF20D" w14:textId="77777777" w:rsidR="007038DB" w:rsidRDefault="007038DB" w:rsidP="007038DB">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6D65D0DC" w14:textId="77777777" w:rsidR="007038DB" w:rsidRDefault="007038DB" w:rsidP="007038DB">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760A76BD" w14:textId="77777777" w:rsidR="007038DB" w:rsidRDefault="007038DB" w:rsidP="007038DB">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0A7A2361" w14:textId="77777777" w:rsidR="007038DB" w:rsidRDefault="007038DB" w:rsidP="007038DB">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0AABF750" w14:textId="77777777" w:rsidR="007038DB" w:rsidRDefault="007038DB" w:rsidP="007038DB">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023B7EF3" w14:textId="77777777" w:rsidR="007038DB" w:rsidRDefault="007038DB" w:rsidP="007038DB">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F81DD4F" w14:textId="77777777" w:rsidR="007038DB" w:rsidRDefault="007038DB" w:rsidP="007038DB">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7413FFE8" w14:textId="77777777" w:rsidR="007038DB" w:rsidRDefault="007038DB" w:rsidP="007038DB">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E4D60D1" w14:textId="77777777" w:rsidR="007038DB" w:rsidRDefault="007038DB" w:rsidP="007038DB">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3987FD61" w14:textId="77777777" w:rsidR="007038DB" w:rsidRDefault="007038DB" w:rsidP="007038DB">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311048B5" w14:textId="77777777" w:rsidR="007038DB" w:rsidRDefault="007038DB" w:rsidP="007038DB">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58C212C2" w14:textId="77777777" w:rsidR="007038DB" w:rsidRDefault="007038DB" w:rsidP="007038DB">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8566F80" w14:textId="77777777" w:rsidR="007038DB" w:rsidRDefault="007038DB" w:rsidP="007038DB">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17003EDE" w14:textId="77777777" w:rsidR="007038DB" w:rsidRDefault="007038DB" w:rsidP="007038DB">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F789B6B" w14:textId="77777777" w:rsidR="007038DB" w:rsidRDefault="007038DB" w:rsidP="007038DB">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50EF50BB" w14:textId="77777777" w:rsidR="007038DB" w:rsidRDefault="007038DB" w:rsidP="007038DB">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07F8EF54" w14:textId="77777777" w:rsidR="007038DB" w:rsidRDefault="007038DB" w:rsidP="007038DB">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74021160" w14:textId="77777777" w:rsidR="007038DB" w:rsidRDefault="007038DB" w:rsidP="007038DB">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E6181FF" w14:textId="77777777" w:rsidR="007038DB" w:rsidRDefault="007038DB" w:rsidP="007038DB">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4DC4B953" w14:textId="77777777" w:rsidR="007038DB" w:rsidRDefault="007038DB" w:rsidP="007038DB">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F068D02" w14:textId="77777777" w:rsidR="007038DB" w:rsidRDefault="007038DB" w:rsidP="007038DB">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095C2FC4" w14:textId="77777777" w:rsidR="007038DB" w:rsidRDefault="007038DB" w:rsidP="007038DB">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30A121DC" w14:textId="77777777" w:rsidR="007038DB" w:rsidRDefault="007038DB" w:rsidP="007038DB">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309CBC7B" w14:textId="77777777" w:rsidR="007038DB" w:rsidRDefault="007038DB" w:rsidP="007038DB">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07F78012" w14:textId="77777777" w:rsidR="007038DB" w:rsidRDefault="007038DB" w:rsidP="007038DB">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3CF8EDA8" w14:textId="77777777" w:rsidR="007038DB" w:rsidRDefault="007038DB" w:rsidP="007038DB">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34C22BEF" w14:textId="77777777" w:rsidR="007038DB" w:rsidRDefault="007038DB" w:rsidP="007038DB">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181C4ADD" w14:textId="77777777" w:rsidR="007038DB" w:rsidRDefault="007038DB" w:rsidP="007038DB">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1070CE5D" w14:textId="77777777" w:rsidR="007038DB" w:rsidRDefault="007038DB" w:rsidP="007038DB">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52A9839A" w14:textId="77777777" w:rsidR="007038DB" w:rsidRDefault="007038DB" w:rsidP="007038DB">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4C2A7F2A" w14:textId="77777777" w:rsidR="007038DB" w:rsidRDefault="007038DB" w:rsidP="007038DB">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55D4E65" w14:textId="77777777" w:rsidR="007038DB" w:rsidRDefault="007038DB" w:rsidP="007038DB">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37952DE4" w14:textId="77777777" w:rsidR="007038DB" w:rsidRDefault="007038DB" w:rsidP="007038DB">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710E5C51" w14:textId="77777777" w:rsidR="007038DB" w:rsidRDefault="007038DB" w:rsidP="007038DB">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4EF87D1F" w14:textId="77777777" w:rsidR="007038DB" w:rsidRDefault="007038DB" w:rsidP="007038DB">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2DE4E51B" w14:textId="77777777" w:rsidR="007038DB" w:rsidRDefault="007038DB" w:rsidP="007038DB">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4136044A" w14:textId="77777777" w:rsidR="007038DB" w:rsidRDefault="007038DB" w:rsidP="007038DB">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504F6FA9" w14:textId="77777777" w:rsidR="007038DB" w:rsidRDefault="007038DB" w:rsidP="007038DB">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127B8C00" w14:textId="77777777" w:rsidR="007038DB" w:rsidRDefault="007038DB" w:rsidP="007038DB">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28B69B2B" w14:textId="77777777" w:rsidR="007038DB" w:rsidRDefault="007038DB" w:rsidP="007038DB">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06B78D2" w14:textId="77777777" w:rsidR="007038DB" w:rsidRDefault="007038DB" w:rsidP="007038DB">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3606CC9B" w14:textId="77777777" w:rsidR="007038DB" w:rsidRDefault="007038DB" w:rsidP="007038DB">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3DE4389E" w14:textId="77777777" w:rsidR="007038DB" w:rsidRDefault="007038DB" w:rsidP="007038DB">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775CD053" w14:textId="77777777" w:rsidR="007038DB" w:rsidRDefault="007038DB" w:rsidP="007038DB">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3EB0F291" w14:textId="77777777" w:rsidR="007038DB" w:rsidRDefault="007038DB" w:rsidP="007038DB">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5568C9A" w14:textId="77777777" w:rsidR="007038DB" w:rsidRDefault="007038DB" w:rsidP="007038DB">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45CC751" w14:textId="77777777" w:rsidR="007038DB" w:rsidRDefault="007038DB" w:rsidP="007038DB">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765719F5" w14:textId="77777777" w:rsidR="007038DB" w:rsidRDefault="007038DB" w:rsidP="007038DB">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68BBA4D" w14:textId="77777777" w:rsidR="007038DB" w:rsidRDefault="007038DB" w:rsidP="007038DB">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3976DDD6" w14:textId="77777777" w:rsidR="007038DB" w:rsidRDefault="007038DB" w:rsidP="007038DB">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2029279F" w14:textId="77777777" w:rsidR="007038DB" w:rsidRDefault="007038DB" w:rsidP="007038DB">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65E1C02C" w14:textId="77777777" w:rsidR="007038DB" w:rsidRDefault="007038DB" w:rsidP="007038DB">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09647C8" w14:textId="77777777" w:rsidR="007038DB" w:rsidRDefault="007038DB" w:rsidP="007038DB">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404C776F" w14:textId="77777777" w:rsidR="007038DB" w:rsidRDefault="007038DB" w:rsidP="007038DB">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508EA481" w14:textId="77777777" w:rsidR="007038DB" w:rsidRDefault="007038DB" w:rsidP="007038DB">
      <w:pPr>
        <w:pStyle w:val="PL"/>
        <w:rPr>
          <w:snapToGrid w:val="0"/>
        </w:rPr>
      </w:pPr>
      <w:r>
        <w:rPr>
          <w:snapToGrid w:val="0"/>
        </w:rPr>
        <w:lastRenderedPageBreak/>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0B49D823" w14:textId="77777777" w:rsidR="007038DB" w:rsidRDefault="007038DB" w:rsidP="007038DB">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2AF56014" w14:textId="77777777" w:rsidR="007038DB" w:rsidRDefault="007038DB" w:rsidP="007038DB">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2739CEF" w14:textId="77777777" w:rsidR="007038DB" w:rsidRDefault="007038DB" w:rsidP="007038DB">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4858431B" w14:textId="77777777" w:rsidR="007038DB" w:rsidRDefault="007038DB" w:rsidP="007038DB">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7D134B2E" w14:textId="77777777" w:rsidR="007038DB" w:rsidRDefault="007038DB" w:rsidP="007038DB">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683824E3" w14:textId="77777777" w:rsidR="007038DB" w:rsidRDefault="007038DB" w:rsidP="007038DB">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4CEBF7FF" w14:textId="77777777" w:rsidR="007038DB" w:rsidRDefault="007038DB" w:rsidP="007038DB">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395E22F" w14:textId="77777777" w:rsidR="007038DB" w:rsidRDefault="007038DB" w:rsidP="007038DB">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7812D1CE" w14:textId="77777777" w:rsidR="007038DB" w:rsidRDefault="007038DB" w:rsidP="007038DB">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0507B68A" w14:textId="77777777" w:rsidR="007038DB" w:rsidRDefault="007038DB" w:rsidP="007038DB">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13F2726D" w14:textId="77777777" w:rsidR="007038DB" w:rsidRDefault="007038DB" w:rsidP="007038DB">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571C6C1B" w14:textId="77777777" w:rsidR="007038DB" w:rsidRDefault="007038DB" w:rsidP="007038DB">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786C1D99" w14:textId="77777777" w:rsidR="007038DB" w:rsidRDefault="007038DB" w:rsidP="007038DB">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66B875F5" w14:textId="77777777" w:rsidR="007038DB" w:rsidRDefault="007038DB" w:rsidP="007038DB">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4D92301D" w14:textId="77777777" w:rsidR="007038DB" w:rsidRDefault="007038DB" w:rsidP="007038DB">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7C4CA8E4" w14:textId="77777777" w:rsidR="007038DB" w:rsidRDefault="007038DB" w:rsidP="007038DB">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23F8234C" w14:textId="77777777" w:rsidR="007038DB" w:rsidRDefault="007038DB" w:rsidP="007038DB">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016EE6D1" w14:textId="77777777" w:rsidR="007038DB" w:rsidRDefault="007038DB" w:rsidP="007038DB">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169988FD" w14:textId="77777777" w:rsidR="007038DB" w:rsidRDefault="007038DB" w:rsidP="007038DB">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1B291A12" w14:textId="77777777" w:rsidR="007038DB" w:rsidRDefault="007038DB" w:rsidP="007038DB">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12D9E073" w14:textId="77777777" w:rsidR="007038DB" w:rsidRDefault="007038DB" w:rsidP="007038DB">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4B844493" w14:textId="77777777" w:rsidR="007038DB" w:rsidRDefault="007038DB" w:rsidP="007038DB">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2C47A4B7" w14:textId="77777777" w:rsidR="007038DB" w:rsidRDefault="007038DB" w:rsidP="007038DB">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5386D273" w14:textId="77777777" w:rsidR="007038DB" w:rsidRDefault="007038DB" w:rsidP="007038DB">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76447B0A" w14:textId="77777777" w:rsidR="007038DB" w:rsidRDefault="007038DB" w:rsidP="007038DB">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3C3112BD" w14:textId="77777777" w:rsidR="007038DB" w:rsidRDefault="007038DB" w:rsidP="007038DB">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41A8A9E9" w14:textId="77777777" w:rsidR="007038DB" w:rsidRDefault="007038DB" w:rsidP="007038DB">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7E8B33E5" w14:textId="77777777" w:rsidR="007038DB" w:rsidRDefault="007038DB" w:rsidP="007038DB">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3D52D9BE" w14:textId="77777777" w:rsidR="007038DB" w:rsidRDefault="007038DB" w:rsidP="007038DB">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2E782A1D" w14:textId="77777777" w:rsidR="007038DB" w:rsidRDefault="007038DB" w:rsidP="007038DB">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52F45714" w14:textId="77777777" w:rsidR="007038DB" w:rsidRDefault="007038DB" w:rsidP="007038DB">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02BD6B1E" w14:textId="77777777" w:rsidR="007038DB" w:rsidRDefault="007038DB" w:rsidP="007038DB">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37C31100" w14:textId="77777777" w:rsidR="007038DB" w:rsidRDefault="007038DB" w:rsidP="007038DB">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51700232" w14:textId="77777777" w:rsidR="007038DB" w:rsidRDefault="007038DB" w:rsidP="007038DB">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511116CC" w14:textId="77777777" w:rsidR="007038DB" w:rsidRDefault="007038DB" w:rsidP="007038DB">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17A479C3" w14:textId="77777777" w:rsidR="007038DB" w:rsidRDefault="007038DB" w:rsidP="007038DB">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1BDFE5AA" w14:textId="77777777" w:rsidR="007038DB" w:rsidRDefault="007038DB" w:rsidP="007038DB">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777A6A98" w14:textId="77777777" w:rsidR="007038DB" w:rsidRDefault="007038DB" w:rsidP="007038DB">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2E584022" w14:textId="77777777" w:rsidR="007038DB" w:rsidRDefault="007038DB" w:rsidP="007038DB">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0AA11605" w14:textId="77777777" w:rsidR="007038DB" w:rsidRDefault="007038DB" w:rsidP="007038DB">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60D68419" w14:textId="77777777" w:rsidR="007038DB" w:rsidRDefault="007038DB" w:rsidP="007038DB">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20969B76" w14:textId="77777777" w:rsidR="007038DB" w:rsidRDefault="007038DB" w:rsidP="007038DB">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4CD6B251" w14:textId="77777777" w:rsidR="007038DB" w:rsidRDefault="007038DB" w:rsidP="007038DB">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6383ACF5" w14:textId="77777777" w:rsidR="007038DB" w:rsidRDefault="007038DB" w:rsidP="007038DB">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4D8F238C" w14:textId="77777777" w:rsidR="007038DB" w:rsidRDefault="007038DB" w:rsidP="007038DB">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075384F5" w14:textId="77777777" w:rsidR="007038DB" w:rsidRDefault="007038DB" w:rsidP="007038DB">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2A206F57" w14:textId="77777777" w:rsidR="007038DB" w:rsidRDefault="007038DB" w:rsidP="007038DB">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395C2942" w14:textId="77777777" w:rsidR="007038DB" w:rsidRDefault="007038DB" w:rsidP="007038DB">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1FA79BD9" w14:textId="77777777" w:rsidR="007038DB" w:rsidRDefault="007038DB" w:rsidP="007038DB">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7C12A99F" w14:textId="77777777" w:rsidR="007038DB" w:rsidRDefault="007038DB" w:rsidP="007038DB">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73023823" w14:textId="77777777" w:rsidR="007038DB" w:rsidRDefault="007038DB" w:rsidP="007038DB">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37308ED3" w14:textId="77777777" w:rsidR="007038DB" w:rsidRDefault="007038DB" w:rsidP="007038DB">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5CE41515" w14:textId="77777777" w:rsidR="007038DB" w:rsidRDefault="007038DB" w:rsidP="007038DB">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3509BE11" w14:textId="77777777" w:rsidR="007038DB" w:rsidRDefault="007038DB" w:rsidP="007038DB">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51CD5A2E" w14:textId="77777777" w:rsidR="007038DB" w:rsidRDefault="007038DB" w:rsidP="007038DB">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4E0985E7" w14:textId="77777777" w:rsidR="007038DB" w:rsidRDefault="007038DB" w:rsidP="007038DB">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5E62DE09" w14:textId="77777777" w:rsidR="007038DB" w:rsidRDefault="007038DB" w:rsidP="007038DB">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11ECE76C" w14:textId="77777777" w:rsidR="007038DB" w:rsidRDefault="007038DB" w:rsidP="007038DB">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4876E024" w14:textId="77777777" w:rsidR="007038DB" w:rsidRDefault="007038DB" w:rsidP="007038DB">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1381B0FA" w14:textId="77777777" w:rsidR="007038DB" w:rsidRDefault="007038DB" w:rsidP="007038DB">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716F2FDF" w14:textId="77777777" w:rsidR="007038DB" w:rsidRDefault="007038DB" w:rsidP="007038DB">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518C8209" w14:textId="77777777" w:rsidR="007038DB" w:rsidRDefault="007038DB" w:rsidP="007038DB">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16656F36" w14:textId="77777777" w:rsidR="007038DB" w:rsidRDefault="007038DB" w:rsidP="007038DB">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4C681939" w14:textId="77777777" w:rsidR="007038DB" w:rsidRDefault="007038DB" w:rsidP="007038DB">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509C78CC" w14:textId="77777777" w:rsidR="007038DB" w:rsidRDefault="007038DB" w:rsidP="007038DB">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1DD302D4" w14:textId="77777777" w:rsidR="007038DB" w:rsidRDefault="007038DB" w:rsidP="007038DB">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432034E4" w14:textId="77777777" w:rsidR="007038DB" w:rsidRDefault="007038DB" w:rsidP="007038DB">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4599D94F" w14:textId="77777777" w:rsidR="007038DB" w:rsidRDefault="007038DB" w:rsidP="007038DB">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3A32744E" w14:textId="77777777" w:rsidR="007038DB" w:rsidRDefault="007038DB" w:rsidP="007038DB">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3CA4AE8D" w14:textId="77777777" w:rsidR="007038DB" w:rsidRDefault="007038DB" w:rsidP="007038DB">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14C92560" w14:textId="77777777" w:rsidR="007038DB" w:rsidRDefault="007038DB" w:rsidP="007038DB">
      <w:pPr>
        <w:pStyle w:val="PL"/>
        <w:rPr>
          <w:rFonts w:eastAsia="DengXian"/>
          <w:snapToGrid w:val="0"/>
          <w:lang w:eastAsia="zh-CN"/>
        </w:rPr>
      </w:pPr>
      <w:r>
        <w:rPr>
          <w:rFonts w:eastAsia="DengXian"/>
          <w:snapToGrid w:val="0"/>
          <w:lang w:eastAsia="zh-CN"/>
        </w:rPr>
        <w:lastRenderedPageBreak/>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03AB98AA" w14:textId="77777777" w:rsidR="007038DB" w:rsidRDefault="007038DB" w:rsidP="007038DB">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690C5B7E" w14:textId="77777777" w:rsidR="007038DB" w:rsidRDefault="007038DB" w:rsidP="007038DB">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1A1ED149" w14:textId="77777777" w:rsidR="007038DB" w:rsidRDefault="007038DB" w:rsidP="007038DB">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2B4F8F33" w14:textId="77777777" w:rsidR="007038DB" w:rsidRDefault="007038DB" w:rsidP="007038DB">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26355B6A" w14:textId="77777777" w:rsidR="007038DB" w:rsidRDefault="007038DB" w:rsidP="007038DB">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6800BAB6" w14:textId="77777777" w:rsidR="007038DB" w:rsidRDefault="007038DB" w:rsidP="007038DB">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7F07C3B6" w14:textId="77777777" w:rsidR="007038DB" w:rsidRDefault="007038DB" w:rsidP="007038DB">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67EC1706" w14:textId="77777777" w:rsidR="007038DB" w:rsidRDefault="007038DB" w:rsidP="007038DB">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673C2F66" w14:textId="77777777" w:rsidR="007038DB" w:rsidRDefault="007038DB" w:rsidP="007038DB">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0AF33D51" w14:textId="77777777" w:rsidR="007038DB" w:rsidRDefault="007038DB" w:rsidP="007038DB">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3083F710" w14:textId="77777777" w:rsidR="007038DB" w:rsidRDefault="007038DB" w:rsidP="007038DB">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51A9E1D9" w14:textId="77777777" w:rsidR="007038DB" w:rsidRDefault="007038DB" w:rsidP="007038DB">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7D4A3525" w14:textId="77777777" w:rsidR="007038DB" w:rsidRDefault="007038DB" w:rsidP="007038DB">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22E5BB30" w14:textId="77777777" w:rsidR="007038DB" w:rsidRDefault="007038DB" w:rsidP="007038DB">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624AE5E5" w14:textId="77777777" w:rsidR="007038DB" w:rsidRDefault="007038DB" w:rsidP="007038DB">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6E626AA4" w14:textId="77777777" w:rsidR="007038DB" w:rsidRDefault="007038DB" w:rsidP="007038DB">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50A1F75C" w14:textId="77777777" w:rsidR="007038DB" w:rsidRDefault="007038DB" w:rsidP="007038DB">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709B5FE8" w14:textId="77777777" w:rsidR="007038DB" w:rsidRDefault="007038DB" w:rsidP="007038DB">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13BB3F2B" w14:textId="77777777" w:rsidR="007038DB" w:rsidRDefault="007038DB" w:rsidP="007038DB">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11732014" w14:textId="77777777" w:rsidR="007038DB" w:rsidRDefault="007038DB" w:rsidP="007038DB">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08A24F60" w14:textId="77777777" w:rsidR="007038DB" w:rsidRDefault="007038DB" w:rsidP="007038DB">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55CBBA84" w14:textId="77777777" w:rsidR="007038DB" w:rsidRDefault="007038DB" w:rsidP="007038DB">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03BF2CFA" w14:textId="77777777" w:rsidR="007038DB" w:rsidRDefault="007038DB" w:rsidP="007038DB">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582D302F" w14:textId="77777777" w:rsidR="007038DB" w:rsidRDefault="007038DB" w:rsidP="007038DB">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589E7236" w14:textId="77777777" w:rsidR="007038DB" w:rsidRDefault="007038DB" w:rsidP="007038DB">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5190541D" w14:textId="77777777" w:rsidR="007038DB" w:rsidRDefault="007038DB" w:rsidP="007038DB">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8F7B5DA" w14:textId="77777777" w:rsidR="007038DB" w:rsidRDefault="007038DB" w:rsidP="007038DB">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42083374" w14:textId="77777777" w:rsidR="007038DB" w:rsidRDefault="007038DB" w:rsidP="007038DB">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FAAB903" w14:textId="77777777" w:rsidR="007038DB" w:rsidRDefault="007038DB" w:rsidP="007038DB">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63889A0E" w14:textId="77777777" w:rsidR="007038DB" w:rsidRDefault="007038DB" w:rsidP="007038DB">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0A8AEF7E" w14:textId="77777777" w:rsidR="007038DB" w:rsidRDefault="007038DB" w:rsidP="007038DB">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0F12778A" w14:textId="77777777" w:rsidR="007038DB" w:rsidRDefault="007038DB" w:rsidP="007038DB">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5280968A" w14:textId="77777777" w:rsidR="007038DB" w:rsidRDefault="007038DB" w:rsidP="007038DB">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2A1C08D2" w14:textId="77777777" w:rsidR="007038DB" w:rsidRDefault="007038DB" w:rsidP="007038DB">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108B2E38" w14:textId="77777777" w:rsidR="007038DB" w:rsidRDefault="007038DB" w:rsidP="007038DB">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4678CA39" w14:textId="77777777" w:rsidR="007038DB" w:rsidRDefault="007038DB" w:rsidP="007038DB">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2F2C92C" w14:textId="77777777" w:rsidR="007038DB" w:rsidRDefault="007038DB" w:rsidP="007038DB">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571C5601" w14:textId="77777777" w:rsidR="007038DB" w:rsidRDefault="007038DB" w:rsidP="007038DB">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751C46F7" w14:textId="77777777" w:rsidR="007038DB" w:rsidRDefault="007038DB" w:rsidP="007038DB">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58DB736E" w14:textId="77777777" w:rsidR="007038DB" w:rsidRDefault="007038DB" w:rsidP="007038DB">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75E82CFB" w14:textId="77777777" w:rsidR="007038DB" w:rsidRDefault="007038DB" w:rsidP="007038DB">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67129A35" w14:textId="77777777" w:rsidR="007038DB" w:rsidRDefault="007038DB" w:rsidP="007038DB">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FB2DB5D" w14:textId="77777777" w:rsidR="007038DB" w:rsidRDefault="007038DB" w:rsidP="007038DB">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B965F25" w14:textId="77777777" w:rsidR="007038DB" w:rsidRDefault="007038DB" w:rsidP="007038DB">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72CCD88B" w14:textId="77777777" w:rsidR="007038DB" w:rsidRDefault="007038DB" w:rsidP="007038DB">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379C3EFD" w14:textId="77777777" w:rsidR="007038DB" w:rsidRDefault="007038DB" w:rsidP="007038DB">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0029385F" w14:textId="77777777" w:rsidR="007038DB" w:rsidRDefault="007038DB" w:rsidP="007038DB">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48643A6D" w14:textId="77777777" w:rsidR="007038DB" w:rsidRDefault="007038DB" w:rsidP="007038DB">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48223DFE" w14:textId="77777777" w:rsidR="007038DB" w:rsidRDefault="007038DB" w:rsidP="007038DB">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4B10BB1" w14:textId="77777777" w:rsidR="007038DB" w:rsidRDefault="007038DB" w:rsidP="007038DB">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771A7E02" w14:textId="77777777" w:rsidR="007038DB" w:rsidRDefault="007038DB" w:rsidP="007038DB">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4E610478" w14:textId="77777777" w:rsidR="007038DB" w:rsidRDefault="007038DB" w:rsidP="007038DB">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7AF53F3D" w14:textId="77777777" w:rsidR="007038DB" w:rsidRDefault="007038DB" w:rsidP="007038DB">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2D880A96" w14:textId="77777777" w:rsidR="007038DB" w:rsidRDefault="007038DB" w:rsidP="007038DB">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570AE70B" w14:textId="77777777" w:rsidR="007038DB" w:rsidRDefault="007038DB" w:rsidP="007038DB">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584E86EF" w14:textId="77777777" w:rsidR="007038DB" w:rsidRDefault="007038DB" w:rsidP="007038DB">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79B54EA" w14:textId="77777777" w:rsidR="007038DB" w:rsidRDefault="007038DB" w:rsidP="007038DB">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7D1589E4" w14:textId="77777777" w:rsidR="007038DB" w:rsidRDefault="007038DB" w:rsidP="007038DB">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3E57FDD1" w14:textId="77777777" w:rsidR="007038DB" w:rsidRDefault="007038DB" w:rsidP="007038DB">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50B11CDB" w14:textId="77777777" w:rsidR="007038DB" w:rsidRDefault="007038DB" w:rsidP="007038DB">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35ACE6E9" w14:textId="77777777" w:rsidR="007038DB" w:rsidRDefault="007038DB" w:rsidP="007038DB">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45233AF5" w14:textId="77777777" w:rsidR="007038DB" w:rsidRDefault="007038DB" w:rsidP="007038DB">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73999953" w14:textId="77777777" w:rsidR="007038DB" w:rsidRDefault="007038DB" w:rsidP="007038DB">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669BFA90" w14:textId="77777777" w:rsidR="007038DB" w:rsidRDefault="007038DB" w:rsidP="007038DB">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08E8586F" w14:textId="77777777" w:rsidR="007038DB" w:rsidRDefault="007038DB" w:rsidP="007038DB">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54953FF0" w14:textId="77777777" w:rsidR="007038DB" w:rsidRDefault="007038DB" w:rsidP="007038DB">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CC2BB11" w14:textId="77777777" w:rsidR="007038DB" w:rsidRDefault="007038DB" w:rsidP="007038DB">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558F760F" w14:textId="77777777" w:rsidR="007038DB" w:rsidRDefault="007038DB" w:rsidP="007038DB">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7BB0F317" w14:textId="77777777" w:rsidR="007038DB" w:rsidRDefault="007038DB" w:rsidP="007038DB">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4E6AAACC" w14:textId="77777777" w:rsidR="007038DB" w:rsidRDefault="007038DB" w:rsidP="007038DB">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D272E3F" w14:textId="77777777" w:rsidR="007038DB" w:rsidRDefault="007038DB" w:rsidP="007038DB">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326146F" w14:textId="77777777" w:rsidR="007038DB" w:rsidRDefault="007038DB" w:rsidP="007038DB">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6EAAF61" w14:textId="77777777" w:rsidR="007038DB" w:rsidRDefault="007038DB" w:rsidP="007038DB">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6456F9E6" w14:textId="77777777" w:rsidR="007038DB" w:rsidRDefault="007038DB" w:rsidP="007038DB">
      <w:pPr>
        <w:pStyle w:val="PL"/>
        <w:rPr>
          <w:snapToGrid w:val="0"/>
          <w:lang w:eastAsia="zh-CN"/>
        </w:rPr>
      </w:pPr>
      <w:r>
        <w:rPr>
          <w:snapToGrid w:val="0"/>
          <w:lang w:eastAsia="zh-CN"/>
        </w:rPr>
        <w:lastRenderedPageBreak/>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77BDC857" w14:textId="77777777" w:rsidR="007038DB" w:rsidRDefault="007038DB" w:rsidP="007038DB">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46BB9F00" w14:textId="77777777" w:rsidR="007038DB" w:rsidRDefault="007038DB" w:rsidP="007038DB">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6CFA455" w14:textId="77777777" w:rsidR="007038DB" w:rsidRDefault="007038DB" w:rsidP="007038DB">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06E028D9" w14:textId="77777777" w:rsidR="007038DB" w:rsidRDefault="007038DB" w:rsidP="007038DB">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608BC9BF" w14:textId="77777777" w:rsidR="007038DB" w:rsidRDefault="007038DB" w:rsidP="007038DB">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6DC79813" w14:textId="77777777" w:rsidR="007038DB" w:rsidRDefault="007038DB" w:rsidP="007038DB">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1D21FC21" w14:textId="77777777" w:rsidR="007038DB" w:rsidRDefault="007038DB" w:rsidP="007038DB">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BD22EC4" w14:textId="77777777" w:rsidR="007038DB" w:rsidRDefault="007038DB" w:rsidP="007038DB">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0958F890" w14:textId="77777777" w:rsidR="007038DB" w:rsidRDefault="007038DB" w:rsidP="007038DB">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35445A3F" w14:textId="77777777" w:rsidR="007038DB" w:rsidRDefault="007038DB" w:rsidP="007038DB">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1A46E3A1" w14:textId="77777777" w:rsidR="007038DB" w:rsidRDefault="007038DB" w:rsidP="007038DB">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2C974891" w14:textId="77777777" w:rsidR="007038DB" w:rsidRDefault="007038DB" w:rsidP="007038DB">
      <w:pPr>
        <w:pStyle w:val="PL"/>
        <w:rPr>
          <w:snapToGrid w:val="0"/>
          <w:lang w:eastAsia="en-GB"/>
        </w:rPr>
      </w:pPr>
      <w:r>
        <w:rPr>
          <w:snapToGrid w:val="0"/>
          <w:lang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14:paraId="42C7BB8A" w14:textId="77777777" w:rsidR="007038DB" w:rsidRDefault="007038DB" w:rsidP="007038DB">
      <w:pPr>
        <w:pStyle w:val="PL"/>
        <w:rPr>
          <w:snapToGrid w:val="0"/>
          <w:lang w:eastAsia="zh-CN"/>
        </w:rPr>
      </w:pP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335</w:t>
      </w:r>
    </w:p>
    <w:p w14:paraId="0372874F" w14:textId="77777777" w:rsidR="007038DB" w:rsidRDefault="007038DB" w:rsidP="007038DB">
      <w:pPr>
        <w:pStyle w:val="PL"/>
        <w:rPr>
          <w:snapToGrid w:val="0"/>
          <w:lang w:eastAsia="zh-CN"/>
        </w:rPr>
      </w:pPr>
      <w:r>
        <w:rPr>
          <w:snapToGrid w:val="0"/>
          <w:lang w:eastAsia="zh-CN"/>
        </w:rPr>
        <w:t>id-BPLMN-ID-Info-EUTRA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336</w:t>
      </w:r>
    </w:p>
    <w:p w14:paraId="5BBDA3EF" w14:textId="77777777" w:rsidR="007038DB" w:rsidRDefault="007038DB" w:rsidP="007038DB">
      <w:pPr>
        <w:pStyle w:val="PL"/>
        <w:rPr>
          <w:snapToGrid w:val="0"/>
          <w:lang w:eastAsia="zh-CN"/>
        </w:rPr>
      </w:pPr>
      <w:r>
        <w:rPr>
          <w:snapToGrid w:val="0"/>
          <w:lang w:eastAsia="zh-CN"/>
        </w:rPr>
        <w:t>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14:paraId="0656C00E" w14:textId="77777777" w:rsidR="00B07B68" w:rsidRDefault="00B07B68" w:rsidP="00B07B68">
      <w:pPr>
        <w:pStyle w:val="PL"/>
        <w:rPr>
          <w:snapToGrid w:val="0"/>
          <w:lang w:eastAsia="zh-CN"/>
        </w:rPr>
      </w:pPr>
      <w:ins w:id="130" w:author="Ericsson User" w:date="2019-06-20T12:22:00Z">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131" w:author="Ericsson User" w:date="2019-06-20T17:57:00Z">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132" w:author="Ericsson User" w:date="2019-06-20T12:22:00Z">
        <w:r>
          <w:rPr>
            <w:rFonts w:eastAsia="SimSun"/>
            <w:snapToGrid w:val="0"/>
          </w:rPr>
          <w:t>ProtocolIE</w:t>
        </w:r>
      </w:ins>
      <w:ins w:id="133" w:author="Ericsson User" w:date="2019-06-20T12:23:00Z">
        <w:r>
          <w:rPr>
            <w:rFonts w:eastAsia="SimSun"/>
            <w:snapToGrid w:val="0"/>
          </w:rPr>
          <w:t>-ID ::= xxx</w:t>
        </w:r>
      </w:ins>
    </w:p>
    <w:p w14:paraId="491297F3" w14:textId="77777777" w:rsidR="00B07B68" w:rsidRDefault="00B07B68" w:rsidP="00B07B68">
      <w:pPr>
        <w:pStyle w:val="PL"/>
        <w:rPr>
          <w:snapToGrid w:val="0"/>
          <w:lang w:eastAsia="en-GB"/>
        </w:rPr>
      </w:pPr>
    </w:p>
    <w:p w14:paraId="695C2E53" w14:textId="77777777" w:rsidR="00B07B68" w:rsidRDefault="00B07B68" w:rsidP="00B07B68">
      <w:pPr>
        <w:pStyle w:val="PL"/>
      </w:pPr>
      <w:r>
        <w:rPr>
          <w:snapToGrid w:val="0"/>
        </w:rPr>
        <w:t>END</w:t>
      </w:r>
    </w:p>
    <w:p w14:paraId="106A1952" w14:textId="77777777" w:rsidR="00B07B68" w:rsidRDefault="00B07B68" w:rsidP="00B07B68">
      <w:pPr>
        <w:pStyle w:val="PL"/>
        <w:rPr>
          <w:snapToGrid w:val="0"/>
        </w:rPr>
      </w:pPr>
      <w:r>
        <w:rPr>
          <w:snapToGrid w:val="0"/>
        </w:rPr>
        <w:t>-- ASN1STOP</w:t>
      </w:r>
    </w:p>
    <w:bookmarkEnd w:id="129"/>
    <w:p w14:paraId="515A193B" w14:textId="77777777" w:rsidR="008C4756" w:rsidRDefault="008C4756" w:rsidP="007B7BC7">
      <w:pPr>
        <w:pStyle w:val="PL"/>
        <w:rPr>
          <w:noProof w:val="0"/>
          <w:snapToGrid w:val="0"/>
        </w:rPr>
      </w:pPr>
    </w:p>
    <w:p w14:paraId="0886E05A" w14:textId="77777777" w:rsidR="008C4756" w:rsidRPr="008C4756" w:rsidRDefault="008C4756" w:rsidP="008C4756">
      <w:pPr>
        <w:jc w:val="center"/>
        <w:rPr>
          <w:noProof/>
          <w:color w:val="FF0000"/>
          <w:sz w:val="32"/>
        </w:rPr>
      </w:pPr>
      <w:r w:rsidRPr="008C4756">
        <w:rPr>
          <w:noProof/>
          <w:color w:val="FF0000"/>
          <w:sz w:val="32"/>
        </w:rPr>
        <w:t>End of Changes</w:t>
      </w:r>
    </w:p>
    <w:p w14:paraId="39599019" w14:textId="77777777" w:rsidR="00E926F3" w:rsidRPr="007D114D" w:rsidRDefault="00E926F3" w:rsidP="007D114D">
      <w:pPr>
        <w:jc w:val="center"/>
        <w:rPr>
          <w:noProof/>
          <w:color w:val="FF0000"/>
          <w:sz w:val="32"/>
        </w:rPr>
      </w:pPr>
    </w:p>
    <w:sectPr w:rsidR="00E926F3" w:rsidRPr="007D11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65D52" w14:textId="77777777" w:rsidR="00152545" w:rsidRDefault="00152545">
      <w:r>
        <w:separator/>
      </w:r>
    </w:p>
  </w:endnote>
  <w:endnote w:type="continuationSeparator" w:id="0">
    <w:p w14:paraId="6890A1EE" w14:textId="77777777" w:rsidR="00152545" w:rsidRDefault="0015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63D4D" w14:textId="77777777" w:rsidR="00152545" w:rsidRDefault="00152545">
      <w:r>
        <w:separator/>
      </w:r>
    </w:p>
  </w:footnote>
  <w:footnote w:type="continuationSeparator" w:id="0">
    <w:p w14:paraId="186BBD82" w14:textId="77777777" w:rsidR="00152545" w:rsidRDefault="00152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95785" w14:textId="77777777" w:rsidR="00B10197" w:rsidRDefault="00B10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4D187" w14:textId="77777777" w:rsidR="00B10197" w:rsidRDefault="00B10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3DF54" w14:textId="77777777" w:rsidR="00B10197" w:rsidRDefault="00B101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38647" w14:textId="77777777" w:rsidR="00B10197" w:rsidRDefault="00B1019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7D24"/>
    <w:rsid w:val="00145D43"/>
    <w:rsid w:val="00152545"/>
    <w:rsid w:val="00192C46"/>
    <w:rsid w:val="00194E25"/>
    <w:rsid w:val="001A08B3"/>
    <w:rsid w:val="001A7B60"/>
    <w:rsid w:val="001B52F0"/>
    <w:rsid w:val="001B7A65"/>
    <w:rsid w:val="001C004B"/>
    <w:rsid w:val="001E41F3"/>
    <w:rsid w:val="0026004D"/>
    <w:rsid w:val="002640DD"/>
    <w:rsid w:val="00275D12"/>
    <w:rsid w:val="00284FEB"/>
    <w:rsid w:val="002860C4"/>
    <w:rsid w:val="002A62CC"/>
    <w:rsid w:val="002B5741"/>
    <w:rsid w:val="00305409"/>
    <w:rsid w:val="003609EF"/>
    <w:rsid w:val="0036231A"/>
    <w:rsid w:val="00374DD4"/>
    <w:rsid w:val="003A2B41"/>
    <w:rsid w:val="003E1A36"/>
    <w:rsid w:val="00410371"/>
    <w:rsid w:val="004242F1"/>
    <w:rsid w:val="00435EA0"/>
    <w:rsid w:val="00463805"/>
    <w:rsid w:val="00491AEE"/>
    <w:rsid w:val="00491FC6"/>
    <w:rsid w:val="004B75B7"/>
    <w:rsid w:val="00504B75"/>
    <w:rsid w:val="0051580D"/>
    <w:rsid w:val="00534337"/>
    <w:rsid w:val="00547111"/>
    <w:rsid w:val="00592D74"/>
    <w:rsid w:val="00597E45"/>
    <w:rsid w:val="005E2C44"/>
    <w:rsid w:val="00621188"/>
    <w:rsid w:val="006257ED"/>
    <w:rsid w:val="0063496F"/>
    <w:rsid w:val="00663ED5"/>
    <w:rsid w:val="00695808"/>
    <w:rsid w:val="006B46FB"/>
    <w:rsid w:val="006E21FB"/>
    <w:rsid w:val="006F3F91"/>
    <w:rsid w:val="007038DB"/>
    <w:rsid w:val="00792342"/>
    <w:rsid w:val="007977A8"/>
    <w:rsid w:val="007B512A"/>
    <w:rsid w:val="007B7BC7"/>
    <w:rsid w:val="007C2097"/>
    <w:rsid w:val="007D114D"/>
    <w:rsid w:val="007D6A07"/>
    <w:rsid w:val="007E12CB"/>
    <w:rsid w:val="007F5347"/>
    <w:rsid w:val="007F7259"/>
    <w:rsid w:val="008040A8"/>
    <w:rsid w:val="008279FA"/>
    <w:rsid w:val="008626E7"/>
    <w:rsid w:val="00865FFB"/>
    <w:rsid w:val="00870EE7"/>
    <w:rsid w:val="008863B9"/>
    <w:rsid w:val="008A45A6"/>
    <w:rsid w:val="008C4756"/>
    <w:rsid w:val="008F079E"/>
    <w:rsid w:val="008F686C"/>
    <w:rsid w:val="009148DE"/>
    <w:rsid w:val="00941E30"/>
    <w:rsid w:val="009421CC"/>
    <w:rsid w:val="00976D04"/>
    <w:rsid w:val="009777D9"/>
    <w:rsid w:val="00991B88"/>
    <w:rsid w:val="009A5753"/>
    <w:rsid w:val="009A579D"/>
    <w:rsid w:val="009E3297"/>
    <w:rsid w:val="009F734F"/>
    <w:rsid w:val="00A246B6"/>
    <w:rsid w:val="00A24D0D"/>
    <w:rsid w:val="00A47E70"/>
    <w:rsid w:val="00A50CF0"/>
    <w:rsid w:val="00A7671C"/>
    <w:rsid w:val="00AA2CBC"/>
    <w:rsid w:val="00AC5820"/>
    <w:rsid w:val="00AD1CD8"/>
    <w:rsid w:val="00B07B68"/>
    <w:rsid w:val="00B10197"/>
    <w:rsid w:val="00B258BB"/>
    <w:rsid w:val="00B67B97"/>
    <w:rsid w:val="00B910D8"/>
    <w:rsid w:val="00B968C8"/>
    <w:rsid w:val="00BA3EC5"/>
    <w:rsid w:val="00BA51D9"/>
    <w:rsid w:val="00BB5DFC"/>
    <w:rsid w:val="00BD279D"/>
    <w:rsid w:val="00BD6BB8"/>
    <w:rsid w:val="00C235C7"/>
    <w:rsid w:val="00C60F1E"/>
    <w:rsid w:val="00C66656"/>
    <w:rsid w:val="00C66BA2"/>
    <w:rsid w:val="00C95985"/>
    <w:rsid w:val="00CC5026"/>
    <w:rsid w:val="00CC68D0"/>
    <w:rsid w:val="00CD7785"/>
    <w:rsid w:val="00D03F9A"/>
    <w:rsid w:val="00D06D51"/>
    <w:rsid w:val="00D24991"/>
    <w:rsid w:val="00D50255"/>
    <w:rsid w:val="00D52A61"/>
    <w:rsid w:val="00D66520"/>
    <w:rsid w:val="00D6670C"/>
    <w:rsid w:val="00DE34CF"/>
    <w:rsid w:val="00E13F3D"/>
    <w:rsid w:val="00E34898"/>
    <w:rsid w:val="00E926F3"/>
    <w:rsid w:val="00EB09B7"/>
    <w:rsid w:val="00EC4280"/>
    <w:rsid w:val="00EE7D7C"/>
    <w:rsid w:val="00F25D98"/>
    <w:rsid w:val="00F300FB"/>
    <w:rsid w:val="00F93E62"/>
    <w:rsid w:val="00FB6386"/>
    <w:rsid w:val="00FF60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FC2C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B1019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29245876">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750273421">
      <w:bodyDiv w:val="1"/>
      <w:marLeft w:val="0"/>
      <w:marRight w:val="0"/>
      <w:marTop w:val="0"/>
      <w:marBottom w:val="0"/>
      <w:divBdr>
        <w:top w:val="none" w:sz="0" w:space="0" w:color="auto"/>
        <w:left w:val="none" w:sz="0" w:space="0" w:color="auto"/>
        <w:bottom w:val="none" w:sz="0" w:space="0" w:color="auto"/>
        <w:right w:val="none" w:sz="0" w:space="0" w:color="auto"/>
      </w:divBdr>
    </w:div>
    <w:div w:id="861893298">
      <w:bodyDiv w:val="1"/>
      <w:marLeft w:val="0"/>
      <w:marRight w:val="0"/>
      <w:marTop w:val="0"/>
      <w:marBottom w:val="0"/>
      <w:divBdr>
        <w:top w:val="none" w:sz="0" w:space="0" w:color="auto"/>
        <w:left w:val="none" w:sz="0" w:space="0" w:color="auto"/>
        <w:bottom w:val="none" w:sz="0" w:space="0" w:color="auto"/>
        <w:right w:val="none" w:sz="0" w:space="0" w:color="auto"/>
      </w:divBdr>
    </w:div>
    <w:div w:id="885482075">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413090464">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9471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07D31-7A8A-4D01-A278-18D288C41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39AD9-6026-41A1-92A3-768ADEDA82F6}">
  <ds:schemaRefs>
    <ds:schemaRef ds:uri="http://schemas.microsoft.com/sharepoint/v3/contenttype/forms"/>
  </ds:schemaRefs>
</ds:datastoreItem>
</file>

<file path=customXml/itemProps3.xml><?xml version="1.0" encoding="utf-8"?>
<ds:datastoreItem xmlns:ds="http://schemas.openxmlformats.org/officeDocument/2006/customXml" ds:itemID="{D52705BC-7C1A-41E4-8BA6-27F4AB7F57BE}">
  <ds:schemaRefs>
    <ds:schemaRef ds:uri="9b239327-9e80-40e4-b1b7-4394fed77a33"/>
    <ds:schemaRef ds:uri="http://schemas.microsoft.com/office/2006/documentManagement/types"/>
    <ds:schemaRef ds:uri="http://www.w3.org/XML/1998/namespace"/>
    <ds:schemaRef ds:uri="2f282d3b-eb4a-4b09-b61f-b9593442e286"/>
    <ds:schemaRef ds:uri="http://purl.org/dc/elements/1.1/"/>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C78545D-12CB-44F3-964F-7A1C8AA3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26</Pages>
  <Words>4627</Words>
  <Characters>56618</Characters>
  <Application>Microsoft Office Word</Application>
  <DocSecurity>0</DocSecurity>
  <Lines>471</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cp:revision>
  <cp:lastPrinted>1899-12-31T23:00:00Z</cp:lastPrinted>
  <dcterms:created xsi:type="dcterms:W3CDTF">2019-08-16T11:22:00Z</dcterms:created>
  <dcterms:modified xsi:type="dcterms:W3CDTF">2019-08-17T01:37:00Z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