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E5292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#105</w:t>
      </w:r>
      <w:r w:rsidR="00C226A3" w:rsidRPr="00C226A3">
        <w:rPr>
          <w:b/>
          <w:noProof/>
          <w:sz w:val="24"/>
        </w:rPr>
        <w:tab/>
      </w:r>
      <w:r w:rsidR="00871E5C" w:rsidRPr="00871E5C">
        <w:rPr>
          <w:b/>
          <w:noProof/>
          <w:sz w:val="28"/>
        </w:rPr>
        <w:t>R3-194098</w:t>
      </w:r>
    </w:p>
    <w:p w:rsidR="001E41F3" w:rsidRDefault="00E52923" w:rsidP="00E5292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Ljubljana, Slovenia</w:t>
      </w:r>
      <w:r w:rsidR="00C226A3" w:rsidRPr="00C226A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63B8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</w:t>
            </w:r>
            <w:r w:rsidR="00FB166B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71E5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0409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63B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01F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3B87" w:rsidP="00863B87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38.47</w:t>
            </w:r>
            <w:r w:rsidR="00FB166B">
              <w:t xml:space="preserve">3 on </w:t>
            </w:r>
            <w:r w:rsidR="003D472D">
              <w:t>MDT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71E5C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 w:rsidR="00FB166B"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71E5C">
            <w:pPr>
              <w:pStyle w:val="CRCoverPage"/>
              <w:spacing w:after="0"/>
              <w:ind w:left="100"/>
              <w:rPr>
                <w:noProof/>
              </w:rPr>
            </w:pPr>
            <w:r w:rsidRPr="00871E5C">
              <w:rPr>
                <w:noProof/>
              </w:rPr>
              <w:t>NR_SON_MDT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925B0" w:rsidP="00871E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</w:t>
            </w:r>
            <w:r w:rsidR="00C226A3">
              <w:rPr>
                <w:noProof/>
              </w:rPr>
              <w:t>-</w:t>
            </w:r>
            <w:r w:rsidR="00871E5C">
              <w:rPr>
                <w:noProof/>
              </w:rPr>
              <w:t>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B166B" w:rsidP="00FB166B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</w:t>
            </w:r>
            <w:r w:rsidR="00085D67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871E5C" w:rsidRDefault="00871E5C">
            <w:pPr>
              <w:pStyle w:val="CRCoverPage"/>
              <w:spacing w:after="0"/>
              <w:ind w:left="100"/>
              <w:rPr>
                <w:noProof/>
              </w:rPr>
            </w:pPr>
            <w:r w:rsidRPr="00871E5C">
              <w:rPr>
                <w:noProof/>
                <w:sz w:val="18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</w:r>
            <w:bookmarkStart w:id="2" w:name="OLE_LINK3"/>
            <w:r w:rsidR="00E34898">
              <w:rPr>
                <w:i/>
                <w:noProof/>
                <w:sz w:val="18"/>
              </w:rPr>
              <w:t>Rel-16</w:t>
            </w:r>
            <w:bookmarkEnd w:id="2"/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Pr="00781D80" w:rsidRDefault="00F15BD8" w:rsidP="00F15BD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This document captures the stage </w:t>
            </w:r>
            <w:r>
              <w:rPr>
                <w:lang w:eastAsia="zh-CN"/>
              </w:rPr>
              <w:t>3</w:t>
            </w:r>
            <w:bookmarkStart w:id="3" w:name="_GoBack"/>
            <w:bookmarkEnd w:id="3"/>
            <w:r>
              <w:rPr>
                <w:lang w:eastAsia="zh-CN"/>
              </w:rPr>
              <w:t xml:space="preserve"> agreements on MDT in split RAN as discussed in </w:t>
            </w:r>
            <w:r w:rsidRPr="0061093D">
              <w:rPr>
                <w:lang w:eastAsia="zh-CN"/>
              </w:rPr>
              <w:t>R3-194</w:t>
            </w:r>
            <w:r>
              <w:rPr>
                <w:lang w:eastAsia="zh-CN"/>
              </w:rPr>
              <w:t>101.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B166B" w:rsidRDefault="00FB166B" w:rsidP="00FB16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ab/>
            </w:r>
            <w:r w:rsidR="00085D67">
              <w:rPr>
                <w:noProof/>
                <w:lang w:eastAsia="zh-CN"/>
              </w:rPr>
              <w:t>add the immediate MDT configuration in the Trace Activation IE</w:t>
            </w:r>
          </w:p>
          <w:p w:rsidR="00FB166B" w:rsidRDefault="00FB166B" w:rsidP="00871E5C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085D67" w:rsidP="00871E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noProof/>
              </w:rPr>
              <w:t xml:space="preserve">The </w:t>
            </w:r>
            <w:r w:rsidR="00871E5C">
              <w:rPr>
                <w:rFonts w:eastAsia="宋体"/>
                <w:noProof/>
              </w:rPr>
              <w:t xml:space="preserve">measurements at DU of </w:t>
            </w:r>
            <w:r>
              <w:rPr>
                <w:rFonts w:eastAsia="宋体"/>
                <w:noProof/>
              </w:rPr>
              <w:t xml:space="preserve">immediate MDT </w:t>
            </w:r>
            <w:r w:rsidR="00871E5C">
              <w:rPr>
                <w:rFonts w:eastAsia="宋体"/>
                <w:noProof/>
              </w:rPr>
              <w:t>are not supported</w:t>
            </w:r>
            <w:r>
              <w:rPr>
                <w:rFonts w:eastAsia="宋体"/>
                <w:noProof/>
              </w:rPr>
              <w:t>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085D67" w:rsidP="005A11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9.3.1x, 9.3.1.x1(new)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D00B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8C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06D45" w:rsidP="00E06D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CR is modified based on the R3-192840</w:t>
            </w:r>
            <w:r>
              <w:rPr>
                <w:noProof/>
                <w:lang w:eastAsia="zh-CN"/>
              </w:rPr>
              <w:t xml:space="preserve">( R3-192840 is </w:t>
            </w:r>
            <w:r w:rsidRPr="00E06D45">
              <w:rPr>
                <w:noProof/>
                <w:lang w:eastAsia="zh-CN"/>
              </w:rPr>
              <w:t>technically agreeable</w:t>
            </w:r>
            <w:r>
              <w:rPr>
                <w:noProof/>
                <w:lang w:eastAsia="zh-CN"/>
              </w:rPr>
              <w:t xml:space="preserve"> in the last meeting)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B166B" w:rsidTr="00FB166B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FB166B" w:rsidRDefault="00FB166B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4" w:name="_Toc384916784"/>
            <w:bookmarkStart w:id="5" w:name="_Toc384916783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4"/>
        <w:bookmarkEnd w:id="5"/>
      </w:tr>
    </w:tbl>
    <w:p w:rsidR="008111FE" w:rsidRPr="008111FE" w:rsidRDefault="008111FE">
      <w:pPr>
        <w:rPr>
          <w:noProof/>
        </w:rPr>
      </w:pPr>
    </w:p>
    <w:p w:rsidR="00013F93" w:rsidRPr="00013F93" w:rsidRDefault="00013F93" w:rsidP="00013F93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r w:rsidRPr="00013F93">
        <w:rPr>
          <w:rFonts w:ascii="Arial" w:eastAsia="宋体" w:hAnsi="Arial"/>
          <w:sz w:val="24"/>
        </w:rPr>
        <w:t>9.3.1.x</w:t>
      </w:r>
      <w:r w:rsidRPr="00013F93">
        <w:rPr>
          <w:rFonts w:ascii="Arial" w:eastAsia="宋体" w:hAnsi="Arial"/>
          <w:sz w:val="24"/>
        </w:rPr>
        <w:tab/>
        <w:t>Trace Activation</w:t>
      </w:r>
    </w:p>
    <w:p w:rsidR="00013F93" w:rsidRPr="00013F93" w:rsidRDefault="00013F93" w:rsidP="00013F93">
      <w:pPr>
        <w:rPr>
          <w:rFonts w:eastAsia="宋体"/>
          <w:lang w:eastAsia="zh-CN"/>
        </w:rPr>
      </w:pPr>
      <w:r w:rsidRPr="00013F93">
        <w:rPr>
          <w:rFonts w:eastAsia="宋体"/>
        </w:rPr>
        <w:t>This IE defines parameters related to a trace session activation</w:t>
      </w:r>
      <w:r w:rsidRPr="00013F93">
        <w:rPr>
          <w:rFonts w:eastAsia="宋体" w:hint="eastAsia"/>
          <w:lang w:eastAsia="zh-CN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080"/>
        <w:gridCol w:w="2232"/>
        <w:gridCol w:w="2880"/>
      </w:tblGrid>
      <w:tr w:rsidR="00013F93" w:rsidRPr="00013F93" w:rsidTr="00E06D45">
        <w:tc>
          <w:tcPr>
            <w:tcW w:w="2448" w:type="dxa"/>
          </w:tcPr>
          <w:p w:rsidR="00013F93" w:rsidRPr="00013F93" w:rsidRDefault="00013F93" w:rsidP="00013F9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013F93">
              <w:rPr>
                <w:rFonts w:ascii="Arial" w:eastAsia="宋体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013F93" w:rsidRPr="00013F93" w:rsidRDefault="00013F93" w:rsidP="00013F9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013F93">
              <w:rPr>
                <w:rFonts w:ascii="Arial" w:eastAsia="宋体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013F93" w:rsidRPr="00013F93" w:rsidRDefault="00013F93" w:rsidP="00013F9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013F93">
              <w:rPr>
                <w:rFonts w:ascii="Arial" w:eastAsia="宋体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2232" w:type="dxa"/>
          </w:tcPr>
          <w:p w:rsidR="00013F93" w:rsidRPr="00013F93" w:rsidRDefault="00013F93" w:rsidP="00013F9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013F93">
              <w:rPr>
                <w:rFonts w:ascii="Arial" w:eastAsia="宋体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:rsidR="00013F93" w:rsidRPr="00013F93" w:rsidRDefault="00013F93" w:rsidP="00013F9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013F93">
              <w:rPr>
                <w:rFonts w:ascii="Arial" w:eastAsia="宋体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013F93" w:rsidRPr="00013F93" w:rsidTr="00E06D45">
        <w:tc>
          <w:tcPr>
            <w:tcW w:w="2448" w:type="dxa"/>
          </w:tcPr>
          <w:p w:rsidR="00013F93" w:rsidRPr="00013F93" w:rsidRDefault="00013F93" w:rsidP="00013F93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 w:rsidRPr="00013F93">
              <w:rPr>
                <w:rFonts w:ascii="Arial" w:eastAsia="Batang" w:hAnsi="Arial" w:cs="Arial"/>
                <w:sz w:val="18"/>
                <w:lang w:eastAsia="ja-JP"/>
              </w:rPr>
              <w:t>Trace ID</w:t>
            </w:r>
          </w:p>
        </w:tc>
        <w:tc>
          <w:tcPr>
            <w:tcW w:w="1080" w:type="dxa"/>
          </w:tcPr>
          <w:p w:rsidR="00013F93" w:rsidRPr="00013F93" w:rsidRDefault="00013F93" w:rsidP="00013F9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013F93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013F93" w:rsidRPr="00013F93" w:rsidRDefault="00013F93" w:rsidP="00013F93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2232" w:type="dxa"/>
          </w:tcPr>
          <w:p w:rsidR="00013F93" w:rsidRPr="00013F93" w:rsidRDefault="00013F93" w:rsidP="00013F9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013F93">
              <w:rPr>
                <w:rFonts w:ascii="Arial" w:eastAsia="宋体" w:hAnsi="Arial" w:cs="Arial"/>
                <w:sz w:val="18"/>
                <w:lang w:eastAsia="ja-JP"/>
              </w:rPr>
              <w:t>OCTET STRING (SIZE(8))</w:t>
            </w:r>
          </w:p>
        </w:tc>
        <w:tc>
          <w:tcPr>
            <w:tcW w:w="2880" w:type="dxa"/>
          </w:tcPr>
          <w:p w:rsidR="00013F93" w:rsidRPr="00013F93" w:rsidRDefault="00013F93" w:rsidP="00013F9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013F93">
              <w:rPr>
                <w:rFonts w:ascii="Arial" w:eastAsia="宋体" w:hAnsi="Arial" w:cs="Arial"/>
                <w:sz w:val="18"/>
                <w:lang w:eastAsia="ja-JP"/>
              </w:rPr>
              <w:t xml:space="preserve">This IE is composed of the following: </w:t>
            </w:r>
          </w:p>
          <w:p w:rsidR="00013F93" w:rsidRPr="00013F93" w:rsidRDefault="00013F93" w:rsidP="00013F9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013F93">
              <w:rPr>
                <w:rFonts w:ascii="Arial" w:eastAsia="宋体" w:hAnsi="Arial" w:cs="Arial"/>
                <w:sz w:val="18"/>
                <w:lang w:eastAsia="ja-JP"/>
              </w:rPr>
              <w:t>Trace Reference defined in TS 32.422 [x] (leftmost 6 octets, with PLMN information encoded as in 9.3.1.14), and</w:t>
            </w:r>
          </w:p>
          <w:p w:rsidR="00013F93" w:rsidRPr="00013F93" w:rsidRDefault="00013F93" w:rsidP="00013F9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013F93">
              <w:rPr>
                <w:rFonts w:ascii="Arial" w:eastAsia="宋体" w:hAnsi="Arial" w:cs="Arial"/>
                <w:sz w:val="18"/>
                <w:lang w:eastAsia="ja-JP"/>
              </w:rPr>
              <w:t>Trace Recording Session Reference defined in TS 32.422 [x] (last 2 octets).</w:t>
            </w:r>
          </w:p>
        </w:tc>
      </w:tr>
      <w:tr w:rsidR="00013F93" w:rsidRPr="00013F93" w:rsidTr="00E06D45">
        <w:tc>
          <w:tcPr>
            <w:tcW w:w="2448" w:type="dxa"/>
          </w:tcPr>
          <w:p w:rsidR="00013F93" w:rsidRPr="00013F93" w:rsidRDefault="00013F93" w:rsidP="00013F93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 w:rsidRPr="00013F93">
              <w:rPr>
                <w:rFonts w:ascii="Arial" w:eastAsia="宋体" w:hAnsi="Arial" w:cs="Arial"/>
                <w:bCs/>
                <w:sz w:val="18"/>
                <w:lang w:eastAsia="ja-JP"/>
              </w:rPr>
              <w:t>Interfaces To Trace</w:t>
            </w:r>
          </w:p>
        </w:tc>
        <w:tc>
          <w:tcPr>
            <w:tcW w:w="1080" w:type="dxa"/>
          </w:tcPr>
          <w:p w:rsidR="00013F93" w:rsidRPr="00013F93" w:rsidRDefault="00013F93" w:rsidP="00013F9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013F93">
              <w:rPr>
                <w:rFonts w:ascii="Arial" w:eastAsia="宋体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:rsidR="00013F93" w:rsidRPr="00013F93" w:rsidRDefault="00013F93" w:rsidP="00013F93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2232" w:type="dxa"/>
          </w:tcPr>
          <w:p w:rsidR="00013F93" w:rsidRPr="00013F93" w:rsidRDefault="00013F93" w:rsidP="00013F9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013F93">
              <w:rPr>
                <w:rFonts w:ascii="Arial" w:eastAsia="宋体" w:hAnsi="Arial" w:cs="Arial"/>
                <w:sz w:val="18"/>
                <w:lang w:eastAsia="zh-CN"/>
              </w:rPr>
              <w:t>BIT STRING (SIZE(8))</w:t>
            </w:r>
          </w:p>
        </w:tc>
        <w:tc>
          <w:tcPr>
            <w:tcW w:w="2880" w:type="dxa"/>
          </w:tcPr>
          <w:p w:rsidR="00013F93" w:rsidRPr="00013F93" w:rsidRDefault="00013F93" w:rsidP="00013F9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 w:rsidRPr="00013F93">
              <w:rPr>
                <w:rFonts w:ascii="Arial" w:eastAsia="宋体" w:hAnsi="Arial" w:cs="Arial"/>
                <w:sz w:val="18"/>
                <w:lang w:eastAsia="zh-CN"/>
              </w:rPr>
              <w:t>Each position in the bitmap represents an NG-RAN node interface:</w:t>
            </w:r>
          </w:p>
          <w:p w:rsidR="00013F93" w:rsidRPr="00013F93" w:rsidRDefault="00013F93" w:rsidP="00013F9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 w:rsidRPr="00013F93">
              <w:rPr>
                <w:rFonts w:ascii="Arial" w:eastAsia="宋体" w:hAnsi="Arial" w:cs="Arial"/>
                <w:sz w:val="18"/>
                <w:lang w:eastAsia="ja-JP"/>
              </w:rPr>
              <w:t>first bit</w:t>
            </w:r>
            <w:r w:rsidRPr="00013F93">
              <w:rPr>
                <w:rFonts w:ascii="Arial" w:eastAsia="宋体" w:hAnsi="Arial" w:cs="Arial"/>
                <w:sz w:val="18"/>
                <w:lang w:eastAsia="zh-CN"/>
              </w:rPr>
              <w:t xml:space="preserve"> = NG-C, </w:t>
            </w:r>
            <w:r w:rsidRPr="00013F93">
              <w:rPr>
                <w:rFonts w:ascii="Arial" w:eastAsia="宋体" w:hAnsi="Arial" w:cs="Arial"/>
                <w:sz w:val="18"/>
                <w:lang w:eastAsia="ja-JP"/>
              </w:rPr>
              <w:t>second bit</w:t>
            </w:r>
            <w:r w:rsidRPr="00013F93">
              <w:rPr>
                <w:rFonts w:ascii="Arial" w:eastAsia="宋体" w:hAnsi="Arial" w:cs="Arial"/>
                <w:sz w:val="18"/>
                <w:lang w:eastAsia="zh-CN"/>
              </w:rPr>
              <w:t xml:space="preserve"> = Xn-C,</w:t>
            </w:r>
            <w:r w:rsidRPr="00013F93">
              <w:rPr>
                <w:rFonts w:ascii="Arial" w:eastAsia="宋体" w:hAnsi="Arial" w:cs="Arial"/>
                <w:sz w:val="18"/>
                <w:lang w:eastAsia="ja-JP"/>
              </w:rPr>
              <w:t xml:space="preserve"> third bit</w:t>
            </w:r>
            <w:r w:rsidRPr="00013F93">
              <w:rPr>
                <w:rFonts w:ascii="Arial" w:eastAsia="宋体" w:hAnsi="Arial" w:cs="Arial"/>
                <w:sz w:val="18"/>
                <w:lang w:eastAsia="zh-CN"/>
              </w:rPr>
              <w:t xml:space="preserve"> = Uu, fourth bit = F1-C, fifth bit = E1:</w:t>
            </w:r>
          </w:p>
          <w:p w:rsidR="00013F93" w:rsidRPr="00013F93" w:rsidRDefault="00013F93" w:rsidP="00013F9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013F93">
              <w:rPr>
                <w:rFonts w:ascii="Arial" w:eastAsia="宋体" w:hAnsi="Arial" w:cs="Arial"/>
                <w:sz w:val="18"/>
                <w:lang w:eastAsia="ja-JP"/>
              </w:rPr>
              <w:t xml:space="preserve">other bits reserved for future use. </w:t>
            </w:r>
            <w:r w:rsidRPr="00013F93">
              <w:rPr>
                <w:rFonts w:ascii="Arial" w:eastAsia="宋体" w:hAnsi="Arial" w:cs="Arial"/>
                <w:sz w:val="18"/>
                <w:lang w:eastAsia="zh-CN"/>
              </w:rPr>
              <w:t>Value '1' indicates 'should be traced'. Value '0' indicates 'should not be traced'.</w:t>
            </w:r>
          </w:p>
        </w:tc>
      </w:tr>
      <w:tr w:rsidR="00013F93" w:rsidRPr="00013F93" w:rsidTr="00E06D45">
        <w:tc>
          <w:tcPr>
            <w:tcW w:w="2448" w:type="dxa"/>
          </w:tcPr>
          <w:p w:rsidR="00013F93" w:rsidRPr="00013F93" w:rsidRDefault="00013F93" w:rsidP="00013F9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013F93">
              <w:rPr>
                <w:rFonts w:ascii="Arial" w:eastAsia="宋体" w:hAnsi="Arial" w:cs="Arial"/>
                <w:sz w:val="18"/>
                <w:lang w:eastAsia="ja-JP"/>
              </w:rPr>
              <w:t>Trace Depth</w:t>
            </w:r>
          </w:p>
        </w:tc>
        <w:tc>
          <w:tcPr>
            <w:tcW w:w="1080" w:type="dxa"/>
          </w:tcPr>
          <w:p w:rsidR="00013F93" w:rsidRPr="00013F93" w:rsidRDefault="00013F93" w:rsidP="00013F9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013F93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013F93" w:rsidRPr="00013F93" w:rsidRDefault="00013F93" w:rsidP="00013F93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2232" w:type="dxa"/>
          </w:tcPr>
          <w:p w:rsidR="00013F93" w:rsidRPr="00013F93" w:rsidRDefault="00013F93" w:rsidP="00013F9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 w:rsidRPr="00013F93">
              <w:rPr>
                <w:rFonts w:ascii="Arial" w:eastAsia="宋体" w:hAnsi="Arial" w:cs="Arial"/>
                <w:sz w:val="18"/>
                <w:lang w:eastAsia="ja-JP"/>
              </w:rPr>
              <w:t>ENUMERATED (minimum, medium, maximum</w:t>
            </w:r>
            <w:r w:rsidRPr="00013F93">
              <w:rPr>
                <w:rFonts w:ascii="Arial" w:eastAsia="宋体" w:hAnsi="Arial" w:cs="Arial"/>
                <w:sz w:val="18"/>
                <w:lang w:eastAsia="zh-CN"/>
              </w:rPr>
              <w:t>, minimumWithoutVendorSpecificExtension,</w:t>
            </w:r>
          </w:p>
          <w:p w:rsidR="00013F93" w:rsidRPr="00013F93" w:rsidRDefault="00013F93" w:rsidP="00013F9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 w:rsidRPr="00013F93">
              <w:rPr>
                <w:rFonts w:ascii="Arial" w:eastAsia="宋体" w:hAnsi="Arial" w:cs="Arial"/>
                <w:sz w:val="18"/>
                <w:lang w:eastAsia="zh-CN"/>
              </w:rPr>
              <w:t>mediumWithoutVendorSpecificExtension,</w:t>
            </w:r>
          </w:p>
          <w:p w:rsidR="00013F93" w:rsidRPr="00013F93" w:rsidRDefault="00013F93" w:rsidP="00013F9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013F93">
              <w:rPr>
                <w:rFonts w:ascii="Arial" w:eastAsia="宋体" w:hAnsi="Arial" w:cs="Arial"/>
                <w:sz w:val="18"/>
                <w:lang w:eastAsia="zh-CN"/>
              </w:rPr>
              <w:t xml:space="preserve">maximumWithoutVendorSpecificExtension, </w:t>
            </w:r>
            <w:r w:rsidRPr="00013F93">
              <w:rPr>
                <w:rFonts w:ascii="Arial" w:eastAsia="宋体" w:hAnsi="Arial" w:cs="Arial"/>
                <w:sz w:val="18"/>
                <w:lang w:eastAsia="ja-JP"/>
              </w:rPr>
              <w:t>…)</w:t>
            </w:r>
          </w:p>
        </w:tc>
        <w:tc>
          <w:tcPr>
            <w:tcW w:w="2880" w:type="dxa"/>
          </w:tcPr>
          <w:p w:rsidR="00013F93" w:rsidRPr="00013F93" w:rsidRDefault="00013F93" w:rsidP="00013F9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013F93">
              <w:rPr>
                <w:rFonts w:ascii="Arial" w:eastAsia="宋体" w:hAnsi="Arial" w:cs="Arial"/>
                <w:sz w:val="18"/>
                <w:lang w:eastAsia="ja-JP"/>
              </w:rPr>
              <w:t>Defined in TS 32.422 [x].</w:t>
            </w:r>
          </w:p>
        </w:tc>
      </w:tr>
      <w:tr w:rsidR="00013F93" w:rsidRPr="00013F93" w:rsidTr="00E06D45">
        <w:tc>
          <w:tcPr>
            <w:tcW w:w="2448" w:type="dxa"/>
          </w:tcPr>
          <w:p w:rsidR="00013F93" w:rsidRPr="00013F93" w:rsidRDefault="00013F93" w:rsidP="00013F9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013F93">
              <w:rPr>
                <w:rFonts w:ascii="Arial" w:eastAsia="宋体" w:hAnsi="Arial" w:cs="Arial"/>
                <w:sz w:val="18"/>
                <w:lang w:eastAsia="zh-CN"/>
              </w:rPr>
              <w:t>Trace Collection Entity IP Address</w:t>
            </w:r>
          </w:p>
        </w:tc>
        <w:tc>
          <w:tcPr>
            <w:tcW w:w="1080" w:type="dxa"/>
          </w:tcPr>
          <w:p w:rsidR="00013F93" w:rsidRPr="00013F93" w:rsidRDefault="00013F93" w:rsidP="00013F9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013F93">
              <w:rPr>
                <w:rFonts w:ascii="Arial" w:eastAsia="宋体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:rsidR="00013F93" w:rsidRPr="00013F93" w:rsidRDefault="00013F93" w:rsidP="00013F93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2232" w:type="dxa"/>
          </w:tcPr>
          <w:p w:rsidR="00013F93" w:rsidRPr="00013F93" w:rsidRDefault="00013F93" w:rsidP="00013F9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 w:rsidRPr="00013F93">
              <w:rPr>
                <w:rFonts w:ascii="Arial" w:eastAsia="宋体" w:hAnsi="Arial" w:cs="Arial"/>
                <w:sz w:val="18"/>
                <w:lang w:eastAsia="zh-CN"/>
              </w:rPr>
              <w:t>Transport Layer Address</w:t>
            </w:r>
          </w:p>
          <w:p w:rsidR="00013F93" w:rsidRPr="00013F93" w:rsidRDefault="00013F93" w:rsidP="00013F9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013F93">
              <w:rPr>
                <w:rFonts w:ascii="Arial" w:eastAsia="宋体" w:hAnsi="Arial" w:cs="Arial"/>
                <w:sz w:val="18"/>
                <w:lang w:eastAsia="zh-CN"/>
              </w:rPr>
              <w:t>9.3.2.3</w:t>
            </w:r>
          </w:p>
        </w:tc>
        <w:tc>
          <w:tcPr>
            <w:tcW w:w="2880" w:type="dxa"/>
          </w:tcPr>
          <w:p w:rsidR="00013F93" w:rsidRPr="00013F93" w:rsidRDefault="00013F93" w:rsidP="00013F9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013F93">
              <w:rPr>
                <w:rFonts w:ascii="Arial" w:eastAsia="宋体" w:hAnsi="Arial" w:cs="Arial"/>
                <w:sz w:val="18"/>
                <w:lang w:eastAsia="zh-CN"/>
              </w:rPr>
              <w:t>Defined in TS 32.422 [x]</w:t>
            </w:r>
          </w:p>
        </w:tc>
      </w:tr>
      <w:tr w:rsidR="00013F93" w:rsidRPr="00013F93" w:rsidTr="00E06D45">
        <w:trPr>
          <w:ins w:id="6" w:author="Huawei" w:date="2019-08-15T12:04:00Z"/>
        </w:trPr>
        <w:tc>
          <w:tcPr>
            <w:tcW w:w="2448" w:type="dxa"/>
          </w:tcPr>
          <w:p w:rsidR="00013F93" w:rsidRPr="00013F93" w:rsidRDefault="00DB277C" w:rsidP="00013F93">
            <w:pPr>
              <w:keepNext/>
              <w:keepLines/>
              <w:spacing w:after="0"/>
              <w:rPr>
                <w:ins w:id="7" w:author="Huawei" w:date="2019-08-15T12:04:00Z"/>
                <w:rFonts w:ascii="Arial" w:eastAsia="宋体" w:hAnsi="Arial" w:cs="Arial"/>
                <w:sz w:val="18"/>
                <w:lang w:eastAsia="zh-CN"/>
              </w:rPr>
            </w:pPr>
            <w:ins w:id="8" w:author="Huawei" w:date="2019-08-15T12:04:00Z">
              <w:r>
                <w:rPr>
                  <w:rFonts w:ascii="Arial" w:eastAsia="宋体" w:hAnsi="Arial" w:cs="Arial"/>
                  <w:sz w:val="18"/>
                  <w:lang w:eastAsia="zh-CN"/>
                </w:rPr>
                <w:t>MDT C</w:t>
              </w:r>
              <w:r w:rsidR="00013F93">
                <w:rPr>
                  <w:rFonts w:ascii="Arial" w:eastAsia="宋体" w:hAnsi="Arial" w:cs="Arial"/>
                  <w:sz w:val="18"/>
                  <w:lang w:eastAsia="zh-CN"/>
                </w:rPr>
                <w:t>onfiguration</w:t>
              </w:r>
            </w:ins>
          </w:p>
        </w:tc>
        <w:tc>
          <w:tcPr>
            <w:tcW w:w="1080" w:type="dxa"/>
          </w:tcPr>
          <w:p w:rsidR="00013F93" w:rsidRPr="00013F93" w:rsidRDefault="00013F93" w:rsidP="00013F93">
            <w:pPr>
              <w:keepNext/>
              <w:keepLines/>
              <w:spacing w:after="0"/>
              <w:rPr>
                <w:ins w:id="9" w:author="Huawei" w:date="2019-08-15T12:04:00Z"/>
                <w:rFonts w:ascii="Arial" w:eastAsia="宋体" w:hAnsi="Arial" w:cs="Arial"/>
                <w:sz w:val="18"/>
                <w:lang w:eastAsia="zh-CN"/>
              </w:rPr>
            </w:pPr>
            <w:ins w:id="10" w:author="Huawei" w:date="2019-08-15T12:04:00Z">
              <w:r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:rsidR="00013F93" w:rsidRPr="00013F93" w:rsidRDefault="00013F93" w:rsidP="00013F93">
            <w:pPr>
              <w:keepNext/>
              <w:keepLines/>
              <w:spacing w:after="0"/>
              <w:rPr>
                <w:ins w:id="11" w:author="Huawei" w:date="2019-08-15T12:04:00Z"/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2232" w:type="dxa"/>
          </w:tcPr>
          <w:p w:rsidR="00013F93" w:rsidRPr="00013F93" w:rsidRDefault="00DB277C" w:rsidP="00013F93">
            <w:pPr>
              <w:keepNext/>
              <w:keepLines/>
              <w:spacing w:after="0"/>
              <w:rPr>
                <w:ins w:id="12" w:author="Huawei" w:date="2019-08-15T12:04:00Z"/>
                <w:rFonts w:ascii="Arial" w:eastAsia="宋体" w:hAnsi="Arial" w:cs="Arial"/>
                <w:sz w:val="18"/>
                <w:lang w:eastAsia="zh-CN"/>
              </w:rPr>
            </w:pPr>
            <w:ins w:id="13" w:author="Huawei" w:date="2019-08-15T12:04:00Z">
              <w:r>
                <w:rPr>
                  <w:rFonts w:ascii="Arial" w:eastAsia="宋体" w:hAnsi="Arial" w:cs="Arial"/>
                  <w:sz w:val="18"/>
                  <w:lang w:eastAsia="zh-CN"/>
                </w:rPr>
                <w:t>9.3.1</w:t>
              </w:r>
              <w:r w:rsidR="00013F93" w:rsidRPr="00013F93">
                <w:rPr>
                  <w:rFonts w:ascii="Arial" w:eastAsia="宋体" w:hAnsi="Arial" w:cs="Arial"/>
                  <w:sz w:val="18"/>
                  <w:lang w:eastAsia="zh-CN"/>
                </w:rPr>
                <w:t>.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x</w:t>
              </w:r>
            </w:ins>
            <w:ins w:id="14" w:author="Huawei" w:date="2019-08-15T12:14:00Z">
              <w:r>
                <w:rPr>
                  <w:rFonts w:ascii="Arial" w:eastAsia="宋体" w:hAnsi="Arial" w:cs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2880" w:type="dxa"/>
          </w:tcPr>
          <w:p w:rsidR="00013F93" w:rsidRPr="00013F93" w:rsidRDefault="00013F93" w:rsidP="00013F93">
            <w:pPr>
              <w:keepNext/>
              <w:keepLines/>
              <w:spacing w:after="0"/>
              <w:rPr>
                <w:ins w:id="15" w:author="Huawei" w:date="2019-08-15T12:04:00Z"/>
                <w:rFonts w:ascii="Arial" w:eastAsia="宋体" w:hAnsi="Arial" w:cs="Arial"/>
                <w:sz w:val="18"/>
                <w:lang w:eastAsia="zh-CN"/>
              </w:rPr>
            </w:pPr>
          </w:p>
        </w:tc>
      </w:tr>
    </w:tbl>
    <w:p w:rsidR="008111FE" w:rsidRDefault="008111FE">
      <w:pPr>
        <w:rPr>
          <w:noProof/>
        </w:rPr>
      </w:pPr>
    </w:p>
    <w:p w:rsidR="008111FE" w:rsidRDefault="008111F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11FE" w:rsidTr="00F84BD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8111FE" w:rsidRDefault="008111FE" w:rsidP="00F84BD7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8111FE" w:rsidRDefault="008111FE">
      <w:pPr>
        <w:rPr>
          <w:noProof/>
        </w:rPr>
      </w:pPr>
    </w:p>
    <w:p w:rsidR="00013F93" w:rsidRPr="00013F93" w:rsidRDefault="00DB277C" w:rsidP="00013F9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6" w:author="Huawei" w:date="2019-08-15T12:06:00Z"/>
          <w:rFonts w:ascii="Arial" w:eastAsia="宋体" w:hAnsi="Arial"/>
          <w:sz w:val="28"/>
          <w:lang w:eastAsia="zh-CN"/>
        </w:rPr>
      </w:pPr>
      <w:bookmarkStart w:id="17" w:name="_Toc5691192"/>
      <w:ins w:id="18" w:author="Huawei" w:date="2019-08-15T12:06:00Z">
        <w:r>
          <w:rPr>
            <w:rFonts w:ascii="Arial" w:eastAsia="宋体" w:hAnsi="Arial"/>
            <w:sz w:val="28"/>
            <w:lang w:eastAsia="en-GB"/>
          </w:rPr>
          <w:t>9.3</w:t>
        </w:r>
        <w:r w:rsidR="00013F93" w:rsidRPr="00013F93">
          <w:rPr>
            <w:rFonts w:ascii="Arial" w:eastAsia="宋体" w:hAnsi="Arial"/>
            <w:sz w:val="28"/>
            <w:lang w:eastAsia="en-GB"/>
          </w:rPr>
          <w:t>.</w:t>
        </w:r>
        <w:r>
          <w:rPr>
            <w:rFonts w:ascii="Arial" w:eastAsia="宋体" w:hAnsi="Arial"/>
            <w:sz w:val="28"/>
            <w:lang w:eastAsia="zh-CN"/>
          </w:rPr>
          <w:t>1.x1</w:t>
        </w:r>
        <w:r w:rsidR="00013F93" w:rsidRPr="00013F93">
          <w:rPr>
            <w:rFonts w:ascii="Arial" w:eastAsia="宋体" w:hAnsi="Arial"/>
            <w:sz w:val="28"/>
            <w:lang w:eastAsia="en-GB"/>
          </w:rPr>
          <w:tab/>
          <w:t>MDT C</w:t>
        </w:r>
        <w:r w:rsidR="00013F93" w:rsidRPr="00013F93">
          <w:rPr>
            <w:rFonts w:ascii="Arial" w:eastAsia="宋体" w:hAnsi="Arial"/>
            <w:sz w:val="28"/>
            <w:lang w:eastAsia="zh-CN"/>
          </w:rPr>
          <w:t>onfiguration</w:t>
        </w:r>
        <w:bookmarkEnd w:id="17"/>
      </w:ins>
    </w:p>
    <w:p w:rsidR="00013F93" w:rsidRPr="00013F93" w:rsidRDefault="00013F93" w:rsidP="00013F93">
      <w:pPr>
        <w:overflowPunct w:val="0"/>
        <w:autoSpaceDE w:val="0"/>
        <w:autoSpaceDN w:val="0"/>
        <w:adjustRightInd w:val="0"/>
        <w:textAlignment w:val="baseline"/>
        <w:rPr>
          <w:ins w:id="19" w:author="Huawei" w:date="2019-08-15T12:06:00Z"/>
          <w:rFonts w:eastAsia="宋体"/>
          <w:lang w:eastAsia="zh-CN"/>
        </w:rPr>
      </w:pPr>
      <w:ins w:id="20" w:author="Huawei" w:date="2019-08-15T12:06:00Z">
        <w:r w:rsidRPr="00013F93">
          <w:rPr>
            <w:rFonts w:eastAsia="宋体"/>
            <w:lang w:eastAsia="zh-CN"/>
          </w:rPr>
          <w:t>The IE defines the MDT configuration parameters.</w:t>
        </w:r>
      </w:ins>
    </w:p>
    <w:tbl>
      <w:tblPr>
        <w:tblW w:w="1060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68"/>
        <w:gridCol w:w="1080"/>
        <w:gridCol w:w="1080"/>
        <w:gridCol w:w="1994"/>
        <w:gridCol w:w="2326"/>
        <w:gridCol w:w="1080"/>
        <w:gridCol w:w="1080"/>
      </w:tblGrid>
      <w:tr w:rsidR="00013F93" w:rsidRPr="00013F93" w:rsidTr="00E06D45">
        <w:trPr>
          <w:ins w:id="21" w:author="Huawei" w:date="2019-08-15T12:06:00Z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93" w:rsidRPr="00013F93" w:rsidRDefault="00013F93" w:rsidP="00013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" w:author="Huawei" w:date="2019-08-15T12:06:00Z"/>
                <w:rFonts w:ascii="Arial" w:eastAsia="宋体" w:hAnsi="Arial"/>
                <w:b/>
                <w:sz w:val="18"/>
                <w:lang w:eastAsia="ja-JP"/>
              </w:rPr>
            </w:pPr>
            <w:ins w:id="23" w:author="Huawei" w:date="2019-08-15T12:06:00Z">
              <w:r w:rsidRPr="00013F93">
                <w:rPr>
                  <w:rFonts w:ascii="Arial" w:eastAsia="宋体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93" w:rsidRPr="00013F93" w:rsidRDefault="00013F93" w:rsidP="00013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" w:author="Huawei" w:date="2019-08-15T12:06:00Z"/>
                <w:rFonts w:ascii="Arial" w:eastAsia="宋体" w:hAnsi="Arial"/>
                <w:b/>
                <w:sz w:val="18"/>
                <w:lang w:eastAsia="ja-JP"/>
              </w:rPr>
            </w:pPr>
            <w:ins w:id="25" w:author="Huawei" w:date="2019-08-15T12:06:00Z">
              <w:r w:rsidRPr="00013F93">
                <w:rPr>
                  <w:rFonts w:ascii="Arial" w:eastAsia="宋体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93" w:rsidRPr="00013F93" w:rsidRDefault="00013F93" w:rsidP="00013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" w:author="Huawei" w:date="2019-08-15T12:06:00Z"/>
                <w:rFonts w:ascii="Arial" w:eastAsia="宋体" w:hAnsi="Arial"/>
                <w:b/>
                <w:sz w:val="18"/>
                <w:lang w:eastAsia="ja-JP"/>
              </w:rPr>
            </w:pPr>
            <w:ins w:id="27" w:author="Huawei" w:date="2019-08-15T12:06:00Z">
              <w:r w:rsidRPr="00013F93">
                <w:rPr>
                  <w:rFonts w:ascii="Arial" w:eastAsia="宋体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93" w:rsidRPr="00013F93" w:rsidRDefault="00013F93" w:rsidP="00013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" w:author="Huawei" w:date="2019-08-15T12:06:00Z"/>
                <w:rFonts w:ascii="Arial" w:eastAsia="宋体" w:hAnsi="Arial"/>
                <w:b/>
                <w:sz w:val="18"/>
                <w:lang w:eastAsia="ja-JP"/>
              </w:rPr>
            </w:pPr>
            <w:ins w:id="29" w:author="Huawei" w:date="2019-08-15T12:06:00Z">
              <w:r w:rsidRPr="00013F93">
                <w:rPr>
                  <w:rFonts w:ascii="Arial" w:eastAsia="宋体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93" w:rsidRPr="00013F93" w:rsidRDefault="00013F93" w:rsidP="00013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" w:author="Huawei" w:date="2019-08-15T12:06:00Z"/>
                <w:rFonts w:ascii="Arial" w:eastAsia="宋体" w:hAnsi="Arial"/>
                <w:b/>
                <w:sz w:val="18"/>
                <w:lang w:eastAsia="ja-JP"/>
              </w:rPr>
            </w:pPr>
            <w:ins w:id="31" w:author="Huawei" w:date="2019-08-15T12:06:00Z">
              <w:r w:rsidRPr="00013F93">
                <w:rPr>
                  <w:rFonts w:ascii="Arial" w:eastAsia="宋体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93" w:rsidRPr="00013F93" w:rsidRDefault="00013F93" w:rsidP="00013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" w:author="Huawei" w:date="2019-08-15T12:06:00Z"/>
                <w:rFonts w:ascii="Arial" w:eastAsia="宋体" w:hAnsi="Arial"/>
                <w:b/>
                <w:sz w:val="18"/>
                <w:lang w:eastAsia="ja-JP"/>
              </w:rPr>
            </w:pPr>
            <w:ins w:id="33" w:author="Huawei" w:date="2019-08-15T12:06:00Z">
              <w:r w:rsidRPr="00013F93">
                <w:rPr>
                  <w:rFonts w:ascii="Arial" w:eastAsia="宋体" w:hAnsi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93" w:rsidRPr="00013F93" w:rsidRDefault="00013F93" w:rsidP="00013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" w:author="Huawei" w:date="2019-08-15T12:06:00Z"/>
                <w:rFonts w:ascii="Arial" w:eastAsia="宋体" w:hAnsi="Arial"/>
                <w:b/>
                <w:sz w:val="18"/>
                <w:lang w:eastAsia="ja-JP"/>
              </w:rPr>
            </w:pPr>
            <w:ins w:id="35" w:author="Huawei" w:date="2019-08-15T12:06:00Z">
              <w:r w:rsidRPr="00013F93">
                <w:rPr>
                  <w:rFonts w:ascii="Arial" w:eastAsia="宋体" w:hAnsi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013F93" w:rsidRPr="00013F93" w:rsidTr="00E06D45">
        <w:trPr>
          <w:ins w:id="36" w:author="Huawei" w:date="2019-08-15T12:06:00Z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93" w:rsidRPr="00013F93" w:rsidRDefault="00013F93" w:rsidP="00013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" w:author="Huawei" w:date="2019-08-15T12:06:00Z"/>
                <w:rFonts w:ascii="Arial" w:eastAsia="宋体" w:hAnsi="Arial"/>
                <w:sz w:val="18"/>
                <w:lang w:eastAsia="ja-JP"/>
              </w:rPr>
            </w:pPr>
            <w:ins w:id="38" w:author="Huawei" w:date="2019-08-15T12:06:00Z">
              <w:r w:rsidRPr="00013F93">
                <w:rPr>
                  <w:rFonts w:ascii="Arial" w:eastAsia="宋体" w:hAnsi="Arial"/>
                  <w:sz w:val="18"/>
                  <w:lang w:eastAsia="zh-CN"/>
                </w:rPr>
                <w:t>MDT Activation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93" w:rsidRPr="00013F93" w:rsidRDefault="00013F93" w:rsidP="00013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" w:author="Huawei" w:date="2019-08-15T12:06:00Z"/>
                <w:rFonts w:ascii="Arial" w:eastAsia="宋体" w:hAnsi="Arial"/>
                <w:sz w:val="18"/>
                <w:lang w:eastAsia="zh-CN"/>
              </w:rPr>
            </w:pPr>
            <w:ins w:id="40" w:author="Huawei" w:date="2019-08-15T12:06:00Z">
              <w:r w:rsidRPr="00013F93">
                <w:rPr>
                  <w:rFonts w:ascii="Arial" w:eastAsia="宋体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93" w:rsidRPr="00013F93" w:rsidRDefault="00013F93" w:rsidP="00013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" w:author="Huawei" w:date="2019-08-15T12:06:00Z"/>
                <w:rFonts w:ascii="Arial" w:eastAsia="宋体" w:hAnsi="Arial"/>
                <w:bCs/>
                <w:i/>
                <w:sz w:val="18"/>
                <w:lang w:eastAsia="ja-JP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93" w:rsidRPr="00013F93" w:rsidRDefault="00013F93" w:rsidP="00013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" w:author="Huawei" w:date="2019-08-15T12:06:00Z"/>
                <w:rFonts w:ascii="Arial" w:eastAsia="宋体" w:hAnsi="Arial"/>
                <w:sz w:val="18"/>
                <w:lang w:eastAsia="ja-JP"/>
              </w:rPr>
            </w:pPr>
            <w:ins w:id="43" w:author="Huawei" w:date="2019-08-15T12:06:00Z">
              <w:r w:rsidRPr="00013F93">
                <w:rPr>
                  <w:rFonts w:ascii="Arial" w:eastAsia="宋体" w:hAnsi="Arial"/>
                  <w:sz w:val="18"/>
                  <w:lang w:eastAsia="ja-JP"/>
                </w:rPr>
                <w:t>ENUMERATED(Immediate MDT only</w:t>
              </w:r>
              <w:r w:rsidRPr="00013F93">
                <w:rPr>
                  <w:rFonts w:ascii="Arial" w:eastAsia="宋体" w:hAnsi="Arial"/>
                  <w:sz w:val="18"/>
                  <w:lang w:eastAsia="zh-CN"/>
                </w:rPr>
                <w:t xml:space="preserve">, </w:t>
              </w:r>
              <w:r w:rsidRPr="00013F93">
                <w:rPr>
                  <w:rFonts w:ascii="Arial" w:eastAsia="宋体" w:hAnsi="Arial"/>
                  <w:sz w:val="18"/>
                  <w:lang w:eastAsia="ja-JP"/>
                </w:rPr>
                <w:t>Immediate MDT and Trace</w:t>
              </w:r>
              <w:r w:rsidRPr="00013F93">
                <w:rPr>
                  <w:rFonts w:ascii="Arial" w:eastAsia="宋体" w:hAnsi="Arial"/>
                  <w:sz w:val="18"/>
                  <w:lang w:eastAsia="zh-CN"/>
                </w:rPr>
                <w:t>, …</w:t>
              </w:r>
              <w:r w:rsidRPr="00013F93">
                <w:rPr>
                  <w:rFonts w:ascii="Arial" w:eastAsia="宋体" w:hAnsi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93" w:rsidRPr="00013F93" w:rsidRDefault="00013F93" w:rsidP="00013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" w:author="Huawei" w:date="2019-08-15T12:06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93" w:rsidRPr="00013F93" w:rsidRDefault="00013F93" w:rsidP="00013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" w:author="Huawei" w:date="2019-08-15T12:06:00Z"/>
                <w:rFonts w:ascii="Arial" w:eastAsia="宋体" w:hAnsi="Arial"/>
                <w:sz w:val="18"/>
                <w:lang w:eastAsia="ja-JP"/>
              </w:rPr>
            </w:pPr>
            <w:ins w:id="46" w:author="Huawei" w:date="2019-08-15T12:06:00Z">
              <w:r w:rsidRPr="00013F93">
                <w:rPr>
                  <w:rFonts w:ascii="Arial" w:eastAsia="宋体" w:hAnsi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93" w:rsidRPr="00013F93" w:rsidRDefault="00013F93" w:rsidP="00013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" w:author="Huawei" w:date="2019-08-15T12:06:00Z"/>
                <w:rFonts w:ascii="Arial" w:eastAsia="宋体" w:hAnsi="Arial"/>
                <w:sz w:val="18"/>
                <w:lang w:eastAsia="ja-JP"/>
              </w:rPr>
            </w:pPr>
            <w:ins w:id="48" w:author="Huawei" w:date="2019-08-15T12:06:00Z">
              <w:r w:rsidRPr="00013F93">
                <w:rPr>
                  <w:rFonts w:ascii="Arial" w:eastAsia="宋体" w:hAnsi="Arial"/>
                  <w:sz w:val="18"/>
                  <w:lang w:eastAsia="ja-JP"/>
                </w:rPr>
                <w:t>–</w:t>
              </w:r>
            </w:ins>
          </w:p>
        </w:tc>
      </w:tr>
      <w:tr w:rsidR="00013F93" w:rsidRPr="00013F93" w:rsidTr="00E06D45">
        <w:trPr>
          <w:ins w:id="49" w:author="Huawei" w:date="2019-08-15T12:06:00Z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93" w:rsidRPr="00013F93" w:rsidRDefault="00013F93" w:rsidP="00013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" w:author="Huawei" w:date="2019-08-15T12:06:00Z"/>
                <w:rFonts w:ascii="Arial" w:eastAsia="宋体" w:hAnsi="Arial"/>
                <w:sz w:val="18"/>
                <w:lang w:eastAsia="ja-JP"/>
              </w:rPr>
            </w:pPr>
            <w:ins w:id="51" w:author="Huawei" w:date="2019-08-15T12:06:00Z">
              <w:r w:rsidRPr="00013F93">
                <w:rPr>
                  <w:rFonts w:ascii="Arial" w:eastAsia="宋体" w:hAnsi="Arial"/>
                  <w:sz w:val="18"/>
                  <w:lang w:eastAsia="ja-JP"/>
                </w:rPr>
                <w:t>M3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93" w:rsidRPr="00013F93" w:rsidRDefault="005A0F6E" w:rsidP="00013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" w:author="Huawei" w:date="2019-08-15T12:06:00Z"/>
                <w:rFonts w:ascii="Arial" w:eastAsia="宋体" w:hAnsi="Arial"/>
                <w:sz w:val="18"/>
                <w:lang w:eastAsia="zh-CN"/>
              </w:rPr>
            </w:pPr>
            <w:ins w:id="53" w:author="Huawei004" w:date="2019-08-16T13:23:00Z">
              <w:r>
                <w:rPr>
                  <w:rFonts w:ascii="Arial" w:eastAsia="宋体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93" w:rsidRPr="00013F93" w:rsidRDefault="00013F93" w:rsidP="00013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" w:author="Huawei" w:date="2019-08-15T12:06:00Z"/>
                <w:rFonts w:ascii="Arial" w:eastAsia="宋体" w:hAnsi="Arial"/>
                <w:bCs/>
                <w:i/>
                <w:sz w:val="18"/>
                <w:lang w:eastAsia="ja-JP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93" w:rsidRPr="00013F93" w:rsidRDefault="0015234C" w:rsidP="00013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" w:author="Huawei" w:date="2019-08-15T12:06:00Z"/>
                <w:rFonts w:ascii="Arial" w:eastAsia="宋体" w:hAnsi="Arial"/>
                <w:sz w:val="18"/>
                <w:lang w:eastAsia="zh-CN"/>
              </w:rPr>
            </w:pPr>
            <w:ins w:id="56" w:author="Huawei004" w:date="2019-08-16T13:26:00Z">
              <w:r>
                <w:rPr>
                  <w:rFonts w:ascii="Arial" w:eastAsia="宋体" w:hAnsi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93" w:rsidRPr="00013F93" w:rsidRDefault="00013F93" w:rsidP="00013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" w:author="Huawei" w:date="2019-08-15T12:06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93" w:rsidRPr="00013F93" w:rsidRDefault="00013F93" w:rsidP="00013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" w:author="Huawei" w:date="2019-08-15T12:06:00Z"/>
                <w:rFonts w:ascii="Arial" w:eastAsia="宋体" w:hAnsi="Arial"/>
                <w:sz w:val="18"/>
                <w:lang w:eastAsia="ja-JP"/>
              </w:rPr>
            </w:pPr>
            <w:ins w:id="59" w:author="Huawei" w:date="2019-08-15T12:06:00Z">
              <w:r w:rsidRPr="00013F93">
                <w:rPr>
                  <w:rFonts w:ascii="Arial" w:eastAsia="宋体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93" w:rsidRPr="00013F93" w:rsidRDefault="00013F93" w:rsidP="00013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" w:author="Huawei" w:date="2019-08-15T12:06:00Z"/>
                <w:rFonts w:ascii="Arial" w:eastAsia="宋体" w:hAnsi="Arial"/>
                <w:sz w:val="18"/>
                <w:lang w:eastAsia="ja-JP"/>
              </w:rPr>
            </w:pPr>
            <w:ins w:id="61" w:author="Huawei" w:date="2019-08-15T12:06:00Z">
              <w:r w:rsidRPr="00013F93">
                <w:rPr>
                  <w:rFonts w:ascii="Arial" w:eastAsia="宋体" w:hAnsi="Arial"/>
                  <w:sz w:val="18"/>
                  <w:lang w:eastAsia="ja-JP"/>
                </w:rPr>
                <w:t>ignore</w:t>
              </w:r>
            </w:ins>
          </w:p>
        </w:tc>
      </w:tr>
      <w:tr w:rsidR="00013F93" w:rsidRPr="00013F93" w:rsidTr="00E06D45">
        <w:trPr>
          <w:ins w:id="62" w:author="Huawei" w:date="2019-08-15T12:06:00Z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93" w:rsidRPr="00013F93" w:rsidRDefault="00013F93" w:rsidP="00013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" w:author="Huawei" w:date="2019-08-15T12:06:00Z"/>
                <w:rFonts w:ascii="Arial" w:eastAsia="宋体" w:hAnsi="Arial"/>
                <w:sz w:val="18"/>
                <w:lang w:eastAsia="ja-JP"/>
              </w:rPr>
            </w:pPr>
            <w:ins w:id="64" w:author="Huawei" w:date="2019-08-15T12:06:00Z">
              <w:r w:rsidRPr="00013F93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M5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93" w:rsidRPr="00013F93" w:rsidRDefault="005A0F6E" w:rsidP="00013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" w:author="Huawei" w:date="2019-08-15T12:06:00Z"/>
                <w:rFonts w:ascii="Arial" w:eastAsia="宋体" w:hAnsi="Arial"/>
                <w:sz w:val="18"/>
                <w:lang w:eastAsia="zh-CN"/>
              </w:rPr>
            </w:pPr>
            <w:ins w:id="66" w:author="Huawei004" w:date="2019-08-16T13:24:00Z">
              <w:r>
                <w:rPr>
                  <w:rFonts w:ascii="Arial" w:eastAsia="宋体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93" w:rsidRPr="00013F93" w:rsidRDefault="00013F93" w:rsidP="00013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" w:author="Huawei" w:date="2019-08-15T12:06:00Z"/>
                <w:rFonts w:ascii="Arial" w:eastAsia="宋体" w:hAnsi="Arial"/>
                <w:bCs/>
                <w:i/>
                <w:sz w:val="18"/>
                <w:lang w:eastAsia="ja-JP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93" w:rsidRPr="00013F93" w:rsidRDefault="0015234C" w:rsidP="00013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" w:author="Huawei" w:date="2019-08-15T12:06:00Z"/>
                <w:rFonts w:ascii="Arial" w:eastAsia="宋体" w:hAnsi="Arial"/>
                <w:sz w:val="18"/>
                <w:lang w:eastAsia="zh-CN"/>
              </w:rPr>
            </w:pPr>
            <w:ins w:id="69" w:author="Huawei004" w:date="2019-08-16T13:26:00Z">
              <w:r>
                <w:rPr>
                  <w:rFonts w:ascii="Arial" w:eastAsia="宋体" w:hAnsi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93" w:rsidRPr="00013F93" w:rsidRDefault="00013F93" w:rsidP="00013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" w:author="Huawei" w:date="2019-08-15T12:06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93" w:rsidRPr="00013F93" w:rsidRDefault="00013F93" w:rsidP="00013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" w:author="Huawei" w:date="2019-08-15T12:06:00Z"/>
                <w:rFonts w:ascii="Arial" w:eastAsia="宋体" w:hAnsi="Arial"/>
                <w:sz w:val="18"/>
                <w:lang w:eastAsia="ja-JP"/>
              </w:rPr>
            </w:pPr>
            <w:ins w:id="72" w:author="Huawei" w:date="2019-08-15T12:06:00Z">
              <w:r w:rsidRPr="00013F93">
                <w:rPr>
                  <w:rFonts w:ascii="Arial" w:eastAsia="宋体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93" w:rsidRPr="00013F93" w:rsidRDefault="00013F93" w:rsidP="00013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" w:author="Huawei" w:date="2019-08-15T12:06:00Z"/>
                <w:rFonts w:ascii="Arial" w:eastAsia="宋体" w:hAnsi="Arial"/>
                <w:sz w:val="18"/>
                <w:lang w:eastAsia="ja-JP"/>
              </w:rPr>
            </w:pPr>
            <w:ins w:id="74" w:author="Huawei" w:date="2019-08-15T12:06:00Z">
              <w:r w:rsidRPr="00013F93">
                <w:rPr>
                  <w:rFonts w:ascii="Arial" w:eastAsia="宋体" w:hAnsi="Arial"/>
                  <w:sz w:val="18"/>
                  <w:lang w:eastAsia="ja-JP"/>
                </w:rPr>
                <w:t>ignore</w:t>
              </w:r>
            </w:ins>
          </w:p>
        </w:tc>
      </w:tr>
      <w:tr w:rsidR="00013F93" w:rsidRPr="00013F93" w:rsidTr="00E06D45">
        <w:trPr>
          <w:ins w:id="75" w:author="Huawei" w:date="2019-08-15T12:06:00Z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93" w:rsidRPr="00013F93" w:rsidRDefault="00013F93" w:rsidP="00013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" w:author="Huawei" w:date="2019-08-15T12:06:00Z"/>
                <w:rFonts w:ascii="Arial" w:eastAsia="宋体" w:hAnsi="Arial"/>
                <w:sz w:val="18"/>
                <w:lang w:eastAsia="zh-CN"/>
              </w:rPr>
            </w:pPr>
            <w:ins w:id="77" w:author="Huawei" w:date="2019-08-15T12:06:00Z">
              <w:r w:rsidRPr="00013F93">
                <w:rPr>
                  <w:rFonts w:ascii="Arial" w:eastAsia="宋体" w:hAnsi="Arial"/>
                  <w:sz w:val="18"/>
                  <w:lang w:eastAsia="zh-CN"/>
                </w:rPr>
                <w:t>M6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93" w:rsidRPr="00013F93" w:rsidRDefault="005A0F6E" w:rsidP="00013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" w:author="Huawei" w:date="2019-08-15T12:06:00Z"/>
                <w:rFonts w:ascii="Arial" w:eastAsia="宋体" w:hAnsi="Arial"/>
                <w:sz w:val="18"/>
                <w:lang w:eastAsia="ja-JP"/>
              </w:rPr>
            </w:pPr>
            <w:ins w:id="79" w:author="Huawei004" w:date="2019-08-16T13:24:00Z">
              <w:r>
                <w:rPr>
                  <w:rFonts w:ascii="Arial" w:eastAsia="宋体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93" w:rsidRPr="00013F93" w:rsidRDefault="00013F93" w:rsidP="00013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" w:author="Huawei" w:date="2019-08-15T12:06:00Z"/>
                <w:rFonts w:ascii="Arial" w:eastAsia="宋体" w:hAnsi="Arial"/>
                <w:bCs/>
                <w:i/>
                <w:sz w:val="18"/>
                <w:lang w:eastAsia="ja-JP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93" w:rsidRPr="00013F93" w:rsidRDefault="0015234C" w:rsidP="00013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" w:author="Huawei" w:date="2019-08-15T12:06:00Z"/>
                <w:rFonts w:ascii="Arial" w:eastAsia="宋体" w:hAnsi="Arial"/>
                <w:sz w:val="18"/>
                <w:lang w:eastAsia="ja-JP"/>
              </w:rPr>
            </w:pPr>
            <w:ins w:id="82" w:author="Huawei004" w:date="2019-08-16T13:26:00Z">
              <w:r>
                <w:rPr>
                  <w:rFonts w:ascii="Arial" w:eastAsia="宋体" w:hAnsi="Arial"/>
                  <w:sz w:val="18"/>
                  <w:lang w:eastAsia="ja-JP"/>
                </w:rPr>
                <w:t>FFS</w:t>
              </w:r>
            </w:ins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93" w:rsidRPr="00013F93" w:rsidRDefault="00013F93" w:rsidP="00013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3" w:author="Huawei" w:date="2019-08-15T12:0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93" w:rsidRPr="00013F93" w:rsidRDefault="00013F93" w:rsidP="00013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" w:author="Huawei" w:date="2019-08-15T12:06:00Z"/>
                <w:rFonts w:ascii="Arial" w:eastAsia="宋体" w:hAnsi="Arial"/>
                <w:sz w:val="18"/>
                <w:lang w:eastAsia="zh-CN"/>
              </w:rPr>
            </w:pPr>
            <w:ins w:id="85" w:author="Huawei" w:date="2019-08-15T12:06:00Z">
              <w:r w:rsidRPr="00013F93">
                <w:rPr>
                  <w:rFonts w:ascii="Arial" w:eastAsia="宋体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93" w:rsidRPr="00013F93" w:rsidRDefault="00013F93" w:rsidP="00013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" w:author="Huawei" w:date="2019-08-15T12:06:00Z"/>
                <w:rFonts w:ascii="Arial" w:eastAsia="宋体" w:hAnsi="Arial"/>
                <w:sz w:val="18"/>
                <w:lang w:eastAsia="zh-CN"/>
              </w:rPr>
            </w:pPr>
            <w:ins w:id="87" w:author="Huawei" w:date="2019-08-15T12:06:00Z">
              <w:r w:rsidRPr="00013F93">
                <w:rPr>
                  <w:rFonts w:ascii="Arial" w:eastAsia="宋体" w:hAnsi="Arial"/>
                  <w:sz w:val="18"/>
                  <w:lang w:eastAsia="zh-CN"/>
                </w:rPr>
                <w:t>ignore</w:t>
              </w:r>
            </w:ins>
          </w:p>
        </w:tc>
      </w:tr>
      <w:tr w:rsidR="00013F93" w:rsidRPr="00013F93" w:rsidTr="00E06D45">
        <w:trPr>
          <w:ins w:id="88" w:author="Huawei" w:date="2019-08-15T12:06:00Z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93" w:rsidRPr="00013F93" w:rsidRDefault="00013F93" w:rsidP="00013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9" w:author="Huawei" w:date="2019-08-15T12:06:00Z"/>
                <w:rFonts w:ascii="Arial" w:eastAsia="宋体" w:hAnsi="Arial"/>
                <w:sz w:val="18"/>
                <w:lang w:eastAsia="zh-CN"/>
              </w:rPr>
            </w:pPr>
            <w:ins w:id="90" w:author="Huawei" w:date="2019-08-15T12:06:00Z">
              <w:r w:rsidRPr="00013F93">
                <w:rPr>
                  <w:rFonts w:ascii="Arial" w:eastAsia="宋体" w:hAnsi="Arial"/>
                  <w:sz w:val="18"/>
                  <w:lang w:eastAsia="zh-CN"/>
                </w:rPr>
                <w:t>M7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93" w:rsidRPr="00013F93" w:rsidRDefault="005A0F6E" w:rsidP="00013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" w:author="Huawei" w:date="2019-08-15T12:06:00Z"/>
                <w:rFonts w:ascii="Arial" w:eastAsia="宋体" w:hAnsi="Arial"/>
                <w:sz w:val="18"/>
                <w:lang w:eastAsia="ja-JP"/>
              </w:rPr>
            </w:pPr>
            <w:ins w:id="92" w:author="Huawei004" w:date="2019-08-16T13:24:00Z">
              <w:r>
                <w:rPr>
                  <w:rFonts w:ascii="Arial" w:eastAsia="宋体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93" w:rsidRPr="00013F93" w:rsidRDefault="00013F93" w:rsidP="00013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3" w:author="Huawei" w:date="2019-08-15T12:06:00Z"/>
                <w:rFonts w:ascii="Arial" w:eastAsia="宋体" w:hAnsi="Arial"/>
                <w:bCs/>
                <w:i/>
                <w:sz w:val="18"/>
                <w:lang w:eastAsia="ja-JP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93" w:rsidRPr="00013F93" w:rsidRDefault="0015234C" w:rsidP="00013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4" w:author="Huawei" w:date="2019-08-15T12:06:00Z"/>
                <w:rFonts w:ascii="Arial" w:eastAsia="宋体" w:hAnsi="Arial"/>
                <w:sz w:val="18"/>
                <w:lang w:eastAsia="ja-JP"/>
              </w:rPr>
            </w:pPr>
            <w:ins w:id="95" w:author="Huawei004" w:date="2019-08-16T13:26:00Z">
              <w:r>
                <w:rPr>
                  <w:rFonts w:ascii="Arial" w:eastAsia="宋体" w:hAnsi="Arial"/>
                  <w:sz w:val="18"/>
                  <w:lang w:eastAsia="ja-JP"/>
                </w:rPr>
                <w:t>FFS</w:t>
              </w:r>
            </w:ins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93" w:rsidRPr="00013F93" w:rsidRDefault="00013F93" w:rsidP="00013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6" w:author="Huawei" w:date="2019-08-15T12:0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93" w:rsidRPr="00013F93" w:rsidRDefault="00013F93" w:rsidP="00013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" w:author="Huawei" w:date="2019-08-15T12:06:00Z"/>
                <w:rFonts w:ascii="Arial" w:eastAsia="宋体" w:hAnsi="Arial"/>
                <w:sz w:val="18"/>
                <w:lang w:eastAsia="zh-CN"/>
              </w:rPr>
            </w:pPr>
            <w:ins w:id="98" w:author="Huawei" w:date="2019-08-15T12:06:00Z">
              <w:r w:rsidRPr="00013F93">
                <w:rPr>
                  <w:rFonts w:ascii="Arial" w:eastAsia="宋体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93" w:rsidRPr="00013F93" w:rsidRDefault="00013F93" w:rsidP="00013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" w:author="Huawei" w:date="2019-08-15T12:06:00Z"/>
                <w:rFonts w:ascii="Arial" w:eastAsia="宋体" w:hAnsi="Arial"/>
                <w:sz w:val="18"/>
                <w:lang w:eastAsia="zh-CN"/>
              </w:rPr>
            </w:pPr>
            <w:ins w:id="100" w:author="Huawei" w:date="2019-08-15T12:06:00Z">
              <w:r w:rsidRPr="00013F93">
                <w:rPr>
                  <w:rFonts w:ascii="Arial" w:eastAsia="宋体" w:hAnsi="Arial"/>
                  <w:sz w:val="18"/>
                  <w:lang w:eastAsia="zh-CN"/>
                </w:rPr>
                <w:t>ignore</w:t>
              </w:r>
            </w:ins>
          </w:p>
        </w:tc>
      </w:tr>
    </w:tbl>
    <w:p w:rsidR="00013F93" w:rsidRPr="00013F93" w:rsidRDefault="00013F93" w:rsidP="00013F93">
      <w:pPr>
        <w:overflowPunct w:val="0"/>
        <w:autoSpaceDE w:val="0"/>
        <w:autoSpaceDN w:val="0"/>
        <w:adjustRightInd w:val="0"/>
        <w:textAlignment w:val="baseline"/>
        <w:rPr>
          <w:ins w:id="101" w:author="Huawei" w:date="2019-08-15T12:06:00Z"/>
          <w:rFonts w:eastAsia="宋体"/>
          <w:lang w:eastAsia="zh-CN"/>
        </w:rPr>
      </w:pPr>
    </w:p>
    <w:p w:rsidR="00013F93" w:rsidRPr="00013F93" w:rsidRDefault="00013F93" w:rsidP="00013F93">
      <w:pPr>
        <w:tabs>
          <w:tab w:val="right" w:pos="9641"/>
        </w:tabs>
        <w:overflowPunct w:val="0"/>
        <w:autoSpaceDE w:val="0"/>
        <w:autoSpaceDN w:val="0"/>
        <w:adjustRightInd w:val="0"/>
        <w:textAlignment w:val="baseline"/>
        <w:rPr>
          <w:ins w:id="102" w:author="Huawei" w:date="2019-08-15T12:06:00Z"/>
          <w:rFonts w:eastAsia="宋体"/>
          <w:sz w:val="24"/>
          <w:szCs w:val="24"/>
          <w:lang w:eastAsia="zh-CN"/>
        </w:rPr>
      </w:pPr>
    </w:p>
    <w:p w:rsidR="00E06D45" w:rsidRDefault="00E06D45" w:rsidP="00863B8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63B87" w:rsidTr="00E06D45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863B87" w:rsidRDefault="00863B87" w:rsidP="00E06D45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</w:t>
            </w:r>
          </w:p>
        </w:tc>
      </w:tr>
    </w:tbl>
    <w:p w:rsidR="00863B87" w:rsidRDefault="00863B87">
      <w:pPr>
        <w:rPr>
          <w:noProof/>
        </w:rPr>
      </w:pPr>
    </w:p>
    <w:sectPr w:rsidR="00863B8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020D" w:rsidRDefault="0090020D">
      <w:r>
        <w:separator/>
      </w:r>
    </w:p>
  </w:endnote>
  <w:endnote w:type="continuationSeparator" w:id="0">
    <w:p w:rsidR="0090020D" w:rsidRDefault="009002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020D" w:rsidRDefault="0090020D">
      <w:r>
        <w:separator/>
      </w:r>
    </w:p>
  </w:footnote>
  <w:footnote w:type="continuationSeparator" w:id="0">
    <w:p w:rsidR="0090020D" w:rsidRDefault="009002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6D45" w:rsidRDefault="00E06D4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6D45" w:rsidRDefault="00E06D4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6D45" w:rsidRDefault="00E06D4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6D45" w:rsidRDefault="00E06D45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004">
    <w15:presenceInfo w15:providerId="None" w15:userId="Huawei0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567"/>
    <w:rsid w:val="00013F93"/>
    <w:rsid w:val="00022E4A"/>
    <w:rsid w:val="000255E4"/>
    <w:rsid w:val="0005328C"/>
    <w:rsid w:val="00085D67"/>
    <w:rsid w:val="00096AA2"/>
    <w:rsid w:val="000A4CB1"/>
    <w:rsid w:val="000A571C"/>
    <w:rsid w:val="000A6394"/>
    <w:rsid w:val="000B7FED"/>
    <w:rsid w:val="000C038A"/>
    <w:rsid w:val="000C6598"/>
    <w:rsid w:val="00111AA5"/>
    <w:rsid w:val="00126886"/>
    <w:rsid w:val="00145D43"/>
    <w:rsid w:val="0015234C"/>
    <w:rsid w:val="00192C46"/>
    <w:rsid w:val="001A08B3"/>
    <w:rsid w:val="001A7B60"/>
    <w:rsid w:val="001B52F0"/>
    <w:rsid w:val="001B7A65"/>
    <w:rsid w:val="001E41F3"/>
    <w:rsid w:val="0026004D"/>
    <w:rsid w:val="002640DD"/>
    <w:rsid w:val="00270557"/>
    <w:rsid w:val="00275D12"/>
    <w:rsid w:val="00284FEB"/>
    <w:rsid w:val="002860C4"/>
    <w:rsid w:val="002B5741"/>
    <w:rsid w:val="002D4444"/>
    <w:rsid w:val="002E0839"/>
    <w:rsid w:val="00305409"/>
    <w:rsid w:val="003401F9"/>
    <w:rsid w:val="003609EF"/>
    <w:rsid w:val="0036231A"/>
    <w:rsid w:val="00374DD4"/>
    <w:rsid w:val="00386F57"/>
    <w:rsid w:val="003D472D"/>
    <w:rsid w:val="003E1A36"/>
    <w:rsid w:val="00400190"/>
    <w:rsid w:val="00410371"/>
    <w:rsid w:val="004242F1"/>
    <w:rsid w:val="004631F7"/>
    <w:rsid w:val="004644DC"/>
    <w:rsid w:val="004B75B7"/>
    <w:rsid w:val="004E24AA"/>
    <w:rsid w:val="0051580D"/>
    <w:rsid w:val="00547111"/>
    <w:rsid w:val="00591269"/>
    <w:rsid w:val="00592D74"/>
    <w:rsid w:val="005A0F6E"/>
    <w:rsid w:val="005A115B"/>
    <w:rsid w:val="005A201E"/>
    <w:rsid w:val="005A36AB"/>
    <w:rsid w:val="005C70A7"/>
    <w:rsid w:val="005E2C44"/>
    <w:rsid w:val="005F2DB8"/>
    <w:rsid w:val="00621188"/>
    <w:rsid w:val="006257ED"/>
    <w:rsid w:val="006278CA"/>
    <w:rsid w:val="006403BC"/>
    <w:rsid w:val="00652D0E"/>
    <w:rsid w:val="00695808"/>
    <w:rsid w:val="00697B5F"/>
    <w:rsid w:val="006B46FB"/>
    <w:rsid w:val="006E21FB"/>
    <w:rsid w:val="006F6DA7"/>
    <w:rsid w:val="00781D80"/>
    <w:rsid w:val="0078667F"/>
    <w:rsid w:val="00792342"/>
    <w:rsid w:val="00792B66"/>
    <w:rsid w:val="007977A8"/>
    <w:rsid w:val="007B512A"/>
    <w:rsid w:val="007C2097"/>
    <w:rsid w:val="007D11A9"/>
    <w:rsid w:val="007D6A07"/>
    <w:rsid w:val="007F7259"/>
    <w:rsid w:val="008040A8"/>
    <w:rsid w:val="008073B2"/>
    <w:rsid w:val="008111FE"/>
    <w:rsid w:val="008279FA"/>
    <w:rsid w:val="008626E7"/>
    <w:rsid w:val="00863B87"/>
    <w:rsid w:val="00870EE7"/>
    <w:rsid w:val="00871E5C"/>
    <w:rsid w:val="008863B9"/>
    <w:rsid w:val="008A45A6"/>
    <w:rsid w:val="008F686C"/>
    <w:rsid w:val="0090020D"/>
    <w:rsid w:val="009148DE"/>
    <w:rsid w:val="00941E30"/>
    <w:rsid w:val="00962EA6"/>
    <w:rsid w:val="009777D9"/>
    <w:rsid w:val="00991B88"/>
    <w:rsid w:val="009A5753"/>
    <w:rsid w:val="009A579D"/>
    <w:rsid w:val="009E3297"/>
    <w:rsid w:val="009E6AC5"/>
    <w:rsid w:val="009F36AD"/>
    <w:rsid w:val="009F734F"/>
    <w:rsid w:val="00A103FD"/>
    <w:rsid w:val="00A246B6"/>
    <w:rsid w:val="00A27913"/>
    <w:rsid w:val="00A33801"/>
    <w:rsid w:val="00A47E70"/>
    <w:rsid w:val="00A50CF0"/>
    <w:rsid w:val="00A7671C"/>
    <w:rsid w:val="00A8025D"/>
    <w:rsid w:val="00AA2CBC"/>
    <w:rsid w:val="00AA6FBC"/>
    <w:rsid w:val="00AC5820"/>
    <w:rsid w:val="00AD1CD8"/>
    <w:rsid w:val="00AF3366"/>
    <w:rsid w:val="00B258BB"/>
    <w:rsid w:val="00B67B97"/>
    <w:rsid w:val="00B968C8"/>
    <w:rsid w:val="00BA3EC5"/>
    <w:rsid w:val="00BA51D9"/>
    <w:rsid w:val="00BB5DFC"/>
    <w:rsid w:val="00BD279D"/>
    <w:rsid w:val="00BD6BB8"/>
    <w:rsid w:val="00C01FA5"/>
    <w:rsid w:val="00C226A3"/>
    <w:rsid w:val="00C54569"/>
    <w:rsid w:val="00C66BA2"/>
    <w:rsid w:val="00C95985"/>
    <w:rsid w:val="00CC5026"/>
    <w:rsid w:val="00CC68D0"/>
    <w:rsid w:val="00D00B40"/>
    <w:rsid w:val="00D03F9A"/>
    <w:rsid w:val="00D06D51"/>
    <w:rsid w:val="00D24991"/>
    <w:rsid w:val="00D50255"/>
    <w:rsid w:val="00D66520"/>
    <w:rsid w:val="00D925B0"/>
    <w:rsid w:val="00DB277C"/>
    <w:rsid w:val="00DD6EED"/>
    <w:rsid w:val="00DE34CF"/>
    <w:rsid w:val="00E06D45"/>
    <w:rsid w:val="00E13F3D"/>
    <w:rsid w:val="00E23679"/>
    <w:rsid w:val="00E34898"/>
    <w:rsid w:val="00E52923"/>
    <w:rsid w:val="00EB09B7"/>
    <w:rsid w:val="00ED4DC8"/>
    <w:rsid w:val="00EE7D7C"/>
    <w:rsid w:val="00F15BD8"/>
    <w:rsid w:val="00F25D98"/>
    <w:rsid w:val="00F300FB"/>
    <w:rsid w:val="00F65B25"/>
    <w:rsid w:val="00F84BD7"/>
    <w:rsid w:val="00FB166B"/>
    <w:rsid w:val="00FB48E2"/>
    <w:rsid w:val="00FB6386"/>
    <w:rsid w:val="00FF2B3A"/>
    <w:rsid w:val="00FF6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A103FD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F84BD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9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4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3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5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2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8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05585C-639F-4F51-9C0E-D397EAB0C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6460</TotalTime>
  <Pages>3</Pages>
  <Words>508</Words>
  <Characters>2902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Huawei004</cp:lastModifiedBy>
  <cp:revision>81</cp:revision>
  <cp:lastPrinted>1899-12-31T23:00:00Z</cp:lastPrinted>
  <dcterms:created xsi:type="dcterms:W3CDTF">2018-11-05T09:14:00Z</dcterms:created>
  <dcterms:modified xsi:type="dcterms:W3CDTF">2019-08-17T03:52:00Z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(3)lKavQ/m4Ca1NLNuCT4aNjk19ge4/F+IrTp3qDUbiNkvC7wfr8LN1PLXQ1bQAyBosOFRRDPa9
LodZ0P9D7hwVh5kQr8zBUzO5kW3XnWaz23NRTOuMMzW+N8phJ+TBORwpSa9K/0G0IwGx8Pru
cj1eHwRb7wlKzLap+AWGE43ePnePkS5nH3pKXTzdZiG9FSUxB5JhyqWDXsA5W88x41hzcs40
8WGJGIOem8imsOCc81</vt:lpwstr>
  </property>
  <property fmtid="{D5CDD505-2E9C-101B-9397-08002B2CF9AE}" pid="22" name="_2015_ms_pID_7253431">
    <vt:lpwstr>ZSoVJvgVjV6/rku1+AnuiZOMbwILmiybOetJ5PK7VxBUereoBjeSrr
LwhqSrYA0SRReXGTXL2nq2wzjCbJc6mCS1qbF82YEckDNRmvpsqlKiV7KQxepWXXzMinWpWv
BRn5RgsrNvrjg5hvO9G2lPi+HYvQs/Vyn/DMt6TFK8Br4ZZ5s0hGOmqYAcqSWA/W8+OOnXlj
OA6wtQVIdsH9t0rN0rZUYJlq+E8W9lBOpuOL</vt:lpwstr>
  </property>
  <property fmtid="{D5CDD505-2E9C-101B-9397-08002B2CF9AE}" pid="23" name="_2015_ms_pID_7253432">
    <vt:lpwstr>ZA==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1566007151</vt:lpwstr>
  </property>
</Properties>
</file>