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4B7EC5">
        <w:rPr>
          <w:b/>
          <w:noProof/>
          <w:sz w:val="24"/>
        </w:rPr>
        <w:t>5</w:t>
      </w:r>
      <w:r w:rsidRPr="00C226A3">
        <w:rPr>
          <w:b/>
          <w:noProof/>
          <w:sz w:val="24"/>
        </w:rPr>
        <w:tab/>
      </w:r>
      <w:r w:rsidR="00A628F4" w:rsidRPr="00A628F4">
        <w:rPr>
          <w:b/>
          <w:i/>
          <w:noProof/>
          <w:sz w:val="28"/>
        </w:rPr>
        <w:t>R3-19</w:t>
      </w:r>
      <w:r w:rsidR="00BF76D8">
        <w:rPr>
          <w:b/>
          <w:i/>
          <w:noProof/>
          <w:sz w:val="28"/>
        </w:rPr>
        <w:t>xxxx</w:t>
      </w:r>
    </w:p>
    <w:p w:rsidR="001E41F3" w:rsidRDefault="00F74058" w:rsidP="00C226A3">
      <w:pPr>
        <w:pStyle w:val="CRCoverPage"/>
        <w:tabs>
          <w:tab w:val="right" w:pos="9639"/>
        </w:tabs>
        <w:spacing w:after="0"/>
        <w:rPr>
          <w:b/>
          <w:noProof/>
          <w:sz w:val="24"/>
        </w:rPr>
      </w:pPr>
      <w:r w:rsidRPr="00F74058">
        <w:rPr>
          <w:b/>
          <w:noProof/>
          <w:sz w:val="24"/>
        </w:rPr>
        <w:t>Ljubljana, Slovenia, 26-30 August, 2019</w:t>
      </w:r>
      <w:r w:rsidR="00BF76D8">
        <w:rPr>
          <w:b/>
          <w:noProof/>
          <w:sz w:val="24"/>
        </w:rPr>
        <w:t xml:space="preserve">                                         </w:t>
      </w:r>
      <w:r w:rsidR="00BF76D8" w:rsidRPr="00BF76D8">
        <w:rPr>
          <w:i/>
          <w:noProof/>
          <w:sz w:val="24"/>
        </w:rPr>
        <w:t>Revison of R3-192938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530A83">
            <w:pPr>
              <w:pStyle w:val="CRCoverPage"/>
              <w:spacing w:after="0"/>
              <w:rPr>
                <w:b/>
                <w:noProof/>
                <w:sz w:val="28"/>
              </w:rPr>
            </w:pPr>
            <w:r>
              <w:rPr>
                <w:b/>
                <w:noProof/>
                <w:sz w:val="28"/>
              </w:rPr>
              <w:t>38.</w:t>
            </w:r>
            <w:r w:rsidR="00530A83">
              <w:rPr>
                <w:b/>
                <w:noProof/>
                <w:sz w:val="28"/>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FE268F">
            <w:pPr>
              <w:pStyle w:val="CRCoverPage"/>
              <w:spacing w:after="0"/>
              <w:jc w:val="center"/>
              <w:rPr>
                <w:noProof/>
                <w:sz w:val="28"/>
              </w:rPr>
            </w:pPr>
            <w:r>
              <w:rPr>
                <w:b/>
                <w:noProof/>
                <w:sz w:val="28"/>
              </w:rPr>
              <w:t>15.</w:t>
            </w:r>
            <w:r w:rsidR="00FE268F">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0A83" w:rsidP="001303DC">
            <w:pPr>
              <w:pStyle w:val="CRCoverPage"/>
              <w:spacing w:after="0"/>
              <w:ind w:left="100"/>
              <w:rPr>
                <w:noProof/>
              </w:rPr>
            </w:pPr>
            <w:r w:rsidRPr="00530A83">
              <w:t>(TP for IIoT BL CR for TS 38.300) Higher layer duplication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2455B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5B51">
            <w:pPr>
              <w:pStyle w:val="CRCoverPage"/>
              <w:spacing w:after="0"/>
              <w:ind w:left="100"/>
              <w:rPr>
                <w:noProof/>
              </w:rPr>
            </w:pPr>
            <w:r w:rsidRPr="00797CA7">
              <w:t>FS_NR_IIOT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226620">
            <w:pPr>
              <w:pStyle w:val="CRCoverPage"/>
              <w:spacing w:after="0"/>
              <w:ind w:left="100"/>
              <w:rPr>
                <w:noProof/>
              </w:rPr>
            </w:pPr>
            <w:r>
              <w:rPr>
                <w:noProof/>
              </w:rPr>
              <w:t>2019-0</w:t>
            </w:r>
            <w:r w:rsidR="00F74058">
              <w:rPr>
                <w:noProof/>
              </w:rPr>
              <w:t>8</w:t>
            </w:r>
            <w:r>
              <w:rPr>
                <w:noProof/>
              </w:rPr>
              <w:t>-</w:t>
            </w:r>
            <w:r w:rsidR="00226620">
              <w:rPr>
                <w:noProof/>
              </w:rPr>
              <w:t>1</w:t>
            </w:r>
            <w:r w:rsidR="00067BF8">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518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D9518C">
            <w:pPr>
              <w:pStyle w:val="CRCoverPage"/>
              <w:spacing w:after="0"/>
              <w:ind w:left="100"/>
              <w:rPr>
                <w:noProof/>
              </w:rPr>
            </w:pPr>
            <w:r>
              <w:rPr>
                <w:noProof/>
              </w:rPr>
              <w:t>Rel-1</w:t>
            </w:r>
            <w:r w:rsidR="00D9518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5E8A" w:rsidRDefault="00E65E8A" w:rsidP="002236D1">
            <w:pPr>
              <w:pStyle w:val="CRCoverPage"/>
              <w:spacing w:after="0"/>
              <w:rPr>
                <w:noProof/>
                <w:lang w:eastAsia="zh-CN"/>
              </w:rPr>
            </w:pPr>
          </w:p>
          <w:p w:rsidR="007A1892" w:rsidRDefault="002236D1" w:rsidP="002236D1">
            <w:pPr>
              <w:pStyle w:val="CRCoverPage"/>
              <w:spacing w:after="0"/>
              <w:rPr>
                <w:noProof/>
                <w:lang w:eastAsia="zh-CN"/>
              </w:rPr>
            </w:pPr>
            <w:r>
              <w:rPr>
                <w:noProof/>
                <w:lang w:eastAsia="zh-CN"/>
              </w:rPr>
              <w:t xml:space="preserve">In TS </w:t>
            </w:r>
            <w:r w:rsidR="00765FFA">
              <w:rPr>
                <w:noProof/>
                <w:lang w:eastAsia="zh-CN"/>
              </w:rPr>
              <w:t>23.501</w:t>
            </w:r>
            <w:r>
              <w:rPr>
                <w:noProof/>
                <w:lang w:eastAsia="zh-CN"/>
              </w:rPr>
              <w:t xml:space="preserve">, </w:t>
            </w:r>
            <w:r w:rsidR="007A1892">
              <w:rPr>
                <w:noProof/>
                <w:lang w:eastAsia="zh-CN"/>
              </w:rPr>
              <w:t xml:space="preserve">three </w:t>
            </w:r>
            <w:r w:rsidR="000D4E1B">
              <w:rPr>
                <w:noProof/>
                <w:lang w:eastAsia="zh-CN"/>
              </w:rPr>
              <w:t>solutions were captured as redundant transmission for high reliability comunication</w:t>
            </w:r>
            <w:r w:rsidR="00B870D7">
              <w:rPr>
                <w:noProof/>
                <w:lang w:eastAsia="zh-CN"/>
              </w:rPr>
              <w:t xml:space="preserve"> for URLLC</w:t>
            </w:r>
            <w:r w:rsidR="000D4E1B">
              <w:rPr>
                <w:noProof/>
                <w:lang w:eastAsia="zh-CN"/>
              </w:rPr>
              <w:t xml:space="preserve">. </w:t>
            </w:r>
          </w:p>
          <w:p w:rsidR="00D46B87" w:rsidRDefault="00C60770" w:rsidP="00C60770">
            <w:pPr>
              <w:pStyle w:val="CRCoverPage"/>
              <w:numPr>
                <w:ilvl w:val="0"/>
                <w:numId w:val="2"/>
              </w:numPr>
              <w:spacing w:after="0"/>
              <w:rPr>
                <w:noProof/>
                <w:lang w:eastAsia="zh-CN"/>
              </w:rPr>
            </w:pPr>
            <w:r w:rsidRPr="00C60770">
              <w:rPr>
                <w:noProof/>
                <w:lang w:eastAsia="zh-CN"/>
              </w:rPr>
              <w:t>Dual Connectivity based end to end Redundant User Plane Paths</w:t>
            </w:r>
          </w:p>
          <w:p w:rsidR="00C60770" w:rsidRDefault="00383C64" w:rsidP="00C60770">
            <w:pPr>
              <w:pStyle w:val="CRCoverPage"/>
              <w:numPr>
                <w:ilvl w:val="0"/>
                <w:numId w:val="2"/>
              </w:numPr>
              <w:spacing w:after="0"/>
              <w:rPr>
                <w:noProof/>
                <w:lang w:eastAsia="zh-CN"/>
              </w:rPr>
            </w:pPr>
            <w:r>
              <w:t>Support of redundant transmission on N3/N9 interfaces</w:t>
            </w:r>
          </w:p>
          <w:p w:rsidR="00383C64" w:rsidRDefault="00B870D7" w:rsidP="00C60770">
            <w:pPr>
              <w:pStyle w:val="CRCoverPage"/>
              <w:numPr>
                <w:ilvl w:val="0"/>
                <w:numId w:val="2"/>
              </w:numPr>
              <w:spacing w:after="0"/>
              <w:rPr>
                <w:noProof/>
                <w:lang w:eastAsia="zh-CN"/>
              </w:rPr>
            </w:pPr>
            <w:r>
              <w:t>Support for redundant transmission at transport layer</w:t>
            </w:r>
          </w:p>
          <w:p w:rsidR="00A27DE4" w:rsidRDefault="00A27DE4" w:rsidP="002236D1">
            <w:pPr>
              <w:pStyle w:val="CRCoverPage"/>
              <w:spacing w:after="0"/>
              <w:rPr>
                <w:noProof/>
                <w:lang w:eastAsia="zh-CN"/>
              </w:rPr>
            </w:pPr>
          </w:p>
          <w:p w:rsidR="00D46B87" w:rsidRDefault="00B870D7" w:rsidP="002236D1">
            <w:pPr>
              <w:pStyle w:val="CRCoverPage"/>
              <w:spacing w:after="0"/>
              <w:rPr>
                <w:noProof/>
                <w:lang w:eastAsia="zh-CN"/>
              </w:rPr>
            </w:pPr>
            <w:r>
              <w:rPr>
                <w:noProof/>
                <w:lang w:eastAsia="zh-CN"/>
              </w:rPr>
              <w:t xml:space="preserve">The </w:t>
            </w:r>
            <w:r w:rsidR="00DC7956">
              <w:rPr>
                <w:noProof/>
                <w:lang w:eastAsia="zh-CN"/>
              </w:rPr>
              <w:t xml:space="preserve">first two solutions will require </w:t>
            </w:r>
            <w:r w:rsidR="00934194">
              <w:rPr>
                <w:noProof/>
                <w:lang w:eastAsia="zh-CN"/>
              </w:rPr>
              <w:t xml:space="preserve">new </w:t>
            </w:r>
            <w:r w:rsidR="00DC7956">
              <w:rPr>
                <w:noProof/>
                <w:lang w:eastAsia="zh-CN"/>
              </w:rPr>
              <w:t>RAN</w:t>
            </w:r>
            <w:r w:rsidR="00934194">
              <w:rPr>
                <w:noProof/>
                <w:lang w:eastAsia="zh-CN"/>
              </w:rPr>
              <w:t xml:space="preserve"> functions, and accordingly the RAN specifications are </w:t>
            </w:r>
            <w:r w:rsidR="009A6963">
              <w:rPr>
                <w:noProof/>
                <w:lang w:eastAsia="zh-CN"/>
              </w:rPr>
              <w:t xml:space="preserve">requried to be </w:t>
            </w:r>
            <w:r w:rsidR="00934194">
              <w:rPr>
                <w:noProof/>
                <w:lang w:eastAsia="zh-CN"/>
              </w:rPr>
              <w:t xml:space="preserve">updated. </w:t>
            </w:r>
          </w:p>
          <w:p w:rsidR="00934194" w:rsidRDefault="00934194" w:rsidP="002236D1">
            <w:pPr>
              <w:pStyle w:val="CRCoverPage"/>
              <w:spacing w:after="0"/>
              <w:rPr>
                <w:noProof/>
                <w:lang w:eastAsia="zh-CN"/>
              </w:rPr>
            </w:pPr>
          </w:p>
          <w:p w:rsidR="00934194" w:rsidRDefault="00934194" w:rsidP="002236D1">
            <w:pPr>
              <w:pStyle w:val="CRCoverPage"/>
              <w:spacing w:after="0"/>
              <w:rPr>
                <w:noProof/>
                <w:lang w:eastAsia="zh-CN"/>
              </w:rPr>
            </w:pPr>
            <w:r>
              <w:rPr>
                <w:noProof/>
                <w:lang w:eastAsia="zh-CN"/>
              </w:rPr>
              <w:t xml:space="preserve">Hence there is </w:t>
            </w:r>
            <w:r w:rsidR="009A6963">
              <w:rPr>
                <w:noProof/>
                <w:lang w:eastAsia="zh-CN"/>
              </w:rPr>
              <w:t xml:space="preserve">a </w:t>
            </w:r>
            <w:r>
              <w:rPr>
                <w:noProof/>
                <w:lang w:eastAsia="zh-CN"/>
              </w:rPr>
              <w:t xml:space="preserve">need to capture these </w:t>
            </w:r>
            <w:r w:rsidR="00A154D3">
              <w:rPr>
                <w:noProof/>
                <w:lang w:eastAsia="zh-CN"/>
              </w:rPr>
              <w:t xml:space="preserve">redundant transmission solutions in </w:t>
            </w:r>
            <w:r w:rsidR="00F365DC">
              <w:rPr>
                <w:noProof/>
                <w:lang w:eastAsia="zh-CN"/>
              </w:rPr>
              <w:t xml:space="preserve">stage 2. </w:t>
            </w:r>
          </w:p>
          <w:p w:rsidR="00E331EA" w:rsidRDefault="00E331EA" w:rsidP="00D13366">
            <w:pPr>
              <w:pStyle w:val="CRCoverPage"/>
              <w:spacing w:after="0"/>
              <w:ind w:left="100"/>
              <w:rPr>
                <w:noProof/>
                <w:lang w:eastAsia="zh-CN"/>
              </w:rPr>
            </w:pPr>
          </w:p>
          <w:p w:rsidR="00E331EA" w:rsidRDefault="00E331EA" w:rsidP="00E331EA">
            <w:pPr>
              <w:pStyle w:val="CRCoverPage"/>
              <w:spacing w:after="0"/>
              <w:ind w:left="100"/>
              <w:rPr>
                <w:noProof/>
                <w:lang w:eastAsia="zh-CN"/>
              </w:rPr>
            </w:pPr>
          </w:p>
          <w:p w:rsidR="00E331EA" w:rsidRPr="006F6DA7" w:rsidRDefault="00E331EA" w:rsidP="00E331EA">
            <w:pPr>
              <w:pStyle w:val="CRCoverPage"/>
              <w:spacing w:after="0"/>
              <w:ind w:left="100"/>
              <w:rPr>
                <w:i/>
                <w:noProof/>
                <w:sz w:val="12"/>
              </w:rPr>
            </w:pPr>
            <w:r>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65E8A" w:rsidRDefault="00F365DC" w:rsidP="00E65E8A">
            <w:pPr>
              <w:pStyle w:val="CRCoverPage"/>
              <w:spacing w:after="0"/>
              <w:ind w:left="100"/>
              <w:rPr>
                <w:noProof/>
                <w:lang w:eastAsia="ja-JP"/>
              </w:rPr>
            </w:pPr>
            <w:r>
              <w:rPr>
                <w:noProof/>
                <w:lang w:eastAsia="zh-CN"/>
              </w:rPr>
              <w:t xml:space="preserve">Add the </w:t>
            </w:r>
            <w:r w:rsidR="00B82ED5">
              <w:rPr>
                <w:noProof/>
                <w:lang w:eastAsia="zh-CN"/>
              </w:rPr>
              <w:t xml:space="preserve">first two </w:t>
            </w:r>
            <w:r w:rsidR="00EB4F60">
              <w:rPr>
                <w:noProof/>
                <w:lang w:eastAsia="zh-CN"/>
              </w:rPr>
              <w:t xml:space="preserve">redundant transmission </w:t>
            </w:r>
            <w:r w:rsidR="00B82ED5">
              <w:rPr>
                <w:noProof/>
                <w:lang w:eastAsia="zh-CN"/>
              </w:rPr>
              <w:t xml:space="preserve">solutions </w:t>
            </w:r>
            <w:r w:rsidR="00EB4F60">
              <w:rPr>
                <w:noProof/>
                <w:lang w:eastAsia="zh-CN"/>
              </w:rPr>
              <w:t>for high reliaiblity communication to support URLLC</w:t>
            </w:r>
            <w:r w:rsidR="00E65E8A">
              <w:t>.</w:t>
            </w:r>
          </w:p>
          <w:p w:rsidR="00E65E8A" w:rsidRDefault="00E65E8A" w:rsidP="00E65E8A">
            <w:pPr>
              <w:pStyle w:val="CRCoverPage"/>
              <w:spacing w:after="0"/>
              <w:ind w:left="100"/>
            </w:pPr>
          </w:p>
          <w:p w:rsidR="006F6DA7" w:rsidRDefault="006F6DA7" w:rsidP="00E65E8A">
            <w:pPr>
              <w:pStyle w:val="CRCoverPage"/>
              <w:spacing w:after="0"/>
              <w:ind w:left="100"/>
              <w:rPr>
                <w:noProof/>
                <w:lang w:eastAsia="ja-JP"/>
              </w:rPr>
            </w:pPr>
          </w:p>
          <w:p w:rsidR="000B0620" w:rsidRDefault="000B0620" w:rsidP="00E65E8A">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41008" w:rsidRDefault="00941008" w:rsidP="00B739D6">
            <w:pPr>
              <w:pStyle w:val="CRCoverPage"/>
              <w:spacing w:after="0"/>
              <w:ind w:left="100"/>
              <w:rPr>
                <w:noProof/>
                <w:lang w:eastAsia="ja-JP"/>
              </w:rPr>
            </w:pPr>
            <w:r>
              <w:rPr>
                <w:noProof/>
                <w:lang w:eastAsia="ja-JP"/>
              </w:rPr>
              <w:t>The r</w:t>
            </w:r>
            <w:r w:rsidR="000B0620">
              <w:rPr>
                <w:noProof/>
                <w:lang w:eastAsia="ja-JP"/>
              </w:rPr>
              <w:t xml:space="preserve">edundant </w:t>
            </w:r>
            <w:r>
              <w:t>transmission for high reliability communication is not supported</w:t>
            </w:r>
            <w:r w:rsidR="00B739D6">
              <w:rPr>
                <w:noProof/>
                <w:lang w:eastAsia="ja-JP"/>
              </w:rPr>
              <w:t>.</w:t>
            </w:r>
          </w:p>
          <w:p w:rsidR="00B739D6" w:rsidRDefault="00941008" w:rsidP="00B739D6">
            <w:pPr>
              <w:pStyle w:val="CRCoverPage"/>
              <w:spacing w:after="0"/>
              <w:ind w:left="100"/>
              <w:rPr>
                <w:noProof/>
                <w:lang w:eastAsia="ja-JP"/>
              </w:rPr>
            </w:pPr>
            <w:r>
              <w:rPr>
                <w:noProof/>
                <w:lang w:eastAsia="ja-JP"/>
              </w:rPr>
              <w:t xml:space="preserve">Not aligned with SA2 specifciations. </w:t>
            </w:r>
            <w:r w:rsidR="00B739D6">
              <w:rPr>
                <w:noProof/>
                <w:lang w:eastAsia="ja-JP"/>
              </w:rPr>
              <w:t xml:space="preserve"> </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0B0620" w:rsidP="008A1E82">
            <w:pPr>
              <w:pStyle w:val="CRCoverPage"/>
              <w:spacing w:after="0"/>
              <w:ind w:left="100"/>
              <w:rPr>
                <w:noProof/>
              </w:rPr>
            </w:pPr>
            <w:r>
              <w:rPr>
                <w:lang w:eastAsia="zh-CN"/>
              </w:rPr>
              <w:t>8.2.1.2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2759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B739D6" w:rsidP="00B739D6">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C5FC4" w:rsidRPr="00520387" w:rsidRDefault="000C5FC4" w:rsidP="000C5FC4">
      <w:pPr>
        <w:pStyle w:val="2"/>
      </w:pPr>
      <w:bookmarkStart w:id="2" w:name="_Toc5707276"/>
      <w:r w:rsidRPr="00520387">
        <w:lastRenderedPageBreak/>
        <w:t>16.1</w:t>
      </w:r>
      <w:r w:rsidRPr="00520387">
        <w:tab/>
        <w:t>URLLC</w:t>
      </w:r>
      <w:bookmarkEnd w:id="2"/>
    </w:p>
    <w:p w:rsidR="000C5FC4" w:rsidRPr="00520387" w:rsidRDefault="000C5FC4" w:rsidP="000C5FC4">
      <w:pPr>
        <w:pStyle w:val="3"/>
      </w:pPr>
      <w:bookmarkStart w:id="3" w:name="_Toc5707277"/>
      <w:r w:rsidRPr="00520387">
        <w:t>16.1.1</w:t>
      </w:r>
      <w:r w:rsidRPr="00520387">
        <w:tab/>
        <w:t>Overview</w:t>
      </w:r>
      <w:bookmarkEnd w:id="3"/>
    </w:p>
    <w:p w:rsidR="000C5FC4" w:rsidRPr="00520387" w:rsidRDefault="000C5FC4" w:rsidP="000C5FC4">
      <w:r w:rsidRPr="00520387">
        <w:t>The support of Ultra-Reliable and Low Latency Communications (URLLC) services is facilitated by the introduction of the mechanisms described in the following subclauses. Please note however that those mechanisms need not be limited to the provision of URLLC services. Furthermore, RRC can associate logical channels with different SR configurations, for instance, to provide more frequent SR opportunities to URLLC services.</w:t>
      </w:r>
    </w:p>
    <w:p w:rsidR="000C5FC4" w:rsidRPr="00520387" w:rsidRDefault="000C5FC4" w:rsidP="000C5FC4">
      <w:pPr>
        <w:pStyle w:val="3"/>
      </w:pPr>
      <w:bookmarkStart w:id="4" w:name="_Toc5707278"/>
      <w:r w:rsidRPr="00520387">
        <w:t>16.1.2</w:t>
      </w:r>
      <w:r w:rsidRPr="00520387">
        <w:tab/>
        <w:t>LCP Restrictions</w:t>
      </w:r>
      <w:bookmarkEnd w:id="4"/>
    </w:p>
    <w:p w:rsidR="000C5FC4" w:rsidRPr="00520387" w:rsidRDefault="000C5FC4" w:rsidP="000C5FC4">
      <w:r w:rsidRPr="00520387">
        <w:t>With LCP restrictions in MAC, RRC can restrict the mapping of a logical channel to a subset of the configured cells, numerologies, PUSCH transmission durations and control whether a logical channel can utilise the resources allocated by a Type 1 Configured Grant (see subclause 10.3). With such restrictions, it then becomes possible to reserve, for instance, the numerology with the largest subcarrier spacing and/or shortest PUSCH transmission duration for URLLC services. Furthermore, RRC can associate logical channels with different SR configurations, for instance, to provide more frequent SR opportunities to URLLC services.</w:t>
      </w:r>
    </w:p>
    <w:p w:rsidR="000C5FC4" w:rsidRPr="00520387" w:rsidRDefault="000C5FC4" w:rsidP="000C5FC4">
      <w:pPr>
        <w:pStyle w:val="3"/>
      </w:pPr>
      <w:bookmarkStart w:id="5" w:name="_Toc5707279"/>
      <w:r w:rsidRPr="00520387">
        <w:t>16.1.3</w:t>
      </w:r>
      <w:r w:rsidRPr="00520387">
        <w:tab/>
        <w:t>Packet Duplication</w:t>
      </w:r>
      <w:bookmarkEnd w:id="5"/>
    </w:p>
    <w:p w:rsidR="000C5FC4" w:rsidRPr="00520387" w:rsidRDefault="000C5FC4" w:rsidP="000C5FC4">
      <w:r w:rsidRPr="00520387">
        <w:t xml:space="preserve">When duplication is configured for a radio bearer by RRC, a secondary RLC entity is added to the radio bearer to handle the duplicated PDCP PDUs as depicted on Figure 16.1.3-1, where the logical channel corresponding to the primary RLC entity is referred to as </w:t>
      </w:r>
      <w:r w:rsidRPr="00520387">
        <w:rPr>
          <w:i/>
        </w:rPr>
        <w:t>the primary logical channel</w:t>
      </w:r>
      <w:r w:rsidRPr="00520387">
        <w:t xml:space="preserve">, and the logical channel corresponding to the secondary RLC entity, the </w:t>
      </w:r>
      <w:r w:rsidRPr="00520387">
        <w:rPr>
          <w:i/>
        </w:rPr>
        <w:t>secondary logical channel</w:t>
      </w:r>
      <w:r w:rsidRPr="00520387">
        <w:t xml:space="preserve">. </w:t>
      </w:r>
      <w:r w:rsidRPr="00E54E6F">
        <w:t>The two RLC entities have the same RLC mode.</w:t>
      </w:r>
      <w:r>
        <w:t xml:space="preserve"> </w:t>
      </w:r>
      <w:r w:rsidRPr="00520387">
        <w:t>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p>
    <w:p w:rsidR="000C5FC4" w:rsidRPr="00520387" w:rsidRDefault="000C5FC4" w:rsidP="000C5FC4">
      <w:pPr>
        <w:pStyle w:val="TH"/>
      </w:pPr>
      <w:r w:rsidRPr="00520387">
        <w:rPr>
          <w:noProof/>
        </w:rPr>
        <w:object w:dxaOrig="2611" w:dyaOrig="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2in" o:ole="">
            <v:imagedata r:id="rId13" o:title=""/>
          </v:shape>
          <o:OLEObject Type="Embed" ProgID="Visio.Drawing.15" ShapeID="_x0000_i1025" DrawAspect="Content" ObjectID="_1627496780" r:id="rId14"/>
        </w:object>
      </w:r>
    </w:p>
    <w:p w:rsidR="000C5FC4" w:rsidRPr="00520387" w:rsidRDefault="000C5FC4" w:rsidP="000C5FC4">
      <w:pPr>
        <w:pStyle w:val="TF"/>
      </w:pPr>
      <w:r w:rsidRPr="00520387">
        <w:t>Figure 16.1.3-1: Packet Duplication</w:t>
      </w:r>
    </w:p>
    <w:p w:rsidR="000C5FC4" w:rsidRPr="00520387" w:rsidRDefault="000C5FC4" w:rsidP="000C5FC4">
      <w:pPr>
        <w:pStyle w:val="NO"/>
      </w:pPr>
      <w:r w:rsidRPr="00520387">
        <w:t>NOTE:</w:t>
      </w:r>
      <w:r w:rsidRPr="00520387">
        <w:tab/>
        <w:t>PDCP control PDUs are not duplicated and always submitted to the primary RLC entity.</w:t>
      </w:r>
    </w:p>
    <w:p w:rsidR="000C5FC4" w:rsidRPr="00520387" w:rsidRDefault="000C5FC4" w:rsidP="000C5FC4">
      <w:r w:rsidRPr="00520387">
        <w:t>When configuring duplication for a DRB, RRC also sets the initial state (either activated or deactivated). After the configuration, the state can then be dynamically controlled by means of a MAC control element and in DC, the UE applies the MAC CE commands regardless of their origin (MCG or SCG). When duplication is configured for an SRB the state is always active and cannot be dynamically controlled.</w:t>
      </w:r>
    </w:p>
    <w:p w:rsidR="000C5FC4" w:rsidRPr="00520387" w:rsidRDefault="000C5FC4" w:rsidP="000C5FC4">
      <w:r w:rsidRPr="00520387">
        <w:t>When activating duplication for a DRB, NG-RAN should ensure that at least one serving cell is activated for each logical channel of the DRB; and when the deactivation of SCells leaves no serving cells activated for a logical channel of the DRB, NG-RAN should ensure that duplication is also deactivated.</w:t>
      </w:r>
    </w:p>
    <w:p w:rsidR="000C5FC4" w:rsidRPr="00520387" w:rsidRDefault="000C5FC4" w:rsidP="000C5FC4">
      <w:r w:rsidRPr="00520387">
        <w:t>When duplication is activated, the original PDCP PDU and the corresponding duplicate shall not be transmitted on the same carrier. The primary and secondary logical channels can either belong to the same MAC entity (referred to as CA duplication) or to different ones (referred to as DC duplication). In CA duplication, logical channel mapping restrictions are used in MAC to ensure that the primary and secondary logical channels are not sent on the same carrier.</w:t>
      </w:r>
    </w:p>
    <w:p w:rsidR="000C5FC4" w:rsidRPr="00520387" w:rsidRDefault="000C5FC4" w:rsidP="000C5FC4">
      <w:r w:rsidRPr="00520387">
        <w:t xml:space="preserve">When duplication is deactivated for a DRB, the secondary RLC entity is not re-established, the HARQ buffers are not flushed, and the transmitting PDCP entity should indicate to the secondary RLC entity to discard all duplicated PDCP </w:t>
      </w:r>
      <w:r w:rsidRPr="00520387">
        <w:lastRenderedPageBreak/>
        <w:t>PDUs. In addition, in case of CA duplication, the logical channel mapping restrictions of the primary and secondary logical channels are lifted for as long as duplication remains deactivated.</w:t>
      </w:r>
    </w:p>
    <w:p w:rsidR="000C5FC4" w:rsidRPr="00520387" w:rsidRDefault="000C5FC4" w:rsidP="000C5FC4">
      <w:r w:rsidRPr="00520387">
        <w:t>When an RLC entity acknowledges the transmission of a PDCP PDU, the PDCP entity shall indicate to the other RLC entity to discard it</w:t>
      </w:r>
      <w:r>
        <w:t>. In addition, in case of CA duplication,</w:t>
      </w:r>
      <w:r w:rsidRPr="00520387">
        <w:t xml:space="preserve"> when the RLC entity </w:t>
      </w:r>
      <w:r w:rsidRPr="00130F81">
        <w:t xml:space="preserve">restricted to </w:t>
      </w:r>
      <w:r>
        <w:t>only</w:t>
      </w:r>
      <w:r w:rsidRPr="00130F81">
        <w:t xml:space="preserve"> SCell(s)</w:t>
      </w:r>
      <w:r>
        <w:t xml:space="preserve"> </w:t>
      </w:r>
      <w:r w:rsidRPr="00520387">
        <w:t>reaches the maximum number of retransmissions for a PDCP PDU, the UE informs the gNB but does not trigger RLF.</w:t>
      </w:r>
    </w:p>
    <w:p w:rsidR="00421D0C" w:rsidRDefault="00127ED9" w:rsidP="00127ED9">
      <w:pPr>
        <w:pStyle w:val="3"/>
        <w:rPr>
          <w:ins w:id="6" w:author="Huawei" w:date="2019-05-03T18:59:00Z"/>
        </w:rPr>
      </w:pPr>
      <w:ins w:id="7" w:author="Huawei" w:date="2019-05-03T18:58:00Z">
        <w:r w:rsidRPr="00127ED9">
          <w:t>16.1.</w:t>
        </w:r>
      </w:ins>
      <w:ins w:id="8" w:author="Huawei" w:date="2019-05-03T18:59:00Z">
        <w:r>
          <w:t>4</w:t>
        </w:r>
      </w:ins>
      <w:ins w:id="9" w:author="Huawei" w:date="2019-05-03T18:58:00Z">
        <w:r w:rsidRPr="00127ED9">
          <w:tab/>
        </w:r>
      </w:ins>
      <w:ins w:id="10" w:author="Huawei" w:date="2019-08-16T21:36:00Z">
        <w:r w:rsidR="001864EE">
          <w:t>Higher layer redundant transmission</w:t>
        </w:r>
      </w:ins>
    </w:p>
    <w:p w:rsidR="005A39E8" w:rsidRDefault="005A39E8" w:rsidP="005A39E8">
      <w:pPr>
        <w:rPr>
          <w:ins w:id="11" w:author="Huawei" w:date="2019-05-03T18:59:00Z"/>
        </w:rPr>
      </w:pPr>
      <w:ins w:id="12" w:author="Huawei" w:date="2019-05-03T18:59:00Z">
        <w:r>
          <w:t xml:space="preserve">Two </w:t>
        </w:r>
      </w:ins>
      <w:ins w:id="13" w:author="Huawei" w:date="2019-08-16T21:37:00Z">
        <w:r w:rsidR="004854CA">
          <w:t xml:space="preserve">higher layer </w:t>
        </w:r>
      </w:ins>
      <w:ins w:id="14" w:author="Huawei" w:date="2019-05-03T19:01:00Z">
        <w:r w:rsidR="00583EA3">
          <w:t>r</w:t>
        </w:r>
        <w:r w:rsidR="00583EA3" w:rsidRPr="00583EA3">
          <w:t xml:space="preserve">edundant transmission </w:t>
        </w:r>
      </w:ins>
      <w:ins w:id="15" w:author="Huawei" w:date="2019-05-03T19:02:00Z">
        <w:r w:rsidR="00CD56B2">
          <w:t xml:space="preserve">solutions </w:t>
        </w:r>
      </w:ins>
      <w:ins w:id="16" w:author="Huawei" w:date="2019-05-03T19:01:00Z">
        <w:r w:rsidR="00583EA3" w:rsidRPr="00583EA3">
          <w:t xml:space="preserve">for high reliability communication </w:t>
        </w:r>
      </w:ins>
      <w:ins w:id="17" w:author="Huawei" w:date="2019-05-03T18:59:00Z">
        <w:r>
          <w:t xml:space="preserve">are </w:t>
        </w:r>
      </w:ins>
      <w:ins w:id="18" w:author="Huawei" w:date="2019-05-03T19:02:00Z">
        <w:r w:rsidR="00FC04F3">
          <w:t xml:space="preserve">used to support URLLC </w:t>
        </w:r>
      </w:ins>
      <w:ins w:id="19" w:author="Huawei" w:date="2019-05-03T19:00:00Z">
        <w:r w:rsidR="00C42224" w:rsidRPr="00520387">
          <w:t>as specified in TS 23.</w:t>
        </w:r>
        <w:bookmarkStart w:id="20" w:name="_GoBack"/>
        <w:bookmarkEnd w:id="20"/>
        <w:r w:rsidR="00C42224" w:rsidRPr="00520387">
          <w:t>501 [3]</w:t>
        </w:r>
        <w:r w:rsidR="00C42224">
          <w:t xml:space="preserve">. </w:t>
        </w:r>
      </w:ins>
    </w:p>
    <w:p w:rsidR="00596DA6" w:rsidRPr="003D7238" w:rsidRDefault="00232783" w:rsidP="00596DA6">
      <w:pPr>
        <w:rPr>
          <w:ins w:id="21" w:author="Huawei" w:date="2019-07-24T10:36:00Z"/>
        </w:rPr>
      </w:pPr>
      <w:ins w:id="22" w:author="Huawei" w:date="2019-05-03T19:02:00Z">
        <w:r>
          <w:t xml:space="preserve">Dual Connectivity based </w:t>
        </w:r>
      </w:ins>
      <w:ins w:id="23" w:author="Huawei" w:date="2019-05-03T19:07:00Z">
        <w:r w:rsidR="00E33142">
          <w:t xml:space="preserve">solution is to </w:t>
        </w:r>
        <w:r w:rsidR="00627EC7">
          <w:t xml:space="preserve">setup </w:t>
        </w:r>
        <w:r w:rsidR="00E33142">
          <w:t xml:space="preserve">the </w:t>
        </w:r>
      </w:ins>
      <w:ins w:id="24" w:author="Huawei" w:date="2019-05-03T19:02:00Z">
        <w:r>
          <w:t xml:space="preserve">end to end </w:t>
        </w:r>
      </w:ins>
      <w:ins w:id="25" w:author="Huawei" w:date="2019-08-16T21:35:00Z">
        <w:r w:rsidR="002779AD">
          <w:t>r</w:t>
        </w:r>
      </w:ins>
      <w:ins w:id="26" w:author="Huawei" w:date="2019-05-03T19:02:00Z">
        <w:r>
          <w:t xml:space="preserve">edundant </w:t>
        </w:r>
      </w:ins>
      <w:ins w:id="27" w:author="Huawei" w:date="2019-08-16T21:35:00Z">
        <w:r w:rsidR="002779AD">
          <w:t>u</w:t>
        </w:r>
      </w:ins>
      <w:ins w:id="28" w:author="Huawei" w:date="2019-05-03T19:02:00Z">
        <w:r>
          <w:t xml:space="preserve">ser </w:t>
        </w:r>
      </w:ins>
      <w:ins w:id="29" w:author="Huawei" w:date="2019-08-16T21:35:00Z">
        <w:r w:rsidR="002779AD">
          <w:t>p</w:t>
        </w:r>
      </w:ins>
      <w:ins w:id="30" w:author="Huawei" w:date="2019-05-03T19:02:00Z">
        <w:r>
          <w:t xml:space="preserve">lane </w:t>
        </w:r>
      </w:ins>
      <w:ins w:id="31" w:author="Huawei" w:date="2019-08-16T21:35:00Z">
        <w:r w:rsidR="002779AD">
          <w:t>p</w:t>
        </w:r>
      </w:ins>
      <w:ins w:id="32" w:author="Huawei" w:date="2019-05-03T19:02:00Z">
        <w:r>
          <w:t>aths</w:t>
        </w:r>
      </w:ins>
      <w:ins w:id="33" w:author="Huawei" w:date="2019-05-03T19:09:00Z">
        <w:r w:rsidR="0052593A">
          <w:t>. The</w:t>
        </w:r>
        <w:r w:rsidR="00977442">
          <w:t xml:space="preserve"> </w:t>
        </w:r>
        <w:r w:rsidR="0052593A">
          <w:t>UE may set up two redundant PDU Sessions over the 5G network</w:t>
        </w:r>
      </w:ins>
      <w:ins w:id="34" w:author="Huawei" w:date="2019-05-03T19:08:00Z">
        <w:r w:rsidR="000F0D7C">
          <w:t xml:space="preserve"> to be disjoint</w:t>
        </w:r>
      </w:ins>
      <w:ins w:id="35" w:author="Huawei" w:date="2019-05-03T19:07:00Z">
        <w:r w:rsidR="00D1599B">
          <w:t xml:space="preserve">. </w:t>
        </w:r>
        <w:r w:rsidR="00D1599B">
          <w:rPr>
            <w:lang w:val="en-US" w:eastAsia="x-none"/>
          </w:rPr>
          <w:t>D</w:t>
        </w:r>
      </w:ins>
      <w:ins w:id="36" w:author="Huawei" w:date="2019-05-03T19:06:00Z">
        <w:r w:rsidR="00596DA6">
          <w:rPr>
            <w:lang w:val="en-US" w:eastAsia="x-none"/>
          </w:rPr>
          <w:t xml:space="preserve">uring the </w:t>
        </w:r>
        <w:r w:rsidR="00596DA6" w:rsidRPr="0042578D">
          <w:rPr>
            <w:lang w:val="en-US" w:eastAsia="x-none"/>
          </w:rPr>
          <w:t xml:space="preserve">PDU Session </w:t>
        </w:r>
        <w:r w:rsidR="00596DA6">
          <w:rPr>
            <w:lang w:val="en-US" w:eastAsia="x-none"/>
          </w:rPr>
          <w:t xml:space="preserve">setup </w:t>
        </w:r>
      </w:ins>
      <w:ins w:id="37" w:author="Huawei" w:date="2019-08-11T16:39:00Z">
        <w:r w:rsidR="001A06ED">
          <w:rPr>
            <w:lang w:val="en-US" w:eastAsia="x-none"/>
          </w:rPr>
          <w:t xml:space="preserve">or modification </w:t>
        </w:r>
      </w:ins>
      <w:ins w:id="38" w:author="Huawei" w:date="2019-05-03T19:06:00Z">
        <w:r w:rsidR="00596DA6">
          <w:rPr>
            <w:lang w:val="en-US" w:eastAsia="x-none"/>
          </w:rPr>
          <w:t xml:space="preserve">procedure, </w:t>
        </w:r>
      </w:ins>
      <w:ins w:id="39" w:author="Huawei" w:date="2019-05-03T19:10:00Z">
        <w:r w:rsidR="00AD5BA7">
          <w:rPr>
            <w:lang w:val="en-US" w:eastAsia="x-none"/>
          </w:rPr>
          <w:t>the 5GC provides the indicator</w:t>
        </w:r>
      </w:ins>
      <w:ins w:id="40" w:author="Huawei" w:date="2019-05-03T19:12:00Z">
        <w:r w:rsidR="00656D92">
          <w:rPr>
            <w:lang w:val="en-US" w:eastAsia="x-none"/>
          </w:rPr>
          <w:t xml:space="preserve"> per PDU session</w:t>
        </w:r>
      </w:ins>
      <w:ins w:id="41" w:author="Huawei" w:date="2019-05-03T19:10:00Z">
        <w:r w:rsidR="00AD5BA7">
          <w:rPr>
            <w:lang w:val="en-US" w:eastAsia="x-none"/>
          </w:rPr>
          <w:t xml:space="preserve"> </w:t>
        </w:r>
        <w:r w:rsidR="001840D9">
          <w:rPr>
            <w:lang w:val="en-US" w:eastAsia="x-none"/>
          </w:rPr>
          <w:t>to the NG-</w:t>
        </w:r>
        <w:r w:rsidR="001840D9" w:rsidRPr="003D7238">
          <w:rPr>
            <w:lang w:val="en-US" w:eastAsia="x-none"/>
          </w:rPr>
          <w:t>RAN</w:t>
        </w:r>
      </w:ins>
      <w:ins w:id="42" w:author="Huawei" w:date="2019-08-11T16:38:00Z">
        <w:r w:rsidR="009E6631" w:rsidRPr="003D7238">
          <w:rPr>
            <w:lang w:val="en-US" w:eastAsia="x-none"/>
          </w:rPr>
          <w:t xml:space="preserve"> s</w:t>
        </w:r>
      </w:ins>
      <w:ins w:id="43" w:author="Huawei" w:date="2019-05-03T19:10:00Z">
        <w:r w:rsidR="001840D9" w:rsidRPr="003D7238">
          <w:rPr>
            <w:lang w:val="en-US" w:eastAsia="x-none"/>
          </w:rPr>
          <w:t xml:space="preserve">o that </w:t>
        </w:r>
      </w:ins>
      <w:ins w:id="44" w:author="Huawei" w:date="2019-05-03T19:11:00Z">
        <w:r w:rsidR="001840D9" w:rsidRPr="003D7238">
          <w:rPr>
            <w:lang w:val="en-US" w:eastAsia="x-none"/>
          </w:rPr>
          <w:t xml:space="preserve">the </w:t>
        </w:r>
      </w:ins>
      <w:ins w:id="45" w:author="Huawei" w:date="2019-05-03T19:06:00Z">
        <w:r w:rsidR="00596DA6" w:rsidRPr="003D7238">
          <w:t xml:space="preserve">NG-RAN sets up </w:t>
        </w:r>
      </w:ins>
      <w:ins w:id="46" w:author="Huawei" w:date="2019-05-03T19:13:00Z">
        <w:r w:rsidR="00AC4BF9" w:rsidRPr="003D7238">
          <w:t>the</w:t>
        </w:r>
      </w:ins>
      <w:ins w:id="47" w:author="Huawei" w:date="2019-05-03T19:06:00Z">
        <w:r w:rsidR="00596DA6" w:rsidRPr="003D7238">
          <w:t xml:space="preserve"> MN terminated MCG bearer</w:t>
        </w:r>
      </w:ins>
      <w:ins w:id="48" w:author="Huawei" w:date="2019-08-11T16:37:00Z">
        <w:r w:rsidR="00110A21" w:rsidRPr="003D7238">
          <w:t>s</w:t>
        </w:r>
      </w:ins>
      <w:ins w:id="49" w:author="Huawei" w:date="2019-05-03T19:06:00Z">
        <w:r w:rsidR="00596DA6" w:rsidRPr="003D7238">
          <w:t xml:space="preserve"> </w:t>
        </w:r>
      </w:ins>
      <w:ins w:id="50" w:author="Huawei" w:date="2019-05-03T19:13:00Z">
        <w:r w:rsidR="00AC4BF9" w:rsidRPr="003D7238">
          <w:t xml:space="preserve">for </w:t>
        </w:r>
      </w:ins>
      <w:ins w:id="51" w:author="Huawei" w:date="2019-05-03T19:14:00Z">
        <w:r w:rsidR="00AC4BF9" w:rsidRPr="003D7238">
          <w:t>some</w:t>
        </w:r>
      </w:ins>
      <w:ins w:id="52" w:author="Huawei" w:date="2019-05-03T19:13:00Z">
        <w:r w:rsidR="00AC4BF9" w:rsidRPr="003D7238">
          <w:t xml:space="preserve"> PDU session</w:t>
        </w:r>
      </w:ins>
      <w:ins w:id="53" w:author="Huawei" w:date="2019-05-03T19:14:00Z">
        <w:r w:rsidR="00AC4BF9" w:rsidRPr="003D7238">
          <w:t>s</w:t>
        </w:r>
      </w:ins>
      <w:ins w:id="54" w:author="Huawei" w:date="2019-05-03T19:13:00Z">
        <w:r w:rsidR="00AC4BF9" w:rsidRPr="003D7238">
          <w:t xml:space="preserve">, </w:t>
        </w:r>
      </w:ins>
      <w:ins w:id="55" w:author="Huawei" w:date="2019-05-03T21:34:00Z">
        <w:r w:rsidR="006654D2" w:rsidRPr="003D7238">
          <w:t>and</w:t>
        </w:r>
      </w:ins>
      <w:ins w:id="56" w:author="Huawei" w:date="2019-05-03T19:13:00Z">
        <w:r w:rsidR="00AC4BF9" w:rsidRPr="003D7238">
          <w:t xml:space="preserve"> sets up the </w:t>
        </w:r>
      </w:ins>
      <w:ins w:id="57" w:author="Huawei" w:date="2019-05-03T19:06:00Z">
        <w:r w:rsidR="00596DA6" w:rsidRPr="003D7238">
          <w:t>SN terminated SCG bearer</w:t>
        </w:r>
      </w:ins>
      <w:ins w:id="58" w:author="Huawei" w:date="2019-08-11T16:37:00Z">
        <w:r w:rsidR="00110A21" w:rsidRPr="003D7238">
          <w:t>s</w:t>
        </w:r>
      </w:ins>
      <w:ins w:id="59" w:author="Huawei" w:date="2019-05-03T19:06:00Z">
        <w:r w:rsidR="00596DA6" w:rsidRPr="003D7238">
          <w:t xml:space="preserve"> </w:t>
        </w:r>
      </w:ins>
      <w:ins w:id="60" w:author="Huawei" w:date="2019-05-03T19:12:00Z">
        <w:r w:rsidR="00526747" w:rsidRPr="003D7238">
          <w:t xml:space="preserve">for </w:t>
        </w:r>
      </w:ins>
      <w:ins w:id="61" w:author="Huawei" w:date="2019-05-03T19:14:00Z">
        <w:r w:rsidR="00AC4BF9" w:rsidRPr="003D7238">
          <w:t>other</w:t>
        </w:r>
      </w:ins>
      <w:ins w:id="62" w:author="Huawei" w:date="2019-05-03T19:12:00Z">
        <w:r w:rsidR="00526747" w:rsidRPr="003D7238">
          <w:t xml:space="preserve"> PDU session</w:t>
        </w:r>
      </w:ins>
      <w:ins w:id="63" w:author="Huawei" w:date="2019-05-03T19:14:00Z">
        <w:r w:rsidR="00AC4BF9" w:rsidRPr="003D7238">
          <w:t>s</w:t>
        </w:r>
      </w:ins>
      <w:ins w:id="64" w:author="Huawei" w:date="2019-07-24T10:38:00Z">
        <w:r w:rsidR="00F74058" w:rsidRPr="003D7238">
          <w:t xml:space="preserve"> by taking into account the indicator</w:t>
        </w:r>
      </w:ins>
      <w:ins w:id="65" w:author="Huawei" w:date="2019-05-03T19:14:00Z">
        <w:r w:rsidR="00AC4BF9" w:rsidRPr="003D7238">
          <w:t xml:space="preserve">. </w:t>
        </w:r>
        <w:r w:rsidR="00DA62D2" w:rsidRPr="003D7238">
          <w:t xml:space="preserve">The NG-RAN shall </w:t>
        </w:r>
      </w:ins>
      <w:ins w:id="66" w:author="Huawei" w:date="2019-05-03T21:34:00Z">
        <w:r w:rsidR="00E411B6" w:rsidRPr="003D7238">
          <w:t xml:space="preserve">not perform </w:t>
        </w:r>
      </w:ins>
      <w:ins w:id="67" w:author="Huawei" w:date="2019-05-03T19:14:00Z">
        <w:r w:rsidR="00DA62D2" w:rsidRPr="003D7238">
          <w:t xml:space="preserve">the bearer type change </w:t>
        </w:r>
      </w:ins>
      <w:ins w:id="68" w:author="Huawei" w:date="2019-05-03T19:15:00Z">
        <w:r w:rsidR="0002137C" w:rsidRPr="003D7238">
          <w:t xml:space="preserve">from MN terminated bearer to SN terminated bearers or vise visa </w:t>
        </w:r>
      </w:ins>
      <w:ins w:id="69" w:author="Huawei" w:date="2019-05-03T21:34:00Z">
        <w:r w:rsidR="00E411B6" w:rsidRPr="003D7238">
          <w:t>f</w:t>
        </w:r>
      </w:ins>
      <w:ins w:id="70" w:author="Huawei" w:date="2019-05-03T19:14:00Z">
        <w:r w:rsidR="008E0264" w:rsidRPr="003D7238">
          <w:t xml:space="preserve">or these PDU sessions. </w:t>
        </w:r>
      </w:ins>
      <w:ins w:id="71" w:author="Huawei" w:date="2019-07-24T10:47:00Z">
        <w:r w:rsidR="00407CD3" w:rsidRPr="003D7238">
          <w:t>U</w:t>
        </w:r>
      </w:ins>
      <w:ins w:id="72" w:author="Huawei" w:date="2019-08-16T21:33:00Z">
        <w:r w:rsidR="00BA4C6B">
          <w:t>nder</w:t>
        </w:r>
      </w:ins>
      <w:ins w:id="73" w:author="Huawei" w:date="2019-07-24T10:47:00Z">
        <w:r w:rsidR="00407CD3" w:rsidRPr="003D7238">
          <w:t xml:space="preserve"> local configuration, </w:t>
        </w:r>
      </w:ins>
      <w:ins w:id="74" w:author="Huawei" w:date="2019-08-16T21:33:00Z">
        <w:r w:rsidR="00BA4C6B">
          <w:t xml:space="preserve">the </w:t>
        </w:r>
      </w:ins>
      <w:ins w:id="75" w:author="Huawei" w:date="2019-07-24T10:47:00Z">
        <w:r w:rsidR="00407CD3" w:rsidRPr="003D7238">
          <w:t xml:space="preserve">NG-RAN determines whether the PDU Session shall be kept or not kept in case </w:t>
        </w:r>
      </w:ins>
      <w:ins w:id="76" w:author="Huawei" w:date="2019-08-16T21:34:00Z">
        <w:r w:rsidR="00D43C34">
          <w:t xml:space="preserve">the </w:t>
        </w:r>
      </w:ins>
      <w:ins w:id="77" w:author="Huawei" w:date="2019-07-24T10:47:00Z">
        <w:r w:rsidR="00407CD3" w:rsidRPr="003D7238">
          <w:t>NG-RAN can</w:t>
        </w:r>
      </w:ins>
      <w:ins w:id="78" w:author="Huawei" w:date="2019-08-16T21:34:00Z">
        <w:r w:rsidR="00437C3A">
          <w:t xml:space="preserve"> </w:t>
        </w:r>
      </w:ins>
      <w:ins w:id="79" w:author="Huawei" w:date="2019-07-24T10:47:00Z">
        <w:r w:rsidR="00407CD3" w:rsidRPr="003D7238">
          <w:t xml:space="preserve">not </w:t>
        </w:r>
      </w:ins>
      <w:ins w:id="80" w:author="Huawei" w:date="2019-08-16T21:34:00Z">
        <w:r w:rsidR="00437C3A">
          <w:t xml:space="preserve">estaiblish the dual connectivity </w:t>
        </w:r>
        <w:r w:rsidR="00970B4A">
          <w:t xml:space="preserve">to </w:t>
        </w:r>
      </w:ins>
      <w:ins w:id="81" w:author="Huawei" w:date="2019-07-24T10:47:00Z">
        <w:r w:rsidR="00407CD3" w:rsidRPr="003D7238">
          <w:t xml:space="preserve">satisfy </w:t>
        </w:r>
      </w:ins>
      <w:ins w:id="82" w:author="Huawei" w:date="2019-08-16T21:35:00Z">
        <w:r w:rsidR="006B52B7">
          <w:t>redu</w:t>
        </w:r>
        <w:r w:rsidR="006142EB">
          <w:t>nda</w:t>
        </w:r>
        <w:r w:rsidR="006B52B7">
          <w:t xml:space="preserve">nt </w:t>
        </w:r>
      </w:ins>
      <w:ins w:id="83" w:author="Huawei" w:date="2019-07-24T10:47:00Z">
        <w:r w:rsidR="00407CD3" w:rsidRPr="003D7238">
          <w:t>user plane requirements.</w:t>
        </w:r>
      </w:ins>
    </w:p>
    <w:p w:rsidR="0055496A" w:rsidRDefault="009C5C65" w:rsidP="005A39E8">
      <w:pPr>
        <w:rPr>
          <w:ins w:id="84" w:author="Huawei" w:date="2019-05-03T19:15:00Z"/>
        </w:rPr>
      </w:pPr>
      <w:ins w:id="85" w:author="Huawei" w:date="2019-08-16T21:36:00Z">
        <w:r>
          <w:t xml:space="preserve">The </w:t>
        </w:r>
        <w:r w:rsidR="00C979E0">
          <w:t>r</w:t>
        </w:r>
      </w:ins>
      <w:ins w:id="86" w:author="Huawei" w:date="2019-05-03T19:15:00Z">
        <w:r w:rsidR="0055496A" w:rsidRPr="003D7238">
          <w:t xml:space="preserve">edundant transmission on </w:t>
        </w:r>
      </w:ins>
      <w:ins w:id="87" w:author="Huawei" w:date="2019-05-03T19:16:00Z">
        <w:r w:rsidR="00E66C67" w:rsidRPr="003D7238">
          <w:t>NG-U</w:t>
        </w:r>
      </w:ins>
      <w:ins w:id="88" w:author="Huawei" w:date="2019-05-03T19:15:00Z">
        <w:r w:rsidR="0055496A" w:rsidRPr="003D7238">
          <w:t xml:space="preserve"> interfaces</w:t>
        </w:r>
      </w:ins>
      <w:ins w:id="89" w:author="Huawei" w:date="2019-05-03T19:16:00Z">
        <w:r w:rsidR="00E66C67" w:rsidRPr="003D7238">
          <w:t xml:space="preserve"> solution </w:t>
        </w:r>
        <w:r w:rsidR="00313150" w:rsidRPr="003D7238">
          <w:t xml:space="preserve">is </w:t>
        </w:r>
      </w:ins>
      <w:ins w:id="90" w:author="Huawei" w:date="2019-05-03T19:20:00Z">
        <w:r w:rsidR="00816126" w:rsidRPr="003D7238">
          <w:t xml:space="preserve">to </w:t>
        </w:r>
      </w:ins>
      <w:ins w:id="91" w:author="Huawei" w:date="2019-05-03T19:18:00Z">
        <w:r w:rsidR="00C51868" w:rsidRPr="003D7238">
          <w:t xml:space="preserve">setup two NG tunnels </w:t>
        </w:r>
      </w:ins>
      <w:ins w:id="92" w:author="Huawei" w:date="2019-05-03T19:21:00Z">
        <w:r w:rsidR="006B4F68" w:rsidRPr="003D7238">
          <w:t xml:space="preserve">per PDU session </w:t>
        </w:r>
      </w:ins>
      <w:ins w:id="93" w:author="Huawei" w:date="2019-05-03T19:18:00Z">
        <w:r w:rsidR="00C51868" w:rsidRPr="003D7238">
          <w:t xml:space="preserve">via disjointed transport layer paths. </w:t>
        </w:r>
      </w:ins>
      <w:ins w:id="94" w:author="Huawei" w:date="2019-05-03T19:19:00Z">
        <w:r w:rsidR="00C5778C" w:rsidRPr="003D7238">
          <w:rPr>
            <w:lang w:val="en-US" w:eastAsia="x-none"/>
          </w:rPr>
          <w:t>During the PDU Session setup or modification procedure</w:t>
        </w:r>
        <w:r w:rsidR="00C5778C">
          <w:rPr>
            <w:lang w:val="en-US" w:eastAsia="x-none"/>
          </w:rPr>
          <w:t xml:space="preserve">, the 5GC provides the indicator per </w:t>
        </w:r>
        <w:r w:rsidR="00EF5315">
          <w:rPr>
            <w:lang w:val="en-US" w:eastAsia="x-none"/>
          </w:rPr>
          <w:t>QoS flow</w:t>
        </w:r>
        <w:r w:rsidR="00C5778C">
          <w:rPr>
            <w:lang w:val="en-US" w:eastAsia="x-none"/>
          </w:rPr>
          <w:t xml:space="preserve"> to the NG-RAN</w:t>
        </w:r>
        <w:r w:rsidR="00670C43">
          <w:rPr>
            <w:lang w:val="en-US" w:eastAsia="x-none"/>
          </w:rPr>
          <w:t xml:space="preserve"> for </w:t>
        </w:r>
      </w:ins>
      <w:ins w:id="95" w:author="Huawei" w:date="2019-05-03T19:20:00Z">
        <w:r w:rsidR="00816126">
          <w:rPr>
            <w:lang w:val="en-US" w:eastAsia="x-none"/>
          </w:rPr>
          <w:t>re</w:t>
        </w:r>
        <w:r w:rsidR="00BB6CF9">
          <w:rPr>
            <w:lang w:val="en-US" w:eastAsia="x-none"/>
          </w:rPr>
          <w:t xml:space="preserve">duanant transmission. </w:t>
        </w:r>
        <w:r w:rsidR="00FC3DC6">
          <w:rPr>
            <w:lang w:val="en-US" w:eastAsia="x-none"/>
          </w:rPr>
          <w:t xml:space="preserve">For downlink, </w:t>
        </w:r>
        <w:r w:rsidR="00212AE8">
          <w:rPr>
            <w:lang w:val="en-US" w:eastAsia="x-none"/>
          </w:rPr>
          <w:t>the NG-</w:t>
        </w:r>
        <w:r w:rsidR="00212AE8" w:rsidRPr="00212AE8">
          <w:rPr>
            <w:lang w:val="en-US" w:eastAsia="x-none"/>
          </w:rPr>
          <w:t xml:space="preserve">RAN </w:t>
        </w:r>
        <w:r w:rsidR="00DE163F">
          <w:rPr>
            <w:lang w:val="en-US" w:eastAsia="x-none"/>
          </w:rPr>
          <w:t xml:space="preserve">node </w:t>
        </w:r>
        <w:r w:rsidR="00212AE8" w:rsidRPr="00212AE8">
          <w:rPr>
            <w:lang w:val="en-US" w:eastAsia="x-none"/>
          </w:rPr>
          <w:t>eliminates the duplicated packets based on the GTP-U sequence number.</w:t>
        </w:r>
      </w:ins>
      <w:ins w:id="96" w:author="Huawei" w:date="2019-05-03T19:21:00Z">
        <w:r w:rsidR="001B01F2">
          <w:rPr>
            <w:lang w:val="en-US" w:eastAsia="x-none"/>
          </w:rPr>
          <w:t xml:space="preserve"> For uplink </w:t>
        </w:r>
      </w:ins>
      <w:ins w:id="97" w:author="Huawei" w:date="2019-05-03T19:22:00Z">
        <w:r w:rsidR="00CA6F81">
          <w:rPr>
            <w:lang w:val="en-US" w:eastAsia="x-none"/>
          </w:rPr>
          <w:t xml:space="preserve">the NG-RAN node </w:t>
        </w:r>
      </w:ins>
      <w:ins w:id="98" w:author="Huawei" w:date="2019-05-03T19:21:00Z">
        <w:r w:rsidR="00CA6F81">
          <w:rPr>
            <w:lang w:eastAsia="x-none"/>
          </w:rPr>
          <w:t xml:space="preserve">replicates the packet and assigns the same GTP-U sequence number to them </w:t>
        </w:r>
      </w:ins>
      <w:ins w:id="99" w:author="Huawei" w:date="2019-05-03T19:22:00Z">
        <w:r w:rsidR="008F3AA0">
          <w:rPr>
            <w:lang w:eastAsia="x-none"/>
          </w:rPr>
          <w:t>via two NG tunnel</w:t>
        </w:r>
        <w:r w:rsidR="005B2CAF">
          <w:rPr>
            <w:lang w:eastAsia="x-none"/>
          </w:rPr>
          <w:t xml:space="preserve">s </w:t>
        </w:r>
      </w:ins>
      <w:ins w:id="100" w:author="Huawei" w:date="2019-05-03T19:21:00Z">
        <w:r w:rsidR="00CA6F81">
          <w:rPr>
            <w:lang w:eastAsia="x-none"/>
          </w:rPr>
          <w:t>for the redundant transmission</w:t>
        </w:r>
      </w:ins>
      <w:ins w:id="101" w:author="Huawei" w:date="2019-05-03T19:22:00Z">
        <w:r w:rsidR="0068438C">
          <w:rPr>
            <w:lang w:eastAsia="x-none"/>
          </w:rPr>
          <w:t xml:space="preserve">. </w:t>
        </w:r>
      </w:ins>
    </w:p>
    <w:p w:rsidR="00127ED9" w:rsidRPr="00127ED9" w:rsidRDefault="00127ED9" w:rsidP="00B5629A"/>
    <w:sectPr w:rsidR="00127ED9" w:rsidRPr="00127ED9" w:rsidSect="0065172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21D" w:rsidRDefault="007E121D">
      <w:r>
        <w:separator/>
      </w:r>
    </w:p>
  </w:endnote>
  <w:endnote w:type="continuationSeparator" w:id="0">
    <w:p w:rsidR="007E121D" w:rsidRDefault="007E1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21D" w:rsidRDefault="007E121D">
      <w:r>
        <w:separator/>
      </w:r>
    </w:p>
  </w:footnote>
  <w:footnote w:type="continuationSeparator" w:id="0">
    <w:p w:rsidR="007E121D" w:rsidRDefault="007E1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AB264BD"/>
    <w:multiLevelType w:val="hybridMultilevel"/>
    <w:tmpl w:val="C8D07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C"/>
    <w:rsid w:val="00004F27"/>
    <w:rsid w:val="0002137C"/>
    <w:rsid w:val="00022E4A"/>
    <w:rsid w:val="00030BA8"/>
    <w:rsid w:val="00067BF8"/>
    <w:rsid w:val="000A0DBF"/>
    <w:rsid w:val="000A4FC0"/>
    <w:rsid w:val="000A5A53"/>
    <w:rsid w:val="000A6394"/>
    <w:rsid w:val="000B0620"/>
    <w:rsid w:val="000B07FE"/>
    <w:rsid w:val="000B7FED"/>
    <w:rsid w:val="000C038A"/>
    <w:rsid w:val="000C4457"/>
    <w:rsid w:val="000C5FC4"/>
    <w:rsid w:val="000C6598"/>
    <w:rsid w:val="000D0222"/>
    <w:rsid w:val="000D4E1B"/>
    <w:rsid w:val="000E2B60"/>
    <w:rsid w:val="000E2DA2"/>
    <w:rsid w:val="000E481D"/>
    <w:rsid w:val="000F0D7C"/>
    <w:rsid w:val="000F0E48"/>
    <w:rsid w:val="00103B40"/>
    <w:rsid w:val="00110A21"/>
    <w:rsid w:val="00111AA5"/>
    <w:rsid w:val="00115E46"/>
    <w:rsid w:val="00127AB8"/>
    <w:rsid w:val="00127ED9"/>
    <w:rsid w:val="001303DC"/>
    <w:rsid w:val="00145D43"/>
    <w:rsid w:val="001840D9"/>
    <w:rsid w:val="001864EE"/>
    <w:rsid w:val="00192C46"/>
    <w:rsid w:val="001A06ED"/>
    <w:rsid w:val="001A08B3"/>
    <w:rsid w:val="001A7B60"/>
    <w:rsid w:val="001B01F2"/>
    <w:rsid w:val="001B52F0"/>
    <w:rsid w:val="001B7A65"/>
    <w:rsid w:val="001C19DA"/>
    <w:rsid w:val="001E41F3"/>
    <w:rsid w:val="00212AE8"/>
    <w:rsid w:val="00213E98"/>
    <w:rsid w:val="002236D1"/>
    <w:rsid w:val="00224AE4"/>
    <w:rsid w:val="002251FF"/>
    <w:rsid w:val="00226620"/>
    <w:rsid w:val="00232783"/>
    <w:rsid w:val="002455B8"/>
    <w:rsid w:val="00254C66"/>
    <w:rsid w:val="0026004D"/>
    <w:rsid w:val="002640DD"/>
    <w:rsid w:val="00270557"/>
    <w:rsid w:val="00275D12"/>
    <w:rsid w:val="002779AD"/>
    <w:rsid w:val="00284FEB"/>
    <w:rsid w:val="002860C4"/>
    <w:rsid w:val="002B5741"/>
    <w:rsid w:val="002C0E39"/>
    <w:rsid w:val="002D41B5"/>
    <w:rsid w:val="002D495E"/>
    <w:rsid w:val="002D66D5"/>
    <w:rsid w:val="00305409"/>
    <w:rsid w:val="003104C5"/>
    <w:rsid w:val="00313150"/>
    <w:rsid w:val="003609EF"/>
    <w:rsid w:val="0036231A"/>
    <w:rsid w:val="0037279F"/>
    <w:rsid w:val="003735F6"/>
    <w:rsid w:val="00374DD4"/>
    <w:rsid w:val="00383C64"/>
    <w:rsid w:val="003D7238"/>
    <w:rsid w:val="003E1A36"/>
    <w:rsid w:val="00407CD3"/>
    <w:rsid w:val="00410371"/>
    <w:rsid w:val="00417CA8"/>
    <w:rsid w:val="00421D0C"/>
    <w:rsid w:val="004242F1"/>
    <w:rsid w:val="00430A6A"/>
    <w:rsid w:val="00437C3A"/>
    <w:rsid w:val="004461DF"/>
    <w:rsid w:val="0046168D"/>
    <w:rsid w:val="004854CA"/>
    <w:rsid w:val="00492865"/>
    <w:rsid w:val="004A1C16"/>
    <w:rsid w:val="004B5B42"/>
    <w:rsid w:val="004B75B7"/>
    <w:rsid w:val="004B7EC5"/>
    <w:rsid w:val="004C3782"/>
    <w:rsid w:val="004F7240"/>
    <w:rsid w:val="0051129C"/>
    <w:rsid w:val="0051580D"/>
    <w:rsid w:val="0051646D"/>
    <w:rsid w:val="0052593A"/>
    <w:rsid w:val="0052617C"/>
    <w:rsid w:val="00526747"/>
    <w:rsid w:val="00530A83"/>
    <w:rsid w:val="0053309A"/>
    <w:rsid w:val="00536195"/>
    <w:rsid w:val="00547111"/>
    <w:rsid w:val="0055496A"/>
    <w:rsid w:val="005755DB"/>
    <w:rsid w:val="00583EA3"/>
    <w:rsid w:val="00592D74"/>
    <w:rsid w:val="00596DA6"/>
    <w:rsid w:val="005A39E8"/>
    <w:rsid w:val="005B2CAF"/>
    <w:rsid w:val="005C522A"/>
    <w:rsid w:val="005D65E0"/>
    <w:rsid w:val="005E2C44"/>
    <w:rsid w:val="00605D1A"/>
    <w:rsid w:val="006142EB"/>
    <w:rsid w:val="00621188"/>
    <w:rsid w:val="00621222"/>
    <w:rsid w:val="006257ED"/>
    <w:rsid w:val="00627EC7"/>
    <w:rsid w:val="006328A2"/>
    <w:rsid w:val="00635743"/>
    <w:rsid w:val="0065172F"/>
    <w:rsid w:val="00656D92"/>
    <w:rsid w:val="006654D2"/>
    <w:rsid w:val="00670C43"/>
    <w:rsid w:val="0068438C"/>
    <w:rsid w:val="00695808"/>
    <w:rsid w:val="006B0585"/>
    <w:rsid w:val="006B43B0"/>
    <w:rsid w:val="006B46FB"/>
    <w:rsid w:val="006B4F68"/>
    <w:rsid w:val="006B52B7"/>
    <w:rsid w:val="006B7AE0"/>
    <w:rsid w:val="006D02E2"/>
    <w:rsid w:val="006D4CF6"/>
    <w:rsid w:val="006E21FB"/>
    <w:rsid w:val="006E63A8"/>
    <w:rsid w:val="006F6DA7"/>
    <w:rsid w:val="00715068"/>
    <w:rsid w:val="00742991"/>
    <w:rsid w:val="00765FFA"/>
    <w:rsid w:val="0079043B"/>
    <w:rsid w:val="007912A5"/>
    <w:rsid w:val="00792342"/>
    <w:rsid w:val="007977A8"/>
    <w:rsid w:val="007A1892"/>
    <w:rsid w:val="007B512A"/>
    <w:rsid w:val="007C2097"/>
    <w:rsid w:val="007D0D75"/>
    <w:rsid w:val="007D6A07"/>
    <w:rsid w:val="007E121D"/>
    <w:rsid w:val="007E35B1"/>
    <w:rsid w:val="007F7259"/>
    <w:rsid w:val="008040A8"/>
    <w:rsid w:val="00816126"/>
    <w:rsid w:val="008166AB"/>
    <w:rsid w:val="008279FA"/>
    <w:rsid w:val="00840B43"/>
    <w:rsid w:val="00845152"/>
    <w:rsid w:val="008626E7"/>
    <w:rsid w:val="00870EE7"/>
    <w:rsid w:val="00875C64"/>
    <w:rsid w:val="008863B9"/>
    <w:rsid w:val="00896CFE"/>
    <w:rsid w:val="008A1E82"/>
    <w:rsid w:val="008A45A6"/>
    <w:rsid w:val="008B06C2"/>
    <w:rsid w:val="008B1B73"/>
    <w:rsid w:val="008C0A22"/>
    <w:rsid w:val="008D392E"/>
    <w:rsid w:val="008E0264"/>
    <w:rsid w:val="008F3AA0"/>
    <w:rsid w:val="008F686C"/>
    <w:rsid w:val="00903499"/>
    <w:rsid w:val="009148DE"/>
    <w:rsid w:val="009153E3"/>
    <w:rsid w:val="00924C87"/>
    <w:rsid w:val="00934194"/>
    <w:rsid w:val="00941008"/>
    <w:rsid w:val="00941E30"/>
    <w:rsid w:val="009610CE"/>
    <w:rsid w:val="00970B4A"/>
    <w:rsid w:val="00977442"/>
    <w:rsid w:val="009777D9"/>
    <w:rsid w:val="009820AD"/>
    <w:rsid w:val="00991B88"/>
    <w:rsid w:val="00996FD4"/>
    <w:rsid w:val="009A5753"/>
    <w:rsid w:val="009A579D"/>
    <w:rsid w:val="009A6963"/>
    <w:rsid w:val="009C46FE"/>
    <w:rsid w:val="009C5C65"/>
    <w:rsid w:val="009E3297"/>
    <w:rsid w:val="009E6631"/>
    <w:rsid w:val="009E7E7F"/>
    <w:rsid w:val="009F361A"/>
    <w:rsid w:val="009F734F"/>
    <w:rsid w:val="00A154D3"/>
    <w:rsid w:val="00A246B6"/>
    <w:rsid w:val="00A27DE4"/>
    <w:rsid w:val="00A40458"/>
    <w:rsid w:val="00A45D42"/>
    <w:rsid w:val="00A47E70"/>
    <w:rsid w:val="00A50CF0"/>
    <w:rsid w:val="00A628F4"/>
    <w:rsid w:val="00A7671C"/>
    <w:rsid w:val="00A9101A"/>
    <w:rsid w:val="00AA2CBC"/>
    <w:rsid w:val="00AC4BF9"/>
    <w:rsid w:val="00AC5820"/>
    <w:rsid w:val="00AC6C20"/>
    <w:rsid w:val="00AD1CD8"/>
    <w:rsid w:val="00AD4CFC"/>
    <w:rsid w:val="00AD5BA7"/>
    <w:rsid w:val="00AF6600"/>
    <w:rsid w:val="00B258BB"/>
    <w:rsid w:val="00B25B51"/>
    <w:rsid w:val="00B45E07"/>
    <w:rsid w:val="00B5629A"/>
    <w:rsid w:val="00B67B97"/>
    <w:rsid w:val="00B739D6"/>
    <w:rsid w:val="00B82ED5"/>
    <w:rsid w:val="00B870D7"/>
    <w:rsid w:val="00B968C8"/>
    <w:rsid w:val="00BA3EC5"/>
    <w:rsid w:val="00BA4C6B"/>
    <w:rsid w:val="00BA51D9"/>
    <w:rsid w:val="00BB5DFC"/>
    <w:rsid w:val="00BB6CF9"/>
    <w:rsid w:val="00BD279D"/>
    <w:rsid w:val="00BD6BB8"/>
    <w:rsid w:val="00BF0C15"/>
    <w:rsid w:val="00BF76D8"/>
    <w:rsid w:val="00C21E59"/>
    <w:rsid w:val="00C226A3"/>
    <w:rsid w:val="00C42224"/>
    <w:rsid w:val="00C51868"/>
    <w:rsid w:val="00C5778C"/>
    <w:rsid w:val="00C60770"/>
    <w:rsid w:val="00C66BA2"/>
    <w:rsid w:val="00C71D8F"/>
    <w:rsid w:val="00C91441"/>
    <w:rsid w:val="00C95985"/>
    <w:rsid w:val="00C979E0"/>
    <w:rsid w:val="00CA1DEC"/>
    <w:rsid w:val="00CA6F81"/>
    <w:rsid w:val="00CB1729"/>
    <w:rsid w:val="00CC5026"/>
    <w:rsid w:val="00CC68D0"/>
    <w:rsid w:val="00CD56B2"/>
    <w:rsid w:val="00CF1C51"/>
    <w:rsid w:val="00D03F9A"/>
    <w:rsid w:val="00D06D51"/>
    <w:rsid w:val="00D10B6F"/>
    <w:rsid w:val="00D13366"/>
    <w:rsid w:val="00D1599B"/>
    <w:rsid w:val="00D24991"/>
    <w:rsid w:val="00D43C34"/>
    <w:rsid w:val="00D46B87"/>
    <w:rsid w:val="00D50255"/>
    <w:rsid w:val="00D614EF"/>
    <w:rsid w:val="00D66520"/>
    <w:rsid w:val="00D9518C"/>
    <w:rsid w:val="00DA1E65"/>
    <w:rsid w:val="00DA62D2"/>
    <w:rsid w:val="00DA6601"/>
    <w:rsid w:val="00DB5E43"/>
    <w:rsid w:val="00DC7956"/>
    <w:rsid w:val="00DE163F"/>
    <w:rsid w:val="00DE34CF"/>
    <w:rsid w:val="00DF1806"/>
    <w:rsid w:val="00DF79FA"/>
    <w:rsid w:val="00E13F3D"/>
    <w:rsid w:val="00E2756A"/>
    <w:rsid w:val="00E2759C"/>
    <w:rsid w:val="00E33142"/>
    <w:rsid w:val="00E331EA"/>
    <w:rsid w:val="00E34898"/>
    <w:rsid w:val="00E411B6"/>
    <w:rsid w:val="00E57FA4"/>
    <w:rsid w:val="00E60A30"/>
    <w:rsid w:val="00E65E8A"/>
    <w:rsid w:val="00E66C67"/>
    <w:rsid w:val="00EA3901"/>
    <w:rsid w:val="00EB09B7"/>
    <w:rsid w:val="00EB4F60"/>
    <w:rsid w:val="00EB5104"/>
    <w:rsid w:val="00EE0B83"/>
    <w:rsid w:val="00EE4235"/>
    <w:rsid w:val="00EE7D7C"/>
    <w:rsid w:val="00EF5315"/>
    <w:rsid w:val="00F064CF"/>
    <w:rsid w:val="00F108FC"/>
    <w:rsid w:val="00F15715"/>
    <w:rsid w:val="00F25D98"/>
    <w:rsid w:val="00F300FB"/>
    <w:rsid w:val="00F365DC"/>
    <w:rsid w:val="00F54352"/>
    <w:rsid w:val="00F55888"/>
    <w:rsid w:val="00F74058"/>
    <w:rsid w:val="00F97D03"/>
    <w:rsid w:val="00FB6386"/>
    <w:rsid w:val="00FC04F3"/>
    <w:rsid w:val="00FC3DC6"/>
    <w:rsid w:val="00FD406C"/>
    <w:rsid w:val="00FE0776"/>
    <w:rsid w:val="00FE268F"/>
    <w:rsid w:val="00FE41F3"/>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HChar">
    <w:name w:val="TH Char"/>
    <w:link w:val="TH"/>
    <w:qFormat/>
    <w:rsid w:val="004B5B42"/>
    <w:rPr>
      <w:rFonts w:ascii="Arial" w:hAnsi="Arial"/>
      <w:b/>
      <w:lang w:val="en-GB" w:eastAsia="en-US"/>
    </w:rPr>
  </w:style>
  <w:style w:type="character" w:customStyle="1" w:styleId="TFZchn">
    <w:name w:val="TF Zchn"/>
    <w:link w:val="TF"/>
    <w:rsid w:val="004B5B42"/>
    <w:rPr>
      <w:rFonts w:ascii="Arial" w:hAnsi="Arial"/>
      <w:b/>
      <w:lang w:val="en-GB" w:eastAsia="en-US"/>
    </w:rPr>
  </w:style>
  <w:style w:type="character" w:customStyle="1" w:styleId="msoins0">
    <w:name w:val="msoins"/>
    <w:rsid w:val="004B5B42"/>
  </w:style>
  <w:style w:type="character" w:customStyle="1" w:styleId="B2Char">
    <w:name w:val="B2 Char"/>
    <w:link w:val="B2"/>
    <w:rsid w:val="004B5B42"/>
    <w:rPr>
      <w:rFonts w:ascii="Times New Roman" w:hAnsi="Times New Roman"/>
      <w:lang w:val="en-GB" w:eastAsia="en-US"/>
    </w:rPr>
  </w:style>
  <w:style w:type="character" w:customStyle="1" w:styleId="TFChar">
    <w:name w:val="TF Char"/>
    <w:rsid w:val="000C5FC4"/>
    <w:rPr>
      <w:rFonts w:ascii="Arial" w:hAnsi="Arial"/>
      <w:b/>
    </w:rPr>
  </w:style>
  <w:style w:type="character" w:customStyle="1" w:styleId="NOZchn">
    <w:name w:val="NO Zchn"/>
    <w:link w:val="NO"/>
    <w:rsid w:val="000C5F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13E34-290F-4F86-AAE7-24B41647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1179</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2019-07-24T02:49:00Z</dcterms:created>
  <dcterms:modified xsi:type="dcterms:W3CDTF">2019-08-16T13:37:00Z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(3)GSUC/SGdDqRgCX8YqswwCHuahJiPblOzU5NdhaUzE+z8g9FsR3mh8XK9IPNgDGS2KyWn2Jck
Fyn+W0MsB05Ii8WX4RCzB57GxlLqdG/rOd6WpxmMuUg0NGjGnaA07ca1dimiqwhZJkVAJc8F
7gOtblw5AUlqzrmw2r//uFgfUiGgayWNKEuhJQz39S0NKLlwIc3v6oKC/eVaB4ZBZmxDEW7I
lYpxhCz4cKL5z9L9Jx</vt:lpwstr>
  </property>
  <property fmtid="{D5CDD505-2E9C-101B-9397-08002B2CF9AE}" pid="22" name="_2015_ms_pID_7253431">
    <vt:lpwstr>giCTVqBJWRt4tUj3MOvIPm5Qjk2zgvzqGsngC5fOHddI2GfOvzMr1o
ns7NEtV94kAnHOQfb6MfD2tX9+THbNx11ODds2Rw26/u+FQXtTk3OwfRU0PlpJba6e0fk8ZV
rUfKnTmmdwqNWuHwcBQr7ZUC1ItStfHbya6ykeq0dInQPvzNIDB7BDmLxDeaNOsiKxjH5oZd
rPVAQjOhprL1oNND0SyfF7xjZVfa/llyq9pD</vt:lpwstr>
  </property>
  <property fmtid="{D5CDD505-2E9C-101B-9397-08002B2CF9AE}" pid="23" name="_2015_ms_pID_7253432">
    <vt:lpwstr>g3NvZW99ZWxEvUIEoI6El+Y=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1565925942</vt:lpwstr>
  </property>
</Properties>
</file>