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R3-19</w:t>
        </w:r>
        <w:r w:rsidR="007174F5">
          <w:rPr>
            <w:b/>
            <w:i/>
            <w:noProof/>
            <w:sz w:val="28"/>
          </w:rPr>
          <w:t>3437</w:t>
        </w:r>
      </w:fldSimple>
    </w:p>
    <w:p w:rsidR="001E41F3" w:rsidRDefault="006710D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912D06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12D06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12D06">
          <w:rPr>
            <w:b/>
            <w:noProof/>
            <w:sz w:val="24"/>
          </w:rPr>
          <w:t>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12D06">
          <w:rPr>
            <w:b/>
            <w:noProof/>
            <w:sz w:val="24"/>
          </w:rPr>
          <w:t>30 August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710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D06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710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12D06">
                <w:rPr>
                  <w:b/>
                  <w:noProof/>
                  <w:sz w:val="28"/>
                </w:rPr>
                <w:t>0082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710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12D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710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D0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Introducing NGAP support for TSC deterministic QoS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12D0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10D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2D0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710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54AC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 w:rsidRPr="001604A7">
              <w:rPr>
                <w:noProof/>
              </w:rPr>
              <w:t>Introduc</w:t>
            </w:r>
            <w:r>
              <w:rPr>
                <w:noProof/>
              </w:rPr>
              <w:t>e</w:t>
            </w:r>
            <w:r w:rsidRPr="001604A7">
              <w:rPr>
                <w:noProof/>
              </w:rPr>
              <w:t xml:space="preserve"> enhancements </w:t>
            </w:r>
            <w:r>
              <w:rPr>
                <w:noProof/>
              </w:rPr>
              <w:t>to support TSC QoS flows, which use a Delay Critical GBR resource type and TSC Assistance Information as specified in TS 23.501.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TSC Assistance Information to the </w:t>
            </w:r>
            <w:r>
              <w:rPr>
                <w:i/>
                <w:noProof/>
              </w:rPr>
              <w:t>GBR QoS Flow Information</w:t>
            </w:r>
            <w:r>
              <w:rPr>
                <w:noProof/>
              </w:rPr>
              <w:t xml:space="preserve">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TSC deterministic QoS is not possible.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9.3.1.10, 9.3.1.x (new)</w:t>
            </w:r>
            <w:r w:rsidR="008F3753">
              <w:rPr>
                <w:noProof/>
              </w:rPr>
              <w:t>, 9.4.5,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:rsidR="00A54AC2" w:rsidRPr="00FA22D3" w:rsidRDefault="00A54AC2" w:rsidP="00A54AC2">
      <w:pPr>
        <w:pStyle w:val="Heading4"/>
      </w:pPr>
      <w:bookmarkStart w:id="2" w:name="_Toc14165860"/>
      <w:r w:rsidRPr="00FA22D3">
        <w:t>9.3.1.10</w:t>
      </w:r>
      <w:r w:rsidRPr="00FA22D3">
        <w:tab/>
        <w:t>GBR QoS Flow Information</w:t>
      </w:r>
      <w:bookmarkEnd w:id="2"/>
    </w:p>
    <w:p w:rsidR="00A54AC2" w:rsidRPr="00FA22D3" w:rsidRDefault="00A54AC2" w:rsidP="00A54AC2">
      <w:r w:rsidRPr="00FA22D3">
        <w:t>This IE indicates QoS parameters for a GBR QoS flow for downlink and uplink.</w:t>
      </w:r>
    </w:p>
    <w:tbl>
      <w:tblPr>
        <w:tblW w:w="9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" w:author="Nokia" w:date="2019-07-22T13:13:00Z">
          <w:tblPr>
            <w:tblW w:w="8652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3"/>
        <w:gridCol w:w="1083"/>
        <w:gridCol w:w="1514"/>
        <w:gridCol w:w="1729"/>
        <w:gridCol w:w="1083"/>
        <w:gridCol w:w="1083"/>
        <w:tblGridChange w:id="4">
          <w:tblGrid>
            <w:gridCol w:w="2160"/>
            <w:gridCol w:w="1083"/>
            <w:gridCol w:w="1083"/>
            <w:gridCol w:w="1514"/>
            <w:gridCol w:w="1729"/>
            <w:gridCol w:w="1083"/>
            <w:gridCol w:w="1083"/>
          </w:tblGrid>
        </w:tblGridChange>
      </w:tblGrid>
      <w:tr w:rsidR="00B52F87" w:rsidRPr="00FA22D3" w:rsidTr="00B52F87">
        <w:tc>
          <w:tcPr>
            <w:tcW w:w="2160" w:type="dxa"/>
            <w:tcPrChange w:id="5" w:author="Nokia" w:date="2019-07-22T13:13:00Z">
              <w:tcPr>
                <w:tcW w:w="2160" w:type="dxa"/>
              </w:tcPr>
            </w:tcPrChange>
          </w:tcPr>
          <w:p w:rsidR="00B52F87" w:rsidRPr="00FA22D3" w:rsidRDefault="00B52F87" w:rsidP="00B52F8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3" w:type="dxa"/>
            <w:tcPrChange w:id="6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B52F8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3" w:type="dxa"/>
            <w:tcPrChange w:id="7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B52F8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4" w:type="dxa"/>
            <w:tcPrChange w:id="8" w:author="Nokia" w:date="2019-07-22T13:13:00Z">
              <w:tcPr>
                <w:tcW w:w="1514" w:type="dxa"/>
              </w:tcPr>
            </w:tcPrChange>
          </w:tcPr>
          <w:p w:rsidR="00B52F87" w:rsidRPr="00FA22D3" w:rsidRDefault="00B52F87" w:rsidP="00B52F8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9" w:type="dxa"/>
            <w:tcPrChange w:id="9" w:author="Nokia" w:date="2019-07-22T13:13:00Z">
              <w:tcPr>
                <w:tcW w:w="1729" w:type="dxa"/>
              </w:tcPr>
            </w:tcPrChange>
          </w:tcPr>
          <w:p w:rsidR="00B52F87" w:rsidRPr="00FA22D3" w:rsidRDefault="00B52F87" w:rsidP="00B52F8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3" w:type="dxa"/>
            <w:tcPrChange w:id="10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B52F87">
            <w:pPr>
              <w:pStyle w:val="TAH"/>
              <w:rPr>
                <w:rFonts w:cs="Arial"/>
                <w:lang w:eastAsia="ja-JP"/>
              </w:rPr>
            </w:pPr>
            <w:ins w:id="11" w:author="Nokia" w:date="2019-07-22T13:14:00Z">
              <w:r w:rsidRPr="00FA22D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3" w:type="dxa"/>
            <w:tcPrChange w:id="12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B52F87">
            <w:pPr>
              <w:pStyle w:val="TAH"/>
              <w:rPr>
                <w:ins w:id="13" w:author="Nokia" w:date="2019-07-22T13:13:00Z"/>
                <w:rFonts w:cs="Arial"/>
                <w:lang w:eastAsia="ja-JP"/>
              </w:rPr>
            </w:pPr>
            <w:ins w:id="14" w:author="Nokia" w:date="2019-07-22T13:14:00Z">
              <w:r w:rsidRPr="00FA22D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B52F87" w:rsidRPr="00FA22D3" w:rsidTr="00B52F87">
        <w:tc>
          <w:tcPr>
            <w:tcW w:w="2160" w:type="dxa"/>
            <w:tcPrChange w:id="15" w:author="Nokia" w:date="2019-07-22T13:13:00Z">
              <w:tcPr>
                <w:tcW w:w="2160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Maximum Flow Bit Rate Downlink</w:t>
            </w:r>
          </w:p>
        </w:tc>
        <w:tc>
          <w:tcPr>
            <w:tcW w:w="1083" w:type="dxa"/>
            <w:tcPrChange w:id="16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  <w:tcPrChange w:id="17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18" w:author="Nokia" w:date="2019-07-22T13:13:00Z">
              <w:tcPr>
                <w:tcW w:w="1514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Bit Rate</w:t>
            </w:r>
          </w:p>
          <w:p w:rsidR="00B52F87" w:rsidRPr="00FA22D3" w:rsidRDefault="00B52F87" w:rsidP="00C74F91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9.3.1.4</w:t>
            </w:r>
          </w:p>
        </w:tc>
        <w:tc>
          <w:tcPr>
            <w:tcW w:w="1729" w:type="dxa"/>
            <w:tcPrChange w:id="19" w:author="Nokia" w:date="2019-07-22T13:13:00Z">
              <w:tcPr>
                <w:tcW w:w="1729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Maximum Bit Rate in DL. Details in TS 23.501 [9].</w:t>
            </w:r>
          </w:p>
        </w:tc>
        <w:tc>
          <w:tcPr>
            <w:tcW w:w="1083" w:type="dxa"/>
            <w:tcPrChange w:id="20" w:author="Nokia" w:date="2019-07-22T13:13:00Z">
              <w:tcPr>
                <w:tcW w:w="1083" w:type="dxa"/>
              </w:tcPr>
            </w:tcPrChange>
          </w:tcPr>
          <w:p w:rsidR="00B52F87" w:rsidRPr="00FA22D3" w:rsidRDefault="00B52F87">
            <w:pPr>
              <w:pStyle w:val="TAL"/>
              <w:jc w:val="center"/>
              <w:rPr>
                <w:ins w:id="21" w:author="Nokia" w:date="2019-07-22T13:13:00Z"/>
                <w:lang w:eastAsia="ja-JP"/>
              </w:rPr>
              <w:pPrChange w:id="22" w:author="Nokia" w:date="2019-07-22T13:14:00Z">
                <w:pPr>
                  <w:pStyle w:val="TAL"/>
                </w:pPr>
              </w:pPrChange>
            </w:pPr>
            <w:ins w:id="23" w:author="Nokia" w:date="2019-07-22T13:1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3" w:type="dxa"/>
            <w:tcPrChange w:id="24" w:author="Nokia" w:date="2019-07-22T13:13:00Z">
              <w:tcPr>
                <w:tcW w:w="1083" w:type="dxa"/>
              </w:tcPr>
            </w:tcPrChange>
          </w:tcPr>
          <w:p w:rsidR="00B52F87" w:rsidRPr="00FA22D3" w:rsidRDefault="00B52F87">
            <w:pPr>
              <w:pStyle w:val="TAL"/>
              <w:jc w:val="center"/>
              <w:rPr>
                <w:ins w:id="25" w:author="Nokia" w:date="2019-07-22T13:13:00Z"/>
                <w:lang w:eastAsia="ja-JP"/>
              </w:rPr>
              <w:pPrChange w:id="26" w:author="Nokia" w:date="2019-07-22T13:14:00Z">
                <w:pPr>
                  <w:pStyle w:val="TAL"/>
                </w:pPr>
              </w:pPrChange>
            </w:pPr>
          </w:p>
        </w:tc>
      </w:tr>
      <w:tr w:rsidR="00B52F87" w:rsidRPr="00FA22D3" w:rsidTr="00B52F87">
        <w:tc>
          <w:tcPr>
            <w:tcW w:w="2160" w:type="dxa"/>
            <w:tcPrChange w:id="27" w:author="Nokia" w:date="2019-07-22T13:13:00Z">
              <w:tcPr>
                <w:tcW w:w="2160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Maximum Flow Bit Rate Uplink</w:t>
            </w:r>
          </w:p>
        </w:tc>
        <w:tc>
          <w:tcPr>
            <w:tcW w:w="1083" w:type="dxa"/>
            <w:tcPrChange w:id="28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  <w:tcPrChange w:id="29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30" w:author="Nokia" w:date="2019-07-22T13:13:00Z">
              <w:tcPr>
                <w:tcW w:w="1514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Bit Rate</w:t>
            </w:r>
          </w:p>
          <w:p w:rsidR="00B52F87" w:rsidRPr="00FA22D3" w:rsidRDefault="00B52F87" w:rsidP="00C74F91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9.3.1.4</w:t>
            </w:r>
          </w:p>
        </w:tc>
        <w:tc>
          <w:tcPr>
            <w:tcW w:w="1729" w:type="dxa"/>
            <w:tcPrChange w:id="31" w:author="Nokia" w:date="2019-07-22T13:13:00Z">
              <w:tcPr>
                <w:tcW w:w="1729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Maximum Bit Rate in UL. Details in TS 23.501 [9].</w:t>
            </w:r>
          </w:p>
        </w:tc>
        <w:tc>
          <w:tcPr>
            <w:tcW w:w="1083" w:type="dxa"/>
            <w:tcPrChange w:id="32" w:author="Nokia" w:date="2019-07-22T13:13:00Z">
              <w:tcPr>
                <w:tcW w:w="1083" w:type="dxa"/>
              </w:tcPr>
            </w:tcPrChange>
          </w:tcPr>
          <w:p w:rsidR="00B52F87" w:rsidRPr="00FA22D3" w:rsidRDefault="00B52F87">
            <w:pPr>
              <w:pStyle w:val="TAL"/>
              <w:jc w:val="center"/>
              <w:rPr>
                <w:ins w:id="33" w:author="Nokia" w:date="2019-07-22T13:13:00Z"/>
                <w:lang w:eastAsia="ja-JP"/>
              </w:rPr>
              <w:pPrChange w:id="34" w:author="Nokia" w:date="2019-07-22T13:14:00Z">
                <w:pPr>
                  <w:pStyle w:val="TAL"/>
                </w:pPr>
              </w:pPrChange>
            </w:pPr>
            <w:ins w:id="35" w:author="Nokia" w:date="2019-07-22T13:1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3" w:type="dxa"/>
            <w:tcPrChange w:id="36" w:author="Nokia" w:date="2019-07-22T13:13:00Z">
              <w:tcPr>
                <w:tcW w:w="1083" w:type="dxa"/>
              </w:tcPr>
            </w:tcPrChange>
          </w:tcPr>
          <w:p w:rsidR="00B52F87" w:rsidRPr="00FA22D3" w:rsidRDefault="00B52F87">
            <w:pPr>
              <w:pStyle w:val="TAL"/>
              <w:jc w:val="center"/>
              <w:rPr>
                <w:ins w:id="37" w:author="Nokia" w:date="2019-07-22T13:13:00Z"/>
                <w:lang w:eastAsia="ja-JP"/>
              </w:rPr>
              <w:pPrChange w:id="38" w:author="Nokia" w:date="2019-07-22T13:14:00Z">
                <w:pPr>
                  <w:pStyle w:val="TAL"/>
                </w:pPr>
              </w:pPrChange>
            </w:pPr>
          </w:p>
        </w:tc>
      </w:tr>
      <w:tr w:rsidR="00B52F87" w:rsidRPr="00FA22D3" w:rsidTr="00B52F87">
        <w:tc>
          <w:tcPr>
            <w:tcW w:w="2160" w:type="dxa"/>
            <w:tcPrChange w:id="39" w:author="Nokia" w:date="2019-07-22T13:13:00Z">
              <w:tcPr>
                <w:tcW w:w="2160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Guaranteed Flow Bit Rate Downlink</w:t>
            </w:r>
          </w:p>
        </w:tc>
        <w:tc>
          <w:tcPr>
            <w:tcW w:w="1083" w:type="dxa"/>
            <w:tcPrChange w:id="40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  <w:tcPrChange w:id="41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42" w:author="Nokia" w:date="2019-07-22T13:13:00Z">
              <w:tcPr>
                <w:tcW w:w="1514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Bit Rate</w:t>
            </w:r>
          </w:p>
          <w:p w:rsidR="00B52F87" w:rsidRPr="00FA22D3" w:rsidRDefault="00B52F87" w:rsidP="00C74F91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9.3.1.4</w:t>
            </w:r>
          </w:p>
        </w:tc>
        <w:tc>
          <w:tcPr>
            <w:tcW w:w="1729" w:type="dxa"/>
            <w:tcPrChange w:id="43" w:author="Nokia" w:date="2019-07-22T13:13:00Z">
              <w:tcPr>
                <w:tcW w:w="1729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Guaranteed Bit Rate (provided there is data to deliver) in DL. Details in TS 23.501 [9].</w:t>
            </w:r>
          </w:p>
        </w:tc>
        <w:tc>
          <w:tcPr>
            <w:tcW w:w="1083" w:type="dxa"/>
            <w:tcPrChange w:id="44" w:author="Nokia" w:date="2019-07-22T13:13:00Z">
              <w:tcPr>
                <w:tcW w:w="1083" w:type="dxa"/>
              </w:tcPr>
            </w:tcPrChange>
          </w:tcPr>
          <w:p w:rsidR="00B52F87" w:rsidRPr="00FA22D3" w:rsidRDefault="00B52F87">
            <w:pPr>
              <w:pStyle w:val="TAL"/>
              <w:jc w:val="center"/>
              <w:rPr>
                <w:ins w:id="45" w:author="Nokia" w:date="2019-07-22T13:13:00Z"/>
                <w:lang w:eastAsia="ja-JP"/>
              </w:rPr>
              <w:pPrChange w:id="46" w:author="Nokia" w:date="2019-07-22T13:14:00Z">
                <w:pPr>
                  <w:pStyle w:val="TAL"/>
                </w:pPr>
              </w:pPrChange>
            </w:pPr>
            <w:ins w:id="47" w:author="Nokia" w:date="2019-07-22T13:1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3" w:type="dxa"/>
            <w:tcPrChange w:id="48" w:author="Nokia" w:date="2019-07-22T13:13:00Z">
              <w:tcPr>
                <w:tcW w:w="1083" w:type="dxa"/>
              </w:tcPr>
            </w:tcPrChange>
          </w:tcPr>
          <w:p w:rsidR="00B52F87" w:rsidRPr="00FA22D3" w:rsidRDefault="00B52F87">
            <w:pPr>
              <w:pStyle w:val="TAL"/>
              <w:jc w:val="center"/>
              <w:rPr>
                <w:ins w:id="49" w:author="Nokia" w:date="2019-07-22T13:13:00Z"/>
                <w:lang w:eastAsia="ja-JP"/>
              </w:rPr>
              <w:pPrChange w:id="50" w:author="Nokia" w:date="2019-07-22T13:14:00Z">
                <w:pPr>
                  <w:pStyle w:val="TAL"/>
                </w:pPr>
              </w:pPrChange>
            </w:pPr>
          </w:p>
        </w:tc>
      </w:tr>
      <w:tr w:rsidR="00B52F87" w:rsidRPr="00FA22D3" w:rsidTr="00B52F87">
        <w:tc>
          <w:tcPr>
            <w:tcW w:w="2160" w:type="dxa"/>
            <w:tcPrChange w:id="51" w:author="Nokia" w:date="2019-07-22T13:13:00Z">
              <w:tcPr>
                <w:tcW w:w="2160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Guaranteed Flow Bit Rate Uplink</w:t>
            </w:r>
          </w:p>
        </w:tc>
        <w:tc>
          <w:tcPr>
            <w:tcW w:w="1083" w:type="dxa"/>
            <w:tcPrChange w:id="52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  <w:tcPrChange w:id="53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54" w:author="Nokia" w:date="2019-07-22T13:13:00Z">
              <w:tcPr>
                <w:tcW w:w="1514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Bit Rate</w:t>
            </w:r>
          </w:p>
          <w:p w:rsidR="00B52F87" w:rsidRPr="00FA22D3" w:rsidRDefault="00B52F87" w:rsidP="00C74F91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9.3.1.4</w:t>
            </w:r>
          </w:p>
        </w:tc>
        <w:tc>
          <w:tcPr>
            <w:tcW w:w="1729" w:type="dxa"/>
            <w:tcPrChange w:id="55" w:author="Nokia" w:date="2019-07-22T13:13:00Z">
              <w:tcPr>
                <w:tcW w:w="1729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Guaranteed Bit Rate (provided there is data to deliver). Details in TS 23.501 [9].</w:t>
            </w:r>
          </w:p>
        </w:tc>
        <w:tc>
          <w:tcPr>
            <w:tcW w:w="1083" w:type="dxa"/>
            <w:tcPrChange w:id="56" w:author="Nokia" w:date="2019-07-22T13:13:00Z">
              <w:tcPr>
                <w:tcW w:w="1083" w:type="dxa"/>
              </w:tcPr>
            </w:tcPrChange>
          </w:tcPr>
          <w:p w:rsidR="00B52F87" w:rsidRPr="00FA22D3" w:rsidRDefault="00B52F87">
            <w:pPr>
              <w:pStyle w:val="TAL"/>
              <w:jc w:val="center"/>
              <w:rPr>
                <w:ins w:id="57" w:author="Nokia" w:date="2019-07-22T13:13:00Z"/>
                <w:lang w:eastAsia="ja-JP"/>
              </w:rPr>
              <w:pPrChange w:id="58" w:author="Nokia" w:date="2019-07-22T13:14:00Z">
                <w:pPr>
                  <w:pStyle w:val="TAL"/>
                </w:pPr>
              </w:pPrChange>
            </w:pPr>
            <w:ins w:id="59" w:author="Nokia" w:date="2019-07-22T13:1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3" w:type="dxa"/>
            <w:tcPrChange w:id="60" w:author="Nokia" w:date="2019-07-22T13:13:00Z">
              <w:tcPr>
                <w:tcW w:w="1083" w:type="dxa"/>
              </w:tcPr>
            </w:tcPrChange>
          </w:tcPr>
          <w:p w:rsidR="00B52F87" w:rsidRPr="00FA22D3" w:rsidRDefault="00B52F87">
            <w:pPr>
              <w:pStyle w:val="TAL"/>
              <w:jc w:val="center"/>
              <w:rPr>
                <w:ins w:id="61" w:author="Nokia" w:date="2019-07-22T13:13:00Z"/>
                <w:lang w:eastAsia="ja-JP"/>
              </w:rPr>
              <w:pPrChange w:id="62" w:author="Nokia" w:date="2019-07-22T13:14:00Z">
                <w:pPr>
                  <w:pStyle w:val="TAL"/>
                </w:pPr>
              </w:pPrChange>
            </w:pPr>
          </w:p>
        </w:tc>
      </w:tr>
      <w:tr w:rsidR="00B52F87" w:rsidRPr="00FA22D3" w:rsidTr="00B52F87">
        <w:tc>
          <w:tcPr>
            <w:tcW w:w="2160" w:type="dxa"/>
            <w:tcPrChange w:id="63" w:author="Nokia" w:date="2019-07-22T13:13:00Z">
              <w:tcPr>
                <w:tcW w:w="2160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lang w:eastAsia="ja-JP"/>
              </w:rPr>
            </w:pPr>
            <w:r w:rsidRPr="00FA22D3">
              <w:t>Notification Control</w:t>
            </w:r>
          </w:p>
        </w:tc>
        <w:tc>
          <w:tcPr>
            <w:tcW w:w="1083" w:type="dxa"/>
            <w:tcPrChange w:id="64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O</w:t>
            </w:r>
          </w:p>
        </w:tc>
        <w:tc>
          <w:tcPr>
            <w:tcW w:w="1083" w:type="dxa"/>
            <w:tcPrChange w:id="65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66" w:author="Nokia" w:date="2019-07-22T13:13:00Z">
              <w:tcPr>
                <w:tcW w:w="1514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 xml:space="preserve">ENUMERATED (notification requested, ...) </w:t>
            </w:r>
          </w:p>
        </w:tc>
        <w:tc>
          <w:tcPr>
            <w:tcW w:w="1729" w:type="dxa"/>
            <w:tcPrChange w:id="67" w:author="Nokia" w:date="2019-07-22T13:13:00Z">
              <w:tcPr>
                <w:tcW w:w="1729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>Details in TS 23.501</w:t>
            </w:r>
            <w:r w:rsidRPr="00FA22D3">
              <w:t xml:space="preserve"> [9].</w:t>
            </w:r>
          </w:p>
        </w:tc>
        <w:tc>
          <w:tcPr>
            <w:tcW w:w="1083" w:type="dxa"/>
            <w:tcPrChange w:id="68" w:author="Nokia" w:date="2019-07-22T13:13:00Z">
              <w:tcPr>
                <w:tcW w:w="1083" w:type="dxa"/>
              </w:tcPr>
            </w:tcPrChange>
          </w:tcPr>
          <w:p w:rsidR="00B52F87" w:rsidRPr="00FA22D3" w:rsidRDefault="00B52F87">
            <w:pPr>
              <w:pStyle w:val="TAL"/>
              <w:jc w:val="center"/>
              <w:rPr>
                <w:ins w:id="69" w:author="Nokia" w:date="2019-07-22T13:13:00Z"/>
                <w:rFonts w:cs="Arial"/>
                <w:szCs w:val="18"/>
              </w:rPr>
              <w:pPrChange w:id="70" w:author="Nokia" w:date="2019-07-22T13:14:00Z">
                <w:pPr>
                  <w:pStyle w:val="TAL"/>
                </w:pPr>
              </w:pPrChange>
            </w:pPr>
            <w:ins w:id="71" w:author="Nokia" w:date="2019-07-22T13:14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72" w:author="Nokia" w:date="2019-07-22T13:13:00Z">
              <w:tcPr>
                <w:tcW w:w="1083" w:type="dxa"/>
              </w:tcPr>
            </w:tcPrChange>
          </w:tcPr>
          <w:p w:rsidR="00B52F87" w:rsidRPr="00FA22D3" w:rsidRDefault="00B52F87">
            <w:pPr>
              <w:pStyle w:val="TAL"/>
              <w:jc w:val="center"/>
              <w:rPr>
                <w:ins w:id="73" w:author="Nokia" w:date="2019-07-22T13:13:00Z"/>
                <w:rFonts w:cs="Arial"/>
                <w:szCs w:val="18"/>
              </w:rPr>
              <w:pPrChange w:id="74" w:author="Nokia" w:date="2019-07-22T13:14:00Z">
                <w:pPr>
                  <w:pStyle w:val="TAL"/>
                </w:pPr>
              </w:pPrChange>
            </w:pPr>
          </w:p>
        </w:tc>
      </w:tr>
      <w:tr w:rsidR="00B52F87" w:rsidRPr="00FA22D3" w:rsidTr="00B52F87">
        <w:tc>
          <w:tcPr>
            <w:tcW w:w="2160" w:type="dxa"/>
            <w:tcPrChange w:id="75" w:author="Nokia" w:date="2019-07-22T13:13:00Z">
              <w:tcPr>
                <w:tcW w:w="2160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lang w:eastAsia="ja-JP"/>
              </w:rPr>
            </w:pPr>
            <w:r w:rsidRPr="00FA22D3">
              <w:t>Maximum Packet Loss Rate Downlink</w:t>
            </w:r>
          </w:p>
        </w:tc>
        <w:tc>
          <w:tcPr>
            <w:tcW w:w="1083" w:type="dxa"/>
            <w:tcPrChange w:id="76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O</w:t>
            </w:r>
          </w:p>
        </w:tc>
        <w:tc>
          <w:tcPr>
            <w:tcW w:w="1083" w:type="dxa"/>
            <w:tcPrChange w:id="77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78" w:author="Nokia" w:date="2019-07-22T13:13:00Z">
              <w:tcPr>
                <w:tcW w:w="1514" w:type="dxa"/>
              </w:tcPr>
            </w:tcPrChange>
          </w:tcPr>
          <w:p w:rsidR="00B52F87" w:rsidRPr="00FA22D3" w:rsidRDefault="00B52F87" w:rsidP="00C74F91">
            <w:pPr>
              <w:pStyle w:val="TAL"/>
            </w:pPr>
            <w:r w:rsidRPr="00FA22D3">
              <w:t>Packet Loss Rate</w:t>
            </w:r>
          </w:p>
          <w:p w:rsidR="00B52F87" w:rsidRPr="00FA22D3" w:rsidRDefault="00B52F87" w:rsidP="00C74F91">
            <w:pPr>
              <w:pStyle w:val="TAL"/>
              <w:rPr>
                <w:lang w:eastAsia="ja-JP"/>
              </w:rPr>
            </w:pPr>
            <w:r w:rsidRPr="00FA22D3">
              <w:t>9.3.1.79</w:t>
            </w:r>
          </w:p>
        </w:tc>
        <w:tc>
          <w:tcPr>
            <w:tcW w:w="1729" w:type="dxa"/>
            <w:tcPrChange w:id="79" w:author="Nokia" w:date="2019-07-22T13:13:00Z">
              <w:tcPr>
                <w:tcW w:w="1729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 xml:space="preserve">Indicates the maximum rate for lost </w:t>
            </w:r>
            <w:r w:rsidRPr="00FA22D3">
              <w:rPr>
                <w:rFonts w:cs="Arial" w:hint="eastAsia"/>
                <w:szCs w:val="18"/>
              </w:rPr>
              <w:t>packet</w:t>
            </w:r>
            <w:r w:rsidRPr="00FA22D3">
              <w:rPr>
                <w:rFonts w:cs="Arial"/>
                <w:szCs w:val="18"/>
              </w:rPr>
              <w:t>s</w:t>
            </w:r>
            <w:r w:rsidRPr="00FA22D3">
              <w:rPr>
                <w:rFonts w:cs="Arial" w:hint="eastAsia"/>
                <w:szCs w:val="18"/>
              </w:rPr>
              <w:t xml:space="preserve"> </w:t>
            </w:r>
            <w:r w:rsidRPr="00FA22D3">
              <w:rPr>
                <w:rFonts w:cs="Arial"/>
                <w:szCs w:val="18"/>
              </w:rPr>
              <w:t xml:space="preserve">that can be tolerated </w:t>
            </w:r>
            <w:r w:rsidRPr="00FA22D3">
              <w:rPr>
                <w:rFonts w:cs="Arial" w:hint="eastAsia"/>
                <w:szCs w:val="18"/>
              </w:rPr>
              <w:t>in</w:t>
            </w:r>
            <w:r w:rsidRPr="00FA22D3">
              <w:rPr>
                <w:rFonts w:cs="Arial"/>
                <w:szCs w:val="18"/>
              </w:rPr>
              <w:t xml:space="preserve"> the </w:t>
            </w:r>
            <w:r w:rsidRPr="00FA22D3">
              <w:rPr>
                <w:rFonts w:cs="Arial" w:hint="eastAsia"/>
                <w:szCs w:val="18"/>
              </w:rPr>
              <w:t>downlink</w:t>
            </w:r>
            <w:r w:rsidRPr="00FA22D3">
              <w:rPr>
                <w:rFonts w:cs="Arial"/>
                <w:szCs w:val="18"/>
              </w:rPr>
              <w:t xml:space="preserve"> </w:t>
            </w:r>
            <w:r w:rsidRPr="00FA22D3">
              <w:rPr>
                <w:rFonts w:cs="Arial" w:hint="eastAsia"/>
                <w:szCs w:val="18"/>
              </w:rPr>
              <w:t>direction</w:t>
            </w:r>
            <w:r w:rsidRPr="00FA22D3">
              <w:rPr>
                <w:rFonts w:cs="Arial"/>
                <w:szCs w:val="18"/>
              </w:rPr>
              <w:t>. Details in TS 23.501</w:t>
            </w:r>
            <w:r w:rsidRPr="00FA22D3">
              <w:t xml:space="preserve"> [9].</w:t>
            </w:r>
          </w:p>
        </w:tc>
        <w:tc>
          <w:tcPr>
            <w:tcW w:w="1083" w:type="dxa"/>
            <w:tcPrChange w:id="80" w:author="Nokia" w:date="2019-07-22T13:13:00Z">
              <w:tcPr>
                <w:tcW w:w="1083" w:type="dxa"/>
              </w:tcPr>
            </w:tcPrChange>
          </w:tcPr>
          <w:p w:rsidR="00B52F87" w:rsidRPr="00FA22D3" w:rsidRDefault="00B52F87">
            <w:pPr>
              <w:pStyle w:val="TAL"/>
              <w:jc w:val="center"/>
              <w:rPr>
                <w:ins w:id="81" w:author="Nokia" w:date="2019-07-22T13:13:00Z"/>
                <w:rFonts w:cs="Arial"/>
                <w:szCs w:val="18"/>
              </w:rPr>
              <w:pPrChange w:id="82" w:author="Nokia" w:date="2019-07-22T13:14:00Z">
                <w:pPr>
                  <w:pStyle w:val="TAL"/>
                </w:pPr>
              </w:pPrChange>
            </w:pPr>
            <w:ins w:id="83" w:author="Nokia" w:date="2019-07-22T13:14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84" w:author="Nokia" w:date="2019-07-22T13:13:00Z">
              <w:tcPr>
                <w:tcW w:w="1083" w:type="dxa"/>
              </w:tcPr>
            </w:tcPrChange>
          </w:tcPr>
          <w:p w:rsidR="00B52F87" w:rsidRPr="00FA22D3" w:rsidRDefault="00B52F87">
            <w:pPr>
              <w:pStyle w:val="TAL"/>
              <w:jc w:val="center"/>
              <w:rPr>
                <w:ins w:id="85" w:author="Nokia" w:date="2019-07-22T13:13:00Z"/>
                <w:rFonts w:cs="Arial"/>
                <w:szCs w:val="18"/>
              </w:rPr>
              <w:pPrChange w:id="86" w:author="Nokia" w:date="2019-07-22T13:14:00Z">
                <w:pPr>
                  <w:pStyle w:val="TAL"/>
                </w:pPr>
              </w:pPrChange>
            </w:pPr>
          </w:p>
        </w:tc>
      </w:tr>
      <w:tr w:rsidR="00B52F87" w:rsidRPr="00FA22D3" w:rsidTr="00B52F87">
        <w:tc>
          <w:tcPr>
            <w:tcW w:w="2160" w:type="dxa"/>
            <w:tcPrChange w:id="87" w:author="Nokia" w:date="2019-07-22T13:13:00Z">
              <w:tcPr>
                <w:tcW w:w="2160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lang w:eastAsia="ja-JP"/>
              </w:rPr>
            </w:pPr>
            <w:r w:rsidRPr="00FA22D3">
              <w:t>Maximum Packet Loss Rate Uplink</w:t>
            </w:r>
          </w:p>
        </w:tc>
        <w:tc>
          <w:tcPr>
            <w:tcW w:w="1083" w:type="dxa"/>
            <w:tcPrChange w:id="88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O</w:t>
            </w:r>
          </w:p>
        </w:tc>
        <w:tc>
          <w:tcPr>
            <w:tcW w:w="1083" w:type="dxa"/>
            <w:tcPrChange w:id="89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90" w:author="Nokia" w:date="2019-07-22T13:13:00Z">
              <w:tcPr>
                <w:tcW w:w="1514" w:type="dxa"/>
              </w:tcPr>
            </w:tcPrChange>
          </w:tcPr>
          <w:p w:rsidR="00B52F87" w:rsidRPr="00FA22D3" w:rsidRDefault="00B52F87" w:rsidP="00C74F91">
            <w:pPr>
              <w:pStyle w:val="TAL"/>
            </w:pPr>
            <w:r w:rsidRPr="00FA22D3">
              <w:t>Packet Loss Rate</w:t>
            </w:r>
          </w:p>
          <w:p w:rsidR="00B52F87" w:rsidRPr="00FA22D3" w:rsidRDefault="00B52F87" w:rsidP="00C74F91">
            <w:pPr>
              <w:pStyle w:val="TAL"/>
              <w:rPr>
                <w:lang w:eastAsia="ja-JP"/>
              </w:rPr>
            </w:pPr>
            <w:r w:rsidRPr="00FA22D3">
              <w:t>9.3.1.79</w:t>
            </w:r>
          </w:p>
        </w:tc>
        <w:tc>
          <w:tcPr>
            <w:tcW w:w="1729" w:type="dxa"/>
            <w:tcPrChange w:id="91" w:author="Nokia" w:date="2019-07-22T13:13:00Z">
              <w:tcPr>
                <w:tcW w:w="1729" w:type="dxa"/>
              </w:tcPr>
            </w:tcPrChange>
          </w:tcPr>
          <w:p w:rsidR="00B52F87" w:rsidRPr="00FA22D3" w:rsidRDefault="00B52F87" w:rsidP="00C74F91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 xml:space="preserve">Indicates the maximum rate for lost </w:t>
            </w:r>
            <w:r w:rsidRPr="00FA22D3">
              <w:rPr>
                <w:rFonts w:cs="Arial" w:hint="eastAsia"/>
                <w:szCs w:val="18"/>
              </w:rPr>
              <w:t>packet</w:t>
            </w:r>
            <w:r w:rsidRPr="00FA22D3">
              <w:rPr>
                <w:rFonts w:cs="Arial"/>
                <w:szCs w:val="18"/>
              </w:rPr>
              <w:t>s</w:t>
            </w:r>
            <w:r w:rsidRPr="00FA22D3">
              <w:rPr>
                <w:rFonts w:cs="Arial" w:hint="eastAsia"/>
                <w:szCs w:val="18"/>
              </w:rPr>
              <w:t xml:space="preserve"> </w:t>
            </w:r>
            <w:r w:rsidRPr="00FA22D3">
              <w:rPr>
                <w:rFonts w:cs="Arial"/>
                <w:szCs w:val="18"/>
              </w:rPr>
              <w:t xml:space="preserve">that can be tolerated </w:t>
            </w:r>
            <w:r w:rsidRPr="00FA22D3">
              <w:rPr>
                <w:rFonts w:cs="Arial" w:hint="eastAsia"/>
                <w:szCs w:val="18"/>
              </w:rPr>
              <w:t>in</w:t>
            </w:r>
            <w:r w:rsidRPr="00FA22D3">
              <w:rPr>
                <w:rFonts w:cs="Arial"/>
                <w:szCs w:val="18"/>
              </w:rPr>
              <w:t xml:space="preserve"> the uplink </w:t>
            </w:r>
            <w:r w:rsidRPr="00FA22D3">
              <w:rPr>
                <w:rFonts w:cs="Arial" w:hint="eastAsia"/>
                <w:szCs w:val="18"/>
              </w:rPr>
              <w:t>direction</w:t>
            </w:r>
            <w:r w:rsidRPr="00FA22D3">
              <w:rPr>
                <w:rFonts w:cs="Arial"/>
                <w:szCs w:val="18"/>
              </w:rPr>
              <w:t>. Details in TS 23.501</w:t>
            </w:r>
            <w:r w:rsidRPr="00FA22D3">
              <w:t xml:space="preserve"> [9].</w:t>
            </w:r>
          </w:p>
        </w:tc>
        <w:tc>
          <w:tcPr>
            <w:tcW w:w="1083" w:type="dxa"/>
            <w:tcPrChange w:id="92" w:author="Nokia" w:date="2019-07-22T13:13:00Z">
              <w:tcPr>
                <w:tcW w:w="1083" w:type="dxa"/>
              </w:tcPr>
            </w:tcPrChange>
          </w:tcPr>
          <w:p w:rsidR="00B52F87" w:rsidRPr="00FA22D3" w:rsidRDefault="00B52F87">
            <w:pPr>
              <w:pStyle w:val="TAL"/>
              <w:jc w:val="center"/>
              <w:rPr>
                <w:ins w:id="93" w:author="Nokia" w:date="2019-07-22T13:13:00Z"/>
                <w:rFonts w:cs="Arial"/>
                <w:szCs w:val="18"/>
              </w:rPr>
              <w:pPrChange w:id="94" w:author="Nokia" w:date="2019-07-22T13:14:00Z">
                <w:pPr>
                  <w:pStyle w:val="TAL"/>
                </w:pPr>
              </w:pPrChange>
            </w:pPr>
            <w:ins w:id="95" w:author="Nokia" w:date="2019-07-22T13:14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96" w:author="Nokia" w:date="2019-07-22T13:13:00Z">
              <w:tcPr>
                <w:tcW w:w="1083" w:type="dxa"/>
              </w:tcPr>
            </w:tcPrChange>
          </w:tcPr>
          <w:p w:rsidR="00B52F87" w:rsidRPr="00FA22D3" w:rsidRDefault="00B52F87">
            <w:pPr>
              <w:pStyle w:val="TAL"/>
              <w:jc w:val="center"/>
              <w:rPr>
                <w:ins w:id="97" w:author="Nokia" w:date="2019-07-22T13:13:00Z"/>
                <w:rFonts w:cs="Arial"/>
                <w:szCs w:val="18"/>
              </w:rPr>
              <w:pPrChange w:id="98" w:author="Nokia" w:date="2019-07-22T13:14:00Z">
                <w:pPr>
                  <w:pStyle w:val="TAL"/>
                </w:pPr>
              </w:pPrChange>
            </w:pPr>
          </w:p>
        </w:tc>
      </w:tr>
      <w:tr w:rsidR="00B52F87" w:rsidRPr="00FA22D3" w:rsidTr="00B52F87">
        <w:trPr>
          <w:ins w:id="99" w:author="Nokia" w:date="2019-07-22T11:23:00Z"/>
        </w:trPr>
        <w:tc>
          <w:tcPr>
            <w:tcW w:w="2160" w:type="dxa"/>
            <w:tcPrChange w:id="100" w:author="Nokia" w:date="2019-07-22T13:13:00Z">
              <w:tcPr>
                <w:tcW w:w="2160" w:type="dxa"/>
              </w:tcPr>
            </w:tcPrChange>
          </w:tcPr>
          <w:p w:rsidR="00B52F87" w:rsidRPr="00FA22D3" w:rsidRDefault="00B52F87" w:rsidP="00A54AC2">
            <w:pPr>
              <w:pStyle w:val="TAL"/>
              <w:rPr>
                <w:ins w:id="101" w:author="Nokia" w:date="2019-07-22T11:23:00Z"/>
              </w:rPr>
            </w:pPr>
            <w:ins w:id="102" w:author="Nokia" w:date="2019-07-22T11:23:00Z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3" w:type="dxa"/>
            <w:tcPrChange w:id="103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A54AC2">
            <w:pPr>
              <w:pStyle w:val="TAL"/>
              <w:rPr>
                <w:ins w:id="104" w:author="Nokia" w:date="2019-07-22T11:23:00Z"/>
                <w:rFonts w:cs="Arial"/>
              </w:rPr>
            </w:pPr>
            <w:ins w:id="105" w:author="Nokia" w:date="2019-07-22T11:23:00Z">
              <w:r>
                <w:t>O</w:t>
              </w:r>
            </w:ins>
          </w:p>
        </w:tc>
        <w:tc>
          <w:tcPr>
            <w:tcW w:w="1083" w:type="dxa"/>
            <w:tcPrChange w:id="106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A54AC2">
            <w:pPr>
              <w:pStyle w:val="TAL"/>
              <w:rPr>
                <w:ins w:id="107" w:author="Nokia" w:date="2019-07-22T11:23:00Z"/>
                <w:i/>
                <w:lang w:eastAsia="ja-JP"/>
              </w:rPr>
            </w:pPr>
          </w:p>
        </w:tc>
        <w:tc>
          <w:tcPr>
            <w:tcW w:w="1514" w:type="dxa"/>
            <w:tcPrChange w:id="108" w:author="Nokia" w:date="2019-07-22T13:13:00Z">
              <w:tcPr>
                <w:tcW w:w="1514" w:type="dxa"/>
              </w:tcPr>
            </w:tcPrChange>
          </w:tcPr>
          <w:p w:rsidR="00B52F87" w:rsidRDefault="00B52F87" w:rsidP="00A54AC2">
            <w:pPr>
              <w:pStyle w:val="TAL"/>
              <w:rPr>
                <w:ins w:id="109" w:author="Nokia" w:date="2019-07-22T11:23:00Z"/>
                <w:rFonts w:cs="Arial"/>
              </w:rPr>
            </w:pPr>
            <w:ins w:id="110" w:author="Nokia" w:date="2019-07-22T11:23:00Z">
              <w:r>
                <w:rPr>
                  <w:rFonts w:cs="Arial"/>
                </w:rPr>
                <w:t>TSC Assistance Information</w:t>
              </w:r>
            </w:ins>
          </w:p>
          <w:p w:rsidR="00B52F87" w:rsidRPr="00FA22D3" w:rsidRDefault="00B52F87" w:rsidP="00A54AC2">
            <w:pPr>
              <w:pStyle w:val="TAL"/>
              <w:rPr>
                <w:ins w:id="111" w:author="Nokia" w:date="2019-07-22T11:23:00Z"/>
              </w:rPr>
            </w:pPr>
            <w:ins w:id="112" w:author="Nokia" w:date="2019-07-22T11:23:00Z">
              <w:r>
                <w:rPr>
                  <w:rFonts w:cs="Arial"/>
                </w:rPr>
                <w:t>9.3.1.x</w:t>
              </w:r>
            </w:ins>
          </w:p>
        </w:tc>
        <w:tc>
          <w:tcPr>
            <w:tcW w:w="1729" w:type="dxa"/>
            <w:tcPrChange w:id="113" w:author="Nokia" w:date="2019-07-22T13:13:00Z">
              <w:tcPr>
                <w:tcW w:w="1729" w:type="dxa"/>
              </w:tcPr>
            </w:tcPrChange>
          </w:tcPr>
          <w:p w:rsidR="00B52F87" w:rsidRPr="00FA22D3" w:rsidRDefault="00B52F87" w:rsidP="00A54AC2">
            <w:pPr>
              <w:pStyle w:val="TAL"/>
              <w:rPr>
                <w:ins w:id="114" w:author="Nokia" w:date="2019-07-22T11:23:00Z"/>
                <w:rFonts w:cs="Arial"/>
                <w:szCs w:val="18"/>
              </w:rPr>
            </w:pPr>
          </w:p>
        </w:tc>
        <w:tc>
          <w:tcPr>
            <w:tcW w:w="1083" w:type="dxa"/>
            <w:tcPrChange w:id="115" w:author="Nokia" w:date="2019-07-22T13:13:00Z">
              <w:tcPr>
                <w:tcW w:w="1083" w:type="dxa"/>
              </w:tcPr>
            </w:tcPrChange>
          </w:tcPr>
          <w:p w:rsidR="00B52F87" w:rsidRDefault="00B52F87">
            <w:pPr>
              <w:pStyle w:val="TAL"/>
              <w:jc w:val="center"/>
              <w:rPr>
                <w:ins w:id="116" w:author="Nokia" w:date="2019-07-22T13:13:00Z"/>
                <w:rFonts w:cs="Arial"/>
                <w:szCs w:val="18"/>
              </w:rPr>
              <w:pPrChange w:id="117" w:author="Nokia" w:date="2019-07-22T13:14:00Z">
                <w:pPr>
                  <w:pStyle w:val="TAL"/>
                </w:pPr>
              </w:pPrChange>
            </w:pPr>
            <w:ins w:id="118" w:author="Nokia" w:date="2019-07-22T13:14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3" w:type="dxa"/>
            <w:tcPrChange w:id="119" w:author="Nokia" w:date="2019-07-22T13:13:00Z">
              <w:tcPr>
                <w:tcW w:w="1083" w:type="dxa"/>
              </w:tcPr>
            </w:tcPrChange>
          </w:tcPr>
          <w:p w:rsidR="00B52F87" w:rsidRDefault="00B52F87">
            <w:pPr>
              <w:pStyle w:val="TAL"/>
              <w:jc w:val="center"/>
              <w:rPr>
                <w:ins w:id="120" w:author="Nokia" w:date="2019-07-22T13:13:00Z"/>
                <w:rFonts w:cs="Arial"/>
                <w:szCs w:val="18"/>
              </w:rPr>
              <w:pPrChange w:id="121" w:author="Nokia" w:date="2019-07-22T13:14:00Z">
                <w:pPr>
                  <w:pStyle w:val="TAL"/>
                </w:pPr>
              </w:pPrChange>
            </w:pPr>
            <w:ins w:id="122" w:author="Nokia" w:date="2019-07-22T13:14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B52F87" w:rsidRPr="00FA22D3" w:rsidTr="00B52F87">
        <w:trPr>
          <w:ins w:id="123" w:author="Nokia" w:date="2019-07-22T11:23:00Z"/>
        </w:trPr>
        <w:tc>
          <w:tcPr>
            <w:tcW w:w="2160" w:type="dxa"/>
            <w:tcPrChange w:id="124" w:author="Nokia" w:date="2019-07-22T13:13:00Z">
              <w:tcPr>
                <w:tcW w:w="2160" w:type="dxa"/>
              </w:tcPr>
            </w:tcPrChange>
          </w:tcPr>
          <w:p w:rsidR="00B52F87" w:rsidRPr="00FA22D3" w:rsidRDefault="00B52F87" w:rsidP="00A54AC2">
            <w:pPr>
              <w:pStyle w:val="TAL"/>
              <w:rPr>
                <w:ins w:id="125" w:author="Nokia" w:date="2019-07-22T11:23:00Z"/>
              </w:rPr>
            </w:pPr>
            <w:ins w:id="126" w:author="Nokia" w:date="2019-07-22T11:23:00Z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3" w:type="dxa"/>
            <w:tcPrChange w:id="127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A54AC2">
            <w:pPr>
              <w:pStyle w:val="TAL"/>
              <w:rPr>
                <w:ins w:id="128" w:author="Nokia" w:date="2019-07-22T11:23:00Z"/>
                <w:rFonts w:cs="Arial"/>
              </w:rPr>
            </w:pPr>
            <w:ins w:id="129" w:author="Nokia" w:date="2019-07-22T11:23:00Z">
              <w:r>
                <w:t>O</w:t>
              </w:r>
            </w:ins>
          </w:p>
        </w:tc>
        <w:tc>
          <w:tcPr>
            <w:tcW w:w="1083" w:type="dxa"/>
            <w:tcPrChange w:id="130" w:author="Nokia" w:date="2019-07-22T13:13:00Z">
              <w:tcPr>
                <w:tcW w:w="1083" w:type="dxa"/>
              </w:tcPr>
            </w:tcPrChange>
          </w:tcPr>
          <w:p w:rsidR="00B52F87" w:rsidRPr="00FA22D3" w:rsidRDefault="00B52F87" w:rsidP="00A54AC2">
            <w:pPr>
              <w:pStyle w:val="TAL"/>
              <w:rPr>
                <w:ins w:id="131" w:author="Nokia" w:date="2019-07-22T11:23:00Z"/>
                <w:i/>
                <w:lang w:eastAsia="ja-JP"/>
              </w:rPr>
            </w:pPr>
          </w:p>
        </w:tc>
        <w:tc>
          <w:tcPr>
            <w:tcW w:w="1514" w:type="dxa"/>
            <w:tcPrChange w:id="132" w:author="Nokia" w:date="2019-07-22T13:13:00Z">
              <w:tcPr>
                <w:tcW w:w="1514" w:type="dxa"/>
              </w:tcPr>
            </w:tcPrChange>
          </w:tcPr>
          <w:p w:rsidR="00B52F87" w:rsidRDefault="00B52F87" w:rsidP="00A54AC2">
            <w:pPr>
              <w:pStyle w:val="TAL"/>
              <w:rPr>
                <w:ins w:id="133" w:author="Nokia" w:date="2019-07-22T11:23:00Z"/>
                <w:rFonts w:cs="Arial"/>
              </w:rPr>
            </w:pPr>
            <w:ins w:id="134" w:author="Nokia" w:date="2019-07-22T11:23:00Z">
              <w:r>
                <w:rPr>
                  <w:rFonts w:cs="Arial"/>
                </w:rPr>
                <w:t>TSC Assistance Information</w:t>
              </w:r>
            </w:ins>
          </w:p>
          <w:p w:rsidR="00B52F87" w:rsidRPr="00FA22D3" w:rsidRDefault="00B52F87" w:rsidP="00A54AC2">
            <w:pPr>
              <w:pStyle w:val="TAL"/>
              <w:rPr>
                <w:ins w:id="135" w:author="Nokia" w:date="2019-07-22T11:23:00Z"/>
              </w:rPr>
            </w:pPr>
            <w:ins w:id="136" w:author="Nokia" w:date="2019-07-22T11:23:00Z">
              <w:r>
                <w:rPr>
                  <w:rFonts w:cs="Arial"/>
                </w:rPr>
                <w:t>9.3.1.x</w:t>
              </w:r>
            </w:ins>
          </w:p>
        </w:tc>
        <w:tc>
          <w:tcPr>
            <w:tcW w:w="1729" w:type="dxa"/>
            <w:tcPrChange w:id="137" w:author="Nokia" w:date="2019-07-22T13:13:00Z">
              <w:tcPr>
                <w:tcW w:w="1729" w:type="dxa"/>
              </w:tcPr>
            </w:tcPrChange>
          </w:tcPr>
          <w:p w:rsidR="00B52F87" w:rsidRPr="00FA22D3" w:rsidRDefault="00B52F87" w:rsidP="00A54AC2">
            <w:pPr>
              <w:pStyle w:val="TAL"/>
              <w:rPr>
                <w:ins w:id="138" w:author="Nokia" w:date="2019-07-22T11:23:00Z"/>
                <w:rFonts w:cs="Arial"/>
                <w:szCs w:val="18"/>
              </w:rPr>
            </w:pPr>
          </w:p>
        </w:tc>
        <w:tc>
          <w:tcPr>
            <w:tcW w:w="1083" w:type="dxa"/>
            <w:tcPrChange w:id="139" w:author="Nokia" w:date="2019-07-22T13:13:00Z">
              <w:tcPr>
                <w:tcW w:w="1083" w:type="dxa"/>
              </w:tcPr>
            </w:tcPrChange>
          </w:tcPr>
          <w:p w:rsidR="00B52F87" w:rsidRDefault="00B52F87">
            <w:pPr>
              <w:pStyle w:val="TAL"/>
              <w:jc w:val="center"/>
              <w:rPr>
                <w:ins w:id="140" w:author="Nokia" w:date="2019-07-22T13:13:00Z"/>
                <w:rFonts w:cs="Arial"/>
                <w:szCs w:val="18"/>
              </w:rPr>
              <w:pPrChange w:id="141" w:author="Nokia" w:date="2019-07-22T13:14:00Z">
                <w:pPr>
                  <w:pStyle w:val="TAL"/>
                </w:pPr>
              </w:pPrChange>
            </w:pPr>
            <w:ins w:id="142" w:author="Nokia" w:date="2019-07-22T13:14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3" w:type="dxa"/>
            <w:tcPrChange w:id="143" w:author="Nokia" w:date="2019-07-22T13:13:00Z">
              <w:tcPr>
                <w:tcW w:w="1083" w:type="dxa"/>
              </w:tcPr>
            </w:tcPrChange>
          </w:tcPr>
          <w:p w:rsidR="00B52F87" w:rsidRDefault="00B52F87">
            <w:pPr>
              <w:pStyle w:val="TAL"/>
              <w:jc w:val="center"/>
              <w:rPr>
                <w:ins w:id="144" w:author="Nokia" w:date="2019-07-22T13:13:00Z"/>
                <w:rFonts w:cs="Arial"/>
                <w:szCs w:val="18"/>
              </w:rPr>
              <w:pPrChange w:id="145" w:author="Nokia" w:date="2019-07-22T13:14:00Z">
                <w:pPr>
                  <w:pStyle w:val="TAL"/>
                </w:pPr>
              </w:pPrChange>
            </w:pPr>
            <w:ins w:id="146" w:author="Nokia" w:date="2019-07-22T13:14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:rsidR="00A54AC2" w:rsidRPr="00FA22D3" w:rsidRDefault="00A54AC2" w:rsidP="00A54AC2"/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A54AC2" w:rsidRPr="00E67E0D" w:rsidRDefault="00A54AC2" w:rsidP="00A54AC2">
      <w:pPr>
        <w:pStyle w:val="Heading4"/>
        <w:rPr>
          <w:ins w:id="147" w:author="Nokia" w:date="2019-03-21T16:36:00Z"/>
        </w:rPr>
      </w:pPr>
      <w:ins w:id="148" w:author="Nokia" w:date="2019-03-21T16:36:00Z">
        <w:r w:rsidRPr="00E67E0D">
          <w:t>9.3.1.</w:t>
        </w:r>
        <w:r>
          <w:t>x</w:t>
        </w:r>
        <w:r w:rsidRPr="00E67E0D">
          <w:tab/>
        </w:r>
      </w:ins>
      <w:ins w:id="149" w:author="Nokia" w:date="2019-03-22T15:22:00Z">
        <w:r>
          <w:t>TSC Assistance Information</w:t>
        </w:r>
      </w:ins>
    </w:p>
    <w:p w:rsidR="00A54AC2" w:rsidRDefault="00A54AC2" w:rsidP="00A54AC2">
      <w:pPr>
        <w:rPr>
          <w:ins w:id="150" w:author="Nokia" w:date="2019-08-01T14:24:00Z"/>
        </w:rPr>
      </w:pPr>
      <w:ins w:id="151" w:author="Nokia" w:date="2019-03-21T16:36:00Z">
        <w:r w:rsidRPr="00E67E0D">
          <w:t xml:space="preserve">This IE </w:t>
        </w:r>
      </w:ins>
      <w:ins w:id="152" w:author="Nokia" w:date="2019-03-22T15:23:00Z">
        <w:r>
          <w:t xml:space="preserve">describes </w:t>
        </w:r>
      </w:ins>
      <w:ins w:id="153" w:author="Nokia" w:date="2019-03-22T15:24:00Z">
        <w:r>
          <w:t xml:space="preserve">the </w:t>
        </w:r>
      </w:ins>
      <w:ins w:id="154" w:author="Nokia" w:date="2019-03-22T15:23:00Z">
        <w:r>
          <w:t>TSC traffic characteristics (see TS</w:t>
        </w:r>
      </w:ins>
      <w:ins w:id="155" w:author="Nokia" w:date="2019-03-22T15:24:00Z">
        <w:r>
          <w:t xml:space="preserve"> 23.501 [9])</w:t>
        </w:r>
      </w:ins>
      <w:ins w:id="156" w:author="Nokia" w:date="2019-08-15T11:38:00Z">
        <w:r w:rsidR="00EE760A">
          <w:t xml:space="preserve"> and </w:t>
        </w:r>
      </w:ins>
      <w:ins w:id="157" w:author="Nokia" w:date="2019-08-15T11:40:00Z">
        <w:r w:rsidR="00EE760A">
          <w:t>applies</w:t>
        </w:r>
      </w:ins>
      <w:ins w:id="158" w:author="Nokia" w:date="2019-08-15T11:38:00Z">
        <w:r w:rsidR="00EE760A">
          <w:t xml:space="preserve"> to delay critical </w:t>
        </w:r>
      </w:ins>
      <w:ins w:id="159" w:author="Nokia" w:date="2019-08-15T11:40:00Z">
        <w:r w:rsidR="00EE760A">
          <w:t xml:space="preserve">GBR </w:t>
        </w:r>
      </w:ins>
      <w:ins w:id="160" w:author="Nokia" w:date="2019-08-15T11:38:00Z">
        <w:r w:rsidR="00EE760A">
          <w:t>QoS flows</w:t>
        </w:r>
      </w:ins>
      <w:ins w:id="161" w:author="Nokia" w:date="2019-08-15T11:40:00Z">
        <w:r w:rsidR="00EE760A">
          <w:t xml:space="preserve"> only</w:t>
        </w:r>
      </w:ins>
      <w:ins w:id="162" w:author="Nokia" w:date="2019-03-21T16:36:00Z">
        <w:r w:rsidRPr="00E67E0D">
          <w:t>.</w:t>
        </w:r>
      </w:ins>
    </w:p>
    <w:p w:rsidR="00651E88" w:rsidRPr="00E67E0D" w:rsidRDefault="00651E88">
      <w:pPr>
        <w:pStyle w:val="EditorsNote"/>
        <w:rPr>
          <w:ins w:id="163" w:author="Nokia" w:date="2019-03-21T16:36:00Z"/>
        </w:rPr>
        <w:pPrChange w:id="164" w:author="Nokia" w:date="2019-08-01T14:24:00Z">
          <w:pPr/>
        </w:pPrChange>
      </w:pPr>
      <w:ins w:id="165" w:author="Nokia" w:date="2019-08-01T14:24:00Z">
        <w:r>
          <w:t xml:space="preserve">Editor’s Note: </w:t>
        </w:r>
      </w:ins>
      <w:ins w:id="166" w:author="Nokia" w:date="2019-08-01T14:25:00Z">
        <w:r>
          <w:t>The encodings of Periodicity and Burst Arrival Time are pending RAN2 decisions.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54AC2" w:rsidRPr="00E67E0D" w:rsidTr="00C74F91">
        <w:trPr>
          <w:ins w:id="167" w:author="Nokia" w:date="2019-03-21T16:36:00Z"/>
        </w:trPr>
        <w:tc>
          <w:tcPr>
            <w:tcW w:w="2448" w:type="dxa"/>
          </w:tcPr>
          <w:p w:rsidR="00A54AC2" w:rsidRPr="00E67E0D" w:rsidRDefault="00A54AC2" w:rsidP="00C74F91">
            <w:pPr>
              <w:pStyle w:val="TAH"/>
              <w:rPr>
                <w:ins w:id="168" w:author="Nokia" w:date="2019-03-21T16:36:00Z"/>
                <w:rFonts w:cs="Arial"/>
                <w:lang w:eastAsia="ja-JP"/>
              </w:rPr>
            </w:pPr>
            <w:ins w:id="169" w:author="Nokia" w:date="2019-03-21T16:36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A54AC2" w:rsidRPr="00E67E0D" w:rsidRDefault="00A54AC2" w:rsidP="00C74F91">
            <w:pPr>
              <w:pStyle w:val="TAH"/>
              <w:rPr>
                <w:ins w:id="170" w:author="Nokia" w:date="2019-03-21T16:36:00Z"/>
                <w:rFonts w:cs="Arial"/>
                <w:lang w:eastAsia="ja-JP"/>
              </w:rPr>
            </w:pPr>
            <w:ins w:id="171" w:author="Nokia" w:date="2019-03-21T16:36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A54AC2" w:rsidRPr="00E67E0D" w:rsidRDefault="00A54AC2" w:rsidP="00C74F91">
            <w:pPr>
              <w:pStyle w:val="TAH"/>
              <w:rPr>
                <w:ins w:id="172" w:author="Nokia" w:date="2019-03-21T16:36:00Z"/>
                <w:rFonts w:cs="Arial"/>
                <w:lang w:eastAsia="ja-JP"/>
              </w:rPr>
            </w:pPr>
            <w:ins w:id="173" w:author="Nokia" w:date="2019-03-21T16:36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A54AC2" w:rsidRPr="00E67E0D" w:rsidRDefault="00A54AC2" w:rsidP="00C74F91">
            <w:pPr>
              <w:pStyle w:val="TAH"/>
              <w:rPr>
                <w:ins w:id="174" w:author="Nokia" w:date="2019-03-21T16:36:00Z"/>
                <w:rFonts w:cs="Arial"/>
                <w:lang w:eastAsia="ja-JP"/>
              </w:rPr>
            </w:pPr>
            <w:ins w:id="175" w:author="Nokia" w:date="2019-03-21T16:36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A54AC2" w:rsidRPr="00E67E0D" w:rsidRDefault="00A54AC2" w:rsidP="00C74F91">
            <w:pPr>
              <w:pStyle w:val="TAH"/>
              <w:rPr>
                <w:ins w:id="176" w:author="Nokia" w:date="2019-03-21T16:36:00Z"/>
                <w:rFonts w:cs="Arial"/>
                <w:lang w:eastAsia="ja-JP"/>
              </w:rPr>
            </w:pPr>
            <w:ins w:id="177" w:author="Nokia" w:date="2019-03-21T16:36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54AC2" w:rsidRPr="00E67E0D" w:rsidTr="00C74F91">
        <w:trPr>
          <w:ins w:id="178" w:author="Nokia" w:date="2019-03-21T16:36:00Z"/>
        </w:trPr>
        <w:tc>
          <w:tcPr>
            <w:tcW w:w="2448" w:type="dxa"/>
          </w:tcPr>
          <w:p w:rsidR="00A54AC2" w:rsidRPr="00E67E0D" w:rsidRDefault="00A54AC2" w:rsidP="00C74F91">
            <w:pPr>
              <w:pStyle w:val="TAL"/>
              <w:rPr>
                <w:ins w:id="179" w:author="Nokia" w:date="2019-03-21T16:36:00Z"/>
                <w:rFonts w:cs="Arial"/>
                <w:lang w:eastAsia="ja-JP"/>
              </w:rPr>
            </w:pPr>
            <w:ins w:id="180" w:author="Nokia" w:date="2019-03-21T16:37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A54AC2" w:rsidRPr="00E67E0D" w:rsidRDefault="00A54AC2" w:rsidP="00C74F91">
            <w:pPr>
              <w:pStyle w:val="TAL"/>
              <w:rPr>
                <w:ins w:id="181" w:author="Nokia" w:date="2019-03-21T16:36:00Z"/>
                <w:rFonts w:cs="Arial"/>
                <w:lang w:eastAsia="ja-JP"/>
              </w:rPr>
            </w:pPr>
            <w:ins w:id="182" w:author="Nokia" w:date="2019-03-22T15:2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:rsidR="00A54AC2" w:rsidRPr="00E67E0D" w:rsidRDefault="00A54AC2" w:rsidP="00C74F91">
            <w:pPr>
              <w:pStyle w:val="TAL"/>
              <w:rPr>
                <w:ins w:id="183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:rsidR="00A54AC2" w:rsidRPr="00E67E0D" w:rsidRDefault="00DA4603" w:rsidP="00C74F91">
            <w:pPr>
              <w:pStyle w:val="TAL"/>
              <w:rPr>
                <w:ins w:id="184" w:author="Nokia" w:date="2019-03-21T16:36:00Z"/>
                <w:rFonts w:cs="Arial"/>
                <w:lang w:eastAsia="ja-JP"/>
              </w:rPr>
            </w:pPr>
            <w:ins w:id="185" w:author="Nokia" w:date="2019-07-22T13:26:00Z">
              <w:r w:rsidRPr="005574A4">
                <w:rPr>
                  <w:rFonts w:cs="Arial"/>
                  <w:highlight w:val="cyan"/>
                  <w:rPrChange w:id="186" w:author="Nokia" w:date="2019-07-22T13:46:00Z">
                    <w:rPr>
                      <w:rFonts w:cs="Arial"/>
                    </w:rPr>
                  </w:rPrChange>
                </w:rPr>
                <w:t>FFS</w:t>
              </w:r>
            </w:ins>
          </w:p>
        </w:tc>
        <w:tc>
          <w:tcPr>
            <w:tcW w:w="2880" w:type="dxa"/>
          </w:tcPr>
          <w:p w:rsidR="00A54AC2" w:rsidRPr="00E67E0D" w:rsidRDefault="00A54AC2" w:rsidP="00C74F91">
            <w:pPr>
              <w:pStyle w:val="TAL"/>
              <w:rPr>
                <w:ins w:id="187" w:author="Nokia" w:date="2019-03-21T16:36:00Z"/>
                <w:rFonts w:cs="Arial"/>
                <w:lang w:eastAsia="ja-JP"/>
              </w:rPr>
            </w:pPr>
            <w:ins w:id="188" w:author="Nokia" w:date="2019-03-22T15:25:00Z">
              <w:r>
                <w:rPr>
                  <w:rFonts w:cs="Arial"/>
                  <w:lang w:eastAsia="ja-JP"/>
                </w:rPr>
                <w:t xml:space="preserve">Periodicity </w:t>
              </w:r>
            </w:ins>
            <w:ins w:id="189" w:author="Nokia" w:date="2019-03-28T17:33:00Z">
              <w:r>
                <w:rPr>
                  <w:rFonts w:cs="Arial"/>
                  <w:lang w:eastAsia="ja-JP"/>
                </w:rPr>
                <w:t>a</w:t>
              </w:r>
            </w:ins>
            <w:ins w:id="190" w:author="Nokia" w:date="2019-03-22T15:25:00Z">
              <w:r>
                <w:rPr>
                  <w:rFonts w:cs="Arial"/>
                  <w:lang w:eastAsia="ja-JP"/>
                </w:rPr>
                <w:t xml:space="preserve">s </w:t>
              </w:r>
              <w:r w:rsidR="000715F0">
                <w:rPr>
                  <w:rFonts w:cs="Arial"/>
                  <w:szCs w:val="18"/>
                </w:rPr>
                <w:t>specified in TS 23.501 [9]</w:t>
              </w:r>
            </w:ins>
            <w:ins w:id="191" w:author="Nokia" w:date="2019-07-22T13:26:00Z">
              <w:r w:rsidR="000715F0">
                <w:rPr>
                  <w:rFonts w:cs="Arial"/>
                  <w:szCs w:val="18"/>
                </w:rPr>
                <w:t>.</w:t>
              </w:r>
            </w:ins>
          </w:p>
        </w:tc>
      </w:tr>
      <w:tr w:rsidR="00A54AC2" w:rsidRPr="00E67E0D" w:rsidTr="00C74F91">
        <w:trPr>
          <w:ins w:id="192" w:author="Nokia" w:date="2019-03-21T16:36:00Z"/>
        </w:trPr>
        <w:tc>
          <w:tcPr>
            <w:tcW w:w="2448" w:type="dxa"/>
          </w:tcPr>
          <w:p w:rsidR="00A54AC2" w:rsidRPr="00E67E0D" w:rsidRDefault="00A54AC2" w:rsidP="00C74F91">
            <w:pPr>
              <w:pStyle w:val="TAL"/>
              <w:rPr>
                <w:ins w:id="193" w:author="Nokia" w:date="2019-03-21T16:36:00Z"/>
                <w:rFonts w:cs="Arial"/>
                <w:lang w:eastAsia="ja-JP"/>
              </w:rPr>
            </w:pPr>
            <w:ins w:id="194" w:author="Nokia" w:date="2019-03-21T16:37:00Z">
              <w:r>
                <w:rPr>
                  <w:rFonts w:cs="Arial"/>
                  <w:lang w:eastAsia="ja-JP"/>
                </w:rPr>
                <w:t xml:space="preserve">Burst </w:t>
              </w:r>
            </w:ins>
            <w:ins w:id="195" w:author="Nokia" w:date="2019-03-22T15:29:00Z">
              <w:r>
                <w:rPr>
                  <w:rFonts w:cs="Arial"/>
                  <w:lang w:eastAsia="ja-JP"/>
                </w:rPr>
                <w:t>Arrival Time</w:t>
              </w:r>
            </w:ins>
          </w:p>
        </w:tc>
        <w:tc>
          <w:tcPr>
            <w:tcW w:w="1080" w:type="dxa"/>
          </w:tcPr>
          <w:p w:rsidR="00A54AC2" w:rsidRPr="00EB2D54" w:rsidRDefault="00FC40FD" w:rsidP="00C74F91">
            <w:pPr>
              <w:pStyle w:val="TAL"/>
              <w:rPr>
                <w:ins w:id="196" w:author="Nokia" w:date="2019-03-21T16:36:00Z"/>
                <w:rFonts w:cs="Arial"/>
                <w:highlight w:val="yellow"/>
                <w:lang w:eastAsia="ja-JP"/>
                <w:rPrChange w:id="197" w:author="Nokia" w:date="2019-07-22T13:00:00Z">
                  <w:rPr>
                    <w:ins w:id="198" w:author="Nokia" w:date="2019-03-21T16:36:00Z"/>
                    <w:rFonts w:cs="Arial"/>
                    <w:lang w:eastAsia="ja-JP"/>
                  </w:rPr>
                </w:rPrChange>
              </w:rPr>
            </w:pPr>
            <w:ins w:id="199" w:author="Nokia" w:date="2019-05-08T18:56:00Z">
              <w:r w:rsidRPr="00FC40FD">
                <w:rPr>
                  <w:rFonts w:cs="Arial"/>
                  <w:rPrChange w:id="200" w:author="Nokia" w:date="2019-07-30T16:49:00Z">
                    <w:rPr>
                      <w:rFonts w:cs="Arial"/>
                      <w:highlight w:val="cya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</w:tcPr>
          <w:p w:rsidR="00A54AC2" w:rsidRPr="00E67E0D" w:rsidRDefault="00A54AC2" w:rsidP="00C74F91">
            <w:pPr>
              <w:pStyle w:val="TAL"/>
              <w:rPr>
                <w:ins w:id="201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:rsidR="00A54AC2" w:rsidRPr="00E67E0D" w:rsidRDefault="00A54AC2" w:rsidP="00C74F91">
            <w:pPr>
              <w:pStyle w:val="TAL"/>
              <w:rPr>
                <w:ins w:id="202" w:author="Nokia" w:date="2019-03-21T16:36:00Z"/>
                <w:rFonts w:cs="Arial"/>
                <w:lang w:eastAsia="ja-JP"/>
              </w:rPr>
            </w:pPr>
            <w:ins w:id="203" w:author="Nokia" w:date="2019-03-21T16:39:00Z">
              <w:r w:rsidRPr="005574A4">
                <w:rPr>
                  <w:rFonts w:cs="Arial"/>
                  <w:highlight w:val="cyan"/>
                  <w:rPrChange w:id="204" w:author="Nokia" w:date="2019-07-22T13:46:00Z">
                    <w:rPr>
                      <w:rFonts w:cs="Arial"/>
                    </w:rPr>
                  </w:rPrChange>
                </w:rPr>
                <w:t>FFS</w:t>
              </w:r>
            </w:ins>
          </w:p>
        </w:tc>
        <w:tc>
          <w:tcPr>
            <w:tcW w:w="2880" w:type="dxa"/>
          </w:tcPr>
          <w:p w:rsidR="00A54AC2" w:rsidRPr="00E67E0D" w:rsidRDefault="00A54AC2" w:rsidP="00C74F91">
            <w:pPr>
              <w:pStyle w:val="TAL"/>
              <w:rPr>
                <w:ins w:id="205" w:author="Nokia" w:date="2019-03-21T16:36:00Z"/>
                <w:rFonts w:cs="Arial"/>
                <w:lang w:eastAsia="ja-JP"/>
              </w:rPr>
            </w:pPr>
            <w:ins w:id="206" w:author="Nokia" w:date="2019-03-21T16:49:00Z">
              <w:r>
                <w:rPr>
                  <w:rFonts w:cs="Arial"/>
                  <w:szCs w:val="18"/>
                </w:rPr>
                <w:t xml:space="preserve">Burst </w:t>
              </w:r>
            </w:ins>
            <w:ins w:id="207" w:author="Nokia" w:date="2019-03-22T15:30:00Z">
              <w:r>
                <w:rPr>
                  <w:rFonts w:cs="Arial"/>
                  <w:szCs w:val="18"/>
                </w:rPr>
                <w:t>Arrival Time</w:t>
              </w:r>
            </w:ins>
            <w:ins w:id="208" w:author="Nokia" w:date="2019-03-21T16:49:00Z">
              <w:r w:rsidRPr="00E67E0D">
                <w:rPr>
                  <w:rFonts w:cs="Arial"/>
                  <w:szCs w:val="18"/>
                </w:rPr>
                <w:t xml:space="preserve"> </w:t>
              </w:r>
            </w:ins>
            <w:ins w:id="209" w:author="Nokia" w:date="2019-03-28T17:33:00Z">
              <w:r>
                <w:rPr>
                  <w:rFonts w:cs="Arial"/>
                  <w:szCs w:val="18"/>
                </w:rPr>
                <w:t>a</w:t>
              </w:r>
            </w:ins>
            <w:ins w:id="210" w:author="Nokia" w:date="2019-03-21T16:49:00Z">
              <w:r w:rsidRPr="00E67E0D"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</w:tbl>
    <w:p w:rsidR="00A54AC2" w:rsidRPr="00E67E0D" w:rsidRDefault="00A54AC2" w:rsidP="00A54AC2">
      <w:pPr>
        <w:rPr>
          <w:ins w:id="211" w:author="Nokia" w:date="2019-03-21T16:36:00Z"/>
          <w:rFonts w:eastAsia="Yu Mincho"/>
        </w:rPr>
      </w:pPr>
    </w:p>
    <w:p w:rsidR="00EB2D54" w:rsidRDefault="00EB2D54" w:rsidP="00EB2D54">
      <w:pPr>
        <w:rPr>
          <w:lang w:val="en-US"/>
        </w:rPr>
        <w:sectPr w:rsidR="00EB2D5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2D54" w:rsidRPr="00126491" w:rsidRDefault="00EB2D54" w:rsidP="00EB2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Change</w:t>
      </w:r>
    </w:p>
    <w:p w:rsidR="00931704" w:rsidRPr="00FA22D3" w:rsidRDefault="00931704" w:rsidP="00931704">
      <w:pPr>
        <w:pStyle w:val="Heading3"/>
      </w:pPr>
      <w:bookmarkStart w:id="212" w:name="_Toc14166041"/>
      <w:r w:rsidRPr="00FA22D3">
        <w:t>9.4.5</w:t>
      </w:r>
      <w:r w:rsidRPr="00FA22D3">
        <w:tab/>
        <w:t>Information Element Definitions</w:t>
      </w:r>
      <w:bookmarkEnd w:id="212"/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Information Element Definitions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NGAP-IEs {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itu-t</w:t>
      </w:r>
      <w:proofErr w:type="spell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 xml:space="preserve">-Access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-IEs (2</w:t>
      </w:r>
      <w:proofErr w:type="gramStart"/>
      <w:r w:rsidRPr="00FA22D3">
        <w:rPr>
          <w:noProof w:val="0"/>
          <w:snapToGrid w:val="0"/>
        </w:rPr>
        <w:t>) }</w:t>
      </w:r>
      <w:proofErr w:type="gramEnd"/>
    </w:p>
    <w:p w:rsidR="00931704" w:rsidRPr="00FA22D3" w:rsidRDefault="00931704" w:rsidP="00931704">
      <w:pPr>
        <w:pStyle w:val="PL"/>
        <w:rPr>
          <w:noProof w:val="0"/>
          <w:snapToGrid w:val="0"/>
        </w:rPr>
      </w:pP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::=</w:t>
      </w:r>
      <w:proofErr w:type="gramEnd"/>
      <w:r w:rsidRPr="00FA22D3">
        <w:rPr>
          <w:noProof w:val="0"/>
          <w:snapToGrid w:val="0"/>
        </w:rPr>
        <w:t xml:space="preserve"> 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bookmarkStart w:id="213" w:name="_Hlk512952190"/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AdditionalDLForwardingUPTNLInformation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AdditionalDLQosFlowPerTNLInformation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AdditionalDLUPTNLInformationForHOList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AdditionalNGU</w:t>
      </w:r>
      <w:proofErr w:type="spellEnd"/>
      <w:r w:rsidRPr="00FA22D3">
        <w:rPr>
          <w:noProof w:val="0"/>
          <w:snapToGrid w:val="0"/>
        </w:rPr>
        <w:t>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AdditionalUL</w:t>
      </w:r>
      <w:proofErr w:type="spellEnd"/>
      <w:r w:rsidRPr="00FA22D3">
        <w:rPr>
          <w:noProof w:val="0"/>
          <w:snapToGrid w:val="0"/>
        </w:rPr>
        <w:t>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:rsidR="00931704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id-Cause,</w:t>
      </w:r>
    </w:p>
    <w:p w:rsidR="00931704" w:rsidRPr="00485DC6" w:rsidRDefault="00931704" w:rsidP="00931704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CNTypeRestrictionsForEquivalent</w:t>
      </w:r>
      <w:proofErr w:type="spellEnd"/>
      <w:r w:rsidRPr="00485DC6">
        <w:rPr>
          <w:noProof w:val="0"/>
          <w:snapToGrid w:val="0"/>
        </w:rPr>
        <w:t>,</w:t>
      </w:r>
    </w:p>
    <w:p w:rsidR="00931704" w:rsidRDefault="00931704" w:rsidP="00931704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CNTypeRestrictionsForServing</w:t>
      </w:r>
      <w:proofErr w:type="spellEnd"/>
      <w:r w:rsidRPr="00485DC6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21478B">
        <w:rPr>
          <w:snapToGrid w:val="0"/>
        </w:rPr>
        <w:tab/>
        <w:t>id-C</w:t>
      </w:r>
      <w:r>
        <w:rPr>
          <w:snapToGrid w:val="0"/>
        </w:rPr>
        <w:t>ommonNetworkInstance</w:t>
      </w:r>
      <w:r w:rsidRPr="0021478B">
        <w:rPr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DataForwardingNotPossible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id-DL-NGU-UP-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LastEUTRAN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PLMNIdentity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MaximumIntegrityProtectedDataRate</w:t>
      </w:r>
      <w:proofErr w:type="spellEnd"/>
      <w:r w:rsidRPr="00FA22D3">
        <w:rPr>
          <w:noProof w:val="0"/>
          <w:snapToGrid w:val="0"/>
        </w:rPr>
        <w:t>-DL,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NetworkInstance</w:t>
      </w:r>
      <w:proofErr w:type="spellEnd"/>
      <w:r w:rsidRPr="00FA22D3">
        <w:rPr>
          <w:noProof w:val="0"/>
          <w:snapToGrid w:val="0"/>
        </w:rPr>
        <w:t>,</w:t>
      </w:r>
    </w:p>
    <w:p w:rsidR="00931704" w:rsidRDefault="00931704" w:rsidP="00931704">
      <w:pPr>
        <w:pStyle w:val="PL"/>
        <w:rPr>
          <w:noProof w:val="0"/>
          <w:snapToGrid w:val="0"/>
        </w:rPr>
      </w:pPr>
      <w:r w:rsidRPr="00297857">
        <w:rPr>
          <w:noProof w:val="0"/>
          <w:snapToGrid w:val="0"/>
        </w:rPr>
        <w:tab/>
        <w:t>id-</w:t>
      </w:r>
      <w:proofErr w:type="spellStart"/>
      <w:r w:rsidRPr="00297857">
        <w:rPr>
          <w:noProof w:val="0"/>
          <w:snapToGrid w:val="0"/>
        </w:rPr>
        <w:t>OldAssociatedQosFlowList</w:t>
      </w:r>
      <w:proofErr w:type="spellEnd"/>
      <w:r w:rsidRPr="00297857">
        <w:rPr>
          <w:noProof w:val="0"/>
          <w:snapToGrid w:val="0"/>
        </w:rPr>
        <w:t>-</w:t>
      </w:r>
      <w:proofErr w:type="spellStart"/>
      <w:r w:rsidRPr="00297857">
        <w:rPr>
          <w:noProof w:val="0"/>
          <w:snapToGrid w:val="0"/>
        </w:rPr>
        <w:t>ULendmarkerexpected</w:t>
      </w:r>
      <w:proofErr w:type="spellEnd"/>
      <w:r w:rsidRPr="00297857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rFonts w:hint="eastAsia"/>
          <w:noProof w:val="0"/>
          <w:snapToGrid w:val="0"/>
          <w:lang w:eastAsia="zh-CN"/>
        </w:rPr>
        <w:t>P</w:t>
      </w:r>
      <w:r w:rsidRPr="00FA22D3">
        <w:rPr>
          <w:noProof w:val="0"/>
          <w:snapToGrid w:val="0"/>
        </w:rPr>
        <w:t>DUSessionAggregateMaximumBitRate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</w:t>
      </w:r>
      <w:proofErr w:type="spellEnd"/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PDUSessionResourceReleaseResponseTransfer</w:t>
      </w:r>
      <w:proofErr w:type="spellEnd"/>
      <w:r w:rsidRPr="00FA22D3">
        <w:rPr>
          <w:noProof w:val="0"/>
          <w:snapToGrid w:val="0"/>
        </w:rPr>
        <w:t>,</w:t>
      </w:r>
    </w:p>
    <w:p w:rsidR="00931704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PDUSessionType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EF1EB1">
        <w:rPr>
          <w:noProof w:val="0"/>
          <w:snapToGrid w:val="0"/>
        </w:rPr>
        <w:tab/>
        <w:t>id-</w:t>
      </w:r>
      <w:proofErr w:type="spellStart"/>
      <w:r w:rsidRPr="00EF1EB1">
        <w:rPr>
          <w:noProof w:val="0"/>
          <w:snapToGrid w:val="0"/>
        </w:rPr>
        <w:t>PSCellInformation</w:t>
      </w:r>
      <w:proofErr w:type="spellEnd"/>
      <w:r w:rsidRPr="00EF1EB1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QosFlowAddOrModifyRequestList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QosFlowSetupRequestList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QosFlowToReleaseList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SecondaryRATUsageInformation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SecurityIndication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SecurityResult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id-S-NSSAI,</w:t>
      </w:r>
    </w:p>
    <w:p w:rsidR="00931704" w:rsidRDefault="00931704" w:rsidP="00931704">
      <w:pPr>
        <w:pStyle w:val="PL"/>
        <w:rPr>
          <w:ins w:id="214" w:author="Nokia" w:date="2019-07-22T13:19:00Z"/>
          <w:noProof w:val="0"/>
          <w:snapToGrid w:val="0"/>
        </w:rPr>
      </w:pPr>
      <w:ins w:id="215" w:author="Nokia" w:date="2019-07-22T13:19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TSCAssistanceInformationDL</w:t>
        </w:r>
        <w:proofErr w:type="spellEnd"/>
        <w:r>
          <w:rPr>
            <w:noProof w:val="0"/>
            <w:snapToGrid w:val="0"/>
          </w:rPr>
          <w:t>,</w:t>
        </w:r>
      </w:ins>
    </w:p>
    <w:p w:rsidR="00931704" w:rsidRPr="00FA22D3" w:rsidRDefault="00931704" w:rsidP="00931704">
      <w:pPr>
        <w:pStyle w:val="PL"/>
        <w:rPr>
          <w:ins w:id="216" w:author="Nokia" w:date="2019-07-22T13:19:00Z"/>
          <w:noProof w:val="0"/>
        </w:rPr>
      </w:pPr>
      <w:ins w:id="217" w:author="Nokia" w:date="2019-07-22T13:19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TSCAssistanceInformationUL</w:t>
        </w:r>
        <w:proofErr w:type="spellEnd"/>
        <w:r>
          <w:rPr>
            <w:noProof w:val="0"/>
            <w:snapToGrid w:val="0"/>
          </w:rPr>
          <w:t>,</w:t>
        </w:r>
      </w:ins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id-UL-NGU-UP-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:rsidR="00931704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id-UL-NGU-UP-</w:t>
      </w:r>
      <w:proofErr w:type="spellStart"/>
      <w:r w:rsidRPr="00FA22D3">
        <w:rPr>
          <w:noProof w:val="0"/>
          <w:snapToGrid w:val="0"/>
        </w:rPr>
        <w:t>TNLModifyList</w:t>
      </w:r>
      <w:proofErr w:type="spellEnd"/>
      <w:r w:rsidRPr="00FA22D3">
        <w:rPr>
          <w:noProof w:val="0"/>
          <w:snapToGrid w:val="0"/>
        </w:rPr>
        <w:t>,</w:t>
      </w:r>
    </w:p>
    <w:p w:rsidR="00931704" w:rsidRPr="00DE5D2F" w:rsidRDefault="00931704" w:rsidP="00931704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</w:t>
      </w:r>
      <w:proofErr w:type="spellStart"/>
      <w:r w:rsidRPr="00DE5D2F">
        <w:rPr>
          <w:noProof w:val="0"/>
          <w:snapToGrid w:val="0"/>
        </w:rPr>
        <w:t>ULForwarding</w:t>
      </w:r>
      <w:proofErr w:type="spellEnd"/>
      <w:r w:rsidRPr="00DE5D2F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</w:t>
      </w:r>
      <w:proofErr w:type="spellStart"/>
      <w:r w:rsidRPr="00DE5D2F">
        <w:rPr>
          <w:noProof w:val="0"/>
          <w:snapToGrid w:val="0"/>
        </w:rPr>
        <w:t>ULForwardingUP</w:t>
      </w:r>
      <w:proofErr w:type="spellEnd"/>
      <w:r w:rsidRPr="00DE5D2F">
        <w:rPr>
          <w:noProof w:val="0"/>
          <w:snapToGrid w:val="0"/>
        </w:rPr>
        <w:t>-</w:t>
      </w:r>
      <w:proofErr w:type="spellStart"/>
      <w:r w:rsidRPr="00DE5D2F">
        <w:rPr>
          <w:noProof w:val="0"/>
          <w:snapToGrid w:val="0"/>
        </w:rPr>
        <w:t>TNLInformation</w:t>
      </w:r>
      <w:proofErr w:type="spellEnd"/>
      <w:r w:rsidRPr="00DE5D2F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rFonts w:eastAsia="MS Mincho" w:cs="Arial"/>
          <w:lang w:eastAsia="ja-JP"/>
        </w:rPr>
        <w:t>maxnoofAllowedAreas,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maxnoofAllowedS</w:t>
      </w:r>
      <w:proofErr w:type="spellEnd"/>
      <w:r w:rsidRPr="00FA22D3">
        <w:rPr>
          <w:noProof w:val="0"/>
        </w:rPr>
        <w:t>-NSSAIs,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maxnoofBPLMNs</w:t>
      </w:r>
      <w:proofErr w:type="spellEnd"/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maxnoofCellIDforWarning</w:t>
      </w:r>
      <w:proofErr w:type="spellEnd"/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maxnoofCellinAoI</w:t>
      </w:r>
      <w:proofErr w:type="spellEnd"/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maxnoofCellinEAI</w:t>
      </w:r>
      <w:proofErr w:type="spellEnd"/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maxnoofCellsingNB</w:t>
      </w:r>
      <w:proofErr w:type="spellEnd"/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maxnoofCellsinngeNB</w:t>
      </w:r>
      <w:proofErr w:type="spellEnd"/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maxnoofCellinTAI</w:t>
      </w:r>
      <w:proofErr w:type="spellEnd"/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maxnoofCellsinUEHistoryInfo</w:t>
      </w:r>
      <w:proofErr w:type="spellEnd"/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maxnoofCellsUEMovingTrajectory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maxnoofDRBs</w:t>
      </w:r>
      <w:proofErr w:type="spellEnd"/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rFonts w:cs="Arial"/>
          <w:szCs w:val="18"/>
          <w:lang w:eastAsia="ja-JP"/>
        </w:rPr>
        <w:t>maxnoofEmergencyAreaID</w:t>
      </w:r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maxnoofEAIforRestart</w:t>
      </w:r>
      <w:proofErr w:type="spellEnd"/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rFonts w:cs="Arial"/>
          <w:lang w:eastAsia="ja-JP"/>
        </w:rPr>
      </w:pPr>
      <w:r w:rsidRPr="00FA22D3">
        <w:rPr>
          <w:noProof w:val="0"/>
        </w:rPr>
        <w:tab/>
      </w:r>
      <w:r w:rsidRPr="00FA22D3">
        <w:rPr>
          <w:rFonts w:eastAsia="MS Mincho" w:cs="Arial"/>
          <w:lang w:eastAsia="ja-JP"/>
        </w:rPr>
        <w:t>m</w:t>
      </w:r>
      <w:r w:rsidRPr="00FA22D3">
        <w:rPr>
          <w:rFonts w:cs="Arial"/>
          <w:lang w:eastAsia="ja-JP"/>
        </w:rPr>
        <w:t>axnoofEPLMNs,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rFonts w:cs="Arial"/>
          <w:lang w:eastAsia="ja-JP"/>
        </w:rPr>
        <w:tab/>
      </w:r>
      <w:r w:rsidRPr="00FA22D3">
        <w:t>maxnoofEPLMNsPlusOne,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maxnoofE</w:t>
      </w:r>
      <w:proofErr w:type="spellEnd"/>
      <w:r w:rsidRPr="00FA22D3">
        <w:rPr>
          <w:noProof w:val="0"/>
        </w:rPr>
        <w:t>-RABs,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maxnoofErrors</w:t>
      </w:r>
      <w:proofErr w:type="spellEnd"/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rFonts w:eastAsia="MS Mincho" w:cs="Arial"/>
          <w:lang w:eastAsia="ja-JP"/>
        </w:rPr>
        <w:t>maxnoofForbTACs,</w:t>
      </w:r>
    </w:p>
    <w:p w:rsidR="00931704" w:rsidRPr="00FA22D3" w:rsidRDefault="00931704" w:rsidP="00931704">
      <w:pPr>
        <w:pStyle w:val="PL"/>
        <w:rPr>
          <w:rFonts w:eastAsia="SimSun"/>
          <w:lang w:eastAsia="zh-CN"/>
        </w:rPr>
      </w:pPr>
      <w:r w:rsidRPr="00FA22D3">
        <w:rPr>
          <w:noProof w:val="0"/>
        </w:rPr>
        <w:tab/>
      </w:r>
      <w:r w:rsidRPr="00FA22D3">
        <w:rPr>
          <w:lang w:eastAsia="ja-JP"/>
        </w:rPr>
        <w:t>m</w:t>
      </w:r>
      <w:r w:rsidRPr="00FA22D3">
        <w:rPr>
          <w:rFonts w:eastAsia="SimSun"/>
          <w:lang w:eastAsia="zh-CN"/>
        </w:rPr>
        <w:t>axnoofMultiConnectivity,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rFonts w:eastAsia="SimSun"/>
          <w:lang w:eastAsia="zh-CN"/>
        </w:rPr>
        <w:tab/>
        <w:t>maxnoofMultiConnectivityMinusOne,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rFonts w:eastAsia="SimSun"/>
          <w:lang w:eastAsia="zh-CN"/>
        </w:rPr>
        <w:tab/>
      </w:r>
      <w:proofErr w:type="spellStart"/>
      <w:r w:rsidRPr="00FA22D3">
        <w:rPr>
          <w:noProof w:val="0"/>
          <w:snapToGrid w:val="0"/>
        </w:rPr>
        <w:t>maxnoofNGConnectionsToReset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maxnoofPDUSessions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maxnoofPLMNs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maxnoofQosFlows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maxnoofRANNodeinAoI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maxnoofRecommendedCells</w:t>
      </w:r>
      <w:proofErr w:type="spellEnd"/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maxnoofRecommendedRANNodes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rFonts w:eastAsia="Malgun Gothic" w:cs="Arial"/>
          <w:lang w:eastAsia="ja-JP"/>
        </w:rPr>
        <w:t>maxnoofAoI,</w:t>
      </w:r>
    </w:p>
    <w:p w:rsidR="00931704" w:rsidRPr="00FA22D3" w:rsidRDefault="00931704" w:rsidP="00931704">
      <w:pPr>
        <w:pStyle w:val="PL"/>
        <w:rPr>
          <w:rFonts w:eastAsia="Batang"/>
          <w:noProof w:val="0"/>
          <w:snapToGrid w:val="0"/>
          <w:lang w:eastAsia="zh-CN"/>
        </w:rPr>
      </w:pPr>
      <w:r w:rsidRPr="00FA22D3">
        <w:rPr>
          <w:noProof w:val="0"/>
        </w:rPr>
        <w:tab/>
      </w:r>
      <w:proofErr w:type="spellStart"/>
      <w:r w:rsidRPr="00FA22D3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FA22D3">
        <w:rPr>
          <w:rFonts w:eastAsia="Batang"/>
          <w:noProof w:val="0"/>
          <w:snapToGrid w:val="0"/>
          <w:lang w:eastAsia="zh-CN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FA22D3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FA22D3">
        <w:rPr>
          <w:rFonts w:eastAsia="Batang"/>
          <w:noProof w:val="0"/>
          <w:snapToGrid w:val="0"/>
          <w:lang w:eastAsia="zh-CN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maxnoofTACs</w:t>
      </w:r>
      <w:proofErr w:type="spellEnd"/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maxnoofTAIforInactive</w:t>
      </w:r>
      <w:proofErr w:type="spellEnd"/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maxnoofTAIforPaging</w:t>
      </w:r>
      <w:proofErr w:type="spellEnd"/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maxnoofTAIforRestart</w:t>
      </w:r>
      <w:proofErr w:type="spellEnd"/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maxnoofTAIforWarning</w:t>
      </w:r>
      <w:proofErr w:type="spellEnd"/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maxnoofTAIinAoI</w:t>
      </w:r>
      <w:proofErr w:type="spellEnd"/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maxnoofTimePeriods</w:t>
      </w:r>
      <w:proofErr w:type="spellEnd"/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maxnoofTNLAssociations</w:t>
      </w:r>
      <w:proofErr w:type="spellEnd"/>
      <w:r w:rsidRPr="00FA22D3">
        <w:rPr>
          <w:noProof w:val="0"/>
          <w:snapToGrid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maxnoofXnExtTLAs</w:t>
      </w:r>
      <w:proofErr w:type="spellEnd"/>
      <w:r w:rsidRPr="00FA22D3">
        <w:rPr>
          <w:noProof w:val="0"/>
        </w:rPr>
        <w:t>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maxnoofXnGTP</w:t>
      </w:r>
      <w:proofErr w:type="spellEnd"/>
      <w:r w:rsidRPr="00FA22D3">
        <w:rPr>
          <w:noProof w:val="0"/>
        </w:rPr>
        <w:t>-TLAs,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maxnoofXnTLAs</w:t>
      </w:r>
      <w:proofErr w:type="spellEnd"/>
    </w:p>
    <w:bookmarkEnd w:id="213"/>
    <w:p w:rsidR="00931704" w:rsidRPr="00FA22D3" w:rsidRDefault="00931704" w:rsidP="00931704">
      <w:pPr>
        <w:pStyle w:val="PL"/>
        <w:rPr>
          <w:noProof w:val="0"/>
          <w:snapToGrid w:val="0"/>
        </w:rPr>
      </w:pP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FROM NGAP-Constants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</w:p>
    <w:p w:rsidR="00EB2D54" w:rsidRDefault="00931704" w:rsidP="00931704">
      <w:pPr>
        <w:rPr>
          <w:lang w:val="en-US"/>
        </w:rPr>
      </w:pPr>
      <w:bookmarkStart w:id="218" w:name="_GoBack"/>
      <w:r w:rsidRPr="00931704">
        <w:rPr>
          <w:highlight w:val="yellow"/>
          <w:lang w:val="en-US"/>
        </w:rPr>
        <w:t>** Skipping unchanged text **</w:t>
      </w:r>
    </w:p>
    <w:bookmarkEnd w:id="218"/>
    <w:p w:rsidR="00B52F87" w:rsidRPr="00FA22D3" w:rsidRDefault="00B52F87" w:rsidP="00B52F87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G</w:t>
      </w:r>
    </w:p>
    <w:p w:rsidR="00B52F87" w:rsidRPr="00FA22D3" w:rsidRDefault="00B52F87" w:rsidP="00B52F87">
      <w:pPr>
        <w:pStyle w:val="PL"/>
        <w:rPr>
          <w:noProof w:val="0"/>
          <w:snapToGrid w:val="0"/>
        </w:rPr>
      </w:pPr>
    </w:p>
    <w:p w:rsidR="00B52F87" w:rsidRPr="00FA22D3" w:rsidRDefault="00B52F87" w:rsidP="00B52F87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>GBR-</w:t>
      </w:r>
      <w:proofErr w:type="spellStart"/>
      <w:proofErr w:type="gramStart"/>
      <w:r w:rsidRPr="00FA22D3">
        <w:rPr>
          <w:noProof w:val="0"/>
          <w:snapToGrid w:val="0"/>
        </w:rPr>
        <w:t>QosInformation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:rsidR="00B52F87" w:rsidRPr="00FA22D3" w:rsidRDefault="00B52F87" w:rsidP="00B52F87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maximumFlowBitRateDL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BitRate</w:t>
      </w:r>
      <w:proofErr w:type="spellEnd"/>
      <w:r w:rsidRPr="00FA22D3">
        <w:rPr>
          <w:noProof w:val="0"/>
          <w:snapToGrid w:val="0"/>
        </w:rPr>
        <w:t>,</w:t>
      </w:r>
    </w:p>
    <w:p w:rsidR="00B52F87" w:rsidRPr="00FA22D3" w:rsidRDefault="00B52F87" w:rsidP="00B52F87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maximumFlowBitRateUL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BitRate</w:t>
      </w:r>
      <w:proofErr w:type="spellEnd"/>
      <w:r w:rsidRPr="00FA22D3">
        <w:rPr>
          <w:noProof w:val="0"/>
          <w:snapToGrid w:val="0"/>
        </w:rPr>
        <w:t>,</w:t>
      </w:r>
    </w:p>
    <w:p w:rsidR="00B52F87" w:rsidRPr="00FA22D3" w:rsidRDefault="00B52F87" w:rsidP="00B52F87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guaranteedFlowBitRateDL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BitRate</w:t>
      </w:r>
      <w:proofErr w:type="spellEnd"/>
      <w:r w:rsidRPr="00FA22D3">
        <w:rPr>
          <w:noProof w:val="0"/>
          <w:snapToGrid w:val="0"/>
        </w:rPr>
        <w:t>,</w:t>
      </w:r>
    </w:p>
    <w:p w:rsidR="00B52F87" w:rsidRPr="00FA22D3" w:rsidRDefault="00B52F87" w:rsidP="00B52F87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guaranteedFlowBitRateUL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BitRate</w:t>
      </w:r>
      <w:proofErr w:type="spellEnd"/>
      <w:r w:rsidRPr="00FA22D3">
        <w:rPr>
          <w:noProof w:val="0"/>
          <w:snapToGrid w:val="0"/>
        </w:rPr>
        <w:t>,</w:t>
      </w:r>
    </w:p>
    <w:p w:rsidR="00B52F87" w:rsidRPr="00FA22D3" w:rsidRDefault="00B52F87" w:rsidP="00B52F87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notificationControl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NotificationControl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:rsidR="00B52F87" w:rsidRPr="00FA22D3" w:rsidRDefault="00B52F87" w:rsidP="00B52F87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maximumPacketLossRateDL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PacketLossRate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:rsidR="00B52F87" w:rsidRPr="00FA22D3" w:rsidRDefault="00B52F87" w:rsidP="00B52F87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maximumPacketLossRateUL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PacketLossRate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:rsidR="00B52F87" w:rsidRPr="00FA22D3" w:rsidRDefault="00B52F87" w:rsidP="00B52F87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iE</w:t>
      </w:r>
      <w:proofErr w:type="spellEnd"/>
      <w:r w:rsidRPr="00FA22D3">
        <w:rPr>
          <w:noProof w:val="0"/>
          <w:snapToGrid w:val="0"/>
        </w:rPr>
        <w:t>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 xml:space="preserve"> </w:t>
      </w:r>
      <w:proofErr w:type="gramStart"/>
      <w:r w:rsidRPr="00FA22D3">
        <w:rPr>
          <w:noProof w:val="0"/>
          <w:snapToGrid w:val="0"/>
        </w:rPr>
        <w:t>{ {</w:t>
      </w:r>
      <w:proofErr w:type="gramEnd"/>
      <w:r w:rsidRPr="00FA22D3">
        <w:rPr>
          <w:noProof w:val="0"/>
          <w:snapToGrid w:val="0"/>
        </w:rPr>
        <w:t>GBR-</w:t>
      </w:r>
      <w:proofErr w:type="spellStart"/>
      <w:r w:rsidRPr="00FA22D3">
        <w:rPr>
          <w:noProof w:val="0"/>
          <w:snapToGrid w:val="0"/>
        </w:rPr>
        <w:t>QosInformation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ExtIEs</w:t>
      </w:r>
      <w:proofErr w:type="spellEnd"/>
      <w:r w:rsidRPr="00FA22D3">
        <w:rPr>
          <w:noProof w:val="0"/>
          <w:snapToGrid w:val="0"/>
        </w:rPr>
        <w:t>} }</w:t>
      </w:r>
      <w:r w:rsidRPr="00FA22D3">
        <w:rPr>
          <w:noProof w:val="0"/>
          <w:snapToGrid w:val="0"/>
        </w:rPr>
        <w:tab/>
        <w:t>OPTIONAL,</w:t>
      </w:r>
    </w:p>
    <w:p w:rsidR="00B52F87" w:rsidRPr="00FA22D3" w:rsidRDefault="00B52F87" w:rsidP="00B52F87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B52F87" w:rsidRPr="00FA22D3" w:rsidRDefault="00B52F87" w:rsidP="00B52F87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B52F87" w:rsidRPr="00FA22D3" w:rsidRDefault="00B52F87" w:rsidP="00B52F87">
      <w:pPr>
        <w:pStyle w:val="PL"/>
        <w:rPr>
          <w:noProof w:val="0"/>
          <w:snapToGrid w:val="0"/>
        </w:rPr>
      </w:pPr>
    </w:p>
    <w:p w:rsidR="00B52F87" w:rsidRDefault="00B52F87" w:rsidP="00B52F87">
      <w:pPr>
        <w:pStyle w:val="PL"/>
        <w:rPr>
          <w:ins w:id="219" w:author="Nokia" w:date="2019-07-22T13:06:00Z"/>
          <w:noProof w:val="0"/>
          <w:snapToGrid w:val="0"/>
        </w:rPr>
      </w:pPr>
      <w:r w:rsidRPr="00FA22D3">
        <w:rPr>
          <w:noProof w:val="0"/>
          <w:snapToGrid w:val="0"/>
        </w:rPr>
        <w:t>GBR-</w:t>
      </w:r>
      <w:proofErr w:type="spellStart"/>
      <w:r w:rsidRPr="00FA22D3">
        <w:rPr>
          <w:noProof w:val="0"/>
          <w:snapToGrid w:val="0"/>
        </w:rPr>
        <w:t>QosInformation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::=</w:t>
      </w:r>
      <w:proofErr w:type="gramEnd"/>
      <w:r w:rsidRPr="00FA22D3">
        <w:rPr>
          <w:noProof w:val="0"/>
          <w:snapToGrid w:val="0"/>
        </w:rPr>
        <w:t xml:space="preserve"> {</w:t>
      </w:r>
    </w:p>
    <w:p w:rsidR="00B52F87" w:rsidRDefault="00B52F87" w:rsidP="00B52F87">
      <w:pPr>
        <w:pStyle w:val="PL"/>
        <w:rPr>
          <w:ins w:id="220" w:author="Nokia" w:date="2019-07-22T13:07:00Z"/>
          <w:noProof w:val="0"/>
          <w:snapToGrid w:val="0"/>
        </w:rPr>
      </w:pPr>
      <w:ins w:id="221" w:author="Nokia" w:date="2019-07-22T13:06:00Z">
        <w:r>
          <w:rPr>
            <w:noProof w:val="0"/>
            <w:snapToGrid w:val="0"/>
          </w:rPr>
          <w:tab/>
        </w:r>
      </w:ins>
      <w:proofErr w:type="gramStart"/>
      <w:ins w:id="222" w:author="Nokia" w:date="2019-07-22T13:07:00Z"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</w:ins>
      <w:proofErr w:type="spellStart"/>
      <w:ins w:id="223" w:author="Nokia" w:date="2019-07-22T13:08:00Z">
        <w:r>
          <w:rPr>
            <w:noProof w:val="0"/>
            <w:snapToGrid w:val="0"/>
          </w:rPr>
          <w:t>TSCAssistanceInformationDL</w:t>
        </w:r>
      </w:ins>
      <w:proofErr w:type="spellEnd"/>
      <w:ins w:id="224" w:author="Nokia" w:date="2019-07-22T13:07:00Z">
        <w:r w:rsidRPr="00FA22D3">
          <w:rPr>
            <w:noProof w:val="0"/>
            <w:snapToGrid w:val="0"/>
          </w:rPr>
          <w:tab/>
          <w:t>CRITICALITY ignore</w:t>
        </w:r>
        <w:r w:rsidRPr="00FA22D3">
          <w:rPr>
            <w:noProof w:val="0"/>
            <w:snapToGrid w:val="0"/>
          </w:rPr>
          <w:tab/>
          <w:t xml:space="preserve">EXTENSION </w:t>
        </w:r>
      </w:ins>
      <w:proofErr w:type="spellStart"/>
      <w:ins w:id="225" w:author="Nokia" w:date="2019-07-22T13:08:00Z">
        <w:r>
          <w:rPr>
            <w:noProof w:val="0"/>
            <w:snapToGrid w:val="0"/>
          </w:rPr>
          <w:t>TSCAssistanceInformation</w:t>
        </w:r>
      </w:ins>
      <w:proofErr w:type="spellEnd"/>
      <w:ins w:id="226" w:author="Nokia" w:date="2019-07-22T13:07:00Z">
        <w:r w:rsidRPr="00FA22D3">
          <w:rPr>
            <w:noProof w:val="0"/>
            <w:snapToGrid w:val="0"/>
          </w:rPr>
          <w:tab/>
          <w:t>PRESENCE optional</w:t>
        </w:r>
      </w:ins>
      <w:ins w:id="227" w:author="Nokia" w:date="2019-07-22T13:08:00Z">
        <w:r>
          <w:rPr>
            <w:noProof w:val="0"/>
            <w:snapToGrid w:val="0"/>
          </w:rPr>
          <w:tab/>
        </w:r>
      </w:ins>
      <w:ins w:id="228" w:author="Nokia" w:date="2019-07-22T13:07:00Z">
        <w:r w:rsidRPr="00FA22D3">
          <w:rPr>
            <w:noProof w:val="0"/>
            <w:snapToGrid w:val="0"/>
          </w:rPr>
          <w:t>}</w:t>
        </w:r>
        <w:r w:rsidRPr="006F4BD8">
          <w:rPr>
            <w:rFonts w:eastAsia="SimSun"/>
            <w:snapToGrid w:val="0"/>
          </w:rPr>
          <w:t>|</w:t>
        </w:r>
      </w:ins>
    </w:p>
    <w:p w:rsidR="00B52F87" w:rsidRPr="00FA22D3" w:rsidRDefault="00B52F87" w:rsidP="00B52F87">
      <w:pPr>
        <w:pStyle w:val="PL"/>
        <w:rPr>
          <w:noProof w:val="0"/>
          <w:snapToGrid w:val="0"/>
        </w:rPr>
      </w:pPr>
      <w:ins w:id="229" w:author="Nokia" w:date="2019-07-22T13:07:00Z">
        <w:r>
          <w:rPr>
            <w:snapToGrid w:val="0"/>
          </w:rPr>
          <w:tab/>
        </w:r>
        <w:r w:rsidRPr="00A45F69">
          <w:rPr>
            <w:rFonts w:eastAsia="SimSun"/>
            <w:snapToGrid w:val="0"/>
          </w:rPr>
          <w:t>{</w:t>
        </w:r>
        <w:r>
          <w:rPr>
            <w:rFonts w:eastAsia="SimSun"/>
            <w:snapToGrid w:val="0"/>
          </w:rPr>
          <w:t xml:space="preserve"> </w:t>
        </w:r>
        <w:r w:rsidRPr="00A45F69">
          <w:rPr>
            <w:rFonts w:eastAsia="SimSun"/>
            <w:snapToGrid w:val="0"/>
          </w:rPr>
          <w:t>ID id-</w:t>
        </w:r>
      </w:ins>
      <w:proofErr w:type="spellStart"/>
      <w:ins w:id="230" w:author="Nokia" w:date="2019-07-22T13:08:00Z">
        <w:r>
          <w:rPr>
            <w:noProof w:val="0"/>
            <w:snapToGrid w:val="0"/>
          </w:rPr>
          <w:t>TSCAssistanceInformationUL</w:t>
        </w:r>
      </w:ins>
      <w:proofErr w:type="spellEnd"/>
      <w:ins w:id="231" w:author="Nokia" w:date="2019-07-22T13:07:00Z">
        <w:r w:rsidRPr="00A45F69">
          <w:rPr>
            <w:rFonts w:eastAsia="SimSun"/>
            <w:snapToGrid w:val="0"/>
          </w:rPr>
          <w:tab/>
          <w:t xml:space="preserve">CRITICALITY </w:t>
        </w:r>
      </w:ins>
      <w:ins w:id="232" w:author="Nokia" w:date="2019-07-22T13:08:00Z">
        <w:r>
          <w:rPr>
            <w:rFonts w:eastAsia="SimSun"/>
            <w:snapToGrid w:val="0"/>
          </w:rPr>
          <w:t>ignore</w:t>
        </w:r>
      </w:ins>
      <w:ins w:id="233" w:author="Nokia" w:date="2019-07-22T13:07:00Z">
        <w:r w:rsidRPr="00A45F69">
          <w:rPr>
            <w:rFonts w:eastAsia="SimSun"/>
            <w:snapToGrid w:val="0"/>
          </w:rPr>
          <w:tab/>
          <w:t xml:space="preserve">EXTENSION </w:t>
        </w:r>
      </w:ins>
      <w:proofErr w:type="spellStart"/>
      <w:ins w:id="234" w:author="Nokia" w:date="2019-07-22T13:08:00Z">
        <w:r>
          <w:rPr>
            <w:noProof w:val="0"/>
            <w:snapToGrid w:val="0"/>
          </w:rPr>
          <w:t>TSCAssistanceInformation</w:t>
        </w:r>
      </w:ins>
      <w:proofErr w:type="spellEnd"/>
      <w:ins w:id="235" w:author="Nokia" w:date="2019-07-22T13:07:00Z">
        <w:r>
          <w:rPr>
            <w:rFonts w:eastAsia="SimSun"/>
            <w:snapToGrid w:val="0"/>
          </w:rPr>
          <w:tab/>
          <w:t>PRESENCE optional</w:t>
        </w:r>
      </w:ins>
      <w:ins w:id="236" w:author="Nokia" w:date="2019-07-22T13:08:00Z">
        <w:r>
          <w:rPr>
            <w:rFonts w:eastAsia="SimSun"/>
            <w:snapToGrid w:val="0"/>
          </w:rPr>
          <w:tab/>
        </w:r>
      </w:ins>
      <w:ins w:id="237" w:author="Nokia" w:date="2019-07-22T13:07:00Z">
        <w:r w:rsidRPr="00A45F69">
          <w:rPr>
            <w:rFonts w:eastAsia="SimSun"/>
            <w:snapToGrid w:val="0"/>
          </w:rPr>
          <w:t>}</w:t>
        </w:r>
        <w:r w:rsidRPr="00FA22D3">
          <w:rPr>
            <w:noProof w:val="0"/>
            <w:snapToGrid w:val="0"/>
          </w:rPr>
          <w:t>,</w:t>
        </w:r>
      </w:ins>
    </w:p>
    <w:p w:rsidR="00B52F87" w:rsidRPr="00FA22D3" w:rsidRDefault="00B52F87" w:rsidP="00B52F87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...}</w:t>
      </w:r>
    </w:p>
    <w:p w:rsidR="00B52F87" w:rsidRPr="00FA22D3" w:rsidRDefault="00B52F87" w:rsidP="00B52F87">
      <w:pPr>
        <w:pStyle w:val="PL"/>
        <w:rPr>
          <w:noProof w:val="0"/>
          <w:snapToGrid w:val="0"/>
        </w:rPr>
      </w:pPr>
    </w:p>
    <w:p w:rsidR="00931704" w:rsidRDefault="00931704" w:rsidP="00931704">
      <w:pPr>
        <w:rPr>
          <w:lang w:val="en-US"/>
        </w:rPr>
      </w:pPr>
      <w:r w:rsidRPr="00931704">
        <w:rPr>
          <w:highlight w:val="yellow"/>
          <w:lang w:val="en-US"/>
        </w:rPr>
        <w:t>** Skipping unchanged text **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TransportLayerAddress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BIT STRING (SIZE(1..160, ...))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</w:p>
    <w:p w:rsidR="00931704" w:rsidRPr="00FA22D3" w:rsidRDefault="00931704" w:rsidP="00931704">
      <w:pPr>
        <w:pStyle w:val="PL"/>
        <w:rPr>
          <w:ins w:id="238" w:author="Nokia" w:date="2019-07-22T13:21:00Z"/>
          <w:noProof w:val="0"/>
          <w:snapToGrid w:val="0"/>
        </w:rPr>
      </w:pPr>
      <w:proofErr w:type="spellStart"/>
      <w:proofErr w:type="gramStart"/>
      <w:ins w:id="239" w:author="Nokia" w:date="2019-07-22T13:21:00Z">
        <w:r>
          <w:rPr>
            <w:noProof w:val="0"/>
            <w:snapToGrid w:val="0"/>
          </w:rPr>
          <w:t>TSCAssistanceInformation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:rsidR="00931704" w:rsidRPr="00FA22D3" w:rsidRDefault="00931704" w:rsidP="00931704">
      <w:pPr>
        <w:pStyle w:val="PL"/>
        <w:rPr>
          <w:ins w:id="240" w:author="Nokia" w:date="2019-07-22T13:21:00Z"/>
          <w:noProof w:val="0"/>
          <w:snapToGrid w:val="0"/>
        </w:rPr>
      </w:pPr>
      <w:ins w:id="241" w:author="Nokia" w:date="2019-07-22T13:21:00Z">
        <w:r w:rsidRPr="00FA22D3">
          <w:rPr>
            <w:noProof w:val="0"/>
            <w:snapToGrid w:val="0"/>
          </w:rPr>
          <w:tab/>
        </w:r>
      </w:ins>
      <w:ins w:id="242" w:author="Nokia" w:date="2019-07-22T13:22:00Z">
        <w:r>
          <w:rPr>
            <w:noProof w:val="0"/>
            <w:snapToGrid w:val="0"/>
          </w:rPr>
          <w:t>periodicity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43" w:author="Nokia" w:date="2019-07-22T13:42:00Z">
        <w:r w:rsidR="005574A4">
          <w:rPr>
            <w:noProof w:val="0"/>
            <w:snapToGrid w:val="0"/>
          </w:rPr>
          <w:t>INTEGER</w:t>
        </w:r>
      </w:ins>
      <w:ins w:id="244" w:author="Nokia" w:date="2019-07-22T13:21:00Z">
        <w:r w:rsidRPr="00FA22D3">
          <w:rPr>
            <w:noProof w:val="0"/>
            <w:snapToGrid w:val="0"/>
          </w:rPr>
          <w:t>,</w:t>
        </w:r>
      </w:ins>
      <w:ins w:id="245" w:author="Nokia" w:date="2019-08-13T15:07:00Z">
        <w:r w:rsidR="007174F5">
          <w:rPr>
            <w:noProof w:val="0"/>
            <w:snapToGrid w:val="0"/>
          </w:rPr>
          <w:tab/>
        </w:r>
        <w:r w:rsidR="007174F5">
          <w:rPr>
            <w:noProof w:val="0"/>
            <w:snapToGrid w:val="0"/>
          </w:rPr>
          <w:tab/>
          <w:t xml:space="preserve">-- </w:t>
        </w:r>
      </w:ins>
      <w:ins w:id="246" w:author="Nokia" w:date="2019-08-13T15:08:00Z">
        <w:r w:rsidR="007174F5">
          <w:rPr>
            <w:noProof w:val="0"/>
            <w:snapToGrid w:val="0"/>
          </w:rPr>
          <w:t xml:space="preserve">encoding is </w:t>
        </w:r>
      </w:ins>
      <w:ins w:id="247" w:author="Nokia" w:date="2019-08-13T15:11:00Z">
        <w:r w:rsidR="00535160">
          <w:rPr>
            <w:noProof w:val="0"/>
            <w:snapToGrid w:val="0"/>
          </w:rPr>
          <w:t xml:space="preserve">FFS </w:t>
        </w:r>
      </w:ins>
      <w:ins w:id="248" w:author="Nokia" w:date="2019-08-13T15:08:00Z">
        <w:r w:rsidR="007174F5">
          <w:rPr>
            <w:noProof w:val="0"/>
            <w:snapToGrid w:val="0"/>
          </w:rPr>
          <w:t>pending RAN2 decision</w:t>
        </w:r>
      </w:ins>
    </w:p>
    <w:p w:rsidR="00931704" w:rsidRPr="00FA22D3" w:rsidRDefault="00931704" w:rsidP="00931704">
      <w:pPr>
        <w:pStyle w:val="PL"/>
        <w:rPr>
          <w:ins w:id="249" w:author="Nokia" w:date="2019-07-22T13:21:00Z"/>
          <w:noProof w:val="0"/>
          <w:snapToGrid w:val="0"/>
        </w:rPr>
      </w:pPr>
      <w:ins w:id="250" w:author="Nokia" w:date="2019-07-22T13:21:00Z">
        <w:r w:rsidRPr="00FA22D3">
          <w:rPr>
            <w:noProof w:val="0"/>
            <w:snapToGrid w:val="0"/>
          </w:rPr>
          <w:tab/>
        </w:r>
      </w:ins>
      <w:proofErr w:type="spellStart"/>
      <w:ins w:id="251" w:author="Nokia" w:date="2019-07-22T13:22:00Z">
        <w:r>
          <w:rPr>
            <w:noProof w:val="0"/>
            <w:snapToGrid w:val="0"/>
          </w:rPr>
          <w:t>burstArrivalTime</w:t>
        </w:r>
      </w:ins>
      <w:proofErr w:type="spellEnd"/>
      <w:ins w:id="252" w:author="Nokia" w:date="2019-07-22T13:21:00Z"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</w:ins>
      <w:ins w:id="253" w:author="Nokia" w:date="2019-08-13T15:07:00Z">
        <w:r w:rsidR="007174F5">
          <w:rPr>
            <w:noProof w:val="0"/>
            <w:snapToGrid w:val="0"/>
          </w:rPr>
          <w:t>INTEGER</w:t>
        </w:r>
      </w:ins>
      <w:ins w:id="254" w:author="Nokia" w:date="2019-07-22T13:21:00Z">
        <w:r w:rsidRPr="00FA22D3">
          <w:rPr>
            <w:noProof w:val="0"/>
            <w:snapToGrid w:val="0"/>
          </w:rPr>
          <w:t>,</w:t>
        </w:r>
      </w:ins>
      <w:ins w:id="255" w:author="Nokia" w:date="2019-08-13T15:08:00Z">
        <w:r w:rsidR="007174F5">
          <w:rPr>
            <w:noProof w:val="0"/>
            <w:snapToGrid w:val="0"/>
          </w:rPr>
          <w:tab/>
        </w:r>
        <w:r w:rsidR="007174F5">
          <w:rPr>
            <w:noProof w:val="0"/>
            <w:snapToGrid w:val="0"/>
          </w:rPr>
          <w:tab/>
          <w:t xml:space="preserve">-- encoding is </w:t>
        </w:r>
      </w:ins>
      <w:ins w:id="256" w:author="Nokia" w:date="2019-08-13T15:11:00Z">
        <w:r w:rsidR="00535160">
          <w:rPr>
            <w:noProof w:val="0"/>
            <w:snapToGrid w:val="0"/>
          </w:rPr>
          <w:t xml:space="preserve">FFS </w:t>
        </w:r>
      </w:ins>
      <w:ins w:id="257" w:author="Nokia" w:date="2019-08-13T15:08:00Z">
        <w:r w:rsidR="007174F5">
          <w:rPr>
            <w:noProof w:val="0"/>
            <w:snapToGrid w:val="0"/>
          </w:rPr>
          <w:t>pending RAN2 decision</w:t>
        </w:r>
      </w:ins>
    </w:p>
    <w:p w:rsidR="00931704" w:rsidRPr="00FA22D3" w:rsidRDefault="00931704" w:rsidP="00931704">
      <w:pPr>
        <w:pStyle w:val="PL"/>
        <w:rPr>
          <w:ins w:id="258" w:author="Nokia" w:date="2019-07-22T13:21:00Z"/>
          <w:noProof w:val="0"/>
          <w:snapToGrid w:val="0"/>
        </w:rPr>
      </w:pPr>
      <w:ins w:id="259" w:author="Nokia" w:date="2019-07-22T13:21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iE</w:t>
        </w:r>
        <w:proofErr w:type="spellEnd"/>
        <w:r w:rsidRPr="00FA22D3">
          <w:rPr>
            <w:noProof w:val="0"/>
            <w:snapToGrid w:val="0"/>
          </w:rPr>
          <w:t>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ProtocolExtensionContainer</w:t>
        </w:r>
        <w:proofErr w:type="spellEnd"/>
        <w:r w:rsidRPr="00FA22D3">
          <w:rPr>
            <w:noProof w:val="0"/>
            <w:snapToGrid w:val="0"/>
          </w:rPr>
          <w:t xml:space="preserve"> </w:t>
        </w:r>
        <w:proofErr w:type="gramStart"/>
        <w:r w:rsidRPr="00FA22D3"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TSCAssistanceInformation-ExtIEs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>OPTIONAL,</w:t>
        </w:r>
      </w:ins>
    </w:p>
    <w:p w:rsidR="00931704" w:rsidRPr="00FA22D3" w:rsidRDefault="00931704" w:rsidP="00931704">
      <w:pPr>
        <w:pStyle w:val="PL"/>
        <w:rPr>
          <w:ins w:id="260" w:author="Nokia" w:date="2019-07-22T13:21:00Z"/>
          <w:noProof w:val="0"/>
          <w:snapToGrid w:val="0"/>
        </w:rPr>
      </w:pPr>
      <w:ins w:id="261" w:author="Nokia" w:date="2019-07-22T13:21:00Z">
        <w:r w:rsidRPr="00FA22D3">
          <w:rPr>
            <w:noProof w:val="0"/>
            <w:snapToGrid w:val="0"/>
          </w:rPr>
          <w:tab/>
          <w:t>...</w:t>
        </w:r>
      </w:ins>
    </w:p>
    <w:p w:rsidR="00931704" w:rsidRPr="00FA22D3" w:rsidRDefault="00931704" w:rsidP="00931704">
      <w:pPr>
        <w:pStyle w:val="PL"/>
        <w:rPr>
          <w:ins w:id="262" w:author="Nokia" w:date="2019-07-22T13:21:00Z"/>
          <w:noProof w:val="0"/>
          <w:snapToGrid w:val="0"/>
        </w:rPr>
      </w:pPr>
      <w:ins w:id="263" w:author="Nokia" w:date="2019-07-22T13:21:00Z">
        <w:r w:rsidRPr="00FA22D3">
          <w:rPr>
            <w:noProof w:val="0"/>
            <w:snapToGrid w:val="0"/>
          </w:rPr>
          <w:t>}</w:t>
        </w:r>
      </w:ins>
    </w:p>
    <w:p w:rsidR="00931704" w:rsidRPr="00FA22D3" w:rsidRDefault="00931704" w:rsidP="00931704">
      <w:pPr>
        <w:pStyle w:val="PL"/>
        <w:rPr>
          <w:ins w:id="264" w:author="Nokia" w:date="2019-07-22T13:21:00Z"/>
          <w:noProof w:val="0"/>
          <w:snapToGrid w:val="0"/>
        </w:rPr>
      </w:pPr>
    </w:p>
    <w:p w:rsidR="00931704" w:rsidRPr="00FA22D3" w:rsidRDefault="00931704" w:rsidP="00931704">
      <w:pPr>
        <w:pStyle w:val="PL"/>
        <w:rPr>
          <w:ins w:id="265" w:author="Nokia" w:date="2019-07-22T13:21:00Z"/>
          <w:noProof w:val="0"/>
          <w:snapToGrid w:val="0"/>
        </w:rPr>
      </w:pPr>
      <w:proofErr w:type="spellStart"/>
      <w:ins w:id="266" w:author="Nokia" w:date="2019-07-22T13:21:00Z">
        <w:r>
          <w:rPr>
            <w:noProof w:val="0"/>
            <w:snapToGrid w:val="0"/>
          </w:rPr>
          <w:t>TSCAssistanceInformation</w:t>
        </w:r>
        <w:r w:rsidRPr="00FA22D3">
          <w:rPr>
            <w:noProof w:val="0"/>
            <w:snapToGrid w:val="0"/>
          </w:rPr>
          <w:t>-ExtIEs</w:t>
        </w:r>
        <w:proofErr w:type="spellEnd"/>
        <w:r w:rsidRPr="00FA22D3">
          <w:rPr>
            <w:noProof w:val="0"/>
            <w:snapToGrid w:val="0"/>
          </w:rPr>
          <w:t xml:space="preserve"> NGAP-PROTOCOL-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:rsidR="00931704" w:rsidRPr="00FA22D3" w:rsidRDefault="00931704" w:rsidP="00931704">
      <w:pPr>
        <w:pStyle w:val="PL"/>
        <w:rPr>
          <w:ins w:id="267" w:author="Nokia" w:date="2019-07-22T13:21:00Z"/>
          <w:noProof w:val="0"/>
          <w:snapToGrid w:val="0"/>
        </w:rPr>
      </w:pPr>
      <w:ins w:id="268" w:author="Nokia" w:date="2019-07-22T13:21:00Z">
        <w:r w:rsidRPr="00FA22D3">
          <w:rPr>
            <w:noProof w:val="0"/>
            <w:snapToGrid w:val="0"/>
          </w:rPr>
          <w:tab/>
          <w:t>...</w:t>
        </w:r>
      </w:ins>
    </w:p>
    <w:p w:rsidR="00931704" w:rsidRPr="00FA22D3" w:rsidRDefault="00931704" w:rsidP="00931704">
      <w:pPr>
        <w:pStyle w:val="PL"/>
        <w:rPr>
          <w:ins w:id="269" w:author="Nokia" w:date="2019-07-22T13:21:00Z"/>
          <w:noProof w:val="0"/>
          <w:snapToGrid w:val="0"/>
        </w:rPr>
      </w:pPr>
      <w:ins w:id="270" w:author="Nokia" w:date="2019-07-22T13:21:00Z">
        <w:r w:rsidRPr="00FA22D3">
          <w:rPr>
            <w:noProof w:val="0"/>
            <w:snapToGrid w:val="0"/>
          </w:rPr>
          <w:t>}</w:t>
        </w:r>
      </w:ins>
    </w:p>
    <w:p w:rsidR="00931704" w:rsidRDefault="00931704" w:rsidP="00931704">
      <w:pPr>
        <w:pStyle w:val="PL"/>
        <w:rPr>
          <w:ins w:id="271" w:author="Nokia" w:date="2019-07-22T13:21:00Z"/>
          <w:noProof w:val="0"/>
        </w:rPr>
      </w:pPr>
    </w:p>
    <w:p w:rsidR="00931704" w:rsidRPr="00FA22D3" w:rsidRDefault="00931704" w:rsidP="00931704">
      <w:pPr>
        <w:pStyle w:val="PL"/>
        <w:rPr>
          <w:noProof w:val="0"/>
        </w:rPr>
      </w:pPr>
      <w:proofErr w:type="spellStart"/>
      <w:proofErr w:type="gramStart"/>
      <w:r w:rsidRPr="00FA22D3">
        <w:rPr>
          <w:noProof w:val="0"/>
        </w:rPr>
        <w:t>TypeOfError</w:t>
      </w:r>
      <w:proofErr w:type="spellEnd"/>
      <w:r w:rsidRPr="00FA22D3">
        <w:rPr>
          <w:noProof w:val="0"/>
        </w:rPr>
        <w:t xml:space="preserve"> ::=</w:t>
      </w:r>
      <w:proofErr w:type="gramEnd"/>
      <w:r w:rsidRPr="00FA22D3">
        <w:rPr>
          <w:noProof w:val="0"/>
        </w:rPr>
        <w:t xml:space="preserve"> ENUMERATED {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  <w:t>not-understood,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  <w:t>missing,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ab/>
        <w:t>...</w:t>
      </w:r>
    </w:p>
    <w:p w:rsidR="00931704" w:rsidRPr="00FA22D3" w:rsidRDefault="00931704" w:rsidP="00931704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p w:rsidR="005574A4" w:rsidRPr="00326A49" w:rsidRDefault="005574A4" w:rsidP="005574A4">
      <w:pPr>
        <w:rPr>
          <w:lang w:val="en-US"/>
        </w:rPr>
      </w:pPr>
    </w:p>
    <w:p w:rsidR="005574A4" w:rsidRPr="00126491" w:rsidRDefault="005574A4" w:rsidP="00557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5574A4" w:rsidRPr="00FA22D3" w:rsidRDefault="005574A4" w:rsidP="005574A4">
      <w:pPr>
        <w:pStyle w:val="Heading3"/>
      </w:pPr>
      <w:bookmarkStart w:id="272" w:name="_Toc14166043"/>
      <w:r w:rsidRPr="00FA22D3">
        <w:t>9.4.7</w:t>
      </w:r>
      <w:r w:rsidRPr="00FA22D3">
        <w:tab/>
        <w:t>Constant Definitions</w:t>
      </w:r>
      <w:bookmarkEnd w:id="272"/>
    </w:p>
    <w:p w:rsidR="005574A4" w:rsidRPr="00FA22D3" w:rsidRDefault="005574A4" w:rsidP="005574A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5574A4" w:rsidRPr="00FA22D3" w:rsidRDefault="005574A4" w:rsidP="005574A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5574A4" w:rsidRPr="00FA22D3" w:rsidRDefault="005574A4" w:rsidP="005574A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5574A4" w:rsidRPr="00FA22D3" w:rsidRDefault="005574A4" w:rsidP="005574A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Constant definitions</w:t>
      </w:r>
    </w:p>
    <w:p w:rsidR="005574A4" w:rsidRPr="00FA22D3" w:rsidRDefault="005574A4" w:rsidP="005574A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5574A4" w:rsidRPr="00FA22D3" w:rsidRDefault="005574A4" w:rsidP="005574A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5574A4" w:rsidRPr="00FA22D3" w:rsidRDefault="005574A4" w:rsidP="005574A4">
      <w:pPr>
        <w:pStyle w:val="PL"/>
        <w:rPr>
          <w:noProof w:val="0"/>
          <w:snapToGrid w:val="0"/>
        </w:rPr>
      </w:pPr>
    </w:p>
    <w:p w:rsidR="005574A4" w:rsidRPr="00FA22D3" w:rsidRDefault="005574A4" w:rsidP="005574A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NGAP-Constants { </w:t>
      </w:r>
    </w:p>
    <w:p w:rsidR="005574A4" w:rsidRPr="00FA22D3" w:rsidRDefault="005574A4" w:rsidP="005574A4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lastRenderedPageBreak/>
        <w:t>itu-t</w:t>
      </w:r>
      <w:proofErr w:type="spell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:rsidR="005574A4" w:rsidRPr="00FA22D3" w:rsidRDefault="005574A4" w:rsidP="005574A4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 xml:space="preserve">-Access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-Constants (4</w:t>
      </w:r>
      <w:proofErr w:type="gramStart"/>
      <w:r w:rsidRPr="00FA22D3">
        <w:rPr>
          <w:noProof w:val="0"/>
          <w:snapToGrid w:val="0"/>
        </w:rPr>
        <w:t>) }</w:t>
      </w:r>
      <w:proofErr w:type="gramEnd"/>
      <w:r w:rsidRPr="00FA22D3">
        <w:rPr>
          <w:noProof w:val="0"/>
          <w:snapToGrid w:val="0"/>
        </w:rPr>
        <w:t xml:space="preserve"> </w:t>
      </w:r>
    </w:p>
    <w:p w:rsidR="005574A4" w:rsidRPr="00FA22D3" w:rsidRDefault="005574A4" w:rsidP="005574A4">
      <w:pPr>
        <w:pStyle w:val="PL"/>
        <w:rPr>
          <w:noProof w:val="0"/>
          <w:snapToGrid w:val="0"/>
        </w:rPr>
      </w:pPr>
    </w:p>
    <w:p w:rsidR="005574A4" w:rsidRPr="00FA22D3" w:rsidRDefault="005574A4" w:rsidP="005574A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::=</w:t>
      </w:r>
      <w:proofErr w:type="gramEnd"/>
      <w:r w:rsidRPr="00FA22D3">
        <w:rPr>
          <w:noProof w:val="0"/>
          <w:snapToGrid w:val="0"/>
        </w:rPr>
        <w:t xml:space="preserve"> </w:t>
      </w:r>
    </w:p>
    <w:p w:rsidR="005574A4" w:rsidRPr="00FA22D3" w:rsidRDefault="005574A4" w:rsidP="005574A4">
      <w:pPr>
        <w:pStyle w:val="PL"/>
        <w:rPr>
          <w:noProof w:val="0"/>
          <w:snapToGrid w:val="0"/>
        </w:rPr>
      </w:pPr>
    </w:p>
    <w:p w:rsidR="005574A4" w:rsidRPr="00FA22D3" w:rsidRDefault="005574A4" w:rsidP="005574A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:rsidR="005574A4" w:rsidRPr="00FA22D3" w:rsidRDefault="005574A4" w:rsidP="005574A4">
      <w:pPr>
        <w:pStyle w:val="PL"/>
        <w:rPr>
          <w:noProof w:val="0"/>
          <w:snapToGrid w:val="0"/>
        </w:rPr>
      </w:pPr>
    </w:p>
    <w:p w:rsidR="005574A4" w:rsidRDefault="005574A4" w:rsidP="005574A4">
      <w:pPr>
        <w:rPr>
          <w:lang w:val="en-US"/>
        </w:rPr>
      </w:pPr>
      <w:r w:rsidRPr="00931704">
        <w:rPr>
          <w:highlight w:val="yellow"/>
          <w:lang w:val="en-US"/>
        </w:rPr>
        <w:t>** Skipping unchanged text **</w:t>
      </w:r>
    </w:p>
    <w:p w:rsidR="005574A4" w:rsidRDefault="005574A4" w:rsidP="005574A4">
      <w:pPr>
        <w:pStyle w:val="PL"/>
        <w:rPr>
          <w:ins w:id="273" w:author="Nokia" w:date="2019-07-22T13:45:00Z"/>
          <w:noProof w:val="0"/>
          <w:snapToGrid w:val="0"/>
        </w:rPr>
      </w:pPr>
      <w:r w:rsidRPr="00D8088D">
        <w:rPr>
          <w:noProof w:val="0"/>
          <w:snapToGrid w:val="0"/>
        </w:rPr>
        <w:tab/>
        <w:t>id-</w:t>
      </w:r>
      <w:proofErr w:type="spellStart"/>
      <w:r w:rsidRPr="00D8088D">
        <w:rPr>
          <w:noProof w:val="0"/>
          <w:snapToGrid w:val="0"/>
        </w:rPr>
        <w:t>CommonNetworkInstance</w:t>
      </w:r>
      <w:proofErr w:type="spellEnd"/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proofErr w:type="spellStart"/>
      <w:r w:rsidRPr="00D8088D">
        <w:rPr>
          <w:noProof w:val="0"/>
          <w:snapToGrid w:val="0"/>
        </w:rPr>
        <w:t>ProtocolIE</w:t>
      </w:r>
      <w:proofErr w:type="spellEnd"/>
      <w:r w:rsidRPr="00D8088D">
        <w:rPr>
          <w:noProof w:val="0"/>
          <w:snapToGrid w:val="0"/>
        </w:rPr>
        <w:t>-</w:t>
      </w:r>
      <w:proofErr w:type="gramStart"/>
      <w:r w:rsidRPr="00D8088D">
        <w:rPr>
          <w:noProof w:val="0"/>
          <w:snapToGrid w:val="0"/>
        </w:rPr>
        <w:t>ID ::=</w:t>
      </w:r>
      <w:proofErr w:type="gramEnd"/>
      <w:r w:rsidRPr="00D8088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166</w:t>
      </w:r>
    </w:p>
    <w:p w:rsidR="005574A4" w:rsidRDefault="005574A4" w:rsidP="005574A4">
      <w:pPr>
        <w:pStyle w:val="PL"/>
        <w:rPr>
          <w:ins w:id="274" w:author="Nokia" w:date="2019-07-22T13:45:00Z"/>
          <w:noProof w:val="0"/>
          <w:snapToGrid w:val="0"/>
        </w:rPr>
      </w:pPr>
      <w:ins w:id="275" w:author="Nokia" w:date="2019-07-22T13:45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TSCAssistanceInformationDL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proofErr w:type="spellStart"/>
      <w:ins w:id="276" w:author="Nokia" w:date="2019-07-22T13:46:00Z"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>-</w:t>
        </w:r>
        <w:proofErr w:type="gramStart"/>
        <w:r w:rsidRPr="00D8088D">
          <w:rPr>
            <w:noProof w:val="0"/>
            <w:snapToGrid w:val="0"/>
          </w:rPr>
          <w:t>ID ::=</w:t>
        </w:r>
        <w:proofErr w:type="gramEnd"/>
        <w:r w:rsidRPr="00D8088D">
          <w:rPr>
            <w:noProof w:val="0"/>
            <w:snapToGrid w:val="0"/>
          </w:rPr>
          <w:t xml:space="preserve"> </w:t>
        </w:r>
        <w:r w:rsidRPr="00B04EC0">
          <w:rPr>
            <w:noProof w:val="0"/>
            <w:snapToGrid w:val="0"/>
            <w:highlight w:val="yellow"/>
          </w:rPr>
          <w:t>X1</w:t>
        </w:r>
      </w:ins>
    </w:p>
    <w:p w:rsidR="005574A4" w:rsidRDefault="005574A4" w:rsidP="005574A4">
      <w:pPr>
        <w:pStyle w:val="PL"/>
        <w:rPr>
          <w:noProof w:val="0"/>
          <w:snapToGrid w:val="0"/>
        </w:rPr>
      </w:pPr>
      <w:ins w:id="277" w:author="Nokia" w:date="2019-07-22T13:45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TSCAssistanceInformationUL</w:t>
        </w:r>
      </w:ins>
      <w:proofErr w:type="spellEnd"/>
      <w:ins w:id="278" w:author="Nokia" w:date="2019-07-22T13:4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>-</w:t>
        </w:r>
        <w:proofErr w:type="gramStart"/>
        <w:r w:rsidRPr="00D8088D">
          <w:rPr>
            <w:noProof w:val="0"/>
            <w:snapToGrid w:val="0"/>
          </w:rPr>
          <w:t>ID ::=</w:t>
        </w:r>
        <w:proofErr w:type="gramEnd"/>
        <w:r w:rsidRPr="00D8088D">
          <w:rPr>
            <w:noProof w:val="0"/>
            <w:snapToGrid w:val="0"/>
          </w:rPr>
          <w:t xml:space="preserve"> </w:t>
        </w:r>
        <w:r w:rsidRPr="00B04EC0">
          <w:rPr>
            <w:noProof w:val="0"/>
            <w:snapToGrid w:val="0"/>
            <w:highlight w:val="yellow"/>
          </w:rPr>
          <w:t>X2</w:t>
        </w:r>
      </w:ins>
    </w:p>
    <w:p w:rsidR="005574A4" w:rsidRPr="00FA22D3" w:rsidRDefault="005574A4" w:rsidP="005574A4">
      <w:pPr>
        <w:pStyle w:val="PL"/>
        <w:rPr>
          <w:noProof w:val="0"/>
          <w:snapToGrid w:val="0"/>
        </w:rPr>
      </w:pPr>
    </w:p>
    <w:p w:rsidR="005574A4" w:rsidRPr="00FA22D3" w:rsidRDefault="005574A4" w:rsidP="005574A4">
      <w:pPr>
        <w:pStyle w:val="PL"/>
        <w:rPr>
          <w:noProof w:val="0"/>
          <w:snapToGrid w:val="0"/>
        </w:rPr>
      </w:pPr>
    </w:p>
    <w:p w:rsidR="005574A4" w:rsidRPr="00FA22D3" w:rsidRDefault="005574A4" w:rsidP="005574A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END</w:t>
      </w:r>
    </w:p>
    <w:p w:rsidR="005574A4" w:rsidRPr="00FA22D3" w:rsidRDefault="005574A4" w:rsidP="005574A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ASN1STOP</w:t>
      </w:r>
    </w:p>
    <w:p w:rsidR="00EB2D54" w:rsidRDefault="00EB2D54" w:rsidP="00A54AC2">
      <w:pPr>
        <w:rPr>
          <w:lang w:val="en-US"/>
        </w:r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:rsidR="00A54AC2" w:rsidRDefault="00A54AC2" w:rsidP="00A54AC2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EB2D5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613F" w:rsidRDefault="0024613F">
      <w:r>
        <w:separator/>
      </w:r>
    </w:p>
  </w:endnote>
  <w:endnote w:type="continuationSeparator" w:id="0">
    <w:p w:rsidR="0024613F" w:rsidRDefault="00246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C2" w:rsidRDefault="00A54A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C2" w:rsidRDefault="00A54A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C2" w:rsidRDefault="00A54A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613F" w:rsidRDefault="0024613F">
      <w:r>
        <w:separator/>
      </w:r>
    </w:p>
  </w:footnote>
  <w:footnote w:type="continuationSeparator" w:id="0">
    <w:p w:rsidR="0024613F" w:rsidRDefault="00246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C2" w:rsidRDefault="00A54A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C2" w:rsidRDefault="00A54A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5F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613F"/>
    <w:rsid w:val="0026004D"/>
    <w:rsid w:val="002640DD"/>
    <w:rsid w:val="00264C44"/>
    <w:rsid w:val="00275D12"/>
    <w:rsid w:val="00284FEB"/>
    <w:rsid w:val="002860C4"/>
    <w:rsid w:val="002B5741"/>
    <w:rsid w:val="00305409"/>
    <w:rsid w:val="003609EF"/>
    <w:rsid w:val="0036231A"/>
    <w:rsid w:val="00374DD4"/>
    <w:rsid w:val="003840B0"/>
    <w:rsid w:val="003E1A36"/>
    <w:rsid w:val="003E262F"/>
    <w:rsid w:val="00410371"/>
    <w:rsid w:val="004242F1"/>
    <w:rsid w:val="004B4399"/>
    <w:rsid w:val="004B75B7"/>
    <w:rsid w:val="0051580D"/>
    <w:rsid w:val="00535160"/>
    <w:rsid w:val="00547111"/>
    <w:rsid w:val="00550FCC"/>
    <w:rsid w:val="005574A4"/>
    <w:rsid w:val="00592D74"/>
    <w:rsid w:val="005E2C44"/>
    <w:rsid w:val="00621188"/>
    <w:rsid w:val="006257ED"/>
    <w:rsid w:val="00651E88"/>
    <w:rsid w:val="006710D1"/>
    <w:rsid w:val="00695808"/>
    <w:rsid w:val="006B46FB"/>
    <w:rsid w:val="006E21FB"/>
    <w:rsid w:val="007174F5"/>
    <w:rsid w:val="00792342"/>
    <w:rsid w:val="007977A8"/>
    <w:rsid w:val="007B512A"/>
    <w:rsid w:val="007C2097"/>
    <w:rsid w:val="007D6A07"/>
    <w:rsid w:val="007F7259"/>
    <w:rsid w:val="008040A8"/>
    <w:rsid w:val="008279FA"/>
    <w:rsid w:val="00857061"/>
    <w:rsid w:val="008626E7"/>
    <w:rsid w:val="00870EE7"/>
    <w:rsid w:val="008863B9"/>
    <w:rsid w:val="008A45A6"/>
    <w:rsid w:val="008B7C4F"/>
    <w:rsid w:val="008F3753"/>
    <w:rsid w:val="008F686C"/>
    <w:rsid w:val="00912D06"/>
    <w:rsid w:val="009148DE"/>
    <w:rsid w:val="00931704"/>
    <w:rsid w:val="00941E30"/>
    <w:rsid w:val="0096290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AC2"/>
    <w:rsid w:val="00A7671C"/>
    <w:rsid w:val="00AA2CBC"/>
    <w:rsid w:val="00AC5820"/>
    <w:rsid w:val="00AD1CD8"/>
    <w:rsid w:val="00B04EC0"/>
    <w:rsid w:val="00B258BB"/>
    <w:rsid w:val="00B43408"/>
    <w:rsid w:val="00B52F87"/>
    <w:rsid w:val="00B5336E"/>
    <w:rsid w:val="00B67B97"/>
    <w:rsid w:val="00B968C8"/>
    <w:rsid w:val="00B97028"/>
    <w:rsid w:val="00BA3EC5"/>
    <w:rsid w:val="00BA51D9"/>
    <w:rsid w:val="00BB5DFC"/>
    <w:rsid w:val="00BD279D"/>
    <w:rsid w:val="00BD6BB8"/>
    <w:rsid w:val="00C66BA2"/>
    <w:rsid w:val="00C873D0"/>
    <w:rsid w:val="00C95985"/>
    <w:rsid w:val="00CC5026"/>
    <w:rsid w:val="00CC68D0"/>
    <w:rsid w:val="00D03F9A"/>
    <w:rsid w:val="00D06D51"/>
    <w:rsid w:val="00D24991"/>
    <w:rsid w:val="00D50255"/>
    <w:rsid w:val="00D66520"/>
    <w:rsid w:val="00D77EF2"/>
    <w:rsid w:val="00DA4603"/>
    <w:rsid w:val="00DE34CF"/>
    <w:rsid w:val="00E13F3D"/>
    <w:rsid w:val="00E34898"/>
    <w:rsid w:val="00E57E29"/>
    <w:rsid w:val="00EB09B7"/>
    <w:rsid w:val="00EB2D54"/>
    <w:rsid w:val="00EE75F5"/>
    <w:rsid w:val="00EE760A"/>
    <w:rsid w:val="00EE7D7C"/>
    <w:rsid w:val="00F25D98"/>
    <w:rsid w:val="00F300FB"/>
    <w:rsid w:val="00F71EEF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54A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54AC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8412C-2B0A-42FD-9CEE-9910795D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6</Pages>
  <Words>1290</Words>
  <Characters>7357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1900-01-01T06:00:00Z</cp:lastPrinted>
  <dcterms:created xsi:type="dcterms:W3CDTF">2018-11-05T09:14:00Z</dcterms:created>
  <dcterms:modified xsi:type="dcterms:W3CDTF">2019-08-15T17:47:00Z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