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029F" w14:textId="43F664E5" w:rsidR="00923F7F" w:rsidRPr="00D1615C" w:rsidRDefault="00923F7F" w:rsidP="00256C06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#104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0B2604">
        <w:rPr>
          <w:rFonts w:ascii="Arial" w:eastAsia="MS Mincho" w:hAnsi="Arial"/>
          <w:b/>
          <w:bCs/>
          <w:sz w:val="24"/>
          <w:szCs w:val="24"/>
        </w:rPr>
        <w:t>3148</w:t>
      </w:r>
    </w:p>
    <w:p w14:paraId="4D425159" w14:textId="77777777" w:rsidR="00923F7F" w:rsidRDefault="00923F7F" w:rsidP="00923F7F">
      <w:pPr>
        <w:widowControl w:val="0"/>
        <w:tabs>
          <w:tab w:val="right" w:pos="9639"/>
        </w:tabs>
        <w:spacing w:after="0"/>
        <w:rPr>
          <w:rFonts w:ascii="Arial" w:eastAsia="바탕" w:hAnsi="Arial" w:cs="Arial"/>
          <w:b/>
          <w:noProof/>
          <w:color w:val="000000"/>
          <w:sz w:val="24"/>
          <w:szCs w:val="24"/>
        </w:rPr>
      </w:pP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</w:rPr>
        <w:t>Reno, Nevada, USA, May 13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</w:rPr>
        <w:t xml:space="preserve"> – 17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</w:rPr>
        <w:t>, 2019</w:t>
      </w:r>
    </w:p>
    <w:p w14:paraId="04379708" w14:textId="77777777" w:rsidR="00923F7F" w:rsidRPr="00D1615C" w:rsidRDefault="00923F7F" w:rsidP="00923F7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CE85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9BD4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F357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FF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9E0D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B6F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4BC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6C3E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60FAB" w14:textId="102DC815" w:rsidR="001E41F3" w:rsidRPr="00410371" w:rsidRDefault="00B47690" w:rsidP="00923F7F">
            <w:pPr>
              <w:pStyle w:val="CRCoverPage"/>
              <w:spacing w:after="0"/>
              <w:ind w:right="548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</w:t>
            </w:r>
            <w:r w:rsidR="00837C4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383C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8BE00F" w14:textId="13511CF3" w:rsidR="001E41F3" w:rsidRPr="00410371" w:rsidRDefault="00337477" w:rsidP="00547111">
            <w:pPr>
              <w:pStyle w:val="CRCoverPage"/>
              <w:spacing w:after="0"/>
              <w:rPr>
                <w:noProof/>
              </w:rPr>
            </w:pPr>
            <w:r w:rsidRPr="00337477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7B1FA0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6A9959" w14:textId="037EEFFF" w:rsidR="001E41F3" w:rsidRPr="00410371" w:rsidRDefault="000B2604" w:rsidP="00923F7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89B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91EDF" w14:textId="27EC56D3"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37C4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20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EA88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77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2CF2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7449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A44429" w14:textId="77777777" w:rsidTr="00547111">
        <w:tc>
          <w:tcPr>
            <w:tcW w:w="9641" w:type="dxa"/>
            <w:gridSpan w:val="9"/>
          </w:tcPr>
          <w:p w14:paraId="355F1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791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BC400C" w14:textId="77777777" w:rsidTr="00A7671C">
        <w:tc>
          <w:tcPr>
            <w:tcW w:w="2835" w:type="dxa"/>
          </w:tcPr>
          <w:p w14:paraId="73FD01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1C4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46F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C3DC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ED3B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EF8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55CB86" w14:textId="77777777"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6D90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2A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F208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15E87F" w14:textId="77777777" w:rsidTr="00547111">
        <w:tc>
          <w:tcPr>
            <w:tcW w:w="9640" w:type="dxa"/>
            <w:gridSpan w:val="11"/>
          </w:tcPr>
          <w:p w14:paraId="072C4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3A7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852E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C061F" w14:textId="387EA05C" w:rsidR="001E41F3" w:rsidRDefault="000B2604">
            <w:pPr>
              <w:pStyle w:val="CRCoverPage"/>
              <w:spacing w:after="0"/>
              <w:ind w:left="100"/>
              <w:rPr>
                <w:noProof/>
              </w:rPr>
            </w:pPr>
            <w:r>
              <w:t>Baseline CR for introducing Rel-16 NR mobility enhancement</w:t>
            </w:r>
          </w:p>
        </w:tc>
      </w:tr>
      <w:tr w:rsidR="001E41F3" w14:paraId="0C2B2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E3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F1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9BB6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B95439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0FFA0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B47690" w14:paraId="6CD1EA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C4FF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A0EAE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14:paraId="7F1A2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2B652B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4F079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66261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9B505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223989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923F7F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0629DE" w14:textId="77777777"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0EF1C" w14:textId="77777777"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1C741" w14:textId="2D2262FE" w:rsidR="00B47690" w:rsidRDefault="00923F7F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2019-05-</w:t>
            </w:r>
            <w:r w:rsidR="000B2604">
              <w:rPr>
                <w:noProof/>
              </w:rPr>
              <w:t>17</w:t>
            </w:r>
          </w:p>
        </w:tc>
      </w:tr>
      <w:tr w:rsidR="00B47690" w14:paraId="5A8CF1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5DBDF6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D7E4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F14F1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7315B8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1505D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95BA3B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260FD4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A329A" w14:textId="77777777" w:rsidR="00B47690" w:rsidRDefault="00B47690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23F7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3F7B7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3030B" w14:textId="77777777"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8957D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23F7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B47690" w14:paraId="45F020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A586DE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33BA21" w14:textId="77777777"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bookmarkStart w:id="2" w:name="_GoBack"/>
            <w:bookmarkEnd w:id="2"/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7868C4" w14:textId="77777777"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0CCE" w14:textId="77777777"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14:paraId="6D1CAA9C" w14:textId="77777777" w:rsidTr="00547111">
        <w:tc>
          <w:tcPr>
            <w:tcW w:w="1843" w:type="dxa"/>
          </w:tcPr>
          <w:p w14:paraId="28166E59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408A5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B9A95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A087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4EAA6" w14:textId="16248FB4" w:rsidR="00B47690" w:rsidRDefault="000B2604" w:rsidP="000B26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capture agreements for Rel-16 NR mobility enhancement</w:t>
            </w:r>
            <w:r w:rsidR="00B61DF4">
              <w:rPr>
                <w:noProof/>
              </w:rPr>
              <w:t>.</w:t>
            </w:r>
          </w:p>
        </w:tc>
      </w:tr>
      <w:tr w:rsidR="00B47690" w14:paraId="2EABE6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9EC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D7FC7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0448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55408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3FC66D" w14:textId="77777777" w:rsidR="000B2604" w:rsidRPr="000B2604" w:rsidRDefault="000B2604" w:rsidP="000B2604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RAN3-104:</w:t>
            </w:r>
          </w:p>
          <w:p w14:paraId="5FE0278A" w14:textId="74D3684B" w:rsidR="00923F7F" w:rsidRPr="000B2604" w:rsidRDefault="000B2604" w:rsidP="000B2604">
            <w:pPr>
              <w:pStyle w:val="CRCoverPage"/>
              <w:numPr>
                <w:ilvl w:val="0"/>
                <w:numId w:val="7"/>
              </w:numPr>
              <w:spacing w:after="0"/>
              <w:ind w:left="375"/>
              <w:rPr>
                <w:noProof/>
              </w:rPr>
            </w:pPr>
            <w:r>
              <w:rPr>
                <w:noProof/>
              </w:rPr>
              <w:t xml:space="preserve">agreed to introduce new funtionality to indicate the source which </w:t>
            </w:r>
            <w:r w:rsidRPr="000B2604">
              <w:rPr>
                <w:rFonts w:cs="Arial"/>
              </w:rPr>
              <w:t xml:space="preserve">target </w:t>
            </w:r>
            <w:r w:rsidR="00AA4424">
              <w:rPr>
                <w:rFonts w:cs="Arial"/>
              </w:rPr>
              <w:t xml:space="preserve">node </w:t>
            </w:r>
            <w:r w:rsidRPr="000B2604">
              <w:rPr>
                <w:rFonts w:cs="Arial"/>
              </w:rPr>
              <w:t xml:space="preserve">the UE has successfully </w:t>
            </w:r>
            <w:r w:rsidR="004551EE">
              <w:rPr>
                <w:rFonts w:cs="Arial"/>
              </w:rPr>
              <w:t>accessed</w:t>
            </w:r>
            <w:r w:rsidRPr="000B2604">
              <w:rPr>
                <w:rFonts w:cs="Arial"/>
              </w:rPr>
              <w:t>.</w:t>
            </w:r>
          </w:p>
          <w:p w14:paraId="3B053C8B" w14:textId="52F06488" w:rsidR="000B2604" w:rsidRDefault="000B2604" w:rsidP="000B2604">
            <w:pPr>
              <w:pStyle w:val="CRCoverPage"/>
              <w:spacing w:after="0"/>
              <w:ind w:left="15"/>
              <w:rPr>
                <w:noProof/>
              </w:rPr>
            </w:pPr>
          </w:p>
          <w:p w14:paraId="3559C76E" w14:textId="4C9724C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 w:rsidRPr="003B22B9">
              <w:rPr>
                <w:noProof/>
                <w:u w:val="single"/>
              </w:rPr>
              <w:t>Impact analysis, same release</w:t>
            </w:r>
            <w:r w:rsidRPr="003B22B9">
              <w:rPr>
                <w:noProof/>
              </w:rPr>
              <w:t xml:space="preserve">: the CR has functional </w:t>
            </w:r>
            <w:r>
              <w:rPr>
                <w:noProof/>
              </w:rPr>
              <w:t xml:space="preserve">and protocol </w:t>
            </w:r>
            <w:r w:rsidRPr="003B22B9">
              <w:rPr>
                <w:noProof/>
              </w:rPr>
              <w:t>impact</w:t>
            </w:r>
            <w:r w:rsidR="000B2604">
              <w:rPr>
                <w:noProof/>
              </w:rPr>
              <w:t>s</w:t>
            </w:r>
            <w:r w:rsidRPr="003B22B9">
              <w:rPr>
                <w:noProof/>
              </w:rPr>
              <w:t xml:space="preserve"> </w:t>
            </w:r>
            <w:r w:rsidR="000B2604">
              <w:rPr>
                <w:noProof/>
              </w:rPr>
              <w:t xml:space="preserve">limited to Rel-16 </w:t>
            </w:r>
            <w:r w:rsidR="000B2604" w:rsidRPr="00892CEA">
              <w:rPr>
                <w:noProof/>
              </w:rPr>
              <w:t>NR mo</w:t>
            </w:r>
            <w:r w:rsidR="000B2604">
              <w:rPr>
                <w:noProof/>
              </w:rPr>
              <w:t>bi</w:t>
            </w:r>
            <w:r w:rsidR="000B2604" w:rsidRPr="00892CEA">
              <w:rPr>
                <w:noProof/>
              </w:rPr>
              <w:t>lity enhancement</w:t>
            </w:r>
            <w:r w:rsidR="000B2604">
              <w:rPr>
                <w:noProof/>
              </w:rPr>
              <w:t>.</w:t>
            </w:r>
          </w:p>
        </w:tc>
      </w:tr>
      <w:tr w:rsidR="00B47690" w14:paraId="0AB74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1D387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CC9D2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50A6B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3BADB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B6F2E" w14:textId="5EF0E15E" w:rsidR="000B2604" w:rsidRDefault="000B2604" w:rsidP="000B26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Pr="00892CEA">
              <w:rPr>
                <w:noProof/>
              </w:rPr>
              <w:t>NR mo</w:t>
            </w:r>
            <w:r>
              <w:rPr>
                <w:noProof/>
              </w:rPr>
              <w:t>bi</w:t>
            </w:r>
            <w:r w:rsidRPr="00892CEA">
              <w:rPr>
                <w:noProof/>
              </w:rPr>
              <w:t xml:space="preserve">lity enhancement is missing in </w:t>
            </w:r>
            <w:r>
              <w:rPr>
                <w:noProof/>
              </w:rPr>
              <w:t>TS 38.420</w:t>
            </w:r>
            <w:r w:rsidRPr="00892CEA">
              <w:rPr>
                <w:noProof/>
              </w:rPr>
              <w:t>.</w:t>
            </w:r>
          </w:p>
          <w:p w14:paraId="59C4269E" w14:textId="0190084F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EFEB8CB" w14:textId="77777777" w:rsidTr="00547111">
        <w:tc>
          <w:tcPr>
            <w:tcW w:w="2694" w:type="dxa"/>
            <w:gridSpan w:val="2"/>
          </w:tcPr>
          <w:p w14:paraId="0BB9513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6CE0F3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C6417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440E0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9B866" w14:textId="010BC55A" w:rsidR="00B47690" w:rsidRDefault="00B8178C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5.2.2.X, 6.2.1</w:t>
            </w:r>
          </w:p>
        </w:tc>
      </w:tr>
      <w:tr w:rsidR="00B47690" w14:paraId="53404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562D1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CAF5C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F7E2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BDA74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88BCE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C81463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C2D66E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A935B4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690" w14:paraId="0490D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E0D5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39F2D" w14:textId="77777777" w:rsidR="00B47690" w:rsidRDefault="003B4037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E3486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21D4D7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F25FB" w14:textId="33FAB220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4037">
              <w:rPr>
                <w:noProof/>
              </w:rPr>
              <w:t xml:space="preserve"> 38.42</w:t>
            </w:r>
            <w:r w:rsidR="00837C46">
              <w:rPr>
                <w:noProof/>
              </w:rPr>
              <w:t>3</w:t>
            </w:r>
            <w:r w:rsidR="003B4037">
              <w:rPr>
                <w:noProof/>
              </w:rPr>
              <w:t xml:space="preserve"> CR </w:t>
            </w:r>
            <w:r w:rsidR="00337477" w:rsidRPr="00337477">
              <w:rPr>
                <w:noProof/>
              </w:rPr>
              <w:t>0136</w:t>
            </w:r>
          </w:p>
        </w:tc>
      </w:tr>
      <w:tr w:rsidR="00B47690" w14:paraId="0A6D3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AF67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EC4B8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A03B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8EC06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36DEF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24CBE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5DA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6A994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46869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64F3A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A17B3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3D9C8AB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399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1B1BE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437A9B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3176D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69539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RPr="008863B9" w14:paraId="63845D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77F37" w14:textId="77777777" w:rsidR="00B47690" w:rsidRPr="008863B9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584CBA" w14:textId="77777777" w:rsidR="00B47690" w:rsidRPr="008863B9" w:rsidRDefault="00B47690" w:rsidP="00B476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690" w14:paraId="3AB64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2A1B3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23208" w14:textId="4D691FB9" w:rsidR="000B2604" w:rsidRPr="000B2604" w:rsidRDefault="00B61DF4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Rev1: </w:t>
            </w:r>
            <w:r>
              <w:rPr>
                <w:noProof/>
              </w:rPr>
              <w:t>t</w:t>
            </w:r>
            <w:r w:rsidRPr="006F76D7">
              <w:rPr>
                <w:noProof/>
              </w:rPr>
              <w:t xml:space="preserve">he </w:t>
            </w:r>
            <w:r>
              <w:rPr>
                <w:noProof/>
              </w:rPr>
              <w:t>introduced function re-named, with more generic description</w:t>
            </w:r>
            <w:r w:rsidR="00CE52DB">
              <w:rPr>
                <w:noProof/>
              </w:rPr>
              <w:t>.</w:t>
            </w:r>
          </w:p>
        </w:tc>
      </w:tr>
    </w:tbl>
    <w:p w14:paraId="7EBD68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9D5A21" w14:textId="77777777" w:rsidR="00A4299D" w:rsidRDefault="00A4299D">
      <w:pPr>
        <w:rPr>
          <w:ins w:id="4" w:author="INTEL" w:date="2019-05-03T01:03:00Z"/>
          <w:noProof/>
        </w:rPr>
        <w:sectPr w:rsidR="00A4299D" w:rsidSect="00605530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EFFCE" w14:textId="7B840A61" w:rsidR="00923F7F" w:rsidRDefault="00923F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E25F1C" w14:textId="7512531C" w:rsidR="00B8178C" w:rsidRPr="003D1CD3" w:rsidRDefault="00B8178C" w:rsidP="00B8178C">
      <w:pPr>
        <w:pStyle w:val="Heading4"/>
        <w:rPr>
          <w:ins w:id="5" w:author="INTEL" w:date="2019-05-02T12:41:00Z"/>
          <w:rFonts w:eastAsia="맑은 고딕"/>
        </w:rPr>
      </w:pPr>
      <w:bookmarkStart w:id="6" w:name="_Toc534717879"/>
      <w:ins w:id="7" w:author="INTEL" w:date="2019-05-02T12:41:00Z">
        <w:r w:rsidRPr="003D1CD3">
          <w:rPr>
            <w:rFonts w:eastAsia="맑은 고딕"/>
          </w:rPr>
          <w:t>5.2.2.</w:t>
        </w:r>
        <w:r>
          <w:rPr>
            <w:rFonts w:eastAsia="맑은 고딕"/>
          </w:rPr>
          <w:t>X</w:t>
        </w:r>
        <w:r w:rsidRPr="003D1CD3">
          <w:rPr>
            <w:rFonts w:eastAsia="맑은 고딕"/>
          </w:rPr>
          <w:tab/>
        </w:r>
      </w:ins>
      <w:ins w:id="8" w:author="INTEL" w:date="2019-05-14T15:59:00Z">
        <w:r w:rsidR="000B2604">
          <w:rPr>
            <w:rFonts w:eastAsia="맑은 고딕"/>
          </w:rPr>
          <w:t>H</w:t>
        </w:r>
      </w:ins>
      <w:ins w:id="9" w:author="INTEL" w:date="2019-05-02T12:41:00Z">
        <w:r w:rsidRPr="003D1CD3">
          <w:rPr>
            <w:rFonts w:eastAsia="맑은 고딕"/>
          </w:rPr>
          <w:t xml:space="preserve">andover </w:t>
        </w:r>
      </w:ins>
      <w:ins w:id="10" w:author="INTEL" w:date="2019-05-14T15:59:00Z">
        <w:r w:rsidR="000B2604">
          <w:rPr>
            <w:rFonts w:eastAsia="맑은 고딕"/>
          </w:rPr>
          <w:t>S</w:t>
        </w:r>
      </w:ins>
      <w:ins w:id="11" w:author="INTEL" w:date="2019-05-02T12:41:00Z">
        <w:r>
          <w:rPr>
            <w:rFonts w:eastAsia="맑은 고딕"/>
          </w:rPr>
          <w:t xml:space="preserve">uccess </w:t>
        </w:r>
      </w:ins>
      <w:ins w:id="12" w:author="INTEL" w:date="2019-05-14T15:59:00Z">
        <w:r w:rsidR="000B2604">
          <w:rPr>
            <w:rFonts w:eastAsia="맑은 고딕"/>
          </w:rPr>
          <w:t>I</w:t>
        </w:r>
      </w:ins>
      <w:ins w:id="13" w:author="INTEL" w:date="2019-05-02T12:41:00Z">
        <w:r>
          <w:rPr>
            <w:rFonts w:eastAsia="맑은 고딕"/>
          </w:rPr>
          <w:t>ndication</w:t>
        </w:r>
        <w:r w:rsidRPr="003D1CD3">
          <w:rPr>
            <w:rFonts w:eastAsia="맑은 고딕"/>
          </w:rPr>
          <w:t xml:space="preserve"> </w:t>
        </w:r>
      </w:ins>
      <w:ins w:id="14" w:author="INTEL" w:date="2019-05-14T15:59:00Z">
        <w:r w:rsidR="000B2604">
          <w:rPr>
            <w:rFonts w:eastAsia="맑은 고딕"/>
          </w:rPr>
          <w:t>F</w:t>
        </w:r>
      </w:ins>
      <w:ins w:id="15" w:author="INTEL" w:date="2019-05-02T12:41:00Z">
        <w:r w:rsidRPr="003D1CD3">
          <w:rPr>
            <w:rFonts w:eastAsia="맑은 고딕"/>
          </w:rPr>
          <w:t>unction</w:t>
        </w:r>
        <w:bookmarkEnd w:id="6"/>
      </w:ins>
    </w:p>
    <w:p w14:paraId="41676474" w14:textId="4C848B23" w:rsidR="00B8178C" w:rsidRPr="003D1CD3" w:rsidRDefault="00B8178C" w:rsidP="00B8178C">
      <w:pPr>
        <w:rPr>
          <w:ins w:id="16" w:author="INTEL" w:date="2019-05-02T12:41:00Z"/>
          <w:rFonts w:eastAsia="맑은 고딕"/>
        </w:rPr>
      </w:pPr>
      <w:ins w:id="17" w:author="INTEL" w:date="2019-05-02T12:41:00Z">
        <w:r w:rsidRPr="003D1CD3">
          <w:rPr>
            <w:rFonts w:eastAsia="맑은 고딕"/>
          </w:rPr>
          <w:t xml:space="preserve">This function allows informing </w:t>
        </w:r>
      </w:ins>
      <w:ins w:id="18" w:author="INTEL" w:date="2019-05-02T12:43:00Z">
        <w:r>
          <w:rPr>
            <w:rFonts w:eastAsia="맑은 고딕"/>
          </w:rPr>
          <w:t xml:space="preserve">a source NG-RAN node </w:t>
        </w:r>
      </w:ins>
      <w:ins w:id="19" w:author="INTEL" w:date="2019-05-02T12:42:00Z">
        <w:r>
          <w:rPr>
            <w:rFonts w:eastAsia="맑은 고딕"/>
          </w:rPr>
          <w:t xml:space="preserve">that the UE has successfully </w:t>
        </w:r>
      </w:ins>
      <w:ins w:id="20" w:author="INTEL" w:date="2019-05-16T16:50:00Z">
        <w:r w:rsidR="004551EE">
          <w:rPr>
            <w:rFonts w:eastAsia="맑은 고딕"/>
          </w:rPr>
          <w:t>accessed</w:t>
        </w:r>
      </w:ins>
      <w:ins w:id="21" w:author="INTEL" w:date="2019-05-02T12:42:00Z">
        <w:r>
          <w:rPr>
            <w:rFonts w:eastAsia="맑은 고딕"/>
          </w:rPr>
          <w:t xml:space="preserve"> a target NG-RAN node</w:t>
        </w:r>
      </w:ins>
      <w:ins w:id="22" w:author="INTEL" w:date="2019-05-02T12:41:00Z">
        <w:r w:rsidRPr="003D1CD3">
          <w:rPr>
            <w:rFonts w:eastAsia="맑은 고딕"/>
          </w:rPr>
          <w:t>.</w:t>
        </w:r>
      </w:ins>
    </w:p>
    <w:p w14:paraId="49C391FB" w14:textId="77777777" w:rsidR="00A4299D" w:rsidRDefault="00A4299D">
      <w:pPr>
        <w:rPr>
          <w:noProof/>
        </w:rPr>
        <w:sectPr w:rsidR="00A4299D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EE8FF" w14:textId="77777777" w:rsidR="007410BE" w:rsidRDefault="007410BE" w:rsidP="007410BE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DAF5AF" w14:textId="77777777" w:rsidR="007410BE" w:rsidRPr="003D1CD3" w:rsidRDefault="007410BE" w:rsidP="007410BE">
      <w:pPr>
        <w:pStyle w:val="Heading3"/>
        <w:rPr>
          <w:rFonts w:eastAsia="맑은 고딕"/>
          <w:lang w:eastAsia="x-none"/>
        </w:rPr>
      </w:pPr>
      <w:bookmarkStart w:id="23" w:name="_Toc534717895"/>
      <w:r w:rsidRPr="003D1CD3">
        <w:rPr>
          <w:rFonts w:eastAsia="맑은 고딕"/>
          <w:lang w:eastAsia="x-none"/>
        </w:rPr>
        <w:t>6.2.1</w:t>
      </w:r>
      <w:r w:rsidRPr="003D1CD3">
        <w:rPr>
          <w:rFonts w:eastAsia="맑은 고딕"/>
          <w:lang w:eastAsia="x-none"/>
        </w:rPr>
        <w:tab/>
        <w:t>Mobility management procedures</w:t>
      </w:r>
      <w:bookmarkEnd w:id="23"/>
    </w:p>
    <w:p w14:paraId="250FE5BC" w14:textId="77777777" w:rsidR="007410BE" w:rsidRPr="003D1CD3" w:rsidRDefault="007410BE" w:rsidP="007410BE">
      <w:pPr>
        <w:rPr>
          <w:rFonts w:eastAsia="맑은 고딕"/>
          <w:lang w:eastAsia="x-none"/>
        </w:rPr>
      </w:pPr>
      <w:r w:rsidRPr="003D1CD3">
        <w:rPr>
          <w:rFonts w:eastAsia="맑은 고딕"/>
          <w:lang w:eastAsia="x-none"/>
        </w:rPr>
        <w:t xml:space="preserve">The mobility management procedures are used to manage the UE mobility in Connected or </w:t>
      </w:r>
      <w:proofErr w:type="spellStart"/>
      <w:r w:rsidRPr="003D1CD3">
        <w:rPr>
          <w:rFonts w:eastAsia="맑은 고딕"/>
          <w:lang w:eastAsia="x-none"/>
        </w:rPr>
        <w:t>RRC_Inactive</w:t>
      </w:r>
      <w:proofErr w:type="spellEnd"/>
      <w:r w:rsidRPr="003D1CD3">
        <w:rPr>
          <w:rFonts w:eastAsia="맑은 고딕"/>
          <w:lang w:eastAsia="x-none"/>
        </w:rPr>
        <w:t xml:space="preserve"> modes:</w:t>
      </w:r>
    </w:p>
    <w:p w14:paraId="6DED28C0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Handover Preparation</w:t>
      </w:r>
    </w:p>
    <w:p w14:paraId="3E413B38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Handover Cancel</w:t>
      </w:r>
    </w:p>
    <w:p w14:paraId="6789BBB7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SN Status Transfer</w:t>
      </w:r>
    </w:p>
    <w:p w14:paraId="29F35CA9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Retrieve UE Context</w:t>
      </w:r>
    </w:p>
    <w:p w14:paraId="78367890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RAN Paging</w:t>
      </w:r>
    </w:p>
    <w:p w14:paraId="5CBC1CDA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</w:r>
      <w:proofErr w:type="spellStart"/>
      <w:r>
        <w:rPr>
          <w:rFonts w:eastAsia="맑은 고딕"/>
        </w:rPr>
        <w:t>Xn</w:t>
      </w:r>
      <w:proofErr w:type="spellEnd"/>
      <w:r>
        <w:rPr>
          <w:rFonts w:eastAsia="맑은 고딕"/>
        </w:rPr>
        <w:t>-U</w:t>
      </w:r>
      <w:r w:rsidRPr="003D1CD3">
        <w:rPr>
          <w:rFonts w:eastAsia="맑은 고딕"/>
        </w:rPr>
        <w:t xml:space="preserve"> Address Indication</w:t>
      </w:r>
    </w:p>
    <w:p w14:paraId="37ABD0CE" w14:textId="5576411B" w:rsidR="007410BE" w:rsidRDefault="007410BE" w:rsidP="007410BE">
      <w:pPr>
        <w:pStyle w:val="B1"/>
        <w:rPr>
          <w:ins w:id="24" w:author="INTEL" w:date="2019-05-02T12:43:00Z"/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UE Context Release</w:t>
      </w:r>
    </w:p>
    <w:p w14:paraId="34AC9395" w14:textId="6006DC35" w:rsidR="007410BE" w:rsidRPr="003D1CD3" w:rsidRDefault="007410BE" w:rsidP="007410BE">
      <w:pPr>
        <w:pStyle w:val="B1"/>
        <w:rPr>
          <w:rFonts w:eastAsia="맑은 고딕"/>
        </w:rPr>
      </w:pPr>
      <w:ins w:id="25" w:author="INTEL" w:date="2019-05-02T12:43:00Z">
        <w:r>
          <w:rPr>
            <w:rFonts w:eastAsia="맑은 고딕"/>
          </w:rPr>
          <w:tab/>
        </w:r>
      </w:ins>
      <w:ins w:id="26" w:author="INTEL" w:date="2019-05-14T16:00:00Z">
        <w:r w:rsidR="000B2604">
          <w:rPr>
            <w:rFonts w:eastAsia="맑은 고딕"/>
          </w:rPr>
          <w:t>H</w:t>
        </w:r>
      </w:ins>
      <w:ins w:id="27" w:author="INTEL" w:date="2019-05-02T12:53:00Z">
        <w:r w:rsidR="00190773">
          <w:rPr>
            <w:rFonts w:eastAsia="맑은 고딕"/>
          </w:rPr>
          <w:t xml:space="preserve">andover </w:t>
        </w:r>
      </w:ins>
      <w:ins w:id="28" w:author="INTEL" w:date="2019-05-14T16:00:00Z">
        <w:r w:rsidR="000B2604">
          <w:rPr>
            <w:rFonts w:eastAsia="맑은 고딕"/>
          </w:rPr>
          <w:t>S</w:t>
        </w:r>
      </w:ins>
      <w:ins w:id="29" w:author="INTEL" w:date="2019-05-02T12:53:00Z">
        <w:r w:rsidR="00190773">
          <w:rPr>
            <w:rFonts w:eastAsia="맑은 고딕"/>
          </w:rPr>
          <w:t xml:space="preserve">uccess </w:t>
        </w:r>
      </w:ins>
      <w:ins w:id="30" w:author="INTEL" w:date="2019-05-14T16:00:00Z">
        <w:r w:rsidR="000B2604">
          <w:rPr>
            <w:rFonts w:eastAsia="맑은 고딕"/>
          </w:rPr>
          <w:t>I</w:t>
        </w:r>
      </w:ins>
      <w:ins w:id="31" w:author="INTEL" w:date="2019-05-02T12:53:00Z">
        <w:r w:rsidR="00190773">
          <w:rPr>
            <w:rFonts w:eastAsia="맑은 고딕"/>
          </w:rPr>
          <w:t>ndication</w:t>
        </w:r>
      </w:ins>
    </w:p>
    <w:p w14:paraId="6F5ED29D" w14:textId="23C2B810" w:rsidR="00B8178C" w:rsidRDefault="00B8178C">
      <w:pPr>
        <w:rPr>
          <w:noProof/>
        </w:rPr>
      </w:pPr>
    </w:p>
    <w:sectPr w:rsidR="00B8178C" w:rsidSect="006055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F2353" w14:textId="77777777" w:rsidR="00C90B25" w:rsidRDefault="00C90B25">
      <w:r>
        <w:separator/>
      </w:r>
    </w:p>
  </w:endnote>
  <w:endnote w:type="continuationSeparator" w:id="0">
    <w:p w14:paraId="135EA4FB" w14:textId="77777777" w:rsidR="00C90B25" w:rsidRDefault="00C90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61450" w14:textId="77777777" w:rsidR="00C90B25" w:rsidRDefault="00C90B25">
      <w:r>
        <w:separator/>
      </w:r>
    </w:p>
  </w:footnote>
  <w:footnote w:type="continuationSeparator" w:id="0">
    <w:p w14:paraId="4B0498F1" w14:textId="77777777" w:rsidR="00C90B25" w:rsidRDefault="00C90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C2FE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649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6DF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33B5E88"/>
    <w:multiLevelType w:val="hybridMultilevel"/>
    <w:tmpl w:val="AD763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133431"/>
    <w:multiLevelType w:val="hybridMultilevel"/>
    <w:tmpl w:val="E1DC5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5F00B9"/>
    <w:multiLevelType w:val="hybridMultilevel"/>
    <w:tmpl w:val="B00A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97"/>
    <w:rsid w:val="00022E4A"/>
    <w:rsid w:val="00036E1A"/>
    <w:rsid w:val="000458A2"/>
    <w:rsid w:val="00084AC4"/>
    <w:rsid w:val="000A3F78"/>
    <w:rsid w:val="000A6394"/>
    <w:rsid w:val="000B2604"/>
    <w:rsid w:val="000B7FED"/>
    <w:rsid w:val="000C038A"/>
    <w:rsid w:val="000C6598"/>
    <w:rsid w:val="00145D43"/>
    <w:rsid w:val="00151449"/>
    <w:rsid w:val="00190773"/>
    <w:rsid w:val="00192C46"/>
    <w:rsid w:val="001A08B3"/>
    <w:rsid w:val="001A7B60"/>
    <w:rsid w:val="001B52F0"/>
    <w:rsid w:val="001B7A65"/>
    <w:rsid w:val="001E41F3"/>
    <w:rsid w:val="00236F25"/>
    <w:rsid w:val="0026004D"/>
    <w:rsid w:val="002640DD"/>
    <w:rsid w:val="00275D12"/>
    <w:rsid w:val="00284FEB"/>
    <w:rsid w:val="002860C4"/>
    <w:rsid w:val="002B5741"/>
    <w:rsid w:val="002E1DEE"/>
    <w:rsid w:val="0030375A"/>
    <w:rsid w:val="00305409"/>
    <w:rsid w:val="00323693"/>
    <w:rsid w:val="00326378"/>
    <w:rsid w:val="00327DD2"/>
    <w:rsid w:val="00337477"/>
    <w:rsid w:val="003609EF"/>
    <w:rsid w:val="0036231A"/>
    <w:rsid w:val="00363545"/>
    <w:rsid w:val="00374DD4"/>
    <w:rsid w:val="00394C43"/>
    <w:rsid w:val="003B4037"/>
    <w:rsid w:val="003E1A36"/>
    <w:rsid w:val="00410371"/>
    <w:rsid w:val="004242F1"/>
    <w:rsid w:val="00440F2D"/>
    <w:rsid w:val="004551EE"/>
    <w:rsid w:val="00466CB2"/>
    <w:rsid w:val="00487B63"/>
    <w:rsid w:val="004B75B7"/>
    <w:rsid w:val="0051580D"/>
    <w:rsid w:val="00547111"/>
    <w:rsid w:val="005771A3"/>
    <w:rsid w:val="005878B9"/>
    <w:rsid w:val="00592D74"/>
    <w:rsid w:val="005E2C44"/>
    <w:rsid w:val="00605530"/>
    <w:rsid w:val="00613ADC"/>
    <w:rsid w:val="00613E76"/>
    <w:rsid w:val="00621188"/>
    <w:rsid w:val="006257ED"/>
    <w:rsid w:val="00695808"/>
    <w:rsid w:val="006B2F79"/>
    <w:rsid w:val="006B46FB"/>
    <w:rsid w:val="006B531A"/>
    <w:rsid w:val="006D0296"/>
    <w:rsid w:val="006E21FB"/>
    <w:rsid w:val="007410BE"/>
    <w:rsid w:val="00761696"/>
    <w:rsid w:val="007633FE"/>
    <w:rsid w:val="00792342"/>
    <w:rsid w:val="007977A8"/>
    <w:rsid w:val="007B512A"/>
    <w:rsid w:val="007C2097"/>
    <w:rsid w:val="007D1F72"/>
    <w:rsid w:val="007D6A07"/>
    <w:rsid w:val="007E1874"/>
    <w:rsid w:val="007E6B93"/>
    <w:rsid w:val="007F1C13"/>
    <w:rsid w:val="007F7259"/>
    <w:rsid w:val="008040A8"/>
    <w:rsid w:val="008279FA"/>
    <w:rsid w:val="00837C46"/>
    <w:rsid w:val="00856604"/>
    <w:rsid w:val="008626E7"/>
    <w:rsid w:val="00870EE7"/>
    <w:rsid w:val="008863B9"/>
    <w:rsid w:val="008A45A6"/>
    <w:rsid w:val="008A4CC9"/>
    <w:rsid w:val="008A64C1"/>
    <w:rsid w:val="008F686C"/>
    <w:rsid w:val="00900044"/>
    <w:rsid w:val="009148DE"/>
    <w:rsid w:val="00923F7F"/>
    <w:rsid w:val="00941E30"/>
    <w:rsid w:val="0095377C"/>
    <w:rsid w:val="009777D9"/>
    <w:rsid w:val="00991B88"/>
    <w:rsid w:val="009A5753"/>
    <w:rsid w:val="009A579D"/>
    <w:rsid w:val="009E3297"/>
    <w:rsid w:val="009E4160"/>
    <w:rsid w:val="009F734F"/>
    <w:rsid w:val="00A240E1"/>
    <w:rsid w:val="00A246B6"/>
    <w:rsid w:val="00A4299D"/>
    <w:rsid w:val="00A47E70"/>
    <w:rsid w:val="00A50CF0"/>
    <w:rsid w:val="00A7434A"/>
    <w:rsid w:val="00A7671C"/>
    <w:rsid w:val="00AA2CBC"/>
    <w:rsid w:val="00AA4424"/>
    <w:rsid w:val="00AC5820"/>
    <w:rsid w:val="00AD1296"/>
    <w:rsid w:val="00AD1CD8"/>
    <w:rsid w:val="00B258BB"/>
    <w:rsid w:val="00B47690"/>
    <w:rsid w:val="00B61DF4"/>
    <w:rsid w:val="00B67B97"/>
    <w:rsid w:val="00B8178C"/>
    <w:rsid w:val="00B968C8"/>
    <w:rsid w:val="00BA3EC5"/>
    <w:rsid w:val="00BA51D9"/>
    <w:rsid w:val="00BB5DFC"/>
    <w:rsid w:val="00BD279D"/>
    <w:rsid w:val="00BD6BB8"/>
    <w:rsid w:val="00C41308"/>
    <w:rsid w:val="00C47E7A"/>
    <w:rsid w:val="00C561B2"/>
    <w:rsid w:val="00C66BA2"/>
    <w:rsid w:val="00C90B25"/>
    <w:rsid w:val="00C95985"/>
    <w:rsid w:val="00CC075D"/>
    <w:rsid w:val="00CC5026"/>
    <w:rsid w:val="00CC68D0"/>
    <w:rsid w:val="00CE52DB"/>
    <w:rsid w:val="00D03F9A"/>
    <w:rsid w:val="00D06D51"/>
    <w:rsid w:val="00D24991"/>
    <w:rsid w:val="00D50255"/>
    <w:rsid w:val="00D66520"/>
    <w:rsid w:val="00D901B1"/>
    <w:rsid w:val="00D92B00"/>
    <w:rsid w:val="00DB0B37"/>
    <w:rsid w:val="00DB1152"/>
    <w:rsid w:val="00DB19B0"/>
    <w:rsid w:val="00DD4582"/>
    <w:rsid w:val="00DE34CF"/>
    <w:rsid w:val="00E13F3D"/>
    <w:rsid w:val="00E34898"/>
    <w:rsid w:val="00E356EF"/>
    <w:rsid w:val="00EB09B7"/>
    <w:rsid w:val="00EE7D7C"/>
    <w:rsid w:val="00F25D98"/>
    <w:rsid w:val="00F300FB"/>
    <w:rsid w:val="00F73FB9"/>
    <w:rsid w:val="00FB2B3D"/>
    <w:rsid w:val="00FB6386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B5D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character" w:customStyle="1" w:styleId="CRCoverPageZchn">
    <w:name w:val="CR Cover Page Zchn"/>
    <w:link w:val="CRCoverPage"/>
    <w:rsid w:val="000B260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0CB8A-90BE-4856-9117-715E8AA11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3</Pages>
  <Words>342</Words>
  <Characters>2213</Characters>
  <Application>Microsoft Office Word</Application>
  <DocSecurity>0</DocSecurity>
  <Lines>146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53</cp:revision>
  <cp:lastPrinted>1900-01-01T08:00:00Z</cp:lastPrinted>
  <dcterms:created xsi:type="dcterms:W3CDTF">2019-04-30T13:24:00Z</dcterms:created>
  <dcterms:modified xsi:type="dcterms:W3CDTF">2019-05-17T16:52:00Z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78f68ee4-343d-466d-812b-16650328bf3d</vt:lpwstr>
  </property>
  <property fmtid="{D5CDD505-2E9C-101B-9397-08002B2CF9AE}" pid="28" name="CTP_TimeStamp">
    <vt:lpwstr>2019-05-17 16:52:09Z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</Properties>
</file>