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D86442" w:rsidRPr="00D86442">
        <w:rPr>
          <w:b/>
          <w:i/>
          <w:noProof/>
          <w:sz w:val="28"/>
        </w:rPr>
        <w:t>R3-192947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6935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935D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7170" w:rsidP="00547111">
            <w:pPr>
              <w:pStyle w:val="CRCoverPage"/>
              <w:spacing w:after="0"/>
              <w:rPr>
                <w:noProof/>
              </w:rPr>
            </w:pPr>
            <w:r w:rsidRPr="00E209DE"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693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935D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CN Component of PDB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F4995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2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22FD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22FD2">
              <w:rPr>
                <w:noProof/>
              </w:rPr>
              <w:t>04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SA2#131 meeting agreed to introduce the E2E PDB division in </w:t>
            </w:r>
            <w:r w:rsidRPr="00AB6E38">
              <w:rPr>
                <w:noProof/>
                <w:lang w:eastAsia="zh-CN"/>
              </w:rPr>
              <w:t>S2-1902833</w:t>
            </w:r>
            <w:r>
              <w:rPr>
                <w:noProof/>
                <w:lang w:eastAsia="zh-CN"/>
              </w:rPr>
              <w:t>. Specifcally, t</w:t>
            </w:r>
            <w:r w:rsidRPr="002B6322">
              <w:rPr>
                <w:noProof/>
                <w:lang w:eastAsia="zh-CN"/>
              </w:rPr>
              <w:t>he dynamic CN component of the PDB may be derived by the NG-RAN node</w:t>
            </w:r>
            <w:r>
              <w:rPr>
                <w:noProof/>
                <w:lang w:eastAsia="zh-CN"/>
              </w:rPr>
              <w:t xml:space="preserve">.  One way is that: </w:t>
            </w:r>
          </w:p>
          <w:p w:rsidR="00E65E8A" w:rsidRDefault="00E65E8A" w:rsidP="00E65E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29E4">
              <w:t xml:space="preserve">Configured in the SMF, per </w:t>
            </w:r>
            <w:r w:rsidRPr="003029E4">
              <w:rPr>
                <w:color w:val="000000"/>
                <w:lang w:eastAsia="zh-CN"/>
              </w:rPr>
              <w:t xml:space="preserve">delay critical GBR </w:t>
            </w:r>
            <w:r w:rsidRPr="00FD7361">
              <w:t>5QI, for different combinations of PSA-to-</w:t>
            </w:r>
            <w:r w:rsidRPr="00E0006A">
              <w:t>NG-RAN</w:t>
            </w:r>
            <w:r w:rsidRPr="000958F9">
              <w:t>-</w:t>
            </w:r>
            <w:r w:rsidRPr="001625DD">
              <w:t>node delays and signalled to NG</w:t>
            </w:r>
            <w:r w:rsidRPr="00E142D7">
              <w:t xml:space="preserve">-RAN </w:t>
            </w:r>
            <w:r w:rsidRPr="00E142D7">
              <w:rPr>
                <w:color w:val="000000"/>
                <w:lang w:eastAsia="zh-CN"/>
              </w:rPr>
              <w:t>during the PDU Session Establishment, PDU Session Modification, Xn/N2 handover and the Service Request procedures</w:t>
            </w:r>
            <w:r w:rsidR="00FF6644">
              <w:rPr>
                <w:color w:val="000000"/>
                <w:lang w:eastAsia="zh-CN"/>
              </w:rP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6DA7" w:rsidRDefault="00E65E8A" w:rsidP="00693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it requires to introduce the dynamic CN component of the PDB so that the </w:t>
            </w:r>
            <w:r w:rsidR="006935D4">
              <w:rPr>
                <w:noProof/>
                <w:lang w:eastAsia="zh-CN"/>
              </w:rPr>
              <w:t>RAN</w:t>
            </w:r>
            <w:r>
              <w:rPr>
                <w:noProof/>
                <w:lang w:eastAsia="zh-CN"/>
              </w:rPr>
              <w:t xml:space="preserve"> can determine the delay budget applicable to the radio interface.</w:t>
            </w:r>
          </w:p>
          <w:p w:rsidR="00736E34" w:rsidRDefault="00736E34" w:rsidP="00693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36E34" w:rsidRDefault="00736E34" w:rsidP="00736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SA2#132 meeting, it was also agreed to shorten the terminology “dynamic CN component of the PDB” to “CN PDB” in S2-1904695.</w:t>
            </w:r>
          </w:p>
          <w:p w:rsidR="00736E34" w:rsidRPr="006F6DA7" w:rsidRDefault="00736E34" w:rsidP="006935D4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color w:val="000000"/>
                <w:lang w:eastAsia="zh-CN"/>
              </w:rPr>
              <w:t xml:space="preserve">CN </w:t>
            </w:r>
            <w:r w:rsidR="003B0AA3">
              <w:rPr>
                <w:color w:val="000000"/>
                <w:lang w:eastAsia="zh-CN"/>
              </w:rPr>
              <w:t>Packet Delay Budget</w:t>
            </w:r>
            <w:r>
              <w:rPr>
                <w:color w:val="000000"/>
                <w:lang w:eastAsia="zh-CN"/>
              </w:rPr>
              <w:t xml:space="preserve"> to </w:t>
            </w:r>
            <w:r w:rsidR="002D01C9">
              <w:rPr>
                <w:color w:val="000000"/>
                <w:lang w:eastAsia="zh-CN"/>
              </w:rPr>
              <w:t>GBR QoS Flow Information</w:t>
            </w:r>
            <w: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2D41B5" w:rsidRDefault="002D41B5" w:rsidP="00E65E8A">
            <w:pPr>
              <w:pStyle w:val="CRCoverPage"/>
              <w:spacing w:after="0"/>
              <w:ind w:left="100"/>
            </w:pPr>
            <w:r>
              <w:t>Impact Analysis: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E65E8A" w:rsidP="00E65E8A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2D01C9">
              <w:rPr>
                <w:color w:val="000000"/>
                <w:lang w:eastAsia="zh-CN"/>
              </w:rPr>
              <w:t>GBR QoS Flow Information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RAN specification is not aligned with TS 23.501.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35163" w:rsidP="00784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9.3.1.4</w:t>
            </w:r>
            <w:r w:rsidR="00066F3B">
              <w:rPr>
                <w:lang w:eastAsia="zh-CN"/>
              </w:rPr>
              <w:t>6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38.4</w:t>
            </w:r>
            <w:r w:rsidR="00C31899">
              <w:rPr>
                <w:noProof/>
              </w:rPr>
              <w:t>1</w:t>
            </w:r>
            <w:r w:rsidR="00B739D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D7702F">
              <w:rPr>
                <w:noProof/>
              </w:rPr>
              <w:t>0147</w:t>
            </w:r>
            <w:r>
              <w:rPr>
                <w:noProof/>
              </w:rPr>
              <w:t xml:space="preserve"> </w:t>
            </w:r>
          </w:p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31899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D7702F">
              <w:rPr>
                <w:noProof/>
              </w:rPr>
              <w:t>0142</w:t>
            </w:r>
          </w:p>
          <w:p w:rsidR="00B739D6" w:rsidRDefault="00B739D6" w:rsidP="00D77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235163">
              <w:rPr>
                <w:noProof/>
              </w:rPr>
              <w:t>6</w:t>
            </w:r>
            <w:r>
              <w:rPr>
                <w:noProof/>
              </w:rPr>
              <w:t xml:space="preserve">3 CR </w:t>
            </w:r>
            <w:r w:rsidR="00D7702F">
              <w:rPr>
                <w:noProof/>
              </w:rPr>
              <w:t>0088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B5EEA" w:rsidRPr="009A0050" w:rsidRDefault="00AB5EEA" w:rsidP="00AB5EEA">
      <w:pPr>
        <w:pStyle w:val="4"/>
        <w:rPr>
          <w:lang w:eastAsia="zh-CN"/>
        </w:rPr>
      </w:pPr>
      <w:bookmarkStart w:id="3" w:name="_Toc5646320"/>
      <w:bookmarkStart w:id="4" w:name="_Toc534722329"/>
      <w:bookmarkStart w:id="5" w:name="_Toc535237692"/>
      <w:bookmarkStart w:id="6" w:name="_Toc534900834"/>
      <w:bookmarkStart w:id="7" w:name="_Toc525567631"/>
      <w:bookmarkStart w:id="8" w:name="_Toc525567067"/>
      <w:r w:rsidRPr="009A0050">
        <w:rPr>
          <w:lang w:eastAsia="zh-CN"/>
        </w:rPr>
        <w:lastRenderedPageBreak/>
        <w:t>9.3.1.46</w:t>
      </w:r>
      <w:r w:rsidRPr="009A0050">
        <w:rPr>
          <w:lang w:eastAsia="zh-CN"/>
        </w:rPr>
        <w:tab/>
        <w:t>GBR QoS Flow Information</w:t>
      </w:r>
      <w:bookmarkEnd w:id="3"/>
    </w:p>
    <w:p w:rsidR="00AB5EEA" w:rsidRPr="009A0050" w:rsidRDefault="00AB5EEA" w:rsidP="00AB5EEA">
      <w:pPr>
        <w:rPr>
          <w:lang w:eastAsia="zh-CN"/>
        </w:rPr>
      </w:pPr>
      <w:r w:rsidRPr="009A0050">
        <w:rPr>
          <w:lang w:eastAsia="zh-CN"/>
        </w:rPr>
        <w:t>This IE indicates QoS parameters for a GBR QoS flow or GBR bearer for downlink and uplink.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080"/>
        <w:gridCol w:w="2660"/>
        <w:gridCol w:w="2551"/>
      </w:tblGrid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Bit Rate in DL. Details in TS 23.501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Bit Rate in UL. Details in TS 23.501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Bit Rate (provided there is data to deliver) in DL. Details in TS 23.501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Bit Rate (provided there is data to deliver). Details in TS 23.501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 Downlink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</w:t>
            </w:r>
            <w:r w:rsidRPr="009A0050">
              <w:rPr>
                <w:rFonts w:ascii="Arial" w:hAnsi="Arial"/>
                <w:sz w:val="18"/>
              </w:rPr>
              <w:br/>
              <w:t>9.3.1.50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Indicates the maximum rate for lost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packet</w:t>
            </w:r>
            <w:r w:rsidRPr="009A0050">
              <w:rPr>
                <w:rFonts w:ascii="Arial" w:hAnsi="Arial" w:cs="Arial"/>
                <w:sz w:val="18"/>
                <w:szCs w:val="18"/>
              </w:rPr>
              <w:t>s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that can be tolerated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in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downlink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direction</w:t>
            </w:r>
            <w:r w:rsidRPr="009A0050">
              <w:rPr>
                <w:rFonts w:ascii="Arial" w:hAnsi="Arial" w:cs="Arial"/>
                <w:sz w:val="18"/>
                <w:szCs w:val="18"/>
              </w:rPr>
              <w:t>. Details in TS 23.501</w:t>
            </w:r>
            <w:r w:rsidRPr="009A0050">
              <w:rPr>
                <w:rFonts w:ascii="Arial" w:hAnsi="Arial"/>
                <w:sz w:val="18"/>
              </w:rPr>
              <w:t xml:space="preserve"> [21].</w:t>
            </w:r>
          </w:p>
        </w:tc>
      </w:tr>
      <w:tr w:rsidR="00AB5EEA" w:rsidRPr="009A0050" w:rsidTr="00D57923">
        <w:tc>
          <w:tcPr>
            <w:tcW w:w="2268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 Uplink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</w:t>
            </w:r>
            <w:r w:rsidRPr="009A0050">
              <w:rPr>
                <w:rFonts w:ascii="Arial" w:hAnsi="Arial"/>
                <w:sz w:val="18"/>
              </w:rPr>
              <w:br/>
              <w:t>9.3.1.50</w:t>
            </w:r>
          </w:p>
        </w:tc>
        <w:tc>
          <w:tcPr>
            <w:tcW w:w="2551" w:type="dxa"/>
          </w:tcPr>
          <w:p w:rsidR="00AB5EEA" w:rsidRPr="009A0050" w:rsidRDefault="00AB5EEA" w:rsidP="00D5792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Indicates the maximum rate for lost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packet</w:t>
            </w:r>
            <w:r w:rsidRPr="009A0050">
              <w:rPr>
                <w:rFonts w:ascii="Arial" w:hAnsi="Arial" w:cs="Arial"/>
                <w:sz w:val="18"/>
                <w:szCs w:val="18"/>
              </w:rPr>
              <w:t>s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that can be tolerated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in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the uplink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direction</w:t>
            </w:r>
            <w:r w:rsidRPr="009A0050">
              <w:rPr>
                <w:rFonts w:ascii="Arial" w:hAnsi="Arial" w:cs="Arial"/>
                <w:sz w:val="18"/>
                <w:szCs w:val="18"/>
              </w:rPr>
              <w:t>. Details in TS 23.501</w:t>
            </w:r>
            <w:r w:rsidRPr="009A0050">
              <w:rPr>
                <w:rFonts w:ascii="Arial" w:hAnsi="Arial"/>
                <w:sz w:val="18"/>
              </w:rPr>
              <w:t xml:space="preserve"> [21].</w:t>
            </w:r>
          </w:p>
        </w:tc>
      </w:tr>
      <w:tr w:rsidR="004061B7" w:rsidRPr="009A0050" w:rsidTr="00D57923">
        <w:trPr>
          <w:ins w:id="9" w:author="Huawei" w:date="2019-04-29T11:56:00Z"/>
        </w:trPr>
        <w:tc>
          <w:tcPr>
            <w:tcW w:w="2268" w:type="dxa"/>
          </w:tcPr>
          <w:p w:rsidR="004061B7" w:rsidRPr="009A0050" w:rsidRDefault="004061B7" w:rsidP="000E4E5C">
            <w:pPr>
              <w:keepNext/>
              <w:keepLines/>
              <w:spacing w:after="0"/>
              <w:rPr>
                <w:ins w:id="10" w:author="Huawei" w:date="2019-04-29T11:56:00Z"/>
                <w:rFonts w:ascii="Arial" w:hAnsi="Arial"/>
                <w:sz w:val="18"/>
              </w:rPr>
            </w:pPr>
            <w:ins w:id="11" w:author="Huawei" w:date="2019-04-29T11:57:00Z">
              <w:r w:rsidRPr="003C19C2">
                <w:rPr>
                  <w:rFonts w:ascii="Arial" w:hAnsi="Arial"/>
                  <w:sz w:val="18"/>
                  <w:lang w:eastAsia="en-GB"/>
                </w:rPr>
                <w:t>CN P</w:t>
              </w:r>
            </w:ins>
            <w:ins w:id="12" w:author="Huawei" w:date="2019-04-30T10:05:00Z">
              <w:r w:rsidR="003D77E3">
                <w:rPr>
                  <w:rFonts w:ascii="Arial" w:hAnsi="Arial"/>
                  <w:sz w:val="18"/>
                  <w:lang w:eastAsia="en-GB"/>
                </w:rPr>
                <w:t xml:space="preserve">acket </w:t>
              </w:r>
            </w:ins>
            <w:ins w:id="13" w:author="Huawei" w:date="2019-04-29T11:57:00Z">
              <w:r w:rsidRPr="003C19C2">
                <w:rPr>
                  <w:rFonts w:ascii="Arial" w:hAnsi="Arial"/>
                  <w:sz w:val="18"/>
                  <w:lang w:eastAsia="en-GB"/>
                </w:rPr>
                <w:t>D</w:t>
              </w:r>
            </w:ins>
            <w:ins w:id="14" w:author="Huawei" w:date="2019-04-30T10:05:00Z">
              <w:r w:rsidR="003D77E3">
                <w:rPr>
                  <w:rFonts w:ascii="Arial" w:hAnsi="Arial"/>
                  <w:sz w:val="18"/>
                  <w:lang w:eastAsia="en-GB"/>
                </w:rPr>
                <w:t xml:space="preserve">elay </w:t>
              </w:r>
            </w:ins>
            <w:ins w:id="15" w:author="Huawei" w:date="2019-04-29T11:57:00Z">
              <w:r w:rsidRPr="003C19C2">
                <w:rPr>
                  <w:rFonts w:ascii="Arial" w:hAnsi="Arial"/>
                  <w:sz w:val="18"/>
                  <w:lang w:eastAsia="en-GB"/>
                </w:rPr>
                <w:t>B</w:t>
              </w:r>
            </w:ins>
            <w:ins w:id="16" w:author="Huawei" w:date="2019-04-30T10:05:00Z">
              <w:r w:rsidR="003D77E3">
                <w:rPr>
                  <w:rFonts w:ascii="Arial" w:hAnsi="Arial"/>
                  <w:sz w:val="18"/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4061B7" w:rsidRPr="009A0050" w:rsidRDefault="004061B7" w:rsidP="004061B7">
            <w:pPr>
              <w:keepNext/>
              <w:keepLines/>
              <w:spacing w:after="0"/>
              <w:rPr>
                <w:ins w:id="17" w:author="Huawei" w:date="2019-04-29T11:56:00Z"/>
                <w:rFonts w:ascii="Arial" w:hAnsi="Arial" w:cs="Arial"/>
                <w:sz w:val="18"/>
              </w:rPr>
            </w:pPr>
            <w:ins w:id="18" w:author="Huawei" w:date="2019-04-29T11:57:00Z">
              <w:r w:rsidRPr="003C19C2">
                <w:rPr>
                  <w:rFonts w:ascii="Arial" w:hAnsi="Arial" w:hint="eastAsia"/>
                  <w:sz w:val="18"/>
                  <w:lang w:eastAsia="en-GB"/>
                </w:rPr>
                <w:t>O</w:t>
              </w:r>
            </w:ins>
          </w:p>
        </w:tc>
        <w:tc>
          <w:tcPr>
            <w:tcW w:w="1080" w:type="dxa"/>
          </w:tcPr>
          <w:p w:rsidR="004061B7" w:rsidRPr="009A0050" w:rsidRDefault="004061B7" w:rsidP="004061B7">
            <w:pPr>
              <w:keepNext/>
              <w:keepLines/>
              <w:spacing w:after="0"/>
              <w:rPr>
                <w:ins w:id="19" w:author="Huawei" w:date="2019-04-29T11:5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:rsidR="004061B7" w:rsidRDefault="004061B7" w:rsidP="004061B7">
            <w:pPr>
              <w:pStyle w:val="TAL"/>
              <w:rPr>
                <w:ins w:id="20" w:author="Huawei" w:date="2019-04-29T11:57:00Z"/>
                <w:rFonts w:cs="Arial"/>
                <w:lang w:eastAsia="ja-JP"/>
              </w:rPr>
            </w:pPr>
            <w:ins w:id="21" w:author="Huawei" w:date="2019-04-29T11:57:00Z">
              <w:r>
                <w:rPr>
                  <w:rFonts w:cs="Arial"/>
                  <w:lang w:eastAsia="ja-JP"/>
                </w:rPr>
                <w:t>Packet Delay Budget</w:t>
              </w:r>
            </w:ins>
          </w:p>
          <w:p w:rsidR="004061B7" w:rsidRPr="009A0050" w:rsidRDefault="004061B7" w:rsidP="00BB31C2">
            <w:pPr>
              <w:keepNext/>
              <w:keepLines/>
              <w:spacing w:after="0"/>
              <w:rPr>
                <w:ins w:id="22" w:author="Huawei" w:date="2019-04-29T11:56:00Z"/>
                <w:rFonts w:ascii="Arial" w:hAnsi="Arial"/>
                <w:sz w:val="18"/>
              </w:rPr>
            </w:pPr>
            <w:ins w:id="23" w:author="Huawei" w:date="2019-04-29T11:57:00Z">
              <w:r w:rsidRPr="004061B7">
                <w:rPr>
                  <w:rFonts w:ascii="Arial" w:hAnsi="Arial"/>
                  <w:sz w:val="18"/>
                </w:rPr>
                <w:t>9.3.1.</w:t>
              </w:r>
            </w:ins>
            <w:ins w:id="24" w:author="Huawei" w:date="2019-04-29T11:58:00Z">
              <w:r w:rsidR="00BB31C2">
                <w:rPr>
                  <w:rFonts w:ascii="Arial" w:hAnsi="Arial"/>
                  <w:sz w:val="18"/>
                </w:rPr>
                <w:t>51</w:t>
              </w:r>
            </w:ins>
          </w:p>
        </w:tc>
        <w:tc>
          <w:tcPr>
            <w:tcW w:w="2551" w:type="dxa"/>
          </w:tcPr>
          <w:p w:rsidR="004061B7" w:rsidRDefault="00DA7AFC" w:rsidP="00DA7AFC">
            <w:pPr>
              <w:keepNext/>
              <w:keepLines/>
              <w:spacing w:after="0"/>
              <w:rPr>
                <w:ins w:id="25" w:author="Huawei" w:date="2019-04-30T10:06:00Z"/>
                <w:rFonts w:ascii="Arial" w:hAnsi="Arial"/>
                <w:sz w:val="18"/>
                <w:lang w:eastAsia="en-GB"/>
              </w:rPr>
            </w:pPr>
            <w:ins w:id="26" w:author="Huawei" w:date="2019-04-30T10:05:00Z">
              <w:r>
                <w:rPr>
                  <w:rFonts w:ascii="Arial" w:hAnsi="Arial"/>
                  <w:sz w:val="18"/>
                  <w:lang w:eastAsia="en-GB"/>
                </w:rPr>
                <w:t>D</w:t>
              </w:r>
            </w:ins>
            <w:ins w:id="27" w:author="Huawei" w:date="2019-04-29T11:57:00Z">
              <w:r w:rsidR="004061B7" w:rsidRPr="003C19C2">
                <w:rPr>
                  <w:rFonts w:ascii="Arial" w:hAnsi="Arial"/>
                  <w:sz w:val="18"/>
                  <w:lang w:eastAsia="en-GB"/>
                </w:rPr>
                <w:t xml:space="preserve">elay between the UPF and the </w:t>
              </w:r>
            </w:ins>
            <w:ins w:id="28" w:author="Huawei" w:date="2019-04-30T10:06:00Z">
              <w:r>
                <w:rPr>
                  <w:rFonts w:ascii="Arial" w:hAnsi="Arial"/>
                  <w:sz w:val="18"/>
                  <w:lang w:eastAsia="en-GB"/>
                </w:rPr>
                <w:t>NG-RAN node as</w:t>
              </w:r>
            </w:ins>
            <w:ins w:id="29" w:author="Huawei" w:date="2019-04-29T11:57:00Z">
              <w:r w:rsidR="004061B7" w:rsidRPr="003C19C2">
                <w:rPr>
                  <w:rFonts w:ascii="Arial" w:hAnsi="Arial"/>
                  <w:sz w:val="18"/>
                  <w:lang w:eastAsia="en-GB"/>
                </w:rPr>
                <w:t xml:space="preserve"> specified in TS 23.501 [</w:t>
              </w:r>
              <w:r w:rsidR="004061B7">
                <w:rPr>
                  <w:rFonts w:ascii="Arial" w:hAnsi="Arial"/>
                  <w:sz w:val="18"/>
                  <w:lang w:eastAsia="en-GB"/>
                </w:rPr>
                <w:t>21</w:t>
              </w:r>
              <w:r w:rsidR="004061B7" w:rsidRPr="003C19C2">
                <w:rPr>
                  <w:rFonts w:ascii="Arial" w:hAnsi="Arial"/>
                  <w:sz w:val="18"/>
                  <w:lang w:eastAsia="en-GB"/>
                </w:rPr>
                <w:t>]</w:t>
              </w:r>
              <w:r w:rsidR="004061B7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:rsidR="00DA7AFC" w:rsidRPr="009A0050" w:rsidRDefault="00997049" w:rsidP="00DA7AFC">
            <w:pPr>
              <w:keepNext/>
              <w:keepLines/>
              <w:spacing w:after="0"/>
              <w:rPr>
                <w:ins w:id="30" w:author="Huawei" w:date="2019-04-29T11:56:00Z"/>
                <w:rFonts w:ascii="Arial" w:hAnsi="Arial" w:cs="Arial"/>
                <w:sz w:val="18"/>
                <w:szCs w:val="18"/>
              </w:rPr>
            </w:pPr>
            <w:ins w:id="31" w:author="Huawei" w:date="2019-04-30T10:06:00Z">
              <w:r w:rsidRPr="00997049">
                <w:rPr>
                  <w:rFonts w:ascii="Arial" w:hAnsi="Arial"/>
                  <w:sz w:val="18"/>
                  <w:lang w:eastAsia="en-GB"/>
                </w:rPr>
                <w:t>This IE may be present in case of Delay Critical GBR QoS flows, and shall be ignored otherwise.</w:t>
              </w:r>
            </w:ins>
          </w:p>
        </w:tc>
      </w:tr>
    </w:tbl>
    <w:p w:rsidR="00334C75" w:rsidRPr="009A0050" w:rsidRDefault="00334C75" w:rsidP="0080557A">
      <w:pPr>
        <w:pStyle w:val="EW"/>
      </w:pPr>
    </w:p>
    <w:bookmarkEnd w:id="4"/>
    <w:bookmarkEnd w:id="5"/>
    <w:bookmarkEnd w:id="6"/>
    <w:bookmarkEnd w:id="7"/>
    <w:bookmarkEnd w:id="8"/>
    <w:p w:rsidR="0080557A" w:rsidRDefault="0080557A" w:rsidP="009D650B">
      <w:pPr>
        <w:pStyle w:val="4"/>
        <w:rPr>
          <w:lang w:eastAsia="zh-CN"/>
        </w:rPr>
      </w:pPr>
    </w:p>
    <w:sectPr w:rsidR="0080557A" w:rsidSect="008C217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AD1" w:rsidRDefault="00717AD1">
      <w:r>
        <w:separator/>
      </w:r>
    </w:p>
  </w:endnote>
  <w:endnote w:type="continuationSeparator" w:id="0">
    <w:p w:rsidR="00717AD1" w:rsidRDefault="0071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AD1" w:rsidRDefault="00717AD1">
      <w:r>
        <w:separator/>
      </w:r>
    </w:p>
  </w:footnote>
  <w:footnote w:type="continuationSeparator" w:id="0">
    <w:p w:rsidR="00717AD1" w:rsidRDefault="00717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75" w:rsidRDefault="00334C7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24B38"/>
    <w:rsid w:val="00066F3B"/>
    <w:rsid w:val="000A6394"/>
    <w:rsid w:val="000B7FED"/>
    <w:rsid w:val="000C038A"/>
    <w:rsid w:val="000C6598"/>
    <w:rsid w:val="000D0222"/>
    <w:rsid w:val="000D6063"/>
    <w:rsid w:val="000E4E5C"/>
    <w:rsid w:val="00111AA5"/>
    <w:rsid w:val="00145D43"/>
    <w:rsid w:val="00192C46"/>
    <w:rsid w:val="001A08B3"/>
    <w:rsid w:val="001A4363"/>
    <w:rsid w:val="001A7B60"/>
    <w:rsid w:val="001B52F0"/>
    <w:rsid w:val="001B7A65"/>
    <w:rsid w:val="001E41F3"/>
    <w:rsid w:val="00235163"/>
    <w:rsid w:val="002540C7"/>
    <w:rsid w:val="0026004D"/>
    <w:rsid w:val="00263186"/>
    <w:rsid w:val="002640DD"/>
    <w:rsid w:val="00270557"/>
    <w:rsid w:val="00275D12"/>
    <w:rsid w:val="00276405"/>
    <w:rsid w:val="00284FEB"/>
    <w:rsid w:val="002860C4"/>
    <w:rsid w:val="002B5741"/>
    <w:rsid w:val="002D01C9"/>
    <w:rsid w:val="002D41B5"/>
    <w:rsid w:val="00305409"/>
    <w:rsid w:val="00334C75"/>
    <w:rsid w:val="003609EF"/>
    <w:rsid w:val="0036231A"/>
    <w:rsid w:val="0037279F"/>
    <w:rsid w:val="00374DD4"/>
    <w:rsid w:val="00384037"/>
    <w:rsid w:val="003B0AA3"/>
    <w:rsid w:val="003D77E3"/>
    <w:rsid w:val="003E1A36"/>
    <w:rsid w:val="00405254"/>
    <w:rsid w:val="004061B7"/>
    <w:rsid w:val="00410371"/>
    <w:rsid w:val="00417170"/>
    <w:rsid w:val="004242F1"/>
    <w:rsid w:val="004936AE"/>
    <w:rsid w:val="004B75B7"/>
    <w:rsid w:val="004C3782"/>
    <w:rsid w:val="0051129C"/>
    <w:rsid w:val="0051580D"/>
    <w:rsid w:val="00547111"/>
    <w:rsid w:val="00561219"/>
    <w:rsid w:val="00567BF1"/>
    <w:rsid w:val="005755DB"/>
    <w:rsid w:val="00592D74"/>
    <w:rsid w:val="005E2C44"/>
    <w:rsid w:val="00621188"/>
    <w:rsid w:val="006257ED"/>
    <w:rsid w:val="006935D4"/>
    <w:rsid w:val="00695808"/>
    <w:rsid w:val="006A4EFA"/>
    <w:rsid w:val="006B46FB"/>
    <w:rsid w:val="006E21FB"/>
    <w:rsid w:val="006F6DA7"/>
    <w:rsid w:val="00717AD1"/>
    <w:rsid w:val="00736E34"/>
    <w:rsid w:val="007844DC"/>
    <w:rsid w:val="00787C98"/>
    <w:rsid w:val="00792342"/>
    <w:rsid w:val="007977A8"/>
    <w:rsid w:val="007B512A"/>
    <w:rsid w:val="007C2097"/>
    <w:rsid w:val="007D6A07"/>
    <w:rsid w:val="007F7259"/>
    <w:rsid w:val="008040A8"/>
    <w:rsid w:val="0080557A"/>
    <w:rsid w:val="008279FA"/>
    <w:rsid w:val="0084279D"/>
    <w:rsid w:val="008626E7"/>
    <w:rsid w:val="008663C3"/>
    <w:rsid w:val="00870EE7"/>
    <w:rsid w:val="008863B9"/>
    <w:rsid w:val="008A45A6"/>
    <w:rsid w:val="008C2178"/>
    <w:rsid w:val="008F686C"/>
    <w:rsid w:val="00904CCB"/>
    <w:rsid w:val="009148DE"/>
    <w:rsid w:val="00941E30"/>
    <w:rsid w:val="009777D9"/>
    <w:rsid w:val="00991B88"/>
    <w:rsid w:val="00997049"/>
    <w:rsid w:val="009A5753"/>
    <w:rsid w:val="009A579D"/>
    <w:rsid w:val="009D650B"/>
    <w:rsid w:val="009E3297"/>
    <w:rsid w:val="009F734F"/>
    <w:rsid w:val="00A246B6"/>
    <w:rsid w:val="00A47E70"/>
    <w:rsid w:val="00A50CF0"/>
    <w:rsid w:val="00A52BFB"/>
    <w:rsid w:val="00A7671C"/>
    <w:rsid w:val="00AA2CBC"/>
    <w:rsid w:val="00AB5EEA"/>
    <w:rsid w:val="00AC5820"/>
    <w:rsid w:val="00AD1CD8"/>
    <w:rsid w:val="00B0569E"/>
    <w:rsid w:val="00B258BB"/>
    <w:rsid w:val="00B67B97"/>
    <w:rsid w:val="00B739D6"/>
    <w:rsid w:val="00B968C8"/>
    <w:rsid w:val="00BA3EC5"/>
    <w:rsid w:val="00BA51D9"/>
    <w:rsid w:val="00BB31C2"/>
    <w:rsid w:val="00BB5DFC"/>
    <w:rsid w:val="00BD279D"/>
    <w:rsid w:val="00BD6BB8"/>
    <w:rsid w:val="00C226A3"/>
    <w:rsid w:val="00C31899"/>
    <w:rsid w:val="00C66BA2"/>
    <w:rsid w:val="00C95985"/>
    <w:rsid w:val="00CA1DEC"/>
    <w:rsid w:val="00CA479B"/>
    <w:rsid w:val="00CC5026"/>
    <w:rsid w:val="00CC68D0"/>
    <w:rsid w:val="00CF282C"/>
    <w:rsid w:val="00D03F9A"/>
    <w:rsid w:val="00D06D51"/>
    <w:rsid w:val="00D13366"/>
    <w:rsid w:val="00D24991"/>
    <w:rsid w:val="00D33B08"/>
    <w:rsid w:val="00D50255"/>
    <w:rsid w:val="00D614EF"/>
    <w:rsid w:val="00D66520"/>
    <w:rsid w:val="00D7702F"/>
    <w:rsid w:val="00D86442"/>
    <w:rsid w:val="00DA7AFC"/>
    <w:rsid w:val="00DE34CF"/>
    <w:rsid w:val="00E13F3D"/>
    <w:rsid w:val="00E209DE"/>
    <w:rsid w:val="00E22FD2"/>
    <w:rsid w:val="00E34898"/>
    <w:rsid w:val="00E65E8A"/>
    <w:rsid w:val="00EB09B7"/>
    <w:rsid w:val="00EE4235"/>
    <w:rsid w:val="00EE7D7C"/>
    <w:rsid w:val="00F25D98"/>
    <w:rsid w:val="00F300FB"/>
    <w:rsid w:val="00F97D03"/>
    <w:rsid w:val="00FB6386"/>
    <w:rsid w:val="00FE35C3"/>
    <w:rsid w:val="00FF2B3A"/>
    <w:rsid w:val="00FF4995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4C13B-FB64-4E0E-8B8C-0F6DBC8E4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2018-11-05T09:14:00Z</dcterms:created>
  <dcterms:modified xsi:type="dcterms:W3CDTF">2019-05-04T03:36:00Z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(3)fnQaxqEJOVLMwR8C9ii7iPiJxOrs+QdrzvoQMkVhHtOfAmSk6pupyQwqUuaJJ/NLAzpKQnqh
6Qh0s0QlNeUiWriOuPqbfWXr/WG1WWghj0BPAr/Y7pFzZueXR/GwvxyljvgyVTi5QpNQF4/a
R6mca8qBR1MaazK6qWaEWOTu4XKRnsCDDWi1QJc7pn0wN7p1f0c9oJhM6oqinHMp578V2Ia9
ddo8ack5Ourdp/5++a</vt:lpwstr>
  </property>
  <property fmtid="{D5CDD505-2E9C-101B-9397-08002B2CF9AE}" pid="22" name="_2015_ms_pID_7253431">
    <vt:lpwstr>8Hjs0RmGv5jUXQE219e1GWApjDyPIwaKuJVyjgtlcq8L1nmdYBnVyQ
iBvQXfU93m9+iA2+NRa4D/a2habai5Ni0cAAqA8+dwSSw71V4o6ZIsyF8oehsXVJscKT0/uq
ma9DwYVjOqyL8bIc3JAyrU+6bhY33zGDOFW/xo08YWto00x22v7Xm6jUBdXC1qJoqnXN7pdy
uOhl6X53XuMb7MyYgzKP38ZgUy9zaCugejpy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