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7606DE" w:rsidRPr="007606DE">
        <w:rPr>
          <w:b/>
          <w:i/>
          <w:noProof/>
          <w:sz w:val="28"/>
        </w:rPr>
        <w:t>R3-192933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4B7D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B7D8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11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74F3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3474F3">
              <w:t xml:space="preserve">(TP for </w:t>
            </w:r>
            <w:proofErr w:type="spellStart"/>
            <w:r w:rsidRPr="003474F3">
              <w:t>data_fw</w:t>
            </w:r>
            <w:proofErr w:type="spellEnd"/>
            <w:r w:rsidRPr="003474F3">
              <w:t xml:space="preserve"> BL CR for TS 38.300): Direct data forwarding for inter-system handover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3904">
            <w:pPr>
              <w:pStyle w:val="CRCoverPage"/>
              <w:spacing w:after="0"/>
              <w:ind w:left="100"/>
              <w:rPr>
                <w:noProof/>
              </w:rPr>
            </w:pPr>
            <w:r w:rsidRPr="00243904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9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69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69D5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1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D71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15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96F" w:rsidRDefault="001F796F" w:rsidP="001F796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inter-system direct data forwarding, t</w:t>
            </w:r>
            <w:r w:rsidRPr="00E16C8B">
              <w:rPr>
                <w:rFonts w:ascii="Arial" w:hAnsi="Arial" w:cs="Arial"/>
                <w:lang w:eastAsia="zh-CN"/>
              </w:rPr>
              <w:t>he stage 2 was endorsed as baseline in [</w:t>
            </w:r>
            <w:r w:rsidR="005544DB" w:rsidRPr="00B100F5">
              <w:rPr>
                <w:rFonts w:ascii="Arial" w:eastAsia="宋体" w:hAnsi="Arial"/>
                <w:noProof/>
              </w:rPr>
              <w:t>R3-192172</w:t>
            </w:r>
            <w:r w:rsidRPr="00E16C8B">
              <w:rPr>
                <w:rFonts w:ascii="Arial" w:hAnsi="Arial" w:cs="Arial"/>
                <w:lang w:eastAsia="zh-CN"/>
              </w:rPr>
              <w:t>]</w:t>
            </w:r>
            <w:r w:rsidRPr="00836AF0"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 w:cs="Arial"/>
                <w:lang w:eastAsia="zh-CN"/>
              </w:rPr>
              <w:t xml:space="preserve">But there are remaining issues to be solved. </w:t>
            </w:r>
          </w:p>
          <w:p w:rsidR="00CF109B" w:rsidRPr="00CF384A" w:rsidRDefault="00713E38" w:rsidP="00CF384A">
            <w:pPr>
              <w:pStyle w:val="af1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lang w:eastAsia="zh-CN"/>
              </w:rPr>
            </w:pPr>
            <w:r w:rsidRPr="00CF384A">
              <w:rPr>
                <w:rFonts w:ascii="Arial" w:hAnsi="Arial" w:cs="Arial"/>
                <w:i/>
              </w:rPr>
              <w:t>Whether stage 2 describes that source NG-RAN node has configuration information about the 5GC’s support of direct data forwarding is FFS</w:t>
            </w:r>
          </w:p>
          <w:p w:rsidR="00CF384A" w:rsidRDefault="00CF384A" w:rsidP="001F796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Given that </w:t>
            </w:r>
            <w:r w:rsidR="00A807C2">
              <w:rPr>
                <w:rFonts w:ascii="Arial" w:hAnsi="Arial" w:cs="Arial"/>
                <w:lang w:eastAsia="zh-CN"/>
              </w:rPr>
              <w:t xml:space="preserve">for 5G to </w:t>
            </w:r>
            <w:r w:rsidR="00B95F2F">
              <w:rPr>
                <w:rFonts w:ascii="Arial" w:hAnsi="Arial" w:cs="Arial"/>
                <w:lang w:eastAsia="zh-CN"/>
              </w:rPr>
              <w:t>4G handover, it was agreed that:</w:t>
            </w:r>
          </w:p>
          <w:p w:rsidR="00CF384A" w:rsidRPr="00A807C2" w:rsidRDefault="00A807C2" w:rsidP="00A807C2">
            <w:pPr>
              <w:pStyle w:val="af1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A807C2">
              <w:rPr>
                <w:rFonts w:ascii="Arial" w:hAnsi="Arial" w:cs="Arial"/>
                <w:lang w:eastAsia="zh-CN"/>
              </w:rPr>
              <w:t>Source NG-RAN node is configured on availability of direct forwarding and may be configured on whether 5GC supports the feature;</w:t>
            </w:r>
          </w:p>
          <w:p w:rsidR="00B95F2F" w:rsidRDefault="00B95F2F" w:rsidP="001F796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4G to 5G handover, the above should be applied as well. </w:t>
            </w:r>
          </w:p>
          <w:p w:rsidR="001F796F" w:rsidRPr="00836AF0" w:rsidRDefault="001F796F" w:rsidP="001F796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Hence it is proposed to </w:t>
            </w:r>
            <w:r w:rsidR="009250FF">
              <w:rPr>
                <w:rFonts w:ascii="Arial" w:hAnsi="Arial" w:cs="Arial"/>
                <w:lang w:eastAsia="zh-CN"/>
              </w:rPr>
              <w:t>remove the editor’s note</w:t>
            </w:r>
            <w:r w:rsidRPr="00836AF0">
              <w:rPr>
                <w:rFonts w:ascii="Arial" w:hAnsi="Arial" w:cs="Arial"/>
                <w:lang w:eastAsia="zh-CN"/>
              </w:rPr>
              <w:t xml:space="preserve"> </w:t>
            </w:r>
            <w:r w:rsidR="009D3D7B">
              <w:rPr>
                <w:rFonts w:ascii="Arial" w:hAnsi="Arial" w:cs="Arial"/>
                <w:lang w:eastAsia="zh-CN"/>
              </w:rPr>
              <w:t>and correct the typo</w:t>
            </w:r>
            <w:r w:rsidR="00EC2F61">
              <w:rPr>
                <w:rFonts w:ascii="Arial" w:hAnsi="Arial" w:cs="Arial"/>
                <w:lang w:eastAsia="zh-CN"/>
              </w:rPr>
              <w:t>s</w:t>
            </w:r>
            <w:r w:rsidR="009D3D7B">
              <w:rPr>
                <w:rFonts w:ascii="Arial" w:hAnsi="Arial" w:cs="Arial"/>
                <w:lang w:eastAsia="zh-CN"/>
              </w:rPr>
              <w:t xml:space="preserve">. </w:t>
            </w:r>
          </w:p>
          <w:p w:rsidR="00C53E5A" w:rsidRPr="001F796F" w:rsidRDefault="00C53E5A" w:rsidP="00AC3A39">
            <w:pPr>
              <w:pStyle w:val="CRCoverPage"/>
              <w:spacing w:after="0"/>
              <w:ind w:left="100"/>
            </w:pPr>
          </w:p>
          <w:p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530D" w:rsidRDefault="00CB530D" w:rsidP="00CB530D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editor</w:t>
            </w:r>
            <w:r w:rsidR="008A3232">
              <w:rPr>
                <w:rFonts w:ascii="Arial" w:eastAsia="宋体" w:hAnsi="Arial"/>
                <w:noProof/>
              </w:rPr>
              <w:t>’s</w:t>
            </w:r>
            <w:r>
              <w:rPr>
                <w:rFonts w:ascii="Arial" w:eastAsia="宋体" w:hAnsi="Arial"/>
                <w:noProof/>
              </w:rPr>
              <w:t xml:space="preserve"> note </w:t>
            </w:r>
            <w:r w:rsidR="00010368">
              <w:rPr>
                <w:rFonts w:ascii="Arial" w:eastAsia="宋体" w:hAnsi="Arial"/>
                <w:noProof/>
              </w:rPr>
              <w:t>is</w:t>
            </w:r>
            <w:r>
              <w:rPr>
                <w:rFonts w:ascii="Arial" w:eastAsia="宋体" w:hAnsi="Arial"/>
                <w:noProof/>
              </w:rPr>
              <w:t xml:space="preserve"> removed.</w:t>
            </w:r>
          </w:p>
          <w:p w:rsidR="00CB530D" w:rsidRDefault="005F2452" w:rsidP="00CB530D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Some typos are corrected</w:t>
            </w:r>
          </w:p>
          <w:p w:rsidR="00B100F5" w:rsidRDefault="00B100F5" w:rsidP="00B100F5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B100F5" w:rsidRDefault="00B100F5" w:rsidP="00B100F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CR is based on the endorsed CR [</w:t>
            </w:r>
            <w:r w:rsidRPr="00B100F5">
              <w:rPr>
                <w:rFonts w:ascii="Arial" w:eastAsia="宋体" w:hAnsi="Arial"/>
                <w:noProof/>
              </w:rPr>
              <w:t>R3-192172</w:t>
            </w:r>
            <w:r>
              <w:rPr>
                <w:rFonts w:ascii="Arial" w:eastAsia="宋体" w:hAnsi="Arial"/>
                <w:noProof/>
              </w:rPr>
              <w:t>]</w:t>
            </w:r>
          </w:p>
          <w:p w:rsidR="00CB530D" w:rsidRDefault="00CB530D" w:rsidP="00CB530D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CB530D" w:rsidRPr="00A219D2" w:rsidRDefault="00CB530D" w:rsidP="00CB530D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A219D2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CB530D" w:rsidRPr="00A219D2" w:rsidRDefault="00CB530D" w:rsidP="00CB530D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A219D2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CB530D" w:rsidRPr="00A219D2" w:rsidRDefault="00CB530D" w:rsidP="00CB530D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A219D2">
              <w:rPr>
                <w:rFonts w:ascii="Arial" w:eastAsia="宋体" w:hAnsi="Arial"/>
                <w:noProof/>
              </w:rPr>
              <w:t xml:space="preserve">This CR has </w:t>
            </w:r>
            <w:r w:rsidRPr="00A219D2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A219D2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CB530D" w:rsidRPr="00A219D2" w:rsidRDefault="00CB530D" w:rsidP="00CB530D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A219D2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A219D2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A219D2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021878" w:rsidRDefault="00CB530D" w:rsidP="00680A93">
            <w:pPr>
              <w:pStyle w:val="CRCoverPage"/>
              <w:spacing w:after="0"/>
              <w:rPr>
                <w:noProof/>
                <w:lang w:eastAsia="ja-JP"/>
              </w:rPr>
            </w:pPr>
            <w:r w:rsidRPr="00A219D2">
              <w:rPr>
                <w:rFonts w:eastAsia="宋体"/>
                <w:noProof/>
              </w:rPr>
              <w:t xml:space="preserve">The impact </w:t>
            </w:r>
            <w:r w:rsidRPr="00A219D2">
              <w:rPr>
                <w:rFonts w:eastAsia="宋体"/>
                <w:b/>
                <w:bCs/>
                <w:noProof/>
              </w:rPr>
              <w:t>can</w:t>
            </w:r>
            <w:r w:rsidRPr="00A219D2">
              <w:rPr>
                <w:rFonts w:eastAsia="宋体"/>
                <w:noProof/>
              </w:rPr>
              <w:t xml:space="preserve"> be considered isolated because the change affects </w:t>
            </w:r>
            <w:r>
              <w:rPr>
                <w:rFonts w:eastAsia="宋体"/>
                <w:noProof/>
              </w:rPr>
              <w:t>direct data forwarding for inter-system handover</w:t>
            </w:r>
          </w:p>
          <w:p w:rsidR="00CB530D" w:rsidRDefault="00CB530D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CB5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E5A" w:rsidRDefault="001245C7" w:rsidP="00CB530D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It is not clear about the </w:t>
            </w:r>
            <w:r w:rsidR="00D526EA">
              <w:rPr>
                <w:rFonts w:ascii="Arial" w:eastAsia="宋体" w:hAnsi="Arial"/>
                <w:noProof/>
              </w:rPr>
              <w:t xml:space="preserve">direct data forwarding </w:t>
            </w:r>
            <w:r>
              <w:rPr>
                <w:rFonts w:ascii="Arial" w:eastAsia="宋体" w:hAnsi="Arial"/>
                <w:noProof/>
              </w:rPr>
              <w:t xml:space="preserve">configuration </w:t>
            </w:r>
            <w:r w:rsidR="004A7A79">
              <w:rPr>
                <w:rFonts w:ascii="Arial" w:eastAsia="宋体" w:hAnsi="Arial"/>
                <w:noProof/>
              </w:rPr>
              <w:t xml:space="preserve">at the source node. </w:t>
            </w:r>
          </w:p>
          <w:p w:rsidR="00CB530D" w:rsidRDefault="00CB530D" w:rsidP="00CB530D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70F08" w:rsidP="00D7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E0717C">
              <w:rPr>
                <w:lang w:eastAsia="zh-CN"/>
              </w:rPr>
              <w:t>.3.2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25594B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81941" w:rsidRPr="00CE63E2" w:rsidRDefault="00281941" w:rsidP="00281941">
      <w:pPr>
        <w:pStyle w:val="FirstChange"/>
      </w:pPr>
      <w:bookmarkStart w:id="3" w:name="_Toc367182965"/>
      <w:bookmarkStart w:id="4" w:name="_Toc52653094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:rsidR="00281941" w:rsidRPr="000365ED" w:rsidRDefault="00281941" w:rsidP="00281941">
      <w:pPr>
        <w:pStyle w:val="3"/>
      </w:pPr>
      <w:r w:rsidRPr="000365ED">
        <w:t>9.3.2</w:t>
      </w:r>
      <w:r w:rsidRPr="000365ED">
        <w:tab/>
        <w:t>From 5GC to EPC</w:t>
      </w:r>
      <w:bookmarkEnd w:id="4"/>
    </w:p>
    <w:p w:rsidR="00281941" w:rsidRPr="00CE63E2" w:rsidRDefault="00281941" w:rsidP="00281941">
      <w:pPr>
        <w:pStyle w:val="FirstChange"/>
      </w:pPr>
      <w:bookmarkStart w:id="5" w:name="_Toc526530952"/>
      <w:bookmarkStart w:id="6" w:name="OLE_LINK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281941" w:rsidRPr="00520387" w:rsidRDefault="00281941" w:rsidP="00281941">
      <w:pPr>
        <w:pStyle w:val="4"/>
      </w:pPr>
      <w:bookmarkStart w:id="7" w:name="_Toc5707227"/>
      <w:bookmarkStart w:id="8" w:name="_Toc534932475"/>
      <w:r w:rsidRPr="00520387">
        <w:t>9.3.2.4</w:t>
      </w:r>
      <w:r w:rsidRPr="00520387">
        <w:tab/>
        <w:t>Data Forwarding for the Control Plane</w:t>
      </w:r>
      <w:bookmarkEnd w:id="7"/>
    </w:p>
    <w:p w:rsidR="00281941" w:rsidRPr="00520387" w:rsidRDefault="00281941" w:rsidP="00281941">
      <w:r w:rsidRPr="00520387">
        <w:t>Control plane handling for inter-System data forwarding from 5GS to EPS follows the following key principles:</w:t>
      </w:r>
    </w:p>
    <w:p w:rsidR="00281941" w:rsidRPr="00520387" w:rsidRDefault="00281941" w:rsidP="00281941">
      <w:pPr>
        <w:pStyle w:val="B1"/>
      </w:pPr>
      <w:r w:rsidRPr="00520387">
        <w:t>-</w:t>
      </w:r>
      <w:r w:rsidRPr="00520387">
        <w:tab/>
        <w:t xml:space="preserve">PDU </w:t>
      </w:r>
      <w:r w:rsidRPr="00520387">
        <w:rPr>
          <w:rFonts w:eastAsia="宋体"/>
          <w:lang w:eastAsia="zh-CN"/>
        </w:rPr>
        <w:t xml:space="preserve">session information at the serving NG-RAN node contains mapping information per </w:t>
      </w:r>
      <w:proofErr w:type="spellStart"/>
      <w:r w:rsidRPr="00520387">
        <w:rPr>
          <w:rFonts w:eastAsia="宋体"/>
          <w:lang w:eastAsia="zh-CN"/>
        </w:rPr>
        <w:t>QoS</w:t>
      </w:r>
      <w:proofErr w:type="spellEnd"/>
      <w:r w:rsidRPr="00520387">
        <w:rPr>
          <w:rFonts w:eastAsia="宋体"/>
          <w:lang w:eastAsia="zh-CN"/>
        </w:rPr>
        <w:t xml:space="preserve"> Flow to a corresponding E-RAB.</w:t>
      </w:r>
    </w:p>
    <w:p w:rsidR="00281941" w:rsidRPr="00520387" w:rsidRDefault="00281941" w:rsidP="00281941">
      <w:pPr>
        <w:pStyle w:val="B1"/>
      </w:pPr>
      <w:r w:rsidRPr="00520387">
        <w:t>-</w:t>
      </w:r>
      <w:r w:rsidRPr="00520387">
        <w:tab/>
        <w:t xml:space="preserve">At </w:t>
      </w:r>
      <w:r w:rsidRPr="00520387">
        <w:rPr>
          <w:rFonts w:eastAsia="宋体"/>
          <w:lang w:eastAsia="zh-CN"/>
        </w:rPr>
        <w:t xml:space="preserve">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520387">
        <w:rPr>
          <w:rFonts w:eastAsia="宋体"/>
          <w:lang w:eastAsia="zh-CN"/>
        </w:rPr>
        <w:t>eNB</w:t>
      </w:r>
      <w:proofErr w:type="spellEnd"/>
      <w:r w:rsidRPr="0052038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The source NG-RAN node decides, based on configuration data on availability of direct data forwarding path and 5GC support, whether direct data forwarding</w:t>
      </w:r>
      <w:r>
        <w:rPr>
          <w:rFonts w:eastAsia="宋体" w:hint="eastAsia"/>
          <w:lang w:eastAsia="zh-CN"/>
        </w:rPr>
        <w:t xml:space="preserve"> </w:t>
      </w:r>
      <w:r w:rsidRPr="003F2ECA">
        <w:rPr>
          <w:rFonts w:eastAsia="宋体" w:hint="eastAsia"/>
          <w:lang w:eastAsia="zh-CN"/>
        </w:rPr>
        <w:t>is to be applied</w:t>
      </w:r>
      <w:r>
        <w:rPr>
          <w:rFonts w:eastAsia="宋体"/>
          <w:lang w:eastAsia="zh-CN"/>
        </w:rPr>
        <w:t>.</w:t>
      </w:r>
    </w:p>
    <w:p w:rsidR="00281941" w:rsidDel="0039350D" w:rsidRDefault="00281941" w:rsidP="00281941">
      <w:pPr>
        <w:pStyle w:val="EditorsNote"/>
        <w:rPr>
          <w:del w:id="9" w:author="Huawei" w:date="2019-04-26T20:59:00Z"/>
        </w:rPr>
      </w:pPr>
      <w:del w:id="10" w:author="Huawei" w:date="2019-04-26T20:59:00Z">
        <w:r w:rsidDel="0039350D">
          <w:delText>Editor’s Note:</w:delText>
        </w:r>
        <w:r w:rsidDel="0039350D">
          <w:tab/>
          <w:delText>Whether stage 2 describes that source NG-RAN node has configuration information about the 5GC’s support of direct data forwarding is FFS.</w:delText>
        </w:r>
      </w:del>
    </w:p>
    <w:p w:rsidR="00281941" w:rsidRPr="00520387" w:rsidRDefault="00281941" w:rsidP="00281941">
      <w:pPr>
        <w:pStyle w:val="B1"/>
      </w:pPr>
      <w:r w:rsidRPr="00520387">
        <w:t>-</w:t>
      </w:r>
      <w:r w:rsidRPr="00520387">
        <w:tab/>
        <w:t xml:space="preserve">The </w:t>
      </w:r>
      <w:r w:rsidRPr="00520387">
        <w:rPr>
          <w:rFonts w:eastAsia="宋体"/>
          <w:lang w:eastAsia="zh-CN"/>
        </w:rPr>
        <w:t xml:space="preserve">target </w:t>
      </w:r>
      <w:proofErr w:type="spellStart"/>
      <w:r w:rsidRPr="00520387">
        <w:rPr>
          <w:rFonts w:eastAsia="宋体"/>
          <w:lang w:eastAsia="zh-CN"/>
        </w:rPr>
        <w:t>eNB</w:t>
      </w:r>
      <w:proofErr w:type="spellEnd"/>
      <w:r w:rsidRPr="00520387">
        <w:rPr>
          <w:rFonts w:eastAsia="宋体"/>
          <w:lang w:eastAsia="zh-CN"/>
        </w:rPr>
        <w:t xml:space="preserve"> assigns forwarding TEID/TNL address(</w:t>
      </w:r>
      <w:proofErr w:type="spellStart"/>
      <w:r w:rsidRPr="00520387">
        <w:rPr>
          <w:rFonts w:eastAsia="宋体"/>
          <w:lang w:eastAsia="zh-CN"/>
        </w:rPr>
        <w:t>es</w:t>
      </w:r>
      <w:proofErr w:type="spellEnd"/>
      <w:r w:rsidRPr="00520387">
        <w:rPr>
          <w:rFonts w:eastAsia="宋体"/>
          <w:lang w:eastAsia="zh-CN"/>
        </w:rPr>
        <w:t>) for the E-RAB(s) for which it accepts data forwarding.</w:t>
      </w:r>
    </w:p>
    <w:p w:rsidR="00281941" w:rsidRPr="00520387" w:rsidRDefault="00281941" w:rsidP="00281941">
      <w:pPr>
        <w:pStyle w:val="B1"/>
        <w:rPr>
          <w:rFonts w:eastAsia="宋体"/>
          <w:lang w:eastAsia="zh-CN"/>
        </w:rPr>
      </w:pPr>
      <w:r w:rsidRPr="00520387">
        <w:t>-</w:t>
      </w:r>
      <w:r w:rsidRPr="00520387">
        <w:tab/>
      </w:r>
      <w:r>
        <w:t>In case of indirect data forwarding, a</w:t>
      </w:r>
      <w:r w:rsidRPr="00520387">
        <w:t xml:space="preserve"> single </w:t>
      </w:r>
      <w:r w:rsidRPr="00520387">
        <w:rPr>
          <w:rFonts w:eastAsia="宋体"/>
          <w:lang w:eastAsia="zh-CN"/>
        </w:rPr>
        <w:t xml:space="preserve">data forwarding tunnel is established between the source NG-RAN node and UPF per PDU session for which at least data for a single </w:t>
      </w:r>
      <w:proofErr w:type="spellStart"/>
      <w:r w:rsidRPr="00520387">
        <w:rPr>
          <w:rFonts w:eastAsia="宋体"/>
          <w:lang w:eastAsia="zh-CN"/>
        </w:rPr>
        <w:t>QoS</w:t>
      </w:r>
      <w:proofErr w:type="spellEnd"/>
      <w:r w:rsidRPr="00520387">
        <w:rPr>
          <w:rFonts w:eastAsia="宋体"/>
          <w:lang w:eastAsia="zh-CN"/>
        </w:rPr>
        <w:t xml:space="preserve"> Flow is subject to data forwarding.</w:t>
      </w:r>
    </w:p>
    <w:p w:rsidR="00281941" w:rsidRDefault="00281941" w:rsidP="0028194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In case </w:t>
      </w:r>
      <w:r w:rsidRPr="003F2ECA">
        <w:rPr>
          <w:rFonts w:eastAsia="宋体" w:hint="eastAsia"/>
          <w:lang w:eastAsia="zh-CN"/>
        </w:rPr>
        <w:t>of</w:t>
      </w:r>
      <w:r>
        <w:rPr>
          <w:rFonts w:eastAsia="宋体"/>
          <w:lang w:eastAsia="zh-CN"/>
        </w:rPr>
        <w:t xml:space="preserve"> direct data forwarding, the source NG-RAN node receives in the Handover Command message a TEID/TNL address for each E-RAB accepted for data forwarding as assigned by the target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>.</w:t>
      </w:r>
    </w:p>
    <w:p w:rsidR="00281941" w:rsidRPr="00520387" w:rsidRDefault="00281941" w:rsidP="00281941">
      <w:pPr>
        <w:pStyle w:val="4"/>
      </w:pPr>
      <w:bookmarkStart w:id="11" w:name="_Toc5707228"/>
      <w:bookmarkStart w:id="12" w:name="_Toc534932476"/>
      <w:bookmarkEnd w:id="8"/>
      <w:r w:rsidRPr="00520387">
        <w:t>9.3.2.</w:t>
      </w:r>
      <w:r w:rsidRPr="00520387">
        <w:rPr>
          <w:rFonts w:eastAsia="宋体"/>
          <w:lang w:eastAsia="zh-CN"/>
        </w:rPr>
        <w:t>5</w:t>
      </w:r>
      <w:r w:rsidRPr="00520387">
        <w:tab/>
        <w:t>Data Forwarding</w:t>
      </w:r>
      <w:r w:rsidRPr="00520387">
        <w:rPr>
          <w:rFonts w:eastAsia="宋体"/>
          <w:lang w:eastAsia="zh-CN"/>
        </w:rPr>
        <w:t xml:space="preserve"> </w:t>
      </w:r>
      <w:r w:rsidRPr="00520387">
        <w:t>for the User Plane</w:t>
      </w:r>
      <w:bookmarkEnd w:id="11"/>
    </w:p>
    <w:p w:rsidR="00281941" w:rsidRPr="00520387" w:rsidRDefault="00281941" w:rsidP="00281941">
      <w:r>
        <w:t>In case of indirect data forwarding, u</w:t>
      </w:r>
      <w:r w:rsidRPr="00520387">
        <w:t>ser plane handling for inter-System data forwarding from 5GS to EPS follows the following key principles:</w:t>
      </w:r>
    </w:p>
    <w:p w:rsidR="00281941" w:rsidRPr="00520387" w:rsidRDefault="00281941" w:rsidP="00281941">
      <w:pPr>
        <w:pStyle w:val="B1"/>
      </w:pPr>
      <w:r w:rsidRPr="00520387">
        <w:t>-</w:t>
      </w:r>
      <w:r w:rsidRPr="00520387">
        <w:tab/>
        <w:t xml:space="preserve">For the </w:t>
      </w:r>
      <w:proofErr w:type="spellStart"/>
      <w:r w:rsidRPr="00520387">
        <w:t>QoS</w:t>
      </w:r>
      <w:proofErr w:type="spellEnd"/>
      <w:r w:rsidRPr="00520387">
        <w:t xml:space="preserve"> flows </w:t>
      </w:r>
      <w:r w:rsidRPr="00520387">
        <w:rPr>
          <w:lang w:eastAsia="zh-CN"/>
        </w:rPr>
        <w:t>accepted for data forwarding, the NG-RAN node initiates data forwarding to the UPF by the corresponding PDU session data forwarding tunnel(s).</w:t>
      </w:r>
    </w:p>
    <w:p w:rsidR="00281941" w:rsidRPr="00520387" w:rsidRDefault="00281941" w:rsidP="00281941">
      <w:pPr>
        <w:pStyle w:val="B1"/>
        <w:rPr>
          <w:lang w:eastAsia="zh-CN"/>
        </w:rPr>
      </w:pPr>
      <w:r w:rsidRPr="00520387">
        <w:t>-</w:t>
      </w:r>
      <w:r w:rsidRPr="00520387">
        <w:tab/>
        <w:t xml:space="preserve">The UPF maps forwarded data received </w:t>
      </w:r>
      <w:r w:rsidRPr="00520387">
        <w:rPr>
          <w:lang w:eastAsia="zh-CN"/>
        </w:rPr>
        <w:t>from the per PDU session data forwarding tunnel(s) to the mapped EPS bearer(s) removing the QFI.</w:t>
      </w:r>
    </w:p>
    <w:p w:rsidR="00281941" w:rsidRPr="00520387" w:rsidRDefault="00281941" w:rsidP="00281941">
      <w:pPr>
        <w:pStyle w:val="B1"/>
      </w:pPr>
      <w:r>
        <w:t>-</w:t>
      </w:r>
      <w:r>
        <w:tab/>
      </w:r>
      <w:r w:rsidRPr="00520387">
        <w:t>Handling of end marker packets:</w:t>
      </w:r>
    </w:p>
    <w:p w:rsidR="00281941" w:rsidRPr="00520387" w:rsidRDefault="00281941" w:rsidP="00281941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520387">
        <w:t xml:space="preserve">The source NG-RAN node receives one or several end marker </w:t>
      </w:r>
      <w:r w:rsidRPr="00520387">
        <w:rPr>
          <w:lang w:eastAsia="zh-CN"/>
        </w:rPr>
        <w:t>p</w:t>
      </w:r>
      <w:r w:rsidRPr="00520387">
        <w:t xml:space="preserve">ackets per PDU session from the UPF. </w:t>
      </w:r>
      <w:r w:rsidRPr="00520387">
        <w:rPr>
          <w:lang w:eastAsia="zh-CN"/>
        </w:rPr>
        <w:t xml:space="preserve">When there are no more data packets to be forwarded for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 mapped to an E-RAB</w:t>
      </w:r>
      <w:r w:rsidRPr="00520387">
        <w:t>, the source NG-RAN node sends</w:t>
      </w:r>
      <w:r w:rsidRPr="00520387">
        <w:rPr>
          <w:lang w:eastAsia="zh-CN"/>
        </w:rPr>
        <w:t xml:space="preserve"> one or several end markers including one QFI of those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 mapped to that E-RAB and sends the end marker packets</w:t>
      </w:r>
      <w:r w:rsidRPr="00520387">
        <w:t xml:space="preserve"> to the </w:t>
      </w:r>
      <w:r w:rsidRPr="00520387">
        <w:rPr>
          <w:lang w:eastAsia="zh-CN"/>
        </w:rPr>
        <w:t>UPF</w:t>
      </w:r>
      <w:r w:rsidRPr="00520387">
        <w:t xml:space="preserve"> over the PDU session tunnel. </w:t>
      </w:r>
      <w:r w:rsidRPr="00520387">
        <w:rPr>
          <w:lang w:eastAsia="zh-CN"/>
        </w:rPr>
        <w:t>From the included QFI in the end markers and its mapping to an EPS bearer ID, the UPF knows which EPS bearer tunnel it needs to forward the end-markers to the SGW. The QFI is removed in the end marker packets sent to the SGW.</w:t>
      </w:r>
    </w:p>
    <w:p w:rsidR="00281941" w:rsidRPr="006159B0" w:rsidRDefault="00281941" w:rsidP="00281941">
      <w:r>
        <w:lastRenderedPageBreak/>
        <w:t xml:space="preserve">In case of direct data forwarding, user plane handling for </w:t>
      </w:r>
      <w:r w:rsidRPr="006159B0">
        <w:t>inter-System data forwarding</w:t>
      </w:r>
      <w:r>
        <w:t xml:space="preserve"> from 5GS to EPS </w:t>
      </w:r>
      <w:r w:rsidRPr="006159B0">
        <w:t>follows the following key principles:</w:t>
      </w:r>
    </w:p>
    <w:p w:rsidR="00281941" w:rsidRDefault="00281941" w:rsidP="00281941">
      <w:pPr>
        <w:pStyle w:val="B1"/>
      </w:pPr>
      <w:r>
        <w:t>-</w:t>
      </w:r>
      <w:r>
        <w:tab/>
      </w:r>
      <w:r w:rsidRPr="00520387">
        <w:t xml:space="preserve">For the </w:t>
      </w:r>
      <w:proofErr w:type="spellStart"/>
      <w:r w:rsidRPr="00520387">
        <w:t>QoS</w:t>
      </w:r>
      <w:proofErr w:type="spellEnd"/>
      <w:r w:rsidRPr="00520387">
        <w:t xml:space="preserve"> flows </w:t>
      </w:r>
      <w:r w:rsidRPr="00520387">
        <w:rPr>
          <w:lang w:eastAsia="zh-CN"/>
        </w:rPr>
        <w:t xml:space="preserve">accepted for data forwarding, </w:t>
      </w:r>
      <w:r w:rsidRPr="00CB0109">
        <w:rPr>
          <w:rFonts w:eastAsia="宋体" w:hint="eastAsia"/>
          <w:lang w:eastAsia="zh-CN"/>
        </w:rPr>
        <w:t>t</w:t>
      </w:r>
      <w:r>
        <w:t xml:space="preserve">he source NG-RAN node maps data received from the NG-U PDU session tunnel to the respective E-RAB data forwarding tunnel and forwards each user packet as PDCP SDU </w:t>
      </w:r>
      <w:del w:id="13" w:author="Huawei" w:date="2019-05-03T21:15:00Z">
        <w:r w:rsidDel="005746B4">
          <w:delText xml:space="preserve">without </w:delText>
        </w:r>
      </w:del>
      <w:ins w:id="14" w:author="Huawei" w:date="2019-05-03T21:15:00Z">
        <w:r w:rsidR="005746B4">
          <w:t xml:space="preserve">with neither </w:t>
        </w:r>
      </w:ins>
      <w:r>
        <w:t>PDCP SN</w:t>
      </w:r>
      <w:r w:rsidRPr="003F2ECA">
        <w:rPr>
          <w:rFonts w:eastAsia="宋体" w:hint="eastAsia"/>
          <w:lang w:eastAsia="zh-CN"/>
        </w:rPr>
        <w:t xml:space="preserve"> </w:t>
      </w:r>
      <w:del w:id="15" w:author="Huawei" w:date="2019-05-03T21:15:00Z">
        <w:r w:rsidRPr="003F2ECA" w:rsidDel="005746B4">
          <w:rPr>
            <w:rFonts w:eastAsia="宋体" w:hint="eastAsia"/>
            <w:lang w:eastAsia="zh-CN"/>
          </w:rPr>
          <w:delText>and</w:delText>
        </w:r>
      </w:del>
      <w:ins w:id="16" w:author="Huawei" w:date="2019-05-03T21:15:00Z">
        <w:r w:rsidR="005746B4">
          <w:rPr>
            <w:rFonts w:eastAsia="宋体"/>
            <w:lang w:eastAsia="zh-CN"/>
          </w:rPr>
          <w:t>nor</w:t>
        </w:r>
      </w:ins>
      <w:r w:rsidRPr="003F2ECA">
        <w:rPr>
          <w:rFonts w:eastAsia="宋体" w:hint="eastAsia"/>
          <w:lang w:eastAsia="zh-CN"/>
        </w:rPr>
        <w:t xml:space="preserve"> QFI info</w:t>
      </w:r>
      <w:ins w:id="17" w:author="Huawei" w:date="2019-04-26T20:59:00Z">
        <w:r w:rsidR="00A56A51">
          <w:rPr>
            <w:rFonts w:eastAsia="宋体"/>
            <w:lang w:eastAsia="zh-CN"/>
          </w:rPr>
          <w:t>rmation</w:t>
        </w:r>
      </w:ins>
      <w:r>
        <w:t>.</w:t>
      </w:r>
    </w:p>
    <w:p w:rsidR="00281941" w:rsidRDefault="00281941" w:rsidP="00281941">
      <w:pPr>
        <w:pStyle w:val="B1"/>
      </w:pPr>
      <w:r w:rsidRPr="006159B0">
        <w:t>-</w:t>
      </w:r>
      <w:r w:rsidRPr="006159B0">
        <w:tab/>
      </w:r>
      <w:r>
        <w:t>The source NG-RAN node receives one or several GTP-U end marker packets per PDU session from the UPF and replicates the end marker packets into each E-RAB data forwarding tunnel when no more user data packets are to be forwarded over that tunnel.</w:t>
      </w:r>
    </w:p>
    <w:p w:rsidR="00281941" w:rsidRPr="00520387" w:rsidRDefault="00281941" w:rsidP="00281941">
      <w:pPr>
        <w:pStyle w:val="3"/>
      </w:pPr>
      <w:bookmarkStart w:id="18" w:name="_Toc534932477"/>
      <w:bookmarkStart w:id="19" w:name="_Toc526530953"/>
      <w:bookmarkEnd w:id="5"/>
      <w:bookmarkEnd w:id="6"/>
      <w:bookmarkEnd w:id="12"/>
      <w:r w:rsidRPr="00520387">
        <w:t>9.3.3</w:t>
      </w:r>
      <w:r w:rsidRPr="00520387">
        <w:tab/>
        <w:t>From EPC to 5GC</w:t>
      </w:r>
      <w:bookmarkEnd w:id="18"/>
    </w:p>
    <w:p w:rsidR="00281941" w:rsidRPr="00520387" w:rsidRDefault="00281941" w:rsidP="00281941">
      <w:pPr>
        <w:pStyle w:val="4"/>
      </w:pPr>
      <w:bookmarkStart w:id="20" w:name="_Toc5707230"/>
      <w:bookmarkStart w:id="21" w:name="_Toc534932478"/>
      <w:r w:rsidRPr="00520387">
        <w:t>9.3.3.1</w:t>
      </w:r>
      <w:r w:rsidRPr="00520387">
        <w:tab/>
        <w:t>Data Forwarding for the Control Plane</w:t>
      </w:r>
      <w:bookmarkEnd w:id="20"/>
    </w:p>
    <w:p w:rsidR="00281941" w:rsidRPr="00520387" w:rsidRDefault="00281941" w:rsidP="00281941">
      <w:r w:rsidRPr="00520387">
        <w:t>Control plane handling for inter-System data forwarding from EPS to 5GS follows the following key principles:</w:t>
      </w:r>
    </w:p>
    <w:p w:rsidR="00281941" w:rsidRPr="00520387" w:rsidRDefault="00281941" w:rsidP="00281941">
      <w:pPr>
        <w:pStyle w:val="B1"/>
        <w:rPr>
          <w:lang w:eastAsia="zh-CN"/>
        </w:rPr>
      </w:pPr>
      <w:r w:rsidRPr="00520387">
        <w:t>-</w:t>
      </w:r>
      <w:r w:rsidRPr="00520387">
        <w:tab/>
        <w:t>The target NG-RAN node</w:t>
      </w:r>
      <w:r w:rsidRPr="00520387">
        <w:rPr>
          <w:lang w:eastAsia="zh-CN"/>
        </w:rPr>
        <w:t xml:space="preserve"> receives in the Handover Request message the mapping between E-RAB ID(s) and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 ID(s). It decides whether to accept the data forwarding for E-RAB IDs proposed for forwarding within the </w:t>
      </w:r>
      <w:r w:rsidRPr="00520387">
        <w:rPr>
          <w:rFonts w:eastAsia="宋体"/>
          <w:lang w:eastAsia="zh-CN"/>
        </w:rPr>
        <w:t>S</w:t>
      </w:r>
      <w:r w:rsidRPr="00520387">
        <w:rPr>
          <w:lang w:eastAsia="zh-CN"/>
        </w:rPr>
        <w:t xml:space="preserve">ource NG-RAN </w:t>
      </w:r>
      <w:r w:rsidRPr="00520387">
        <w:rPr>
          <w:rFonts w:eastAsia="宋体"/>
          <w:lang w:eastAsia="zh-CN"/>
        </w:rPr>
        <w:t>N</w:t>
      </w:r>
      <w:r w:rsidRPr="00520387">
        <w:rPr>
          <w:lang w:eastAsia="zh-CN"/>
        </w:rPr>
        <w:t xml:space="preserve">ode to </w:t>
      </w:r>
      <w:r w:rsidRPr="00520387">
        <w:rPr>
          <w:rFonts w:eastAsia="宋体"/>
          <w:lang w:eastAsia="zh-CN"/>
        </w:rPr>
        <w:t>T</w:t>
      </w:r>
      <w:r w:rsidRPr="00520387">
        <w:rPr>
          <w:lang w:eastAsia="zh-CN"/>
        </w:rPr>
        <w:t xml:space="preserve">arget NG-RAN </w:t>
      </w:r>
      <w:r w:rsidRPr="00520387">
        <w:rPr>
          <w:rFonts w:eastAsia="宋体"/>
          <w:lang w:eastAsia="zh-CN"/>
        </w:rPr>
        <w:t>N</w:t>
      </w:r>
      <w:r w:rsidRPr="00520387">
        <w:rPr>
          <w:lang w:eastAsia="zh-CN"/>
        </w:rPr>
        <w:t xml:space="preserve">ode Transparent </w:t>
      </w:r>
      <w:r w:rsidRPr="00520387">
        <w:rPr>
          <w:rFonts w:eastAsia="宋体"/>
          <w:lang w:eastAsia="zh-CN"/>
        </w:rPr>
        <w:t>C</w:t>
      </w:r>
      <w:r w:rsidRPr="00520387">
        <w:rPr>
          <w:lang w:eastAsia="zh-CN"/>
        </w:rPr>
        <w:t xml:space="preserve">ontainer. </w:t>
      </w:r>
      <w:del w:id="22" w:author="Huawei" w:date="2019-05-03T21:11:00Z">
        <w:r w:rsidRPr="009A1D20" w:rsidDel="00365526">
          <w:rPr>
            <w:rFonts w:eastAsia="宋体"/>
            <w:lang w:eastAsia="zh-CN"/>
          </w:rPr>
          <w:delText xml:space="preserve"> </w:delText>
        </w:r>
      </w:del>
      <w:r w:rsidRPr="001B14F1">
        <w:rPr>
          <w:rFonts w:eastAsia="宋体"/>
          <w:lang w:eastAsia="zh-CN"/>
        </w:rPr>
        <w:t xml:space="preserve">The source </w:t>
      </w:r>
      <w:proofErr w:type="spellStart"/>
      <w:r w:rsidRPr="001B14F1">
        <w:rPr>
          <w:rFonts w:eastAsia="宋体" w:hint="eastAsia"/>
          <w:lang w:eastAsia="zh-CN"/>
        </w:rPr>
        <w:t>eNB</w:t>
      </w:r>
      <w:proofErr w:type="spellEnd"/>
      <w:r w:rsidRPr="001B14F1">
        <w:rPr>
          <w:rFonts w:eastAsia="宋体"/>
          <w:lang w:eastAsia="zh-CN"/>
        </w:rPr>
        <w:t xml:space="preserve"> decides, based configuration data on availability of direct data forwarding path and </w:t>
      </w:r>
      <w:r w:rsidRPr="001B14F1">
        <w:rPr>
          <w:rFonts w:eastAsia="宋体" w:hint="eastAsia"/>
          <w:lang w:eastAsia="zh-CN"/>
        </w:rPr>
        <w:t>CN</w:t>
      </w:r>
      <w:r w:rsidRPr="001B14F1">
        <w:rPr>
          <w:rFonts w:eastAsia="宋体"/>
          <w:lang w:eastAsia="zh-CN"/>
        </w:rPr>
        <w:t xml:space="preserve"> support</w:t>
      </w:r>
      <w:r>
        <w:rPr>
          <w:rFonts w:eastAsia="宋体"/>
          <w:lang w:eastAsia="zh-CN"/>
        </w:rPr>
        <w:t>,</w:t>
      </w:r>
      <w:r w:rsidRPr="001B14F1">
        <w:rPr>
          <w:rFonts w:eastAsia="宋体"/>
          <w:lang w:eastAsia="zh-CN"/>
        </w:rPr>
        <w:t xml:space="preserve"> whether direct data forwarding</w:t>
      </w:r>
      <w:r w:rsidRPr="001B14F1">
        <w:rPr>
          <w:rFonts w:eastAsia="宋体" w:hint="eastAsia"/>
          <w:lang w:eastAsia="zh-CN"/>
        </w:rPr>
        <w:t xml:space="preserve"> </w:t>
      </w:r>
      <w:r w:rsidRPr="003F2ECA">
        <w:rPr>
          <w:rFonts w:eastAsia="宋体" w:hint="eastAsia"/>
          <w:lang w:eastAsia="zh-CN"/>
        </w:rPr>
        <w:t>is to be applied</w:t>
      </w:r>
      <w:r>
        <w:rPr>
          <w:rFonts w:eastAsia="宋体"/>
          <w:lang w:eastAsia="zh-CN"/>
        </w:rPr>
        <w:t>.</w:t>
      </w:r>
    </w:p>
    <w:p w:rsidR="00281941" w:rsidRDefault="00281941" w:rsidP="00281941">
      <w:pPr>
        <w:pStyle w:val="B1"/>
        <w:rPr>
          <w:lang w:eastAsia="zh-CN"/>
        </w:rPr>
      </w:pPr>
      <w:r>
        <w:rPr>
          <w:lang w:eastAsia="zh-CN"/>
        </w:rPr>
        <w:t>-</w:t>
      </w:r>
      <w:r w:rsidRPr="000365ED">
        <w:rPr>
          <w:lang w:eastAsia="zh-CN"/>
        </w:rPr>
        <w:t xml:space="preserve"> </w:t>
      </w:r>
      <w:r>
        <w:rPr>
          <w:lang w:eastAsia="zh-CN"/>
        </w:rPr>
        <w:tab/>
        <w:t xml:space="preserve">In case of indirect data forwarding: </w:t>
      </w:r>
    </w:p>
    <w:p w:rsidR="00281941" w:rsidRDefault="00281941" w:rsidP="00281941">
      <w:pPr>
        <w:pStyle w:val="B2"/>
      </w:pPr>
      <w:r>
        <w:t>-</w:t>
      </w:r>
      <w:r>
        <w:tab/>
      </w:r>
      <w:r w:rsidRPr="00520387">
        <w:t>The target NG-RAN node</w:t>
      </w:r>
      <w:r w:rsidRPr="00520387">
        <w:rPr>
          <w:lang w:eastAsia="zh-CN"/>
        </w:rPr>
        <w:t xml:space="preserve"> assigns a TEID/TNL address for each PDU session for which at least one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 is involved in the accepted </w:t>
      </w:r>
      <w:r w:rsidRPr="003F2ECA">
        <w:rPr>
          <w:rFonts w:eastAsia="宋体" w:hint="eastAsia"/>
          <w:lang w:eastAsia="zh-CN"/>
        </w:rPr>
        <w:t>data</w:t>
      </w:r>
      <w:r w:rsidRPr="00520387">
        <w:rPr>
          <w:lang w:eastAsia="zh-CN"/>
        </w:rPr>
        <w:t xml:space="preserve"> forwarding.</w:t>
      </w:r>
    </w:p>
    <w:p w:rsidR="00281941" w:rsidRPr="00520387" w:rsidRDefault="00281941" w:rsidP="00281941">
      <w:pPr>
        <w:pStyle w:val="B2"/>
        <w:rPr>
          <w:lang w:eastAsia="zh-CN"/>
        </w:rPr>
      </w:pPr>
      <w:r w:rsidRPr="00520387">
        <w:t>-</w:t>
      </w:r>
      <w:r w:rsidRPr="00520387">
        <w:tab/>
        <w:t>The target NG-RAN node</w:t>
      </w:r>
      <w:r w:rsidRPr="00520387">
        <w:rPr>
          <w:lang w:eastAsia="zh-CN"/>
        </w:rPr>
        <w:t xml:space="preserve"> sends the Handover Request Acknowledge message in which it indicates the list of PDU sessions and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 for which it has accepted the </w:t>
      </w:r>
      <w:r w:rsidRPr="003F2ECA">
        <w:rPr>
          <w:rFonts w:eastAsia="宋体" w:hint="eastAsia"/>
          <w:lang w:eastAsia="zh-CN"/>
        </w:rPr>
        <w:t>data</w:t>
      </w:r>
      <w:r w:rsidRPr="00520387">
        <w:rPr>
          <w:lang w:eastAsia="zh-CN"/>
        </w:rPr>
        <w:t xml:space="preserve"> forwarding.</w:t>
      </w:r>
    </w:p>
    <w:p w:rsidR="00281941" w:rsidRPr="00520387" w:rsidRDefault="00281941" w:rsidP="00281941">
      <w:pPr>
        <w:pStyle w:val="B2"/>
        <w:rPr>
          <w:rFonts w:eastAsia="宋体"/>
        </w:rPr>
      </w:pPr>
      <w:r w:rsidRPr="00520387">
        <w:t>-</w:t>
      </w:r>
      <w:r w:rsidRPr="00520387">
        <w:tab/>
        <w:t xml:space="preserve">A single data </w:t>
      </w:r>
      <w:r w:rsidRPr="00520387">
        <w:rPr>
          <w:lang w:eastAsia="zh-CN"/>
        </w:rPr>
        <w:t xml:space="preserve">forwarding tunnel is established between the UPF and the target NG-RAN node per PDU session for which at least data for a single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 is subject to data forwarding.</w:t>
      </w:r>
    </w:p>
    <w:p w:rsidR="00281941" w:rsidRPr="00520387" w:rsidRDefault="00281941" w:rsidP="00281941">
      <w:pPr>
        <w:pStyle w:val="B2"/>
        <w:rPr>
          <w:lang w:eastAsia="zh-CN"/>
        </w:rPr>
      </w:pPr>
      <w:r w:rsidRPr="00520387">
        <w:t>-</w:t>
      </w:r>
      <w:r w:rsidRPr="00520387">
        <w:tab/>
        <w:t xml:space="preserve">The source </w:t>
      </w:r>
      <w:proofErr w:type="spellStart"/>
      <w:r w:rsidRPr="00520387">
        <w:rPr>
          <w:lang w:eastAsia="zh-CN"/>
        </w:rPr>
        <w:t>eNB</w:t>
      </w:r>
      <w:proofErr w:type="spellEnd"/>
      <w:r w:rsidRPr="00520387">
        <w:rPr>
          <w:lang w:eastAsia="zh-CN"/>
        </w:rPr>
        <w:t xml:space="preserve"> receives in the Handover Command message the list of E-RAB IDs for which the target NG-RAN node has accepted </w:t>
      </w:r>
      <w:r w:rsidRPr="00520387">
        <w:rPr>
          <w:rFonts w:eastAsia="宋体"/>
          <w:lang w:eastAsia="zh-CN"/>
        </w:rPr>
        <w:t>data</w:t>
      </w:r>
      <w:r w:rsidRPr="00520387">
        <w:rPr>
          <w:lang w:eastAsia="zh-CN"/>
        </w:rPr>
        <w:t xml:space="preserve"> forwarding of corresponding PDU sessions and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flows.</w:t>
      </w:r>
    </w:p>
    <w:p w:rsidR="00281941" w:rsidRDefault="00281941" w:rsidP="00281941">
      <w:pPr>
        <w:pStyle w:val="B1"/>
        <w:rPr>
          <w:lang w:eastAsia="zh-CN"/>
        </w:rPr>
      </w:pPr>
      <w:r>
        <w:rPr>
          <w:lang w:eastAsia="zh-CN"/>
        </w:rPr>
        <w:t>-</w:t>
      </w:r>
      <w:r w:rsidRPr="000365ED">
        <w:rPr>
          <w:lang w:eastAsia="zh-CN"/>
        </w:rPr>
        <w:t xml:space="preserve"> </w:t>
      </w:r>
      <w:r>
        <w:rPr>
          <w:lang w:eastAsia="zh-CN"/>
        </w:rPr>
        <w:tab/>
        <w:t>In case of direct data forwarding:</w:t>
      </w:r>
    </w:p>
    <w:p w:rsidR="00281941" w:rsidRDefault="00281941" w:rsidP="00281941">
      <w:pPr>
        <w:pStyle w:val="B2"/>
        <w:rPr>
          <w:lang w:eastAsia="zh-CN"/>
        </w:rPr>
      </w:pPr>
      <w:r w:rsidRPr="003F2ECA">
        <w:rPr>
          <w:lang w:eastAsia="zh-CN"/>
        </w:rPr>
        <w:t>-</w:t>
      </w:r>
      <w:r w:rsidRPr="003F2ECA">
        <w:rPr>
          <w:lang w:eastAsia="zh-CN"/>
        </w:rPr>
        <w:tab/>
      </w:r>
      <w:r w:rsidRPr="001B14F1">
        <w:rPr>
          <w:lang w:eastAsia="zh-CN"/>
        </w:rPr>
        <w:t xml:space="preserve">If the source </w:t>
      </w:r>
      <w:proofErr w:type="spellStart"/>
      <w:r w:rsidRPr="001B14F1">
        <w:rPr>
          <w:lang w:eastAsia="zh-CN"/>
        </w:rPr>
        <w:t>eNB</w:t>
      </w:r>
      <w:proofErr w:type="spellEnd"/>
      <w:r w:rsidRPr="001B14F1">
        <w:rPr>
          <w:lang w:eastAsia="zh-CN"/>
        </w:rPr>
        <w:t xml:space="preserve"> decides to apply direct data forwarding it indicates direct</w:t>
      </w:r>
      <w:r w:rsidRPr="003F2ECA">
        <w:rPr>
          <w:lang w:eastAsia="zh-CN"/>
        </w:rPr>
        <w:t xml:space="preserve"> path availability </w:t>
      </w:r>
      <w:r w:rsidRPr="001B14F1">
        <w:rPr>
          <w:lang w:eastAsia="zh-CN"/>
        </w:rPr>
        <w:t>to the CN. Th</w:t>
      </w:r>
      <w:r w:rsidRPr="003F2ECA">
        <w:rPr>
          <w:lang w:eastAsia="zh-CN"/>
        </w:rPr>
        <w:t xml:space="preserve">e source </w:t>
      </w:r>
      <w:proofErr w:type="spellStart"/>
      <w:r w:rsidRPr="003F2ECA">
        <w:rPr>
          <w:lang w:eastAsia="zh-CN"/>
        </w:rPr>
        <w:t>eNB’s</w:t>
      </w:r>
      <w:proofErr w:type="spellEnd"/>
      <w:r w:rsidRPr="003F2ECA">
        <w:rPr>
          <w:lang w:eastAsia="zh-CN"/>
        </w:rPr>
        <w:t xml:space="preserve"> </w:t>
      </w:r>
      <w:r w:rsidRPr="001B14F1">
        <w:rPr>
          <w:lang w:eastAsia="zh-CN"/>
        </w:rPr>
        <w:t>decision is indicated by the CN to the target NG-RAN node</w:t>
      </w:r>
      <w:r w:rsidRPr="003F2ECA">
        <w:rPr>
          <w:lang w:eastAsia="zh-CN"/>
        </w:rPr>
        <w:t>.</w:t>
      </w:r>
    </w:p>
    <w:p w:rsidR="00281941" w:rsidRPr="00696773" w:rsidRDefault="00281941" w:rsidP="0028194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NG-RAN node assigns a </w:t>
      </w:r>
      <w:r w:rsidRPr="000365ED">
        <w:rPr>
          <w:lang w:eastAsia="zh-CN"/>
        </w:rPr>
        <w:t xml:space="preserve">TEID/TNL address </w:t>
      </w:r>
      <w:r>
        <w:rPr>
          <w:lang w:eastAsia="zh-CN"/>
        </w:rPr>
        <w:t xml:space="preserve">for each E-RAB it accepted for data forwarding. </w:t>
      </w:r>
    </w:p>
    <w:p w:rsidR="00281941" w:rsidRPr="004951CE" w:rsidRDefault="00281941" w:rsidP="00281941">
      <w:pPr>
        <w:pStyle w:val="B2"/>
        <w:rPr>
          <w:rFonts w:eastAsia="宋体"/>
          <w:lang w:eastAsia="zh-CN"/>
        </w:rPr>
      </w:pPr>
      <w:r w:rsidRPr="000365ED">
        <w:t>-</w:t>
      </w:r>
      <w:r w:rsidRPr="000365ED">
        <w:tab/>
        <w:t xml:space="preserve">The source </w:t>
      </w:r>
      <w:proofErr w:type="spellStart"/>
      <w:r w:rsidRPr="000365ED">
        <w:rPr>
          <w:lang w:eastAsia="zh-CN"/>
        </w:rPr>
        <w:t>eNB</w:t>
      </w:r>
      <w:proofErr w:type="spellEnd"/>
      <w:r w:rsidRPr="000365ED">
        <w:rPr>
          <w:lang w:eastAsia="zh-CN"/>
        </w:rPr>
        <w:t xml:space="preserve"> receives in the Handover Command message the list of E-RAB IDs for which the target NG-RAN node has accepted </w:t>
      </w:r>
      <w:r>
        <w:rPr>
          <w:lang w:eastAsia="zh-CN"/>
        </w:rPr>
        <w:t>data</w:t>
      </w:r>
      <w:r w:rsidRPr="000365ED">
        <w:rPr>
          <w:lang w:eastAsia="zh-CN"/>
        </w:rPr>
        <w:t xml:space="preserve"> forwarding.</w:t>
      </w:r>
    </w:p>
    <w:p w:rsidR="00281941" w:rsidRPr="00520387" w:rsidRDefault="00281941" w:rsidP="00281941">
      <w:pPr>
        <w:pStyle w:val="4"/>
      </w:pPr>
      <w:bookmarkStart w:id="23" w:name="_Toc5707231"/>
      <w:bookmarkStart w:id="24" w:name="_Toc534932479"/>
      <w:bookmarkEnd w:id="21"/>
      <w:r w:rsidRPr="00520387">
        <w:t>9.3.3.</w:t>
      </w:r>
      <w:r w:rsidRPr="00520387">
        <w:rPr>
          <w:rFonts w:eastAsia="宋体"/>
          <w:lang w:eastAsia="zh-CN"/>
        </w:rPr>
        <w:t>2</w:t>
      </w:r>
      <w:r w:rsidRPr="00520387">
        <w:tab/>
        <w:t>Data Forwarding</w:t>
      </w:r>
      <w:r w:rsidRPr="00520387">
        <w:rPr>
          <w:rFonts w:eastAsia="宋体"/>
          <w:lang w:eastAsia="zh-CN"/>
        </w:rPr>
        <w:t xml:space="preserve"> </w:t>
      </w:r>
      <w:r w:rsidRPr="00520387">
        <w:t>for the User Plane</w:t>
      </w:r>
      <w:bookmarkEnd w:id="23"/>
    </w:p>
    <w:p w:rsidR="00281941" w:rsidRPr="00520387" w:rsidRDefault="00281941" w:rsidP="00281941">
      <w:r>
        <w:t>In case of indirect data forwarding, u</w:t>
      </w:r>
      <w:r w:rsidRPr="00520387">
        <w:t>ser plane handling for inter-System data forwarding from EPS to 5GS follows the following key principles:</w:t>
      </w:r>
    </w:p>
    <w:p w:rsidR="00281941" w:rsidRPr="00520387" w:rsidRDefault="00281941" w:rsidP="00281941">
      <w:pPr>
        <w:pStyle w:val="B1"/>
        <w:rPr>
          <w:lang w:eastAsia="zh-CN"/>
        </w:rPr>
      </w:pPr>
      <w:r w:rsidRPr="00520387">
        <w:t>-</w:t>
      </w:r>
      <w:r w:rsidRPr="00520387">
        <w:tab/>
        <w:t xml:space="preserve">For each E-RAB accepted for data forwarding, the source </w:t>
      </w:r>
      <w:proofErr w:type="spellStart"/>
      <w:r w:rsidRPr="00520387">
        <w:t>eNB</w:t>
      </w:r>
      <w:proofErr w:type="spellEnd"/>
      <w:r w:rsidRPr="00520387">
        <w:t xml:space="preserve"> forwards data to the SGW in the corresponding E-RAB tunnel and the SGW forwards the received data to the UPF in the E-RAB tunnel</w:t>
      </w:r>
      <w:r w:rsidRPr="00520387">
        <w:rPr>
          <w:lang w:eastAsia="zh-CN"/>
        </w:rPr>
        <w:t>.</w:t>
      </w:r>
    </w:p>
    <w:p w:rsidR="00281941" w:rsidRPr="00520387" w:rsidRDefault="00281941" w:rsidP="00281941">
      <w:pPr>
        <w:pStyle w:val="B1"/>
        <w:rPr>
          <w:lang w:eastAsia="zh-CN"/>
        </w:rPr>
      </w:pPr>
      <w:r w:rsidRPr="00520387">
        <w:t>-</w:t>
      </w:r>
      <w:r w:rsidRPr="00520387">
        <w:tab/>
        <w:t xml:space="preserve">The UPF </w:t>
      </w:r>
      <w:r w:rsidRPr="00520387">
        <w:rPr>
          <w:lang w:eastAsia="zh-CN"/>
        </w:rPr>
        <w:t>maps the forwarded data received from an E-RAB tunnel to the corresponding mapped PDU session tunnel, adding a QFI value.</w:t>
      </w:r>
    </w:p>
    <w:p w:rsidR="00281941" w:rsidRPr="00520387" w:rsidRDefault="00281941" w:rsidP="00281941">
      <w:pPr>
        <w:pStyle w:val="B1"/>
      </w:pPr>
      <w:r w:rsidRPr="00520387">
        <w:t>-</w:t>
      </w:r>
      <w:r w:rsidRPr="00520387">
        <w:tab/>
        <w:t>The target NG-RAN node</w:t>
      </w:r>
      <w:r w:rsidRPr="00520387">
        <w:rPr>
          <w:lang w:eastAsia="zh-CN"/>
        </w:rPr>
        <w:t xml:space="preserve"> maps </w:t>
      </w:r>
      <w:r w:rsidRPr="00520387">
        <w:rPr>
          <w:rFonts w:eastAsia="宋体"/>
          <w:lang w:eastAsia="zh-CN"/>
        </w:rPr>
        <w:t>a</w:t>
      </w:r>
      <w:r w:rsidRPr="00520387">
        <w:rPr>
          <w:lang w:eastAsia="zh-CN"/>
        </w:rPr>
        <w:t xml:space="preserve"> forwarded packet to the </w:t>
      </w:r>
      <w:r w:rsidRPr="00520387">
        <w:t>corresponding</w:t>
      </w:r>
      <w:r w:rsidRPr="00520387">
        <w:rPr>
          <w:color w:val="0070C0"/>
        </w:rPr>
        <w:t xml:space="preserve"> </w:t>
      </w:r>
      <w:r w:rsidRPr="00520387">
        <w:rPr>
          <w:lang w:eastAsia="zh-CN"/>
        </w:rPr>
        <w:t xml:space="preserve">DRB based on the received QFI value. It prioritizes the forwarded packets over the fresh packets for those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flows.</w:t>
      </w:r>
    </w:p>
    <w:p w:rsidR="00281941" w:rsidRPr="00520387" w:rsidRDefault="00281941" w:rsidP="00281941">
      <w:pPr>
        <w:pStyle w:val="B2"/>
      </w:pPr>
      <w:r>
        <w:t>-</w:t>
      </w:r>
      <w:r>
        <w:tab/>
      </w:r>
      <w:r w:rsidRPr="00520387">
        <w:t>Handling of end marker packets:</w:t>
      </w:r>
    </w:p>
    <w:p w:rsidR="00281941" w:rsidRPr="00520387" w:rsidRDefault="00281941" w:rsidP="0028194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20387">
        <w:rPr>
          <w:lang w:eastAsia="zh-CN"/>
        </w:rPr>
        <w:t xml:space="preserve">The UPF/PGW-U sends one or several end marker packets to the SGW per EPS bearer. The SGW forwards the received end markers per EPS bearer to the source </w:t>
      </w:r>
      <w:proofErr w:type="spellStart"/>
      <w:r w:rsidRPr="00520387">
        <w:rPr>
          <w:lang w:eastAsia="zh-CN"/>
        </w:rPr>
        <w:t>eNB</w:t>
      </w:r>
      <w:proofErr w:type="spellEnd"/>
      <w:r w:rsidRPr="00520387">
        <w:rPr>
          <w:lang w:eastAsia="zh-CN"/>
        </w:rPr>
        <w:t xml:space="preserve">. When there are no more data packets to be forwarded for an E-RAB, the source </w:t>
      </w:r>
      <w:proofErr w:type="spellStart"/>
      <w:r w:rsidRPr="00520387">
        <w:rPr>
          <w:lang w:eastAsia="zh-CN"/>
        </w:rPr>
        <w:t>eNB</w:t>
      </w:r>
      <w:proofErr w:type="spellEnd"/>
      <w:r w:rsidRPr="00520387">
        <w:rPr>
          <w:lang w:eastAsia="zh-CN"/>
        </w:rPr>
        <w:t xml:space="preserve"> forwards the received end markers in the EPS bearer tunnel to the </w:t>
      </w:r>
      <w:r w:rsidRPr="00520387">
        <w:rPr>
          <w:lang w:eastAsia="zh-CN"/>
        </w:rPr>
        <w:lastRenderedPageBreak/>
        <w:t>SGW and the SGW forwards them to the UPF.</w:t>
      </w:r>
      <w:r w:rsidRPr="00520387">
        <w:t xml:space="preserve"> </w:t>
      </w:r>
      <w:r w:rsidRPr="00520387">
        <w:rPr>
          <w:lang w:eastAsia="zh-CN"/>
        </w:rPr>
        <w:t xml:space="preserve">The UPF adds one QFI among the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 mapped to that E-RAB to the end markers and sends those end markers to the target NG-RAN node in the per PDU session tunnel. When the target NG-RAN node receives an end marker with a QFI added, the target NG-RAN node starts to transmit the data packets of all </w:t>
      </w:r>
      <w:proofErr w:type="spellStart"/>
      <w:r w:rsidRPr="00520387">
        <w:rPr>
          <w:lang w:eastAsia="zh-CN"/>
        </w:rPr>
        <w:t>QoS</w:t>
      </w:r>
      <w:proofErr w:type="spellEnd"/>
      <w:r w:rsidRPr="00520387">
        <w:rPr>
          <w:lang w:eastAsia="zh-CN"/>
        </w:rPr>
        <w:t xml:space="preserve"> flows mapped to the corresponding E-RAB received from the core network towards the UE.</w:t>
      </w:r>
    </w:p>
    <w:p w:rsidR="00281941" w:rsidRPr="006159B0" w:rsidRDefault="00281941" w:rsidP="00281941">
      <w:r>
        <w:t>In case of direct data forwarding, user plane handling for</w:t>
      </w:r>
      <w:r w:rsidRPr="006159B0">
        <w:t xml:space="preserve"> inter-System data forwarding </w:t>
      </w:r>
      <w:r>
        <w:t xml:space="preserve">from EPS to 5GS </w:t>
      </w:r>
      <w:r w:rsidRPr="006159B0">
        <w:t>follows the following key principles:</w:t>
      </w:r>
    </w:p>
    <w:p w:rsidR="00281941" w:rsidRDefault="00281941" w:rsidP="00281941">
      <w:pPr>
        <w:pStyle w:val="B1"/>
        <w:rPr>
          <w:lang w:eastAsia="zh-CN"/>
        </w:rPr>
      </w:pPr>
      <w:r>
        <w:t>-</w:t>
      </w:r>
      <w:r>
        <w:tab/>
        <w:t xml:space="preserve">For each E-RAB accepted for data forwarding, the source </w:t>
      </w:r>
      <w:proofErr w:type="spellStart"/>
      <w:r>
        <w:t>eNB</w:t>
      </w:r>
      <w:proofErr w:type="spellEnd"/>
      <w:r>
        <w:t xml:space="preserve"> forwards data to the target NG-RAN node in the corresponding E-RAB </w:t>
      </w:r>
      <w:r w:rsidRPr="003F2ECA">
        <w:rPr>
          <w:rFonts w:eastAsia="宋体" w:hint="eastAsia"/>
          <w:lang w:eastAsia="zh-CN"/>
        </w:rPr>
        <w:t>data</w:t>
      </w:r>
      <w:r>
        <w:t xml:space="preserve"> forwarding tunnel.</w:t>
      </w:r>
    </w:p>
    <w:p w:rsidR="00281941" w:rsidRPr="0019306D" w:rsidRDefault="00281941" w:rsidP="00281941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Until a GTP-U end marker packet is received, t</w:t>
      </w:r>
      <w:r>
        <w:rPr>
          <w:lang w:val="en-US" w:eastAsia="zh-CN"/>
        </w:rPr>
        <w:t xml:space="preserve">he target NG-RAN node prioritizes the forwarded packets over the fresh packets for those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flows which are involved in the accepted </w:t>
      </w:r>
      <w:r w:rsidRPr="003F2ECA">
        <w:rPr>
          <w:rFonts w:eastAsia="宋体" w:hint="eastAsia"/>
          <w:lang w:val="en-US" w:eastAsia="zh-CN"/>
        </w:rPr>
        <w:t>data</w:t>
      </w:r>
      <w:r>
        <w:rPr>
          <w:lang w:val="en-US" w:eastAsia="zh-CN"/>
        </w:rPr>
        <w:t xml:space="preserve"> forwarding.</w:t>
      </w:r>
    </w:p>
    <w:bookmarkEnd w:id="19"/>
    <w:bookmarkEnd w:id="24"/>
    <w:p w:rsidR="00281941" w:rsidRDefault="00281941" w:rsidP="0028194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C9187D" w:rsidRDefault="00C9187D">
      <w:pPr>
        <w:rPr>
          <w:noProof/>
        </w:rPr>
      </w:pPr>
    </w:p>
    <w:p w:rsidR="00F9557A" w:rsidRDefault="00F9557A">
      <w:pPr>
        <w:rPr>
          <w:noProof/>
        </w:rPr>
      </w:pPr>
    </w:p>
    <w:p w:rsidR="00F9557A" w:rsidRDefault="00F9557A">
      <w:pPr>
        <w:rPr>
          <w:noProof/>
        </w:rPr>
      </w:pPr>
    </w:p>
    <w:sectPr w:rsidR="00F9557A" w:rsidSect="00F9557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671" w:rsidRDefault="00791671">
      <w:r>
        <w:separator/>
      </w:r>
    </w:p>
  </w:endnote>
  <w:endnote w:type="continuationSeparator" w:id="0">
    <w:p w:rsidR="00791671" w:rsidRDefault="0079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671" w:rsidRDefault="00791671">
      <w:r>
        <w:separator/>
      </w:r>
    </w:p>
  </w:footnote>
  <w:footnote w:type="continuationSeparator" w:id="0">
    <w:p w:rsidR="00791671" w:rsidRDefault="00791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65795"/>
    <w:multiLevelType w:val="hybridMultilevel"/>
    <w:tmpl w:val="58005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44426F1"/>
    <w:multiLevelType w:val="hybridMultilevel"/>
    <w:tmpl w:val="7B0639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935A9"/>
    <w:multiLevelType w:val="hybridMultilevel"/>
    <w:tmpl w:val="980EB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920405"/>
    <w:multiLevelType w:val="hybridMultilevel"/>
    <w:tmpl w:val="CFC681F4"/>
    <w:lvl w:ilvl="0" w:tplc="974492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E579F"/>
    <w:multiLevelType w:val="hybridMultilevel"/>
    <w:tmpl w:val="5BDA4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75E1F"/>
    <w:multiLevelType w:val="hybridMultilevel"/>
    <w:tmpl w:val="58B6C37E"/>
    <w:lvl w:ilvl="0" w:tplc="974492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0368"/>
    <w:rsid w:val="00021878"/>
    <w:rsid w:val="00022E4A"/>
    <w:rsid w:val="000509DA"/>
    <w:rsid w:val="000A6394"/>
    <w:rsid w:val="000B166F"/>
    <w:rsid w:val="000B7FED"/>
    <w:rsid w:val="000C038A"/>
    <w:rsid w:val="000C6598"/>
    <w:rsid w:val="000F3F41"/>
    <w:rsid w:val="00111AA5"/>
    <w:rsid w:val="00123013"/>
    <w:rsid w:val="001245C7"/>
    <w:rsid w:val="00145D43"/>
    <w:rsid w:val="00192C46"/>
    <w:rsid w:val="001A08B3"/>
    <w:rsid w:val="001A43D1"/>
    <w:rsid w:val="001A7B60"/>
    <w:rsid w:val="001B52F0"/>
    <w:rsid w:val="001B7A65"/>
    <w:rsid w:val="001C1FB2"/>
    <w:rsid w:val="001E41F3"/>
    <w:rsid w:val="001F796F"/>
    <w:rsid w:val="00243904"/>
    <w:rsid w:val="0025021A"/>
    <w:rsid w:val="0025594B"/>
    <w:rsid w:val="0026004D"/>
    <w:rsid w:val="002640DD"/>
    <w:rsid w:val="00270557"/>
    <w:rsid w:val="00275D12"/>
    <w:rsid w:val="00281941"/>
    <w:rsid w:val="00284FEB"/>
    <w:rsid w:val="0028558E"/>
    <w:rsid w:val="002860C4"/>
    <w:rsid w:val="002B3DDF"/>
    <w:rsid w:val="002B5741"/>
    <w:rsid w:val="00303AA1"/>
    <w:rsid w:val="00305409"/>
    <w:rsid w:val="003474F3"/>
    <w:rsid w:val="003609EF"/>
    <w:rsid w:val="0036231A"/>
    <w:rsid w:val="00365526"/>
    <w:rsid w:val="00374DD4"/>
    <w:rsid w:val="003918A3"/>
    <w:rsid w:val="0039350D"/>
    <w:rsid w:val="003A1229"/>
    <w:rsid w:val="003E1A36"/>
    <w:rsid w:val="00410371"/>
    <w:rsid w:val="004242F1"/>
    <w:rsid w:val="0047727F"/>
    <w:rsid w:val="004A7A79"/>
    <w:rsid w:val="004B1741"/>
    <w:rsid w:val="004B75B7"/>
    <w:rsid w:val="004B7D82"/>
    <w:rsid w:val="0051580D"/>
    <w:rsid w:val="00534C5B"/>
    <w:rsid w:val="00547111"/>
    <w:rsid w:val="005544DB"/>
    <w:rsid w:val="005746B4"/>
    <w:rsid w:val="00592D74"/>
    <w:rsid w:val="005E2C44"/>
    <w:rsid w:val="005F2452"/>
    <w:rsid w:val="006117C3"/>
    <w:rsid w:val="00621188"/>
    <w:rsid w:val="006257ED"/>
    <w:rsid w:val="006421DC"/>
    <w:rsid w:val="006515FB"/>
    <w:rsid w:val="00661B7D"/>
    <w:rsid w:val="00680A93"/>
    <w:rsid w:val="00695808"/>
    <w:rsid w:val="006B46FB"/>
    <w:rsid w:val="006E21FB"/>
    <w:rsid w:val="006F6DA7"/>
    <w:rsid w:val="00710829"/>
    <w:rsid w:val="00713E38"/>
    <w:rsid w:val="007606DE"/>
    <w:rsid w:val="00762563"/>
    <w:rsid w:val="00782FF9"/>
    <w:rsid w:val="00787362"/>
    <w:rsid w:val="00791671"/>
    <w:rsid w:val="00792342"/>
    <w:rsid w:val="007977A8"/>
    <w:rsid w:val="007B512A"/>
    <w:rsid w:val="007C2097"/>
    <w:rsid w:val="007D6A07"/>
    <w:rsid w:val="007E299D"/>
    <w:rsid w:val="007E52FC"/>
    <w:rsid w:val="007E611E"/>
    <w:rsid w:val="007F616D"/>
    <w:rsid w:val="007F7259"/>
    <w:rsid w:val="008040A8"/>
    <w:rsid w:val="0080754E"/>
    <w:rsid w:val="008279FA"/>
    <w:rsid w:val="00850442"/>
    <w:rsid w:val="008626E7"/>
    <w:rsid w:val="00870EE7"/>
    <w:rsid w:val="00872877"/>
    <w:rsid w:val="008808E7"/>
    <w:rsid w:val="008863B9"/>
    <w:rsid w:val="00887BD3"/>
    <w:rsid w:val="008A3232"/>
    <w:rsid w:val="008A3E5A"/>
    <w:rsid w:val="008A45A6"/>
    <w:rsid w:val="008F686C"/>
    <w:rsid w:val="009148DE"/>
    <w:rsid w:val="009250FF"/>
    <w:rsid w:val="00941E30"/>
    <w:rsid w:val="009630EA"/>
    <w:rsid w:val="00967EA6"/>
    <w:rsid w:val="00973516"/>
    <w:rsid w:val="009777D9"/>
    <w:rsid w:val="00991B88"/>
    <w:rsid w:val="009A5753"/>
    <w:rsid w:val="009A579D"/>
    <w:rsid w:val="009D3D7B"/>
    <w:rsid w:val="009E3297"/>
    <w:rsid w:val="009F734F"/>
    <w:rsid w:val="00A122BD"/>
    <w:rsid w:val="00A246B6"/>
    <w:rsid w:val="00A467AF"/>
    <w:rsid w:val="00A47E70"/>
    <w:rsid w:val="00A50CF0"/>
    <w:rsid w:val="00A56A51"/>
    <w:rsid w:val="00A7671C"/>
    <w:rsid w:val="00A807C2"/>
    <w:rsid w:val="00AA2CBC"/>
    <w:rsid w:val="00AC3A39"/>
    <w:rsid w:val="00AC5820"/>
    <w:rsid w:val="00AD1CD8"/>
    <w:rsid w:val="00AF78EB"/>
    <w:rsid w:val="00B100F5"/>
    <w:rsid w:val="00B13109"/>
    <w:rsid w:val="00B258BB"/>
    <w:rsid w:val="00B67B97"/>
    <w:rsid w:val="00B95F2F"/>
    <w:rsid w:val="00B968C8"/>
    <w:rsid w:val="00BA3EC5"/>
    <w:rsid w:val="00BA51D9"/>
    <w:rsid w:val="00BB5DFC"/>
    <w:rsid w:val="00BC6396"/>
    <w:rsid w:val="00BD279D"/>
    <w:rsid w:val="00BD6BB8"/>
    <w:rsid w:val="00C20A2D"/>
    <w:rsid w:val="00C226A3"/>
    <w:rsid w:val="00C53E5A"/>
    <w:rsid w:val="00C66BA2"/>
    <w:rsid w:val="00C840A1"/>
    <w:rsid w:val="00C9187D"/>
    <w:rsid w:val="00C95985"/>
    <w:rsid w:val="00CB1EFD"/>
    <w:rsid w:val="00CB530D"/>
    <w:rsid w:val="00CC5026"/>
    <w:rsid w:val="00CC68D0"/>
    <w:rsid w:val="00CF109B"/>
    <w:rsid w:val="00CF384A"/>
    <w:rsid w:val="00D03F9A"/>
    <w:rsid w:val="00D04841"/>
    <w:rsid w:val="00D06D51"/>
    <w:rsid w:val="00D17DAB"/>
    <w:rsid w:val="00D2368B"/>
    <w:rsid w:val="00D24991"/>
    <w:rsid w:val="00D50255"/>
    <w:rsid w:val="00D526EA"/>
    <w:rsid w:val="00D66520"/>
    <w:rsid w:val="00D70F08"/>
    <w:rsid w:val="00D71597"/>
    <w:rsid w:val="00D8183E"/>
    <w:rsid w:val="00DC78E8"/>
    <w:rsid w:val="00DE34CF"/>
    <w:rsid w:val="00E0717C"/>
    <w:rsid w:val="00E13F3D"/>
    <w:rsid w:val="00E34898"/>
    <w:rsid w:val="00E969D5"/>
    <w:rsid w:val="00EB09B7"/>
    <w:rsid w:val="00EC2F61"/>
    <w:rsid w:val="00EE536D"/>
    <w:rsid w:val="00EE7D7C"/>
    <w:rsid w:val="00F1667E"/>
    <w:rsid w:val="00F25D98"/>
    <w:rsid w:val="00F300FB"/>
    <w:rsid w:val="00F9557A"/>
    <w:rsid w:val="00FB638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2819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819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81941"/>
    <w:pPr>
      <w:jc w:val="center"/>
    </w:pPr>
    <w:rPr>
      <w:color w:val="FF0000"/>
    </w:rPr>
  </w:style>
  <w:style w:type="paragraph" w:styleId="af1">
    <w:name w:val="List Paragraph"/>
    <w:basedOn w:val="a"/>
    <w:uiPriority w:val="34"/>
    <w:qFormat/>
    <w:rsid w:val="00CF3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D6FDA-62C6-42D3-B983-40651BD5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136</cp:revision>
  <cp:lastPrinted>1899-12-31T23:00:00Z</cp:lastPrinted>
  <dcterms:created xsi:type="dcterms:W3CDTF">2019-04-26T12:52:00Z</dcterms:created>
  <dcterms:modified xsi:type="dcterms:W3CDTF">2019-05-04T03:29:00Z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(3)e4FX1XZcG5kUG90p3gBnq3zxiIT3MlIJq+3qSGJZcO2gZudvgd6d42FzBiR/b+Io8PXPW0JB
c2CpRsA4L4we3DIS2CtPD2ET48gtOA0m4UDFfTxMTD9EVEEetMI8kaOYo8l4she1+1IXrXW9
me78JRx8b06QBx2n1zKShtmLCcjZBNG14I5dWEXPwHndMU5ao8Zt5pBDRnVsCnJZkzHvoSc9
0GASx+4QubJ4OBdtgM</vt:lpwstr>
  </property>
  <property fmtid="{D5CDD505-2E9C-101B-9397-08002B2CF9AE}" pid="22" name="_2015_ms_pID_7253431">
    <vt:lpwstr>KC0KJfw3ki2g5DfaJQOAOip1y1/I+2ahNlu/Xul3/pqDyaHd7HHdnE
N83M1G2yfzx1bWtd0liwafEFdyaZufbsW2FrXZvLfDKeihuJmSbQmLx4ukTx2PhRdKP4tKDM
kcMyQ4elwaFrWHLzi0DTDWW4GE6N6U6gG9Z7E7lQUjpzWg43vITxfmDG6ISho+/Z5bySrytz
zEGuSVY8zKclkIoPdsRjufIZnxaR9EPqLJIc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