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029F" w14:textId="66D63B56" w:rsidR="00923F7F" w:rsidRPr="00D1615C" w:rsidRDefault="00923F7F" w:rsidP="00256C0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#104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8B3C37" w:rsidRPr="008B3C37">
        <w:rPr>
          <w:rFonts w:ascii="Arial" w:eastAsia="MS Mincho" w:hAnsi="Arial"/>
          <w:b/>
          <w:bCs/>
          <w:sz w:val="24"/>
          <w:szCs w:val="24"/>
        </w:rPr>
        <w:t>2708</w:t>
      </w:r>
    </w:p>
    <w:p w14:paraId="4D425159" w14:textId="77777777" w:rsidR="00923F7F" w:rsidRDefault="00923F7F" w:rsidP="00923F7F">
      <w:pPr>
        <w:widowControl w:val="0"/>
        <w:tabs>
          <w:tab w:val="right" w:pos="9639"/>
        </w:tabs>
        <w:spacing w:after="0"/>
        <w:rPr>
          <w:rFonts w:ascii="Arial" w:eastAsia="바탕" w:hAnsi="Arial" w:cs="Arial"/>
          <w:b/>
          <w:noProof/>
          <w:color w:val="000000"/>
          <w:sz w:val="24"/>
          <w:szCs w:val="24"/>
        </w:rPr>
      </w:pP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>Reno, Nevada, USA, May 13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 xml:space="preserve"> – 17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>, 2019</w:t>
      </w:r>
    </w:p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4E2DD5ED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F629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</w:t>
            </w:r>
            <w:r w:rsidR="00837C4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384E52AD" w:rsidR="001E41F3" w:rsidRPr="00410371" w:rsidRDefault="008B3C37" w:rsidP="00547111">
            <w:pPr>
              <w:pStyle w:val="CRCoverPage"/>
              <w:spacing w:after="0"/>
              <w:rPr>
                <w:noProof/>
              </w:rPr>
            </w:pPr>
            <w:r w:rsidRPr="008B3C37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77777777" w:rsidR="001E41F3" w:rsidRPr="00410371" w:rsidRDefault="001E41F3" w:rsidP="00923F7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46E226EA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F629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77777777" w:rsidR="001E41F3" w:rsidRDefault="00FF0B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 w:rsidR="00923F7F">
              <w:t>HO Success for Conditional HO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166734E" w:rsidR="00B47690" w:rsidRDefault="004F629B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4F629B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77777777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2019-05-03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48BF4C94" w:rsidR="00B47690" w:rsidRDefault="00FF0B12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RAN3-104 agreed to introduce new X</w:t>
            </w:r>
            <w:r w:rsidR="000C14D8">
              <w:rPr>
                <w:noProof/>
              </w:rPr>
              <w:t>2</w:t>
            </w:r>
            <w:r>
              <w:rPr>
                <w:noProof/>
              </w:rPr>
              <w:t xml:space="preserve">AP signalling for conditional handover to indicate the source which </w:t>
            </w:r>
            <w:r w:rsidRPr="00707734">
              <w:rPr>
                <w:rFonts w:cs="Arial"/>
              </w:rPr>
              <w:t>target cell the UE has successfully attached to</w:t>
            </w:r>
            <w:r>
              <w:rPr>
                <w:rFonts w:cs="Arial"/>
              </w:rPr>
              <w:t>.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567EA" w14:textId="42E4C6ED" w:rsidR="00B47690" w:rsidRDefault="00FF0B12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class-2 Handover Success procedure </w:t>
            </w:r>
            <w:r w:rsidRPr="00FF0B12">
              <w:rPr>
                <w:noProof/>
              </w:rPr>
              <w:t xml:space="preserve">to enable a target </w:t>
            </w:r>
            <w:r w:rsidR="004F629B">
              <w:rPr>
                <w:noProof/>
              </w:rPr>
              <w:t xml:space="preserve">eNB </w:t>
            </w:r>
            <w:r w:rsidRPr="00FF0B12">
              <w:rPr>
                <w:noProof/>
              </w:rPr>
              <w:t xml:space="preserve"> to inform the source </w:t>
            </w:r>
            <w:r w:rsidR="004F629B">
              <w:rPr>
                <w:noProof/>
              </w:rPr>
              <w:t xml:space="preserve">eNB </w:t>
            </w:r>
            <w:r>
              <w:rPr>
                <w:noProof/>
              </w:rPr>
              <w:t xml:space="preserve">of the cell ID </w:t>
            </w:r>
            <w:r w:rsidRPr="00FF0B12">
              <w:rPr>
                <w:noProof/>
              </w:rPr>
              <w:t xml:space="preserve">that the UE has successfully attached to the </w:t>
            </w:r>
            <w:r w:rsidR="00C83FB8">
              <w:rPr>
                <w:noProof/>
              </w:rPr>
              <w:t xml:space="preserve">target </w:t>
            </w:r>
            <w:r w:rsidR="004F629B">
              <w:rPr>
                <w:noProof/>
              </w:rPr>
              <w:t>eNB</w:t>
            </w:r>
            <w:r w:rsidRPr="00FF0B12">
              <w:rPr>
                <w:noProof/>
              </w:rPr>
              <w:t>.</w:t>
            </w:r>
          </w:p>
          <w:p w14:paraId="5FE0278A" w14:textId="77777777" w:rsidR="00923F7F" w:rsidRDefault="00923F7F" w:rsidP="00B47690">
            <w:pPr>
              <w:pStyle w:val="CRCoverPage"/>
              <w:spacing w:after="0"/>
              <w:rPr>
                <w:noProof/>
              </w:rPr>
            </w:pPr>
          </w:p>
          <w:p w14:paraId="3559C76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limited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 xml:space="preserve">impact as it affects only </w:t>
            </w:r>
            <w:r w:rsidR="00FF0B12">
              <w:rPr>
                <w:noProof/>
              </w:rPr>
              <w:t xml:space="preserve">for </w:t>
            </w:r>
            <w:r w:rsidRPr="003B22B9">
              <w:rPr>
                <w:noProof/>
              </w:rPr>
              <w:t xml:space="preserve">the </w:t>
            </w:r>
            <w:r w:rsidR="00FF0B12">
              <w:rPr>
                <w:noProof/>
              </w:rPr>
              <w:t>conditional HO</w:t>
            </w:r>
            <w:r w:rsidRPr="003B22B9">
              <w:rPr>
                <w:noProof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4269E" w14:textId="77777777" w:rsidR="00B47690" w:rsidRDefault="00FF0B12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source cannot know which target cell the UE has successfully attached to, among multiple candidate target cells</w:t>
            </w:r>
            <w:r w:rsidR="00363545">
              <w:rPr>
                <w:noProof/>
              </w:rPr>
              <w:t xml:space="preserve"> for conditional handover</w:t>
            </w:r>
            <w:r>
              <w:rPr>
                <w:noProof/>
              </w:rPr>
              <w:t>.</w:t>
            </w:r>
          </w:p>
        </w:tc>
      </w:tr>
      <w:tr w:rsidR="00B47690" w14:paraId="6EFEB8CB" w14:textId="77777777" w:rsidTr="00547111">
        <w:tc>
          <w:tcPr>
            <w:tcW w:w="2694" w:type="dxa"/>
            <w:gridSpan w:val="2"/>
          </w:tcPr>
          <w:p w14:paraId="0BB9513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595E5D3E" w:rsidR="00B47690" w:rsidRDefault="004B0E61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5.2.1.X</w:t>
            </w:r>
          </w:p>
        </w:tc>
      </w:tr>
      <w:tr w:rsidR="00B47690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77777777" w:rsidR="00B47690" w:rsidRDefault="003B4037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47332983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4037">
              <w:rPr>
                <w:noProof/>
              </w:rPr>
              <w:t xml:space="preserve"> 3</w:t>
            </w:r>
            <w:r w:rsidR="004F629B">
              <w:rPr>
                <w:noProof/>
              </w:rPr>
              <w:t>6</w:t>
            </w:r>
            <w:r w:rsidR="003B4037">
              <w:rPr>
                <w:noProof/>
              </w:rPr>
              <w:t>.42</w:t>
            </w:r>
            <w:r w:rsidR="00837C46">
              <w:rPr>
                <w:noProof/>
              </w:rPr>
              <w:t>3</w:t>
            </w:r>
            <w:r w:rsidR="003B4037">
              <w:rPr>
                <w:noProof/>
              </w:rPr>
              <w:t xml:space="preserve"> CR </w:t>
            </w:r>
            <w:bookmarkStart w:id="3" w:name="_GoBack"/>
            <w:bookmarkEnd w:id="3"/>
            <w:r w:rsidR="008B3C37" w:rsidRPr="008B3C37">
              <w:rPr>
                <w:noProof/>
              </w:rPr>
              <w:t>1331</w:t>
            </w:r>
          </w:p>
        </w:tc>
      </w:tr>
      <w:tr w:rsidR="00B47690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3208" w14:textId="77777777" w:rsidR="00B47690" w:rsidRDefault="00B47690" w:rsidP="00923F7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B7E183" w14:textId="77777777" w:rsidR="001666DC" w:rsidRDefault="001666DC">
      <w:pPr>
        <w:rPr>
          <w:noProof/>
        </w:rPr>
        <w:sectPr w:rsidR="001666DC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EFFCE" w14:textId="422FE1A8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2DAC06D" w14:textId="77777777" w:rsidR="003821B8" w:rsidRPr="003821B8" w:rsidRDefault="003821B8" w:rsidP="00382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4" w:name="_Toc478165564"/>
      <w:r w:rsidRPr="003821B8">
        <w:rPr>
          <w:rFonts w:ascii="Arial" w:hAnsi="Arial"/>
          <w:sz w:val="32"/>
          <w:lang w:eastAsia="en-GB"/>
        </w:rPr>
        <w:t>5.1</w:t>
      </w:r>
      <w:r w:rsidRPr="003821B8">
        <w:rPr>
          <w:rFonts w:ascii="Arial" w:hAnsi="Arial"/>
          <w:sz w:val="32"/>
          <w:lang w:eastAsia="en-GB"/>
        </w:rPr>
        <w:tab/>
        <w:t>Function list</w:t>
      </w:r>
      <w:bookmarkEnd w:id="4"/>
    </w:p>
    <w:p w14:paraId="0D14DDAF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821B8">
        <w:rPr>
          <w:lang w:eastAsia="en-GB"/>
        </w:rPr>
        <w:t>The list of functions on the X2 interface is the following:</w:t>
      </w:r>
    </w:p>
    <w:p w14:paraId="74892C02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Intra LTE-Access-System Mobility Support for ECM-CONNECTED UE:</w:t>
      </w:r>
    </w:p>
    <w:p w14:paraId="4D6A33B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Context transfer from source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 xml:space="preserve"> to target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>;</w:t>
      </w:r>
    </w:p>
    <w:p w14:paraId="7E4F28B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Control of user plane transport bearers between source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 xml:space="preserve"> and target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>;</w:t>
      </w:r>
    </w:p>
    <w:p w14:paraId="3DDA76AF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Handover cancellation;</w:t>
      </w:r>
    </w:p>
    <w:p w14:paraId="0107EF05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UE context release in source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>;</w:t>
      </w:r>
    </w:p>
    <w:p w14:paraId="28694552" w14:textId="73050D75" w:rsid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" w:author="INTEL" w:date="2019-05-02T12:48:00Z"/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Dual Connectivity</w:t>
      </w:r>
      <w:del w:id="6" w:author="INTEL" w:date="2019-05-02T12:48:00Z">
        <w:r w:rsidRPr="003821B8" w:rsidDel="003821B8">
          <w:rPr>
            <w:lang w:eastAsia="en-GB"/>
          </w:rPr>
          <w:delText>.</w:delText>
        </w:r>
      </w:del>
      <w:ins w:id="7" w:author="INTEL" w:date="2019-05-02T12:48:00Z">
        <w:r>
          <w:rPr>
            <w:lang w:eastAsia="en-GB"/>
          </w:rPr>
          <w:t>;</w:t>
        </w:r>
      </w:ins>
    </w:p>
    <w:p w14:paraId="488266B3" w14:textId="157A59D4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ins w:id="8" w:author="INTEL" w:date="2019-05-02T12:48:00Z">
        <w:r>
          <w:rPr>
            <w:lang w:eastAsia="en-GB"/>
          </w:rPr>
          <w:tab/>
        </w:r>
      </w:ins>
      <w:ins w:id="9" w:author="INTEL" w:date="2019-05-02T12:50:00Z">
        <w:r w:rsidR="004B0E61">
          <w:rPr>
            <w:lang w:eastAsia="en-GB"/>
          </w:rPr>
          <w:t>Conditional handover success indication</w:t>
        </w:r>
      </w:ins>
      <w:ins w:id="10" w:author="INTEL" w:date="2019-05-02T12:48:00Z">
        <w:r>
          <w:rPr>
            <w:lang w:eastAsia="en-GB"/>
          </w:rPr>
          <w:t>.</w:t>
        </w:r>
      </w:ins>
    </w:p>
    <w:p w14:paraId="69951E9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72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Load Management</w:t>
      </w:r>
    </w:p>
    <w:p w14:paraId="18C3C7B0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Inter-cell Interference Coordination</w:t>
      </w:r>
    </w:p>
    <w:p w14:paraId="29D05C8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Uplink Interference Load Management;</w:t>
      </w:r>
    </w:p>
    <w:p w14:paraId="397AFD6A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Downlink interference avoidance.</w:t>
      </w:r>
    </w:p>
    <w:p w14:paraId="3E5898D6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General X2 management and error handling functions:</w:t>
      </w:r>
    </w:p>
    <w:p w14:paraId="67EC0E9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Error indication;</w:t>
      </w:r>
    </w:p>
    <w:p w14:paraId="65F90103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Reset.</w:t>
      </w:r>
    </w:p>
    <w:p w14:paraId="1CA8AC7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Application level data exchange between </w:t>
      </w:r>
      <w:proofErr w:type="spellStart"/>
      <w:r w:rsidRPr="003821B8">
        <w:rPr>
          <w:lang w:eastAsia="en-GB"/>
        </w:rPr>
        <w:t>eNBs</w:t>
      </w:r>
      <w:proofErr w:type="spellEnd"/>
    </w:p>
    <w:p w14:paraId="0DED9CBD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Trace functions</w:t>
      </w:r>
    </w:p>
    <w:p w14:paraId="6FA2BF05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Data exchange for self-optimisation</w:t>
      </w:r>
    </w:p>
    <w:p w14:paraId="4916A5C3" w14:textId="77777777" w:rsidR="001666DC" w:rsidRDefault="001666DC">
      <w:pPr>
        <w:rPr>
          <w:noProof/>
        </w:rPr>
        <w:sectPr w:rsidR="001666DC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EE8FF" w14:textId="5DBE8F5D" w:rsidR="007410BE" w:rsidRDefault="007410BE" w:rsidP="007410B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D1F44C7" w14:textId="424441B4" w:rsidR="004B0E61" w:rsidRPr="006F1672" w:rsidRDefault="004B0E61" w:rsidP="004B0E61">
      <w:pPr>
        <w:pStyle w:val="Heading4"/>
        <w:rPr>
          <w:ins w:id="11" w:author="INTEL" w:date="2019-05-02T12:49:00Z"/>
        </w:rPr>
      </w:pPr>
      <w:bookmarkStart w:id="12" w:name="_Toc478165569"/>
      <w:ins w:id="13" w:author="INTEL" w:date="2019-05-02T12:49:00Z">
        <w:r w:rsidRPr="006F1672">
          <w:t>5.2.1.</w:t>
        </w:r>
      </w:ins>
      <w:ins w:id="14" w:author="INTEL" w:date="2019-05-02T12:51:00Z">
        <w:r>
          <w:t>X</w:t>
        </w:r>
      </w:ins>
      <w:ins w:id="15" w:author="INTEL" w:date="2019-05-02T12:49:00Z">
        <w:r w:rsidRPr="006F1672">
          <w:tab/>
        </w:r>
      </w:ins>
      <w:bookmarkEnd w:id="12"/>
      <w:ins w:id="16" w:author="INTEL" w:date="2019-05-02T12:51:00Z">
        <w:r>
          <w:t>Conditional handover success indication</w:t>
        </w:r>
      </w:ins>
    </w:p>
    <w:p w14:paraId="2DC0E45B" w14:textId="78B5B4AE" w:rsidR="004B0E61" w:rsidRPr="003D1CD3" w:rsidRDefault="004B0E61" w:rsidP="004B0E61">
      <w:pPr>
        <w:rPr>
          <w:ins w:id="17" w:author="INTEL" w:date="2019-05-02T12:50:00Z"/>
          <w:rFonts w:eastAsia="맑은 고딕"/>
        </w:rPr>
      </w:pPr>
      <w:ins w:id="18" w:author="INTEL" w:date="2019-05-02T12:50:00Z">
        <w:r w:rsidRPr="003D1CD3">
          <w:rPr>
            <w:rFonts w:eastAsia="맑은 고딕"/>
          </w:rPr>
          <w:t xml:space="preserve">This function allows informing </w:t>
        </w:r>
        <w:r>
          <w:rPr>
            <w:rFonts w:eastAsia="맑은 고딕"/>
          </w:rPr>
          <w:t xml:space="preserve">a source </w:t>
        </w:r>
      </w:ins>
      <w:proofErr w:type="spellStart"/>
      <w:ins w:id="19" w:author="INTEL" w:date="2019-05-02T12:49:00Z">
        <w:r w:rsidRPr="006F1672">
          <w:t>eNB</w:t>
        </w:r>
        <w:proofErr w:type="spellEnd"/>
        <w:r w:rsidRPr="006F1672">
          <w:t xml:space="preserve"> </w:t>
        </w:r>
      </w:ins>
      <w:ins w:id="20" w:author="INTEL" w:date="2019-05-02T12:50:00Z">
        <w:r>
          <w:rPr>
            <w:rFonts w:eastAsia="맑은 고딕"/>
          </w:rPr>
          <w:t xml:space="preserve">of the cell ID that the UE has successfully attached to a target </w:t>
        </w:r>
        <w:proofErr w:type="spellStart"/>
        <w:r>
          <w:rPr>
            <w:rFonts w:eastAsia="맑은 고딕"/>
          </w:rPr>
          <w:t>eNB</w:t>
        </w:r>
        <w:proofErr w:type="spellEnd"/>
        <w:r>
          <w:rPr>
            <w:rFonts w:eastAsia="맑은 고딕"/>
          </w:rPr>
          <w:t xml:space="preserve"> for conditional handover</w:t>
        </w:r>
        <w:r w:rsidRPr="003D1CD3">
          <w:rPr>
            <w:rFonts w:eastAsia="맑은 고딕"/>
          </w:rPr>
          <w:t>.</w:t>
        </w:r>
      </w:ins>
    </w:p>
    <w:p w14:paraId="728EBC8C" w14:textId="1740D891" w:rsidR="004B0E61" w:rsidRDefault="004B0E61" w:rsidP="007410BE">
      <w:pPr>
        <w:rPr>
          <w:noProof/>
        </w:rPr>
      </w:pPr>
    </w:p>
    <w:sectPr w:rsidR="004B0E61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29905" w14:textId="77777777" w:rsidR="001372D8" w:rsidRDefault="001372D8">
      <w:r>
        <w:separator/>
      </w:r>
    </w:p>
  </w:endnote>
  <w:endnote w:type="continuationSeparator" w:id="0">
    <w:p w14:paraId="2826372E" w14:textId="77777777" w:rsidR="001372D8" w:rsidRDefault="0013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86F1A" w14:textId="77777777" w:rsidR="001372D8" w:rsidRDefault="001372D8">
      <w:r>
        <w:separator/>
      </w:r>
    </w:p>
  </w:footnote>
  <w:footnote w:type="continuationSeparator" w:id="0">
    <w:p w14:paraId="1A3C78AF" w14:textId="77777777" w:rsidR="001372D8" w:rsidRDefault="00137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AC4"/>
    <w:rsid w:val="000A3F78"/>
    <w:rsid w:val="000A6394"/>
    <w:rsid w:val="000B7FED"/>
    <w:rsid w:val="000C038A"/>
    <w:rsid w:val="000C14D8"/>
    <w:rsid w:val="000C6598"/>
    <w:rsid w:val="001372D8"/>
    <w:rsid w:val="00145D43"/>
    <w:rsid w:val="00151449"/>
    <w:rsid w:val="001666DC"/>
    <w:rsid w:val="00192C46"/>
    <w:rsid w:val="001A08B3"/>
    <w:rsid w:val="001A7B60"/>
    <w:rsid w:val="001B52F0"/>
    <w:rsid w:val="001B7A65"/>
    <w:rsid w:val="001E41F3"/>
    <w:rsid w:val="00236F25"/>
    <w:rsid w:val="0026004D"/>
    <w:rsid w:val="002640DD"/>
    <w:rsid w:val="00275D12"/>
    <w:rsid w:val="00284FEB"/>
    <w:rsid w:val="002860C4"/>
    <w:rsid w:val="002B5741"/>
    <w:rsid w:val="002E1DEE"/>
    <w:rsid w:val="00305409"/>
    <w:rsid w:val="00327DD2"/>
    <w:rsid w:val="003609EF"/>
    <w:rsid w:val="0036231A"/>
    <w:rsid w:val="00363545"/>
    <w:rsid w:val="00374DD4"/>
    <w:rsid w:val="003821B8"/>
    <w:rsid w:val="00394C43"/>
    <w:rsid w:val="003B4037"/>
    <w:rsid w:val="003E1A36"/>
    <w:rsid w:val="00410371"/>
    <w:rsid w:val="004242F1"/>
    <w:rsid w:val="00440F2D"/>
    <w:rsid w:val="00487B63"/>
    <w:rsid w:val="004B0E61"/>
    <w:rsid w:val="004B75B7"/>
    <w:rsid w:val="004F4647"/>
    <w:rsid w:val="004F629B"/>
    <w:rsid w:val="0051580D"/>
    <w:rsid w:val="00547111"/>
    <w:rsid w:val="005878B9"/>
    <w:rsid w:val="00592D74"/>
    <w:rsid w:val="005E2C44"/>
    <w:rsid w:val="00605530"/>
    <w:rsid w:val="00613ADC"/>
    <w:rsid w:val="00621188"/>
    <w:rsid w:val="006257ED"/>
    <w:rsid w:val="00652EBD"/>
    <w:rsid w:val="00695808"/>
    <w:rsid w:val="006B46FB"/>
    <w:rsid w:val="006D0296"/>
    <w:rsid w:val="006E21FB"/>
    <w:rsid w:val="007410BE"/>
    <w:rsid w:val="00792342"/>
    <w:rsid w:val="007977A8"/>
    <w:rsid w:val="007B512A"/>
    <w:rsid w:val="007C2097"/>
    <w:rsid w:val="007D1F72"/>
    <w:rsid w:val="007D6A07"/>
    <w:rsid w:val="007F1C13"/>
    <w:rsid w:val="007F7259"/>
    <w:rsid w:val="008040A8"/>
    <w:rsid w:val="008279FA"/>
    <w:rsid w:val="00837C46"/>
    <w:rsid w:val="008626E7"/>
    <w:rsid w:val="00867BD7"/>
    <w:rsid w:val="00870EE7"/>
    <w:rsid w:val="008863B9"/>
    <w:rsid w:val="008A45A6"/>
    <w:rsid w:val="008B3C37"/>
    <w:rsid w:val="008C632C"/>
    <w:rsid w:val="008F686C"/>
    <w:rsid w:val="0091180A"/>
    <w:rsid w:val="009148DE"/>
    <w:rsid w:val="00923F7F"/>
    <w:rsid w:val="00941E30"/>
    <w:rsid w:val="009614C7"/>
    <w:rsid w:val="009777D9"/>
    <w:rsid w:val="00991B88"/>
    <w:rsid w:val="009A5753"/>
    <w:rsid w:val="009A579D"/>
    <w:rsid w:val="009E3297"/>
    <w:rsid w:val="009F734F"/>
    <w:rsid w:val="00A246B6"/>
    <w:rsid w:val="00A262B5"/>
    <w:rsid w:val="00A47E70"/>
    <w:rsid w:val="00A50CF0"/>
    <w:rsid w:val="00A7434A"/>
    <w:rsid w:val="00A7671C"/>
    <w:rsid w:val="00AA2CBC"/>
    <w:rsid w:val="00AC5820"/>
    <w:rsid w:val="00AD1CD8"/>
    <w:rsid w:val="00B258BB"/>
    <w:rsid w:val="00B47690"/>
    <w:rsid w:val="00B67B97"/>
    <w:rsid w:val="00B8178C"/>
    <w:rsid w:val="00B968C8"/>
    <w:rsid w:val="00BA3EC5"/>
    <w:rsid w:val="00BA51D9"/>
    <w:rsid w:val="00BB5DFC"/>
    <w:rsid w:val="00BD279D"/>
    <w:rsid w:val="00BD6BB8"/>
    <w:rsid w:val="00C47E7A"/>
    <w:rsid w:val="00C66BA2"/>
    <w:rsid w:val="00C83FB8"/>
    <w:rsid w:val="00C95985"/>
    <w:rsid w:val="00CC075D"/>
    <w:rsid w:val="00CC5026"/>
    <w:rsid w:val="00CC68D0"/>
    <w:rsid w:val="00D03F9A"/>
    <w:rsid w:val="00D06D51"/>
    <w:rsid w:val="00D157A2"/>
    <w:rsid w:val="00D24991"/>
    <w:rsid w:val="00D50255"/>
    <w:rsid w:val="00D66520"/>
    <w:rsid w:val="00DB0B37"/>
    <w:rsid w:val="00DE34CF"/>
    <w:rsid w:val="00E13F3D"/>
    <w:rsid w:val="00E34898"/>
    <w:rsid w:val="00E356EF"/>
    <w:rsid w:val="00EB09B7"/>
    <w:rsid w:val="00EE7D7C"/>
    <w:rsid w:val="00F25D98"/>
    <w:rsid w:val="00F300FB"/>
    <w:rsid w:val="00F52B45"/>
    <w:rsid w:val="00F73FB9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3BF4C-44AC-4649-A101-99DD08B77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434</Words>
  <Characters>2682</Characters>
  <Application>Microsoft Office Word</Application>
  <DocSecurity>0</DocSecurity>
  <Lines>157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15</cp:revision>
  <cp:lastPrinted>1900-01-01T08:00:00Z</cp:lastPrinted>
  <dcterms:created xsi:type="dcterms:W3CDTF">2019-05-02T19:45:00Z</dcterms:created>
  <dcterms:modified xsi:type="dcterms:W3CDTF">2019-05-03T10:14:00Z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7b2e93b7-7ed9-4377-b3c8-573b949953e8</vt:lpwstr>
  </property>
  <property fmtid="{D5CDD505-2E9C-101B-9397-08002B2CF9AE}" pid="28" name="CTP_TimeStamp">
    <vt:lpwstr>2019-05-03 10:14:36Z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