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0617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77056C">
        <w:fldChar w:fldCharType="begin"/>
      </w:r>
      <w:r w:rsidR="0077056C">
        <w:instrText xml:space="preserve"> DOCPROPERTY  MtgTitle  \* MERGEFORMAT </w:instrText>
      </w:r>
      <w:r w:rsidR="0077056C">
        <w:fldChar w:fldCharType="end"/>
      </w:r>
      <w:r>
        <w:rPr>
          <w:b/>
          <w:i/>
          <w:noProof/>
          <w:sz w:val="28"/>
        </w:rPr>
        <w:tab/>
      </w:r>
      <w:fldSimple w:instr=" DOCPROPERTY  Tdoc#  \* MERGEFORMAT ">
        <w:r w:rsidR="00E13F3D" w:rsidRPr="00E13F3D">
          <w:rPr>
            <w:b/>
            <w:i/>
            <w:noProof/>
            <w:sz w:val="28"/>
          </w:rPr>
          <w:t>R3-192595</w:t>
        </w:r>
      </w:fldSimple>
    </w:p>
    <w:p w14:paraId="1BE836ED" w14:textId="77777777" w:rsidR="001E41F3" w:rsidRDefault="0077056C"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B69C7" w14:textId="77777777" w:rsidTr="00547111">
        <w:tc>
          <w:tcPr>
            <w:tcW w:w="9641" w:type="dxa"/>
            <w:gridSpan w:val="9"/>
            <w:tcBorders>
              <w:top w:val="single" w:sz="4" w:space="0" w:color="auto"/>
              <w:left w:val="single" w:sz="4" w:space="0" w:color="auto"/>
              <w:right w:val="single" w:sz="4" w:space="0" w:color="auto"/>
            </w:tcBorders>
          </w:tcPr>
          <w:p w14:paraId="368FDF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8FB905" w14:textId="77777777" w:rsidTr="00547111">
        <w:tc>
          <w:tcPr>
            <w:tcW w:w="9641" w:type="dxa"/>
            <w:gridSpan w:val="9"/>
            <w:tcBorders>
              <w:left w:val="single" w:sz="4" w:space="0" w:color="auto"/>
              <w:right w:val="single" w:sz="4" w:space="0" w:color="auto"/>
            </w:tcBorders>
          </w:tcPr>
          <w:p w14:paraId="5BC5E284" w14:textId="77777777" w:rsidR="001E41F3" w:rsidRDefault="001E41F3">
            <w:pPr>
              <w:pStyle w:val="CRCoverPage"/>
              <w:spacing w:after="0"/>
              <w:jc w:val="center"/>
              <w:rPr>
                <w:noProof/>
              </w:rPr>
            </w:pPr>
            <w:r>
              <w:rPr>
                <w:b/>
                <w:noProof/>
                <w:sz w:val="32"/>
              </w:rPr>
              <w:t>CHANGE REQUEST</w:t>
            </w:r>
          </w:p>
        </w:tc>
      </w:tr>
      <w:tr w:rsidR="001E41F3" w14:paraId="209B904F" w14:textId="77777777" w:rsidTr="00547111">
        <w:tc>
          <w:tcPr>
            <w:tcW w:w="9641" w:type="dxa"/>
            <w:gridSpan w:val="9"/>
            <w:tcBorders>
              <w:left w:val="single" w:sz="4" w:space="0" w:color="auto"/>
              <w:right w:val="single" w:sz="4" w:space="0" w:color="auto"/>
            </w:tcBorders>
          </w:tcPr>
          <w:p w14:paraId="11B9D135" w14:textId="77777777" w:rsidR="001E41F3" w:rsidRDefault="001E41F3">
            <w:pPr>
              <w:pStyle w:val="CRCoverPage"/>
              <w:spacing w:after="0"/>
              <w:rPr>
                <w:noProof/>
                <w:sz w:val="8"/>
                <w:szCs w:val="8"/>
              </w:rPr>
            </w:pPr>
          </w:p>
        </w:tc>
      </w:tr>
      <w:tr w:rsidR="001E41F3" w14:paraId="316006C7" w14:textId="77777777" w:rsidTr="00547111">
        <w:tc>
          <w:tcPr>
            <w:tcW w:w="142" w:type="dxa"/>
            <w:tcBorders>
              <w:left w:val="single" w:sz="4" w:space="0" w:color="auto"/>
            </w:tcBorders>
          </w:tcPr>
          <w:p w14:paraId="0AFBE711" w14:textId="77777777" w:rsidR="001E41F3" w:rsidRDefault="001E41F3">
            <w:pPr>
              <w:pStyle w:val="CRCoverPage"/>
              <w:spacing w:after="0"/>
              <w:jc w:val="right"/>
              <w:rPr>
                <w:noProof/>
              </w:rPr>
            </w:pPr>
          </w:p>
        </w:tc>
        <w:tc>
          <w:tcPr>
            <w:tcW w:w="1559" w:type="dxa"/>
            <w:shd w:val="pct30" w:color="FFFF00" w:fill="auto"/>
          </w:tcPr>
          <w:p w14:paraId="7CDC2BC6" w14:textId="77777777" w:rsidR="001E41F3" w:rsidRPr="00410371" w:rsidRDefault="0077056C" w:rsidP="00E13F3D">
            <w:pPr>
              <w:pStyle w:val="CRCoverPage"/>
              <w:spacing w:after="0"/>
              <w:jc w:val="right"/>
              <w:rPr>
                <w:b/>
                <w:noProof/>
                <w:sz w:val="28"/>
              </w:rPr>
            </w:pPr>
            <w:fldSimple w:instr=" DOCPROPERTY  Spec#  \* MERGEFORMAT ">
              <w:r w:rsidR="00E13F3D" w:rsidRPr="00410371">
                <w:rPr>
                  <w:b/>
                  <w:noProof/>
                  <w:sz w:val="28"/>
                </w:rPr>
                <w:t>38.473</w:t>
              </w:r>
            </w:fldSimple>
          </w:p>
        </w:tc>
        <w:tc>
          <w:tcPr>
            <w:tcW w:w="709" w:type="dxa"/>
          </w:tcPr>
          <w:p w14:paraId="258838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E8896D" w14:textId="77777777" w:rsidR="001E41F3" w:rsidRPr="00410371" w:rsidRDefault="0077056C" w:rsidP="00547111">
            <w:pPr>
              <w:pStyle w:val="CRCoverPage"/>
              <w:spacing w:after="0"/>
              <w:rPr>
                <w:noProof/>
              </w:rPr>
            </w:pPr>
            <w:fldSimple w:instr=" DOCPROPERTY  Cr#  \* MERGEFORMAT ">
              <w:r w:rsidR="00E13F3D" w:rsidRPr="00410371">
                <w:rPr>
                  <w:b/>
                  <w:noProof/>
                  <w:sz w:val="28"/>
                </w:rPr>
                <w:t>0349</w:t>
              </w:r>
            </w:fldSimple>
          </w:p>
        </w:tc>
        <w:tc>
          <w:tcPr>
            <w:tcW w:w="709" w:type="dxa"/>
          </w:tcPr>
          <w:p w14:paraId="74ED1B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4F5A77" w14:textId="77777777" w:rsidR="001E41F3" w:rsidRPr="00410371" w:rsidRDefault="007705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A4E51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8DC1D" w14:textId="77777777" w:rsidR="001E41F3" w:rsidRPr="00410371" w:rsidRDefault="0077056C">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14:paraId="384104C0" w14:textId="77777777" w:rsidR="001E41F3" w:rsidRDefault="001E41F3">
            <w:pPr>
              <w:pStyle w:val="CRCoverPage"/>
              <w:spacing w:after="0"/>
              <w:rPr>
                <w:noProof/>
              </w:rPr>
            </w:pPr>
          </w:p>
        </w:tc>
      </w:tr>
      <w:tr w:rsidR="001E41F3" w14:paraId="705AAE20" w14:textId="77777777" w:rsidTr="00547111">
        <w:tc>
          <w:tcPr>
            <w:tcW w:w="9641" w:type="dxa"/>
            <w:gridSpan w:val="9"/>
            <w:tcBorders>
              <w:left w:val="single" w:sz="4" w:space="0" w:color="auto"/>
              <w:right w:val="single" w:sz="4" w:space="0" w:color="auto"/>
            </w:tcBorders>
          </w:tcPr>
          <w:p w14:paraId="4BF0CFA4" w14:textId="77777777" w:rsidR="001E41F3" w:rsidRDefault="001E41F3">
            <w:pPr>
              <w:pStyle w:val="CRCoverPage"/>
              <w:spacing w:after="0"/>
              <w:rPr>
                <w:noProof/>
              </w:rPr>
            </w:pPr>
          </w:p>
        </w:tc>
      </w:tr>
      <w:tr w:rsidR="001E41F3" w14:paraId="109631F4" w14:textId="77777777" w:rsidTr="00547111">
        <w:tc>
          <w:tcPr>
            <w:tcW w:w="9641" w:type="dxa"/>
            <w:gridSpan w:val="9"/>
            <w:tcBorders>
              <w:top w:val="single" w:sz="4" w:space="0" w:color="auto"/>
            </w:tcBorders>
          </w:tcPr>
          <w:p w14:paraId="61D702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FCB178" w14:textId="77777777" w:rsidTr="00547111">
        <w:tc>
          <w:tcPr>
            <w:tcW w:w="9641" w:type="dxa"/>
            <w:gridSpan w:val="9"/>
          </w:tcPr>
          <w:p w14:paraId="6D072AAA" w14:textId="77777777" w:rsidR="001E41F3" w:rsidRDefault="001E41F3">
            <w:pPr>
              <w:pStyle w:val="CRCoverPage"/>
              <w:spacing w:after="0"/>
              <w:rPr>
                <w:noProof/>
                <w:sz w:val="8"/>
                <w:szCs w:val="8"/>
              </w:rPr>
            </w:pPr>
          </w:p>
        </w:tc>
      </w:tr>
    </w:tbl>
    <w:p w14:paraId="673130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4CA05D" w14:textId="77777777" w:rsidTr="00A7671C">
        <w:tc>
          <w:tcPr>
            <w:tcW w:w="2835" w:type="dxa"/>
          </w:tcPr>
          <w:p w14:paraId="6513B6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41A4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6045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6E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4708E" w14:textId="77777777" w:rsidR="00F25D98" w:rsidRDefault="00F25D98" w:rsidP="001E41F3">
            <w:pPr>
              <w:pStyle w:val="CRCoverPage"/>
              <w:spacing w:after="0"/>
              <w:jc w:val="center"/>
              <w:rPr>
                <w:b/>
                <w:caps/>
                <w:noProof/>
              </w:rPr>
            </w:pPr>
          </w:p>
        </w:tc>
        <w:tc>
          <w:tcPr>
            <w:tcW w:w="2126" w:type="dxa"/>
          </w:tcPr>
          <w:p w14:paraId="7A2EB1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C8B5C" w14:textId="5DF78749" w:rsidR="00F25D98" w:rsidRDefault="00B17883" w:rsidP="001E41F3">
            <w:pPr>
              <w:pStyle w:val="CRCoverPage"/>
              <w:spacing w:after="0"/>
              <w:jc w:val="center"/>
              <w:rPr>
                <w:b/>
                <w:caps/>
                <w:noProof/>
              </w:rPr>
            </w:pPr>
            <w:r>
              <w:rPr>
                <w:b/>
                <w:caps/>
                <w:noProof/>
              </w:rPr>
              <w:t>X</w:t>
            </w:r>
          </w:p>
        </w:tc>
        <w:tc>
          <w:tcPr>
            <w:tcW w:w="1418" w:type="dxa"/>
            <w:tcBorders>
              <w:left w:val="nil"/>
            </w:tcBorders>
          </w:tcPr>
          <w:p w14:paraId="355B3F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E046E" w14:textId="77777777" w:rsidR="00F25D98" w:rsidRDefault="00F25D98" w:rsidP="001E41F3">
            <w:pPr>
              <w:pStyle w:val="CRCoverPage"/>
              <w:spacing w:after="0"/>
              <w:jc w:val="center"/>
              <w:rPr>
                <w:b/>
                <w:bCs/>
                <w:caps/>
                <w:noProof/>
              </w:rPr>
            </w:pPr>
          </w:p>
        </w:tc>
      </w:tr>
    </w:tbl>
    <w:p w14:paraId="55B0F6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3147A" w14:textId="77777777" w:rsidTr="00547111">
        <w:tc>
          <w:tcPr>
            <w:tcW w:w="9640" w:type="dxa"/>
            <w:gridSpan w:val="11"/>
          </w:tcPr>
          <w:p w14:paraId="00F39A4C" w14:textId="77777777" w:rsidR="001E41F3" w:rsidRDefault="001E41F3">
            <w:pPr>
              <w:pStyle w:val="CRCoverPage"/>
              <w:spacing w:after="0"/>
              <w:rPr>
                <w:noProof/>
                <w:sz w:val="8"/>
                <w:szCs w:val="8"/>
              </w:rPr>
            </w:pPr>
          </w:p>
        </w:tc>
      </w:tr>
      <w:tr w:rsidR="001E41F3" w14:paraId="3FB07400" w14:textId="77777777" w:rsidTr="00547111">
        <w:tc>
          <w:tcPr>
            <w:tcW w:w="1843" w:type="dxa"/>
            <w:tcBorders>
              <w:top w:val="single" w:sz="4" w:space="0" w:color="auto"/>
              <w:left w:val="single" w:sz="4" w:space="0" w:color="auto"/>
            </w:tcBorders>
          </w:tcPr>
          <w:p w14:paraId="05E54F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D808" w14:textId="77777777" w:rsidR="001E41F3" w:rsidRDefault="0077056C">
            <w:pPr>
              <w:pStyle w:val="CRCoverPage"/>
              <w:spacing w:after="0"/>
              <w:ind w:left="100"/>
              <w:rPr>
                <w:noProof/>
              </w:rPr>
            </w:pPr>
            <w:fldSimple w:instr=" DOCPROPERTY  CrTitle  \* MERGEFORMAT ">
              <w:r w:rsidR="002640DD">
                <w:t>RIM coordination over F1 interface</w:t>
              </w:r>
            </w:fldSimple>
          </w:p>
        </w:tc>
      </w:tr>
      <w:tr w:rsidR="001E41F3" w14:paraId="017ED125" w14:textId="77777777" w:rsidTr="00547111">
        <w:tc>
          <w:tcPr>
            <w:tcW w:w="1843" w:type="dxa"/>
            <w:tcBorders>
              <w:left w:val="single" w:sz="4" w:space="0" w:color="auto"/>
            </w:tcBorders>
          </w:tcPr>
          <w:p w14:paraId="6F5EF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73E758" w14:textId="77777777" w:rsidR="001E41F3" w:rsidRDefault="001E41F3">
            <w:pPr>
              <w:pStyle w:val="CRCoverPage"/>
              <w:spacing w:after="0"/>
              <w:rPr>
                <w:noProof/>
                <w:sz w:val="8"/>
                <w:szCs w:val="8"/>
              </w:rPr>
            </w:pPr>
          </w:p>
        </w:tc>
      </w:tr>
      <w:tr w:rsidR="001E41F3" w14:paraId="65A1A6BD" w14:textId="77777777" w:rsidTr="00547111">
        <w:tc>
          <w:tcPr>
            <w:tcW w:w="1843" w:type="dxa"/>
            <w:tcBorders>
              <w:left w:val="single" w:sz="4" w:space="0" w:color="auto"/>
            </w:tcBorders>
          </w:tcPr>
          <w:p w14:paraId="792A38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3B272" w14:textId="77777777" w:rsidR="001E41F3" w:rsidRDefault="0077056C">
            <w:pPr>
              <w:pStyle w:val="CRCoverPage"/>
              <w:spacing w:after="0"/>
              <w:ind w:left="100"/>
              <w:rPr>
                <w:noProof/>
              </w:rPr>
            </w:pPr>
            <w:fldSimple w:instr=" DOCPROPERTY  SourceIfWg  \* MERGEFORMAT ">
              <w:r w:rsidR="00E13F3D">
                <w:rPr>
                  <w:noProof/>
                </w:rPr>
                <w:t>Qualcomm Incorporated</w:t>
              </w:r>
            </w:fldSimple>
          </w:p>
        </w:tc>
      </w:tr>
      <w:tr w:rsidR="001E41F3" w14:paraId="404B665E" w14:textId="77777777" w:rsidTr="00547111">
        <w:tc>
          <w:tcPr>
            <w:tcW w:w="1843" w:type="dxa"/>
            <w:tcBorders>
              <w:left w:val="single" w:sz="4" w:space="0" w:color="auto"/>
            </w:tcBorders>
          </w:tcPr>
          <w:p w14:paraId="05868D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DC523B" w14:textId="77777777" w:rsidR="001E41F3" w:rsidRDefault="0077056C"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A7BEB65" w14:textId="77777777" w:rsidTr="00547111">
        <w:tc>
          <w:tcPr>
            <w:tcW w:w="1843" w:type="dxa"/>
            <w:tcBorders>
              <w:left w:val="single" w:sz="4" w:space="0" w:color="auto"/>
            </w:tcBorders>
          </w:tcPr>
          <w:p w14:paraId="27A30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79D57" w14:textId="77777777" w:rsidR="001E41F3" w:rsidRDefault="001E41F3">
            <w:pPr>
              <w:pStyle w:val="CRCoverPage"/>
              <w:spacing w:after="0"/>
              <w:rPr>
                <w:noProof/>
                <w:sz w:val="8"/>
                <w:szCs w:val="8"/>
              </w:rPr>
            </w:pPr>
          </w:p>
        </w:tc>
      </w:tr>
      <w:tr w:rsidR="001E41F3" w14:paraId="02B0F0F2" w14:textId="77777777" w:rsidTr="00547111">
        <w:tc>
          <w:tcPr>
            <w:tcW w:w="1843" w:type="dxa"/>
            <w:tcBorders>
              <w:left w:val="single" w:sz="4" w:space="0" w:color="auto"/>
            </w:tcBorders>
          </w:tcPr>
          <w:p w14:paraId="5F0264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E591E9" w14:textId="77777777" w:rsidR="001E41F3" w:rsidRDefault="0077056C">
            <w:pPr>
              <w:pStyle w:val="CRCoverPage"/>
              <w:spacing w:after="0"/>
              <w:ind w:left="100"/>
              <w:rPr>
                <w:noProof/>
              </w:rPr>
            </w:pPr>
            <w:fldSimple w:instr=" DOCPROPERTY  RelatedWis  \* MERGEFORMAT ">
              <w:r w:rsidR="00E13F3D">
                <w:rPr>
                  <w:noProof/>
                </w:rPr>
                <w:t>NR_CLI_RIM</w:t>
              </w:r>
            </w:fldSimple>
          </w:p>
        </w:tc>
        <w:tc>
          <w:tcPr>
            <w:tcW w:w="567" w:type="dxa"/>
            <w:tcBorders>
              <w:left w:val="nil"/>
            </w:tcBorders>
          </w:tcPr>
          <w:p w14:paraId="771B86FC" w14:textId="77777777" w:rsidR="001E41F3" w:rsidRDefault="001E41F3">
            <w:pPr>
              <w:pStyle w:val="CRCoverPage"/>
              <w:spacing w:after="0"/>
              <w:ind w:right="100"/>
              <w:rPr>
                <w:noProof/>
              </w:rPr>
            </w:pPr>
          </w:p>
        </w:tc>
        <w:tc>
          <w:tcPr>
            <w:tcW w:w="1417" w:type="dxa"/>
            <w:gridSpan w:val="3"/>
            <w:tcBorders>
              <w:left w:val="nil"/>
            </w:tcBorders>
          </w:tcPr>
          <w:p w14:paraId="76166E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3A9AB" w14:textId="77777777" w:rsidR="001E41F3" w:rsidRDefault="0077056C">
            <w:pPr>
              <w:pStyle w:val="CRCoverPage"/>
              <w:spacing w:after="0"/>
              <w:ind w:left="100"/>
              <w:rPr>
                <w:noProof/>
              </w:rPr>
            </w:pPr>
            <w:fldSimple w:instr=" DOCPROPERTY  ResDate  \* MERGEFORMAT ">
              <w:r w:rsidR="00D24991">
                <w:rPr>
                  <w:noProof/>
                </w:rPr>
                <w:t>2019-05-02</w:t>
              </w:r>
            </w:fldSimple>
          </w:p>
        </w:tc>
      </w:tr>
      <w:tr w:rsidR="001E41F3" w14:paraId="5A0CC154" w14:textId="77777777" w:rsidTr="00547111">
        <w:tc>
          <w:tcPr>
            <w:tcW w:w="1843" w:type="dxa"/>
            <w:tcBorders>
              <w:left w:val="single" w:sz="4" w:space="0" w:color="auto"/>
            </w:tcBorders>
          </w:tcPr>
          <w:p w14:paraId="59183600" w14:textId="77777777" w:rsidR="001E41F3" w:rsidRDefault="001E41F3">
            <w:pPr>
              <w:pStyle w:val="CRCoverPage"/>
              <w:spacing w:after="0"/>
              <w:rPr>
                <w:b/>
                <w:i/>
                <w:noProof/>
                <w:sz w:val="8"/>
                <w:szCs w:val="8"/>
              </w:rPr>
            </w:pPr>
          </w:p>
        </w:tc>
        <w:tc>
          <w:tcPr>
            <w:tcW w:w="1986" w:type="dxa"/>
            <w:gridSpan w:val="4"/>
          </w:tcPr>
          <w:p w14:paraId="10DC7FC9" w14:textId="77777777" w:rsidR="001E41F3" w:rsidRDefault="001E41F3">
            <w:pPr>
              <w:pStyle w:val="CRCoverPage"/>
              <w:spacing w:after="0"/>
              <w:rPr>
                <w:noProof/>
                <w:sz w:val="8"/>
                <w:szCs w:val="8"/>
              </w:rPr>
            </w:pPr>
          </w:p>
        </w:tc>
        <w:tc>
          <w:tcPr>
            <w:tcW w:w="2267" w:type="dxa"/>
            <w:gridSpan w:val="2"/>
          </w:tcPr>
          <w:p w14:paraId="761F0E12" w14:textId="77777777" w:rsidR="001E41F3" w:rsidRDefault="001E41F3">
            <w:pPr>
              <w:pStyle w:val="CRCoverPage"/>
              <w:spacing w:after="0"/>
              <w:rPr>
                <w:noProof/>
                <w:sz w:val="8"/>
                <w:szCs w:val="8"/>
              </w:rPr>
            </w:pPr>
          </w:p>
        </w:tc>
        <w:tc>
          <w:tcPr>
            <w:tcW w:w="1417" w:type="dxa"/>
            <w:gridSpan w:val="3"/>
          </w:tcPr>
          <w:p w14:paraId="206BB064" w14:textId="77777777" w:rsidR="001E41F3" w:rsidRDefault="001E41F3">
            <w:pPr>
              <w:pStyle w:val="CRCoverPage"/>
              <w:spacing w:after="0"/>
              <w:rPr>
                <w:noProof/>
                <w:sz w:val="8"/>
                <w:szCs w:val="8"/>
              </w:rPr>
            </w:pPr>
          </w:p>
        </w:tc>
        <w:tc>
          <w:tcPr>
            <w:tcW w:w="2127" w:type="dxa"/>
            <w:tcBorders>
              <w:right w:val="single" w:sz="4" w:space="0" w:color="auto"/>
            </w:tcBorders>
          </w:tcPr>
          <w:p w14:paraId="5E5ABCE0" w14:textId="77777777" w:rsidR="001E41F3" w:rsidRDefault="001E41F3">
            <w:pPr>
              <w:pStyle w:val="CRCoverPage"/>
              <w:spacing w:after="0"/>
              <w:rPr>
                <w:noProof/>
                <w:sz w:val="8"/>
                <w:szCs w:val="8"/>
              </w:rPr>
            </w:pPr>
          </w:p>
        </w:tc>
      </w:tr>
      <w:tr w:rsidR="001E41F3" w14:paraId="3771F18B" w14:textId="77777777" w:rsidTr="00547111">
        <w:trPr>
          <w:cantSplit/>
        </w:trPr>
        <w:tc>
          <w:tcPr>
            <w:tcW w:w="1843" w:type="dxa"/>
            <w:tcBorders>
              <w:left w:val="single" w:sz="4" w:space="0" w:color="auto"/>
            </w:tcBorders>
          </w:tcPr>
          <w:p w14:paraId="366199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3ED94C" w14:textId="77777777" w:rsidR="001E41F3" w:rsidRDefault="0077056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B23130C" w14:textId="77777777" w:rsidR="001E41F3" w:rsidRDefault="001E41F3">
            <w:pPr>
              <w:pStyle w:val="CRCoverPage"/>
              <w:spacing w:after="0"/>
              <w:rPr>
                <w:noProof/>
              </w:rPr>
            </w:pPr>
          </w:p>
        </w:tc>
        <w:tc>
          <w:tcPr>
            <w:tcW w:w="1417" w:type="dxa"/>
            <w:gridSpan w:val="3"/>
            <w:tcBorders>
              <w:left w:val="nil"/>
            </w:tcBorders>
          </w:tcPr>
          <w:p w14:paraId="6B9E96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FD3F4B" w14:textId="77777777" w:rsidR="001E41F3" w:rsidRDefault="0077056C">
            <w:pPr>
              <w:pStyle w:val="CRCoverPage"/>
              <w:spacing w:after="0"/>
              <w:ind w:left="100"/>
              <w:rPr>
                <w:noProof/>
              </w:rPr>
            </w:pPr>
            <w:fldSimple w:instr=" DOCPROPERTY  Release  \* MERGEFORMAT ">
              <w:r w:rsidR="00D24991">
                <w:rPr>
                  <w:noProof/>
                </w:rPr>
                <w:t>Rel-16</w:t>
              </w:r>
            </w:fldSimple>
          </w:p>
        </w:tc>
      </w:tr>
      <w:tr w:rsidR="001E41F3" w14:paraId="38F897C8" w14:textId="77777777" w:rsidTr="00547111">
        <w:tc>
          <w:tcPr>
            <w:tcW w:w="1843" w:type="dxa"/>
            <w:tcBorders>
              <w:left w:val="single" w:sz="4" w:space="0" w:color="auto"/>
              <w:bottom w:val="single" w:sz="4" w:space="0" w:color="auto"/>
            </w:tcBorders>
          </w:tcPr>
          <w:p w14:paraId="294C3E69" w14:textId="77777777" w:rsidR="001E41F3" w:rsidRDefault="001E41F3">
            <w:pPr>
              <w:pStyle w:val="CRCoverPage"/>
              <w:spacing w:after="0"/>
              <w:rPr>
                <w:b/>
                <w:i/>
                <w:noProof/>
              </w:rPr>
            </w:pPr>
          </w:p>
        </w:tc>
        <w:tc>
          <w:tcPr>
            <w:tcW w:w="4677" w:type="dxa"/>
            <w:gridSpan w:val="8"/>
            <w:tcBorders>
              <w:bottom w:val="single" w:sz="4" w:space="0" w:color="auto"/>
            </w:tcBorders>
          </w:tcPr>
          <w:p w14:paraId="6D02FE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E96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206C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44F60C" w14:textId="77777777" w:rsidTr="00547111">
        <w:tc>
          <w:tcPr>
            <w:tcW w:w="1843" w:type="dxa"/>
          </w:tcPr>
          <w:p w14:paraId="33E39691" w14:textId="77777777" w:rsidR="001E41F3" w:rsidRDefault="001E41F3">
            <w:pPr>
              <w:pStyle w:val="CRCoverPage"/>
              <w:spacing w:after="0"/>
              <w:rPr>
                <w:b/>
                <w:i/>
                <w:noProof/>
                <w:sz w:val="8"/>
                <w:szCs w:val="8"/>
              </w:rPr>
            </w:pPr>
          </w:p>
        </w:tc>
        <w:tc>
          <w:tcPr>
            <w:tcW w:w="7797" w:type="dxa"/>
            <w:gridSpan w:val="10"/>
          </w:tcPr>
          <w:p w14:paraId="3D141A62" w14:textId="77777777" w:rsidR="001E41F3" w:rsidRDefault="001E41F3">
            <w:pPr>
              <w:pStyle w:val="CRCoverPage"/>
              <w:spacing w:after="0"/>
              <w:rPr>
                <w:noProof/>
                <w:sz w:val="8"/>
                <w:szCs w:val="8"/>
              </w:rPr>
            </w:pPr>
          </w:p>
        </w:tc>
      </w:tr>
      <w:tr w:rsidR="001E41F3" w14:paraId="3BA2DE35" w14:textId="77777777" w:rsidTr="00547111">
        <w:tc>
          <w:tcPr>
            <w:tcW w:w="2694" w:type="dxa"/>
            <w:gridSpan w:val="2"/>
            <w:tcBorders>
              <w:top w:val="single" w:sz="4" w:space="0" w:color="auto"/>
              <w:left w:val="single" w:sz="4" w:space="0" w:color="auto"/>
            </w:tcBorders>
          </w:tcPr>
          <w:p w14:paraId="3B9FF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19D79" w14:textId="1D76C2BD" w:rsidR="001E41F3" w:rsidRDefault="00EE5226">
            <w:pPr>
              <w:pStyle w:val="CRCoverPage"/>
              <w:spacing w:after="0"/>
              <w:ind w:left="100"/>
              <w:rPr>
                <w:noProof/>
              </w:rPr>
            </w:pPr>
            <w:r>
              <w:rPr>
                <w:noProof/>
              </w:rPr>
              <w:t xml:space="preserve">RAN1/RAN3 previous meetings have agreed </w:t>
            </w:r>
            <w:r w:rsidR="00B17883">
              <w:rPr>
                <w:noProof/>
              </w:rPr>
              <w:t>to have backhaul coordination between remote gNBs involved in RIM (remote interference management). The RI avoidance action is enforced by low protocols which resident in DU. So, the RIM coordination information shall be exchanged over F1 interface as well.</w:t>
            </w:r>
          </w:p>
        </w:tc>
      </w:tr>
      <w:tr w:rsidR="001E41F3" w14:paraId="412CD388" w14:textId="77777777" w:rsidTr="00547111">
        <w:tc>
          <w:tcPr>
            <w:tcW w:w="2694" w:type="dxa"/>
            <w:gridSpan w:val="2"/>
            <w:tcBorders>
              <w:left w:val="single" w:sz="4" w:space="0" w:color="auto"/>
            </w:tcBorders>
          </w:tcPr>
          <w:p w14:paraId="72337A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AFE5C" w14:textId="77777777" w:rsidR="001E41F3" w:rsidRDefault="001E41F3">
            <w:pPr>
              <w:pStyle w:val="CRCoverPage"/>
              <w:spacing w:after="0"/>
              <w:rPr>
                <w:noProof/>
                <w:sz w:val="8"/>
                <w:szCs w:val="8"/>
              </w:rPr>
            </w:pPr>
          </w:p>
        </w:tc>
      </w:tr>
      <w:tr w:rsidR="001E41F3" w14:paraId="5C10472E" w14:textId="77777777" w:rsidTr="00547111">
        <w:tc>
          <w:tcPr>
            <w:tcW w:w="2694" w:type="dxa"/>
            <w:gridSpan w:val="2"/>
            <w:tcBorders>
              <w:left w:val="single" w:sz="4" w:space="0" w:color="auto"/>
            </w:tcBorders>
          </w:tcPr>
          <w:p w14:paraId="6FBBE6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6CE68" w14:textId="77777777" w:rsidR="001E41F3" w:rsidRDefault="00B17883" w:rsidP="00B17883">
            <w:pPr>
              <w:pStyle w:val="CRCoverPage"/>
              <w:numPr>
                <w:ilvl w:val="0"/>
                <w:numId w:val="1"/>
              </w:numPr>
              <w:spacing w:after="0"/>
              <w:rPr>
                <w:noProof/>
              </w:rPr>
            </w:pPr>
            <w:r>
              <w:rPr>
                <w:noProof/>
              </w:rPr>
              <w:t xml:space="preserve">Define </w:t>
            </w:r>
            <w:r w:rsidRPr="00B17883">
              <w:rPr>
                <w:i/>
                <w:noProof/>
              </w:rPr>
              <w:t>RIM Event List Transfer</w:t>
            </w:r>
            <w:r>
              <w:rPr>
                <w:noProof/>
              </w:rPr>
              <w:t xml:space="preserve"> IE to carry the RIM-RS detection status per set</w:t>
            </w:r>
          </w:p>
          <w:p w14:paraId="1888C8F9" w14:textId="15CA8A9A" w:rsidR="00B17883" w:rsidRDefault="00B17883" w:rsidP="00B17883">
            <w:pPr>
              <w:pStyle w:val="CRCoverPage"/>
              <w:numPr>
                <w:ilvl w:val="0"/>
                <w:numId w:val="1"/>
              </w:numPr>
              <w:spacing w:after="0"/>
              <w:rPr>
                <w:noProof/>
              </w:rPr>
            </w:pPr>
            <w:r>
              <w:rPr>
                <w:noProof/>
              </w:rPr>
              <w:t>Include the new IE in gNB-DU Configuration Update procedure</w:t>
            </w:r>
          </w:p>
          <w:p w14:paraId="16873531" w14:textId="325BA104" w:rsidR="00B17883" w:rsidRDefault="00B17883" w:rsidP="00B17883">
            <w:pPr>
              <w:pStyle w:val="CRCoverPage"/>
              <w:numPr>
                <w:ilvl w:val="0"/>
                <w:numId w:val="1"/>
              </w:numPr>
              <w:spacing w:after="0"/>
              <w:rPr>
                <w:noProof/>
              </w:rPr>
            </w:pPr>
            <w:r>
              <w:rPr>
                <w:noProof/>
              </w:rPr>
              <w:t>Include the new IE in gNB-CU Configuration Update procedure</w:t>
            </w:r>
          </w:p>
        </w:tc>
      </w:tr>
      <w:tr w:rsidR="001E41F3" w14:paraId="3055E346" w14:textId="77777777" w:rsidTr="00547111">
        <w:tc>
          <w:tcPr>
            <w:tcW w:w="2694" w:type="dxa"/>
            <w:gridSpan w:val="2"/>
            <w:tcBorders>
              <w:left w:val="single" w:sz="4" w:space="0" w:color="auto"/>
            </w:tcBorders>
          </w:tcPr>
          <w:p w14:paraId="77879A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35BB0E" w14:textId="77777777" w:rsidR="001E41F3" w:rsidRDefault="001E41F3">
            <w:pPr>
              <w:pStyle w:val="CRCoverPage"/>
              <w:spacing w:after="0"/>
              <w:rPr>
                <w:noProof/>
                <w:sz w:val="8"/>
                <w:szCs w:val="8"/>
              </w:rPr>
            </w:pPr>
          </w:p>
        </w:tc>
      </w:tr>
      <w:tr w:rsidR="001E41F3" w14:paraId="6E1070E0" w14:textId="77777777" w:rsidTr="00547111">
        <w:tc>
          <w:tcPr>
            <w:tcW w:w="2694" w:type="dxa"/>
            <w:gridSpan w:val="2"/>
            <w:tcBorders>
              <w:left w:val="single" w:sz="4" w:space="0" w:color="auto"/>
              <w:bottom w:val="single" w:sz="4" w:space="0" w:color="auto"/>
            </w:tcBorders>
          </w:tcPr>
          <w:p w14:paraId="69FCD0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55AFD" w14:textId="3167223B" w:rsidR="001E41F3" w:rsidRDefault="00B17883">
            <w:pPr>
              <w:pStyle w:val="CRCoverPage"/>
              <w:spacing w:after="0"/>
              <w:ind w:left="100"/>
              <w:rPr>
                <w:noProof/>
              </w:rPr>
            </w:pPr>
            <w:r>
              <w:rPr>
                <w:noProof/>
              </w:rPr>
              <w:t>The RIM coordination and RI mitigation cannot be enforced.</w:t>
            </w:r>
          </w:p>
        </w:tc>
      </w:tr>
      <w:tr w:rsidR="001E41F3" w14:paraId="0F600B0B" w14:textId="77777777" w:rsidTr="00547111">
        <w:tc>
          <w:tcPr>
            <w:tcW w:w="2694" w:type="dxa"/>
            <w:gridSpan w:val="2"/>
          </w:tcPr>
          <w:p w14:paraId="07C740D5" w14:textId="77777777" w:rsidR="001E41F3" w:rsidRDefault="001E41F3">
            <w:pPr>
              <w:pStyle w:val="CRCoverPage"/>
              <w:spacing w:after="0"/>
              <w:rPr>
                <w:b/>
                <w:i/>
                <w:noProof/>
                <w:sz w:val="8"/>
                <w:szCs w:val="8"/>
              </w:rPr>
            </w:pPr>
          </w:p>
        </w:tc>
        <w:tc>
          <w:tcPr>
            <w:tcW w:w="6946" w:type="dxa"/>
            <w:gridSpan w:val="9"/>
          </w:tcPr>
          <w:p w14:paraId="020EDDCF" w14:textId="77777777" w:rsidR="001E41F3" w:rsidRDefault="001E41F3">
            <w:pPr>
              <w:pStyle w:val="CRCoverPage"/>
              <w:spacing w:after="0"/>
              <w:rPr>
                <w:noProof/>
                <w:sz w:val="8"/>
                <w:szCs w:val="8"/>
              </w:rPr>
            </w:pPr>
          </w:p>
        </w:tc>
      </w:tr>
      <w:tr w:rsidR="001E41F3" w14:paraId="41A90DB2" w14:textId="77777777" w:rsidTr="00547111">
        <w:tc>
          <w:tcPr>
            <w:tcW w:w="2694" w:type="dxa"/>
            <w:gridSpan w:val="2"/>
            <w:tcBorders>
              <w:top w:val="single" w:sz="4" w:space="0" w:color="auto"/>
              <w:left w:val="single" w:sz="4" w:space="0" w:color="auto"/>
            </w:tcBorders>
          </w:tcPr>
          <w:p w14:paraId="72946B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7620B" w14:textId="5400A1E1" w:rsidR="001E41F3" w:rsidRDefault="005F1BD2">
            <w:pPr>
              <w:pStyle w:val="CRCoverPage"/>
              <w:spacing w:after="0"/>
              <w:ind w:left="100"/>
              <w:rPr>
                <w:noProof/>
              </w:rPr>
            </w:pPr>
            <w:r>
              <w:rPr>
                <w:noProof/>
              </w:rPr>
              <w:t xml:space="preserve">3.2, </w:t>
            </w:r>
            <w:r w:rsidR="00B17883">
              <w:rPr>
                <w:noProof/>
              </w:rPr>
              <w:t>8.2.4, 8.2.5, 9.2.1.7, 9.2.1.8, 9.2.1.10, 9.2.1.11, 9.3.1</w:t>
            </w:r>
          </w:p>
        </w:tc>
      </w:tr>
      <w:tr w:rsidR="001E41F3" w14:paraId="77C12BEE" w14:textId="77777777" w:rsidTr="00547111">
        <w:tc>
          <w:tcPr>
            <w:tcW w:w="2694" w:type="dxa"/>
            <w:gridSpan w:val="2"/>
            <w:tcBorders>
              <w:left w:val="single" w:sz="4" w:space="0" w:color="auto"/>
            </w:tcBorders>
          </w:tcPr>
          <w:p w14:paraId="0D7F4D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7D19C" w14:textId="77777777" w:rsidR="001E41F3" w:rsidRDefault="001E41F3">
            <w:pPr>
              <w:pStyle w:val="CRCoverPage"/>
              <w:spacing w:after="0"/>
              <w:rPr>
                <w:noProof/>
                <w:sz w:val="8"/>
                <w:szCs w:val="8"/>
              </w:rPr>
            </w:pPr>
          </w:p>
        </w:tc>
      </w:tr>
      <w:tr w:rsidR="001E41F3" w14:paraId="1D427486" w14:textId="77777777" w:rsidTr="00547111">
        <w:tc>
          <w:tcPr>
            <w:tcW w:w="2694" w:type="dxa"/>
            <w:gridSpan w:val="2"/>
            <w:tcBorders>
              <w:left w:val="single" w:sz="4" w:space="0" w:color="auto"/>
            </w:tcBorders>
          </w:tcPr>
          <w:p w14:paraId="48BF36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FB1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3B4FF" w14:textId="77777777" w:rsidR="001E41F3" w:rsidRDefault="001E41F3">
            <w:pPr>
              <w:pStyle w:val="CRCoverPage"/>
              <w:spacing w:after="0"/>
              <w:jc w:val="center"/>
              <w:rPr>
                <w:b/>
                <w:caps/>
                <w:noProof/>
              </w:rPr>
            </w:pPr>
            <w:r>
              <w:rPr>
                <w:b/>
                <w:caps/>
                <w:noProof/>
              </w:rPr>
              <w:t>N</w:t>
            </w:r>
          </w:p>
        </w:tc>
        <w:tc>
          <w:tcPr>
            <w:tcW w:w="2977" w:type="dxa"/>
            <w:gridSpan w:val="4"/>
          </w:tcPr>
          <w:p w14:paraId="0B2352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978F6" w14:textId="77777777" w:rsidR="001E41F3" w:rsidRDefault="001E41F3">
            <w:pPr>
              <w:pStyle w:val="CRCoverPage"/>
              <w:spacing w:after="0"/>
              <w:ind w:left="99"/>
              <w:rPr>
                <w:noProof/>
              </w:rPr>
            </w:pPr>
          </w:p>
        </w:tc>
      </w:tr>
      <w:tr w:rsidR="001E41F3" w14:paraId="388EA157" w14:textId="77777777" w:rsidTr="00547111">
        <w:tc>
          <w:tcPr>
            <w:tcW w:w="2694" w:type="dxa"/>
            <w:gridSpan w:val="2"/>
            <w:tcBorders>
              <w:left w:val="single" w:sz="4" w:space="0" w:color="auto"/>
            </w:tcBorders>
          </w:tcPr>
          <w:p w14:paraId="197CF5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3DC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D349C" w14:textId="79100CB2" w:rsidR="001E41F3" w:rsidRDefault="00B17883">
            <w:pPr>
              <w:pStyle w:val="CRCoverPage"/>
              <w:spacing w:after="0"/>
              <w:jc w:val="center"/>
              <w:rPr>
                <w:b/>
                <w:caps/>
                <w:noProof/>
              </w:rPr>
            </w:pPr>
            <w:r>
              <w:rPr>
                <w:b/>
                <w:caps/>
                <w:noProof/>
              </w:rPr>
              <w:t>X</w:t>
            </w:r>
          </w:p>
        </w:tc>
        <w:tc>
          <w:tcPr>
            <w:tcW w:w="2977" w:type="dxa"/>
            <w:gridSpan w:val="4"/>
          </w:tcPr>
          <w:p w14:paraId="0F5841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E5C7A" w14:textId="77777777" w:rsidR="001E41F3" w:rsidRDefault="00145D43">
            <w:pPr>
              <w:pStyle w:val="CRCoverPage"/>
              <w:spacing w:after="0"/>
              <w:ind w:left="99"/>
              <w:rPr>
                <w:noProof/>
              </w:rPr>
            </w:pPr>
            <w:r>
              <w:rPr>
                <w:noProof/>
              </w:rPr>
              <w:t xml:space="preserve">TS/TR ... CR ... </w:t>
            </w:r>
          </w:p>
        </w:tc>
      </w:tr>
      <w:tr w:rsidR="001E41F3" w14:paraId="214D61F1" w14:textId="77777777" w:rsidTr="00547111">
        <w:tc>
          <w:tcPr>
            <w:tcW w:w="2694" w:type="dxa"/>
            <w:gridSpan w:val="2"/>
            <w:tcBorders>
              <w:left w:val="single" w:sz="4" w:space="0" w:color="auto"/>
            </w:tcBorders>
          </w:tcPr>
          <w:p w14:paraId="52D06B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75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3E4F" w14:textId="77C3FDB3" w:rsidR="001E41F3" w:rsidRDefault="00B17883">
            <w:pPr>
              <w:pStyle w:val="CRCoverPage"/>
              <w:spacing w:after="0"/>
              <w:jc w:val="center"/>
              <w:rPr>
                <w:b/>
                <w:caps/>
                <w:noProof/>
              </w:rPr>
            </w:pPr>
            <w:r>
              <w:rPr>
                <w:b/>
                <w:caps/>
                <w:noProof/>
              </w:rPr>
              <w:t>X</w:t>
            </w:r>
          </w:p>
        </w:tc>
        <w:tc>
          <w:tcPr>
            <w:tcW w:w="2977" w:type="dxa"/>
            <w:gridSpan w:val="4"/>
          </w:tcPr>
          <w:p w14:paraId="7A603B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C9502" w14:textId="77777777" w:rsidR="001E41F3" w:rsidRDefault="00145D43">
            <w:pPr>
              <w:pStyle w:val="CRCoverPage"/>
              <w:spacing w:after="0"/>
              <w:ind w:left="99"/>
              <w:rPr>
                <w:noProof/>
              </w:rPr>
            </w:pPr>
            <w:r>
              <w:rPr>
                <w:noProof/>
              </w:rPr>
              <w:t xml:space="preserve">TS/TR ... CR ... </w:t>
            </w:r>
          </w:p>
        </w:tc>
      </w:tr>
      <w:tr w:rsidR="001E41F3" w14:paraId="2D620BC7" w14:textId="77777777" w:rsidTr="00547111">
        <w:tc>
          <w:tcPr>
            <w:tcW w:w="2694" w:type="dxa"/>
            <w:gridSpan w:val="2"/>
            <w:tcBorders>
              <w:left w:val="single" w:sz="4" w:space="0" w:color="auto"/>
            </w:tcBorders>
          </w:tcPr>
          <w:p w14:paraId="30B329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58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A30CF" w14:textId="34E8B1BE" w:rsidR="001E41F3" w:rsidRDefault="00B17883">
            <w:pPr>
              <w:pStyle w:val="CRCoverPage"/>
              <w:spacing w:after="0"/>
              <w:jc w:val="center"/>
              <w:rPr>
                <w:b/>
                <w:caps/>
                <w:noProof/>
              </w:rPr>
            </w:pPr>
            <w:r>
              <w:rPr>
                <w:b/>
                <w:caps/>
                <w:noProof/>
              </w:rPr>
              <w:t>X</w:t>
            </w:r>
          </w:p>
        </w:tc>
        <w:tc>
          <w:tcPr>
            <w:tcW w:w="2977" w:type="dxa"/>
            <w:gridSpan w:val="4"/>
          </w:tcPr>
          <w:p w14:paraId="57FF34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FB1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D2EFB7" w14:textId="77777777" w:rsidTr="008863B9">
        <w:tc>
          <w:tcPr>
            <w:tcW w:w="2694" w:type="dxa"/>
            <w:gridSpan w:val="2"/>
            <w:tcBorders>
              <w:left w:val="single" w:sz="4" w:space="0" w:color="auto"/>
            </w:tcBorders>
          </w:tcPr>
          <w:p w14:paraId="256A904F" w14:textId="77777777" w:rsidR="001E41F3" w:rsidRDefault="001E41F3">
            <w:pPr>
              <w:pStyle w:val="CRCoverPage"/>
              <w:spacing w:after="0"/>
              <w:rPr>
                <w:b/>
                <w:i/>
                <w:noProof/>
              </w:rPr>
            </w:pPr>
          </w:p>
        </w:tc>
        <w:tc>
          <w:tcPr>
            <w:tcW w:w="6946" w:type="dxa"/>
            <w:gridSpan w:val="9"/>
            <w:tcBorders>
              <w:right w:val="single" w:sz="4" w:space="0" w:color="auto"/>
            </w:tcBorders>
          </w:tcPr>
          <w:p w14:paraId="042EF753" w14:textId="77777777" w:rsidR="001E41F3" w:rsidRDefault="001E41F3">
            <w:pPr>
              <w:pStyle w:val="CRCoverPage"/>
              <w:spacing w:after="0"/>
              <w:rPr>
                <w:noProof/>
              </w:rPr>
            </w:pPr>
          </w:p>
        </w:tc>
      </w:tr>
      <w:tr w:rsidR="001E41F3" w14:paraId="0AE3CB0E" w14:textId="77777777" w:rsidTr="008863B9">
        <w:tc>
          <w:tcPr>
            <w:tcW w:w="2694" w:type="dxa"/>
            <w:gridSpan w:val="2"/>
            <w:tcBorders>
              <w:left w:val="single" w:sz="4" w:space="0" w:color="auto"/>
              <w:bottom w:val="single" w:sz="4" w:space="0" w:color="auto"/>
            </w:tcBorders>
          </w:tcPr>
          <w:p w14:paraId="6F42FA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7855A" w14:textId="77777777" w:rsidR="001E41F3" w:rsidRDefault="001E41F3">
            <w:pPr>
              <w:pStyle w:val="CRCoverPage"/>
              <w:spacing w:after="0"/>
              <w:ind w:left="100"/>
              <w:rPr>
                <w:noProof/>
              </w:rPr>
            </w:pPr>
          </w:p>
        </w:tc>
      </w:tr>
      <w:tr w:rsidR="008863B9" w:rsidRPr="008863B9" w14:paraId="73007346" w14:textId="77777777" w:rsidTr="008863B9">
        <w:tc>
          <w:tcPr>
            <w:tcW w:w="2694" w:type="dxa"/>
            <w:gridSpan w:val="2"/>
            <w:tcBorders>
              <w:top w:val="single" w:sz="4" w:space="0" w:color="auto"/>
              <w:bottom w:val="single" w:sz="4" w:space="0" w:color="auto"/>
            </w:tcBorders>
          </w:tcPr>
          <w:p w14:paraId="5FF187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D2C7C" w14:textId="77777777" w:rsidR="008863B9" w:rsidRPr="008863B9" w:rsidRDefault="008863B9">
            <w:pPr>
              <w:pStyle w:val="CRCoverPage"/>
              <w:spacing w:after="0"/>
              <w:ind w:left="100"/>
              <w:rPr>
                <w:noProof/>
                <w:sz w:val="8"/>
                <w:szCs w:val="8"/>
              </w:rPr>
            </w:pPr>
          </w:p>
        </w:tc>
      </w:tr>
      <w:tr w:rsidR="008863B9" w14:paraId="17328090" w14:textId="77777777" w:rsidTr="008863B9">
        <w:tc>
          <w:tcPr>
            <w:tcW w:w="2694" w:type="dxa"/>
            <w:gridSpan w:val="2"/>
            <w:tcBorders>
              <w:top w:val="single" w:sz="4" w:space="0" w:color="auto"/>
              <w:left w:val="single" w:sz="4" w:space="0" w:color="auto"/>
              <w:bottom w:val="single" w:sz="4" w:space="0" w:color="auto"/>
            </w:tcBorders>
          </w:tcPr>
          <w:p w14:paraId="735349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D6402" w14:textId="77777777" w:rsidR="008863B9" w:rsidRDefault="008863B9">
            <w:pPr>
              <w:pStyle w:val="CRCoverPage"/>
              <w:spacing w:after="0"/>
              <w:ind w:left="100"/>
              <w:rPr>
                <w:noProof/>
              </w:rPr>
            </w:pPr>
          </w:p>
        </w:tc>
      </w:tr>
    </w:tbl>
    <w:p w14:paraId="077AD401" w14:textId="77777777" w:rsidR="001E41F3" w:rsidRDefault="001E41F3">
      <w:pPr>
        <w:pStyle w:val="CRCoverPage"/>
        <w:spacing w:after="0"/>
        <w:rPr>
          <w:noProof/>
          <w:sz w:val="8"/>
          <w:szCs w:val="8"/>
        </w:rPr>
      </w:pPr>
    </w:p>
    <w:p w14:paraId="0E23ECF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A6D002" w14:textId="77777777" w:rsidR="00BE3D81" w:rsidRDefault="00BE3D81" w:rsidP="00BE3D81">
      <w:pPr>
        <w:pStyle w:val="Heading2"/>
        <w:jc w:val="center"/>
        <w:rPr>
          <w:rFonts w:hint="eastAsia"/>
          <w:b/>
          <w:kern w:val="28"/>
          <w:sz w:val="28"/>
          <w:lang w:eastAsia="zh-CN"/>
        </w:rPr>
      </w:pPr>
      <w:r>
        <w:rPr>
          <w:b/>
          <w:kern w:val="28"/>
          <w:sz w:val="28"/>
        </w:rPr>
        <w:lastRenderedPageBreak/>
        <w:t xml:space="preserve">&gt;&gt;&gt;&gt;&gt;   </w:t>
      </w:r>
      <w:r>
        <w:rPr>
          <w:rFonts w:hint="eastAsia"/>
          <w:b/>
          <w:kern w:val="28"/>
          <w:sz w:val="28"/>
          <w:lang w:eastAsia="zh-CN"/>
        </w:rPr>
        <w:t>Start of the</w:t>
      </w:r>
      <w:r>
        <w:rPr>
          <w:b/>
          <w:kern w:val="28"/>
          <w:sz w:val="28"/>
        </w:rPr>
        <w:t xml:space="preserve"> </w:t>
      </w:r>
      <w:r>
        <w:rPr>
          <w:rFonts w:hint="eastAsia"/>
          <w:b/>
          <w:kern w:val="28"/>
          <w:sz w:val="28"/>
          <w:lang w:eastAsia="zh-CN"/>
        </w:rPr>
        <w:t>change</w:t>
      </w:r>
      <w:r>
        <w:rPr>
          <w:b/>
          <w:kern w:val="28"/>
          <w:sz w:val="28"/>
        </w:rPr>
        <w:t xml:space="preserve">   &lt;&lt;&lt;&lt;&lt;&lt;</w:t>
      </w:r>
    </w:p>
    <w:p w14:paraId="496B438A" w14:textId="77777777" w:rsidR="00BE3D81" w:rsidRPr="009A0050" w:rsidRDefault="00BE3D81" w:rsidP="00BE3D81">
      <w:pPr>
        <w:pStyle w:val="Heading2"/>
      </w:pPr>
      <w:bookmarkStart w:id="2" w:name="_Toc5646102"/>
      <w:r w:rsidRPr="009A0050">
        <w:t>3.2</w:t>
      </w:r>
      <w:r w:rsidRPr="009A0050">
        <w:tab/>
        <w:t>Abbreviations</w:t>
      </w:r>
      <w:bookmarkEnd w:id="2"/>
    </w:p>
    <w:p w14:paraId="330ADBE7" w14:textId="77777777" w:rsidR="00BE3D81" w:rsidRPr="009A0050" w:rsidRDefault="00BE3D81" w:rsidP="00BE3D81">
      <w:pPr>
        <w:keepNext/>
      </w:pPr>
      <w:r w:rsidRPr="009A0050">
        <w:t xml:space="preserve">For the purposes of the present document, the abbreviations given in TR 21.905 [1] and the following apply. </w:t>
      </w:r>
      <w:r w:rsidRPr="009A0050">
        <w:br/>
        <w:t>An abbreviation defined in the present document takes precedence over the definition of the same abbreviation, if any, in TR 21.905 [1].</w:t>
      </w:r>
    </w:p>
    <w:p w14:paraId="42A2ED6E" w14:textId="77777777" w:rsidR="00BE3D81" w:rsidRPr="009A0050" w:rsidRDefault="00BE3D81" w:rsidP="00BE3D81">
      <w:pPr>
        <w:pStyle w:val="EW"/>
      </w:pPr>
      <w:r w:rsidRPr="009A0050">
        <w:t>5GC</w:t>
      </w:r>
      <w:r w:rsidRPr="009A0050">
        <w:tab/>
        <w:t>5G Core Network</w:t>
      </w:r>
    </w:p>
    <w:p w14:paraId="7F7B7DDB" w14:textId="77777777" w:rsidR="00BE3D81" w:rsidRPr="009A0050" w:rsidRDefault="00BE3D81" w:rsidP="00BE3D81">
      <w:pPr>
        <w:pStyle w:val="EW"/>
      </w:pPr>
      <w:r w:rsidRPr="009A0050">
        <w:t>5QI</w:t>
      </w:r>
      <w:r w:rsidRPr="009A0050">
        <w:tab/>
        <w:t>5G QoS Identifier</w:t>
      </w:r>
    </w:p>
    <w:p w14:paraId="3F984626" w14:textId="77777777" w:rsidR="00BE3D81" w:rsidRPr="009A0050" w:rsidRDefault="00BE3D81" w:rsidP="00BE3D81">
      <w:pPr>
        <w:pStyle w:val="EW"/>
      </w:pPr>
      <w:r w:rsidRPr="009A0050">
        <w:t>AMF</w:t>
      </w:r>
      <w:r w:rsidRPr="009A0050">
        <w:tab/>
        <w:t>Access and Mobility Management Function</w:t>
      </w:r>
    </w:p>
    <w:p w14:paraId="4FC808EE" w14:textId="77777777" w:rsidR="00BE3D81" w:rsidRPr="009A0050" w:rsidRDefault="00BE3D81" w:rsidP="00BE3D81">
      <w:pPr>
        <w:pStyle w:val="EW"/>
      </w:pPr>
      <w:r w:rsidRPr="009A0050">
        <w:t>CN</w:t>
      </w:r>
      <w:r w:rsidRPr="009A0050">
        <w:tab/>
        <w:t>Core Network</w:t>
      </w:r>
    </w:p>
    <w:p w14:paraId="480B663B" w14:textId="77777777" w:rsidR="00BE3D81" w:rsidRPr="009A0050" w:rsidRDefault="00BE3D81" w:rsidP="00BE3D81">
      <w:pPr>
        <w:pStyle w:val="EW"/>
      </w:pPr>
      <w:r w:rsidRPr="009A0050">
        <w:t>CG</w:t>
      </w:r>
      <w:r w:rsidRPr="009A0050">
        <w:tab/>
        <w:t>Cell Group</w:t>
      </w:r>
    </w:p>
    <w:p w14:paraId="785DC21E" w14:textId="77777777" w:rsidR="00BE3D81" w:rsidRPr="009A0050" w:rsidRDefault="00BE3D81" w:rsidP="00BE3D81">
      <w:pPr>
        <w:pStyle w:val="EW"/>
      </w:pPr>
      <w:r w:rsidRPr="009A0050">
        <w:t>CGI</w:t>
      </w:r>
      <w:r w:rsidRPr="009A0050">
        <w:tab/>
        <w:t>Cell Global Identifier</w:t>
      </w:r>
    </w:p>
    <w:p w14:paraId="3FECED30" w14:textId="77777777" w:rsidR="00BE3D81" w:rsidRPr="009A0050" w:rsidRDefault="00BE3D81" w:rsidP="00BE3D81">
      <w:pPr>
        <w:pStyle w:val="EW"/>
      </w:pPr>
      <w:r w:rsidRPr="009A0050">
        <w:t>CP</w:t>
      </w:r>
      <w:r w:rsidRPr="009A0050">
        <w:tab/>
        <w:t>Control Plane</w:t>
      </w:r>
    </w:p>
    <w:p w14:paraId="7F5420AD" w14:textId="77777777" w:rsidR="00BE3D81" w:rsidRPr="009A0050" w:rsidRDefault="00BE3D81" w:rsidP="00BE3D81">
      <w:pPr>
        <w:pStyle w:val="EW"/>
      </w:pPr>
      <w:r w:rsidRPr="009A0050">
        <w:t>DL</w:t>
      </w:r>
      <w:r w:rsidRPr="009A0050">
        <w:tab/>
        <w:t>Downlink</w:t>
      </w:r>
    </w:p>
    <w:p w14:paraId="59768FAC" w14:textId="77777777" w:rsidR="00BE3D81" w:rsidRPr="009A0050" w:rsidRDefault="00BE3D81" w:rsidP="00BE3D81">
      <w:pPr>
        <w:pStyle w:val="EW"/>
      </w:pPr>
      <w:r w:rsidRPr="009A0050">
        <w:t>EN-DC</w:t>
      </w:r>
      <w:r w:rsidRPr="009A0050">
        <w:tab/>
        <w:t>E-UTRA-NR Dual Connectivity</w:t>
      </w:r>
    </w:p>
    <w:p w14:paraId="34729905" w14:textId="77777777" w:rsidR="00BE3D81" w:rsidRPr="009A0050" w:rsidRDefault="00BE3D81" w:rsidP="00BE3D81">
      <w:pPr>
        <w:pStyle w:val="EW"/>
      </w:pPr>
      <w:r w:rsidRPr="009A0050">
        <w:t>EPC</w:t>
      </w:r>
      <w:r w:rsidRPr="009A0050">
        <w:tab/>
        <w:t>Evolved Packet Core</w:t>
      </w:r>
    </w:p>
    <w:p w14:paraId="2B651EFF" w14:textId="77777777" w:rsidR="00BE3D81" w:rsidRPr="009A0050" w:rsidRDefault="00BE3D81" w:rsidP="00BE3D81">
      <w:pPr>
        <w:pStyle w:val="EW"/>
      </w:pPr>
      <w:r w:rsidRPr="009A0050">
        <w:t xml:space="preserve">IMEISV </w:t>
      </w:r>
      <w:r w:rsidRPr="009A0050">
        <w:tab/>
        <w:t xml:space="preserve">International Mobile station Equipment Identity and Software Version number </w:t>
      </w:r>
    </w:p>
    <w:p w14:paraId="6162EFBB" w14:textId="77777777" w:rsidR="00BE3D81" w:rsidRPr="009A0050" w:rsidRDefault="00BE3D81" w:rsidP="00BE3D81">
      <w:pPr>
        <w:pStyle w:val="EW"/>
      </w:pPr>
      <w:r w:rsidRPr="009A0050">
        <w:t>NSSAI</w:t>
      </w:r>
      <w:r w:rsidRPr="009A0050">
        <w:tab/>
        <w:t>Network Slice Selection Assistance Information</w:t>
      </w:r>
    </w:p>
    <w:p w14:paraId="2B93C3A2" w14:textId="2E460D62" w:rsidR="00BE3D81" w:rsidRDefault="00BE3D81" w:rsidP="00BE3D81">
      <w:pPr>
        <w:pStyle w:val="EW"/>
        <w:rPr>
          <w:ins w:id="3" w:author="Xipeng Zhu" w:date="2019-05-03T22:44:00Z"/>
        </w:rPr>
      </w:pPr>
      <w:r w:rsidRPr="009A0050">
        <w:t>RANAC</w:t>
      </w:r>
      <w:r w:rsidRPr="009A0050">
        <w:tab/>
        <w:t>RAN Area Code</w:t>
      </w:r>
    </w:p>
    <w:p w14:paraId="46AF6185" w14:textId="5AD85639" w:rsidR="005E3851" w:rsidRDefault="005E3851" w:rsidP="005E3851">
      <w:pPr>
        <w:pStyle w:val="EW"/>
        <w:ind w:left="1800" w:hanging="1516"/>
        <w:rPr>
          <w:ins w:id="4" w:author="Xipeng Zhu" w:date="2019-05-03T22:44:00Z"/>
          <w:rFonts w:hint="eastAsia"/>
          <w:lang w:eastAsia="zh-CN"/>
        </w:rPr>
      </w:pPr>
      <w:ins w:id="5" w:author="Xipeng Zhu" w:date="2019-05-03T22:44:00Z">
        <w:r>
          <w:rPr>
            <w:rFonts w:hint="eastAsia"/>
            <w:lang w:eastAsia="zh-CN"/>
          </w:rPr>
          <w:t>RIM</w:t>
        </w:r>
      </w:ins>
      <w:r w:rsidR="005F1BD2">
        <w:rPr>
          <w:lang w:eastAsia="zh-CN"/>
        </w:rPr>
        <w:t xml:space="preserve">                     </w:t>
      </w:r>
      <w:ins w:id="6" w:author="Xipeng Zhu" w:date="2019-05-03T22:44:00Z">
        <w:r>
          <w:rPr>
            <w:rFonts w:hint="eastAsia"/>
            <w:lang w:eastAsia="zh-CN"/>
          </w:rPr>
          <w:t>Remote Interference Management</w:t>
        </w:r>
      </w:ins>
    </w:p>
    <w:p w14:paraId="507C2BF6" w14:textId="5338709E" w:rsidR="005E3851" w:rsidRPr="009A0050" w:rsidRDefault="005E3851" w:rsidP="005E3851">
      <w:pPr>
        <w:pStyle w:val="EW"/>
        <w:rPr>
          <w:lang w:eastAsia="zh-CN"/>
        </w:rPr>
      </w:pPr>
      <w:ins w:id="7" w:author="Xipeng Zhu" w:date="2019-05-03T22:44:00Z">
        <w:r>
          <w:t>RIM</w:t>
        </w:r>
        <w:r>
          <w:rPr>
            <w:rFonts w:hint="eastAsia"/>
            <w:lang w:eastAsia="zh-CN"/>
          </w:rPr>
          <w:t>-RS</w:t>
        </w:r>
        <w:r w:rsidRPr="00235394">
          <w:tab/>
        </w:r>
        <w:r>
          <w:rPr>
            <w:rFonts w:hint="eastAsia"/>
            <w:lang w:eastAsia="zh-CN"/>
          </w:rPr>
          <w:tab/>
        </w:r>
        <w:r>
          <w:t>R</w:t>
        </w:r>
        <w:r>
          <w:rPr>
            <w:rFonts w:hint="eastAsia"/>
            <w:lang w:eastAsia="zh-CN"/>
          </w:rPr>
          <w:t>IM Reference Signal</w:t>
        </w:r>
      </w:ins>
      <w:bookmarkStart w:id="8" w:name="_GoBack"/>
      <w:bookmarkEnd w:id="8"/>
    </w:p>
    <w:p w14:paraId="5EC4EA80" w14:textId="77777777" w:rsidR="00BE3D81" w:rsidRPr="009A0050" w:rsidRDefault="00BE3D81" w:rsidP="00BE3D81">
      <w:pPr>
        <w:pStyle w:val="EW"/>
      </w:pPr>
      <w:r w:rsidRPr="009A0050">
        <w:t>RRC</w:t>
      </w:r>
      <w:r w:rsidRPr="009A0050">
        <w:tab/>
        <w:t>Radio Resource Control</w:t>
      </w:r>
    </w:p>
    <w:p w14:paraId="436529BC" w14:textId="77777777" w:rsidR="00BE3D81" w:rsidRPr="009A0050" w:rsidRDefault="00BE3D81" w:rsidP="00BE3D81">
      <w:pPr>
        <w:pStyle w:val="EW"/>
      </w:pPr>
      <w:r w:rsidRPr="009A0050">
        <w:t>S-NSSAI</w:t>
      </w:r>
      <w:r w:rsidRPr="009A0050">
        <w:tab/>
        <w:t>Single Network Slice Selection Assistance Information</w:t>
      </w:r>
    </w:p>
    <w:p w14:paraId="1AFEE718" w14:textId="77777777" w:rsidR="00BE3D81" w:rsidRPr="009A0050" w:rsidRDefault="00BE3D81" w:rsidP="00BE3D81">
      <w:pPr>
        <w:pStyle w:val="EW"/>
      </w:pPr>
      <w:r w:rsidRPr="009A0050">
        <w:t>SUL</w:t>
      </w:r>
      <w:r w:rsidRPr="009A0050">
        <w:tab/>
        <w:t>Supplementary Uplink</w:t>
      </w:r>
    </w:p>
    <w:p w14:paraId="3FF4365F" w14:textId="77777777" w:rsidR="00BE3D81" w:rsidRPr="009A0050" w:rsidRDefault="00BE3D81" w:rsidP="00BE3D81">
      <w:pPr>
        <w:pStyle w:val="EW"/>
      </w:pPr>
      <w:r w:rsidRPr="009A0050">
        <w:t>TAC</w:t>
      </w:r>
      <w:r w:rsidRPr="009A0050">
        <w:tab/>
        <w:t>Tracking Area Code</w:t>
      </w:r>
    </w:p>
    <w:p w14:paraId="16D6AC43" w14:textId="77777777" w:rsidR="00BE3D81" w:rsidRPr="009A0050" w:rsidRDefault="00BE3D81" w:rsidP="00BE3D81">
      <w:pPr>
        <w:pStyle w:val="EW"/>
      </w:pPr>
      <w:r w:rsidRPr="009A0050">
        <w:t>TAI</w:t>
      </w:r>
      <w:r w:rsidRPr="009A0050">
        <w:tab/>
        <w:t>Tracking Area Identity</w:t>
      </w:r>
      <w:r w:rsidRPr="009A0050" w:rsidDel="00C52192">
        <w:t xml:space="preserve"> </w:t>
      </w:r>
    </w:p>
    <w:p w14:paraId="1346F8A8" w14:textId="57579439" w:rsidR="001E41F3" w:rsidRDefault="001E41F3">
      <w:pPr>
        <w:rPr>
          <w:noProof/>
        </w:rPr>
      </w:pPr>
    </w:p>
    <w:p w14:paraId="321167FF" w14:textId="77777777" w:rsidR="00BE3D81" w:rsidRDefault="00BE3D81" w:rsidP="00BE3D81">
      <w:pPr>
        <w:pStyle w:val="Heading2"/>
        <w:jc w:val="center"/>
        <w:rPr>
          <w:rFonts w:hint="eastAsia"/>
          <w:b/>
          <w:kern w:val="28"/>
          <w:sz w:val="28"/>
          <w:lang w:eastAsia="zh-CN"/>
        </w:rPr>
      </w:pPr>
      <w:r>
        <w:rPr>
          <w:b/>
          <w:kern w:val="28"/>
          <w:sz w:val="28"/>
        </w:rPr>
        <w:t xml:space="preserve">&gt;&gt;&gt;&gt;&gt;   </w:t>
      </w:r>
      <w:r>
        <w:rPr>
          <w:rFonts w:hint="eastAsia"/>
          <w:b/>
          <w:kern w:val="28"/>
          <w:sz w:val="28"/>
          <w:lang w:eastAsia="zh-CN"/>
        </w:rPr>
        <w:t>Next</w:t>
      </w:r>
      <w:r>
        <w:rPr>
          <w:b/>
          <w:kern w:val="28"/>
          <w:sz w:val="28"/>
        </w:rPr>
        <w:t xml:space="preserve"> </w:t>
      </w:r>
      <w:r>
        <w:rPr>
          <w:rFonts w:hint="eastAsia"/>
          <w:b/>
          <w:kern w:val="28"/>
          <w:sz w:val="28"/>
          <w:lang w:eastAsia="zh-CN"/>
        </w:rPr>
        <w:t>change</w:t>
      </w:r>
      <w:r>
        <w:rPr>
          <w:b/>
          <w:kern w:val="28"/>
          <w:sz w:val="28"/>
        </w:rPr>
        <w:t xml:space="preserve">   &lt;&lt;&lt;&lt;&lt;&lt;</w:t>
      </w:r>
    </w:p>
    <w:p w14:paraId="5DB37672" w14:textId="77777777" w:rsidR="00BE3D81" w:rsidRPr="009A0050" w:rsidRDefault="00BE3D81" w:rsidP="00BE3D81">
      <w:pPr>
        <w:pStyle w:val="Heading3"/>
      </w:pPr>
      <w:bookmarkStart w:id="9" w:name="_Toc5646128"/>
      <w:r w:rsidRPr="009A0050">
        <w:t>8.2.4</w:t>
      </w:r>
      <w:r w:rsidRPr="009A0050">
        <w:tab/>
      </w:r>
      <w:proofErr w:type="spellStart"/>
      <w:r w:rsidRPr="009A0050">
        <w:t>gNB</w:t>
      </w:r>
      <w:proofErr w:type="spellEnd"/>
      <w:r w:rsidRPr="009A0050">
        <w:t>-DU Configuration Update</w:t>
      </w:r>
      <w:bookmarkEnd w:id="9"/>
      <w:r w:rsidRPr="009A0050">
        <w:t xml:space="preserve"> </w:t>
      </w:r>
    </w:p>
    <w:p w14:paraId="48D3D006" w14:textId="77777777" w:rsidR="00BE3D81" w:rsidRPr="009A0050" w:rsidRDefault="00BE3D81" w:rsidP="00BE3D81">
      <w:pPr>
        <w:pStyle w:val="Heading4"/>
      </w:pPr>
      <w:bookmarkStart w:id="10" w:name="_Toc5646129"/>
      <w:r w:rsidRPr="009A0050">
        <w:t>8.2.4.1</w:t>
      </w:r>
      <w:r w:rsidRPr="009A0050">
        <w:tab/>
        <w:t>General</w:t>
      </w:r>
      <w:bookmarkEnd w:id="10"/>
    </w:p>
    <w:p w14:paraId="00E06381" w14:textId="77777777" w:rsidR="00BE3D81" w:rsidRPr="009A0050" w:rsidRDefault="00BE3D81" w:rsidP="00BE3D81">
      <w:r w:rsidRPr="009A0050">
        <w:t xml:space="preserve">The purpose of the </w:t>
      </w:r>
      <w:proofErr w:type="spellStart"/>
      <w:r w:rsidRPr="009A0050">
        <w:t>gNB</w:t>
      </w:r>
      <w:proofErr w:type="spellEnd"/>
      <w:r w:rsidRPr="009A0050">
        <w:t xml:space="preserve">-DU Configuration Update procedure is to update application level configuration data needed for the </w:t>
      </w:r>
      <w:proofErr w:type="spellStart"/>
      <w:r w:rsidRPr="009A0050">
        <w:t>gNB</w:t>
      </w:r>
      <w:proofErr w:type="spellEnd"/>
      <w:r w:rsidRPr="009A0050">
        <w:t xml:space="preserve">-DU and the </w:t>
      </w:r>
      <w:proofErr w:type="spellStart"/>
      <w:r w:rsidRPr="009A0050">
        <w:t>gNB</w:t>
      </w:r>
      <w:proofErr w:type="spellEnd"/>
      <w:r w:rsidRPr="009A0050">
        <w:t>-CU to interoperate correctly on the F1 interface. This procedure does not affect existing UE-related contexts, if any. The procedure uses non-UE associated signalling.</w:t>
      </w:r>
    </w:p>
    <w:p w14:paraId="3B55FFDD" w14:textId="77777777" w:rsidR="00BE3D81" w:rsidRPr="009A0050" w:rsidRDefault="00BE3D81" w:rsidP="00BE3D81">
      <w:pPr>
        <w:pStyle w:val="Heading4"/>
      </w:pPr>
      <w:bookmarkStart w:id="11" w:name="_Toc5646130"/>
      <w:r w:rsidRPr="009A0050">
        <w:t>8.2.4.2</w:t>
      </w:r>
      <w:r w:rsidRPr="009A0050">
        <w:tab/>
        <w:t>Successful Operation</w:t>
      </w:r>
      <w:bookmarkEnd w:id="11"/>
    </w:p>
    <w:p w14:paraId="6D459D5F" w14:textId="7414C1E9" w:rsidR="00BE3D81" w:rsidRPr="009A0050" w:rsidRDefault="00BE3D81" w:rsidP="00BE3D81">
      <w:pPr>
        <w:pStyle w:val="TH"/>
      </w:pPr>
      <w:r w:rsidRPr="009A0050">
        <w:rPr>
          <w:noProof/>
        </w:rPr>
        <w:drawing>
          <wp:inline distT="0" distB="0" distL="0" distR="0" wp14:anchorId="28777AC3" wp14:editId="5AB1DA69">
            <wp:extent cx="4543425" cy="144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22B333E2" w14:textId="77777777" w:rsidR="00BE3D81" w:rsidRPr="009A0050" w:rsidRDefault="00BE3D81" w:rsidP="00BE3D81">
      <w:pPr>
        <w:pStyle w:val="TF"/>
      </w:pPr>
      <w:r w:rsidRPr="009A0050">
        <w:t xml:space="preserve">Figure 8.2.4.2-1: </w:t>
      </w:r>
      <w:proofErr w:type="spellStart"/>
      <w:r w:rsidRPr="009A0050">
        <w:t>gNB</w:t>
      </w:r>
      <w:proofErr w:type="spellEnd"/>
      <w:r w:rsidRPr="009A0050">
        <w:t>-DU Configuration Update procedure: Successful Operation</w:t>
      </w:r>
    </w:p>
    <w:p w14:paraId="4FDA2E02" w14:textId="77777777" w:rsidR="00BE3D81" w:rsidRPr="009A0050" w:rsidRDefault="00BE3D81" w:rsidP="00BE3D81">
      <w:r w:rsidRPr="009A0050">
        <w:t xml:space="preserve">The </w:t>
      </w:r>
      <w:proofErr w:type="spellStart"/>
      <w:r w:rsidRPr="009A0050">
        <w:t>gNB</w:t>
      </w:r>
      <w:proofErr w:type="spellEnd"/>
      <w:r w:rsidRPr="009A0050">
        <w:t xml:space="preserve">-DU initiates the procedure by sending a GNB-DU CONFIGURATION UPDATE message to the </w:t>
      </w:r>
      <w:proofErr w:type="spellStart"/>
      <w:r w:rsidRPr="009A0050">
        <w:t>gNB</w:t>
      </w:r>
      <w:proofErr w:type="spellEnd"/>
      <w:r w:rsidRPr="009A0050">
        <w:t xml:space="preserve">-CU including an appropriate set of updated configuration data that it has just taken into operational use. The </w:t>
      </w:r>
      <w:proofErr w:type="spellStart"/>
      <w:r w:rsidRPr="009A0050">
        <w:t>gNB</w:t>
      </w:r>
      <w:proofErr w:type="spellEnd"/>
      <w:r w:rsidRPr="009A0050">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9A0050">
        <w:t>gNB</w:t>
      </w:r>
      <w:proofErr w:type="spellEnd"/>
      <w:r w:rsidRPr="009A0050">
        <w:t>-CU shall interpret that the corresponding configuration data is not changed and shall continue to operate the F1-C interface with the existing related configuration data.</w:t>
      </w:r>
    </w:p>
    <w:p w14:paraId="0023D274" w14:textId="77777777" w:rsidR="00BE3D81" w:rsidRPr="009A0050" w:rsidRDefault="00BE3D81" w:rsidP="00BE3D81">
      <w:r w:rsidRPr="009A0050">
        <w:lastRenderedPageBreak/>
        <w:t xml:space="preserve">The updated configuration data shall be stored in both nodes and used </w:t>
      </w:r>
      <w:proofErr w:type="gramStart"/>
      <w:r w:rsidRPr="009A0050">
        <w:t>as long as</w:t>
      </w:r>
      <w:proofErr w:type="gramEnd"/>
      <w:r w:rsidRPr="009A0050">
        <w:t xml:space="preserve"> there is an operational TNL association or until any further update is performed.</w:t>
      </w:r>
    </w:p>
    <w:p w14:paraId="794D69CE" w14:textId="77777777" w:rsidR="00BE3D81" w:rsidRPr="009A0050" w:rsidRDefault="00BE3D81" w:rsidP="00BE3D81">
      <w:r w:rsidRPr="009A0050">
        <w:t xml:space="preserve">If </w:t>
      </w:r>
      <w:proofErr w:type="spellStart"/>
      <w:r w:rsidRPr="009A0050">
        <w:t>g</w:t>
      </w:r>
      <w:r w:rsidRPr="009A0050">
        <w:rPr>
          <w:i/>
          <w:iCs/>
        </w:rPr>
        <w:t>NB</w:t>
      </w:r>
      <w:proofErr w:type="spellEnd"/>
      <w:r w:rsidRPr="009A0050">
        <w:rPr>
          <w:i/>
          <w:iCs/>
        </w:rPr>
        <w:t xml:space="preserve">-DU ID </w:t>
      </w:r>
      <w:r w:rsidRPr="009A0050">
        <w:t>IE is contained in the GNB-DU CONFIGURATION UPDATE message for a newly established SCTP association, the</w:t>
      </w:r>
      <w:r w:rsidRPr="009A0050">
        <w:rPr>
          <w:lang w:eastAsia="ja-JP"/>
        </w:rPr>
        <w:t xml:space="preserve"> </w:t>
      </w:r>
      <w:proofErr w:type="spellStart"/>
      <w:r w:rsidRPr="009A0050">
        <w:rPr>
          <w:lang w:eastAsia="ja-JP"/>
        </w:rPr>
        <w:t>gNB</w:t>
      </w:r>
      <w:proofErr w:type="spellEnd"/>
      <w:r w:rsidRPr="009A0050">
        <w:rPr>
          <w:lang w:eastAsia="ja-JP"/>
        </w:rPr>
        <w:t>-CU will associate this association</w:t>
      </w:r>
      <w:r w:rsidRPr="009A0050">
        <w:t xml:space="preserve"> with the related </w:t>
      </w:r>
      <w:proofErr w:type="spellStart"/>
      <w:r w:rsidRPr="009A0050">
        <w:t>gNB</w:t>
      </w:r>
      <w:proofErr w:type="spellEnd"/>
      <w:r w:rsidRPr="009A0050">
        <w:t>-DU.</w:t>
      </w:r>
    </w:p>
    <w:p w14:paraId="29E0F07C" w14:textId="77777777" w:rsidR="00BE3D81" w:rsidRPr="009A0050" w:rsidRDefault="00BE3D81" w:rsidP="00BE3D81">
      <w:r w:rsidRPr="009A0050">
        <w:t xml:space="preserve">If </w:t>
      </w:r>
      <w:r w:rsidRPr="009A0050">
        <w:rPr>
          <w:i/>
        </w:rPr>
        <w:t xml:space="preserve">Served Cells </w:t>
      </w:r>
      <w:proofErr w:type="gramStart"/>
      <w:r w:rsidRPr="009A0050">
        <w:rPr>
          <w:i/>
        </w:rPr>
        <w:t>To</w:t>
      </w:r>
      <w:proofErr w:type="gramEnd"/>
      <w:r w:rsidRPr="009A0050">
        <w:rPr>
          <w:i/>
        </w:rPr>
        <w:t xml:space="preserve"> Add Item</w:t>
      </w:r>
      <w:r w:rsidRPr="009A0050">
        <w:t xml:space="preserve"> IE is contained in the GNB-DU CONFIGURATION UPDATE message, the </w:t>
      </w:r>
      <w:proofErr w:type="spellStart"/>
      <w:r w:rsidRPr="009A0050">
        <w:t>gNB</w:t>
      </w:r>
      <w:proofErr w:type="spellEnd"/>
      <w:r w:rsidRPr="009A0050">
        <w:t xml:space="preserve">-CU shall add cell information according to the information in the </w:t>
      </w:r>
      <w:r w:rsidRPr="009A0050">
        <w:rPr>
          <w:i/>
        </w:rPr>
        <w:t>Served Cell Information IE</w:t>
      </w:r>
      <w:r w:rsidRPr="009A0050">
        <w:t xml:space="preserve">. For NG-RAN, the </w:t>
      </w:r>
      <w:proofErr w:type="spellStart"/>
      <w:r w:rsidRPr="009A0050">
        <w:t>gNB</w:t>
      </w:r>
      <w:proofErr w:type="spellEnd"/>
      <w:r w:rsidRPr="009A0050">
        <w:t xml:space="preserve">-DU shall include the </w:t>
      </w:r>
      <w:proofErr w:type="spellStart"/>
      <w:r w:rsidRPr="009A0050">
        <w:rPr>
          <w:i/>
        </w:rPr>
        <w:t>gNB</w:t>
      </w:r>
      <w:proofErr w:type="spellEnd"/>
      <w:r w:rsidRPr="009A0050">
        <w:rPr>
          <w:i/>
        </w:rPr>
        <w:t>-DU System Information</w:t>
      </w:r>
      <w:r w:rsidRPr="009A0050">
        <w:t xml:space="preserve"> IE.</w:t>
      </w:r>
    </w:p>
    <w:p w14:paraId="35769572" w14:textId="77777777" w:rsidR="00BE3D81" w:rsidRPr="009A0050" w:rsidRDefault="00BE3D81" w:rsidP="00BE3D81">
      <w:r w:rsidRPr="009A0050">
        <w:t xml:space="preserve">If </w:t>
      </w:r>
      <w:r w:rsidRPr="009A0050">
        <w:rPr>
          <w:i/>
        </w:rPr>
        <w:t xml:space="preserve">Served Cells </w:t>
      </w:r>
      <w:proofErr w:type="gramStart"/>
      <w:r w:rsidRPr="009A0050">
        <w:rPr>
          <w:i/>
        </w:rPr>
        <w:t>To</w:t>
      </w:r>
      <w:proofErr w:type="gramEnd"/>
      <w:r w:rsidRPr="009A0050">
        <w:rPr>
          <w:i/>
        </w:rPr>
        <w:t xml:space="preserve"> Modify Item</w:t>
      </w:r>
      <w:r w:rsidRPr="009A0050">
        <w:t xml:space="preserve"> IE is contained in the GNB-DU CONFIGURATION UPDATE message, the </w:t>
      </w:r>
      <w:proofErr w:type="spellStart"/>
      <w:r w:rsidRPr="009A0050">
        <w:t>gNB</w:t>
      </w:r>
      <w:proofErr w:type="spellEnd"/>
      <w:r w:rsidRPr="009A0050">
        <w:t xml:space="preserve">-CU shall modify information of cell indicated by </w:t>
      </w:r>
      <w:r w:rsidRPr="009A0050">
        <w:rPr>
          <w:i/>
        </w:rPr>
        <w:t>Old</w:t>
      </w:r>
      <w:r w:rsidRPr="009A0050">
        <w:t xml:space="preserve"> </w:t>
      </w:r>
      <w:r w:rsidRPr="009A0050">
        <w:rPr>
          <w:i/>
        </w:rPr>
        <w:t xml:space="preserve">NR CGI </w:t>
      </w:r>
      <w:r w:rsidRPr="009A0050">
        <w:t>IE according to the information in the</w:t>
      </w:r>
      <w:r w:rsidRPr="009A0050">
        <w:rPr>
          <w:i/>
        </w:rPr>
        <w:t xml:space="preserve"> Served Cell Informatio</w:t>
      </w:r>
      <w:r w:rsidRPr="009A0050">
        <w:t xml:space="preserve">n IE and overwrite the served cell information for the affected served cell. Further, if the </w:t>
      </w:r>
      <w:proofErr w:type="spellStart"/>
      <w:r w:rsidRPr="009A0050">
        <w:rPr>
          <w:i/>
        </w:rPr>
        <w:t>gNB</w:t>
      </w:r>
      <w:proofErr w:type="spellEnd"/>
      <w:r w:rsidRPr="009A0050">
        <w:rPr>
          <w:i/>
        </w:rPr>
        <w:t>-DU System Information</w:t>
      </w:r>
      <w:r w:rsidRPr="009A0050">
        <w:t xml:space="preserve"> IE is present the </w:t>
      </w:r>
      <w:proofErr w:type="spellStart"/>
      <w:r w:rsidRPr="009A0050">
        <w:t>gNB</w:t>
      </w:r>
      <w:proofErr w:type="spellEnd"/>
      <w:r w:rsidRPr="009A0050">
        <w:t>-CU shall store and replace any previous information received.</w:t>
      </w:r>
    </w:p>
    <w:p w14:paraId="21500C6F" w14:textId="77777777" w:rsidR="00BE3D81" w:rsidRPr="009A0050" w:rsidRDefault="00BE3D81" w:rsidP="00BE3D81">
      <w:r w:rsidRPr="009A0050">
        <w:t xml:space="preserve">If </w:t>
      </w:r>
      <w:r w:rsidRPr="009A0050">
        <w:rPr>
          <w:i/>
        </w:rPr>
        <w:t xml:space="preserve">Served Cells </w:t>
      </w:r>
      <w:proofErr w:type="gramStart"/>
      <w:r w:rsidRPr="009A0050">
        <w:rPr>
          <w:i/>
        </w:rPr>
        <w:t>To</w:t>
      </w:r>
      <w:proofErr w:type="gramEnd"/>
      <w:r w:rsidRPr="009A0050">
        <w:rPr>
          <w:i/>
        </w:rPr>
        <w:t xml:space="preserve"> Delete Item</w:t>
      </w:r>
      <w:r w:rsidRPr="009A0050">
        <w:t xml:space="preserve"> IE is contained in the GNB-DU CONFIGURATION UPDATE message, the </w:t>
      </w:r>
      <w:proofErr w:type="spellStart"/>
      <w:r w:rsidRPr="009A0050">
        <w:t>gNB</w:t>
      </w:r>
      <w:proofErr w:type="spellEnd"/>
      <w:r w:rsidRPr="009A0050">
        <w:t xml:space="preserve">-CU shall delete information of cell indicated by </w:t>
      </w:r>
      <w:r w:rsidRPr="009A0050">
        <w:rPr>
          <w:i/>
        </w:rPr>
        <w:t>Old</w:t>
      </w:r>
      <w:r w:rsidRPr="009A0050">
        <w:t xml:space="preserve"> </w:t>
      </w:r>
      <w:r w:rsidRPr="009A0050">
        <w:rPr>
          <w:i/>
        </w:rPr>
        <w:t xml:space="preserve">NR CGI </w:t>
      </w:r>
      <w:r w:rsidRPr="009A0050">
        <w:t>IE.</w:t>
      </w:r>
    </w:p>
    <w:p w14:paraId="16F9C5E2" w14:textId="77777777" w:rsidR="00BE3D81" w:rsidRPr="009A0050" w:rsidRDefault="00BE3D81" w:rsidP="00BE3D81">
      <w:r w:rsidRPr="009A0050">
        <w:rPr>
          <w:lang w:eastAsia="zh-CN"/>
        </w:rPr>
        <w:t xml:space="preserve">If </w:t>
      </w:r>
      <w:r w:rsidRPr="009A0050">
        <w:rPr>
          <w:i/>
          <w:lang w:eastAsia="zh-CN"/>
        </w:rPr>
        <w:t xml:space="preserve">Cells </w:t>
      </w:r>
      <w:r w:rsidRPr="009A0050">
        <w:rPr>
          <w:i/>
          <w:noProof/>
          <w:lang w:eastAsia="zh-CN"/>
        </w:rPr>
        <w:t xml:space="preserve">Status </w:t>
      </w:r>
      <w:r w:rsidRPr="009A0050">
        <w:rPr>
          <w:i/>
          <w:lang w:eastAsia="zh-CN"/>
        </w:rPr>
        <w:t xml:space="preserve">Item </w:t>
      </w:r>
      <w:r w:rsidRPr="009A0050">
        <w:rPr>
          <w:lang w:eastAsia="zh-CN"/>
        </w:rPr>
        <w:t xml:space="preserve">IE is contained in the GNB-DU CONFIGURATION UPDATE message, the </w:t>
      </w:r>
      <w:proofErr w:type="spellStart"/>
      <w:r w:rsidRPr="009A0050">
        <w:rPr>
          <w:lang w:eastAsia="zh-CN"/>
        </w:rPr>
        <w:t>gNB</w:t>
      </w:r>
      <w:proofErr w:type="spellEnd"/>
      <w:r w:rsidRPr="009A0050">
        <w:rPr>
          <w:lang w:eastAsia="zh-CN"/>
        </w:rPr>
        <w:t>-CU shall update the information about the cells, as described in TS 38.401 [4].</w:t>
      </w:r>
    </w:p>
    <w:p w14:paraId="0729347D" w14:textId="77777777" w:rsidR="00BE3D81" w:rsidRPr="009A0050" w:rsidRDefault="00BE3D81" w:rsidP="00BE3D81">
      <w:r w:rsidRPr="009A0050">
        <w:t>If</w:t>
      </w:r>
      <w:r w:rsidRPr="009A0050">
        <w:rPr>
          <w:i/>
        </w:rPr>
        <w:t xml:space="preserve"> Cells to be Activated List Item</w:t>
      </w:r>
      <w:r w:rsidRPr="009A0050">
        <w:t xml:space="preserve"> IE is contained in the GNB-DU CONFIGURATION UPDATE ACKNOWLEDGE message, the </w:t>
      </w:r>
      <w:proofErr w:type="spellStart"/>
      <w:r w:rsidRPr="009A0050">
        <w:t>gNB</w:t>
      </w:r>
      <w:proofErr w:type="spellEnd"/>
      <w:r w:rsidRPr="009A0050">
        <w:t xml:space="preserve">-DU shall activate the cell indicated by </w:t>
      </w:r>
      <w:r w:rsidRPr="009A0050">
        <w:rPr>
          <w:i/>
        </w:rPr>
        <w:t xml:space="preserve">NR CGI </w:t>
      </w:r>
      <w:r w:rsidRPr="009A0050">
        <w:t xml:space="preserve">IE and reconfigure the physical cell identity for cells for which the </w:t>
      </w:r>
      <w:r w:rsidRPr="009A0050">
        <w:rPr>
          <w:i/>
        </w:rPr>
        <w:t>NR PCI</w:t>
      </w:r>
      <w:r w:rsidRPr="009A0050">
        <w:t xml:space="preserve"> IE is included.</w:t>
      </w:r>
    </w:p>
    <w:p w14:paraId="52CF5A87" w14:textId="77777777" w:rsidR="00BE3D81" w:rsidRPr="009A0050" w:rsidRDefault="00BE3D81" w:rsidP="00BE3D81">
      <w:r w:rsidRPr="009A0050">
        <w:t xml:space="preserve">If </w:t>
      </w:r>
      <w:r w:rsidRPr="009A0050">
        <w:rPr>
          <w:i/>
        </w:rPr>
        <w:t>Cells to be</w:t>
      </w:r>
      <w:r w:rsidRPr="009A0050">
        <w:t xml:space="preserve"> </w:t>
      </w:r>
      <w:r w:rsidRPr="009A0050">
        <w:rPr>
          <w:i/>
        </w:rPr>
        <w:t xml:space="preserve">Activated List Item </w:t>
      </w:r>
      <w:r w:rsidRPr="009A0050">
        <w:t xml:space="preserve">IE is contained in the GNB-DU CONFIGURATION UPDATE ACKNOWLEDGE message and the indicated cells are already activated, the </w:t>
      </w:r>
      <w:proofErr w:type="spellStart"/>
      <w:r w:rsidRPr="009A0050">
        <w:t>gNB</w:t>
      </w:r>
      <w:proofErr w:type="spellEnd"/>
      <w:r w:rsidRPr="009A0050">
        <w:t xml:space="preserve">-DU shall update the cell information received in </w:t>
      </w:r>
      <w:r w:rsidRPr="009A0050">
        <w:rPr>
          <w:i/>
        </w:rPr>
        <w:t>Cells to be Activated List Item</w:t>
      </w:r>
      <w:r w:rsidRPr="009A0050">
        <w:t xml:space="preserve"> IE.</w:t>
      </w:r>
    </w:p>
    <w:p w14:paraId="77D0D2F1" w14:textId="77777777" w:rsidR="00BE3D81" w:rsidRPr="009A0050" w:rsidRDefault="00BE3D81" w:rsidP="00BE3D81">
      <w:r w:rsidRPr="009A0050">
        <w:t xml:space="preserve">If </w:t>
      </w:r>
      <w:r w:rsidRPr="009A0050">
        <w:rPr>
          <w:i/>
        </w:rPr>
        <w:t>Cells to be Deactivated List Item</w:t>
      </w:r>
      <w:r w:rsidRPr="009A0050">
        <w:t xml:space="preserve"> IE is contained in the GNB-DU CONFIGURATION UPDATE ACKNOWLEDGE message, the </w:t>
      </w:r>
      <w:proofErr w:type="spellStart"/>
      <w:r w:rsidRPr="009A0050">
        <w:t>gNB</w:t>
      </w:r>
      <w:proofErr w:type="spellEnd"/>
      <w:r w:rsidRPr="009A0050">
        <w:t>-DU shall deactivate all the cells with NR CGI listed in the IE.</w:t>
      </w:r>
    </w:p>
    <w:p w14:paraId="213968F4" w14:textId="77777777" w:rsidR="00BE3D81" w:rsidRPr="009A0050" w:rsidRDefault="00BE3D81" w:rsidP="00BE3D81">
      <w:pPr>
        <w:rPr>
          <w:lang w:eastAsia="zh-CN"/>
        </w:rPr>
      </w:pPr>
      <w:r w:rsidRPr="009A0050">
        <w:rPr>
          <w:rFonts w:hint="eastAsia"/>
        </w:rPr>
        <w:t xml:space="preserve">If </w:t>
      </w:r>
      <w:r w:rsidRPr="009A0050">
        <w:rPr>
          <w:rFonts w:hint="eastAsia"/>
          <w:i/>
        </w:rPr>
        <w:t xml:space="preserve">Dedicated SI Delivery Needed UE </w:t>
      </w:r>
      <w:r w:rsidRPr="009A0050">
        <w:rPr>
          <w:rFonts w:hint="eastAsia"/>
          <w:i/>
          <w:lang w:eastAsia="zh-CN"/>
        </w:rPr>
        <w:t>List</w:t>
      </w:r>
      <w:r w:rsidRPr="009A0050">
        <w:rPr>
          <w:rFonts w:hint="eastAsia"/>
          <w:lang w:eastAsia="zh-CN"/>
        </w:rPr>
        <w:t xml:space="preserve"> IE </w:t>
      </w:r>
      <w:r w:rsidRPr="009A0050">
        <w:rPr>
          <w:lang w:eastAsia="zh-CN"/>
        </w:rPr>
        <w:t>is contained in the GNB-DU CONFIGURATION UPDATE message,</w:t>
      </w:r>
      <w:r w:rsidRPr="009A0050">
        <w:rPr>
          <w:rFonts w:hint="eastAsia"/>
          <w:lang w:eastAsia="zh-CN"/>
        </w:rPr>
        <w:t xml:space="preserve"> the </w:t>
      </w:r>
      <w:proofErr w:type="spellStart"/>
      <w:r w:rsidRPr="009A0050">
        <w:t>gNB</w:t>
      </w:r>
      <w:proofErr w:type="spellEnd"/>
      <w:r w:rsidRPr="009A0050">
        <w:t>-CU</w:t>
      </w:r>
      <w:r w:rsidRPr="009A0050">
        <w:rPr>
          <w:rFonts w:hint="eastAsia"/>
          <w:lang w:eastAsia="zh-CN"/>
        </w:rPr>
        <w:t xml:space="preserve"> should take it into account when informing the UE of the </w:t>
      </w:r>
      <w:r w:rsidRPr="009A0050">
        <w:rPr>
          <w:lang w:eastAsia="zh-CN"/>
        </w:rPr>
        <w:t>update</w:t>
      </w:r>
      <w:r w:rsidRPr="009A0050">
        <w:rPr>
          <w:rFonts w:hint="eastAsia"/>
          <w:lang w:eastAsia="zh-CN"/>
        </w:rPr>
        <w:t>d system information via the dedicated RRC message.</w:t>
      </w:r>
    </w:p>
    <w:p w14:paraId="327C26CB" w14:textId="77777777" w:rsidR="00BE3D81" w:rsidRPr="009A0050" w:rsidRDefault="00BE3D81" w:rsidP="00BE3D81">
      <w:r w:rsidRPr="009A0050">
        <w:t xml:space="preserve">For NG-RAN, the </w:t>
      </w:r>
      <w:proofErr w:type="spellStart"/>
      <w:r w:rsidRPr="009A0050">
        <w:t>gNB</w:t>
      </w:r>
      <w:proofErr w:type="spellEnd"/>
      <w:r w:rsidRPr="009A0050">
        <w:t xml:space="preserve">-CU shall include the </w:t>
      </w:r>
      <w:proofErr w:type="spellStart"/>
      <w:r w:rsidRPr="009A0050">
        <w:rPr>
          <w:i/>
        </w:rPr>
        <w:t>gNB</w:t>
      </w:r>
      <w:proofErr w:type="spellEnd"/>
      <w:r w:rsidRPr="009A0050">
        <w:rPr>
          <w:i/>
        </w:rPr>
        <w:t xml:space="preserve">-CU System Information </w:t>
      </w:r>
      <w:r w:rsidRPr="009A0050">
        <w:t>IE in the GNB-DU CONFIGURATION UPDATE ACKNOWLEDGE message.</w:t>
      </w:r>
      <w:r w:rsidRPr="009A0050">
        <w:rPr>
          <w:iCs/>
          <w:lang w:eastAsia="zh-CN"/>
        </w:rPr>
        <w:t xml:space="preserve"> The </w:t>
      </w:r>
      <w:r w:rsidRPr="009A0050">
        <w:rPr>
          <w:i/>
          <w:iCs/>
          <w:lang w:eastAsia="zh-CN"/>
        </w:rPr>
        <w:t xml:space="preserve">SIB type to Be Updated List </w:t>
      </w:r>
      <w:r w:rsidRPr="009A0050">
        <w:rPr>
          <w:iCs/>
          <w:lang w:eastAsia="zh-CN"/>
        </w:rPr>
        <w:t>IE shall contain the full list of SIBs to be broadcast</w:t>
      </w:r>
      <w:r w:rsidRPr="009A0050">
        <w:rPr>
          <w:i/>
          <w:iCs/>
          <w:lang w:eastAsia="zh-CN"/>
        </w:rPr>
        <w:t>.</w:t>
      </w:r>
    </w:p>
    <w:p w14:paraId="5FE8FE87" w14:textId="77777777" w:rsidR="00BE3D81" w:rsidRPr="009A0050" w:rsidRDefault="00BE3D81" w:rsidP="00BE3D81">
      <w:pPr>
        <w:rPr>
          <w:rFonts w:eastAsia="Yu Mincho"/>
        </w:rPr>
      </w:pPr>
      <w:r w:rsidRPr="009A0050">
        <w:t xml:space="preserve">For NG-RAN, the </w:t>
      </w:r>
      <w:proofErr w:type="spellStart"/>
      <w:r w:rsidRPr="009A0050">
        <w:t>gNB</w:t>
      </w:r>
      <w:proofErr w:type="spellEnd"/>
      <w:r w:rsidRPr="009A0050">
        <w:t xml:space="preserve">-DU may include the </w:t>
      </w:r>
      <w:r w:rsidRPr="009A0050">
        <w:rPr>
          <w:i/>
        </w:rPr>
        <w:t>RAN Area Code</w:t>
      </w:r>
      <w:r w:rsidRPr="009A0050">
        <w:t xml:space="preserve"> IE in the GNB-DU CONFIGURATION UPDATE message. The </w:t>
      </w:r>
      <w:proofErr w:type="spellStart"/>
      <w:r w:rsidRPr="009A0050">
        <w:rPr>
          <w:rFonts w:eastAsia="Yu Mincho"/>
        </w:rPr>
        <w:t>gNB</w:t>
      </w:r>
      <w:proofErr w:type="spellEnd"/>
      <w:r w:rsidRPr="009A0050">
        <w:rPr>
          <w:rFonts w:eastAsia="Yu Mincho"/>
        </w:rPr>
        <w:t xml:space="preserve">-CU shall store and </w:t>
      </w:r>
      <w:r w:rsidRPr="009A0050">
        <w:t xml:space="preserve">replace any previously provided </w:t>
      </w:r>
      <w:r w:rsidRPr="009A0050">
        <w:rPr>
          <w:i/>
        </w:rPr>
        <w:t xml:space="preserve">RAN Area Code </w:t>
      </w:r>
      <w:r w:rsidRPr="009A0050">
        <w:t xml:space="preserve">IE by the received </w:t>
      </w:r>
      <w:r w:rsidRPr="009A0050">
        <w:rPr>
          <w:i/>
        </w:rPr>
        <w:t xml:space="preserve">RAN Area Code </w:t>
      </w:r>
      <w:r w:rsidRPr="009A0050">
        <w:t>IE</w:t>
      </w:r>
      <w:r w:rsidRPr="009A0050">
        <w:rPr>
          <w:rFonts w:eastAsia="Yu Mincho"/>
        </w:rPr>
        <w:t>.</w:t>
      </w:r>
    </w:p>
    <w:p w14:paraId="08797782" w14:textId="77777777" w:rsidR="00BE3D81" w:rsidRPr="009A0050" w:rsidRDefault="00BE3D81" w:rsidP="00BE3D81">
      <w:r w:rsidRPr="009A0050">
        <w:t xml:space="preserve">If </w:t>
      </w:r>
      <w:r w:rsidRPr="009A0050">
        <w:rPr>
          <w:i/>
        </w:rPr>
        <w:t>Available PLMN List</w:t>
      </w:r>
      <w:r w:rsidRPr="009A0050">
        <w:t xml:space="preserve"> IE, and optionally also </w:t>
      </w:r>
      <w:r w:rsidRPr="009A0050">
        <w:rPr>
          <w:i/>
        </w:rPr>
        <w:t>Extended Available PLMN List</w:t>
      </w:r>
      <w:r w:rsidRPr="009A0050">
        <w:t xml:space="preserve"> IE, is contained in GNB-DU CONFIGURATION UPDATE ACKNOWLEDGE message, the </w:t>
      </w:r>
      <w:proofErr w:type="spellStart"/>
      <w:r w:rsidRPr="009A0050">
        <w:t>gNB</w:t>
      </w:r>
      <w:proofErr w:type="spellEnd"/>
      <w:r w:rsidRPr="009A0050">
        <w:t>-DU shall overwrite the whole available PLMN list and update the corresponding system information.</w:t>
      </w:r>
    </w:p>
    <w:p w14:paraId="36EA705F" w14:textId="0E871CAB" w:rsidR="00BE3D81" w:rsidRDefault="00BE3D81" w:rsidP="00BE3D81">
      <w:pPr>
        <w:rPr>
          <w:ins w:id="12" w:author="Xipeng Zhu" w:date="2019-05-03T22:38:00Z"/>
          <w:lang w:val="en-US"/>
        </w:rPr>
      </w:pPr>
      <w:r w:rsidRPr="009A0050">
        <w:t>If in GNB-DU CONFIGURATION UPDATE message, the</w:t>
      </w:r>
      <w:r w:rsidRPr="009A0050">
        <w:rPr>
          <w:lang w:val="en-US"/>
        </w:rPr>
        <w:t xml:space="preserve"> </w:t>
      </w:r>
      <w:r w:rsidRPr="009A0050">
        <w:rPr>
          <w:i/>
          <w:lang w:val="en-US"/>
        </w:rPr>
        <w:t>Cell Direction</w:t>
      </w:r>
      <w:r w:rsidRPr="009A0050">
        <w:rPr>
          <w:lang w:val="en-US"/>
        </w:rPr>
        <w:t xml:space="preserve"> IE is present, the </w:t>
      </w:r>
      <w:proofErr w:type="spellStart"/>
      <w:r w:rsidRPr="009A0050">
        <w:rPr>
          <w:lang w:val="en-US"/>
        </w:rPr>
        <w:t>gNB</w:t>
      </w:r>
      <w:proofErr w:type="spellEnd"/>
      <w:r w:rsidRPr="009A0050">
        <w:rPr>
          <w:lang w:val="en-US"/>
        </w:rPr>
        <w:t xml:space="preserve">-CU should use it to understand whether the cell is for UL or DL only. </w:t>
      </w:r>
      <w:r w:rsidRPr="009A0050">
        <w:t>If in GNB-DU CONFIGURATION UPDATE message, the</w:t>
      </w:r>
      <w:r w:rsidRPr="009A0050">
        <w:rPr>
          <w:lang w:val="en-US"/>
        </w:rPr>
        <w:t xml:space="preserve"> </w:t>
      </w:r>
      <w:r w:rsidRPr="009A0050">
        <w:rPr>
          <w:i/>
          <w:lang w:val="en-US"/>
        </w:rPr>
        <w:t>Cell Direction</w:t>
      </w:r>
      <w:r w:rsidRPr="009A0050">
        <w:rPr>
          <w:lang w:val="en-US"/>
        </w:rPr>
        <w:t xml:space="preserve"> IE is omitted in the </w:t>
      </w:r>
      <w:r w:rsidRPr="009A0050">
        <w:rPr>
          <w:i/>
        </w:rPr>
        <w:t xml:space="preserve">Served Cell Information </w:t>
      </w:r>
      <w:r w:rsidRPr="009A0050">
        <w:t>IE</w:t>
      </w:r>
      <w:r w:rsidRPr="009A0050">
        <w:rPr>
          <w:lang w:val="en-US"/>
        </w:rPr>
        <w:t xml:space="preserve"> it shall be interpreted as that the Cell Direction is Bi-directional.</w:t>
      </w:r>
    </w:p>
    <w:p w14:paraId="706382F7" w14:textId="1BAF4E29" w:rsidR="00BE3D81" w:rsidRPr="009A0050" w:rsidRDefault="00BE3D81" w:rsidP="00BE3D81">
      <w:ins w:id="13" w:author="Xipeng Zhu" w:date="2019-05-03T22:38:00Z">
        <w:r w:rsidRPr="00E83316">
          <w:t xml:space="preserve">If </w:t>
        </w:r>
        <w:r>
          <w:t xml:space="preserve">RIM-RS is detected or disappeared, </w:t>
        </w:r>
        <w:proofErr w:type="spellStart"/>
        <w:r>
          <w:t>gNB</w:t>
        </w:r>
        <w:proofErr w:type="spellEnd"/>
        <w:r>
          <w:t xml:space="preserve">-DU includes </w:t>
        </w:r>
        <w:r w:rsidRPr="00EE5226">
          <w:rPr>
            <w:i/>
          </w:rPr>
          <w:t>RIM Event List Transfer</w:t>
        </w:r>
        <w:r w:rsidRPr="00E83316">
          <w:rPr>
            <w:i/>
          </w:rPr>
          <w:t xml:space="preserve"> </w:t>
        </w:r>
        <w:r w:rsidRPr="00C73405">
          <w:rPr>
            <w:rPrChange w:id="14" w:author="Xipeng Zhu" w:date="2019-05-03T22:12:00Z">
              <w:rPr>
                <w:i/>
              </w:rPr>
            </w:rPrChange>
          </w:rPr>
          <w:t xml:space="preserve">IE with </w:t>
        </w:r>
        <w:r>
          <w:t xml:space="preserve">the </w:t>
        </w:r>
        <w:r w:rsidRPr="00C73405">
          <w:rPr>
            <w:rPrChange w:id="15" w:author="Xipeng Zhu" w:date="2019-05-03T22:12:00Z">
              <w:rPr>
                <w:i/>
              </w:rPr>
            </w:rPrChange>
          </w:rPr>
          <w:t xml:space="preserve">RIM-RS detection status information. </w:t>
        </w:r>
        <w:r w:rsidRPr="00EE5226">
          <w:t xml:space="preserve">The </w:t>
        </w:r>
        <w:proofErr w:type="spellStart"/>
        <w:r w:rsidRPr="00EE5226">
          <w:t>gNB</w:t>
        </w:r>
        <w:proofErr w:type="spellEnd"/>
        <w:r w:rsidRPr="00EE5226">
          <w:t xml:space="preserve">-CU may coordinate with remote </w:t>
        </w:r>
        <w:proofErr w:type="spellStart"/>
        <w:r w:rsidRPr="00EE5226">
          <w:t>gNBs</w:t>
        </w:r>
        <w:proofErr w:type="spellEnd"/>
        <w:r w:rsidRPr="00EE5226">
          <w:t xml:space="preserve"> based on the information.</w:t>
        </w:r>
        <w:r>
          <w:t xml:space="preserve"> If RIM-RS detection status information is received from remote </w:t>
        </w:r>
        <w:proofErr w:type="spellStart"/>
        <w:r>
          <w:t>gNBs</w:t>
        </w:r>
        <w:proofErr w:type="spellEnd"/>
        <w:r>
          <w:t xml:space="preserve">, the </w:t>
        </w:r>
        <w:proofErr w:type="spellStart"/>
        <w:r>
          <w:t>gNB</w:t>
        </w:r>
        <w:proofErr w:type="spellEnd"/>
        <w:r>
          <w:t xml:space="preserve">-CU includes </w:t>
        </w:r>
        <w:r w:rsidRPr="00CD1A70">
          <w:rPr>
            <w:i/>
          </w:rPr>
          <w:t>RIM Event List Transfer</w:t>
        </w:r>
        <w:r w:rsidRPr="00E83316">
          <w:rPr>
            <w:i/>
          </w:rPr>
          <w:t xml:space="preserve"> </w:t>
        </w:r>
        <w:r w:rsidRPr="00C73405">
          <w:rPr>
            <w:rPrChange w:id="16" w:author="Xipeng Zhu" w:date="2019-05-03T22:16:00Z">
              <w:rPr>
                <w:i/>
              </w:rPr>
            </w:rPrChange>
          </w:rPr>
          <w:t xml:space="preserve">IE with </w:t>
        </w:r>
        <w:r>
          <w:t xml:space="preserve">the information </w:t>
        </w:r>
        <w:r w:rsidRPr="00E83316">
          <w:t>in</w:t>
        </w:r>
        <w:r>
          <w:t xml:space="preserve"> </w:t>
        </w:r>
        <w:r w:rsidRPr="00E83316">
          <w:t xml:space="preserve">GNB-DU CONFIGURATION UPDATE ACKNOWLEDGE message, the </w:t>
        </w:r>
        <w:proofErr w:type="spellStart"/>
        <w:r w:rsidRPr="00E83316">
          <w:t>gNB</w:t>
        </w:r>
        <w:proofErr w:type="spellEnd"/>
        <w:r w:rsidRPr="00E83316">
          <w:t xml:space="preserve">-DU </w:t>
        </w:r>
        <w:r>
          <w:t>may take RIM mitigation action based on the information</w:t>
        </w:r>
        <w:r w:rsidRPr="00E83316">
          <w:t>.</w:t>
        </w:r>
      </w:ins>
    </w:p>
    <w:p w14:paraId="5AE5C48D" w14:textId="77777777" w:rsidR="00BE3D81" w:rsidRPr="009A0050" w:rsidRDefault="00BE3D81" w:rsidP="00BE3D81">
      <w:pPr>
        <w:pStyle w:val="Heading4"/>
      </w:pPr>
      <w:bookmarkStart w:id="17" w:name="_Toc5646131"/>
      <w:r w:rsidRPr="009A0050">
        <w:lastRenderedPageBreak/>
        <w:t>8.2.4.3</w:t>
      </w:r>
      <w:r w:rsidRPr="009A0050">
        <w:tab/>
        <w:t>Unsuccessful Operation</w:t>
      </w:r>
      <w:bookmarkEnd w:id="17"/>
    </w:p>
    <w:p w14:paraId="3BB23F79" w14:textId="3696BE8F" w:rsidR="00BE3D81" w:rsidRPr="009A0050" w:rsidRDefault="00BE3D81" w:rsidP="00BE3D81">
      <w:pPr>
        <w:pStyle w:val="TH"/>
      </w:pPr>
      <w:r w:rsidRPr="009A0050">
        <w:rPr>
          <w:noProof/>
        </w:rPr>
        <w:drawing>
          <wp:inline distT="0" distB="0" distL="0" distR="0" wp14:anchorId="0AAD65F5" wp14:editId="5B7F1D5F">
            <wp:extent cx="4543425" cy="144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4039CE2A" w14:textId="77777777" w:rsidR="00BE3D81" w:rsidRPr="009A0050" w:rsidRDefault="00BE3D81" w:rsidP="00BE3D81">
      <w:pPr>
        <w:pStyle w:val="TF"/>
      </w:pPr>
      <w:r w:rsidRPr="009A0050">
        <w:t xml:space="preserve">Figure 8.2.4.3-1: </w:t>
      </w:r>
      <w:proofErr w:type="spellStart"/>
      <w:r w:rsidRPr="009A0050">
        <w:t>gNB</w:t>
      </w:r>
      <w:proofErr w:type="spellEnd"/>
      <w:r w:rsidRPr="009A0050">
        <w:t>-DU Configuration Update procedure: Unsuccessful Operation</w:t>
      </w:r>
    </w:p>
    <w:p w14:paraId="04A6E67F" w14:textId="77777777" w:rsidR="00BE3D81" w:rsidRPr="009A0050" w:rsidRDefault="00BE3D81" w:rsidP="00BE3D81">
      <w:r w:rsidRPr="009A0050">
        <w:t xml:space="preserve">If the </w:t>
      </w:r>
      <w:proofErr w:type="spellStart"/>
      <w:r w:rsidRPr="009A0050">
        <w:t>gNB</w:t>
      </w:r>
      <w:proofErr w:type="spellEnd"/>
      <w:r w:rsidRPr="009A0050">
        <w:t xml:space="preserve">-CU cannot accept the update, it shall respond with a GNB-DU CONFIGURATION UPDATE FAILURE message and appropriate cause value. </w:t>
      </w:r>
    </w:p>
    <w:p w14:paraId="11E54352" w14:textId="77777777" w:rsidR="00BE3D81" w:rsidRPr="009A0050" w:rsidRDefault="00BE3D81" w:rsidP="00BE3D81">
      <w:r w:rsidRPr="009A0050">
        <w:t xml:space="preserve">If the GNB-DU CONFIGURATION UPDATE FAILURE message includes the </w:t>
      </w:r>
      <w:r w:rsidRPr="009A0050">
        <w:rPr>
          <w:i/>
          <w:iCs/>
        </w:rPr>
        <w:t xml:space="preserve">Time </w:t>
      </w:r>
      <w:proofErr w:type="gramStart"/>
      <w:r w:rsidRPr="009A0050">
        <w:rPr>
          <w:i/>
          <w:iCs/>
        </w:rPr>
        <w:t>To</w:t>
      </w:r>
      <w:proofErr w:type="gramEnd"/>
      <w:r w:rsidRPr="009A0050">
        <w:rPr>
          <w:i/>
          <w:iCs/>
        </w:rPr>
        <w:t xml:space="preserve"> Wait</w:t>
      </w:r>
      <w:r w:rsidRPr="009A0050">
        <w:t xml:space="preserve"> IE, the </w:t>
      </w:r>
      <w:proofErr w:type="spellStart"/>
      <w:r w:rsidRPr="009A0050">
        <w:t>gNB</w:t>
      </w:r>
      <w:proofErr w:type="spellEnd"/>
      <w:r w:rsidRPr="009A0050">
        <w:t xml:space="preserve">-DU shall wait at least for the indicated time before reinitiating the GNB-DU CONFIGURATION UPDATE message towards the same </w:t>
      </w:r>
      <w:proofErr w:type="spellStart"/>
      <w:r w:rsidRPr="009A0050">
        <w:t>gNB</w:t>
      </w:r>
      <w:proofErr w:type="spellEnd"/>
      <w:r w:rsidRPr="009A0050">
        <w:t>-CU.</w:t>
      </w:r>
    </w:p>
    <w:p w14:paraId="23546893" w14:textId="77777777" w:rsidR="00BE3D81" w:rsidRPr="009A0050" w:rsidRDefault="00BE3D81" w:rsidP="00BE3D81">
      <w:pPr>
        <w:pStyle w:val="Heading4"/>
      </w:pPr>
      <w:bookmarkStart w:id="18" w:name="_Toc5646132"/>
      <w:r w:rsidRPr="009A0050">
        <w:t>8.2.4.4</w:t>
      </w:r>
      <w:r w:rsidRPr="009A0050">
        <w:tab/>
        <w:t>Abnormal Conditions</w:t>
      </w:r>
      <w:bookmarkEnd w:id="18"/>
    </w:p>
    <w:p w14:paraId="783C8353" w14:textId="77777777" w:rsidR="00BE3D81" w:rsidRPr="009A0050" w:rsidRDefault="00BE3D81" w:rsidP="00BE3D81">
      <w:r w:rsidRPr="009A0050">
        <w:t xml:space="preserve"> </w:t>
      </w:r>
      <w:r w:rsidRPr="009A0050">
        <w:rPr>
          <w:lang w:eastAsia="zh-CN"/>
        </w:rPr>
        <w:t>Not applicable.</w:t>
      </w:r>
    </w:p>
    <w:p w14:paraId="448702A2" w14:textId="77777777" w:rsidR="00BE3D81" w:rsidRPr="009A0050" w:rsidRDefault="00BE3D81" w:rsidP="00BE3D81">
      <w:pPr>
        <w:pStyle w:val="Heading3"/>
      </w:pPr>
      <w:bookmarkStart w:id="19" w:name="_Toc5646133"/>
      <w:r w:rsidRPr="009A0050">
        <w:t>8.2.5</w:t>
      </w:r>
      <w:r w:rsidRPr="009A0050">
        <w:tab/>
      </w:r>
      <w:proofErr w:type="spellStart"/>
      <w:r w:rsidRPr="009A0050">
        <w:t>gNB</w:t>
      </w:r>
      <w:proofErr w:type="spellEnd"/>
      <w:r w:rsidRPr="009A0050">
        <w:t>-CU Configuration Update</w:t>
      </w:r>
      <w:bookmarkEnd w:id="19"/>
      <w:r w:rsidRPr="009A0050">
        <w:t xml:space="preserve"> </w:t>
      </w:r>
    </w:p>
    <w:p w14:paraId="0A7CE7E2" w14:textId="77777777" w:rsidR="00BE3D81" w:rsidRPr="009A0050" w:rsidRDefault="00BE3D81" w:rsidP="00BE3D81">
      <w:pPr>
        <w:pStyle w:val="Heading4"/>
      </w:pPr>
      <w:bookmarkStart w:id="20" w:name="_Toc5646134"/>
      <w:r w:rsidRPr="009A0050">
        <w:t>8.2.5.1</w:t>
      </w:r>
      <w:r w:rsidRPr="009A0050">
        <w:tab/>
        <w:t>General</w:t>
      </w:r>
      <w:bookmarkEnd w:id="20"/>
    </w:p>
    <w:p w14:paraId="74D87335" w14:textId="77777777" w:rsidR="00BE3D81" w:rsidRPr="009A0050" w:rsidRDefault="00BE3D81" w:rsidP="00BE3D81">
      <w:r w:rsidRPr="009A0050">
        <w:t xml:space="preserve">The purpose of the </w:t>
      </w:r>
      <w:proofErr w:type="spellStart"/>
      <w:r w:rsidRPr="009A0050">
        <w:t>gNB</w:t>
      </w:r>
      <w:proofErr w:type="spellEnd"/>
      <w:r w:rsidRPr="009A0050">
        <w:t xml:space="preserve">-CU Configuration Update procedure is to update application level configuration data needed for the </w:t>
      </w:r>
      <w:proofErr w:type="spellStart"/>
      <w:r w:rsidRPr="009A0050">
        <w:t>gNB</w:t>
      </w:r>
      <w:proofErr w:type="spellEnd"/>
      <w:r w:rsidRPr="009A0050">
        <w:t xml:space="preserve">-DU and </w:t>
      </w:r>
      <w:proofErr w:type="spellStart"/>
      <w:r w:rsidRPr="009A0050">
        <w:t>gNB</w:t>
      </w:r>
      <w:proofErr w:type="spellEnd"/>
      <w:r w:rsidRPr="009A0050">
        <w:t>-CU to interoperate correctly on the F1 interface. This procedure does not affect existing UE-related contexts, if any. The procedure uses non-UE associated signalling.</w:t>
      </w:r>
    </w:p>
    <w:p w14:paraId="2EC8BB9B" w14:textId="77777777" w:rsidR="00BE3D81" w:rsidRPr="009A0050" w:rsidRDefault="00BE3D81" w:rsidP="00BE3D81">
      <w:pPr>
        <w:pStyle w:val="Heading4"/>
      </w:pPr>
      <w:bookmarkStart w:id="21" w:name="_Toc5646135"/>
      <w:r w:rsidRPr="009A0050">
        <w:t>8.2.5.2</w:t>
      </w:r>
      <w:r w:rsidRPr="009A0050">
        <w:tab/>
        <w:t>Successful Operation</w:t>
      </w:r>
      <w:bookmarkEnd w:id="21"/>
    </w:p>
    <w:p w14:paraId="65D1ECD1" w14:textId="2426E4F5" w:rsidR="00BE3D81" w:rsidRPr="009A0050" w:rsidRDefault="00BE3D81" w:rsidP="00BE3D81">
      <w:pPr>
        <w:pStyle w:val="TH"/>
      </w:pPr>
      <w:r w:rsidRPr="009A0050">
        <w:rPr>
          <w:noProof/>
        </w:rPr>
        <w:drawing>
          <wp:inline distT="0" distB="0" distL="0" distR="0" wp14:anchorId="392D16AF" wp14:editId="0B1AF49D">
            <wp:extent cx="4543425"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41770104" w14:textId="77777777" w:rsidR="00BE3D81" w:rsidRPr="009A0050" w:rsidRDefault="00BE3D81" w:rsidP="00BE3D81">
      <w:pPr>
        <w:pStyle w:val="TF"/>
      </w:pPr>
      <w:r w:rsidRPr="009A0050">
        <w:t xml:space="preserve">Figure 8.2.5.2-1: </w:t>
      </w:r>
      <w:proofErr w:type="spellStart"/>
      <w:r w:rsidRPr="009A0050">
        <w:t>gNB</w:t>
      </w:r>
      <w:proofErr w:type="spellEnd"/>
      <w:r w:rsidRPr="009A0050">
        <w:t>-CU Configuration Update procedure: Successful Operation</w:t>
      </w:r>
    </w:p>
    <w:p w14:paraId="0D6ED04C" w14:textId="77777777" w:rsidR="00BE3D81" w:rsidRPr="009A0050" w:rsidRDefault="00BE3D81" w:rsidP="00BE3D81">
      <w:r w:rsidRPr="009A0050">
        <w:t xml:space="preserve">The </w:t>
      </w:r>
      <w:proofErr w:type="spellStart"/>
      <w:r w:rsidRPr="009A0050">
        <w:t>gNB</w:t>
      </w:r>
      <w:proofErr w:type="spellEnd"/>
      <w:r w:rsidRPr="009A0050">
        <w:t xml:space="preserve">-CU initiates the procedure by sending a GNB-CU CONFIGURATION UPDATE message including the appropriate updated configuration data to the </w:t>
      </w:r>
      <w:proofErr w:type="spellStart"/>
      <w:r w:rsidRPr="009A0050">
        <w:t>gNB</w:t>
      </w:r>
      <w:proofErr w:type="spellEnd"/>
      <w:r w:rsidRPr="009A0050">
        <w:t xml:space="preserve">-DU. The </w:t>
      </w:r>
      <w:proofErr w:type="spellStart"/>
      <w:r w:rsidRPr="009A0050">
        <w:t>gNB</w:t>
      </w:r>
      <w:proofErr w:type="spellEnd"/>
      <w:r w:rsidRPr="009A0050">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9A0050">
        <w:t>gNB</w:t>
      </w:r>
      <w:proofErr w:type="spellEnd"/>
      <w:r w:rsidRPr="009A0050">
        <w:t>-DU shall interpret that the corresponding configuration data is not changed and shall continue to operate the F1-C interface with the existing related configuration data.</w:t>
      </w:r>
    </w:p>
    <w:p w14:paraId="6F399EEA" w14:textId="77777777" w:rsidR="00BE3D81" w:rsidRPr="009A0050" w:rsidRDefault="00BE3D81" w:rsidP="00BE3D81">
      <w:r w:rsidRPr="009A0050">
        <w:t xml:space="preserve">The updated configuration data shall be stored in the respective node and used </w:t>
      </w:r>
      <w:proofErr w:type="gramStart"/>
      <w:r w:rsidRPr="009A0050">
        <w:t>as long as</w:t>
      </w:r>
      <w:proofErr w:type="gramEnd"/>
      <w:r w:rsidRPr="009A0050">
        <w:t xml:space="preserve"> there is an operational TNL association or until any further update is performed.</w:t>
      </w:r>
    </w:p>
    <w:p w14:paraId="109276C4" w14:textId="77777777" w:rsidR="00BE3D81" w:rsidRPr="009A0050" w:rsidRDefault="00BE3D81" w:rsidP="00BE3D81">
      <w:r w:rsidRPr="009A0050">
        <w:t xml:space="preserve">If </w:t>
      </w:r>
      <w:r w:rsidRPr="009A0050">
        <w:rPr>
          <w:i/>
        </w:rPr>
        <w:t>Cells to be Activated List Item</w:t>
      </w:r>
      <w:r w:rsidRPr="009A0050">
        <w:t xml:space="preserve"> IE is contained in the GNB-CU CONFIGURATION UPDATE message, the </w:t>
      </w:r>
      <w:proofErr w:type="spellStart"/>
      <w:r w:rsidRPr="009A0050">
        <w:t>gNB</w:t>
      </w:r>
      <w:proofErr w:type="spellEnd"/>
      <w:r w:rsidRPr="009A0050">
        <w:t xml:space="preserve">-DU shall activate the cell indicated by </w:t>
      </w:r>
      <w:r w:rsidRPr="009A0050">
        <w:rPr>
          <w:i/>
        </w:rPr>
        <w:t xml:space="preserve">NR CGI </w:t>
      </w:r>
      <w:r w:rsidRPr="009A0050">
        <w:t xml:space="preserve">IE and reconfigure the physical cell identity for which the </w:t>
      </w:r>
      <w:r w:rsidRPr="009A0050">
        <w:rPr>
          <w:i/>
        </w:rPr>
        <w:t>NR PCI</w:t>
      </w:r>
      <w:r w:rsidRPr="009A0050">
        <w:t xml:space="preserve"> IE is included.</w:t>
      </w:r>
    </w:p>
    <w:p w14:paraId="5DE2E523" w14:textId="77777777" w:rsidR="00BE3D81" w:rsidRPr="009A0050" w:rsidRDefault="00BE3D81" w:rsidP="00BE3D81">
      <w:r w:rsidRPr="009A0050">
        <w:lastRenderedPageBreak/>
        <w:t xml:space="preserve">If </w:t>
      </w:r>
      <w:r w:rsidRPr="009A0050">
        <w:rPr>
          <w:i/>
        </w:rPr>
        <w:t>Cells to be Deactivated List Item</w:t>
      </w:r>
      <w:r w:rsidRPr="009A0050">
        <w:t xml:space="preserve"> IE is contained in the GNB-CU CONFIGURATION UPDATE message, the </w:t>
      </w:r>
      <w:proofErr w:type="spellStart"/>
      <w:r w:rsidRPr="009A0050">
        <w:t>gNB</w:t>
      </w:r>
      <w:proofErr w:type="spellEnd"/>
      <w:r w:rsidRPr="009A0050">
        <w:t xml:space="preserve">-DU shall deactivate the cell indicated by </w:t>
      </w:r>
      <w:r w:rsidRPr="009A0050">
        <w:rPr>
          <w:i/>
        </w:rPr>
        <w:t xml:space="preserve">NR CGI </w:t>
      </w:r>
      <w:r w:rsidRPr="009A0050">
        <w:t>IE.</w:t>
      </w:r>
    </w:p>
    <w:p w14:paraId="647D68CC" w14:textId="77777777" w:rsidR="00BE3D81" w:rsidRPr="009A0050" w:rsidRDefault="00BE3D81" w:rsidP="00BE3D81">
      <w:r w:rsidRPr="009A0050">
        <w:t xml:space="preserve">If </w:t>
      </w:r>
      <w:r w:rsidRPr="009A0050">
        <w:rPr>
          <w:i/>
        </w:rPr>
        <w:t>Cells to be Activated List Item</w:t>
      </w:r>
      <w:r w:rsidRPr="009A0050">
        <w:t xml:space="preserve"> IE is contained in the GNB-CU CONFIGURATION UPDATE message and the indicated cells are already activated, the </w:t>
      </w:r>
      <w:proofErr w:type="spellStart"/>
      <w:r w:rsidRPr="009A0050">
        <w:t>gNB</w:t>
      </w:r>
      <w:proofErr w:type="spellEnd"/>
      <w:r w:rsidRPr="009A0050">
        <w:t xml:space="preserve">-DU shall update the cell information received in </w:t>
      </w:r>
      <w:r w:rsidRPr="009A0050">
        <w:rPr>
          <w:i/>
        </w:rPr>
        <w:t>Cells to be Activated List Item</w:t>
      </w:r>
      <w:r w:rsidRPr="009A0050">
        <w:t xml:space="preserve"> IE.</w:t>
      </w:r>
    </w:p>
    <w:p w14:paraId="3A2A4854" w14:textId="77777777" w:rsidR="00BE3D81" w:rsidRPr="009A0050" w:rsidRDefault="00BE3D81" w:rsidP="00BE3D81">
      <w:r w:rsidRPr="009A0050">
        <w:t xml:space="preserve">If the </w:t>
      </w:r>
      <w:proofErr w:type="spellStart"/>
      <w:r w:rsidRPr="009A0050">
        <w:rPr>
          <w:i/>
        </w:rPr>
        <w:t>gNB</w:t>
      </w:r>
      <w:proofErr w:type="spellEnd"/>
      <w:r w:rsidRPr="009A0050">
        <w:rPr>
          <w:i/>
        </w:rPr>
        <w:t>-CU System Information</w:t>
      </w:r>
      <w:r w:rsidRPr="009A0050">
        <w:t xml:space="preserve"> IE is contained in the </w:t>
      </w:r>
      <w:proofErr w:type="spellStart"/>
      <w:r w:rsidRPr="009A0050">
        <w:t>gNB</w:t>
      </w:r>
      <w:proofErr w:type="spellEnd"/>
      <w:r w:rsidRPr="009A0050">
        <w:t xml:space="preserve">-CU CONFIGURATION UPDATE message, the </w:t>
      </w:r>
      <w:proofErr w:type="spellStart"/>
      <w:r w:rsidRPr="009A0050">
        <w:t>gNB</w:t>
      </w:r>
      <w:proofErr w:type="spellEnd"/>
      <w:r w:rsidRPr="009A0050">
        <w:t xml:space="preserve">-DU shall </w:t>
      </w:r>
      <w:r w:rsidRPr="009A0050">
        <w:rPr>
          <w:rFonts w:eastAsia="MS Mincho"/>
          <w:noProof/>
          <w:lang w:eastAsia="ja-JP"/>
        </w:rPr>
        <w:t xml:space="preserve">include </w:t>
      </w:r>
      <w:r w:rsidRPr="009A0050">
        <w:rPr>
          <w:rFonts w:eastAsia="Yu Mincho"/>
          <w:noProof/>
          <w:lang w:eastAsia="ja-JP"/>
        </w:rPr>
        <w:t xml:space="preserve">the </w:t>
      </w:r>
      <w:r w:rsidRPr="009A0050">
        <w:rPr>
          <w:rFonts w:eastAsia="Yu Mincho"/>
          <w:i/>
          <w:noProof/>
          <w:lang w:eastAsia="ja-JP"/>
        </w:rPr>
        <w:t>Dedicated SI Delivery Needed UE List</w:t>
      </w:r>
      <w:r w:rsidRPr="009A0050">
        <w:rPr>
          <w:rFonts w:eastAsia="Yu Mincho"/>
          <w:noProof/>
          <w:lang w:eastAsia="ja-JP"/>
        </w:rPr>
        <w:t xml:space="preserve"> IE in the GNB-CU CONFIGURATION UPDATE ACKNOWLEDGE message</w:t>
      </w:r>
      <w:r w:rsidRPr="009A0050">
        <w:rPr>
          <w:rFonts w:eastAsia="MS Mincho"/>
          <w:noProof/>
          <w:lang w:eastAsia="ja-JP"/>
        </w:rPr>
        <w:t xml:space="preserve"> for UEs that are</w:t>
      </w:r>
      <w:r w:rsidRPr="009A0050">
        <w:rPr>
          <w:rFonts w:hint="eastAsia"/>
          <w:lang w:eastAsia="zh-CN"/>
        </w:rPr>
        <w:t xml:space="preserve"> unable to receive system information from broadcast</w:t>
      </w:r>
      <w:r w:rsidRPr="009A0050">
        <w:rPr>
          <w:lang w:eastAsia="zh-CN"/>
        </w:rPr>
        <w:t>.</w:t>
      </w:r>
    </w:p>
    <w:p w14:paraId="03259FC7" w14:textId="77777777" w:rsidR="00BE3D81" w:rsidRPr="009A0050" w:rsidRDefault="00BE3D81" w:rsidP="00BE3D81">
      <w:r w:rsidRPr="009A0050">
        <w:rPr>
          <w:rFonts w:hint="eastAsia"/>
        </w:rPr>
        <w:t xml:space="preserve">If </w:t>
      </w:r>
      <w:r w:rsidRPr="009A0050">
        <w:rPr>
          <w:rFonts w:hint="eastAsia"/>
          <w:i/>
        </w:rPr>
        <w:t>Dedicated SI Delivery Needed UE List</w:t>
      </w:r>
      <w:r w:rsidRPr="009A0050">
        <w:rPr>
          <w:rFonts w:hint="eastAsia"/>
          <w:i/>
          <w:lang w:eastAsia="zh-CN"/>
        </w:rPr>
        <w:t xml:space="preserve"> </w:t>
      </w:r>
      <w:r w:rsidRPr="009A0050">
        <w:rPr>
          <w:rFonts w:hint="eastAsia"/>
          <w:lang w:eastAsia="zh-CN"/>
        </w:rPr>
        <w:t xml:space="preserve">IE </w:t>
      </w:r>
      <w:r w:rsidRPr="009A0050">
        <w:rPr>
          <w:lang w:eastAsia="zh-CN"/>
        </w:rPr>
        <w:t xml:space="preserve">is contained in the </w:t>
      </w:r>
      <w:r w:rsidRPr="009A0050">
        <w:t>GNB-CU CONFIGURATION UPDATE ACKNOWLEDGE</w:t>
      </w:r>
      <w:r w:rsidRPr="009A0050">
        <w:rPr>
          <w:lang w:eastAsia="zh-CN"/>
        </w:rPr>
        <w:t xml:space="preserve"> message,</w:t>
      </w:r>
      <w:r w:rsidRPr="009A0050">
        <w:rPr>
          <w:rFonts w:hint="eastAsia"/>
          <w:lang w:eastAsia="zh-CN"/>
        </w:rPr>
        <w:t xml:space="preserve"> the </w:t>
      </w:r>
      <w:proofErr w:type="spellStart"/>
      <w:r w:rsidRPr="009A0050">
        <w:t>gNB</w:t>
      </w:r>
      <w:proofErr w:type="spellEnd"/>
      <w:r w:rsidRPr="009A0050">
        <w:t>-CU</w:t>
      </w:r>
      <w:r w:rsidRPr="009A0050">
        <w:rPr>
          <w:rFonts w:hint="eastAsia"/>
          <w:lang w:eastAsia="zh-CN"/>
        </w:rPr>
        <w:t xml:space="preserve"> should take it into account when informing the UE of the </w:t>
      </w:r>
      <w:r w:rsidRPr="009A0050">
        <w:rPr>
          <w:lang w:eastAsia="zh-CN"/>
        </w:rPr>
        <w:t>update</w:t>
      </w:r>
      <w:r w:rsidRPr="009A0050">
        <w:rPr>
          <w:rFonts w:hint="eastAsia"/>
          <w:lang w:eastAsia="zh-CN"/>
        </w:rPr>
        <w:t>d system information via the dedicated RRC message.</w:t>
      </w:r>
    </w:p>
    <w:p w14:paraId="556F3FED" w14:textId="77777777" w:rsidR="00BE3D81" w:rsidRPr="009A0050" w:rsidRDefault="00BE3D81" w:rsidP="00BE3D81">
      <w:pPr>
        <w:rPr>
          <w:rFonts w:eastAsia="DengXian"/>
        </w:rPr>
      </w:pPr>
      <w:r w:rsidRPr="009A0050">
        <w:t xml:space="preserve">If the </w:t>
      </w:r>
      <w:proofErr w:type="spellStart"/>
      <w:r w:rsidRPr="009A0050">
        <w:rPr>
          <w:i/>
        </w:rPr>
        <w:t>gNB</w:t>
      </w:r>
      <w:proofErr w:type="spellEnd"/>
      <w:r w:rsidRPr="009A0050">
        <w:rPr>
          <w:i/>
        </w:rPr>
        <w:t xml:space="preserve">-CU TNL Association </w:t>
      </w:r>
      <w:proofErr w:type="gramStart"/>
      <w:r w:rsidRPr="009A0050">
        <w:rPr>
          <w:i/>
        </w:rPr>
        <w:t>To</w:t>
      </w:r>
      <w:proofErr w:type="gramEnd"/>
      <w:r w:rsidRPr="009A0050">
        <w:rPr>
          <w:i/>
        </w:rPr>
        <w:t xml:space="preserve"> Add List</w:t>
      </w:r>
      <w:r w:rsidRPr="009A0050">
        <w:t xml:space="preserve"> IE is contained in the </w:t>
      </w:r>
      <w:proofErr w:type="spellStart"/>
      <w:r w:rsidRPr="009A0050">
        <w:t>gNB</w:t>
      </w:r>
      <w:proofErr w:type="spellEnd"/>
      <w:r w:rsidRPr="009A0050">
        <w:t xml:space="preserve">-CU CONFIGURATION UPDATE message, the </w:t>
      </w:r>
      <w:proofErr w:type="spellStart"/>
      <w:r w:rsidRPr="009A0050">
        <w:t>gNB</w:t>
      </w:r>
      <w:proofErr w:type="spellEnd"/>
      <w:r w:rsidRPr="009A0050">
        <w:t xml:space="preserve">-DU shall, if supported, use it to establish the TNL association(s) with the </w:t>
      </w:r>
      <w:proofErr w:type="spellStart"/>
      <w:r w:rsidRPr="009A0050">
        <w:t>gNB</w:t>
      </w:r>
      <w:proofErr w:type="spellEnd"/>
      <w:r w:rsidRPr="009A0050">
        <w:t xml:space="preserve">-CU. </w:t>
      </w:r>
      <w:r w:rsidRPr="009A0050">
        <w:rPr>
          <w:rFonts w:eastAsia="DengXian"/>
          <w:snapToGrid w:val="0"/>
        </w:rPr>
        <w:t xml:space="preserve">The </w:t>
      </w:r>
      <w:proofErr w:type="spellStart"/>
      <w:r w:rsidRPr="009A0050">
        <w:rPr>
          <w:rFonts w:eastAsia="DengXian"/>
          <w:snapToGrid w:val="0"/>
        </w:rPr>
        <w:t>gNB</w:t>
      </w:r>
      <w:proofErr w:type="spellEnd"/>
      <w:r w:rsidRPr="009A0050">
        <w:rPr>
          <w:rFonts w:eastAsia="DengXian"/>
          <w:snapToGrid w:val="0"/>
        </w:rPr>
        <w:t xml:space="preserve">-DU shall </w:t>
      </w:r>
      <w:r w:rsidRPr="009A0050">
        <w:rPr>
          <w:rFonts w:eastAsia="DengXian"/>
        </w:rPr>
        <w:t xml:space="preserve">report to the </w:t>
      </w:r>
      <w:proofErr w:type="spellStart"/>
      <w:r w:rsidRPr="009A0050">
        <w:rPr>
          <w:rFonts w:eastAsia="DengXian"/>
        </w:rPr>
        <w:t>gNB</w:t>
      </w:r>
      <w:proofErr w:type="spellEnd"/>
      <w:r w:rsidRPr="009A0050">
        <w:rPr>
          <w:rFonts w:eastAsia="DengXian"/>
        </w:rPr>
        <w:t xml:space="preserve">-CU, in the </w:t>
      </w:r>
      <w:proofErr w:type="spellStart"/>
      <w:r w:rsidRPr="009A0050">
        <w:rPr>
          <w:rFonts w:eastAsia="DengXian"/>
        </w:rPr>
        <w:t>gNB</w:t>
      </w:r>
      <w:proofErr w:type="spellEnd"/>
      <w:r w:rsidRPr="009A0050">
        <w:rPr>
          <w:rFonts w:eastAsia="DengXian"/>
        </w:rPr>
        <w:t xml:space="preserve">-CU CONFIGURATION UPDATE ACKNOWLEDGE message, the successful establishment of the TNL association(s) with the </w:t>
      </w:r>
      <w:proofErr w:type="spellStart"/>
      <w:r w:rsidRPr="009A0050">
        <w:rPr>
          <w:rFonts w:eastAsia="DengXian"/>
        </w:rPr>
        <w:t>gNB</w:t>
      </w:r>
      <w:proofErr w:type="spellEnd"/>
      <w:r w:rsidRPr="009A0050">
        <w:rPr>
          <w:rFonts w:eastAsia="DengXian"/>
        </w:rPr>
        <w:t>-CU as follows:</w:t>
      </w:r>
    </w:p>
    <w:p w14:paraId="27F44E81" w14:textId="77777777" w:rsidR="00BE3D81" w:rsidRPr="009A0050" w:rsidRDefault="00BE3D81" w:rsidP="00BE3D81">
      <w:pPr>
        <w:pStyle w:val="B1"/>
        <w:rPr>
          <w:rFonts w:eastAsia="DengXian"/>
        </w:rPr>
      </w:pPr>
      <w:r w:rsidRPr="009A0050">
        <w:rPr>
          <w:rFonts w:eastAsia="DengXian"/>
        </w:rPr>
        <w:t>-</w:t>
      </w:r>
      <w:r w:rsidRPr="009A0050">
        <w:rPr>
          <w:rFonts w:eastAsia="DengXian"/>
        </w:rPr>
        <w:tab/>
        <w:t xml:space="preserve">A list of TNL address(es) with which the </w:t>
      </w:r>
      <w:proofErr w:type="spellStart"/>
      <w:r w:rsidRPr="009A0050">
        <w:rPr>
          <w:rFonts w:eastAsia="DengXian"/>
        </w:rPr>
        <w:t>gNB</w:t>
      </w:r>
      <w:proofErr w:type="spellEnd"/>
      <w:r w:rsidRPr="009A0050">
        <w:rPr>
          <w:rFonts w:eastAsia="DengXian"/>
        </w:rPr>
        <w:t xml:space="preserve">-DU successfully established the TNL association shall be included in the </w:t>
      </w:r>
      <w:proofErr w:type="spellStart"/>
      <w:r w:rsidRPr="009A0050">
        <w:rPr>
          <w:rFonts w:eastAsia="DengXian"/>
        </w:rPr>
        <w:t>gNB</w:t>
      </w:r>
      <w:proofErr w:type="spellEnd"/>
      <w:r w:rsidRPr="009A0050">
        <w:rPr>
          <w:rFonts w:eastAsia="DengXian"/>
        </w:rPr>
        <w:t>-CU</w:t>
      </w:r>
      <w:r w:rsidRPr="009A0050">
        <w:rPr>
          <w:rFonts w:eastAsia="DengXian"/>
          <w:i/>
        </w:rPr>
        <w:t xml:space="preserve"> TNL Association Setup List </w:t>
      </w:r>
      <w:r w:rsidRPr="009A0050">
        <w:rPr>
          <w:rFonts w:eastAsia="DengXian"/>
        </w:rPr>
        <w:t>IE;</w:t>
      </w:r>
    </w:p>
    <w:p w14:paraId="62746874" w14:textId="77777777" w:rsidR="00BE3D81" w:rsidRPr="009A0050" w:rsidRDefault="00BE3D81" w:rsidP="00BE3D81">
      <w:pPr>
        <w:pStyle w:val="B1"/>
        <w:rPr>
          <w:rFonts w:eastAsia="DengXian"/>
        </w:rPr>
      </w:pPr>
      <w:r w:rsidRPr="009A0050">
        <w:rPr>
          <w:rFonts w:eastAsia="DengXian"/>
        </w:rPr>
        <w:t>-</w:t>
      </w:r>
      <w:r w:rsidRPr="009A0050">
        <w:rPr>
          <w:rFonts w:eastAsia="DengXian"/>
        </w:rPr>
        <w:tab/>
        <w:t>A l</w:t>
      </w:r>
      <w:r w:rsidRPr="009A0050">
        <w:rPr>
          <w:rFonts w:eastAsia="DengXian"/>
          <w:snapToGrid w:val="0"/>
        </w:rPr>
        <w:t xml:space="preserve">ist of TNL address(es) with which the </w:t>
      </w:r>
      <w:proofErr w:type="spellStart"/>
      <w:r w:rsidRPr="009A0050">
        <w:rPr>
          <w:rFonts w:eastAsia="DengXian"/>
          <w:snapToGrid w:val="0"/>
        </w:rPr>
        <w:t>gNB</w:t>
      </w:r>
      <w:proofErr w:type="spellEnd"/>
      <w:r w:rsidRPr="009A0050">
        <w:rPr>
          <w:rFonts w:eastAsia="DengXian"/>
          <w:snapToGrid w:val="0"/>
        </w:rPr>
        <w:t xml:space="preserve">-DU failed to establish the TNL association shall be </w:t>
      </w:r>
      <w:r w:rsidRPr="009A0050">
        <w:rPr>
          <w:rFonts w:eastAsia="DengXian"/>
        </w:rPr>
        <w:t>included</w:t>
      </w:r>
      <w:r w:rsidRPr="009A0050">
        <w:rPr>
          <w:rFonts w:eastAsia="DengXian"/>
          <w:snapToGrid w:val="0"/>
        </w:rPr>
        <w:t xml:space="preserve"> in the </w:t>
      </w:r>
      <w:proofErr w:type="spellStart"/>
      <w:r w:rsidRPr="009A0050">
        <w:rPr>
          <w:rFonts w:eastAsia="DengXian"/>
          <w:i/>
          <w:snapToGrid w:val="0"/>
        </w:rPr>
        <w:t>gNB</w:t>
      </w:r>
      <w:proofErr w:type="spellEnd"/>
      <w:r w:rsidRPr="009A0050">
        <w:rPr>
          <w:rFonts w:eastAsia="DengXian"/>
          <w:i/>
          <w:snapToGrid w:val="0"/>
        </w:rPr>
        <w:t xml:space="preserve">-CU TNL </w:t>
      </w:r>
      <w:r w:rsidRPr="009A0050">
        <w:rPr>
          <w:rFonts w:eastAsia="DengXian"/>
          <w:i/>
        </w:rPr>
        <w:t xml:space="preserve">Association </w:t>
      </w:r>
      <w:r w:rsidRPr="009A0050">
        <w:rPr>
          <w:rFonts w:eastAsia="DengXian"/>
          <w:i/>
          <w:snapToGrid w:val="0"/>
        </w:rPr>
        <w:t xml:space="preserve">Failed </w:t>
      </w:r>
      <w:proofErr w:type="gramStart"/>
      <w:r w:rsidRPr="009A0050">
        <w:rPr>
          <w:rFonts w:eastAsia="DengXian"/>
          <w:i/>
          <w:snapToGrid w:val="0"/>
        </w:rPr>
        <w:t>To</w:t>
      </w:r>
      <w:proofErr w:type="gramEnd"/>
      <w:r w:rsidRPr="009A0050">
        <w:rPr>
          <w:rFonts w:eastAsia="DengXian"/>
          <w:i/>
          <w:snapToGrid w:val="0"/>
        </w:rPr>
        <w:t xml:space="preserve"> Setup List</w:t>
      </w:r>
      <w:r w:rsidRPr="009A0050">
        <w:rPr>
          <w:rFonts w:eastAsia="DengXian"/>
          <w:snapToGrid w:val="0"/>
        </w:rPr>
        <w:t xml:space="preserve"> IE.</w:t>
      </w:r>
    </w:p>
    <w:p w14:paraId="26D80FD2" w14:textId="77777777" w:rsidR="00BE3D81" w:rsidRPr="009A0050" w:rsidRDefault="00BE3D81" w:rsidP="00BE3D81">
      <w:r w:rsidRPr="009A0050">
        <w:t xml:space="preserve">If the </w:t>
      </w:r>
      <w:proofErr w:type="spellStart"/>
      <w:r w:rsidRPr="009A0050">
        <w:rPr>
          <w:i/>
        </w:rPr>
        <w:t>gNB</w:t>
      </w:r>
      <w:proofErr w:type="spellEnd"/>
      <w:r w:rsidRPr="009A0050">
        <w:rPr>
          <w:i/>
        </w:rPr>
        <w:t xml:space="preserve">-CU TNL Association </w:t>
      </w:r>
      <w:proofErr w:type="gramStart"/>
      <w:r w:rsidRPr="009A0050">
        <w:rPr>
          <w:i/>
        </w:rPr>
        <w:t>To</w:t>
      </w:r>
      <w:proofErr w:type="gramEnd"/>
      <w:r w:rsidRPr="009A0050">
        <w:rPr>
          <w:i/>
        </w:rPr>
        <w:t xml:space="preserve"> Remove List </w:t>
      </w:r>
      <w:r w:rsidRPr="009A0050">
        <w:t xml:space="preserve">IE is contained in the </w:t>
      </w:r>
      <w:proofErr w:type="spellStart"/>
      <w:r w:rsidRPr="009A0050">
        <w:t>gNB</w:t>
      </w:r>
      <w:proofErr w:type="spellEnd"/>
      <w:r w:rsidRPr="009A0050">
        <w:t xml:space="preserve">-CU CONFIGURATION UPDATE message the </w:t>
      </w:r>
      <w:proofErr w:type="spellStart"/>
      <w:r w:rsidRPr="009A0050">
        <w:t>gNB</w:t>
      </w:r>
      <w:proofErr w:type="spellEnd"/>
      <w:r w:rsidRPr="009A0050">
        <w:t xml:space="preserve">-DU shall, if supported, initiate removal of the TNL association(s) indicated by the received </w:t>
      </w:r>
      <w:proofErr w:type="spellStart"/>
      <w:r w:rsidRPr="009A0050">
        <w:t>gNB</w:t>
      </w:r>
      <w:proofErr w:type="spellEnd"/>
      <w:r w:rsidRPr="009A0050">
        <w:t xml:space="preserve">-CU Transport Layer Address towards the </w:t>
      </w:r>
      <w:proofErr w:type="spellStart"/>
      <w:r w:rsidRPr="009A0050">
        <w:t>gNB</w:t>
      </w:r>
      <w:proofErr w:type="spellEnd"/>
      <w:r w:rsidRPr="009A0050">
        <w:t>-CU.</w:t>
      </w:r>
    </w:p>
    <w:p w14:paraId="49E3B16C" w14:textId="77777777" w:rsidR="00BE3D81" w:rsidRPr="009A0050" w:rsidRDefault="00BE3D81" w:rsidP="00BE3D81">
      <w:pPr>
        <w:rPr>
          <w:rFonts w:eastAsia="DengXian"/>
        </w:rPr>
      </w:pPr>
      <w:r w:rsidRPr="009A0050">
        <w:t xml:space="preserve">If the </w:t>
      </w:r>
      <w:proofErr w:type="spellStart"/>
      <w:r w:rsidRPr="009A0050">
        <w:rPr>
          <w:i/>
        </w:rPr>
        <w:t>gNB</w:t>
      </w:r>
      <w:proofErr w:type="spellEnd"/>
      <w:r w:rsidRPr="009A0050">
        <w:rPr>
          <w:i/>
        </w:rPr>
        <w:t xml:space="preserve">-CU TNL Association </w:t>
      </w:r>
      <w:proofErr w:type="gramStart"/>
      <w:r w:rsidRPr="009A0050">
        <w:rPr>
          <w:i/>
        </w:rPr>
        <w:t>To</w:t>
      </w:r>
      <w:proofErr w:type="gramEnd"/>
      <w:r w:rsidRPr="009A0050">
        <w:rPr>
          <w:i/>
        </w:rPr>
        <w:t xml:space="preserve"> Update List </w:t>
      </w:r>
      <w:r w:rsidRPr="009A0050">
        <w:t xml:space="preserve">IE is contained in the </w:t>
      </w:r>
      <w:proofErr w:type="spellStart"/>
      <w:r w:rsidRPr="009A0050">
        <w:t>gNB</w:t>
      </w:r>
      <w:proofErr w:type="spellEnd"/>
      <w:r w:rsidRPr="009A0050">
        <w:t xml:space="preserve">-CU CONFIGURATION UPDATE message the </w:t>
      </w:r>
      <w:proofErr w:type="spellStart"/>
      <w:r w:rsidRPr="009A0050">
        <w:t>gNB</w:t>
      </w:r>
      <w:proofErr w:type="spellEnd"/>
      <w:r w:rsidRPr="009A0050">
        <w:t xml:space="preserve">-DU shall, if supported, overwrite the previously stored information for the related TNL Association. </w:t>
      </w:r>
    </w:p>
    <w:p w14:paraId="3F1A56AC" w14:textId="77777777" w:rsidR="00BE3D81" w:rsidRPr="009A0050" w:rsidRDefault="00BE3D81" w:rsidP="00BE3D81">
      <w:pPr>
        <w:rPr>
          <w:rFonts w:eastAsia="DengXian"/>
        </w:rPr>
      </w:pPr>
      <w:r w:rsidRPr="009A0050">
        <w:rPr>
          <w:rFonts w:eastAsia="DengXian" w:hint="eastAsia"/>
          <w:lang w:eastAsia="zh-CN"/>
        </w:rPr>
        <w:t xml:space="preserve">If the </w:t>
      </w:r>
      <w:r w:rsidRPr="009A0050">
        <w:rPr>
          <w:rFonts w:eastAsia="DengXian" w:hint="eastAsia"/>
          <w:i/>
          <w:lang w:eastAsia="zh-CN"/>
        </w:rPr>
        <w:t>TNL</w:t>
      </w:r>
      <w:r w:rsidRPr="009A0050">
        <w:rPr>
          <w:rFonts w:eastAsia="DengXian" w:hint="eastAsia"/>
          <w:lang w:eastAsia="zh-CN"/>
        </w:rPr>
        <w:t xml:space="preserve"> </w:t>
      </w:r>
      <w:r w:rsidRPr="009A0050">
        <w:rPr>
          <w:rFonts w:eastAsia="DengXian"/>
          <w:i/>
          <w:lang w:eastAsia="zh-CN"/>
        </w:rPr>
        <w:t xml:space="preserve">Association </w:t>
      </w:r>
      <w:r w:rsidRPr="009A0050">
        <w:rPr>
          <w:rFonts w:eastAsia="DengXian"/>
          <w:i/>
        </w:rPr>
        <w:t>usage</w:t>
      </w:r>
      <w:r w:rsidRPr="009A0050">
        <w:rPr>
          <w:rFonts w:eastAsia="DengXian"/>
        </w:rPr>
        <w:t xml:space="preserve"> IE </w:t>
      </w:r>
      <w:r w:rsidRPr="009A0050">
        <w:rPr>
          <w:rFonts w:eastAsia="DengXian" w:hint="eastAsia"/>
          <w:lang w:eastAsia="zh-CN"/>
        </w:rPr>
        <w:t xml:space="preserve">is included in </w:t>
      </w:r>
      <w:r w:rsidRPr="009A0050">
        <w:rPr>
          <w:rFonts w:eastAsia="DengXian"/>
        </w:rPr>
        <w:t xml:space="preserve">the </w:t>
      </w:r>
      <w:proofErr w:type="spellStart"/>
      <w:r w:rsidRPr="009A0050">
        <w:rPr>
          <w:rFonts w:eastAsia="DengXian"/>
          <w:i/>
        </w:rPr>
        <w:t>gNB</w:t>
      </w:r>
      <w:proofErr w:type="spellEnd"/>
      <w:r w:rsidRPr="009A0050">
        <w:rPr>
          <w:rFonts w:eastAsia="DengXian"/>
          <w:i/>
        </w:rPr>
        <w:t xml:space="preserve">-CU TNL Association </w:t>
      </w:r>
      <w:proofErr w:type="gramStart"/>
      <w:r w:rsidRPr="009A0050">
        <w:rPr>
          <w:rFonts w:eastAsia="DengXian"/>
          <w:i/>
        </w:rPr>
        <w:t>To</w:t>
      </w:r>
      <w:proofErr w:type="gramEnd"/>
      <w:r w:rsidRPr="009A0050">
        <w:rPr>
          <w:rFonts w:eastAsia="DengXian"/>
          <w:i/>
        </w:rPr>
        <w:t xml:space="preserve"> Add List</w:t>
      </w:r>
      <w:r w:rsidRPr="009A0050">
        <w:rPr>
          <w:rFonts w:eastAsia="DengXian"/>
        </w:rPr>
        <w:t xml:space="preserve"> IE </w:t>
      </w:r>
      <w:r w:rsidRPr="009A0050">
        <w:rPr>
          <w:rFonts w:eastAsia="DengXian" w:hint="eastAsia"/>
          <w:lang w:eastAsia="zh-CN"/>
        </w:rPr>
        <w:t xml:space="preserve">or </w:t>
      </w:r>
      <w:r w:rsidRPr="009A0050">
        <w:rPr>
          <w:rFonts w:eastAsia="DengXian"/>
        </w:rPr>
        <w:t xml:space="preserve">the </w:t>
      </w:r>
      <w:proofErr w:type="spellStart"/>
      <w:r w:rsidRPr="009A0050">
        <w:rPr>
          <w:rFonts w:eastAsia="DengXian"/>
          <w:i/>
        </w:rPr>
        <w:t>gNB</w:t>
      </w:r>
      <w:proofErr w:type="spellEnd"/>
      <w:r w:rsidRPr="009A0050">
        <w:rPr>
          <w:rFonts w:eastAsia="DengXian"/>
          <w:i/>
        </w:rPr>
        <w:t xml:space="preserve">-CU TNL Association To </w:t>
      </w:r>
      <w:r w:rsidRPr="009A0050">
        <w:rPr>
          <w:rFonts w:eastAsia="DengXian" w:hint="eastAsia"/>
          <w:i/>
          <w:lang w:eastAsia="zh-CN"/>
        </w:rPr>
        <w:t>Update</w:t>
      </w:r>
      <w:r w:rsidRPr="009A0050">
        <w:rPr>
          <w:rFonts w:eastAsia="DengXian"/>
          <w:i/>
        </w:rPr>
        <w:t xml:space="preserve"> List </w:t>
      </w:r>
      <w:r w:rsidRPr="009A0050">
        <w:rPr>
          <w:rFonts w:eastAsia="DengXian"/>
        </w:rPr>
        <w:t>IE</w:t>
      </w:r>
      <w:r w:rsidRPr="009A0050">
        <w:rPr>
          <w:rFonts w:eastAsia="DengXian" w:hint="eastAsia"/>
          <w:lang w:eastAsia="zh-CN"/>
        </w:rPr>
        <w:t xml:space="preserve">, the </w:t>
      </w:r>
      <w:proofErr w:type="spellStart"/>
      <w:r w:rsidRPr="009A0050">
        <w:rPr>
          <w:rFonts w:eastAsia="DengXian"/>
        </w:rPr>
        <w:t>gNB</w:t>
      </w:r>
      <w:proofErr w:type="spellEnd"/>
      <w:r w:rsidRPr="009A0050">
        <w:rPr>
          <w:rFonts w:eastAsia="DengXian"/>
        </w:rPr>
        <w:t>-DU</w:t>
      </w:r>
      <w:r w:rsidRPr="009A0050">
        <w:rPr>
          <w:rFonts w:eastAsia="DengXian" w:hint="eastAsia"/>
          <w:lang w:eastAsia="zh-CN"/>
        </w:rPr>
        <w:t xml:space="preserve"> node shall, if supported, </w:t>
      </w:r>
      <w:r w:rsidRPr="009A0050">
        <w:rPr>
          <w:rFonts w:eastAsia="DengXian"/>
        </w:rPr>
        <w:t xml:space="preserve">use </w:t>
      </w:r>
      <w:r w:rsidRPr="009A0050">
        <w:rPr>
          <w:rFonts w:eastAsia="DengXian" w:hint="eastAsia"/>
          <w:lang w:eastAsia="zh-CN"/>
        </w:rPr>
        <w:t>it</w:t>
      </w:r>
      <w:r w:rsidRPr="009A0050">
        <w:rPr>
          <w:rFonts w:eastAsia="DengXian"/>
        </w:rPr>
        <w:t xml:space="preserve"> as described in TS 38.472 [22].</w:t>
      </w:r>
    </w:p>
    <w:p w14:paraId="707BE789" w14:textId="77777777" w:rsidR="00BE3D81" w:rsidRPr="009A0050" w:rsidRDefault="00BE3D81" w:rsidP="00BE3D81">
      <w:r w:rsidRPr="009A0050">
        <w:t xml:space="preserve">For NG-RAN, the </w:t>
      </w:r>
      <w:proofErr w:type="spellStart"/>
      <w:r w:rsidRPr="009A0050">
        <w:t>gNB</w:t>
      </w:r>
      <w:proofErr w:type="spellEnd"/>
      <w:r w:rsidRPr="009A0050">
        <w:t xml:space="preserve">-CU shall include the </w:t>
      </w:r>
      <w:proofErr w:type="spellStart"/>
      <w:r w:rsidRPr="009A0050">
        <w:rPr>
          <w:i/>
        </w:rPr>
        <w:t>gNB</w:t>
      </w:r>
      <w:proofErr w:type="spellEnd"/>
      <w:r w:rsidRPr="009A0050">
        <w:rPr>
          <w:i/>
        </w:rPr>
        <w:t xml:space="preserve">-CU System Information </w:t>
      </w:r>
      <w:r w:rsidRPr="009A0050">
        <w:t>IE in the GNB-CU CONFIGURATION UPDATE message.</w:t>
      </w:r>
      <w:r w:rsidRPr="009A0050">
        <w:rPr>
          <w:iCs/>
          <w:lang w:eastAsia="zh-CN"/>
        </w:rPr>
        <w:t xml:space="preserve"> The </w:t>
      </w:r>
      <w:r w:rsidRPr="009A0050">
        <w:rPr>
          <w:i/>
          <w:iCs/>
          <w:lang w:eastAsia="zh-CN"/>
        </w:rPr>
        <w:t xml:space="preserve">SIB type to Be Updated List </w:t>
      </w:r>
      <w:r w:rsidRPr="009A0050">
        <w:rPr>
          <w:iCs/>
          <w:lang w:eastAsia="zh-CN"/>
        </w:rPr>
        <w:t>IE shall contain the full list of SIBs to be broadcast</w:t>
      </w:r>
      <w:r w:rsidRPr="009A0050">
        <w:rPr>
          <w:i/>
          <w:iCs/>
          <w:u w:val="single"/>
          <w:lang w:eastAsia="zh-CN"/>
        </w:rPr>
        <w:t>.</w:t>
      </w:r>
    </w:p>
    <w:p w14:paraId="5C6E77EA" w14:textId="77777777" w:rsidR="00BE3D81" w:rsidRPr="009A0050" w:rsidRDefault="00BE3D81" w:rsidP="00BE3D81">
      <w:r w:rsidRPr="009A0050">
        <w:t xml:space="preserve">If </w:t>
      </w:r>
      <w:r w:rsidRPr="009A0050">
        <w:rPr>
          <w:i/>
        </w:rPr>
        <w:t>Protected E-UTRA Resources List</w:t>
      </w:r>
      <w:r w:rsidRPr="009A0050">
        <w:t xml:space="preserve"> IE is contained in the GNB-CU CONFIGURATION UPDATE message, the </w:t>
      </w:r>
      <w:proofErr w:type="spellStart"/>
      <w:r w:rsidRPr="009A0050">
        <w:t>gNB</w:t>
      </w:r>
      <w:proofErr w:type="spellEnd"/>
      <w:r w:rsidRPr="009A0050">
        <w:t xml:space="preserve">-DU shall protect the corresponding resource of the cells indicated by </w:t>
      </w:r>
      <w:r w:rsidRPr="009A0050">
        <w:rPr>
          <w:i/>
        </w:rPr>
        <w:t>E-UTRA Cells</w:t>
      </w:r>
      <w:r w:rsidRPr="009A0050">
        <w:t xml:space="preserve"> </w:t>
      </w:r>
      <w:r w:rsidRPr="009A0050">
        <w:rPr>
          <w:i/>
        </w:rPr>
        <w:t>List</w:t>
      </w:r>
      <w:r w:rsidRPr="009A0050">
        <w:t xml:space="preserve"> IE for spectrum sharing between E-UTRA and NR.</w:t>
      </w:r>
    </w:p>
    <w:p w14:paraId="14FB43AC" w14:textId="77777777" w:rsidR="00BE3D81" w:rsidRPr="009A0050" w:rsidRDefault="00BE3D81" w:rsidP="00BE3D81">
      <w:r w:rsidRPr="009A0050">
        <w:rPr>
          <w:snapToGrid w:val="0"/>
        </w:rPr>
        <w:t xml:space="preserve">If the </w:t>
      </w:r>
      <w:r w:rsidRPr="009A0050">
        <w:t xml:space="preserve">GNB-CU CONFIGURATION UPDATE </w:t>
      </w:r>
      <w:r w:rsidRPr="009A0050">
        <w:rPr>
          <w:snapToGrid w:val="0"/>
        </w:rPr>
        <w:t xml:space="preserve">message contains the </w:t>
      </w:r>
      <w:r w:rsidRPr="009A0050">
        <w:rPr>
          <w:rFonts w:cs="Arial"/>
          <w:bCs/>
          <w:i/>
          <w:lang w:eastAsia="ja-JP"/>
        </w:rPr>
        <w:t xml:space="preserve">Protected E-UTRA Resource Indication </w:t>
      </w:r>
      <w:r w:rsidRPr="009A0050">
        <w:rPr>
          <w:snapToGrid w:val="0"/>
        </w:rPr>
        <w:t xml:space="preserve">IE, the receiving </w:t>
      </w:r>
      <w:proofErr w:type="spellStart"/>
      <w:r w:rsidRPr="009A0050">
        <w:t>gNB</w:t>
      </w:r>
      <w:proofErr w:type="spellEnd"/>
      <w:r w:rsidRPr="009A0050">
        <w:t xml:space="preserve">-DU </w:t>
      </w:r>
      <w:r w:rsidRPr="009A0050">
        <w:rPr>
          <w:snapToGrid w:val="0"/>
        </w:rPr>
        <w:t xml:space="preserve">should forward it to lower layers and use it for cell-level resource coordination. </w:t>
      </w:r>
      <w:r w:rsidRPr="009A0050">
        <w:t xml:space="preserve">The </w:t>
      </w:r>
      <w:proofErr w:type="spellStart"/>
      <w:r w:rsidRPr="009A0050">
        <w:t>gNB</w:t>
      </w:r>
      <w:proofErr w:type="spellEnd"/>
      <w:r w:rsidRPr="009A0050">
        <w:t xml:space="preserve">-DU shall consider the received </w:t>
      </w:r>
      <w:r w:rsidRPr="009A0050">
        <w:rPr>
          <w:rFonts w:cs="Arial"/>
          <w:bCs/>
          <w:i/>
          <w:lang w:eastAsia="ja-JP"/>
        </w:rPr>
        <w:t xml:space="preserve">Protected E-UTRA Resource Indication </w:t>
      </w:r>
      <w:r w:rsidRPr="009A0050">
        <w:rPr>
          <w:snapToGrid w:val="0"/>
        </w:rPr>
        <w:t>IE</w:t>
      </w:r>
      <w:r w:rsidRPr="009A0050">
        <w:t xml:space="preserve"> when expressing its desired resource allocation during </w:t>
      </w:r>
      <w:proofErr w:type="spellStart"/>
      <w:r w:rsidRPr="009A0050">
        <w:t>gNB</w:t>
      </w:r>
      <w:proofErr w:type="spellEnd"/>
      <w:r w:rsidRPr="009A0050">
        <w:t xml:space="preserve">-DU Resource Coordination procedure. The </w:t>
      </w:r>
      <w:proofErr w:type="spellStart"/>
      <w:r w:rsidRPr="009A0050">
        <w:t>gNB</w:t>
      </w:r>
      <w:proofErr w:type="spellEnd"/>
      <w:r w:rsidRPr="009A0050">
        <w:t xml:space="preserve">-DU shall consider the received </w:t>
      </w:r>
      <w:r w:rsidRPr="009A0050">
        <w:rPr>
          <w:rFonts w:cs="Arial"/>
          <w:bCs/>
          <w:i/>
          <w:lang w:eastAsia="ja-JP"/>
        </w:rPr>
        <w:t xml:space="preserve">Protected E-UTRA Resource Indication </w:t>
      </w:r>
      <w:r w:rsidRPr="009A0050">
        <w:rPr>
          <w:snapToGrid w:val="0"/>
        </w:rPr>
        <w:t>IE</w:t>
      </w:r>
      <w:r w:rsidRPr="009A0050">
        <w:t xml:space="preserve"> content valid until reception of a new update of the IE for the same </w:t>
      </w:r>
      <w:proofErr w:type="spellStart"/>
      <w:r w:rsidRPr="009A0050">
        <w:t>gNB</w:t>
      </w:r>
      <w:proofErr w:type="spellEnd"/>
      <w:r w:rsidRPr="009A0050">
        <w:t>-DU.</w:t>
      </w:r>
    </w:p>
    <w:p w14:paraId="065FD409" w14:textId="77777777" w:rsidR="00BE3D81" w:rsidRPr="009A0050" w:rsidRDefault="00BE3D81" w:rsidP="00BE3D81">
      <w:r w:rsidRPr="009A0050">
        <w:t xml:space="preserve">If </w:t>
      </w:r>
      <w:r w:rsidRPr="009A0050">
        <w:rPr>
          <w:i/>
        </w:rPr>
        <w:t>Available PLMN List</w:t>
      </w:r>
      <w:r w:rsidRPr="009A0050">
        <w:t xml:space="preserve"> IE, and optionally also </w:t>
      </w:r>
      <w:r w:rsidRPr="009A0050">
        <w:rPr>
          <w:i/>
        </w:rPr>
        <w:t>Extended Available PLMN List</w:t>
      </w:r>
      <w:r w:rsidRPr="009A0050">
        <w:t xml:space="preserve"> IE, is contained in GNB-CU CONFIGURATION UPDATE message, the </w:t>
      </w:r>
      <w:proofErr w:type="spellStart"/>
      <w:r w:rsidRPr="009A0050">
        <w:t>gNB</w:t>
      </w:r>
      <w:proofErr w:type="spellEnd"/>
      <w:r w:rsidRPr="009A0050">
        <w:t>-DU shall overwrite the whole available PLMN list and update the corresponding system information.</w:t>
      </w:r>
    </w:p>
    <w:p w14:paraId="255619BD" w14:textId="1A124F1B" w:rsidR="00BE3D81" w:rsidRDefault="00BE3D81" w:rsidP="00BE3D81">
      <w:pPr>
        <w:rPr>
          <w:ins w:id="22" w:author="Xipeng Zhu" w:date="2019-05-03T22:39:00Z"/>
        </w:rPr>
      </w:pPr>
      <w:r w:rsidRPr="009A0050">
        <w:t xml:space="preserve">If </w:t>
      </w:r>
      <w:r w:rsidRPr="009A0050">
        <w:rPr>
          <w:i/>
        </w:rPr>
        <w:t>Cells Failed to be Activated Item</w:t>
      </w:r>
      <w:r w:rsidRPr="009A0050">
        <w:t xml:space="preserve"> IE is contained in the GNB-CU CONFIGURATION UPDATE ACKNOWLEDGE message, the </w:t>
      </w:r>
      <w:proofErr w:type="spellStart"/>
      <w:r w:rsidRPr="009A0050">
        <w:t>gNB</w:t>
      </w:r>
      <w:proofErr w:type="spellEnd"/>
      <w:r w:rsidRPr="009A0050">
        <w:t>-CU shall consider that the indicated cells are out-of-service as defined in TS 38.401 [4].</w:t>
      </w:r>
    </w:p>
    <w:p w14:paraId="4B7184A4" w14:textId="0E218468" w:rsidR="00BE3D81" w:rsidRPr="009A0050" w:rsidRDefault="00BE3D81" w:rsidP="00BE3D81">
      <w:pPr>
        <w:rPr>
          <w:i/>
          <w:lang w:eastAsia="zh-CN"/>
        </w:rPr>
      </w:pPr>
      <w:ins w:id="23" w:author="Xipeng Zhu" w:date="2019-05-03T22:39:00Z">
        <w:r>
          <w:t xml:space="preserve">If RIM-RS detection status information is received from remote </w:t>
        </w:r>
        <w:proofErr w:type="spellStart"/>
        <w:r>
          <w:t>gNBs</w:t>
        </w:r>
        <w:proofErr w:type="spellEnd"/>
        <w:r>
          <w:t xml:space="preserve">, the </w:t>
        </w:r>
        <w:proofErr w:type="spellStart"/>
        <w:r>
          <w:t>gNB</w:t>
        </w:r>
        <w:proofErr w:type="spellEnd"/>
        <w:r>
          <w:t xml:space="preserve">-CU includes </w:t>
        </w:r>
        <w:r w:rsidRPr="00CD1A70">
          <w:rPr>
            <w:i/>
          </w:rPr>
          <w:t>RIM Event List Transfer</w:t>
        </w:r>
        <w:r w:rsidRPr="00E83316">
          <w:rPr>
            <w:i/>
          </w:rPr>
          <w:t xml:space="preserve"> </w:t>
        </w:r>
        <w:r w:rsidRPr="00CD1A70">
          <w:t xml:space="preserve">IE with </w:t>
        </w:r>
        <w:r>
          <w:t xml:space="preserve">the information </w:t>
        </w:r>
        <w:r w:rsidRPr="00E83316">
          <w:t>in</w:t>
        </w:r>
        <w:r>
          <w:t xml:space="preserve"> </w:t>
        </w:r>
        <w:r w:rsidRPr="00E83316">
          <w:t>GNB-</w:t>
        </w:r>
        <w:r>
          <w:t>C</w:t>
        </w:r>
        <w:r w:rsidRPr="00E83316">
          <w:t xml:space="preserve">U CONFIGURATION UPDATE message, the </w:t>
        </w:r>
        <w:proofErr w:type="spellStart"/>
        <w:r w:rsidRPr="00E83316">
          <w:t>gNB</w:t>
        </w:r>
        <w:proofErr w:type="spellEnd"/>
        <w:r w:rsidRPr="00E83316">
          <w:t xml:space="preserve">-DU </w:t>
        </w:r>
        <w:r>
          <w:t>may take RIM mitigation action based on the information.</w:t>
        </w:r>
        <w:r w:rsidRPr="00EE5226">
          <w:t xml:space="preserve"> </w:t>
        </w:r>
        <w:r w:rsidRPr="00E83316">
          <w:t xml:space="preserve">If </w:t>
        </w:r>
        <w:r>
          <w:t xml:space="preserve">RIM-RS is detected or disappeared, </w:t>
        </w:r>
        <w:proofErr w:type="spellStart"/>
        <w:r>
          <w:t>gNB</w:t>
        </w:r>
        <w:proofErr w:type="spellEnd"/>
        <w:r>
          <w:t xml:space="preserve">-DU includes </w:t>
        </w:r>
        <w:r w:rsidRPr="00CD1A70">
          <w:rPr>
            <w:i/>
          </w:rPr>
          <w:t>RIM Event List Transfer</w:t>
        </w:r>
        <w:r w:rsidRPr="00E83316">
          <w:rPr>
            <w:i/>
          </w:rPr>
          <w:t xml:space="preserve"> </w:t>
        </w:r>
        <w:r w:rsidRPr="00CD1A70">
          <w:t xml:space="preserve">IE with </w:t>
        </w:r>
        <w:r>
          <w:t xml:space="preserve">the </w:t>
        </w:r>
        <w:r w:rsidRPr="00CD1A70">
          <w:t>RIM-RS detection status information</w:t>
        </w:r>
        <w:r>
          <w:t xml:space="preserve"> in GNB-CU CONFIGURATION UPDATE ACKNOWLEDGE message</w:t>
        </w:r>
        <w:r w:rsidRPr="00CD1A70">
          <w:t>.</w:t>
        </w:r>
        <w:r w:rsidRPr="00EE5226">
          <w:t xml:space="preserve"> </w:t>
        </w:r>
        <w:r>
          <w:t>T</w:t>
        </w:r>
        <w:r w:rsidRPr="00EE5226">
          <w:t xml:space="preserve">he </w:t>
        </w:r>
        <w:proofErr w:type="spellStart"/>
        <w:r w:rsidRPr="00EE5226">
          <w:t>gNB</w:t>
        </w:r>
        <w:proofErr w:type="spellEnd"/>
        <w:r w:rsidRPr="00EE5226">
          <w:t>-</w:t>
        </w:r>
        <w:r>
          <w:t>C</w:t>
        </w:r>
        <w:r w:rsidRPr="00EE5226">
          <w:t xml:space="preserve">U may </w:t>
        </w:r>
        <w:r>
          <w:t xml:space="preserve">coordinate with remote </w:t>
        </w:r>
        <w:proofErr w:type="spellStart"/>
        <w:r>
          <w:t>gNBs</w:t>
        </w:r>
        <w:proofErr w:type="spellEnd"/>
        <w:r w:rsidRPr="00EE5226">
          <w:t xml:space="preserve"> based on the information.</w:t>
        </w:r>
      </w:ins>
    </w:p>
    <w:p w14:paraId="73263189" w14:textId="77777777" w:rsidR="00BE3D81" w:rsidRPr="009A0050" w:rsidRDefault="00BE3D81" w:rsidP="00BE3D81">
      <w:pPr>
        <w:pStyle w:val="Heading4"/>
      </w:pPr>
      <w:bookmarkStart w:id="24" w:name="_Toc5646136"/>
      <w:r w:rsidRPr="009A0050">
        <w:lastRenderedPageBreak/>
        <w:t>8.2.5.3</w:t>
      </w:r>
      <w:r w:rsidRPr="009A0050">
        <w:tab/>
        <w:t>Unsuccessful Operation</w:t>
      </w:r>
      <w:bookmarkEnd w:id="24"/>
    </w:p>
    <w:p w14:paraId="1B4758B9" w14:textId="0148AEC1" w:rsidR="00BE3D81" w:rsidRPr="009A0050" w:rsidRDefault="00BE3D81" w:rsidP="00BE3D81">
      <w:pPr>
        <w:pStyle w:val="TH"/>
      </w:pPr>
      <w:r w:rsidRPr="009A0050">
        <w:rPr>
          <w:noProof/>
        </w:rPr>
        <w:drawing>
          <wp:inline distT="0" distB="0" distL="0" distR="0" wp14:anchorId="11CC17A3" wp14:editId="46247FD3">
            <wp:extent cx="4543425"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1B235FBD" w14:textId="77777777" w:rsidR="00BE3D81" w:rsidRPr="009A0050" w:rsidRDefault="00BE3D81" w:rsidP="00BE3D81">
      <w:pPr>
        <w:pStyle w:val="TF"/>
      </w:pPr>
      <w:r w:rsidRPr="009A0050">
        <w:t xml:space="preserve">Figure 8.2.5.3-1: </w:t>
      </w:r>
      <w:proofErr w:type="spellStart"/>
      <w:r w:rsidRPr="009A0050">
        <w:t>gNB</w:t>
      </w:r>
      <w:proofErr w:type="spellEnd"/>
      <w:r w:rsidRPr="009A0050">
        <w:t>-CU Configuration Update: Unsuccessful Operation</w:t>
      </w:r>
    </w:p>
    <w:p w14:paraId="371CA7C8" w14:textId="77777777" w:rsidR="00BE3D81" w:rsidRPr="009A0050" w:rsidRDefault="00BE3D81" w:rsidP="00BE3D81">
      <w:r w:rsidRPr="009A0050">
        <w:t xml:space="preserve">If the </w:t>
      </w:r>
      <w:proofErr w:type="spellStart"/>
      <w:r w:rsidRPr="009A0050">
        <w:t>gNB</w:t>
      </w:r>
      <w:proofErr w:type="spellEnd"/>
      <w:r w:rsidRPr="009A0050">
        <w:t>-DU cannot accept the update, it shall respond with a GNB-CU CONFIGURATION UPDATE FAILURE message and appropriate cause value.</w:t>
      </w:r>
    </w:p>
    <w:p w14:paraId="615D807E" w14:textId="77777777" w:rsidR="00BE3D81" w:rsidRPr="009A0050" w:rsidRDefault="00BE3D81" w:rsidP="00BE3D81">
      <w:r w:rsidRPr="009A0050">
        <w:t xml:space="preserve">If the GNB-CU CONFIGURATION UPDATE FAILURE message includes the </w:t>
      </w:r>
      <w:r w:rsidRPr="009A0050">
        <w:rPr>
          <w:i/>
          <w:iCs/>
        </w:rPr>
        <w:t xml:space="preserve">Time </w:t>
      </w:r>
      <w:proofErr w:type="gramStart"/>
      <w:r w:rsidRPr="009A0050">
        <w:rPr>
          <w:i/>
          <w:iCs/>
        </w:rPr>
        <w:t>To</w:t>
      </w:r>
      <w:proofErr w:type="gramEnd"/>
      <w:r w:rsidRPr="009A0050">
        <w:rPr>
          <w:i/>
          <w:iCs/>
        </w:rPr>
        <w:t xml:space="preserve"> Wait</w:t>
      </w:r>
      <w:r w:rsidRPr="009A0050">
        <w:t xml:space="preserve"> IE, the </w:t>
      </w:r>
      <w:proofErr w:type="spellStart"/>
      <w:r w:rsidRPr="009A0050">
        <w:t>gNB</w:t>
      </w:r>
      <w:proofErr w:type="spellEnd"/>
      <w:r w:rsidRPr="009A0050">
        <w:t xml:space="preserve">-CU shall wait at least for the indicated time before reinitiating the GNB-CU CONFIGURATION UPDATE message towards the same </w:t>
      </w:r>
      <w:proofErr w:type="spellStart"/>
      <w:r w:rsidRPr="009A0050">
        <w:t>gNB</w:t>
      </w:r>
      <w:proofErr w:type="spellEnd"/>
      <w:r w:rsidRPr="009A0050">
        <w:t>-DU.</w:t>
      </w:r>
    </w:p>
    <w:p w14:paraId="5B173DA2" w14:textId="77777777" w:rsidR="00BE3D81" w:rsidRPr="009A0050" w:rsidRDefault="00BE3D81" w:rsidP="00BE3D81">
      <w:pPr>
        <w:pStyle w:val="Heading4"/>
      </w:pPr>
      <w:bookmarkStart w:id="25" w:name="_Toc5646137"/>
      <w:r w:rsidRPr="009A0050">
        <w:t>8.2.5.4</w:t>
      </w:r>
      <w:r w:rsidRPr="009A0050">
        <w:tab/>
        <w:t>Abnormal Conditions</w:t>
      </w:r>
      <w:bookmarkEnd w:id="25"/>
    </w:p>
    <w:p w14:paraId="25A46438" w14:textId="77777777" w:rsidR="00BE3D81" w:rsidRPr="009A0050" w:rsidRDefault="00BE3D81" w:rsidP="00BE3D81">
      <w:r w:rsidRPr="009A0050">
        <w:t>Not applicable.</w:t>
      </w:r>
    </w:p>
    <w:p w14:paraId="05CC66AB" w14:textId="77777777" w:rsidR="00BE3D81" w:rsidRDefault="00BE3D81" w:rsidP="00BE3D81">
      <w:pPr>
        <w:pStyle w:val="Heading2"/>
        <w:jc w:val="center"/>
        <w:rPr>
          <w:b/>
          <w:kern w:val="28"/>
          <w:sz w:val="28"/>
        </w:rPr>
      </w:pPr>
    </w:p>
    <w:p w14:paraId="7BE7F606" w14:textId="7A7C18B2" w:rsidR="00BE3D81" w:rsidRDefault="00BE3D81" w:rsidP="00BE3D81">
      <w:pPr>
        <w:pStyle w:val="Heading2"/>
        <w:jc w:val="center"/>
        <w:rPr>
          <w:rFonts w:hint="eastAsia"/>
          <w:b/>
          <w:kern w:val="28"/>
          <w:sz w:val="28"/>
          <w:lang w:eastAsia="zh-CN"/>
        </w:rPr>
      </w:pPr>
      <w:r>
        <w:rPr>
          <w:b/>
          <w:kern w:val="28"/>
          <w:sz w:val="28"/>
        </w:rPr>
        <w:t xml:space="preserve">&gt;&gt;&gt;&gt;&gt;   </w:t>
      </w:r>
      <w:r>
        <w:rPr>
          <w:rFonts w:hint="eastAsia"/>
          <w:b/>
          <w:kern w:val="28"/>
          <w:sz w:val="28"/>
          <w:lang w:eastAsia="zh-CN"/>
        </w:rPr>
        <w:t>Next</w:t>
      </w:r>
      <w:r>
        <w:rPr>
          <w:b/>
          <w:kern w:val="28"/>
          <w:sz w:val="28"/>
        </w:rPr>
        <w:t xml:space="preserve"> </w:t>
      </w:r>
      <w:r>
        <w:rPr>
          <w:rFonts w:hint="eastAsia"/>
          <w:b/>
          <w:kern w:val="28"/>
          <w:sz w:val="28"/>
          <w:lang w:eastAsia="zh-CN"/>
        </w:rPr>
        <w:t>change</w:t>
      </w:r>
      <w:r>
        <w:rPr>
          <w:b/>
          <w:kern w:val="28"/>
          <w:sz w:val="28"/>
        </w:rPr>
        <w:t xml:space="preserve">   &lt;&lt;&lt;&lt;&lt;&lt;</w:t>
      </w:r>
    </w:p>
    <w:p w14:paraId="701F4D5E" w14:textId="77777777" w:rsidR="00BE3D81" w:rsidRDefault="00BE3D81">
      <w:pPr>
        <w:rPr>
          <w:noProof/>
        </w:rPr>
      </w:pPr>
    </w:p>
    <w:p w14:paraId="01FE9592" w14:textId="77777777" w:rsidR="00BE3D81" w:rsidRPr="009A0050" w:rsidRDefault="00BE3D81" w:rsidP="00BE3D81"/>
    <w:p w14:paraId="1EBCB4FE" w14:textId="77777777" w:rsidR="00BE3D81" w:rsidRPr="009A0050" w:rsidRDefault="00BE3D81" w:rsidP="00BE3D81">
      <w:pPr>
        <w:pStyle w:val="Heading4"/>
      </w:pPr>
      <w:bookmarkStart w:id="26" w:name="_Toc5646232"/>
      <w:r w:rsidRPr="009A0050">
        <w:t>9.2.1.7</w:t>
      </w:r>
      <w:r w:rsidRPr="009A0050">
        <w:tab/>
        <w:t>GNB-DU CONFIGURATION UPDATE</w:t>
      </w:r>
      <w:bookmarkEnd w:id="26"/>
    </w:p>
    <w:p w14:paraId="48783B88" w14:textId="77777777" w:rsidR="00BE3D81" w:rsidRPr="009A0050" w:rsidRDefault="00BE3D81" w:rsidP="00BE3D81">
      <w:r w:rsidRPr="009A0050">
        <w:t xml:space="preserve">This message is sent by the </w:t>
      </w:r>
      <w:proofErr w:type="spellStart"/>
      <w:r w:rsidRPr="009A0050">
        <w:t>gNB</w:t>
      </w:r>
      <w:proofErr w:type="spellEnd"/>
      <w:r w:rsidRPr="009A0050">
        <w:t>-DU to transfer updated information for a TNL association.</w:t>
      </w:r>
    </w:p>
    <w:p w14:paraId="4790B748" w14:textId="77777777" w:rsidR="00BE3D81" w:rsidRPr="009A0050" w:rsidRDefault="00BE3D81" w:rsidP="00BE3D81">
      <w:pPr>
        <w:rPr>
          <w:rFonts w:eastAsia="Batang"/>
        </w:rPr>
      </w:pPr>
      <w:r w:rsidRPr="009A0050">
        <w:t xml:space="preserve">Direction: </w:t>
      </w:r>
      <w:proofErr w:type="spellStart"/>
      <w:r w:rsidRPr="009A0050">
        <w:t>gNB</w:t>
      </w:r>
      <w:proofErr w:type="spellEnd"/>
      <w:r w:rsidRPr="009A0050">
        <w:t xml:space="preserve">-DU </w:t>
      </w:r>
      <w:r w:rsidRPr="009A0050">
        <w:sym w:font="Symbol" w:char="F0AE"/>
      </w:r>
      <w:r w:rsidRPr="009A0050">
        <w:t xml:space="preserve"> </w:t>
      </w:r>
      <w:proofErr w:type="spellStart"/>
      <w:r w:rsidRPr="009A0050">
        <w:t>gNB</w:t>
      </w:r>
      <w:proofErr w:type="spellEnd"/>
      <w:r w:rsidRPr="009A0050">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E3D81" w:rsidRPr="009A0050" w14:paraId="5FB62EDE" w14:textId="77777777" w:rsidTr="00CD1A70">
        <w:tc>
          <w:tcPr>
            <w:tcW w:w="2394" w:type="dxa"/>
          </w:tcPr>
          <w:p w14:paraId="15D42E0F"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IE/Group Name</w:t>
            </w:r>
          </w:p>
        </w:tc>
        <w:tc>
          <w:tcPr>
            <w:tcW w:w="1274" w:type="dxa"/>
          </w:tcPr>
          <w:p w14:paraId="07F7B451"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Presence</w:t>
            </w:r>
          </w:p>
        </w:tc>
        <w:tc>
          <w:tcPr>
            <w:tcW w:w="1708" w:type="dxa"/>
          </w:tcPr>
          <w:p w14:paraId="44CD4A1D"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Range</w:t>
            </w:r>
          </w:p>
        </w:tc>
        <w:tc>
          <w:tcPr>
            <w:tcW w:w="1259" w:type="dxa"/>
          </w:tcPr>
          <w:p w14:paraId="12A10757"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IE type and reference</w:t>
            </w:r>
          </w:p>
        </w:tc>
        <w:tc>
          <w:tcPr>
            <w:tcW w:w="1288" w:type="dxa"/>
          </w:tcPr>
          <w:p w14:paraId="46A34F0D"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Semantics description</w:t>
            </w:r>
          </w:p>
        </w:tc>
        <w:tc>
          <w:tcPr>
            <w:tcW w:w="1288" w:type="dxa"/>
          </w:tcPr>
          <w:p w14:paraId="021C7347"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Criticality</w:t>
            </w:r>
          </w:p>
        </w:tc>
        <w:tc>
          <w:tcPr>
            <w:tcW w:w="1274" w:type="dxa"/>
          </w:tcPr>
          <w:p w14:paraId="187F1E32" w14:textId="77777777" w:rsidR="00BE3D81" w:rsidRPr="009A0050" w:rsidRDefault="00BE3D81" w:rsidP="00CD1A70">
            <w:pPr>
              <w:keepNext/>
              <w:keepLines/>
              <w:spacing w:after="0"/>
              <w:jc w:val="center"/>
              <w:rPr>
                <w:rFonts w:ascii="Arial" w:hAnsi="Arial" w:cs="Arial"/>
                <w:bCs/>
                <w:sz w:val="18"/>
                <w:szCs w:val="18"/>
                <w:lang w:eastAsia="ja-JP"/>
              </w:rPr>
            </w:pPr>
            <w:r w:rsidRPr="009A0050">
              <w:rPr>
                <w:rFonts w:ascii="Arial" w:hAnsi="Arial" w:cs="Arial"/>
                <w:b/>
                <w:bCs/>
                <w:sz w:val="18"/>
                <w:szCs w:val="18"/>
                <w:lang w:eastAsia="ja-JP"/>
              </w:rPr>
              <w:t>Assigned Criticality</w:t>
            </w:r>
          </w:p>
        </w:tc>
      </w:tr>
      <w:tr w:rsidR="00BE3D81" w:rsidRPr="009A0050" w14:paraId="6C9D2D18" w14:textId="77777777" w:rsidTr="00CD1A70">
        <w:tc>
          <w:tcPr>
            <w:tcW w:w="2394" w:type="dxa"/>
          </w:tcPr>
          <w:p w14:paraId="6B30EF29" w14:textId="77777777" w:rsidR="00BE3D81" w:rsidRPr="009A0050" w:rsidRDefault="00BE3D81" w:rsidP="00CD1A70">
            <w:pPr>
              <w:pStyle w:val="TAL"/>
              <w:rPr>
                <w:lang w:eastAsia="ja-JP"/>
              </w:rPr>
            </w:pPr>
            <w:r w:rsidRPr="009A0050">
              <w:rPr>
                <w:lang w:eastAsia="ja-JP"/>
              </w:rPr>
              <w:t>Message Type</w:t>
            </w:r>
          </w:p>
        </w:tc>
        <w:tc>
          <w:tcPr>
            <w:tcW w:w="1274" w:type="dxa"/>
          </w:tcPr>
          <w:p w14:paraId="4F53E30B" w14:textId="77777777" w:rsidR="00BE3D81" w:rsidRPr="009A0050" w:rsidRDefault="00BE3D81" w:rsidP="00CD1A70">
            <w:pPr>
              <w:pStyle w:val="TAL"/>
              <w:rPr>
                <w:lang w:eastAsia="ja-JP"/>
              </w:rPr>
            </w:pPr>
            <w:r w:rsidRPr="009A0050">
              <w:rPr>
                <w:lang w:eastAsia="ja-JP"/>
              </w:rPr>
              <w:t>M</w:t>
            </w:r>
          </w:p>
        </w:tc>
        <w:tc>
          <w:tcPr>
            <w:tcW w:w="1708" w:type="dxa"/>
          </w:tcPr>
          <w:p w14:paraId="6039ED3E" w14:textId="77777777" w:rsidR="00BE3D81" w:rsidRPr="009A0050" w:rsidRDefault="00BE3D81" w:rsidP="00CD1A70">
            <w:pPr>
              <w:pStyle w:val="TAL"/>
              <w:rPr>
                <w:lang w:eastAsia="ja-JP"/>
              </w:rPr>
            </w:pPr>
          </w:p>
        </w:tc>
        <w:tc>
          <w:tcPr>
            <w:tcW w:w="1259" w:type="dxa"/>
          </w:tcPr>
          <w:p w14:paraId="294F51F8" w14:textId="77777777" w:rsidR="00BE3D81" w:rsidRPr="009A0050" w:rsidRDefault="00BE3D81" w:rsidP="00CD1A70">
            <w:pPr>
              <w:pStyle w:val="TAL"/>
              <w:rPr>
                <w:lang w:eastAsia="ja-JP"/>
              </w:rPr>
            </w:pPr>
            <w:r w:rsidRPr="009A0050">
              <w:rPr>
                <w:lang w:eastAsia="ja-JP"/>
              </w:rPr>
              <w:t>9.3.1.1</w:t>
            </w:r>
          </w:p>
        </w:tc>
        <w:tc>
          <w:tcPr>
            <w:tcW w:w="1288" w:type="dxa"/>
          </w:tcPr>
          <w:p w14:paraId="630866E4" w14:textId="77777777" w:rsidR="00BE3D81" w:rsidRPr="009A0050" w:rsidRDefault="00BE3D81" w:rsidP="00CD1A70">
            <w:pPr>
              <w:pStyle w:val="TAL"/>
              <w:rPr>
                <w:lang w:eastAsia="ja-JP"/>
              </w:rPr>
            </w:pPr>
          </w:p>
        </w:tc>
        <w:tc>
          <w:tcPr>
            <w:tcW w:w="1288" w:type="dxa"/>
          </w:tcPr>
          <w:p w14:paraId="546023D3" w14:textId="77777777" w:rsidR="00BE3D81" w:rsidRPr="009A0050" w:rsidRDefault="00BE3D81" w:rsidP="00CD1A70">
            <w:pPr>
              <w:pStyle w:val="TAC"/>
              <w:rPr>
                <w:lang w:eastAsia="ja-JP"/>
              </w:rPr>
            </w:pPr>
            <w:r w:rsidRPr="009A0050">
              <w:rPr>
                <w:lang w:eastAsia="ja-JP"/>
              </w:rPr>
              <w:t>YES</w:t>
            </w:r>
          </w:p>
        </w:tc>
        <w:tc>
          <w:tcPr>
            <w:tcW w:w="1274" w:type="dxa"/>
          </w:tcPr>
          <w:p w14:paraId="074B3E2E" w14:textId="77777777" w:rsidR="00BE3D81" w:rsidRPr="009A0050" w:rsidRDefault="00BE3D81" w:rsidP="00CD1A70">
            <w:pPr>
              <w:pStyle w:val="TAC"/>
              <w:rPr>
                <w:lang w:eastAsia="ja-JP"/>
              </w:rPr>
            </w:pPr>
            <w:r w:rsidRPr="009A0050">
              <w:rPr>
                <w:lang w:eastAsia="ja-JP"/>
              </w:rPr>
              <w:t>reject</w:t>
            </w:r>
          </w:p>
        </w:tc>
      </w:tr>
      <w:tr w:rsidR="00BE3D81" w:rsidRPr="009A0050" w14:paraId="64DB7650" w14:textId="77777777" w:rsidTr="00CD1A70">
        <w:tc>
          <w:tcPr>
            <w:tcW w:w="2394" w:type="dxa"/>
          </w:tcPr>
          <w:p w14:paraId="64D7EF5F" w14:textId="77777777" w:rsidR="00BE3D81" w:rsidRPr="009A0050" w:rsidRDefault="00BE3D81" w:rsidP="00CD1A70">
            <w:pPr>
              <w:pStyle w:val="TAL"/>
              <w:rPr>
                <w:lang w:eastAsia="ja-JP"/>
              </w:rPr>
            </w:pPr>
            <w:r w:rsidRPr="009A0050">
              <w:t>Transaction ID</w:t>
            </w:r>
          </w:p>
        </w:tc>
        <w:tc>
          <w:tcPr>
            <w:tcW w:w="1274" w:type="dxa"/>
          </w:tcPr>
          <w:p w14:paraId="4B0700E1" w14:textId="77777777" w:rsidR="00BE3D81" w:rsidRPr="009A0050" w:rsidRDefault="00BE3D81" w:rsidP="00CD1A70">
            <w:pPr>
              <w:pStyle w:val="TAL"/>
              <w:rPr>
                <w:lang w:eastAsia="ja-JP"/>
              </w:rPr>
            </w:pPr>
            <w:r w:rsidRPr="009A0050">
              <w:t>M</w:t>
            </w:r>
          </w:p>
        </w:tc>
        <w:tc>
          <w:tcPr>
            <w:tcW w:w="1708" w:type="dxa"/>
          </w:tcPr>
          <w:p w14:paraId="66B98AC2" w14:textId="77777777" w:rsidR="00BE3D81" w:rsidRPr="009A0050" w:rsidRDefault="00BE3D81" w:rsidP="00CD1A70">
            <w:pPr>
              <w:pStyle w:val="TAL"/>
              <w:rPr>
                <w:lang w:eastAsia="ja-JP"/>
              </w:rPr>
            </w:pPr>
          </w:p>
        </w:tc>
        <w:tc>
          <w:tcPr>
            <w:tcW w:w="1259" w:type="dxa"/>
          </w:tcPr>
          <w:p w14:paraId="770D1834" w14:textId="77777777" w:rsidR="00BE3D81" w:rsidRPr="009A0050" w:rsidRDefault="00BE3D81" w:rsidP="00CD1A70">
            <w:pPr>
              <w:pStyle w:val="TAL"/>
              <w:rPr>
                <w:lang w:eastAsia="ja-JP"/>
              </w:rPr>
            </w:pPr>
            <w:r w:rsidRPr="009A0050">
              <w:t>9.3.1.23</w:t>
            </w:r>
          </w:p>
        </w:tc>
        <w:tc>
          <w:tcPr>
            <w:tcW w:w="1288" w:type="dxa"/>
          </w:tcPr>
          <w:p w14:paraId="4C667A07" w14:textId="77777777" w:rsidR="00BE3D81" w:rsidRPr="009A0050" w:rsidRDefault="00BE3D81" w:rsidP="00CD1A70">
            <w:pPr>
              <w:pStyle w:val="TAL"/>
              <w:rPr>
                <w:lang w:eastAsia="ja-JP"/>
              </w:rPr>
            </w:pPr>
          </w:p>
        </w:tc>
        <w:tc>
          <w:tcPr>
            <w:tcW w:w="1288" w:type="dxa"/>
          </w:tcPr>
          <w:p w14:paraId="12643131" w14:textId="77777777" w:rsidR="00BE3D81" w:rsidRPr="009A0050" w:rsidRDefault="00BE3D81" w:rsidP="00CD1A70">
            <w:pPr>
              <w:pStyle w:val="TAC"/>
              <w:rPr>
                <w:lang w:eastAsia="ja-JP"/>
              </w:rPr>
            </w:pPr>
            <w:r w:rsidRPr="009A0050">
              <w:t>YES</w:t>
            </w:r>
          </w:p>
        </w:tc>
        <w:tc>
          <w:tcPr>
            <w:tcW w:w="1274" w:type="dxa"/>
          </w:tcPr>
          <w:p w14:paraId="28BFE5B1" w14:textId="77777777" w:rsidR="00BE3D81" w:rsidRPr="009A0050" w:rsidRDefault="00BE3D81" w:rsidP="00CD1A70">
            <w:pPr>
              <w:pStyle w:val="TAC"/>
              <w:rPr>
                <w:lang w:eastAsia="ja-JP"/>
              </w:rPr>
            </w:pPr>
            <w:r w:rsidRPr="009A0050">
              <w:t>reject</w:t>
            </w:r>
          </w:p>
        </w:tc>
      </w:tr>
      <w:tr w:rsidR="00BE3D81" w:rsidRPr="009A0050" w14:paraId="5E321071" w14:textId="77777777" w:rsidTr="00CD1A70">
        <w:tc>
          <w:tcPr>
            <w:tcW w:w="2394" w:type="dxa"/>
            <w:tcBorders>
              <w:top w:val="single" w:sz="4" w:space="0" w:color="auto"/>
              <w:left w:val="single" w:sz="4" w:space="0" w:color="auto"/>
              <w:bottom w:val="single" w:sz="4" w:space="0" w:color="auto"/>
              <w:right w:val="single" w:sz="4" w:space="0" w:color="auto"/>
            </w:tcBorders>
          </w:tcPr>
          <w:p w14:paraId="5256D20C" w14:textId="77777777" w:rsidR="00BE3D81" w:rsidRPr="009A0050" w:rsidRDefault="00BE3D81" w:rsidP="00CD1A70">
            <w:pPr>
              <w:rPr>
                <w:rFonts w:ascii="Arial" w:hAnsi="Arial" w:cs="Arial"/>
                <w:b/>
                <w:sz w:val="18"/>
                <w:szCs w:val="18"/>
                <w:lang w:eastAsia="ja-JP"/>
              </w:rPr>
            </w:pPr>
            <w:r w:rsidRPr="009A0050">
              <w:rPr>
                <w:rFonts w:ascii="Arial" w:hAnsi="Arial" w:cs="Arial"/>
                <w:b/>
                <w:sz w:val="18"/>
                <w:szCs w:val="18"/>
                <w:lang w:eastAsia="ja-JP"/>
              </w:rPr>
              <w:t xml:space="preserve">Served Cells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Add List</w:t>
            </w:r>
          </w:p>
        </w:tc>
        <w:tc>
          <w:tcPr>
            <w:tcW w:w="1274" w:type="dxa"/>
            <w:tcBorders>
              <w:top w:val="single" w:sz="4" w:space="0" w:color="auto"/>
              <w:left w:val="single" w:sz="4" w:space="0" w:color="auto"/>
              <w:bottom w:val="single" w:sz="4" w:space="0" w:color="auto"/>
              <w:right w:val="single" w:sz="4" w:space="0" w:color="auto"/>
            </w:tcBorders>
          </w:tcPr>
          <w:p w14:paraId="67C50148" w14:textId="77777777" w:rsidR="00BE3D81" w:rsidRPr="009A0050" w:rsidRDefault="00BE3D81" w:rsidP="00CD1A7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BCF08B7" w14:textId="77777777" w:rsidR="00BE3D81" w:rsidRPr="009A0050" w:rsidRDefault="00BE3D81" w:rsidP="00CD1A70">
            <w:pPr>
              <w:rPr>
                <w:rFonts w:ascii="Arial" w:hAnsi="Arial" w:cs="Arial"/>
                <w:i/>
                <w:sz w:val="18"/>
                <w:szCs w:val="18"/>
                <w:lang w:eastAsia="ja-JP"/>
              </w:rPr>
            </w:pPr>
            <w:r w:rsidRPr="009A0050">
              <w:rPr>
                <w:rFonts w:ascii="Arial" w:hAnsi="Arial" w:cs="Arial"/>
                <w:i/>
                <w:sz w:val="18"/>
                <w:szCs w:val="18"/>
                <w:lang w:eastAsia="ja-JP"/>
              </w:rPr>
              <w:t>0..</w:t>
            </w:r>
            <w:r w:rsidRPr="009A0050">
              <w:rPr>
                <w:rFonts w:ascii="Arial" w:hAnsi="Arial" w:cs="Arial" w:hint="eastAsia"/>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08E1AFE" w14:textId="77777777" w:rsidR="00BE3D81" w:rsidRPr="009A0050" w:rsidRDefault="00BE3D81" w:rsidP="00CD1A70">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AE32D5"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 xml:space="preserve">Complete list of added cells served by the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63E0BD77"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D15EE3"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reject</w:t>
            </w:r>
          </w:p>
        </w:tc>
      </w:tr>
      <w:tr w:rsidR="00BE3D81" w:rsidRPr="009A0050" w14:paraId="3B08B4BA" w14:textId="77777777" w:rsidTr="00CD1A70">
        <w:tc>
          <w:tcPr>
            <w:tcW w:w="2394" w:type="dxa"/>
            <w:tcBorders>
              <w:top w:val="single" w:sz="4" w:space="0" w:color="auto"/>
              <w:left w:val="single" w:sz="4" w:space="0" w:color="auto"/>
              <w:bottom w:val="single" w:sz="4" w:space="0" w:color="auto"/>
              <w:right w:val="single" w:sz="4" w:space="0" w:color="auto"/>
            </w:tcBorders>
          </w:tcPr>
          <w:p w14:paraId="41ADA10F"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 xml:space="preserve">&gt;Served Cells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Add Item</w:t>
            </w:r>
          </w:p>
        </w:tc>
        <w:tc>
          <w:tcPr>
            <w:tcW w:w="1274" w:type="dxa"/>
            <w:tcBorders>
              <w:top w:val="single" w:sz="4" w:space="0" w:color="auto"/>
              <w:left w:val="single" w:sz="4" w:space="0" w:color="auto"/>
              <w:bottom w:val="single" w:sz="4" w:space="0" w:color="auto"/>
              <w:right w:val="single" w:sz="4" w:space="0" w:color="auto"/>
            </w:tcBorders>
          </w:tcPr>
          <w:p w14:paraId="3D088667" w14:textId="77777777" w:rsidR="00BE3D81" w:rsidRPr="009A0050" w:rsidRDefault="00BE3D81" w:rsidP="00CD1A7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B1901FA" w14:textId="77777777" w:rsidR="00BE3D81" w:rsidRPr="009A0050" w:rsidRDefault="00BE3D81" w:rsidP="00CD1A70">
            <w:pPr>
              <w:rPr>
                <w:rFonts w:ascii="Arial" w:hAnsi="Arial" w:cs="Arial"/>
                <w:i/>
                <w:sz w:val="18"/>
                <w:szCs w:val="18"/>
                <w:lang w:eastAsia="ja-JP"/>
              </w:rPr>
            </w:pPr>
            <w:r w:rsidRPr="009A0050">
              <w:rPr>
                <w:rFonts w:ascii="Arial" w:hAnsi="Arial" w:cs="Arial"/>
                <w:i/>
                <w:sz w:val="18"/>
                <w:szCs w:val="18"/>
                <w:lang w:eastAsia="ja-JP"/>
              </w:rPr>
              <w:t>1</w:t>
            </w:r>
            <w:proofErr w:type="gramStart"/>
            <w:r w:rsidRPr="009A0050">
              <w:rPr>
                <w:rFonts w:ascii="Arial" w:hAnsi="Arial" w:cs="Arial"/>
                <w:i/>
                <w:sz w:val="18"/>
                <w:szCs w:val="18"/>
                <w:lang w:eastAsia="ja-JP"/>
              </w:rPr>
              <w:t xml:space="preserve"> ..</w:t>
            </w:r>
            <w:proofErr w:type="gramEnd"/>
            <w:r w:rsidRPr="009A0050">
              <w:rPr>
                <w:rFonts w:ascii="Arial" w:hAnsi="Arial" w:cs="Arial"/>
                <w:i/>
                <w:sz w:val="18"/>
                <w:szCs w:val="18"/>
                <w:lang w:eastAsia="ja-JP"/>
              </w:rPr>
              <w:t xml:space="preserve"> &lt;</w:t>
            </w:r>
            <w:proofErr w:type="spellStart"/>
            <w:r w:rsidRPr="009A0050">
              <w:rPr>
                <w:rFonts w:ascii="Arial" w:hAnsi="Arial" w:cs="Arial"/>
                <w:i/>
                <w:sz w:val="18"/>
                <w:szCs w:val="18"/>
                <w:lang w:eastAsia="ja-JP"/>
              </w:rPr>
              <w:t>maxCellingNBDU</w:t>
            </w:r>
            <w:proofErr w:type="spellEnd"/>
            <w:r w:rsidRPr="009A0050">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96D7E27" w14:textId="77777777" w:rsidR="00BE3D81" w:rsidRPr="009A0050" w:rsidRDefault="00BE3D81" w:rsidP="00CD1A70">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8D900F"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DC6CE2"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84A0759"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reject</w:t>
            </w:r>
          </w:p>
        </w:tc>
      </w:tr>
      <w:tr w:rsidR="00BE3D81" w:rsidRPr="009A0050" w14:paraId="238F486E" w14:textId="77777777" w:rsidTr="00CD1A70">
        <w:tc>
          <w:tcPr>
            <w:tcW w:w="2394" w:type="dxa"/>
            <w:tcBorders>
              <w:top w:val="single" w:sz="4" w:space="0" w:color="auto"/>
              <w:left w:val="single" w:sz="4" w:space="0" w:color="auto"/>
              <w:bottom w:val="single" w:sz="4" w:space="0" w:color="auto"/>
              <w:right w:val="single" w:sz="4" w:space="0" w:color="auto"/>
            </w:tcBorders>
          </w:tcPr>
          <w:p w14:paraId="580A23C7"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180B6BD4"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345206" w14:textId="77777777" w:rsidR="00BE3D81" w:rsidRPr="009A0050" w:rsidRDefault="00BE3D81" w:rsidP="00CD1A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3B77E3"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7F7312C8"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 xml:space="preserve">Information about the cells configured in the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7CA48241"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2604B4" w14:textId="77777777" w:rsidR="00BE3D81" w:rsidRPr="009A0050" w:rsidRDefault="00BE3D81" w:rsidP="00CD1A70">
            <w:pPr>
              <w:keepNext/>
              <w:keepLines/>
              <w:spacing w:after="0"/>
              <w:jc w:val="center"/>
              <w:rPr>
                <w:rFonts w:ascii="Arial" w:hAnsi="Arial" w:cs="Arial"/>
                <w:sz w:val="18"/>
                <w:szCs w:val="18"/>
                <w:lang w:eastAsia="ja-JP"/>
              </w:rPr>
            </w:pPr>
          </w:p>
        </w:tc>
      </w:tr>
      <w:tr w:rsidR="00BE3D81" w:rsidRPr="009A0050" w14:paraId="1D94952B" w14:textId="77777777" w:rsidTr="00CD1A70">
        <w:tc>
          <w:tcPr>
            <w:tcW w:w="2394" w:type="dxa"/>
            <w:tcBorders>
              <w:top w:val="single" w:sz="4" w:space="0" w:color="auto"/>
              <w:left w:val="single" w:sz="4" w:space="0" w:color="auto"/>
              <w:bottom w:val="single" w:sz="4" w:space="0" w:color="auto"/>
              <w:right w:val="single" w:sz="4" w:space="0" w:color="auto"/>
            </w:tcBorders>
          </w:tcPr>
          <w:p w14:paraId="4ADA7209"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3955A773"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05BB00" w14:textId="77777777" w:rsidR="00BE3D81" w:rsidRPr="009A0050" w:rsidRDefault="00BE3D81" w:rsidP="00CD1A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E3A8C5"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6CCE6920"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 xml:space="preserve">RRC container with system information owned by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5A3EF7B"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270917" w14:textId="77777777" w:rsidR="00BE3D81" w:rsidRPr="009A0050" w:rsidRDefault="00BE3D81" w:rsidP="00CD1A70">
            <w:pPr>
              <w:keepNext/>
              <w:keepLines/>
              <w:spacing w:after="0"/>
              <w:jc w:val="center"/>
              <w:rPr>
                <w:rFonts w:ascii="Arial" w:hAnsi="Arial" w:cs="Arial"/>
                <w:sz w:val="18"/>
                <w:szCs w:val="18"/>
                <w:lang w:eastAsia="ja-JP"/>
              </w:rPr>
            </w:pPr>
          </w:p>
        </w:tc>
      </w:tr>
      <w:tr w:rsidR="00BE3D81" w:rsidRPr="009A0050" w14:paraId="7699D827" w14:textId="77777777" w:rsidTr="00CD1A70">
        <w:tc>
          <w:tcPr>
            <w:tcW w:w="2394" w:type="dxa"/>
            <w:tcBorders>
              <w:top w:val="single" w:sz="4" w:space="0" w:color="auto"/>
              <w:left w:val="single" w:sz="4" w:space="0" w:color="auto"/>
              <w:bottom w:val="single" w:sz="4" w:space="0" w:color="auto"/>
              <w:right w:val="single" w:sz="4" w:space="0" w:color="auto"/>
            </w:tcBorders>
          </w:tcPr>
          <w:p w14:paraId="682B55FB" w14:textId="77777777" w:rsidR="00BE3D81" w:rsidRPr="009A0050" w:rsidRDefault="00BE3D81" w:rsidP="00CD1A70">
            <w:pPr>
              <w:rPr>
                <w:rFonts w:ascii="Arial" w:hAnsi="Arial" w:cs="Arial"/>
                <w:b/>
                <w:sz w:val="18"/>
                <w:szCs w:val="18"/>
                <w:lang w:eastAsia="ja-JP"/>
              </w:rPr>
            </w:pPr>
            <w:r w:rsidRPr="009A0050">
              <w:rPr>
                <w:rFonts w:ascii="Arial" w:hAnsi="Arial" w:cs="Arial"/>
                <w:b/>
                <w:sz w:val="18"/>
                <w:szCs w:val="18"/>
                <w:lang w:eastAsia="ja-JP"/>
              </w:rPr>
              <w:lastRenderedPageBreak/>
              <w:t xml:space="preserve">Served Cells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Modify List</w:t>
            </w:r>
          </w:p>
        </w:tc>
        <w:tc>
          <w:tcPr>
            <w:tcW w:w="1274" w:type="dxa"/>
            <w:tcBorders>
              <w:top w:val="single" w:sz="4" w:space="0" w:color="auto"/>
              <w:left w:val="single" w:sz="4" w:space="0" w:color="auto"/>
              <w:bottom w:val="single" w:sz="4" w:space="0" w:color="auto"/>
              <w:right w:val="single" w:sz="4" w:space="0" w:color="auto"/>
            </w:tcBorders>
          </w:tcPr>
          <w:p w14:paraId="618E6356" w14:textId="77777777" w:rsidR="00BE3D81" w:rsidRPr="009A0050" w:rsidRDefault="00BE3D81" w:rsidP="00CD1A7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85BC53" w14:textId="77777777" w:rsidR="00BE3D81" w:rsidRPr="009A0050" w:rsidRDefault="00BE3D81" w:rsidP="00CD1A70">
            <w:pPr>
              <w:keepNext/>
              <w:keepLines/>
              <w:spacing w:after="0"/>
              <w:rPr>
                <w:rFonts w:ascii="Arial" w:hAnsi="Arial" w:cs="Arial"/>
                <w:i/>
                <w:sz w:val="18"/>
                <w:szCs w:val="18"/>
                <w:lang w:eastAsia="ja-JP"/>
              </w:rPr>
            </w:pPr>
            <w:r w:rsidRPr="009A0050">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B968D13"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AEF256"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 xml:space="preserve">Complete list of modified cells served by the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7939E52"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2D516F"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reje</w:t>
            </w:r>
            <w:r w:rsidRPr="009A0050">
              <w:rPr>
                <w:rFonts w:ascii="Arial" w:hAnsi="Arial" w:cs="Arial"/>
                <w:sz w:val="18"/>
                <w:szCs w:val="18"/>
                <w:lang w:eastAsia="ja-JP"/>
              </w:rPr>
              <w:t>ct</w:t>
            </w:r>
          </w:p>
        </w:tc>
      </w:tr>
      <w:tr w:rsidR="00BE3D81" w:rsidRPr="009A0050" w14:paraId="67E0D3E2" w14:textId="77777777" w:rsidTr="00CD1A70">
        <w:tc>
          <w:tcPr>
            <w:tcW w:w="2394" w:type="dxa"/>
            <w:tcBorders>
              <w:top w:val="single" w:sz="4" w:space="0" w:color="auto"/>
              <w:left w:val="single" w:sz="4" w:space="0" w:color="auto"/>
              <w:bottom w:val="single" w:sz="4" w:space="0" w:color="auto"/>
              <w:right w:val="single" w:sz="4" w:space="0" w:color="auto"/>
            </w:tcBorders>
          </w:tcPr>
          <w:p w14:paraId="07063F4A"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 xml:space="preserve">&gt;Served Cells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Modify Item</w:t>
            </w:r>
          </w:p>
        </w:tc>
        <w:tc>
          <w:tcPr>
            <w:tcW w:w="1274" w:type="dxa"/>
            <w:tcBorders>
              <w:top w:val="single" w:sz="4" w:space="0" w:color="auto"/>
              <w:left w:val="single" w:sz="4" w:space="0" w:color="auto"/>
              <w:bottom w:val="single" w:sz="4" w:space="0" w:color="auto"/>
              <w:right w:val="single" w:sz="4" w:space="0" w:color="auto"/>
            </w:tcBorders>
          </w:tcPr>
          <w:p w14:paraId="15B6BBBF" w14:textId="77777777" w:rsidR="00BE3D81" w:rsidRPr="009A0050" w:rsidRDefault="00BE3D81" w:rsidP="00CD1A7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4D5B44" w14:textId="77777777" w:rsidR="00BE3D81" w:rsidRPr="009A0050" w:rsidRDefault="00BE3D81" w:rsidP="00CD1A70">
            <w:pPr>
              <w:keepNext/>
              <w:keepLines/>
              <w:spacing w:after="0"/>
              <w:rPr>
                <w:rFonts w:ascii="Arial" w:hAnsi="Arial" w:cs="Arial"/>
                <w:i/>
                <w:sz w:val="18"/>
                <w:szCs w:val="18"/>
                <w:lang w:eastAsia="ja-JP"/>
              </w:rPr>
            </w:pPr>
            <w:r w:rsidRPr="009A0050">
              <w:rPr>
                <w:rFonts w:ascii="Arial" w:hAnsi="Arial" w:cs="Arial"/>
                <w:i/>
                <w:sz w:val="18"/>
                <w:szCs w:val="18"/>
                <w:lang w:eastAsia="ja-JP"/>
              </w:rPr>
              <w:t>1</w:t>
            </w:r>
            <w:proofErr w:type="gramStart"/>
            <w:r w:rsidRPr="009A0050">
              <w:rPr>
                <w:rFonts w:ascii="Arial" w:hAnsi="Arial" w:cs="Arial"/>
                <w:i/>
                <w:sz w:val="18"/>
                <w:szCs w:val="18"/>
                <w:lang w:eastAsia="ja-JP"/>
              </w:rPr>
              <w:t xml:space="preserve"> ..</w:t>
            </w:r>
            <w:proofErr w:type="gramEnd"/>
            <w:r w:rsidRPr="009A0050">
              <w:rPr>
                <w:rFonts w:ascii="Arial" w:hAnsi="Arial" w:cs="Arial"/>
                <w:i/>
                <w:sz w:val="18"/>
                <w:szCs w:val="18"/>
                <w:lang w:eastAsia="ja-JP"/>
              </w:rPr>
              <w:t xml:space="preserve"> &lt;</w:t>
            </w:r>
            <w:proofErr w:type="spellStart"/>
            <w:r w:rsidRPr="009A0050">
              <w:rPr>
                <w:rFonts w:ascii="Arial" w:hAnsi="Arial" w:cs="Arial"/>
                <w:i/>
                <w:sz w:val="18"/>
                <w:szCs w:val="18"/>
                <w:lang w:eastAsia="ja-JP"/>
              </w:rPr>
              <w:t>maxCellingNBDU</w:t>
            </w:r>
            <w:proofErr w:type="spellEnd"/>
            <w:r w:rsidRPr="009A0050">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8B3011E"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3EA554"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5961A7"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043137"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reject</w:t>
            </w:r>
          </w:p>
        </w:tc>
      </w:tr>
      <w:tr w:rsidR="00BE3D81" w:rsidRPr="009A0050" w14:paraId="7B463BC5" w14:textId="77777777" w:rsidTr="00CD1A70">
        <w:tc>
          <w:tcPr>
            <w:tcW w:w="2394" w:type="dxa"/>
            <w:tcBorders>
              <w:top w:val="single" w:sz="4" w:space="0" w:color="auto"/>
              <w:left w:val="single" w:sz="4" w:space="0" w:color="auto"/>
              <w:bottom w:val="single" w:sz="4" w:space="0" w:color="auto"/>
              <w:right w:val="single" w:sz="4" w:space="0" w:color="auto"/>
            </w:tcBorders>
          </w:tcPr>
          <w:p w14:paraId="372D7B30"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66DBC477"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0CF5E1" w14:textId="77777777" w:rsidR="00BE3D81" w:rsidRPr="009A0050" w:rsidRDefault="00BE3D81" w:rsidP="00CD1A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417AC0"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NR CGI</w:t>
            </w:r>
          </w:p>
          <w:p w14:paraId="1F0EF291"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B7C5DD9"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291804"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8AFE2F" w14:textId="77777777" w:rsidR="00BE3D81" w:rsidRPr="009A0050" w:rsidRDefault="00BE3D81" w:rsidP="00CD1A70">
            <w:pPr>
              <w:keepNext/>
              <w:keepLines/>
              <w:spacing w:after="0"/>
              <w:jc w:val="center"/>
              <w:rPr>
                <w:rFonts w:ascii="Arial" w:hAnsi="Arial" w:cs="Arial"/>
                <w:sz w:val="18"/>
                <w:szCs w:val="18"/>
                <w:lang w:eastAsia="ja-JP"/>
              </w:rPr>
            </w:pPr>
          </w:p>
        </w:tc>
      </w:tr>
      <w:tr w:rsidR="00BE3D81" w:rsidRPr="009A0050" w14:paraId="5CB798FE" w14:textId="77777777" w:rsidTr="00CD1A70">
        <w:tc>
          <w:tcPr>
            <w:tcW w:w="2394" w:type="dxa"/>
            <w:tcBorders>
              <w:top w:val="single" w:sz="4" w:space="0" w:color="auto"/>
              <w:left w:val="single" w:sz="4" w:space="0" w:color="auto"/>
              <w:bottom w:val="single" w:sz="4" w:space="0" w:color="auto"/>
              <w:right w:val="single" w:sz="4" w:space="0" w:color="auto"/>
            </w:tcBorders>
          </w:tcPr>
          <w:p w14:paraId="506FE795"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70141212"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063FAA" w14:textId="77777777" w:rsidR="00BE3D81" w:rsidRPr="009A0050" w:rsidRDefault="00BE3D81" w:rsidP="00CD1A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C531CE"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F146588"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 xml:space="preserve">Information about the cells configured in the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C87E701"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B5C79C" w14:textId="77777777" w:rsidR="00BE3D81" w:rsidRPr="009A0050" w:rsidRDefault="00BE3D81" w:rsidP="00CD1A70">
            <w:pPr>
              <w:keepNext/>
              <w:keepLines/>
              <w:spacing w:after="0"/>
              <w:jc w:val="center"/>
              <w:rPr>
                <w:rFonts w:ascii="Arial" w:hAnsi="Arial" w:cs="Arial"/>
                <w:sz w:val="18"/>
                <w:szCs w:val="18"/>
                <w:lang w:eastAsia="ja-JP"/>
              </w:rPr>
            </w:pPr>
          </w:p>
        </w:tc>
      </w:tr>
      <w:tr w:rsidR="00BE3D81" w:rsidRPr="009A0050" w14:paraId="1C00BE41" w14:textId="77777777" w:rsidTr="00CD1A70">
        <w:tc>
          <w:tcPr>
            <w:tcW w:w="2394" w:type="dxa"/>
            <w:tcBorders>
              <w:top w:val="single" w:sz="4" w:space="0" w:color="auto"/>
              <w:left w:val="single" w:sz="4" w:space="0" w:color="auto"/>
              <w:bottom w:val="single" w:sz="4" w:space="0" w:color="auto"/>
              <w:right w:val="single" w:sz="4" w:space="0" w:color="auto"/>
            </w:tcBorders>
          </w:tcPr>
          <w:p w14:paraId="0A7522A4"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4ABEA34D"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8BA3E2" w14:textId="77777777" w:rsidR="00BE3D81" w:rsidRPr="009A0050" w:rsidRDefault="00BE3D81" w:rsidP="00CD1A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1ABF97"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0334B6F6"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 xml:space="preserve">RRC container with system information owned by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85BAA33"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9D2E2A" w14:textId="77777777" w:rsidR="00BE3D81" w:rsidRPr="009A0050" w:rsidRDefault="00BE3D81" w:rsidP="00CD1A70">
            <w:pPr>
              <w:keepNext/>
              <w:keepLines/>
              <w:spacing w:after="0"/>
              <w:jc w:val="center"/>
              <w:rPr>
                <w:rFonts w:ascii="Arial" w:hAnsi="Arial" w:cs="Arial"/>
                <w:sz w:val="18"/>
                <w:szCs w:val="18"/>
                <w:lang w:eastAsia="ja-JP"/>
              </w:rPr>
            </w:pPr>
          </w:p>
        </w:tc>
      </w:tr>
      <w:tr w:rsidR="00BE3D81" w:rsidRPr="009A0050" w14:paraId="526D0EFB" w14:textId="77777777" w:rsidTr="00CD1A70">
        <w:tc>
          <w:tcPr>
            <w:tcW w:w="2394" w:type="dxa"/>
            <w:tcBorders>
              <w:top w:val="single" w:sz="4" w:space="0" w:color="auto"/>
              <w:left w:val="single" w:sz="4" w:space="0" w:color="auto"/>
              <w:bottom w:val="single" w:sz="4" w:space="0" w:color="auto"/>
              <w:right w:val="single" w:sz="4" w:space="0" w:color="auto"/>
            </w:tcBorders>
          </w:tcPr>
          <w:p w14:paraId="638F718B" w14:textId="77777777" w:rsidR="00BE3D81" w:rsidRPr="009A0050" w:rsidRDefault="00BE3D81" w:rsidP="00CD1A70">
            <w:pPr>
              <w:rPr>
                <w:rFonts w:ascii="Arial" w:hAnsi="Arial" w:cs="Arial"/>
                <w:b/>
                <w:sz w:val="18"/>
                <w:szCs w:val="18"/>
                <w:lang w:eastAsia="ja-JP"/>
              </w:rPr>
            </w:pPr>
            <w:r w:rsidRPr="009A0050">
              <w:rPr>
                <w:rFonts w:ascii="Arial" w:hAnsi="Arial" w:cs="Arial"/>
                <w:b/>
                <w:sz w:val="18"/>
                <w:szCs w:val="18"/>
                <w:lang w:eastAsia="ja-JP"/>
              </w:rPr>
              <w:t xml:space="preserve">Served Cells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Delete List</w:t>
            </w:r>
          </w:p>
        </w:tc>
        <w:tc>
          <w:tcPr>
            <w:tcW w:w="1274" w:type="dxa"/>
            <w:tcBorders>
              <w:top w:val="single" w:sz="4" w:space="0" w:color="auto"/>
              <w:left w:val="single" w:sz="4" w:space="0" w:color="auto"/>
              <w:bottom w:val="single" w:sz="4" w:space="0" w:color="auto"/>
              <w:right w:val="single" w:sz="4" w:space="0" w:color="auto"/>
            </w:tcBorders>
          </w:tcPr>
          <w:p w14:paraId="1103C89A" w14:textId="77777777" w:rsidR="00BE3D81" w:rsidRPr="009A0050" w:rsidRDefault="00BE3D81" w:rsidP="00CD1A7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9336D06" w14:textId="77777777" w:rsidR="00BE3D81" w:rsidRPr="009A0050" w:rsidRDefault="00BE3D81" w:rsidP="00CD1A70">
            <w:pPr>
              <w:keepNext/>
              <w:keepLines/>
              <w:spacing w:after="0"/>
              <w:rPr>
                <w:rFonts w:ascii="Arial" w:hAnsi="Arial" w:cs="Arial"/>
                <w:i/>
                <w:sz w:val="18"/>
                <w:szCs w:val="18"/>
                <w:lang w:eastAsia="ja-JP"/>
              </w:rPr>
            </w:pPr>
            <w:r w:rsidRPr="009A0050">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EA580C"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40882B"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 xml:space="preserve">Complete list of deleted cells served by the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FB4C239"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8BCE11"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reject</w:t>
            </w:r>
          </w:p>
        </w:tc>
      </w:tr>
      <w:tr w:rsidR="00BE3D81" w:rsidRPr="009A0050" w14:paraId="16AD6673" w14:textId="77777777" w:rsidTr="00CD1A70">
        <w:tc>
          <w:tcPr>
            <w:tcW w:w="2394" w:type="dxa"/>
            <w:tcBorders>
              <w:top w:val="single" w:sz="4" w:space="0" w:color="auto"/>
              <w:left w:val="single" w:sz="4" w:space="0" w:color="auto"/>
              <w:bottom w:val="single" w:sz="4" w:space="0" w:color="auto"/>
              <w:right w:val="single" w:sz="4" w:space="0" w:color="auto"/>
            </w:tcBorders>
          </w:tcPr>
          <w:p w14:paraId="3CE4A4DA"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 xml:space="preserve">&gt;Served Cells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Delete Item</w:t>
            </w:r>
          </w:p>
        </w:tc>
        <w:tc>
          <w:tcPr>
            <w:tcW w:w="1274" w:type="dxa"/>
            <w:tcBorders>
              <w:top w:val="single" w:sz="4" w:space="0" w:color="auto"/>
              <w:left w:val="single" w:sz="4" w:space="0" w:color="auto"/>
              <w:bottom w:val="single" w:sz="4" w:space="0" w:color="auto"/>
              <w:right w:val="single" w:sz="4" w:space="0" w:color="auto"/>
            </w:tcBorders>
          </w:tcPr>
          <w:p w14:paraId="2A9507BA" w14:textId="77777777" w:rsidR="00BE3D81" w:rsidRPr="009A0050" w:rsidRDefault="00BE3D81" w:rsidP="00CD1A7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2563DD1" w14:textId="77777777" w:rsidR="00BE3D81" w:rsidRPr="009A0050" w:rsidRDefault="00BE3D81" w:rsidP="00CD1A70">
            <w:pPr>
              <w:keepNext/>
              <w:keepLines/>
              <w:spacing w:after="0"/>
              <w:rPr>
                <w:rFonts w:ascii="Arial" w:hAnsi="Arial" w:cs="Arial"/>
                <w:i/>
                <w:sz w:val="18"/>
                <w:szCs w:val="18"/>
                <w:lang w:eastAsia="ja-JP"/>
              </w:rPr>
            </w:pPr>
            <w:r w:rsidRPr="009A0050">
              <w:rPr>
                <w:rFonts w:ascii="Arial" w:hAnsi="Arial" w:cs="Arial"/>
                <w:i/>
                <w:sz w:val="18"/>
                <w:szCs w:val="18"/>
                <w:lang w:eastAsia="ja-JP"/>
              </w:rPr>
              <w:t>1.. &lt;</w:t>
            </w:r>
            <w:proofErr w:type="spellStart"/>
            <w:r w:rsidRPr="009A0050">
              <w:rPr>
                <w:rFonts w:ascii="Arial" w:hAnsi="Arial" w:cs="Arial"/>
                <w:i/>
                <w:sz w:val="18"/>
                <w:szCs w:val="18"/>
                <w:lang w:eastAsia="ja-JP"/>
              </w:rPr>
              <w:t>maxCellingNBDU</w:t>
            </w:r>
            <w:proofErr w:type="spellEnd"/>
            <w:r w:rsidRPr="009A0050">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18E4D33"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3461F0"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9E07CE"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09E5EF3"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rej</w:t>
            </w:r>
            <w:r w:rsidRPr="009A0050">
              <w:rPr>
                <w:rFonts w:ascii="Arial" w:hAnsi="Arial" w:cs="Arial"/>
                <w:sz w:val="18"/>
                <w:szCs w:val="18"/>
                <w:lang w:eastAsia="ja-JP"/>
              </w:rPr>
              <w:t>ect</w:t>
            </w:r>
          </w:p>
        </w:tc>
      </w:tr>
      <w:tr w:rsidR="00BE3D81" w:rsidRPr="009A0050" w14:paraId="3BC680C5" w14:textId="77777777" w:rsidTr="00CD1A70">
        <w:tc>
          <w:tcPr>
            <w:tcW w:w="2394" w:type="dxa"/>
            <w:tcBorders>
              <w:top w:val="single" w:sz="4" w:space="0" w:color="auto"/>
              <w:left w:val="single" w:sz="4" w:space="0" w:color="auto"/>
              <w:bottom w:val="single" w:sz="4" w:space="0" w:color="auto"/>
              <w:right w:val="single" w:sz="4" w:space="0" w:color="auto"/>
            </w:tcBorders>
          </w:tcPr>
          <w:p w14:paraId="153FF8E9"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523CBFC9"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hint="eastAsia"/>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96643F" w14:textId="77777777" w:rsidR="00BE3D81" w:rsidRPr="009A0050" w:rsidRDefault="00BE3D81" w:rsidP="00CD1A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90CA1C"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NR CGI</w:t>
            </w:r>
          </w:p>
          <w:p w14:paraId="18A66C84"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39DBD59" w14:textId="77777777" w:rsidR="00BE3D81" w:rsidRPr="009A0050" w:rsidRDefault="00BE3D81" w:rsidP="00CD1A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75DE6B" w14:textId="77777777" w:rsidR="00BE3D81" w:rsidRPr="009A0050" w:rsidRDefault="00BE3D81" w:rsidP="00CD1A70">
            <w:pPr>
              <w:pStyle w:val="TAC"/>
              <w:rPr>
                <w:lang w:eastAsia="ja-JP"/>
              </w:rPr>
            </w:pPr>
            <w:r w:rsidRPr="009A0050">
              <w:rPr>
                <w:rFonts w:hint="eastAsia"/>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E2759A" w14:textId="77777777" w:rsidR="00BE3D81" w:rsidRPr="009A0050" w:rsidRDefault="00BE3D81" w:rsidP="00CD1A70">
            <w:pPr>
              <w:pStyle w:val="TAC"/>
              <w:rPr>
                <w:lang w:eastAsia="ja-JP"/>
              </w:rPr>
            </w:pPr>
          </w:p>
        </w:tc>
      </w:tr>
      <w:tr w:rsidR="00BE3D81" w:rsidRPr="009A0050" w14:paraId="25487851" w14:textId="77777777" w:rsidTr="00CD1A70">
        <w:tc>
          <w:tcPr>
            <w:tcW w:w="2394" w:type="dxa"/>
            <w:tcBorders>
              <w:top w:val="single" w:sz="4" w:space="0" w:color="auto"/>
              <w:left w:val="single" w:sz="4" w:space="0" w:color="auto"/>
              <w:bottom w:val="single" w:sz="4" w:space="0" w:color="auto"/>
              <w:right w:val="single" w:sz="4" w:space="0" w:color="auto"/>
            </w:tcBorders>
          </w:tcPr>
          <w:p w14:paraId="4946C7A7" w14:textId="77777777" w:rsidR="00BE3D81" w:rsidRPr="009A0050" w:rsidRDefault="00BE3D81" w:rsidP="00CD1A70">
            <w:pPr>
              <w:rPr>
                <w:lang w:eastAsia="ja-JP"/>
              </w:rPr>
            </w:pPr>
            <w:r w:rsidRPr="009A0050">
              <w:rPr>
                <w:rFonts w:ascii="Arial" w:hAnsi="Arial" w:cs="Arial"/>
                <w:b/>
                <w:sz w:val="18"/>
                <w:szCs w:val="18"/>
                <w:lang w:eastAsia="ja-JP"/>
              </w:rPr>
              <w:t>Cells</w:t>
            </w:r>
            <w:r w:rsidRPr="009A0050">
              <w:rPr>
                <w:rFonts w:ascii="Arial" w:hAnsi="Arial" w:cs="Arial"/>
                <w:b/>
                <w:noProof/>
                <w:sz w:val="18"/>
                <w:szCs w:val="18"/>
                <w:lang w:eastAsia="ja-JP"/>
              </w:rPr>
              <w:t xml:space="preserve"> Status</w:t>
            </w:r>
            <w:r w:rsidRPr="009A0050">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3B663373" w14:textId="77777777" w:rsidR="00BE3D81" w:rsidRPr="009A0050" w:rsidRDefault="00BE3D81" w:rsidP="00CD1A70">
            <w:pPr>
              <w:pStyle w:val="TAL"/>
              <w:rPr>
                <w:rFonts w:hint="eastAsia"/>
                <w:lang w:eastAsia="ja-JP"/>
              </w:rPr>
            </w:pPr>
          </w:p>
        </w:tc>
        <w:tc>
          <w:tcPr>
            <w:tcW w:w="1708" w:type="dxa"/>
            <w:tcBorders>
              <w:top w:val="single" w:sz="4" w:space="0" w:color="auto"/>
              <w:left w:val="single" w:sz="4" w:space="0" w:color="auto"/>
              <w:bottom w:val="single" w:sz="4" w:space="0" w:color="auto"/>
              <w:right w:val="single" w:sz="4" w:space="0" w:color="auto"/>
            </w:tcBorders>
          </w:tcPr>
          <w:p w14:paraId="5AD09E30" w14:textId="77777777" w:rsidR="00BE3D81" w:rsidRPr="009A0050" w:rsidRDefault="00BE3D81" w:rsidP="00CD1A70">
            <w:pPr>
              <w:pStyle w:val="TAL"/>
              <w:rPr>
                <w:lang w:eastAsia="ja-JP"/>
              </w:rPr>
            </w:pPr>
            <w:r w:rsidRPr="009A0050">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051885C"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E8DAA2" w14:textId="77777777" w:rsidR="00BE3D81" w:rsidRPr="009A0050" w:rsidRDefault="00BE3D81" w:rsidP="00CD1A70">
            <w:pPr>
              <w:pStyle w:val="TAL"/>
              <w:rPr>
                <w:lang w:eastAsia="ja-JP"/>
              </w:rPr>
            </w:pPr>
            <w:r w:rsidRPr="009A0050">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5A184EF1" w14:textId="77777777" w:rsidR="00BE3D81" w:rsidRPr="009A0050" w:rsidRDefault="00BE3D81" w:rsidP="00CD1A70">
            <w:pPr>
              <w:pStyle w:val="TAC"/>
              <w:rPr>
                <w:rFonts w:hint="eastAsia"/>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996870" w14:textId="77777777" w:rsidR="00BE3D81" w:rsidRPr="009A0050" w:rsidRDefault="00BE3D81" w:rsidP="00CD1A70">
            <w:pPr>
              <w:pStyle w:val="TAC"/>
              <w:rPr>
                <w:rFonts w:hint="eastAsia"/>
                <w:lang w:eastAsia="ja-JP"/>
              </w:rPr>
            </w:pPr>
            <w:r w:rsidRPr="009A0050">
              <w:rPr>
                <w:rFonts w:hint="eastAsia"/>
                <w:lang w:eastAsia="ja-JP"/>
              </w:rPr>
              <w:t>reject</w:t>
            </w:r>
          </w:p>
        </w:tc>
      </w:tr>
      <w:tr w:rsidR="00BE3D81" w:rsidRPr="009A0050" w14:paraId="30DC5A6C" w14:textId="77777777" w:rsidTr="00CD1A70">
        <w:tc>
          <w:tcPr>
            <w:tcW w:w="2394" w:type="dxa"/>
            <w:tcBorders>
              <w:top w:val="single" w:sz="4" w:space="0" w:color="auto"/>
              <w:left w:val="single" w:sz="4" w:space="0" w:color="auto"/>
              <w:bottom w:val="single" w:sz="4" w:space="0" w:color="auto"/>
              <w:right w:val="single" w:sz="4" w:space="0" w:color="auto"/>
            </w:tcBorders>
          </w:tcPr>
          <w:p w14:paraId="683C76FE" w14:textId="77777777" w:rsidR="00BE3D81" w:rsidRPr="009A0050" w:rsidRDefault="00BE3D81" w:rsidP="00CD1A70">
            <w:pPr>
              <w:ind w:leftChars="100" w:left="200"/>
              <w:rPr>
                <w:lang w:eastAsia="ja-JP"/>
              </w:rPr>
            </w:pPr>
            <w:r w:rsidRPr="009A0050">
              <w:rPr>
                <w:rFonts w:ascii="Arial" w:hAnsi="Arial" w:cs="Arial"/>
                <w:b/>
                <w:sz w:val="18"/>
                <w:szCs w:val="18"/>
                <w:lang w:eastAsia="ja-JP"/>
              </w:rPr>
              <w:t xml:space="preserve">&gt; Cells </w:t>
            </w:r>
            <w:r w:rsidRPr="009A0050">
              <w:rPr>
                <w:rFonts w:ascii="Arial" w:hAnsi="Arial" w:cs="Arial"/>
                <w:b/>
                <w:noProof/>
                <w:sz w:val="18"/>
                <w:szCs w:val="18"/>
                <w:lang w:eastAsia="ja-JP"/>
              </w:rPr>
              <w:t xml:space="preserve">Status </w:t>
            </w:r>
            <w:r w:rsidRPr="009A0050">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2ADD79F" w14:textId="77777777" w:rsidR="00BE3D81" w:rsidRPr="009A0050" w:rsidRDefault="00BE3D81" w:rsidP="00CD1A70">
            <w:pPr>
              <w:pStyle w:val="TAL"/>
              <w:rPr>
                <w:rFonts w:hint="eastAsia"/>
                <w:lang w:eastAsia="ja-JP"/>
              </w:rPr>
            </w:pPr>
          </w:p>
        </w:tc>
        <w:tc>
          <w:tcPr>
            <w:tcW w:w="1708" w:type="dxa"/>
            <w:tcBorders>
              <w:top w:val="single" w:sz="4" w:space="0" w:color="auto"/>
              <w:left w:val="single" w:sz="4" w:space="0" w:color="auto"/>
              <w:bottom w:val="single" w:sz="4" w:space="0" w:color="auto"/>
              <w:right w:val="single" w:sz="4" w:space="0" w:color="auto"/>
            </w:tcBorders>
          </w:tcPr>
          <w:p w14:paraId="1235D771" w14:textId="77777777" w:rsidR="00BE3D81" w:rsidRPr="009A0050" w:rsidRDefault="00BE3D81" w:rsidP="00CD1A70">
            <w:pPr>
              <w:pStyle w:val="TAL"/>
              <w:rPr>
                <w:lang w:eastAsia="ja-JP"/>
              </w:rPr>
            </w:pPr>
            <w:r w:rsidRPr="009A0050">
              <w:rPr>
                <w:rFonts w:cs="Arial"/>
                <w:i/>
                <w:szCs w:val="18"/>
                <w:lang w:eastAsia="ja-JP"/>
              </w:rPr>
              <w:t>0</w:t>
            </w:r>
            <w:proofErr w:type="gramStart"/>
            <w:r w:rsidRPr="009A0050">
              <w:rPr>
                <w:rFonts w:cs="Arial"/>
                <w:i/>
                <w:szCs w:val="18"/>
                <w:lang w:eastAsia="ja-JP"/>
              </w:rPr>
              <w:t xml:space="preserve"> ..</w:t>
            </w:r>
            <w:proofErr w:type="gramEnd"/>
            <w:r w:rsidRPr="009A0050">
              <w:rPr>
                <w:rFonts w:cs="Arial"/>
                <w:i/>
                <w:szCs w:val="18"/>
                <w:lang w:eastAsia="ja-JP"/>
              </w:rPr>
              <w:t xml:space="preserve"> &lt;</w:t>
            </w:r>
            <w:proofErr w:type="spellStart"/>
            <w:r w:rsidRPr="009A0050">
              <w:rPr>
                <w:rFonts w:cs="Arial"/>
                <w:i/>
                <w:szCs w:val="18"/>
                <w:lang w:eastAsia="ja-JP"/>
              </w:rPr>
              <w:t>maxCellingNBDU</w:t>
            </w:r>
            <w:proofErr w:type="spellEnd"/>
            <w:r w:rsidRPr="009A0050">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696B416"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878602"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2CE8A6" w14:textId="77777777" w:rsidR="00BE3D81" w:rsidRPr="009A0050" w:rsidRDefault="00BE3D81" w:rsidP="00CD1A70">
            <w:pPr>
              <w:pStyle w:val="TAC"/>
              <w:rPr>
                <w:rFonts w:hint="eastAsia"/>
                <w:lang w:eastAsia="ja-JP"/>
              </w:rPr>
            </w:pPr>
            <w:r w:rsidRPr="009A0050">
              <w:rPr>
                <w:rFonts w:hint="eastAsia"/>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5E5EDB1" w14:textId="77777777" w:rsidR="00BE3D81" w:rsidRPr="009A0050" w:rsidRDefault="00BE3D81" w:rsidP="00CD1A70">
            <w:pPr>
              <w:pStyle w:val="TAC"/>
              <w:rPr>
                <w:rFonts w:hint="eastAsia"/>
                <w:lang w:eastAsia="ja-JP"/>
              </w:rPr>
            </w:pPr>
            <w:r w:rsidRPr="009A0050">
              <w:rPr>
                <w:rFonts w:hint="eastAsia"/>
                <w:lang w:eastAsia="ja-JP"/>
              </w:rPr>
              <w:t>rej</w:t>
            </w:r>
            <w:r w:rsidRPr="009A0050">
              <w:rPr>
                <w:lang w:eastAsia="ja-JP"/>
              </w:rPr>
              <w:t>ect</w:t>
            </w:r>
          </w:p>
        </w:tc>
      </w:tr>
      <w:tr w:rsidR="00BE3D81" w:rsidRPr="009A0050" w14:paraId="30E6F9B2" w14:textId="77777777" w:rsidTr="00CD1A70">
        <w:tc>
          <w:tcPr>
            <w:tcW w:w="2394" w:type="dxa"/>
            <w:tcBorders>
              <w:top w:val="single" w:sz="4" w:space="0" w:color="auto"/>
              <w:left w:val="single" w:sz="4" w:space="0" w:color="auto"/>
              <w:bottom w:val="single" w:sz="4" w:space="0" w:color="auto"/>
              <w:right w:val="single" w:sz="4" w:space="0" w:color="auto"/>
            </w:tcBorders>
          </w:tcPr>
          <w:p w14:paraId="1085A0C7" w14:textId="77777777" w:rsidR="00BE3D81" w:rsidRPr="009A0050" w:rsidRDefault="00BE3D81" w:rsidP="00CD1A70">
            <w:pPr>
              <w:ind w:leftChars="200" w:left="400"/>
              <w:rPr>
                <w:lang w:eastAsia="ja-JP"/>
              </w:rPr>
            </w:pPr>
            <w:r w:rsidRPr="009A0050">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175A6F7" w14:textId="77777777" w:rsidR="00BE3D81" w:rsidRPr="009A0050" w:rsidRDefault="00BE3D81" w:rsidP="00CD1A70">
            <w:pPr>
              <w:pStyle w:val="TAL"/>
              <w:rPr>
                <w:rFonts w:hint="eastAsia"/>
                <w:lang w:eastAsia="ja-JP"/>
              </w:rPr>
            </w:pPr>
            <w:r w:rsidRPr="009A0050">
              <w:rPr>
                <w:rFonts w:cs="Arial" w:hint="eastAsia"/>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93462B" w14:textId="77777777" w:rsidR="00BE3D81" w:rsidRPr="009A0050" w:rsidRDefault="00BE3D81" w:rsidP="00CD1A70">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1F7C3F4" w14:textId="77777777" w:rsidR="00BE3D81" w:rsidRPr="009A0050" w:rsidRDefault="00BE3D81" w:rsidP="00CD1A70">
            <w:pPr>
              <w:pStyle w:val="TAL"/>
              <w:rPr>
                <w:lang w:eastAsia="ja-JP"/>
              </w:rPr>
            </w:pPr>
            <w:r w:rsidRPr="009A0050">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9252370"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CD3136" w14:textId="77777777" w:rsidR="00BE3D81" w:rsidRPr="009A0050" w:rsidRDefault="00BE3D81" w:rsidP="00CD1A70">
            <w:pPr>
              <w:pStyle w:val="TAC"/>
              <w:rPr>
                <w:rFonts w:hint="eastAsia"/>
                <w:lang w:eastAsia="ja-JP"/>
              </w:rPr>
            </w:pPr>
            <w:r w:rsidRPr="009A0050">
              <w:rPr>
                <w:rFonts w:hint="eastAsia"/>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E5E74C" w14:textId="77777777" w:rsidR="00BE3D81" w:rsidRPr="009A0050" w:rsidRDefault="00BE3D81" w:rsidP="00CD1A70">
            <w:pPr>
              <w:pStyle w:val="TAC"/>
              <w:rPr>
                <w:rFonts w:hint="eastAsia"/>
                <w:lang w:eastAsia="ja-JP"/>
              </w:rPr>
            </w:pPr>
          </w:p>
        </w:tc>
      </w:tr>
      <w:tr w:rsidR="00BE3D81" w:rsidRPr="009A0050" w14:paraId="30A3EEB0" w14:textId="77777777" w:rsidTr="00CD1A70">
        <w:tc>
          <w:tcPr>
            <w:tcW w:w="2394" w:type="dxa"/>
            <w:tcBorders>
              <w:top w:val="single" w:sz="4" w:space="0" w:color="auto"/>
              <w:left w:val="single" w:sz="4" w:space="0" w:color="auto"/>
              <w:bottom w:val="single" w:sz="4" w:space="0" w:color="auto"/>
              <w:right w:val="single" w:sz="4" w:space="0" w:color="auto"/>
            </w:tcBorders>
          </w:tcPr>
          <w:p w14:paraId="2805E626" w14:textId="77777777" w:rsidR="00BE3D81" w:rsidRPr="009A0050" w:rsidRDefault="00BE3D81" w:rsidP="00CD1A70">
            <w:pPr>
              <w:ind w:leftChars="200" w:left="400"/>
              <w:rPr>
                <w:rFonts w:ascii="Arial" w:hAnsi="Arial" w:cs="Arial"/>
                <w:noProof/>
                <w:sz w:val="18"/>
                <w:szCs w:val="18"/>
                <w:lang w:eastAsia="ja-JP"/>
              </w:rPr>
            </w:pPr>
            <w:r w:rsidRPr="009A0050">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055B1A66" w14:textId="77777777" w:rsidR="00BE3D81" w:rsidRPr="009A0050" w:rsidRDefault="00BE3D81" w:rsidP="00CD1A70">
            <w:pPr>
              <w:pStyle w:val="TAL"/>
              <w:rPr>
                <w:rFonts w:cs="Arial"/>
                <w:noProof/>
                <w:szCs w:val="18"/>
                <w:lang w:eastAsia="ja-JP"/>
              </w:rPr>
            </w:pPr>
            <w:r w:rsidRPr="009A0050">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105F53" w14:textId="77777777" w:rsidR="00BE3D81" w:rsidRPr="009A0050" w:rsidRDefault="00BE3D81" w:rsidP="00CD1A70">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7625A354" w14:textId="77777777" w:rsidR="00BE3D81" w:rsidRPr="009A0050" w:rsidRDefault="00BE3D81" w:rsidP="00CD1A70">
            <w:pPr>
              <w:pStyle w:val="TAL"/>
              <w:rPr>
                <w:rFonts w:cs="Arial"/>
                <w:noProof/>
                <w:szCs w:val="18"/>
                <w:lang w:eastAsia="ja-JP"/>
              </w:rPr>
            </w:pPr>
            <w:r w:rsidRPr="009A0050">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CF7C5DA" w14:textId="77777777" w:rsidR="00BE3D81" w:rsidRPr="009A0050" w:rsidRDefault="00BE3D81" w:rsidP="00CD1A70">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686E0B3E" w14:textId="77777777" w:rsidR="00BE3D81" w:rsidRPr="009A0050" w:rsidRDefault="00BE3D81" w:rsidP="00CD1A70">
            <w:pPr>
              <w:pStyle w:val="TAC"/>
              <w:rPr>
                <w:noProof/>
                <w:lang w:eastAsia="ja-JP"/>
              </w:rPr>
            </w:pPr>
            <w:r w:rsidRPr="009A0050">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23B90" w14:textId="77777777" w:rsidR="00BE3D81" w:rsidRPr="009A0050" w:rsidRDefault="00BE3D81" w:rsidP="00CD1A70">
            <w:pPr>
              <w:pStyle w:val="TAC"/>
              <w:rPr>
                <w:noProof/>
                <w:lang w:eastAsia="ja-JP"/>
              </w:rPr>
            </w:pPr>
          </w:p>
        </w:tc>
      </w:tr>
      <w:tr w:rsidR="00BE3D81" w:rsidRPr="009A0050" w14:paraId="2B771ED9" w14:textId="77777777" w:rsidTr="00CD1A70">
        <w:tc>
          <w:tcPr>
            <w:tcW w:w="2394" w:type="dxa"/>
            <w:tcBorders>
              <w:top w:val="single" w:sz="4" w:space="0" w:color="auto"/>
              <w:left w:val="single" w:sz="4" w:space="0" w:color="auto"/>
              <w:bottom w:val="single" w:sz="4" w:space="0" w:color="auto"/>
              <w:right w:val="single" w:sz="4" w:space="0" w:color="auto"/>
            </w:tcBorders>
          </w:tcPr>
          <w:p w14:paraId="1C089494" w14:textId="77777777" w:rsidR="00BE3D81" w:rsidRPr="009A0050" w:rsidRDefault="00BE3D81" w:rsidP="00CD1A70">
            <w:pPr>
              <w:rPr>
                <w:rFonts w:ascii="Arial" w:hAnsi="Arial" w:cs="Arial" w:hint="eastAsia"/>
                <w:b/>
                <w:sz w:val="18"/>
                <w:szCs w:val="18"/>
                <w:lang w:eastAsia="zh-CN"/>
              </w:rPr>
            </w:pPr>
            <w:r w:rsidRPr="009A0050">
              <w:rPr>
                <w:rFonts w:ascii="Arial" w:hAnsi="Arial" w:cs="Arial" w:hint="eastAsia"/>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1038C5EA"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0D54CF" w14:textId="77777777" w:rsidR="00BE3D81" w:rsidRPr="009A0050" w:rsidRDefault="00BE3D81" w:rsidP="00CD1A70">
            <w:pPr>
              <w:pStyle w:val="TAL"/>
              <w:rPr>
                <w:i/>
                <w:lang w:eastAsia="ja-JP"/>
              </w:rPr>
            </w:pPr>
            <w:r w:rsidRPr="009A005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37B68E2"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737E4B" w14:textId="77777777" w:rsidR="00BE3D81" w:rsidRPr="009A0050" w:rsidRDefault="00BE3D81" w:rsidP="00CD1A70">
            <w:pPr>
              <w:pStyle w:val="TAL"/>
              <w:rPr>
                <w:rFonts w:hint="eastAsia"/>
                <w:lang w:eastAsia="zh-CN"/>
              </w:rPr>
            </w:pPr>
            <w:r w:rsidRPr="009A0050">
              <w:rPr>
                <w:rFonts w:hint="eastAsia"/>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09C0D512" w14:textId="77777777" w:rsidR="00BE3D81" w:rsidRPr="009A0050"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BAD480" w14:textId="77777777" w:rsidR="00BE3D81" w:rsidRPr="009A0050" w:rsidRDefault="00BE3D81" w:rsidP="00CD1A70">
            <w:pPr>
              <w:pStyle w:val="TAC"/>
              <w:rPr>
                <w:rFonts w:hint="eastAsia"/>
                <w:lang w:eastAsia="zh-CN"/>
              </w:rPr>
            </w:pPr>
            <w:r w:rsidRPr="009A0050">
              <w:rPr>
                <w:rFonts w:hint="eastAsia"/>
                <w:lang w:eastAsia="zh-CN"/>
              </w:rPr>
              <w:t>ignore</w:t>
            </w:r>
          </w:p>
        </w:tc>
      </w:tr>
      <w:tr w:rsidR="00BE3D81" w:rsidRPr="009A0050" w14:paraId="0B33A735" w14:textId="77777777" w:rsidTr="00CD1A70">
        <w:tc>
          <w:tcPr>
            <w:tcW w:w="2394" w:type="dxa"/>
            <w:tcBorders>
              <w:top w:val="single" w:sz="4" w:space="0" w:color="auto"/>
              <w:left w:val="single" w:sz="4" w:space="0" w:color="auto"/>
              <w:bottom w:val="single" w:sz="4" w:space="0" w:color="auto"/>
              <w:right w:val="single" w:sz="4" w:space="0" w:color="auto"/>
            </w:tcBorders>
          </w:tcPr>
          <w:p w14:paraId="13E73756" w14:textId="77777777" w:rsidR="00BE3D81" w:rsidRPr="009A0050" w:rsidRDefault="00BE3D81" w:rsidP="00CD1A70">
            <w:pPr>
              <w:ind w:leftChars="100" w:left="200"/>
              <w:rPr>
                <w:rFonts w:ascii="Arial" w:hAnsi="Arial" w:cs="Arial" w:hint="eastAsia"/>
                <w:b/>
                <w:sz w:val="18"/>
                <w:szCs w:val="18"/>
                <w:lang w:eastAsia="ja-JP"/>
              </w:rPr>
            </w:pPr>
            <w:r w:rsidRPr="009A0050">
              <w:rPr>
                <w:rFonts w:ascii="Arial" w:hAnsi="Arial" w:cs="Arial" w:hint="eastAsia"/>
                <w:b/>
                <w:sz w:val="18"/>
                <w:szCs w:val="18"/>
                <w:lang w:eastAsia="ja-JP"/>
              </w:rPr>
              <w:t xml:space="preserve">&gt; Dedicated SI Delivery Needed </w:t>
            </w:r>
            <w:r w:rsidRPr="009A0050">
              <w:rPr>
                <w:rFonts w:ascii="Arial" w:hAnsi="Arial" w:cs="Arial" w:hint="eastAsia"/>
                <w:b/>
                <w:sz w:val="18"/>
                <w:szCs w:val="18"/>
                <w:lang w:eastAsia="zh-CN"/>
              </w:rPr>
              <w:t xml:space="preserve">UE </w:t>
            </w:r>
            <w:r w:rsidRPr="009A0050">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2842A32E"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7AD363" w14:textId="77777777" w:rsidR="00BE3D81" w:rsidRPr="009A0050" w:rsidRDefault="00BE3D81" w:rsidP="00CD1A70">
            <w:pPr>
              <w:pStyle w:val="TAL"/>
              <w:rPr>
                <w:i/>
                <w:lang w:eastAsia="ja-JP"/>
              </w:rPr>
            </w:pPr>
            <w:r w:rsidRPr="009A0050">
              <w:rPr>
                <w:i/>
                <w:lang w:eastAsia="ja-JP"/>
              </w:rPr>
              <w:t>1</w:t>
            </w:r>
            <w:proofErr w:type="gramStart"/>
            <w:r w:rsidRPr="009A0050">
              <w:rPr>
                <w:i/>
                <w:lang w:eastAsia="ja-JP"/>
              </w:rPr>
              <w:t xml:space="preserve"> ..</w:t>
            </w:r>
            <w:proofErr w:type="gramEnd"/>
            <w:r w:rsidRPr="009A0050">
              <w:rPr>
                <w:i/>
                <w:lang w:eastAsia="ja-JP"/>
              </w:rPr>
              <w:t xml:space="preserve"> &lt;</w:t>
            </w:r>
            <w:proofErr w:type="spellStart"/>
            <w:r w:rsidRPr="009A0050">
              <w:rPr>
                <w:i/>
                <w:lang w:eastAsia="ja-JP"/>
              </w:rPr>
              <w:t>max</w:t>
            </w:r>
            <w:r w:rsidRPr="009A0050">
              <w:rPr>
                <w:rFonts w:hint="eastAsia"/>
                <w:i/>
                <w:lang w:eastAsia="zh-CN"/>
              </w:rPr>
              <w:t>noofUEIDs</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60C2EDE"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6ED370" w14:textId="77777777" w:rsidR="00BE3D81" w:rsidRPr="009A0050" w:rsidRDefault="00BE3D81" w:rsidP="00CD1A70">
            <w:pPr>
              <w:pStyle w:val="TAL"/>
              <w:rPr>
                <w:rFonts w:hint="eastAsia"/>
                <w:lang w:eastAsia="zh-CN"/>
              </w:rPr>
            </w:pPr>
          </w:p>
        </w:tc>
        <w:tc>
          <w:tcPr>
            <w:tcW w:w="1288" w:type="dxa"/>
            <w:tcBorders>
              <w:top w:val="single" w:sz="4" w:space="0" w:color="auto"/>
              <w:left w:val="single" w:sz="4" w:space="0" w:color="auto"/>
              <w:bottom w:val="single" w:sz="4" w:space="0" w:color="auto"/>
              <w:right w:val="single" w:sz="4" w:space="0" w:color="auto"/>
            </w:tcBorders>
          </w:tcPr>
          <w:p w14:paraId="22B252E5" w14:textId="77777777" w:rsidR="00BE3D81" w:rsidRPr="009A0050" w:rsidRDefault="00BE3D81" w:rsidP="00CD1A70">
            <w:pPr>
              <w:pStyle w:val="TAC"/>
              <w:rPr>
                <w:lang w:eastAsia="ja-JP"/>
              </w:rPr>
            </w:pPr>
            <w:r w:rsidRPr="009A005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E22E18D" w14:textId="77777777" w:rsidR="00BE3D81" w:rsidRPr="009A0050" w:rsidRDefault="00BE3D81" w:rsidP="00CD1A70">
            <w:pPr>
              <w:pStyle w:val="TAC"/>
              <w:rPr>
                <w:rFonts w:hint="eastAsia"/>
                <w:lang w:eastAsia="zh-CN"/>
              </w:rPr>
            </w:pPr>
            <w:r w:rsidRPr="009A0050">
              <w:rPr>
                <w:rFonts w:hint="eastAsia"/>
                <w:lang w:eastAsia="zh-CN"/>
              </w:rPr>
              <w:t>ignore</w:t>
            </w:r>
          </w:p>
        </w:tc>
      </w:tr>
      <w:tr w:rsidR="00BE3D81" w:rsidRPr="009A0050" w14:paraId="20C90E0D" w14:textId="77777777" w:rsidTr="00CD1A70">
        <w:tc>
          <w:tcPr>
            <w:tcW w:w="2394" w:type="dxa"/>
            <w:tcBorders>
              <w:top w:val="single" w:sz="4" w:space="0" w:color="auto"/>
              <w:left w:val="single" w:sz="4" w:space="0" w:color="auto"/>
              <w:bottom w:val="single" w:sz="4" w:space="0" w:color="auto"/>
              <w:right w:val="single" w:sz="4" w:space="0" w:color="auto"/>
            </w:tcBorders>
          </w:tcPr>
          <w:p w14:paraId="57A24C95"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noProof/>
                <w:sz w:val="18"/>
                <w:szCs w:val="18"/>
                <w:lang w:eastAsia="ja-JP"/>
              </w:rPr>
              <w:t>&gt;</w:t>
            </w:r>
            <w:r w:rsidRPr="009A0050">
              <w:rPr>
                <w:rFonts w:ascii="Arial" w:hAnsi="Arial" w:cs="Arial" w:hint="eastAsia"/>
                <w:noProof/>
                <w:sz w:val="18"/>
                <w:szCs w:val="18"/>
                <w:lang w:eastAsia="ja-JP"/>
              </w:rPr>
              <w:t>&gt;</w:t>
            </w:r>
            <w:r w:rsidRPr="009A0050">
              <w:rPr>
                <w:rFonts w:ascii="Arial" w:hAnsi="Arial" w:cs="Arial"/>
                <w:noProof/>
                <w:sz w:val="18"/>
                <w:szCs w:val="18"/>
                <w:lang w:eastAsia="ja-JP"/>
              </w:rPr>
              <w:t>gNB-CU UE F1AP ID</w:t>
            </w:r>
          </w:p>
        </w:tc>
        <w:tc>
          <w:tcPr>
            <w:tcW w:w="1274" w:type="dxa"/>
            <w:tcBorders>
              <w:top w:val="single" w:sz="4" w:space="0" w:color="auto"/>
              <w:left w:val="single" w:sz="4" w:space="0" w:color="auto"/>
              <w:bottom w:val="single" w:sz="4" w:space="0" w:color="auto"/>
              <w:right w:val="single" w:sz="4" w:space="0" w:color="auto"/>
            </w:tcBorders>
          </w:tcPr>
          <w:p w14:paraId="0860D00A" w14:textId="77777777" w:rsidR="00BE3D81" w:rsidRPr="009A0050" w:rsidRDefault="00BE3D81" w:rsidP="00CD1A70">
            <w:pPr>
              <w:pStyle w:val="TAL"/>
              <w:rPr>
                <w:rFonts w:hint="eastAsia"/>
                <w:lang w:eastAsia="zh-CN"/>
              </w:rPr>
            </w:pPr>
            <w:r w:rsidRPr="009A0050">
              <w:rPr>
                <w:rFonts w:hint="eastAsia"/>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519D64B"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B3EB9BC" w14:textId="77777777" w:rsidR="00BE3D81" w:rsidRPr="009A0050" w:rsidRDefault="00BE3D81" w:rsidP="00CD1A70">
            <w:pPr>
              <w:pStyle w:val="TAL"/>
              <w:rPr>
                <w:rFonts w:hint="eastAsia"/>
                <w:lang w:eastAsia="zh-CN"/>
              </w:rPr>
            </w:pPr>
            <w:r w:rsidRPr="009A0050">
              <w:rPr>
                <w:rFonts w:hint="eastAsia"/>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40684DDE"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801F0D"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A343B05" w14:textId="77777777" w:rsidR="00BE3D81" w:rsidRPr="009A0050" w:rsidRDefault="00BE3D81" w:rsidP="00CD1A70">
            <w:pPr>
              <w:keepNext/>
              <w:keepLines/>
              <w:spacing w:after="0"/>
              <w:jc w:val="center"/>
              <w:rPr>
                <w:rFonts w:ascii="Arial" w:hAnsi="Arial" w:cs="Arial"/>
                <w:sz w:val="18"/>
                <w:szCs w:val="18"/>
                <w:lang w:eastAsia="ja-JP"/>
              </w:rPr>
            </w:pPr>
          </w:p>
        </w:tc>
      </w:tr>
      <w:tr w:rsidR="00BE3D81" w:rsidRPr="009A0050" w14:paraId="639BE7BA" w14:textId="77777777" w:rsidTr="00CD1A70">
        <w:tc>
          <w:tcPr>
            <w:tcW w:w="2394" w:type="dxa"/>
            <w:tcBorders>
              <w:top w:val="single" w:sz="4" w:space="0" w:color="auto"/>
              <w:left w:val="single" w:sz="4" w:space="0" w:color="auto"/>
              <w:bottom w:val="single" w:sz="4" w:space="0" w:color="auto"/>
              <w:right w:val="single" w:sz="4" w:space="0" w:color="auto"/>
            </w:tcBorders>
          </w:tcPr>
          <w:p w14:paraId="5C2CDD64" w14:textId="77777777" w:rsidR="00BE3D81" w:rsidRPr="009A0050" w:rsidRDefault="00BE3D81" w:rsidP="00CD1A70">
            <w:pPr>
              <w:ind w:leftChars="200" w:left="400"/>
              <w:rPr>
                <w:rFonts w:ascii="Arial" w:hAnsi="Arial" w:cs="Arial" w:hint="eastAsia"/>
                <w:noProof/>
                <w:sz w:val="18"/>
                <w:szCs w:val="18"/>
                <w:lang w:eastAsia="zh-CN"/>
              </w:rPr>
            </w:pPr>
            <w:r w:rsidRPr="009A0050">
              <w:rPr>
                <w:rFonts w:ascii="Arial" w:hAnsi="Arial" w:cs="Arial" w:hint="eastAsia"/>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403628E8" w14:textId="77777777" w:rsidR="00BE3D81" w:rsidRPr="009A0050" w:rsidRDefault="00BE3D81" w:rsidP="00CD1A70">
            <w:pPr>
              <w:pStyle w:val="TAL"/>
              <w:rPr>
                <w:rFonts w:hint="eastAsia"/>
                <w:lang w:eastAsia="zh-CN"/>
              </w:rPr>
            </w:pPr>
            <w:r w:rsidRPr="009A0050">
              <w:rPr>
                <w:rFonts w:hint="eastAsia"/>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8CC357A"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2C8A6C" w14:textId="77777777" w:rsidR="00BE3D81" w:rsidRPr="009A0050" w:rsidRDefault="00BE3D81" w:rsidP="00CD1A70">
            <w:pPr>
              <w:pStyle w:val="TAL"/>
              <w:rPr>
                <w:rFonts w:hint="eastAsia"/>
                <w:lang w:eastAsia="zh-CN"/>
              </w:rPr>
            </w:pPr>
            <w:r w:rsidRPr="009A0050">
              <w:rPr>
                <w:rFonts w:hint="eastAsia"/>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40C729E0"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9E4BA5" w14:textId="77777777" w:rsidR="00BE3D81" w:rsidRPr="009A0050" w:rsidRDefault="00BE3D81" w:rsidP="00CD1A70">
            <w:pPr>
              <w:keepNext/>
              <w:keepLines/>
              <w:spacing w:after="0"/>
              <w:jc w:val="center"/>
              <w:rPr>
                <w:rFonts w:ascii="Arial" w:hAnsi="Arial" w:cs="Arial" w:hint="eastAsia"/>
                <w:sz w:val="18"/>
                <w:szCs w:val="18"/>
                <w:lang w:eastAsia="zh-CN"/>
              </w:rPr>
            </w:pPr>
            <w:r w:rsidRPr="009A0050">
              <w:rPr>
                <w:rFonts w:ascii="Arial"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AC8C78A" w14:textId="77777777" w:rsidR="00BE3D81" w:rsidRPr="009A0050" w:rsidRDefault="00BE3D81" w:rsidP="00CD1A70">
            <w:pPr>
              <w:keepNext/>
              <w:keepLines/>
              <w:spacing w:after="0"/>
              <w:jc w:val="center"/>
              <w:rPr>
                <w:rFonts w:ascii="Arial" w:hAnsi="Arial" w:cs="Arial" w:hint="eastAsia"/>
                <w:sz w:val="18"/>
                <w:szCs w:val="18"/>
                <w:lang w:eastAsia="zh-CN"/>
              </w:rPr>
            </w:pPr>
          </w:p>
        </w:tc>
      </w:tr>
      <w:tr w:rsidR="00BE3D81" w:rsidRPr="009A0050" w14:paraId="79EEB6D5" w14:textId="77777777" w:rsidTr="00CD1A70">
        <w:tc>
          <w:tcPr>
            <w:tcW w:w="2394" w:type="dxa"/>
            <w:tcBorders>
              <w:top w:val="single" w:sz="4" w:space="0" w:color="auto"/>
              <w:left w:val="single" w:sz="4" w:space="0" w:color="auto"/>
              <w:bottom w:val="single" w:sz="4" w:space="0" w:color="auto"/>
              <w:right w:val="single" w:sz="4" w:space="0" w:color="auto"/>
            </w:tcBorders>
          </w:tcPr>
          <w:p w14:paraId="6F15A84E" w14:textId="77777777" w:rsidR="00BE3D81" w:rsidRPr="009A0050" w:rsidRDefault="00BE3D81" w:rsidP="00CD1A70">
            <w:pPr>
              <w:pStyle w:val="TAL"/>
              <w:rPr>
                <w:rFonts w:ascii="Times New Roman" w:hAnsi="Times New Roman" w:hint="eastAsia"/>
                <w:sz w:val="20"/>
                <w:lang w:eastAsia="ja-JP"/>
              </w:rPr>
            </w:pPr>
            <w:proofErr w:type="spellStart"/>
            <w:r w:rsidRPr="009A0050">
              <w:rPr>
                <w:lang w:eastAsia="ja-JP"/>
              </w:rPr>
              <w:t>gNB</w:t>
            </w:r>
            <w:proofErr w:type="spellEnd"/>
            <w:r w:rsidRPr="009A0050">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2CE69B18" w14:textId="77777777" w:rsidR="00BE3D81" w:rsidRPr="009A0050" w:rsidRDefault="00BE3D81" w:rsidP="00CD1A70">
            <w:pPr>
              <w:pStyle w:val="TAL"/>
              <w:rPr>
                <w:rFonts w:cs="Arial" w:hint="eastAsia"/>
                <w:noProof/>
                <w:szCs w:val="18"/>
                <w:lang w:eastAsia="ja-JP"/>
              </w:rPr>
            </w:pPr>
            <w:r w:rsidRPr="009A0050">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D8AAC8"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1C83F1" w14:textId="77777777" w:rsidR="00BE3D81" w:rsidRPr="009A0050" w:rsidRDefault="00BE3D81" w:rsidP="00CD1A70">
            <w:pPr>
              <w:pStyle w:val="TAL"/>
              <w:rPr>
                <w:rFonts w:cs="Arial" w:hint="eastAsia"/>
                <w:noProof/>
                <w:szCs w:val="18"/>
                <w:lang w:eastAsia="ja-JP"/>
              </w:rPr>
            </w:pPr>
            <w:r w:rsidRPr="009A0050">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54FE5A63"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DE7DC1" w14:textId="77777777" w:rsidR="00BE3D81" w:rsidRPr="009A0050" w:rsidRDefault="00BE3D81" w:rsidP="00CD1A70">
            <w:pPr>
              <w:pStyle w:val="TAC"/>
              <w:rPr>
                <w:rFonts w:hint="eastAsia"/>
                <w:noProof/>
                <w:lang w:eastAsia="ja-JP"/>
              </w:rPr>
            </w:pPr>
            <w:r w:rsidRPr="009A0050">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8B1D45" w14:textId="77777777" w:rsidR="00BE3D81" w:rsidRPr="009A0050" w:rsidRDefault="00BE3D81" w:rsidP="00CD1A70">
            <w:pPr>
              <w:pStyle w:val="TAC"/>
              <w:rPr>
                <w:rFonts w:hint="eastAsia"/>
                <w:noProof/>
                <w:lang w:eastAsia="ja-JP"/>
              </w:rPr>
            </w:pPr>
            <w:r w:rsidRPr="009A0050">
              <w:rPr>
                <w:noProof/>
                <w:lang w:eastAsia="ja-JP"/>
              </w:rPr>
              <w:t>reject</w:t>
            </w:r>
          </w:p>
        </w:tc>
      </w:tr>
      <w:tr w:rsidR="00BE3D81" w:rsidRPr="009A0050" w14:paraId="40046447" w14:textId="77777777" w:rsidTr="00CD1A70">
        <w:trPr>
          <w:ins w:id="27" w:author="Xipeng Zhu" w:date="2019-05-03T22:40:00Z"/>
        </w:trPr>
        <w:tc>
          <w:tcPr>
            <w:tcW w:w="2394" w:type="dxa"/>
            <w:tcBorders>
              <w:top w:val="single" w:sz="4" w:space="0" w:color="auto"/>
              <w:left w:val="single" w:sz="4" w:space="0" w:color="auto"/>
              <w:bottom w:val="single" w:sz="4" w:space="0" w:color="auto"/>
              <w:right w:val="single" w:sz="4" w:space="0" w:color="auto"/>
            </w:tcBorders>
          </w:tcPr>
          <w:p w14:paraId="57B79DD5" w14:textId="68E1E395" w:rsidR="00BE3D81" w:rsidRPr="009A0050" w:rsidRDefault="00BE3D81" w:rsidP="00BE3D81">
            <w:pPr>
              <w:pStyle w:val="TAL"/>
              <w:rPr>
                <w:ins w:id="28" w:author="Xipeng Zhu" w:date="2019-05-03T22:40:00Z"/>
                <w:lang w:eastAsia="ja-JP"/>
              </w:rPr>
            </w:pPr>
            <w:ins w:id="29" w:author="Xipeng Zhu" w:date="2019-05-03T22:40:00Z">
              <w:r w:rsidRPr="00470CAD">
                <w:rPr>
                  <w:rFonts w:cs="Arial"/>
                  <w:b/>
                  <w:szCs w:val="18"/>
                  <w:lang w:eastAsia="zh-CN"/>
                  <w:rPrChange w:id="30" w:author="Xipeng Zhu" w:date="2019-05-03T22:05:00Z">
                    <w:rPr>
                      <w:sz w:val="24"/>
                      <w:lang w:eastAsia="en-GB"/>
                    </w:rPr>
                  </w:rPrChange>
                </w:rPr>
                <w:t xml:space="preserve">RIM </w:t>
              </w:r>
              <w:r w:rsidRPr="00470CAD">
                <w:rPr>
                  <w:rFonts w:cs="Arial"/>
                  <w:b/>
                  <w:szCs w:val="18"/>
                  <w:lang w:eastAsia="zh-CN"/>
                  <w:rPrChange w:id="31" w:author="Xipeng Zhu" w:date="2019-05-03T22:05:00Z">
                    <w:rPr>
                      <w:sz w:val="24"/>
                      <w:lang w:eastAsia="zh-CN"/>
                    </w:rPr>
                  </w:rPrChange>
                </w:rPr>
                <w:t>Event List</w:t>
              </w:r>
              <w:r w:rsidRPr="00470CAD">
                <w:rPr>
                  <w:rFonts w:cs="Arial"/>
                  <w:b/>
                  <w:szCs w:val="18"/>
                  <w:lang w:eastAsia="zh-CN"/>
                  <w:rPrChange w:id="32" w:author="Xipeng Zhu" w:date="2019-05-03T22:05:00Z">
                    <w:rPr>
                      <w:sz w:val="24"/>
                      <w:lang w:eastAsia="en-GB"/>
                    </w:rPr>
                  </w:rPrChange>
                </w:rPr>
                <w:t xml:space="preserve"> Transfer</w:t>
              </w:r>
            </w:ins>
          </w:p>
        </w:tc>
        <w:tc>
          <w:tcPr>
            <w:tcW w:w="1274" w:type="dxa"/>
            <w:tcBorders>
              <w:top w:val="single" w:sz="4" w:space="0" w:color="auto"/>
              <w:left w:val="single" w:sz="4" w:space="0" w:color="auto"/>
              <w:bottom w:val="single" w:sz="4" w:space="0" w:color="auto"/>
              <w:right w:val="single" w:sz="4" w:space="0" w:color="auto"/>
            </w:tcBorders>
          </w:tcPr>
          <w:p w14:paraId="3A2ED556" w14:textId="3CE4AE09" w:rsidR="00BE3D81" w:rsidRPr="009A0050" w:rsidRDefault="00BE3D81" w:rsidP="00BE3D81">
            <w:pPr>
              <w:pStyle w:val="TAL"/>
              <w:rPr>
                <w:ins w:id="33" w:author="Xipeng Zhu" w:date="2019-05-03T22:40:00Z"/>
                <w:rFonts w:cs="Arial"/>
                <w:noProof/>
                <w:szCs w:val="18"/>
                <w:lang w:eastAsia="ja-JP"/>
              </w:rPr>
            </w:pPr>
            <w:ins w:id="34" w:author="Xipeng Zhu" w:date="2019-05-03T22:40:00Z">
              <w:r>
                <w:rPr>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1BB1FBB" w14:textId="77777777" w:rsidR="00BE3D81" w:rsidRPr="009A0050" w:rsidRDefault="00BE3D81" w:rsidP="00BE3D81">
            <w:pPr>
              <w:pStyle w:val="TAL"/>
              <w:rPr>
                <w:ins w:id="35" w:author="Xipeng Zhu" w:date="2019-05-03T22: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2BD1A74" w14:textId="2BF5601E" w:rsidR="00BE3D81" w:rsidRPr="009A0050" w:rsidRDefault="00BE3D81" w:rsidP="00BE3D81">
            <w:pPr>
              <w:pStyle w:val="TAL"/>
              <w:rPr>
                <w:ins w:id="36" w:author="Xipeng Zhu" w:date="2019-05-03T22:40:00Z"/>
                <w:rFonts w:cs="Arial"/>
                <w:noProof/>
                <w:szCs w:val="18"/>
                <w:lang w:eastAsia="ja-JP"/>
              </w:rPr>
            </w:pPr>
            <w:ins w:id="37" w:author="Xipeng Zhu" w:date="2019-05-03T22:40:00Z">
              <w:r>
                <w:rPr>
                  <w:lang w:eastAsia="zh-CN"/>
                </w:rPr>
                <w:t>9.3.1.x</w:t>
              </w:r>
            </w:ins>
          </w:p>
        </w:tc>
        <w:tc>
          <w:tcPr>
            <w:tcW w:w="1288" w:type="dxa"/>
            <w:tcBorders>
              <w:top w:val="single" w:sz="4" w:space="0" w:color="auto"/>
              <w:left w:val="single" w:sz="4" w:space="0" w:color="auto"/>
              <w:bottom w:val="single" w:sz="4" w:space="0" w:color="auto"/>
              <w:right w:val="single" w:sz="4" w:space="0" w:color="auto"/>
            </w:tcBorders>
          </w:tcPr>
          <w:p w14:paraId="5BACC5F5" w14:textId="77777777" w:rsidR="00BE3D81" w:rsidRPr="009A0050" w:rsidRDefault="00BE3D81" w:rsidP="00BE3D81">
            <w:pPr>
              <w:pStyle w:val="TAL"/>
              <w:rPr>
                <w:ins w:id="38" w:author="Xipeng Zhu" w:date="2019-05-03T22:40:00Z"/>
                <w:lang w:eastAsia="ja-JP"/>
              </w:rPr>
            </w:pPr>
          </w:p>
        </w:tc>
        <w:tc>
          <w:tcPr>
            <w:tcW w:w="1288" w:type="dxa"/>
            <w:tcBorders>
              <w:top w:val="single" w:sz="4" w:space="0" w:color="auto"/>
              <w:left w:val="single" w:sz="4" w:space="0" w:color="auto"/>
              <w:bottom w:val="single" w:sz="4" w:space="0" w:color="auto"/>
              <w:right w:val="single" w:sz="4" w:space="0" w:color="auto"/>
            </w:tcBorders>
          </w:tcPr>
          <w:p w14:paraId="0E331E8D" w14:textId="7F75385C" w:rsidR="00BE3D81" w:rsidRPr="009A0050" w:rsidRDefault="00BE3D81" w:rsidP="00BE3D81">
            <w:pPr>
              <w:pStyle w:val="TAC"/>
              <w:rPr>
                <w:ins w:id="39" w:author="Xipeng Zhu" w:date="2019-05-03T22:40:00Z"/>
                <w:noProof/>
                <w:lang w:eastAsia="ja-JP"/>
              </w:rPr>
            </w:pPr>
            <w:ins w:id="40" w:author="Xipeng Zhu" w:date="2019-05-03T22:40:00Z">
              <w:r>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A27B2D4" w14:textId="4F001CFA" w:rsidR="00BE3D81" w:rsidRPr="009A0050" w:rsidRDefault="00BE3D81" w:rsidP="00BE3D81">
            <w:pPr>
              <w:pStyle w:val="TAC"/>
              <w:rPr>
                <w:ins w:id="41" w:author="Xipeng Zhu" w:date="2019-05-03T22:40:00Z"/>
                <w:noProof/>
                <w:lang w:eastAsia="ja-JP"/>
              </w:rPr>
            </w:pPr>
            <w:ins w:id="42" w:author="Xipeng Zhu" w:date="2019-05-03T22:40:00Z">
              <w:r>
                <w:rPr>
                  <w:rFonts w:cs="Arial"/>
                  <w:szCs w:val="18"/>
                  <w:lang w:eastAsia="zh-CN"/>
                </w:rPr>
                <w:t>ignore</w:t>
              </w:r>
            </w:ins>
          </w:p>
        </w:tc>
      </w:tr>
    </w:tbl>
    <w:p w14:paraId="55E8F041" w14:textId="77777777" w:rsidR="00BE3D81" w:rsidRPr="009A0050" w:rsidRDefault="00BE3D81" w:rsidP="00BE3D8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3D81" w:rsidRPr="009A0050" w14:paraId="088A58DF" w14:textId="77777777" w:rsidTr="00CD1A70">
        <w:tc>
          <w:tcPr>
            <w:tcW w:w="3686" w:type="dxa"/>
          </w:tcPr>
          <w:p w14:paraId="6455D696" w14:textId="77777777" w:rsidR="00BE3D81" w:rsidRPr="009A0050" w:rsidRDefault="00BE3D81" w:rsidP="00CD1A70">
            <w:pPr>
              <w:pStyle w:val="TAH"/>
            </w:pPr>
            <w:r w:rsidRPr="009A0050">
              <w:t>Range bound</w:t>
            </w:r>
          </w:p>
        </w:tc>
        <w:tc>
          <w:tcPr>
            <w:tcW w:w="5670" w:type="dxa"/>
          </w:tcPr>
          <w:p w14:paraId="4C1624B0" w14:textId="77777777" w:rsidR="00BE3D81" w:rsidRPr="009A0050" w:rsidRDefault="00BE3D81" w:rsidP="00CD1A70">
            <w:pPr>
              <w:pStyle w:val="TAH"/>
            </w:pPr>
            <w:r w:rsidRPr="009A0050">
              <w:t>Explanation</w:t>
            </w:r>
          </w:p>
        </w:tc>
      </w:tr>
      <w:tr w:rsidR="00BE3D81" w:rsidRPr="009A0050" w14:paraId="64C7967F" w14:textId="77777777" w:rsidTr="00CD1A70">
        <w:tc>
          <w:tcPr>
            <w:tcW w:w="3686" w:type="dxa"/>
          </w:tcPr>
          <w:p w14:paraId="3E8009D3" w14:textId="77777777" w:rsidR="00BE3D81" w:rsidRPr="009A0050" w:rsidRDefault="00BE3D81" w:rsidP="00CD1A70">
            <w:pPr>
              <w:pStyle w:val="TAL"/>
            </w:pPr>
            <w:proofErr w:type="spellStart"/>
            <w:r w:rsidRPr="009A0050">
              <w:t>maxCellingNBDU</w:t>
            </w:r>
            <w:proofErr w:type="spellEnd"/>
          </w:p>
        </w:tc>
        <w:tc>
          <w:tcPr>
            <w:tcW w:w="5670" w:type="dxa"/>
          </w:tcPr>
          <w:p w14:paraId="5105C0F0" w14:textId="77777777" w:rsidR="00BE3D81" w:rsidRPr="009A0050" w:rsidRDefault="00BE3D81" w:rsidP="00CD1A70">
            <w:pPr>
              <w:pStyle w:val="TAL"/>
            </w:pPr>
            <w:r w:rsidRPr="009A0050">
              <w:t xml:space="preserve">Maximum no. cells that can be served by a </w:t>
            </w:r>
            <w:proofErr w:type="spellStart"/>
            <w:r w:rsidRPr="009A0050">
              <w:t>gNB</w:t>
            </w:r>
            <w:proofErr w:type="spellEnd"/>
            <w:r w:rsidRPr="009A0050">
              <w:t>-DU. Value is 512.</w:t>
            </w:r>
          </w:p>
        </w:tc>
      </w:tr>
      <w:tr w:rsidR="00BE3D81" w:rsidRPr="009A0050" w14:paraId="04E8678B" w14:textId="77777777" w:rsidTr="00CD1A70">
        <w:tc>
          <w:tcPr>
            <w:tcW w:w="3686" w:type="dxa"/>
          </w:tcPr>
          <w:p w14:paraId="57E561C6" w14:textId="77777777" w:rsidR="00BE3D81" w:rsidRPr="009A0050" w:rsidRDefault="00BE3D81" w:rsidP="00CD1A70">
            <w:pPr>
              <w:pStyle w:val="TAL"/>
              <w:rPr>
                <w:rFonts w:hint="eastAsia"/>
                <w:lang w:eastAsia="zh-CN"/>
              </w:rPr>
            </w:pPr>
            <w:proofErr w:type="spellStart"/>
            <w:r w:rsidRPr="009A0050">
              <w:rPr>
                <w:rFonts w:hint="eastAsia"/>
                <w:lang w:eastAsia="zh-CN"/>
              </w:rPr>
              <w:t>maxnoofUEIDs</w:t>
            </w:r>
            <w:proofErr w:type="spellEnd"/>
          </w:p>
        </w:tc>
        <w:tc>
          <w:tcPr>
            <w:tcW w:w="5670" w:type="dxa"/>
          </w:tcPr>
          <w:p w14:paraId="15E4C864" w14:textId="77777777" w:rsidR="00BE3D81" w:rsidRPr="009A0050" w:rsidRDefault="00BE3D81" w:rsidP="00CD1A70">
            <w:pPr>
              <w:pStyle w:val="TAL"/>
              <w:rPr>
                <w:rFonts w:hint="eastAsia"/>
                <w:lang w:eastAsia="zh-CN"/>
              </w:rPr>
            </w:pPr>
            <w:r w:rsidRPr="009A0050">
              <w:rPr>
                <w:rFonts w:hint="eastAsia"/>
                <w:lang w:eastAsia="zh-CN"/>
              </w:rPr>
              <w:t xml:space="preserve">Maximum no. of UEs that can be served by a </w:t>
            </w:r>
            <w:proofErr w:type="spellStart"/>
            <w:r w:rsidRPr="009A0050">
              <w:rPr>
                <w:rFonts w:hint="eastAsia"/>
                <w:lang w:eastAsia="zh-CN"/>
              </w:rPr>
              <w:t>gNB</w:t>
            </w:r>
            <w:proofErr w:type="spellEnd"/>
            <w:r w:rsidRPr="009A0050">
              <w:rPr>
                <w:rFonts w:hint="eastAsia"/>
                <w:lang w:eastAsia="zh-CN"/>
              </w:rPr>
              <w:t>-DU. Value is 65536.</w:t>
            </w:r>
          </w:p>
        </w:tc>
      </w:tr>
    </w:tbl>
    <w:p w14:paraId="62D8F059" w14:textId="77777777" w:rsidR="00BE3D81" w:rsidRPr="009A0050" w:rsidRDefault="00BE3D81" w:rsidP="00BE3D81">
      <w:pPr>
        <w:rPr>
          <w:kern w:val="28"/>
        </w:rPr>
      </w:pPr>
    </w:p>
    <w:p w14:paraId="378970A8" w14:textId="77777777" w:rsidR="00BE3D81" w:rsidRPr="009A0050" w:rsidRDefault="00BE3D81" w:rsidP="00BE3D81">
      <w:pPr>
        <w:pStyle w:val="Heading4"/>
      </w:pPr>
      <w:bookmarkStart w:id="43" w:name="_Toc5646233"/>
      <w:r w:rsidRPr="009A0050">
        <w:lastRenderedPageBreak/>
        <w:t>9.2.1.8</w:t>
      </w:r>
      <w:r w:rsidRPr="009A0050">
        <w:tab/>
        <w:t>GNB-DU CONFIGURATION UPDATE ACKNOWLEDGE</w:t>
      </w:r>
      <w:bookmarkEnd w:id="43"/>
    </w:p>
    <w:p w14:paraId="2EB3AD35" w14:textId="77777777" w:rsidR="00BE3D81" w:rsidRPr="009A0050" w:rsidRDefault="00BE3D81" w:rsidP="00BE3D81">
      <w:r w:rsidRPr="009A0050">
        <w:t xml:space="preserve">This message is sent by a </w:t>
      </w:r>
      <w:proofErr w:type="spellStart"/>
      <w:r w:rsidRPr="009A0050">
        <w:t>gNB</w:t>
      </w:r>
      <w:proofErr w:type="spellEnd"/>
      <w:r w:rsidRPr="009A0050">
        <w:t xml:space="preserve">-CU to a </w:t>
      </w:r>
      <w:proofErr w:type="spellStart"/>
      <w:r w:rsidRPr="009A0050">
        <w:t>gNB</w:t>
      </w:r>
      <w:proofErr w:type="spellEnd"/>
      <w:r w:rsidRPr="009A0050">
        <w:t>-DU to acknowledge update of information for a TNL association.</w:t>
      </w:r>
    </w:p>
    <w:p w14:paraId="3E088B5E" w14:textId="77777777" w:rsidR="00BE3D81" w:rsidRPr="009A0050" w:rsidRDefault="00BE3D81" w:rsidP="00BE3D81">
      <w:pPr>
        <w:rPr>
          <w:rFonts w:eastAsia="Batang"/>
        </w:rPr>
      </w:pPr>
      <w:r w:rsidRPr="009A0050">
        <w:t xml:space="preserve">Direction: </w:t>
      </w:r>
      <w:proofErr w:type="spellStart"/>
      <w:r w:rsidRPr="009A0050">
        <w:t>gNB</w:t>
      </w:r>
      <w:proofErr w:type="spellEnd"/>
      <w:r w:rsidRPr="009A0050">
        <w:t xml:space="preserve">-CU </w:t>
      </w:r>
      <w:r w:rsidRPr="009A0050">
        <w:sym w:font="Symbol" w:char="F0AE"/>
      </w:r>
      <w:r w:rsidRPr="009A0050">
        <w:t xml:space="preserve"> </w:t>
      </w:r>
      <w:proofErr w:type="spellStart"/>
      <w:r w:rsidRPr="009A0050">
        <w:t>gNB</w:t>
      </w:r>
      <w:proofErr w:type="spellEnd"/>
      <w:r w:rsidRPr="009A0050">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BE3D81" w:rsidRPr="009A0050" w14:paraId="4F47A6AE" w14:textId="77777777" w:rsidTr="00CD1A70">
        <w:tc>
          <w:tcPr>
            <w:tcW w:w="2204" w:type="dxa"/>
          </w:tcPr>
          <w:p w14:paraId="68D76911" w14:textId="77777777" w:rsidR="00BE3D81" w:rsidRPr="009A0050" w:rsidRDefault="00BE3D81" w:rsidP="00CD1A70">
            <w:pPr>
              <w:pStyle w:val="TAH"/>
              <w:rPr>
                <w:lang w:eastAsia="ja-JP"/>
              </w:rPr>
            </w:pPr>
            <w:r w:rsidRPr="009A0050">
              <w:rPr>
                <w:lang w:eastAsia="ja-JP"/>
              </w:rPr>
              <w:t>IE/Group Name</w:t>
            </w:r>
          </w:p>
        </w:tc>
        <w:tc>
          <w:tcPr>
            <w:tcW w:w="1080" w:type="dxa"/>
          </w:tcPr>
          <w:p w14:paraId="2AE69BCD" w14:textId="77777777" w:rsidR="00BE3D81" w:rsidRPr="009A0050" w:rsidRDefault="00BE3D81" w:rsidP="00CD1A70">
            <w:pPr>
              <w:pStyle w:val="TAH"/>
              <w:rPr>
                <w:lang w:eastAsia="ja-JP"/>
              </w:rPr>
            </w:pPr>
            <w:r w:rsidRPr="009A0050">
              <w:rPr>
                <w:lang w:eastAsia="ja-JP"/>
              </w:rPr>
              <w:t>Presence</w:t>
            </w:r>
          </w:p>
        </w:tc>
        <w:tc>
          <w:tcPr>
            <w:tcW w:w="1980" w:type="dxa"/>
          </w:tcPr>
          <w:p w14:paraId="6BF3CD27" w14:textId="77777777" w:rsidR="00BE3D81" w:rsidRPr="009A0050" w:rsidRDefault="00BE3D81" w:rsidP="00CD1A70">
            <w:pPr>
              <w:pStyle w:val="TAH"/>
              <w:rPr>
                <w:lang w:eastAsia="ja-JP"/>
              </w:rPr>
            </w:pPr>
            <w:r w:rsidRPr="009A0050">
              <w:rPr>
                <w:lang w:eastAsia="ja-JP"/>
              </w:rPr>
              <w:t>Range</w:t>
            </w:r>
          </w:p>
        </w:tc>
        <w:tc>
          <w:tcPr>
            <w:tcW w:w="1406" w:type="dxa"/>
          </w:tcPr>
          <w:p w14:paraId="03124E87" w14:textId="77777777" w:rsidR="00BE3D81" w:rsidRPr="009A0050" w:rsidRDefault="00BE3D81" w:rsidP="00CD1A70">
            <w:pPr>
              <w:pStyle w:val="TAH"/>
              <w:rPr>
                <w:lang w:eastAsia="ja-JP"/>
              </w:rPr>
            </w:pPr>
            <w:r w:rsidRPr="009A0050">
              <w:rPr>
                <w:lang w:eastAsia="ja-JP"/>
              </w:rPr>
              <w:t>IE type and reference</w:t>
            </w:r>
          </w:p>
        </w:tc>
        <w:tc>
          <w:tcPr>
            <w:tcW w:w="1654" w:type="dxa"/>
          </w:tcPr>
          <w:p w14:paraId="705B402C" w14:textId="77777777" w:rsidR="00BE3D81" w:rsidRPr="009A0050" w:rsidRDefault="00BE3D81" w:rsidP="00CD1A70">
            <w:pPr>
              <w:pStyle w:val="TAH"/>
              <w:rPr>
                <w:lang w:eastAsia="ja-JP"/>
              </w:rPr>
            </w:pPr>
            <w:r w:rsidRPr="009A0050">
              <w:rPr>
                <w:lang w:eastAsia="ja-JP"/>
              </w:rPr>
              <w:t>Semantics description</w:t>
            </w:r>
          </w:p>
        </w:tc>
        <w:tc>
          <w:tcPr>
            <w:tcW w:w="1080" w:type="dxa"/>
          </w:tcPr>
          <w:p w14:paraId="77B9BB7D" w14:textId="77777777" w:rsidR="00BE3D81" w:rsidRPr="009A0050" w:rsidRDefault="00BE3D81" w:rsidP="00CD1A70">
            <w:pPr>
              <w:pStyle w:val="TAH"/>
              <w:rPr>
                <w:lang w:eastAsia="ja-JP"/>
              </w:rPr>
            </w:pPr>
            <w:r w:rsidRPr="009A0050">
              <w:rPr>
                <w:lang w:eastAsia="ja-JP"/>
              </w:rPr>
              <w:t>Criticality</w:t>
            </w:r>
          </w:p>
        </w:tc>
        <w:tc>
          <w:tcPr>
            <w:tcW w:w="1137" w:type="dxa"/>
          </w:tcPr>
          <w:p w14:paraId="2B5AA3B8" w14:textId="77777777" w:rsidR="00BE3D81" w:rsidRPr="009A0050" w:rsidRDefault="00BE3D81" w:rsidP="00CD1A70">
            <w:pPr>
              <w:pStyle w:val="TAH"/>
              <w:rPr>
                <w:lang w:eastAsia="ja-JP"/>
              </w:rPr>
            </w:pPr>
            <w:r w:rsidRPr="009A0050">
              <w:rPr>
                <w:lang w:eastAsia="ja-JP"/>
              </w:rPr>
              <w:t>Assigned Criticality</w:t>
            </w:r>
          </w:p>
        </w:tc>
      </w:tr>
      <w:tr w:rsidR="00BE3D81" w:rsidRPr="009A0050" w14:paraId="1521FF7E" w14:textId="77777777" w:rsidTr="00CD1A70">
        <w:tc>
          <w:tcPr>
            <w:tcW w:w="2204" w:type="dxa"/>
          </w:tcPr>
          <w:p w14:paraId="0AD23D14" w14:textId="77777777" w:rsidR="00BE3D81" w:rsidRPr="009A0050" w:rsidRDefault="00BE3D81" w:rsidP="00CD1A70">
            <w:pPr>
              <w:pStyle w:val="TAL"/>
              <w:rPr>
                <w:lang w:eastAsia="ja-JP"/>
              </w:rPr>
            </w:pPr>
            <w:r w:rsidRPr="009A0050">
              <w:rPr>
                <w:lang w:eastAsia="ja-JP"/>
              </w:rPr>
              <w:t>Message Type</w:t>
            </w:r>
          </w:p>
        </w:tc>
        <w:tc>
          <w:tcPr>
            <w:tcW w:w="1080" w:type="dxa"/>
          </w:tcPr>
          <w:p w14:paraId="3E7DCFE7" w14:textId="77777777" w:rsidR="00BE3D81" w:rsidRPr="009A0050" w:rsidRDefault="00BE3D81" w:rsidP="00CD1A70">
            <w:pPr>
              <w:pStyle w:val="TAL"/>
              <w:rPr>
                <w:lang w:eastAsia="ja-JP"/>
              </w:rPr>
            </w:pPr>
            <w:r w:rsidRPr="009A0050">
              <w:rPr>
                <w:lang w:eastAsia="ja-JP"/>
              </w:rPr>
              <w:t>M</w:t>
            </w:r>
          </w:p>
        </w:tc>
        <w:tc>
          <w:tcPr>
            <w:tcW w:w="1980" w:type="dxa"/>
          </w:tcPr>
          <w:p w14:paraId="7B9DAE20" w14:textId="77777777" w:rsidR="00BE3D81" w:rsidRPr="009A0050" w:rsidRDefault="00BE3D81" w:rsidP="00CD1A70">
            <w:pPr>
              <w:pStyle w:val="TAL"/>
              <w:rPr>
                <w:lang w:eastAsia="ja-JP"/>
              </w:rPr>
            </w:pPr>
          </w:p>
        </w:tc>
        <w:tc>
          <w:tcPr>
            <w:tcW w:w="1406" w:type="dxa"/>
          </w:tcPr>
          <w:p w14:paraId="6B2E0054" w14:textId="77777777" w:rsidR="00BE3D81" w:rsidRPr="009A0050" w:rsidRDefault="00BE3D81" w:rsidP="00CD1A70">
            <w:pPr>
              <w:pStyle w:val="TAL"/>
              <w:rPr>
                <w:lang w:eastAsia="ja-JP"/>
              </w:rPr>
            </w:pPr>
            <w:r w:rsidRPr="009A0050">
              <w:rPr>
                <w:lang w:eastAsia="ja-JP"/>
              </w:rPr>
              <w:t>9.3.1.1</w:t>
            </w:r>
          </w:p>
        </w:tc>
        <w:tc>
          <w:tcPr>
            <w:tcW w:w="1654" w:type="dxa"/>
          </w:tcPr>
          <w:p w14:paraId="5ECF7659" w14:textId="77777777" w:rsidR="00BE3D81" w:rsidRPr="009A0050" w:rsidRDefault="00BE3D81" w:rsidP="00CD1A70">
            <w:pPr>
              <w:pStyle w:val="TAL"/>
              <w:rPr>
                <w:lang w:eastAsia="ja-JP"/>
              </w:rPr>
            </w:pPr>
          </w:p>
        </w:tc>
        <w:tc>
          <w:tcPr>
            <w:tcW w:w="1080" w:type="dxa"/>
          </w:tcPr>
          <w:p w14:paraId="57FC1A75" w14:textId="77777777" w:rsidR="00BE3D81" w:rsidRPr="009A0050" w:rsidRDefault="00BE3D81" w:rsidP="00CD1A70">
            <w:pPr>
              <w:pStyle w:val="TAC"/>
              <w:rPr>
                <w:lang w:eastAsia="ja-JP"/>
              </w:rPr>
            </w:pPr>
            <w:r w:rsidRPr="009A0050">
              <w:rPr>
                <w:lang w:eastAsia="ja-JP"/>
              </w:rPr>
              <w:t>YES</w:t>
            </w:r>
          </w:p>
        </w:tc>
        <w:tc>
          <w:tcPr>
            <w:tcW w:w="1137" w:type="dxa"/>
          </w:tcPr>
          <w:p w14:paraId="7D8FEA71" w14:textId="77777777" w:rsidR="00BE3D81" w:rsidRPr="009A0050" w:rsidRDefault="00BE3D81" w:rsidP="00CD1A70">
            <w:pPr>
              <w:pStyle w:val="TAC"/>
              <w:rPr>
                <w:lang w:eastAsia="ja-JP"/>
              </w:rPr>
            </w:pPr>
            <w:r w:rsidRPr="009A0050">
              <w:rPr>
                <w:lang w:eastAsia="ja-JP"/>
              </w:rPr>
              <w:t>reject</w:t>
            </w:r>
          </w:p>
        </w:tc>
      </w:tr>
      <w:tr w:rsidR="00BE3D81" w:rsidRPr="009A0050" w14:paraId="7A8D90CF" w14:textId="77777777" w:rsidTr="00CD1A70">
        <w:tc>
          <w:tcPr>
            <w:tcW w:w="2204" w:type="dxa"/>
          </w:tcPr>
          <w:p w14:paraId="545343CA" w14:textId="77777777" w:rsidR="00BE3D81" w:rsidRPr="009A0050" w:rsidRDefault="00BE3D81" w:rsidP="00CD1A70">
            <w:pPr>
              <w:pStyle w:val="TAL"/>
              <w:rPr>
                <w:lang w:eastAsia="ja-JP"/>
              </w:rPr>
            </w:pPr>
            <w:r w:rsidRPr="009A0050">
              <w:t>Transaction ID</w:t>
            </w:r>
          </w:p>
        </w:tc>
        <w:tc>
          <w:tcPr>
            <w:tcW w:w="1080" w:type="dxa"/>
          </w:tcPr>
          <w:p w14:paraId="195C6D02" w14:textId="77777777" w:rsidR="00BE3D81" w:rsidRPr="009A0050" w:rsidRDefault="00BE3D81" w:rsidP="00CD1A70">
            <w:pPr>
              <w:pStyle w:val="TAL"/>
              <w:rPr>
                <w:lang w:eastAsia="ja-JP"/>
              </w:rPr>
            </w:pPr>
            <w:r w:rsidRPr="009A0050">
              <w:t>M</w:t>
            </w:r>
          </w:p>
        </w:tc>
        <w:tc>
          <w:tcPr>
            <w:tcW w:w="1980" w:type="dxa"/>
          </w:tcPr>
          <w:p w14:paraId="09CEAA4A" w14:textId="77777777" w:rsidR="00BE3D81" w:rsidRPr="009A0050" w:rsidRDefault="00BE3D81" w:rsidP="00CD1A70">
            <w:pPr>
              <w:pStyle w:val="TAL"/>
              <w:rPr>
                <w:lang w:eastAsia="ja-JP"/>
              </w:rPr>
            </w:pPr>
          </w:p>
        </w:tc>
        <w:tc>
          <w:tcPr>
            <w:tcW w:w="1406" w:type="dxa"/>
          </w:tcPr>
          <w:p w14:paraId="58679413" w14:textId="77777777" w:rsidR="00BE3D81" w:rsidRPr="009A0050" w:rsidRDefault="00BE3D81" w:rsidP="00CD1A70">
            <w:pPr>
              <w:pStyle w:val="TAL"/>
              <w:rPr>
                <w:lang w:eastAsia="ja-JP"/>
              </w:rPr>
            </w:pPr>
            <w:r w:rsidRPr="009A0050">
              <w:t>9.3.1.23</w:t>
            </w:r>
          </w:p>
        </w:tc>
        <w:tc>
          <w:tcPr>
            <w:tcW w:w="1654" w:type="dxa"/>
          </w:tcPr>
          <w:p w14:paraId="18A889C7" w14:textId="77777777" w:rsidR="00BE3D81" w:rsidRPr="009A0050" w:rsidRDefault="00BE3D81" w:rsidP="00CD1A70">
            <w:pPr>
              <w:pStyle w:val="TAL"/>
              <w:rPr>
                <w:lang w:eastAsia="ja-JP"/>
              </w:rPr>
            </w:pPr>
          </w:p>
        </w:tc>
        <w:tc>
          <w:tcPr>
            <w:tcW w:w="1080" w:type="dxa"/>
          </w:tcPr>
          <w:p w14:paraId="14BA47D9" w14:textId="77777777" w:rsidR="00BE3D81" w:rsidRPr="009A0050" w:rsidRDefault="00BE3D81" w:rsidP="00CD1A70">
            <w:pPr>
              <w:pStyle w:val="TAC"/>
              <w:rPr>
                <w:lang w:eastAsia="ja-JP"/>
              </w:rPr>
            </w:pPr>
            <w:r w:rsidRPr="009A0050">
              <w:t>YES</w:t>
            </w:r>
          </w:p>
        </w:tc>
        <w:tc>
          <w:tcPr>
            <w:tcW w:w="1137" w:type="dxa"/>
          </w:tcPr>
          <w:p w14:paraId="49631E48" w14:textId="77777777" w:rsidR="00BE3D81" w:rsidRPr="009A0050" w:rsidRDefault="00BE3D81" w:rsidP="00CD1A70">
            <w:pPr>
              <w:pStyle w:val="TAC"/>
              <w:rPr>
                <w:lang w:eastAsia="ja-JP"/>
              </w:rPr>
            </w:pPr>
            <w:r w:rsidRPr="009A0050">
              <w:t>reject</w:t>
            </w:r>
          </w:p>
        </w:tc>
      </w:tr>
      <w:tr w:rsidR="00BE3D81" w:rsidRPr="009A0050" w14:paraId="6C3F258D" w14:textId="77777777" w:rsidTr="00CD1A70">
        <w:tc>
          <w:tcPr>
            <w:tcW w:w="2204" w:type="dxa"/>
            <w:tcBorders>
              <w:top w:val="single" w:sz="4" w:space="0" w:color="auto"/>
              <w:left w:val="single" w:sz="4" w:space="0" w:color="auto"/>
              <w:bottom w:val="single" w:sz="4" w:space="0" w:color="auto"/>
              <w:right w:val="single" w:sz="4" w:space="0" w:color="auto"/>
            </w:tcBorders>
          </w:tcPr>
          <w:p w14:paraId="23F9618B" w14:textId="77777777" w:rsidR="00BE3D81" w:rsidRPr="009A0050" w:rsidRDefault="00BE3D81" w:rsidP="00CD1A70">
            <w:pPr>
              <w:keepNext/>
              <w:keepLines/>
              <w:spacing w:after="0"/>
              <w:rPr>
                <w:rFonts w:ascii="Arial" w:hAnsi="Arial" w:cs="Arial"/>
                <w:b/>
                <w:sz w:val="18"/>
                <w:szCs w:val="18"/>
                <w:lang w:eastAsia="ja-JP"/>
              </w:rPr>
            </w:pPr>
            <w:r w:rsidRPr="009A0050">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11FCD37" w14:textId="77777777" w:rsidR="00BE3D81" w:rsidRPr="009A0050" w:rsidRDefault="00BE3D81" w:rsidP="00CD1A7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C1087E8" w14:textId="77777777" w:rsidR="00BE3D81" w:rsidRPr="009A0050" w:rsidRDefault="00BE3D81" w:rsidP="00CD1A70">
            <w:pPr>
              <w:keepNext/>
              <w:keepLines/>
              <w:spacing w:after="0"/>
              <w:rPr>
                <w:rFonts w:ascii="Arial" w:hAnsi="Arial" w:cs="Arial"/>
                <w:i/>
                <w:sz w:val="18"/>
                <w:szCs w:val="18"/>
                <w:lang w:eastAsia="ja-JP"/>
              </w:rPr>
            </w:pPr>
            <w:r w:rsidRPr="009A0050">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13A895B" w14:textId="77777777" w:rsidR="00BE3D81" w:rsidRPr="009A0050" w:rsidRDefault="00BE3D81" w:rsidP="00CD1A7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DB412C5"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040D792"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9AEB3B"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reject</w:t>
            </w:r>
          </w:p>
        </w:tc>
      </w:tr>
      <w:tr w:rsidR="00BE3D81" w:rsidRPr="009A0050" w14:paraId="56FD7F57" w14:textId="77777777" w:rsidTr="00CD1A70">
        <w:tc>
          <w:tcPr>
            <w:tcW w:w="2204" w:type="dxa"/>
            <w:tcBorders>
              <w:top w:val="single" w:sz="4" w:space="0" w:color="auto"/>
              <w:left w:val="single" w:sz="4" w:space="0" w:color="auto"/>
              <w:bottom w:val="single" w:sz="4" w:space="0" w:color="auto"/>
              <w:right w:val="single" w:sz="4" w:space="0" w:color="auto"/>
            </w:tcBorders>
          </w:tcPr>
          <w:p w14:paraId="4D907A5F"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AB37AEF" w14:textId="77777777" w:rsidR="00BE3D81" w:rsidRPr="009A0050" w:rsidRDefault="00BE3D81" w:rsidP="00CD1A7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27FF64C" w14:textId="77777777" w:rsidR="00BE3D81" w:rsidRPr="009A0050" w:rsidRDefault="00BE3D81" w:rsidP="00CD1A70">
            <w:pPr>
              <w:keepNext/>
              <w:keepLines/>
              <w:spacing w:after="0"/>
              <w:rPr>
                <w:rFonts w:ascii="Arial" w:hAnsi="Arial" w:cs="Arial"/>
                <w:i/>
                <w:sz w:val="18"/>
                <w:szCs w:val="18"/>
                <w:lang w:eastAsia="ja-JP"/>
              </w:rPr>
            </w:pPr>
            <w:r w:rsidRPr="009A0050">
              <w:rPr>
                <w:rFonts w:ascii="Arial" w:hAnsi="Arial" w:cs="Arial"/>
                <w:i/>
                <w:sz w:val="18"/>
                <w:szCs w:val="18"/>
                <w:lang w:eastAsia="ja-JP"/>
              </w:rPr>
              <w:t>1.. &lt;</w:t>
            </w:r>
            <w:proofErr w:type="spellStart"/>
            <w:r w:rsidRPr="009A0050">
              <w:rPr>
                <w:rFonts w:ascii="Arial" w:hAnsi="Arial" w:cs="Arial"/>
                <w:i/>
                <w:sz w:val="18"/>
                <w:szCs w:val="18"/>
                <w:lang w:eastAsia="ja-JP"/>
              </w:rPr>
              <w:t>maxCellingNBDU</w:t>
            </w:r>
            <w:proofErr w:type="spellEnd"/>
            <w:r w:rsidRPr="009A0050">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5218826C" w14:textId="77777777" w:rsidR="00BE3D81" w:rsidRPr="009A0050" w:rsidRDefault="00BE3D81" w:rsidP="00CD1A7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15047A6" w14:textId="77777777" w:rsidR="00BE3D81" w:rsidRPr="009A0050" w:rsidRDefault="00BE3D81" w:rsidP="00CD1A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D959AF"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052791F"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reject</w:t>
            </w:r>
          </w:p>
        </w:tc>
      </w:tr>
      <w:tr w:rsidR="00BE3D81" w:rsidRPr="009A0050" w14:paraId="41D91156" w14:textId="77777777" w:rsidTr="00CD1A70">
        <w:tc>
          <w:tcPr>
            <w:tcW w:w="2204" w:type="dxa"/>
            <w:tcBorders>
              <w:top w:val="single" w:sz="4" w:space="0" w:color="auto"/>
              <w:left w:val="single" w:sz="4" w:space="0" w:color="auto"/>
              <w:bottom w:val="single" w:sz="4" w:space="0" w:color="auto"/>
              <w:right w:val="single" w:sz="4" w:space="0" w:color="auto"/>
            </w:tcBorders>
          </w:tcPr>
          <w:p w14:paraId="560B07B8"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 xml:space="preserve"> NR CGI</w:t>
            </w:r>
          </w:p>
        </w:tc>
        <w:tc>
          <w:tcPr>
            <w:tcW w:w="1080" w:type="dxa"/>
            <w:tcBorders>
              <w:top w:val="single" w:sz="4" w:space="0" w:color="auto"/>
              <w:left w:val="single" w:sz="4" w:space="0" w:color="auto"/>
              <w:bottom w:val="single" w:sz="4" w:space="0" w:color="auto"/>
              <w:right w:val="single" w:sz="4" w:space="0" w:color="auto"/>
            </w:tcBorders>
          </w:tcPr>
          <w:p w14:paraId="0033F2E4"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hint="eastAsia"/>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3F9CE85" w14:textId="77777777" w:rsidR="00BE3D81" w:rsidRPr="009A0050" w:rsidRDefault="00BE3D81" w:rsidP="00CD1A7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74BF48"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6DACB6D" w14:textId="77777777" w:rsidR="00BE3D81" w:rsidRPr="009A0050" w:rsidRDefault="00BE3D81" w:rsidP="00CD1A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BAFD20"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8D82A1" w14:textId="77777777" w:rsidR="00BE3D81" w:rsidRPr="009A0050" w:rsidRDefault="00BE3D81" w:rsidP="00CD1A70">
            <w:pPr>
              <w:keepNext/>
              <w:keepLines/>
              <w:spacing w:after="0"/>
              <w:jc w:val="center"/>
              <w:rPr>
                <w:rFonts w:ascii="Arial" w:hAnsi="Arial" w:cs="Arial"/>
                <w:sz w:val="18"/>
                <w:szCs w:val="18"/>
                <w:lang w:eastAsia="ja-JP"/>
              </w:rPr>
            </w:pPr>
          </w:p>
        </w:tc>
      </w:tr>
      <w:tr w:rsidR="00BE3D81" w:rsidRPr="009A0050" w14:paraId="078859AC" w14:textId="77777777" w:rsidTr="00CD1A70">
        <w:tc>
          <w:tcPr>
            <w:tcW w:w="2204" w:type="dxa"/>
            <w:tcBorders>
              <w:top w:val="single" w:sz="4" w:space="0" w:color="auto"/>
              <w:left w:val="single" w:sz="4" w:space="0" w:color="auto"/>
              <w:bottom w:val="single" w:sz="4" w:space="0" w:color="auto"/>
              <w:right w:val="single" w:sz="4" w:space="0" w:color="auto"/>
            </w:tcBorders>
          </w:tcPr>
          <w:p w14:paraId="3F7AE895"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9397BE3"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D52928C" w14:textId="77777777" w:rsidR="00BE3D81" w:rsidRPr="009A0050" w:rsidRDefault="00BE3D81" w:rsidP="00CD1A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CCF1F4"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INTEGER (</w:t>
            </w:r>
            <w:proofErr w:type="gramStart"/>
            <w:r w:rsidRPr="009A0050">
              <w:rPr>
                <w:rFonts w:ascii="Arial" w:hAnsi="Arial" w:cs="Arial"/>
                <w:sz w:val="18"/>
                <w:szCs w:val="18"/>
                <w:lang w:eastAsia="ja-JP"/>
              </w:rPr>
              <w:t>0..</w:t>
            </w:r>
            <w:proofErr w:type="gramEnd"/>
            <w:r w:rsidRPr="009A0050">
              <w:rPr>
                <w:rFonts w:ascii="Arial" w:hAnsi="Arial"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286B0977"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D56DC52"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4EF134" w14:textId="77777777" w:rsidR="00BE3D81" w:rsidRPr="009A0050" w:rsidRDefault="00BE3D81" w:rsidP="00CD1A70">
            <w:pPr>
              <w:keepNext/>
              <w:keepLines/>
              <w:spacing w:after="0"/>
              <w:jc w:val="center"/>
              <w:rPr>
                <w:rFonts w:ascii="Arial" w:hAnsi="Arial" w:cs="Arial"/>
                <w:sz w:val="18"/>
                <w:szCs w:val="18"/>
                <w:lang w:eastAsia="ja-JP"/>
              </w:rPr>
            </w:pPr>
          </w:p>
        </w:tc>
      </w:tr>
      <w:tr w:rsidR="00BE3D81" w:rsidRPr="009A0050" w14:paraId="7B8641B4" w14:textId="77777777" w:rsidTr="00CD1A70">
        <w:tc>
          <w:tcPr>
            <w:tcW w:w="2204" w:type="dxa"/>
            <w:tcBorders>
              <w:top w:val="single" w:sz="4" w:space="0" w:color="auto"/>
              <w:left w:val="single" w:sz="4" w:space="0" w:color="auto"/>
              <w:bottom w:val="single" w:sz="4" w:space="0" w:color="auto"/>
              <w:right w:val="single" w:sz="4" w:space="0" w:color="auto"/>
            </w:tcBorders>
          </w:tcPr>
          <w:p w14:paraId="14E4BFAD"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 xml:space="preserve">&gt;&gt;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269A1F6C"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1B44855" w14:textId="77777777" w:rsidR="00BE3D81" w:rsidRPr="009A0050" w:rsidRDefault="00BE3D81" w:rsidP="00CD1A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478D0A"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FFAA042"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 xml:space="preserve">RRC container with system information owned by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CE2FCD6"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0A770F"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reject</w:t>
            </w:r>
          </w:p>
        </w:tc>
      </w:tr>
      <w:tr w:rsidR="00BE3D81" w:rsidRPr="009A0050" w14:paraId="2517185A" w14:textId="77777777" w:rsidTr="00CD1A70">
        <w:tc>
          <w:tcPr>
            <w:tcW w:w="2204" w:type="dxa"/>
            <w:tcBorders>
              <w:top w:val="single" w:sz="4" w:space="0" w:color="auto"/>
              <w:left w:val="single" w:sz="4" w:space="0" w:color="auto"/>
              <w:bottom w:val="single" w:sz="4" w:space="0" w:color="auto"/>
              <w:right w:val="single" w:sz="4" w:space="0" w:color="auto"/>
            </w:tcBorders>
          </w:tcPr>
          <w:p w14:paraId="68938CA0"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F86C83D"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0BCBE80" w14:textId="77777777" w:rsidR="00BE3D81" w:rsidRPr="009A0050" w:rsidRDefault="00BE3D81" w:rsidP="00CD1A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E51589"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677E4F0" w14:textId="77777777" w:rsidR="00BE3D81" w:rsidRPr="009A0050" w:rsidRDefault="00BE3D81" w:rsidP="00CD1A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969F8E"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D73F8A8"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ignore</w:t>
            </w:r>
          </w:p>
        </w:tc>
      </w:tr>
      <w:tr w:rsidR="00BE3D81" w:rsidRPr="009A0050" w14:paraId="2B78848B" w14:textId="77777777" w:rsidTr="00CD1A70">
        <w:tc>
          <w:tcPr>
            <w:tcW w:w="2204" w:type="dxa"/>
            <w:tcBorders>
              <w:top w:val="single" w:sz="4" w:space="0" w:color="auto"/>
              <w:left w:val="single" w:sz="4" w:space="0" w:color="auto"/>
              <w:bottom w:val="single" w:sz="4" w:space="0" w:color="auto"/>
              <w:right w:val="single" w:sz="4" w:space="0" w:color="auto"/>
            </w:tcBorders>
          </w:tcPr>
          <w:p w14:paraId="020E0DF0"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0397079" w14:textId="77777777" w:rsidR="00BE3D81" w:rsidRPr="009A0050" w:rsidRDefault="00BE3D81" w:rsidP="00CD1A70">
            <w:pPr>
              <w:rPr>
                <w:rFonts w:ascii="Arial" w:hAnsi="Arial" w:cs="Arial"/>
                <w:sz w:val="18"/>
                <w:szCs w:val="18"/>
                <w:lang w:eastAsia="ja-JP"/>
              </w:rPr>
            </w:pPr>
            <w:r w:rsidRPr="009A005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9CCC51" w14:textId="77777777" w:rsidR="00BE3D81" w:rsidRPr="009A0050" w:rsidRDefault="00BE3D81" w:rsidP="00CD1A70">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5721A9" w14:textId="77777777" w:rsidR="00BE3D81" w:rsidRPr="009A0050" w:rsidRDefault="00BE3D81" w:rsidP="00CD1A70">
            <w:pPr>
              <w:rPr>
                <w:rFonts w:ascii="Arial" w:hAnsi="Arial" w:cs="Arial"/>
                <w:sz w:val="18"/>
                <w:szCs w:val="18"/>
                <w:lang w:eastAsia="ja-JP"/>
              </w:rPr>
            </w:pPr>
            <w:r w:rsidRPr="009A0050">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31B308E4" w14:textId="77777777" w:rsidR="00BE3D81" w:rsidRPr="009A0050" w:rsidRDefault="00BE3D81" w:rsidP="00CD1A70">
            <w:pPr>
              <w:rPr>
                <w:rFonts w:ascii="Arial" w:hAnsi="Arial" w:cs="Arial"/>
                <w:sz w:val="18"/>
                <w:szCs w:val="18"/>
                <w:lang w:eastAsia="ja-JP"/>
              </w:rPr>
            </w:pPr>
            <w:r w:rsidRPr="009A0050">
              <w:rPr>
                <w:rFonts w:ascii="Arial" w:hAnsi="Arial" w:cs="Arial"/>
                <w:sz w:val="18"/>
                <w:szCs w:val="18"/>
                <w:lang w:eastAsia="ja-JP"/>
              </w:rPr>
              <w:t xml:space="preserve">This is included if </w:t>
            </w:r>
            <w:r w:rsidRPr="009A0050">
              <w:rPr>
                <w:rFonts w:ascii="Arial" w:hAnsi="Arial" w:cs="Arial"/>
                <w:i/>
                <w:sz w:val="18"/>
                <w:szCs w:val="18"/>
                <w:lang w:eastAsia="ja-JP"/>
              </w:rPr>
              <w:t>Available PLMN List</w:t>
            </w:r>
            <w:r w:rsidRPr="009A0050">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3C68EB05" w14:textId="77777777" w:rsidR="00BE3D81" w:rsidRPr="009A0050" w:rsidRDefault="00BE3D81" w:rsidP="00CD1A70">
            <w:pPr>
              <w:jc w:val="center"/>
              <w:rPr>
                <w:rFonts w:ascii="Arial" w:hAnsi="Arial" w:cs="Arial"/>
                <w:sz w:val="18"/>
                <w:szCs w:val="18"/>
                <w:lang w:eastAsia="ja-JP"/>
              </w:rPr>
            </w:pPr>
            <w:r w:rsidRPr="009A005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0CF0A4" w14:textId="77777777" w:rsidR="00BE3D81" w:rsidRPr="009A0050" w:rsidRDefault="00BE3D81" w:rsidP="00CD1A70">
            <w:pPr>
              <w:jc w:val="center"/>
              <w:rPr>
                <w:rFonts w:ascii="Arial" w:hAnsi="Arial" w:cs="Arial"/>
                <w:sz w:val="18"/>
                <w:szCs w:val="18"/>
                <w:lang w:eastAsia="ja-JP"/>
              </w:rPr>
            </w:pPr>
            <w:r w:rsidRPr="009A0050">
              <w:rPr>
                <w:rFonts w:ascii="Arial" w:hAnsi="Arial" w:cs="Arial"/>
                <w:sz w:val="18"/>
                <w:szCs w:val="18"/>
                <w:lang w:eastAsia="ja-JP"/>
              </w:rPr>
              <w:t>ignore</w:t>
            </w:r>
          </w:p>
        </w:tc>
      </w:tr>
      <w:tr w:rsidR="00BE3D81" w:rsidRPr="009A0050" w14:paraId="7D00BB7D" w14:textId="77777777" w:rsidTr="00CD1A70">
        <w:tc>
          <w:tcPr>
            <w:tcW w:w="2204" w:type="dxa"/>
            <w:tcBorders>
              <w:top w:val="single" w:sz="4" w:space="0" w:color="auto"/>
              <w:left w:val="single" w:sz="4" w:space="0" w:color="auto"/>
              <w:bottom w:val="single" w:sz="4" w:space="0" w:color="auto"/>
              <w:right w:val="single" w:sz="4" w:space="0" w:color="auto"/>
            </w:tcBorders>
          </w:tcPr>
          <w:p w14:paraId="49818E7B"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A43D130"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BCE35F" w14:textId="77777777" w:rsidR="00BE3D81" w:rsidRPr="009A0050" w:rsidRDefault="00BE3D81" w:rsidP="00CD1A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6B918B"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74BB801F" w14:textId="77777777" w:rsidR="00BE3D81" w:rsidRPr="009A0050" w:rsidRDefault="00BE3D81" w:rsidP="00CD1A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2F2490"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9A9988"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sz w:val="18"/>
                <w:szCs w:val="18"/>
                <w:lang w:eastAsia="ja-JP"/>
              </w:rPr>
              <w:t>ignore</w:t>
            </w:r>
          </w:p>
        </w:tc>
      </w:tr>
      <w:tr w:rsidR="00BE3D81" w:rsidRPr="009A0050" w14:paraId="64064E67" w14:textId="77777777" w:rsidTr="00CD1A70">
        <w:tc>
          <w:tcPr>
            <w:tcW w:w="2204" w:type="dxa"/>
            <w:tcBorders>
              <w:top w:val="single" w:sz="4" w:space="0" w:color="auto"/>
              <w:left w:val="single" w:sz="4" w:space="0" w:color="auto"/>
              <w:bottom w:val="single" w:sz="4" w:space="0" w:color="auto"/>
              <w:right w:val="single" w:sz="4" w:space="0" w:color="auto"/>
            </w:tcBorders>
          </w:tcPr>
          <w:p w14:paraId="20259662"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5D06FDB3" w14:textId="77777777" w:rsidR="00BE3D81" w:rsidRPr="009A0050" w:rsidRDefault="00BE3D81" w:rsidP="00CD1A7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3F9C88"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3650BCF" w14:textId="77777777" w:rsidR="00BE3D81" w:rsidRPr="009A0050" w:rsidRDefault="00BE3D81" w:rsidP="00CD1A7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82EE85"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48055ADA"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7B44AD"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reject</w:t>
            </w:r>
          </w:p>
        </w:tc>
      </w:tr>
      <w:tr w:rsidR="00BE3D81" w:rsidRPr="009A0050" w14:paraId="065BEA99" w14:textId="77777777" w:rsidTr="00CD1A70">
        <w:tc>
          <w:tcPr>
            <w:tcW w:w="2204" w:type="dxa"/>
            <w:tcBorders>
              <w:top w:val="single" w:sz="4" w:space="0" w:color="auto"/>
              <w:left w:val="single" w:sz="4" w:space="0" w:color="auto"/>
              <w:bottom w:val="single" w:sz="4" w:space="0" w:color="auto"/>
              <w:right w:val="single" w:sz="4" w:space="0" w:color="auto"/>
            </w:tcBorders>
          </w:tcPr>
          <w:p w14:paraId="60FAB00A"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C405BAF" w14:textId="77777777" w:rsidR="00BE3D81" w:rsidRPr="009A0050" w:rsidRDefault="00BE3D81" w:rsidP="00CD1A7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09F935" w14:textId="77777777" w:rsidR="00BE3D81" w:rsidRPr="009A0050" w:rsidRDefault="00BE3D81" w:rsidP="00CD1A70">
            <w:pPr>
              <w:keepNext/>
              <w:keepLines/>
              <w:spacing w:after="0"/>
              <w:rPr>
                <w:rFonts w:ascii="Arial" w:hAnsi="Arial" w:cs="Arial"/>
                <w:i/>
                <w:sz w:val="18"/>
                <w:szCs w:val="18"/>
                <w:lang w:eastAsia="ja-JP"/>
              </w:rPr>
            </w:pPr>
            <w:r w:rsidRPr="009A0050">
              <w:rPr>
                <w:rFonts w:ascii="Arial" w:hAnsi="Arial" w:cs="Arial"/>
                <w:i/>
                <w:sz w:val="18"/>
                <w:szCs w:val="18"/>
                <w:lang w:eastAsia="ja-JP"/>
              </w:rPr>
              <w:t>1.. &lt;</w:t>
            </w:r>
            <w:proofErr w:type="spellStart"/>
            <w:r w:rsidRPr="009A0050">
              <w:rPr>
                <w:rFonts w:ascii="Arial" w:hAnsi="Arial" w:cs="Arial"/>
                <w:i/>
                <w:sz w:val="18"/>
                <w:szCs w:val="18"/>
                <w:lang w:eastAsia="ja-JP"/>
              </w:rPr>
              <w:t>maxCellingNBDU</w:t>
            </w:r>
            <w:proofErr w:type="spellEnd"/>
            <w:r w:rsidRPr="009A0050">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5AA154F" w14:textId="77777777" w:rsidR="00BE3D81" w:rsidRPr="009A0050" w:rsidRDefault="00BE3D81" w:rsidP="00CD1A7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900543D" w14:textId="77777777" w:rsidR="00BE3D81" w:rsidRPr="009A0050" w:rsidRDefault="00BE3D81" w:rsidP="00CD1A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AC6827" w14:textId="77777777" w:rsidR="00BE3D81" w:rsidRPr="009A0050" w:rsidRDefault="00BE3D81" w:rsidP="00CD1A70">
            <w:pPr>
              <w:keepNext/>
              <w:keepLines/>
              <w:spacing w:after="0"/>
              <w:jc w:val="center"/>
              <w:rPr>
                <w:rFonts w:ascii="Arial" w:hAnsi="Arial" w:cs="Arial" w:hint="eastAsia"/>
                <w:sz w:val="18"/>
                <w:szCs w:val="18"/>
                <w:lang w:eastAsia="ja-JP"/>
              </w:rPr>
            </w:pPr>
            <w:r w:rsidRPr="009A0050">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D24584A" w14:textId="77777777" w:rsidR="00BE3D81" w:rsidRPr="009A0050" w:rsidRDefault="00BE3D81" w:rsidP="00CD1A70">
            <w:pPr>
              <w:keepNext/>
              <w:keepLines/>
              <w:spacing w:after="0"/>
              <w:jc w:val="center"/>
              <w:rPr>
                <w:rFonts w:ascii="Arial" w:hAnsi="Arial" w:cs="Arial" w:hint="eastAsia"/>
                <w:sz w:val="18"/>
                <w:szCs w:val="18"/>
                <w:lang w:eastAsia="ja-JP"/>
              </w:rPr>
            </w:pPr>
            <w:r w:rsidRPr="009A0050">
              <w:rPr>
                <w:rFonts w:ascii="Arial" w:hAnsi="Arial" w:cs="Arial"/>
                <w:sz w:val="18"/>
                <w:szCs w:val="18"/>
                <w:lang w:eastAsia="ja-JP"/>
              </w:rPr>
              <w:t>reject</w:t>
            </w:r>
          </w:p>
        </w:tc>
      </w:tr>
      <w:tr w:rsidR="00BE3D81" w:rsidRPr="009A0050" w14:paraId="2A9D6976" w14:textId="77777777" w:rsidTr="00CD1A70">
        <w:tc>
          <w:tcPr>
            <w:tcW w:w="2204" w:type="dxa"/>
            <w:tcBorders>
              <w:top w:val="single" w:sz="4" w:space="0" w:color="auto"/>
              <w:left w:val="single" w:sz="4" w:space="0" w:color="auto"/>
              <w:bottom w:val="single" w:sz="4" w:space="0" w:color="auto"/>
              <w:right w:val="single" w:sz="4" w:space="0" w:color="auto"/>
            </w:tcBorders>
          </w:tcPr>
          <w:p w14:paraId="0F43AFA6" w14:textId="77777777" w:rsidR="00BE3D81" w:rsidRPr="009A0050" w:rsidRDefault="00BE3D81" w:rsidP="00CD1A70">
            <w:pPr>
              <w:ind w:leftChars="200" w:left="400"/>
              <w:rPr>
                <w:rFonts w:ascii="Arial" w:hAnsi="Arial" w:cs="Arial"/>
                <w:b/>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 xml:space="preserve"> NR CGI</w:t>
            </w:r>
          </w:p>
        </w:tc>
        <w:tc>
          <w:tcPr>
            <w:tcW w:w="1080" w:type="dxa"/>
            <w:tcBorders>
              <w:top w:val="single" w:sz="4" w:space="0" w:color="auto"/>
              <w:left w:val="single" w:sz="4" w:space="0" w:color="auto"/>
              <w:bottom w:val="single" w:sz="4" w:space="0" w:color="auto"/>
              <w:right w:val="single" w:sz="4" w:space="0" w:color="auto"/>
            </w:tcBorders>
          </w:tcPr>
          <w:p w14:paraId="32B63265"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hint="eastAsia"/>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2B82449" w14:textId="77777777" w:rsidR="00BE3D81" w:rsidRPr="009A0050" w:rsidRDefault="00BE3D81" w:rsidP="00CD1A7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D54C4F5"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814CCEF" w14:textId="77777777" w:rsidR="00BE3D81" w:rsidRPr="009A0050" w:rsidRDefault="00BE3D81" w:rsidP="00CD1A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6D62C"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533ED0" w14:textId="77777777" w:rsidR="00BE3D81" w:rsidRPr="009A0050" w:rsidRDefault="00BE3D81" w:rsidP="00CD1A70">
            <w:pPr>
              <w:keepNext/>
              <w:keepLines/>
              <w:spacing w:after="0"/>
              <w:jc w:val="center"/>
              <w:rPr>
                <w:rFonts w:ascii="Arial" w:hAnsi="Arial" w:cs="Arial"/>
                <w:sz w:val="18"/>
                <w:szCs w:val="18"/>
                <w:lang w:eastAsia="ja-JP"/>
              </w:rPr>
            </w:pPr>
            <w:r w:rsidRPr="009A0050">
              <w:rPr>
                <w:rFonts w:ascii="Arial" w:hAnsi="Arial" w:cs="Arial" w:hint="eastAsia"/>
                <w:sz w:val="18"/>
                <w:szCs w:val="18"/>
                <w:lang w:eastAsia="ja-JP"/>
              </w:rPr>
              <w:t>-</w:t>
            </w:r>
          </w:p>
        </w:tc>
      </w:tr>
      <w:tr w:rsidR="00BE3D81" w:rsidRPr="009A0050" w14:paraId="0D07FF01" w14:textId="77777777" w:rsidTr="00CD1A70">
        <w:trPr>
          <w:ins w:id="44" w:author="Xipeng Zhu" w:date="2019-05-03T22:40:00Z"/>
        </w:trPr>
        <w:tc>
          <w:tcPr>
            <w:tcW w:w="2204" w:type="dxa"/>
            <w:tcBorders>
              <w:top w:val="single" w:sz="4" w:space="0" w:color="auto"/>
              <w:left w:val="single" w:sz="4" w:space="0" w:color="auto"/>
              <w:bottom w:val="single" w:sz="4" w:space="0" w:color="auto"/>
              <w:right w:val="single" w:sz="4" w:space="0" w:color="auto"/>
            </w:tcBorders>
          </w:tcPr>
          <w:p w14:paraId="354FC6E1" w14:textId="0D3485E4" w:rsidR="00BE3D81" w:rsidRPr="009A0050" w:rsidRDefault="00BE3D81" w:rsidP="00BE3D81">
            <w:pPr>
              <w:keepNext/>
              <w:keepLines/>
              <w:spacing w:after="0"/>
              <w:rPr>
                <w:ins w:id="45" w:author="Xipeng Zhu" w:date="2019-05-03T22:40:00Z"/>
                <w:rFonts w:ascii="Arial" w:hAnsi="Arial" w:cs="Arial" w:hint="eastAsia"/>
                <w:sz w:val="18"/>
                <w:szCs w:val="18"/>
                <w:lang w:eastAsia="ja-JP"/>
              </w:rPr>
              <w:pPrChange w:id="46" w:author="Xipeng Zhu" w:date="2019-05-03T22:40:00Z">
                <w:pPr>
                  <w:ind w:leftChars="200" w:left="400"/>
                </w:pPr>
              </w:pPrChange>
            </w:pPr>
            <w:ins w:id="47" w:author="Xipeng Zhu" w:date="2019-05-03T22:40:00Z">
              <w:r w:rsidRPr="00470CAD">
                <w:rPr>
                  <w:rFonts w:ascii="Arial" w:hAnsi="Arial" w:cs="Arial"/>
                  <w:b/>
                  <w:sz w:val="18"/>
                  <w:szCs w:val="18"/>
                  <w:lang w:eastAsia="ja-JP"/>
                  <w:rPrChange w:id="48" w:author="Xipeng Zhu" w:date="2019-05-03T22:05:00Z">
                    <w:rPr>
                      <w:rFonts w:ascii="Arial" w:hAnsi="Arial"/>
                      <w:sz w:val="24"/>
                      <w:lang w:eastAsia="en-GB"/>
                    </w:rPr>
                  </w:rPrChange>
                </w:rPr>
                <w:t xml:space="preserve">RIM </w:t>
              </w:r>
              <w:r w:rsidRPr="00470CAD">
                <w:rPr>
                  <w:rFonts w:ascii="Arial" w:hAnsi="Arial" w:cs="Arial"/>
                  <w:b/>
                  <w:sz w:val="18"/>
                  <w:szCs w:val="18"/>
                  <w:lang w:eastAsia="ja-JP"/>
                  <w:rPrChange w:id="49" w:author="Xipeng Zhu" w:date="2019-05-03T22:05:00Z">
                    <w:rPr>
                      <w:rFonts w:ascii="Arial" w:hAnsi="Arial"/>
                      <w:sz w:val="24"/>
                      <w:lang w:eastAsia="zh-CN"/>
                    </w:rPr>
                  </w:rPrChange>
                </w:rPr>
                <w:t>Event List</w:t>
              </w:r>
              <w:r w:rsidRPr="00470CAD">
                <w:rPr>
                  <w:rFonts w:ascii="Arial" w:hAnsi="Arial" w:cs="Arial"/>
                  <w:b/>
                  <w:sz w:val="18"/>
                  <w:szCs w:val="18"/>
                  <w:lang w:eastAsia="ja-JP"/>
                  <w:rPrChange w:id="50" w:author="Xipeng Zhu" w:date="2019-05-03T22:05:00Z">
                    <w:rPr>
                      <w:rFonts w:ascii="Arial" w:hAnsi="Arial"/>
                      <w:sz w:val="24"/>
                      <w:lang w:eastAsia="en-GB"/>
                    </w:rPr>
                  </w:rPrChange>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508D6307" w14:textId="33012F4E" w:rsidR="00BE3D81" w:rsidRPr="009A0050" w:rsidRDefault="00BE3D81" w:rsidP="00BE3D81">
            <w:pPr>
              <w:keepNext/>
              <w:keepLines/>
              <w:spacing w:after="0"/>
              <w:rPr>
                <w:ins w:id="51" w:author="Xipeng Zhu" w:date="2019-05-03T22:40:00Z"/>
                <w:rFonts w:ascii="Arial" w:hAnsi="Arial" w:cs="Arial" w:hint="eastAsia"/>
                <w:sz w:val="18"/>
                <w:szCs w:val="18"/>
                <w:lang w:eastAsia="ja-JP"/>
              </w:rPr>
            </w:pPr>
            <w:ins w:id="52" w:author="Xipeng Zhu" w:date="2019-05-03T22:40:00Z">
              <w:r>
                <w:rPr>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5B1CF3B6" w14:textId="77777777" w:rsidR="00BE3D81" w:rsidRPr="009A0050" w:rsidRDefault="00BE3D81" w:rsidP="00BE3D81">
            <w:pPr>
              <w:keepNext/>
              <w:keepLines/>
              <w:spacing w:after="0"/>
              <w:rPr>
                <w:ins w:id="53" w:author="Xipeng Zhu" w:date="2019-05-03T22:40: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BE63BD" w14:textId="4F809502" w:rsidR="00BE3D81" w:rsidRPr="009A0050" w:rsidRDefault="00BE3D81" w:rsidP="00BE3D81">
            <w:pPr>
              <w:keepNext/>
              <w:keepLines/>
              <w:spacing w:after="0"/>
              <w:rPr>
                <w:ins w:id="54" w:author="Xipeng Zhu" w:date="2019-05-03T22:40:00Z"/>
                <w:rFonts w:ascii="Arial" w:hAnsi="Arial" w:cs="Arial"/>
                <w:sz w:val="18"/>
                <w:szCs w:val="18"/>
                <w:lang w:eastAsia="ja-JP"/>
              </w:rPr>
            </w:pPr>
            <w:ins w:id="55" w:author="Xipeng Zhu" w:date="2019-05-03T22:40:00Z">
              <w:r>
                <w:rPr>
                  <w:lang w:eastAsia="zh-CN"/>
                </w:rPr>
                <w:t>9.3.1.x</w:t>
              </w:r>
            </w:ins>
          </w:p>
        </w:tc>
        <w:tc>
          <w:tcPr>
            <w:tcW w:w="1654" w:type="dxa"/>
            <w:tcBorders>
              <w:top w:val="single" w:sz="4" w:space="0" w:color="auto"/>
              <w:left w:val="single" w:sz="4" w:space="0" w:color="auto"/>
              <w:bottom w:val="single" w:sz="4" w:space="0" w:color="auto"/>
              <w:right w:val="single" w:sz="4" w:space="0" w:color="auto"/>
            </w:tcBorders>
          </w:tcPr>
          <w:p w14:paraId="2304FC3D" w14:textId="77777777" w:rsidR="00BE3D81" w:rsidRPr="009A0050" w:rsidRDefault="00BE3D81" w:rsidP="00BE3D81">
            <w:pPr>
              <w:keepNext/>
              <w:keepLines/>
              <w:spacing w:after="0"/>
              <w:rPr>
                <w:ins w:id="56" w:author="Xipeng Zhu" w:date="2019-05-03T22:4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4D7AF1" w14:textId="12E1471E" w:rsidR="00BE3D81" w:rsidRPr="009A0050" w:rsidRDefault="00BE3D81" w:rsidP="00BE3D81">
            <w:pPr>
              <w:keepNext/>
              <w:keepLines/>
              <w:spacing w:after="0"/>
              <w:jc w:val="center"/>
              <w:rPr>
                <w:ins w:id="57" w:author="Xipeng Zhu" w:date="2019-05-03T22:40:00Z"/>
                <w:rFonts w:ascii="Arial" w:hAnsi="Arial" w:cs="Arial" w:hint="eastAsia"/>
                <w:sz w:val="18"/>
                <w:szCs w:val="18"/>
                <w:lang w:eastAsia="ja-JP"/>
              </w:rPr>
            </w:pPr>
            <w:ins w:id="58" w:author="Xipeng Zhu" w:date="2019-05-03T22:40:00Z">
              <w:r>
                <w:rPr>
                  <w:rFonts w:ascii="Arial" w:hAnsi="Arial" w:cs="Arial"/>
                  <w:sz w:val="18"/>
                  <w:szCs w:val="18"/>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472392A" w14:textId="6772181F" w:rsidR="00BE3D81" w:rsidRPr="009A0050" w:rsidRDefault="00BE3D81" w:rsidP="00BE3D81">
            <w:pPr>
              <w:keepNext/>
              <w:keepLines/>
              <w:spacing w:after="0"/>
              <w:jc w:val="center"/>
              <w:rPr>
                <w:ins w:id="59" w:author="Xipeng Zhu" w:date="2019-05-03T22:40:00Z"/>
                <w:rFonts w:ascii="Arial" w:hAnsi="Arial" w:cs="Arial" w:hint="eastAsia"/>
                <w:sz w:val="18"/>
                <w:szCs w:val="18"/>
                <w:lang w:eastAsia="ja-JP"/>
              </w:rPr>
            </w:pPr>
            <w:ins w:id="60" w:author="Xipeng Zhu" w:date="2019-05-03T22:40:00Z">
              <w:r>
                <w:rPr>
                  <w:rFonts w:ascii="Arial" w:hAnsi="Arial" w:cs="Arial"/>
                  <w:sz w:val="18"/>
                  <w:szCs w:val="18"/>
                  <w:lang w:eastAsia="zh-CN"/>
                </w:rPr>
                <w:t>ignore</w:t>
              </w:r>
            </w:ins>
          </w:p>
        </w:tc>
      </w:tr>
    </w:tbl>
    <w:p w14:paraId="73E39AAC" w14:textId="77777777" w:rsidR="00BE3D81" w:rsidRPr="009A0050" w:rsidRDefault="00BE3D81" w:rsidP="00BE3D8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3D81" w:rsidRPr="009A0050" w14:paraId="5BCC74B5" w14:textId="77777777" w:rsidTr="00CD1A70">
        <w:tc>
          <w:tcPr>
            <w:tcW w:w="3686" w:type="dxa"/>
          </w:tcPr>
          <w:p w14:paraId="7DB1AB45" w14:textId="77777777" w:rsidR="00BE3D81" w:rsidRPr="009A0050" w:rsidRDefault="00BE3D81" w:rsidP="00CD1A70">
            <w:pPr>
              <w:keepNext/>
              <w:keepLines/>
              <w:spacing w:after="0"/>
              <w:jc w:val="center"/>
              <w:rPr>
                <w:rFonts w:ascii="Arial" w:hAnsi="Arial"/>
                <w:b/>
                <w:sz w:val="18"/>
              </w:rPr>
            </w:pPr>
            <w:r w:rsidRPr="009A0050">
              <w:rPr>
                <w:rFonts w:ascii="Arial" w:hAnsi="Arial"/>
                <w:b/>
                <w:sz w:val="18"/>
              </w:rPr>
              <w:t>Range bound</w:t>
            </w:r>
          </w:p>
        </w:tc>
        <w:tc>
          <w:tcPr>
            <w:tcW w:w="5670" w:type="dxa"/>
          </w:tcPr>
          <w:p w14:paraId="240480C3" w14:textId="77777777" w:rsidR="00BE3D81" w:rsidRPr="009A0050" w:rsidRDefault="00BE3D81" w:rsidP="00CD1A70">
            <w:pPr>
              <w:keepNext/>
              <w:keepLines/>
              <w:spacing w:after="0"/>
              <w:jc w:val="center"/>
              <w:rPr>
                <w:rFonts w:ascii="Arial" w:hAnsi="Arial"/>
                <w:b/>
                <w:sz w:val="18"/>
              </w:rPr>
            </w:pPr>
            <w:r w:rsidRPr="009A0050">
              <w:rPr>
                <w:rFonts w:ascii="Arial" w:hAnsi="Arial"/>
                <w:b/>
                <w:sz w:val="18"/>
              </w:rPr>
              <w:t>Explanation</w:t>
            </w:r>
          </w:p>
        </w:tc>
      </w:tr>
      <w:tr w:rsidR="00BE3D81" w:rsidRPr="009A0050" w14:paraId="59F0B7E4" w14:textId="77777777" w:rsidTr="00CD1A70">
        <w:tc>
          <w:tcPr>
            <w:tcW w:w="3686" w:type="dxa"/>
          </w:tcPr>
          <w:p w14:paraId="4DA6229D" w14:textId="77777777" w:rsidR="00BE3D81" w:rsidRPr="009A0050" w:rsidRDefault="00BE3D81" w:rsidP="00CD1A70">
            <w:pPr>
              <w:keepNext/>
              <w:keepLines/>
              <w:spacing w:after="0"/>
              <w:rPr>
                <w:rFonts w:ascii="Arial" w:hAnsi="Arial"/>
                <w:sz w:val="18"/>
              </w:rPr>
            </w:pPr>
            <w:proofErr w:type="spellStart"/>
            <w:r w:rsidRPr="009A0050">
              <w:rPr>
                <w:rFonts w:ascii="Arial" w:hAnsi="Arial"/>
                <w:sz w:val="18"/>
              </w:rPr>
              <w:t>maxCellingNBDU</w:t>
            </w:r>
            <w:proofErr w:type="spellEnd"/>
          </w:p>
        </w:tc>
        <w:tc>
          <w:tcPr>
            <w:tcW w:w="5670" w:type="dxa"/>
          </w:tcPr>
          <w:p w14:paraId="798AB939" w14:textId="77777777" w:rsidR="00BE3D81" w:rsidRPr="009A0050" w:rsidRDefault="00BE3D81" w:rsidP="00CD1A70">
            <w:pPr>
              <w:keepNext/>
              <w:keepLines/>
              <w:spacing w:after="0"/>
              <w:rPr>
                <w:rFonts w:ascii="Arial" w:hAnsi="Arial"/>
                <w:sz w:val="18"/>
              </w:rPr>
            </w:pPr>
            <w:r w:rsidRPr="009A0050">
              <w:rPr>
                <w:rFonts w:ascii="Arial" w:hAnsi="Arial"/>
                <w:sz w:val="18"/>
              </w:rPr>
              <w:t xml:space="preserve">Maximum no. cells that can be served by a </w:t>
            </w:r>
            <w:proofErr w:type="spellStart"/>
            <w:r w:rsidRPr="009A0050">
              <w:rPr>
                <w:rFonts w:ascii="Arial" w:hAnsi="Arial"/>
                <w:sz w:val="18"/>
              </w:rPr>
              <w:t>gNB</w:t>
            </w:r>
            <w:proofErr w:type="spellEnd"/>
            <w:r w:rsidRPr="009A0050">
              <w:rPr>
                <w:rFonts w:ascii="Arial" w:hAnsi="Arial"/>
                <w:sz w:val="18"/>
              </w:rPr>
              <w:t>-DU. Value is 512.</w:t>
            </w:r>
          </w:p>
        </w:tc>
      </w:tr>
    </w:tbl>
    <w:p w14:paraId="24BB7329" w14:textId="32CAFE3A" w:rsidR="00904707" w:rsidRDefault="00904707">
      <w:pPr>
        <w:rPr>
          <w:noProof/>
        </w:rPr>
      </w:pPr>
    </w:p>
    <w:p w14:paraId="00693D97" w14:textId="77777777" w:rsidR="00BE3D81" w:rsidRDefault="00BE3D81" w:rsidP="00BE3D81">
      <w:pPr>
        <w:pStyle w:val="Heading2"/>
        <w:jc w:val="center"/>
        <w:rPr>
          <w:rFonts w:hint="eastAsia"/>
          <w:b/>
          <w:kern w:val="28"/>
          <w:sz w:val="28"/>
          <w:lang w:eastAsia="zh-CN"/>
        </w:rPr>
      </w:pPr>
      <w:r>
        <w:rPr>
          <w:b/>
          <w:kern w:val="28"/>
          <w:sz w:val="28"/>
        </w:rPr>
        <w:t xml:space="preserve">&gt;&gt;&gt;&gt;&gt;   </w:t>
      </w:r>
      <w:r>
        <w:rPr>
          <w:rFonts w:hint="eastAsia"/>
          <w:b/>
          <w:kern w:val="28"/>
          <w:sz w:val="28"/>
          <w:lang w:eastAsia="zh-CN"/>
        </w:rPr>
        <w:t>Next</w:t>
      </w:r>
      <w:r>
        <w:rPr>
          <w:b/>
          <w:kern w:val="28"/>
          <w:sz w:val="28"/>
        </w:rPr>
        <w:t xml:space="preserve"> </w:t>
      </w:r>
      <w:r>
        <w:rPr>
          <w:rFonts w:hint="eastAsia"/>
          <w:b/>
          <w:kern w:val="28"/>
          <w:sz w:val="28"/>
          <w:lang w:eastAsia="zh-CN"/>
        </w:rPr>
        <w:t>change</w:t>
      </w:r>
      <w:r>
        <w:rPr>
          <w:b/>
          <w:kern w:val="28"/>
          <w:sz w:val="28"/>
        </w:rPr>
        <w:t xml:space="preserve">   &lt;&lt;&lt;&lt;&lt;&lt;</w:t>
      </w:r>
    </w:p>
    <w:p w14:paraId="03759114" w14:textId="77777777" w:rsidR="00BE3D81" w:rsidRPr="009A0050" w:rsidRDefault="00BE3D81" w:rsidP="00BE3D81"/>
    <w:p w14:paraId="504B4EE2" w14:textId="77777777" w:rsidR="00BE3D81" w:rsidRPr="009A0050" w:rsidRDefault="00BE3D81" w:rsidP="00BE3D81">
      <w:pPr>
        <w:pStyle w:val="Heading4"/>
      </w:pPr>
      <w:bookmarkStart w:id="61" w:name="_Toc5646235"/>
      <w:r w:rsidRPr="009A0050">
        <w:t>9.2.1.10</w:t>
      </w:r>
      <w:r w:rsidRPr="009A0050">
        <w:tab/>
        <w:t>GNB-CU CONFIGURATION UPDATE</w:t>
      </w:r>
      <w:bookmarkEnd w:id="61"/>
    </w:p>
    <w:p w14:paraId="741E0ACA" w14:textId="77777777" w:rsidR="00BE3D81" w:rsidRPr="009A0050" w:rsidRDefault="00BE3D81" w:rsidP="00BE3D81">
      <w:r w:rsidRPr="009A0050">
        <w:t xml:space="preserve">This message is sent by the </w:t>
      </w:r>
      <w:proofErr w:type="spellStart"/>
      <w:r w:rsidRPr="009A0050">
        <w:t>gNB</w:t>
      </w:r>
      <w:proofErr w:type="spellEnd"/>
      <w:r w:rsidRPr="009A0050">
        <w:t>-CU to transfer updated information for a TNL association.</w:t>
      </w:r>
    </w:p>
    <w:p w14:paraId="3F90EDA8" w14:textId="77777777" w:rsidR="00BE3D81" w:rsidRPr="009A0050" w:rsidRDefault="00BE3D81" w:rsidP="00BE3D81">
      <w:pPr>
        <w:rPr>
          <w:rFonts w:eastAsia="Batang"/>
        </w:rPr>
      </w:pPr>
      <w:r w:rsidRPr="009A0050">
        <w:t xml:space="preserve">Direction: </w:t>
      </w:r>
      <w:proofErr w:type="spellStart"/>
      <w:r w:rsidRPr="009A0050">
        <w:t>gNB</w:t>
      </w:r>
      <w:proofErr w:type="spellEnd"/>
      <w:r w:rsidRPr="009A0050">
        <w:t xml:space="preserve">-CU </w:t>
      </w:r>
      <w:r w:rsidRPr="009A0050">
        <w:sym w:font="Symbol" w:char="F0AE"/>
      </w:r>
      <w:r w:rsidRPr="009A0050">
        <w:t xml:space="preserve"> </w:t>
      </w:r>
      <w:proofErr w:type="spellStart"/>
      <w:r w:rsidRPr="009A0050">
        <w:t>gNB</w:t>
      </w:r>
      <w:proofErr w:type="spellEnd"/>
      <w:r w:rsidRPr="009A0050">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Change w:id="62">
          <w:tblGrid>
            <w:gridCol w:w="2394"/>
            <w:gridCol w:w="1274"/>
            <w:gridCol w:w="1708"/>
            <w:gridCol w:w="1259"/>
            <w:gridCol w:w="1288"/>
            <w:gridCol w:w="1288"/>
            <w:gridCol w:w="1274"/>
          </w:tblGrid>
        </w:tblGridChange>
      </w:tblGrid>
      <w:tr w:rsidR="00BE3D81" w:rsidRPr="009A0050" w14:paraId="0E1DAF63" w14:textId="77777777" w:rsidTr="00CD1A70">
        <w:tc>
          <w:tcPr>
            <w:tcW w:w="2394" w:type="dxa"/>
          </w:tcPr>
          <w:p w14:paraId="35FA0CB1" w14:textId="77777777" w:rsidR="00BE3D81" w:rsidRPr="009A0050" w:rsidRDefault="00BE3D81" w:rsidP="00CD1A70">
            <w:pPr>
              <w:pStyle w:val="TAH"/>
              <w:rPr>
                <w:lang w:eastAsia="ja-JP"/>
              </w:rPr>
            </w:pPr>
            <w:r w:rsidRPr="009A0050">
              <w:rPr>
                <w:lang w:eastAsia="ja-JP"/>
              </w:rPr>
              <w:lastRenderedPageBreak/>
              <w:t>IE/Group Name</w:t>
            </w:r>
          </w:p>
        </w:tc>
        <w:tc>
          <w:tcPr>
            <w:tcW w:w="1274" w:type="dxa"/>
          </w:tcPr>
          <w:p w14:paraId="54C5A0CA" w14:textId="77777777" w:rsidR="00BE3D81" w:rsidRPr="009A0050" w:rsidRDefault="00BE3D81" w:rsidP="00CD1A70">
            <w:pPr>
              <w:pStyle w:val="TAH"/>
              <w:rPr>
                <w:lang w:eastAsia="ja-JP"/>
              </w:rPr>
            </w:pPr>
            <w:r w:rsidRPr="009A0050">
              <w:rPr>
                <w:lang w:eastAsia="ja-JP"/>
              </w:rPr>
              <w:t>Presence</w:t>
            </w:r>
          </w:p>
        </w:tc>
        <w:tc>
          <w:tcPr>
            <w:tcW w:w="1708" w:type="dxa"/>
          </w:tcPr>
          <w:p w14:paraId="3CB651F4" w14:textId="77777777" w:rsidR="00BE3D81" w:rsidRPr="009A0050" w:rsidRDefault="00BE3D81" w:rsidP="00CD1A70">
            <w:pPr>
              <w:pStyle w:val="TAH"/>
              <w:rPr>
                <w:lang w:eastAsia="ja-JP"/>
              </w:rPr>
            </w:pPr>
            <w:r w:rsidRPr="009A0050">
              <w:rPr>
                <w:lang w:eastAsia="ja-JP"/>
              </w:rPr>
              <w:t>Range</w:t>
            </w:r>
          </w:p>
        </w:tc>
        <w:tc>
          <w:tcPr>
            <w:tcW w:w="1259" w:type="dxa"/>
          </w:tcPr>
          <w:p w14:paraId="3972DF0C" w14:textId="77777777" w:rsidR="00BE3D81" w:rsidRPr="009A0050" w:rsidRDefault="00BE3D81" w:rsidP="00CD1A70">
            <w:pPr>
              <w:pStyle w:val="TAH"/>
              <w:rPr>
                <w:lang w:eastAsia="ja-JP"/>
              </w:rPr>
            </w:pPr>
            <w:r w:rsidRPr="009A0050">
              <w:rPr>
                <w:lang w:eastAsia="ja-JP"/>
              </w:rPr>
              <w:t>IE type and reference</w:t>
            </w:r>
          </w:p>
        </w:tc>
        <w:tc>
          <w:tcPr>
            <w:tcW w:w="1288" w:type="dxa"/>
          </w:tcPr>
          <w:p w14:paraId="06E3AE4C" w14:textId="77777777" w:rsidR="00BE3D81" w:rsidRPr="009A0050" w:rsidRDefault="00BE3D81" w:rsidP="00CD1A70">
            <w:pPr>
              <w:pStyle w:val="TAH"/>
              <w:rPr>
                <w:lang w:eastAsia="ja-JP"/>
              </w:rPr>
            </w:pPr>
            <w:r w:rsidRPr="009A0050">
              <w:rPr>
                <w:lang w:eastAsia="ja-JP"/>
              </w:rPr>
              <w:t>Semantics description</w:t>
            </w:r>
          </w:p>
        </w:tc>
        <w:tc>
          <w:tcPr>
            <w:tcW w:w="1288" w:type="dxa"/>
          </w:tcPr>
          <w:p w14:paraId="67A25267" w14:textId="77777777" w:rsidR="00BE3D81" w:rsidRPr="009A0050" w:rsidRDefault="00BE3D81" w:rsidP="00CD1A70">
            <w:pPr>
              <w:pStyle w:val="TAH"/>
              <w:rPr>
                <w:lang w:eastAsia="ja-JP"/>
              </w:rPr>
            </w:pPr>
            <w:r w:rsidRPr="009A0050">
              <w:rPr>
                <w:lang w:eastAsia="ja-JP"/>
              </w:rPr>
              <w:t>Criticality</w:t>
            </w:r>
          </w:p>
        </w:tc>
        <w:tc>
          <w:tcPr>
            <w:tcW w:w="1274" w:type="dxa"/>
          </w:tcPr>
          <w:p w14:paraId="59402D7B" w14:textId="77777777" w:rsidR="00BE3D81" w:rsidRPr="009A0050" w:rsidRDefault="00BE3D81" w:rsidP="00CD1A70">
            <w:pPr>
              <w:pStyle w:val="TAH"/>
              <w:rPr>
                <w:lang w:eastAsia="ja-JP"/>
              </w:rPr>
            </w:pPr>
            <w:r w:rsidRPr="009A0050">
              <w:rPr>
                <w:lang w:eastAsia="ja-JP"/>
              </w:rPr>
              <w:t>Assigned Criticality</w:t>
            </w:r>
          </w:p>
        </w:tc>
      </w:tr>
      <w:tr w:rsidR="00BE3D81" w:rsidRPr="009A0050" w14:paraId="4BAE7A4C" w14:textId="77777777" w:rsidTr="00CD1A70">
        <w:tc>
          <w:tcPr>
            <w:tcW w:w="2394" w:type="dxa"/>
          </w:tcPr>
          <w:p w14:paraId="23DE2B6E" w14:textId="77777777" w:rsidR="00BE3D81" w:rsidRPr="009A0050" w:rsidRDefault="00BE3D81" w:rsidP="00CD1A70">
            <w:pPr>
              <w:pStyle w:val="TAL"/>
              <w:rPr>
                <w:lang w:eastAsia="ja-JP"/>
              </w:rPr>
            </w:pPr>
            <w:r w:rsidRPr="009A0050">
              <w:rPr>
                <w:lang w:eastAsia="ja-JP"/>
              </w:rPr>
              <w:t>Message Type</w:t>
            </w:r>
          </w:p>
        </w:tc>
        <w:tc>
          <w:tcPr>
            <w:tcW w:w="1274" w:type="dxa"/>
          </w:tcPr>
          <w:p w14:paraId="1D34D2DC" w14:textId="77777777" w:rsidR="00BE3D81" w:rsidRPr="009A0050" w:rsidRDefault="00BE3D81" w:rsidP="00CD1A70">
            <w:pPr>
              <w:pStyle w:val="TAL"/>
              <w:rPr>
                <w:lang w:eastAsia="ja-JP"/>
              </w:rPr>
            </w:pPr>
            <w:r w:rsidRPr="009A0050">
              <w:rPr>
                <w:lang w:eastAsia="ja-JP"/>
              </w:rPr>
              <w:t>M</w:t>
            </w:r>
          </w:p>
        </w:tc>
        <w:tc>
          <w:tcPr>
            <w:tcW w:w="1708" w:type="dxa"/>
          </w:tcPr>
          <w:p w14:paraId="0E8A08BC" w14:textId="77777777" w:rsidR="00BE3D81" w:rsidRPr="009A0050" w:rsidRDefault="00BE3D81" w:rsidP="00CD1A70">
            <w:pPr>
              <w:pStyle w:val="TAL"/>
              <w:rPr>
                <w:lang w:eastAsia="ja-JP"/>
              </w:rPr>
            </w:pPr>
          </w:p>
        </w:tc>
        <w:tc>
          <w:tcPr>
            <w:tcW w:w="1259" w:type="dxa"/>
          </w:tcPr>
          <w:p w14:paraId="607DBA5C" w14:textId="77777777" w:rsidR="00BE3D81" w:rsidRPr="009A0050" w:rsidRDefault="00BE3D81" w:rsidP="00CD1A70">
            <w:pPr>
              <w:pStyle w:val="TAL"/>
              <w:rPr>
                <w:lang w:eastAsia="ja-JP"/>
              </w:rPr>
            </w:pPr>
            <w:r w:rsidRPr="009A0050">
              <w:rPr>
                <w:lang w:eastAsia="ja-JP"/>
              </w:rPr>
              <w:t>9.3.1.1</w:t>
            </w:r>
          </w:p>
        </w:tc>
        <w:tc>
          <w:tcPr>
            <w:tcW w:w="1288" w:type="dxa"/>
          </w:tcPr>
          <w:p w14:paraId="52633FC0" w14:textId="77777777" w:rsidR="00BE3D81" w:rsidRPr="009A0050" w:rsidRDefault="00BE3D81" w:rsidP="00CD1A70">
            <w:pPr>
              <w:pStyle w:val="TAL"/>
              <w:rPr>
                <w:lang w:eastAsia="ja-JP"/>
              </w:rPr>
            </w:pPr>
          </w:p>
        </w:tc>
        <w:tc>
          <w:tcPr>
            <w:tcW w:w="1288" w:type="dxa"/>
          </w:tcPr>
          <w:p w14:paraId="44918AE8" w14:textId="77777777" w:rsidR="00BE3D81" w:rsidRPr="009A0050" w:rsidRDefault="00BE3D81" w:rsidP="00CD1A70">
            <w:pPr>
              <w:pStyle w:val="TAC"/>
              <w:rPr>
                <w:lang w:eastAsia="ja-JP"/>
              </w:rPr>
            </w:pPr>
            <w:r w:rsidRPr="009A0050">
              <w:rPr>
                <w:lang w:eastAsia="ja-JP"/>
              </w:rPr>
              <w:t>YES</w:t>
            </w:r>
          </w:p>
        </w:tc>
        <w:tc>
          <w:tcPr>
            <w:tcW w:w="1274" w:type="dxa"/>
          </w:tcPr>
          <w:p w14:paraId="1E8ABE2D" w14:textId="77777777" w:rsidR="00BE3D81" w:rsidRPr="009A0050" w:rsidRDefault="00BE3D81" w:rsidP="00CD1A70">
            <w:pPr>
              <w:pStyle w:val="TAC"/>
              <w:rPr>
                <w:lang w:eastAsia="ja-JP"/>
              </w:rPr>
            </w:pPr>
            <w:r w:rsidRPr="009A0050">
              <w:rPr>
                <w:lang w:eastAsia="ja-JP"/>
              </w:rPr>
              <w:t>reject</w:t>
            </w:r>
          </w:p>
        </w:tc>
      </w:tr>
      <w:tr w:rsidR="00BE3D81" w:rsidRPr="009A0050" w14:paraId="25FF4D44" w14:textId="77777777" w:rsidTr="00CD1A70">
        <w:tc>
          <w:tcPr>
            <w:tcW w:w="2394" w:type="dxa"/>
          </w:tcPr>
          <w:p w14:paraId="7F96870E" w14:textId="77777777" w:rsidR="00BE3D81" w:rsidRPr="009A0050" w:rsidRDefault="00BE3D81" w:rsidP="00CD1A70">
            <w:pPr>
              <w:pStyle w:val="TAL"/>
              <w:rPr>
                <w:lang w:eastAsia="ja-JP"/>
              </w:rPr>
            </w:pPr>
            <w:r w:rsidRPr="009A0050">
              <w:rPr>
                <w:lang w:eastAsia="ja-JP"/>
              </w:rPr>
              <w:t>Transaction ID</w:t>
            </w:r>
          </w:p>
        </w:tc>
        <w:tc>
          <w:tcPr>
            <w:tcW w:w="1274" w:type="dxa"/>
          </w:tcPr>
          <w:p w14:paraId="4CC80EEF" w14:textId="77777777" w:rsidR="00BE3D81" w:rsidRPr="009A0050" w:rsidRDefault="00BE3D81" w:rsidP="00CD1A70">
            <w:pPr>
              <w:pStyle w:val="TAL"/>
              <w:rPr>
                <w:lang w:eastAsia="ja-JP"/>
              </w:rPr>
            </w:pPr>
            <w:r w:rsidRPr="009A0050">
              <w:rPr>
                <w:lang w:eastAsia="ja-JP"/>
              </w:rPr>
              <w:t>M</w:t>
            </w:r>
          </w:p>
        </w:tc>
        <w:tc>
          <w:tcPr>
            <w:tcW w:w="1708" w:type="dxa"/>
          </w:tcPr>
          <w:p w14:paraId="31F1C190" w14:textId="77777777" w:rsidR="00BE3D81" w:rsidRPr="009A0050" w:rsidRDefault="00BE3D81" w:rsidP="00CD1A70">
            <w:pPr>
              <w:pStyle w:val="TAL"/>
              <w:rPr>
                <w:lang w:eastAsia="ja-JP"/>
              </w:rPr>
            </w:pPr>
          </w:p>
        </w:tc>
        <w:tc>
          <w:tcPr>
            <w:tcW w:w="1259" w:type="dxa"/>
          </w:tcPr>
          <w:p w14:paraId="229B89E1" w14:textId="77777777" w:rsidR="00BE3D81" w:rsidRPr="009A0050" w:rsidRDefault="00BE3D81" w:rsidP="00CD1A70">
            <w:pPr>
              <w:pStyle w:val="TAL"/>
              <w:rPr>
                <w:lang w:eastAsia="ja-JP"/>
              </w:rPr>
            </w:pPr>
            <w:r w:rsidRPr="009A0050">
              <w:rPr>
                <w:lang w:eastAsia="ja-JP"/>
              </w:rPr>
              <w:t>9.3.1.23</w:t>
            </w:r>
          </w:p>
        </w:tc>
        <w:tc>
          <w:tcPr>
            <w:tcW w:w="1288" w:type="dxa"/>
          </w:tcPr>
          <w:p w14:paraId="44054B0A" w14:textId="77777777" w:rsidR="00BE3D81" w:rsidRPr="009A0050" w:rsidRDefault="00BE3D81" w:rsidP="00CD1A70">
            <w:pPr>
              <w:pStyle w:val="TAL"/>
              <w:rPr>
                <w:lang w:eastAsia="ja-JP"/>
              </w:rPr>
            </w:pPr>
          </w:p>
        </w:tc>
        <w:tc>
          <w:tcPr>
            <w:tcW w:w="1288" w:type="dxa"/>
          </w:tcPr>
          <w:p w14:paraId="1A1C915B" w14:textId="77777777" w:rsidR="00BE3D81" w:rsidRPr="009A0050" w:rsidRDefault="00BE3D81" w:rsidP="00CD1A70">
            <w:pPr>
              <w:pStyle w:val="TAC"/>
              <w:rPr>
                <w:lang w:eastAsia="ja-JP"/>
              </w:rPr>
            </w:pPr>
            <w:r w:rsidRPr="009A0050">
              <w:rPr>
                <w:lang w:eastAsia="ja-JP"/>
              </w:rPr>
              <w:t>YES</w:t>
            </w:r>
          </w:p>
        </w:tc>
        <w:tc>
          <w:tcPr>
            <w:tcW w:w="1274" w:type="dxa"/>
          </w:tcPr>
          <w:p w14:paraId="550117EA" w14:textId="77777777" w:rsidR="00BE3D81" w:rsidRPr="009A0050" w:rsidRDefault="00BE3D81" w:rsidP="00CD1A70">
            <w:pPr>
              <w:pStyle w:val="TAC"/>
              <w:rPr>
                <w:lang w:eastAsia="ja-JP"/>
              </w:rPr>
            </w:pPr>
            <w:r w:rsidRPr="009A0050">
              <w:rPr>
                <w:lang w:eastAsia="ja-JP"/>
              </w:rPr>
              <w:t>reject</w:t>
            </w:r>
          </w:p>
        </w:tc>
      </w:tr>
      <w:tr w:rsidR="00BE3D81" w:rsidRPr="009A0050" w14:paraId="31E2A7E2" w14:textId="77777777" w:rsidTr="00CD1A70">
        <w:tc>
          <w:tcPr>
            <w:tcW w:w="2394" w:type="dxa"/>
            <w:tcBorders>
              <w:top w:val="single" w:sz="4" w:space="0" w:color="auto"/>
              <w:left w:val="single" w:sz="4" w:space="0" w:color="auto"/>
              <w:bottom w:val="single" w:sz="4" w:space="0" w:color="auto"/>
              <w:right w:val="single" w:sz="4" w:space="0" w:color="auto"/>
            </w:tcBorders>
          </w:tcPr>
          <w:p w14:paraId="4E43FAB3" w14:textId="77777777" w:rsidR="00BE3D81" w:rsidRPr="009A0050" w:rsidRDefault="00BE3D81" w:rsidP="00CD1A70">
            <w:pPr>
              <w:keepNext/>
              <w:keepLines/>
              <w:spacing w:after="0"/>
              <w:rPr>
                <w:rFonts w:ascii="Arial" w:hAnsi="Arial" w:cs="Arial"/>
                <w:b/>
                <w:sz w:val="18"/>
                <w:szCs w:val="18"/>
                <w:lang w:eastAsia="ja-JP"/>
              </w:rPr>
            </w:pPr>
            <w:r w:rsidRPr="009A0050">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0F58C6E"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71924EB" w14:textId="77777777" w:rsidR="00BE3D81" w:rsidRPr="009A0050" w:rsidRDefault="00BE3D81" w:rsidP="00CD1A70">
            <w:pPr>
              <w:pStyle w:val="TAL"/>
              <w:rPr>
                <w:i/>
                <w:lang w:eastAsia="ja-JP"/>
              </w:rPr>
            </w:pPr>
            <w:r w:rsidRPr="009A0050">
              <w:rPr>
                <w:rFonts w:hint="eastAsia"/>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A9ED63"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04DAA4" w14:textId="77777777" w:rsidR="00BE3D81" w:rsidRPr="009A0050" w:rsidRDefault="00BE3D81" w:rsidP="00CD1A70">
            <w:pPr>
              <w:pStyle w:val="TAL"/>
              <w:rPr>
                <w:lang w:eastAsia="ja-JP"/>
              </w:rPr>
            </w:pPr>
            <w:r w:rsidRPr="009A0050">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194479BB" w14:textId="77777777" w:rsidR="00BE3D81" w:rsidRPr="009A0050" w:rsidRDefault="00BE3D81" w:rsidP="00CD1A70">
            <w:pPr>
              <w:pStyle w:val="TAC"/>
              <w:rPr>
                <w:lang w:eastAsia="ja-JP"/>
              </w:rPr>
            </w:pPr>
            <w:r w:rsidRPr="009A0050">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FEBE97" w14:textId="77777777" w:rsidR="00BE3D81" w:rsidRPr="009A0050" w:rsidRDefault="00BE3D81" w:rsidP="00CD1A70">
            <w:pPr>
              <w:pStyle w:val="TAC"/>
              <w:rPr>
                <w:lang w:eastAsia="ja-JP"/>
              </w:rPr>
            </w:pPr>
            <w:r w:rsidRPr="009A0050">
              <w:rPr>
                <w:rFonts w:hint="eastAsia"/>
                <w:lang w:eastAsia="ja-JP"/>
              </w:rPr>
              <w:t>reject</w:t>
            </w:r>
          </w:p>
        </w:tc>
      </w:tr>
      <w:tr w:rsidR="00BE3D81" w:rsidRPr="009A0050" w14:paraId="0662E4BC" w14:textId="77777777" w:rsidTr="00CD1A70">
        <w:tc>
          <w:tcPr>
            <w:tcW w:w="2394" w:type="dxa"/>
            <w:tcBorders>
              <w:top w:val="single" w:sz="4" w:space="0" w:color="auto"/>
              <w:left w:val="single" w:sz="4" w:space="0" w:color="auto"/>
              <w:bottom w:val="single" w:sz="4" w:space="0" w:color="auto"/>
              <w:right w:val="single" w:sz="4" w:space="0" w:color="auto"/>
            </w:tcBorders>
          </w:tcPr>
          <w:p w14:paraId="5F4F5AD9"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25D1732"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84F7CE8" w14:textId="77777777" w:rsidR="00BE3D81" w:rsidRPr="009A0050" w:rsidRDefault="00BE3D81" w:rsidP="00CD1A70">
            <w:pPr>
              <w:pStyle w:val="TAL"/>
              <w:rPr>
                <w:i/>
                <w:lang w:eastAsia="ja-JP"/>
              </w:rPr>
            </w:pPr>
            <w:r w:rsidRPr="009A0050">
              <w:rPr>
                <w:i/>
                <w:lang w:eastAsia="ja-JP"/>
              </w:rPr>
              <w:t>1.. &lt;</w:t>
            </w:r>
            <w:proofErr w:type="spellStart"/>
            <w:r w:rsidRPr="009A0050">
              <w:rPr>
                <w:i/>
                <w:lang w:eastAsia="ja-JP"/>
              </w:rPr>
              <w:t>maxCellingNBDU</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C779C6A"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B8479B"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9FC885" w14:textId="77777777" w:rsidR="00BE3D81" w:rsidRPr="009A0050" w:rsidRDefault="00BE3D81" w:rsidP="00CD1A70">
            <w:pPr>
              <w:pStyle w:val="TAC"/>
              <w:rPr>
                <w:lang w:eastAsia="ja-JP"/>
              </w:rPr>
            </w:pPr>
            <w:r w:rsidRPr="009A0050">
              <w:rPr>
                <w:rFonts w:hint="eastAsia"/>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FDC6D89" w14:textId="77777777" w:rsidR="00BE3D81" w:rsidRPr="009A0050" w:rsidRDefault="00BE3D81" w:rsidP="00CD1A70">
            <w:pPr>
              <w:pStyle w:val="TAC"/>
              <w:rPr>
                <w:lang w:eastAsia="ja-JP"/>
              </w:rPr>
            </w:pPr>
            <w:r w:rsidRPr="009A0050">
              <w:rPr>
                <w:rFonts w:hint="eastAsia"/>
                <w:lang w:eastAsia="ja-JP"/>
              </w:rPr>
              <w:t>r</w:t>
            </w:r>
            <w:r w:rsidRPr="009A0050">
              <w:rPr>
                <w:lang w:eastAsia="ja-JP"/>
              </w:rPr>
              <w:t>e</w:t>
            </w:r>
            <w:r w:rsidRPr="009A0050">
              <w:rPr>
                <w:rFonts w:hint="eastAsia"/>
                <w:lang w:eastAsia="ja-JP"/>
              </w:rPr>
              <w:t>ject</w:t>
            </w:r>
          </w:p>
        </w:tc>
      </w:tr>
      <w:tr w:rsidR="00BE3D81" w:rsidRPr="009A0050" w14:paraId="3003E392" w14:textId="77777777" w:rsidTr="00CD1A70">
        <w:tc>
          <w:tcPr>
            <w:tcW w:w="2394" w:type="dxa"/>
            <w:tcBorders>
              <w:top w:val="single" w:sz="4" w:space="0" w:color="auto"/>
              <w:left w:val="single" w:sz="4" w:space="0" w:color="auto"/>
              <w:bottom w:val="single" w:sz="4" w:space="0" w:color="auto"/>
              <w:right w:val="single" w:sz="4" w:space="0" w:color="auto"/>
            </w:tcBorders>
          </w:tcPr>
          <w:p w14:paraId="1AEDAA1C"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 xml:space="preserve"> NR CGI</w:t>
            </w:r>
          </w:p>
        </w:tc>
        <w:tc>
          <w:tcPr>
            <w:tcW w:w="1274" w:type="dxa"/>
            <w:tcBorders>
              <w:top w:val="single" w:sz="4" w:space="0" w:color="auto"/>
              <w:left w:val="single" w:sz="4" w:space="0" w:color="auto"/>
              <w:bottom w:val="single" w:sz="4" w:space="0" w:color="auto"/>
              <w:right w:val="single" w:sz="4" w:space="0" w:color="auto"/>
            </w:tcBorders>
          </w:tcPr>
          <w:p w14:paraId="2AA3B549" w14:textId="77777777" w:rsidR="00BE3D81" w:rsidRPr="009A0050" w:rsidRDefault="00BE3D81" w:rsidP="00CD1A70">
            <w:pPr>
              <w:pStyle w:val="TAL"/>
              <w:rPr>
                <w:lang w:eastAsia="ja-JP"/>
              </w:rPr>
            </w:pPr>
            <w:r w:rsidRPr="009A0050">
              <w:rPr>
                <w:rFonts w:hint="eastAsia"/>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6E8570"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02044F" w14:textId="77777777" w:rsidR="00BE3D81" w:rsidRPr="009A0050" w:rsidRDefault="00BE3D81" w:rsidP="00CD1A70">
            <w:pPr>
              <w:pStyle w:val="TAL"/>
              <w:rPr>
                <w:lang w:eastAsia="ja-JP"/>
              </w:rPr>
            </w:pPr>
            <w:r w:rsidRPr="009A0050">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46C36BF"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7D1461" w14:textId="77777777" w:rsidR="00BE3D81" w:rsidRPr="009A0050" w:rsidRDefault="00BE3D81" w:rsidP="00CD1A70">
            <w:pPr>
              <w:pStyle w:val="TAC"/>
              <w:rPr>
                <w:lang w:eastAsia="ja-JP"/>
              </w:rPr>
            </w:pPr>
            <w:r w:rsidRPr="009A0050">
              <w:rPr>
                <w:rFonts w:hint="eastAsia"/>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83A2A9" w14:textId="77777777" w:rsidR="00BE3D81" w:rsidRPr="009A0050" w:rsidRDefault="00BE3D81" w:rsidP="00CD1A70">
            <w:pPr>
              <w:pStyle w:val="TAC"/>
              <w:rPr>
                <w:lang w:eastAsia="ja-JP"/>
              </w:rPr>
            </w:pPr>
          </w:p>
        </w:tc>
      </w:tr>
      <w:tr w:rsidR="00BE3D81" w:rsidRPr="009A0050" w14:paraId="01CEA965" w14:textId="77777777" w:rsidTr="00CD1A70">
        <w:tc>
          <w:tcPr>
            <w:tcW w:w="2394" w:type="dxa"/>
            <w:tcBorders>
              <w:top w:val="single" w:sz="4" w:space="0" w:color="auto"/>
              <w:left w:val="single" w:sz="4" w:space="0" w:color="auto"/>
              <w:bottom w:val="single" w:sz="4" w:space="0" w:color="auto"/>
              <w:right w:val="single" w:sz="4" w:space="0" w:color="auto"/>
            </w:tcBorders>
          </w:tcPr>
          <w:p w14:paraId="203E1808"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092CA308" w14:textId="77777777" w:rsidR="00BE3D81" w:rsidRPr="009A0050" w:rsidRDefault="00BE3D81" w:rsidP="00CD1A70">
            <w:pPr>
              <w:pStyle w:val="TAL"/>
              <w:rPr>
                <w:rFonts w:hint="eastAsia"/>
                <w:lang w:eastAsia="ja-JP"/>
              </w:rPr>
            </w:pPr>
            <w:r w:rsidRPr="009A005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771F42"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4F6E70A" w14:textId="77777777" w:rsidR="00BE3D81" w:rsidRPr="009A0050" w:rsidRDefault="00BE3D81" w:rsidP="00CD1A70">
            <w:pPr>
              <w:pStyle w:val="TAL"/>
              <w:rPr>
                <w:lang w:eastAsia="ja-JP"/>
              </w:rPr>
            </w:pPr>
            <w:r w:rsidRPr="009A0050">
              <w:rPr>
                <w:lang w:eastAsia="ja-JP"/>
              </w:rPr>
              <w:t>INTEGER (</w:t>
            </w:r>
            <w:proofErr w:type="gramStart"/>
            <w:r w:rsidRPr="009A0050">
              <w:rPr>
                <w:lang w:eastAsia="ja-JP"/>
              </w:rPr>
              <w:t>0..</w:t>
            </w:r>
            <w:proofErr w:type="gramEnd"/>
            <w:r w:rsidRPr="009A0050">
              <w:rPr>
                <w:lang w:eastAsia="ja-JP"/>
              </w:rPr>
              <w:t>1007)</w:t>
            </w:r>
          </w:p>
        </w:tc>
        <w:tc>
          <w:tcPr>
            <w:tcW w:w="1288" w:type="dxa"/>
            <w:tcBorders>
              <w:top w:val="single" w:sz="4" w:space="0" w:color="auto"/>
              <w:left w:val="single" w:sz="4" w:space="0" w:color="auto"/>
              <w:bottom w:val="single" w:sz="4" w:space="0" w:color="auto"/>
              <w:right w:val="single" w:sz="4" w:space="0" w:color="auto"/>
            </w:tcBorders>
          </w:tcPr>
          <w:p w14:paraId="4F0A5016" w14:textId="77777777" w:rsidR="00BE3D81" w:rsidRPr="009A0050" w:rsidRDefault="00BE3D81" w:rsidP="00CD1A70">
            <w:pPr>
              <w:pStyle w:val="TAL"/>
              <w:rPr>
                <w:lang w:eastAsia="ja-JP"/>
              </w:rPr>
            </w:pPr>
            <w:r w:rsidRPr="009A0050">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9AF3395"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5AC1EF" w14:textId="77777777" w:rsidR="00BE3D81" w:rsidRPr="009A0050" w:rsidRDefault="00BE3D81" w:rsidP="00CD1A70">
            <w:pPr>
              <w:pStyle w:val="TAC"/>
              <w:rPr>
                <w:lang w:eastAsia="ja-JP"/>
              </w:rPr>
            </w:pPr>
          </w:p>
        </w:tc>
      </w:tr>
      <w:tr w:rsidR="00BE3D81" w:rsidRPr="009A0050" w14:paraId="69AF5C4A" w14:textId="77777777" w:rsidTr="00CD1A70">
        <w:tc>
          <w:tcPr>
            <w:tcW w:w="2394" w:type="dxa"/>
            <w:tcBorders>
              <w:top w:val="single" w:sz="4" w:space="0" w:color="auto"/>
              <w:left w:val="single" w:sz="4" w:space="0" w:color="auto"/>
              <w:bottom w:val="single" w:sz="4" w:space="0" w:color="auto"/>
              <w:right w:val="single" w:sz="4" w:space="0" w:color="auto"/>
            </w:tcBorders>
          </w:tcPr>
          <w:p w14:paraId="70454AAD"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 xml:space="preserve">&gt;&gt;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2D4EB787" w14:textId="77777777" w:rsidR="00BE3D81" w:rsidRPr="009A0050" w:rsidRDefault="00BE3D81" w:rsidP="00CD1A70">
            <w:pPr>
              <w:pStyle w:val="TAL"/>
              <w:rPr>
                <w:lang w:eastAsia="ja-JP"/>
              </w:rPr>
            </w:pPr>
            <w:r w:rsidRPr="009A005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E37702"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4594DB6" w14:textId="77777777" w:rsidR="00BE3D81" w:rsidRPr="009A0050" w:rsidRDefault="00BE3D81" w:rsidP="00CD1A70">
            <w:pPr>
              <w:pStyle w:val="TAL"/>
              <w:rPr>
                <w:lang w:eastAsia="ja-JP"/>
              </w:rPr>
            </w:pPr>
            <w:r w:rsidRPr="009A0050">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41070B9F" w14:textId="77777777" w:rsidR="00BE3D81" w:rsidRPr="009A0050" w:rsidRDefault="00BE3D81" w:rsidP="00CD1A70">
            <w:pPr>
              <w:pStyle w:val="TAL"/>
              <w:rPr>
                <w:lang w:eastAsia="ja-JP"/>
              </w:rPr>
            </w:pPr>
            <w:r w:rsidRPr="009A0050">
              <w:rPr>
                <w:lang w:eastAsia="ja-JP"/>
              </w:rPr>
              <w:t xml:space="preserve">RRC container with system information owned by </w:t>
            </w:r>
            <w:proofErr w:type="spellStart"/>
            <w:r w:rsidRPr="009A0050">
              <w:rPr>
                <w:lang w:eastAsia="ja-JP"/>
              </w:rPr>
              <w:t>gNB</w:t>
            </w:r>
            <w:proofErr w:type="spellEnd"/>
            <w:r w:rsidRPr="009A0050">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465597B2" w14:textId="77777777" w:rsidR="00BE3D81" w:rsidRPr="009A0050" w:rsidRDefault="00BE3D81" w:rsidP="00CD1A70">
            <w:pPr>
              <w:pStyle w:val="TAC"/>
              <w:rPr>
                <w:lang w:eastAsia="ja-JP"/>
              </w:rPr>
            </w:pPr>
            <w:r w:rsidRPr="009A0050">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A965B3" w14:textId="77777777" w:rsidR="00BE3D81" w:rsidRPr="009A0050" w:rsidRDefault="00BE3D81" w:rsidP="00CD1A70">
            <w:pPr>
              <w:pStyle w:val="TAC"/>
              <w:rPr>
                <w:lang w:eastAsia="ja-JP"/>
              </w:rPr>
            </w:pPr>
            <w:r w:rsidRPr="009A0050">
              <w:rPr>
                <w:rFonts w:hint="eastAsia"/>
                <w:lang w:eastAsia="ja-JP"/>
              </w:rPr>
              <w:t>reject</w:t>
            </w:r>
          </w:p>
        </w:tc>
      </w:tr>
      <w:tr w:rsidR="00BE3D81" w:rsidRPr="009A0050" w14:paraId="61174349" w14:textId="77777777" w:rsidTr="00CD1A70">
        <w:tc>
          <w:tcPr>
            <w:tcW w:w="2394" w:type="dxa"/>
            <w:tcBorders>
              <w:top w:val="single" w:sz="4" w:space="0" w:color="auto"/>
              <w:left w:val="single" w:sz="4" w:space="0" w:color="auto"/>
              <w:bottom w:val="single" w:sz="4" w:space="0" w:color="auto"/>
              <w:right w:val="single" w:sz="4" w:space="0" w:color="auto"/>
            </w:tcBorders>
          </w:tcPr>
          <w:p w14:paraId="0774820A"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1BAD767A" w14:textId="77777777" w:rsidR="00BE3D81" w:rsidRPr="009A0050" w:rsidRDefault="00BE3D81" w:rsidP="00CD1A70">
            <w:pPr>
              <w:pStyle w:val="TAL"/>
              <w:rPr>
                <w:lang w:eastAsia="ja-JP"/>
              </w:rPr>
            </w:pPr>
            <w:r w:rsidRPr="009A005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A6ECAD"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D29830" w14:textId="77777777" w:rsidR="00BE3D81" w:rsidRPr="009A0050" w:rsidRDefault="00BE3D81" w:rsidP="00CD1A70">
            <w:pPr>
              <w:pStyle w:val="TAL"/>
              <w:rPr>
                <w:lang w:eastAsia="ja-JP"/>
              </w:rPr>
            </w:pPr>
            <w:r w:rsidRPr="009A0050">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825667E"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D9CFAF" w14:textId="77777777" w:rsidR="00BE3D81" w:rsidRPr="009A0050"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01333A" w14:textId="77777777" w:rsidR="00BE3D81" w:rsidRPr="009A0050" w:rsidRDefault="00BE3D81" w:rsidP="00CD1A70">
            <w:pPr>
              <w:pStyle w:val="TAC"/>
              <w:rPr>
                <w:lang w:eastAsia="ja-JP"/>
              </w:rPr>
            </w:pPr>
            <w:r w:rsidRPr="009A0050">
              <w:rPr>
                <w:lang w:eastAsia="ja-JP"/>
              </w:rPr>
              <w:t>ignore</w:t>
            </w:r>
          </w:p>
        </w:tc>
      </w:tr>
      <w:tr w:rsidR="00BE3D81" w:rsidRPr="009A0050" w14:paraId="32F34651" w14:textId="77777777" w:rsidTr="00CD1A70">
        <w:tc>
          <w:tcPr>
            <w:tcW w:w="2394" w:type="dxa"/>
            <w:tcBorders>
              <w:top w:val="single" w:sz="4" w:space="0" w:color="auto"/>
              <w:left w:val="single" w:sz="4" w:space="0" w:color="auto"/>
              <w:bottom w:val="single" w:sz="4" w:space="0" w:color="auto"/>
              <w:right w:val="single" w:sz="4" w:space="0" w:color="auto"/>
            </w:tcBorders>
          </w:tcPr>
          <w:p w14:paraId="547D343D"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249F780" w14:textId="77777777" w:rsidR="00BE3D81" w:rsidRPr="009A0050" w:rsidRDefault="00BE3D81" w:rsidP="00CD1A70">
            <w:pPr>
              <w:pStyle w:val="TAL"/>
              <w:rPr>
                <w:lang w:eastAsia="ja-JP"/>
              </w:rPr>
            </w:pPr>
            <w:r w:rsidRPr="009A005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A8E68E"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A1B57E" w14:textId="77777777" w:rsidR="00BE3D81" w:rsidRPr="009A0050" w:rsidRDefault="00BE3D81" w:rsidP="00CD1A70">
            <w:pPr>
              <w:pStyle w:val="TAL"/>
              <w:rPr>
                <w:lang w:eastAsia="ja-JP"/>
              </w:rPr>
            </w:pPr>
            <w:r w:rsidRPr="009A0050">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2BC8FCB" w14:textId="77777777" w:rsidR="00BE3D81" w:rsidRPr="009A0050" w:rsidRDefault="00BE3D81" w:rsidP="00CD1A70">
            <w:pPr>
              <w:pStyle w:val="TAL"/>
              <w:rPr>
                <w:lang w:eastAsia="ja-JP"/>
              </w:rPr>
            </w:pPr>
            <w:r w:rsidRPr="009A0050">
              <w:rPr>
                <w:rFonts w:cs="Arial"/>
                <w:szCs w:val="18"/>
                <w:lang w:eastAsia="ja-JP"/>
              </w:rPr>
              <w:t xml:space="preserve">This is included if </w:t>
            </w:r>
            <w:r w:rsidRPr="009A0050">
              <w:rPr>
                <w:rFonts w:cs="Arial"/>
                <w:i/>
                <w:szCs w:val="18"/>
                <w:lang w:eastAsia="ja-JP"/>
              </w:rPr>
              <w:t>Available PLMN List</w:t>
            </w:r>
            <w:r w:rsidRPr="009A0050">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6E54399" w14:textId="77777777" w:rsidR="00BE3D81" w:rsidRPr="009A0050"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5F314D" w14:textId="77777777" w:rsidR="00BE3D81" w:rsidRPr="009A0050" w:rsidRDefault="00BE3D81" w:rsidP="00CD1A70">
            <w:pPr>
              <w:pStyle w:val="TAC"/>
              <w:rPr>
                <w:lang w:eastAsia="ja-JP"/>
              </w:rPr>
            </w:pPr>
            <w:r w:rsidRPr="009A0050">
              <w:rPr>
                <w:lang w:eastAsia="ja-JP"/>
              </w:rPr>
              <w:t>ignore</w:t>
            </w:r>
          </w:p>
        </w:tc>
      </w:tr>
      <w:tr w:rsidR="00BE3D81" w:rsidRPr="009A0050" w14:paraId="4509E470" w14:textId="77777777" w:rsidTr="00CD1A70">
        <w:tc>
          <w:tcPr>
            <w:tcW w:w="2394" w:type="dxa"/>
            <w:tcBorders>
              <w:top w:val="single" w:sz="4" w:space="0" w:color="auto"/>
              <w:left w:val="single" w:sz="4" w:space="0" w:color="auto"/>
              <w:bottom w:val="single" w:sz="4" w:space="0" w:color="auto"/>
              <w:right w:val="single" w:sz="4" w:space="0" w:color="auto"/>
            </w:tcBorders>
          </w:tcPr>
          <w:p w14:paraId="39DD681E" w14:textId="77777777" w:rsidR="00BE3D81" w:rsidRPr="009A0050" w:rsidRDefault="00BE3D81" w:rsidP="00CD1A70">
            <w:pPr>
              <w:keepNext/>
              <w:keepLines/>
              <w:spacing w:after="0"/>
              <w:rPr>
                <w:rFonts w:ascii="Arial" w:hAnsi="Arial" w:cs="Arial"/>
                <w:b/>
                <w:sz w:val="18"/>
                <w:szCs w:val="18"/>
                <w:lang w:eastAsia="ja-JP"/>
              </w:rPr>
            </w:pPr>
            <w:r w:rsidRPr="009A0050">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DF026CE"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0D99DC" w14:textId="77777777" w:rsidR="00BE3D81" w:rsidRPr="009A0050" w:rsidRDefault="00BE3D81" w:rsidP="00CD1A70">
            <w:pPr>
              <w:pStyle w:val="TAL"/>
              <w:rPr>
                <w:i/>
                <w:lang w:eastAsia="ja-JP"/>
              </w:rPr>
            </w:pPr>
            <w:r w:rsidRPr="009A0050">
              <w:rPr>
                <w:rFonts w:hint="eastAsia"/>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1D44B7E"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0C796" w14:textId="77777777" w:rsidR="00BE3D81" w:rsidRPr="009A0050" w:rsidRDefault="00BE3D81" w:rsidP="00CD1A70">
            <w:pPr>
              <w:pStyle w:val="TAL"/>
              <w:rPr>
                <w:lang w:eastAsia="ja-JP"/>
              </w:rPr>
            </w:pPr>
            <w:r w:rsidRPr="009A0050">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43D5AE47" w14:textId="77777777" w:rsidR="00BE3D81" w:rsidRPr="009A0050"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8BB0C8" w14:textId="77777777" w:rsidR="00BE3D81" w:rsidRPr="009A0050" w:rsidRDefault="00BE3D81" w:rsidP="00CD1A70">
            <w:pPr>
              <w:pStyle w:val="TAC"/>
              <w:rPr>
                <w:lang w:eastAsia="ja-JP"/>
              </w:rPr>
            </w:pPr>
            <w:r w:rsidRPr="009A0050">
              <w:rPr>
                <w:rFonts w:hint="eastAsia"/>
                <w:lang w:eastAsia="ja-JP"/>
              </w:rPr>
              <w:t>r</w:t>
            </w:r>
            <w:r w:rsidRPr="009A0050">
              <w:rPr>
                <w:lang w:eastAsia="ja-JP"/>
              </w:rPr>
              <w:t>e</w:t>
            </w:r>
            <w:r w:rsidRPr="009A0050">
              <w:rPr>
                <w:rFonts w:hint="eastAsia"/>
                <w:lang w:eastAsia="ja-JP"/>
              </w:rPr>
              <w:t>ject</w:t>
            </w:r>
          </w:p>
        </w:tc>
      </w:tr>
      <w:tr w:rsidR="00BE3D81" w:rsidRPr="009A0050" w14:paraId="3773C38C" w14:textId="77777777" w:rsidTr="00CD1A70">
        <w:tc>
          <w:tcPr>
            <w:tcW w:w="2394" w:type="dxa"/>
            <w:tcBorders>
              <w:top w:val="single" w:sz="4" w:space="0" w:color="auto"/>
              <w:left w:val="single" w:sz="4" w:space="0" w:color="auto"/>
              <w:bottom w:val="single" w:sz="4" w:space="0" w:color="auto"/>
              <w:right w:val="single" w:sz="4" w:space="0" w:color="auto"/>
            </w:tcBorders>
          </w:tcPr>
          <w:p w14:paraId="278D793A"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7970660E"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8082BEF" w14:textId="77777777" w:rsidR="00BE3D81" w:rsidRPr="009A0050" w:rsidRDefault="00BE3D81" w:rsidP="00CD1A70">
            <w:pPr>
              <w:pStyle w:val="TAL"/>
              <w:rPr>
                <w:i/>
                <w:lang w:eastAsia="ja-JP"/>
              </w:rPr>
            </w:pPr>
            <w:r w:rsidRPr="009A0050">
              <w:rPr>
                <w:i/>
                <w:lang w:eastAsia="ja-JP"/>
              </w:rPr>
              <w:t>1.. &lt;</w:t>
            </w:r>
            <w:proofErr w:type="spellStart"/>
            <w:r w:rsidRPr="009A0050">
              <w:rPr>
                <w:i/>
                <w:lang w:eastAsia="ja-JP"/>
              </w:rPr>
              <w:t>maxCellingNBDU</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C8A4B9D"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838D12"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C7A682" w14:textId="77777777" w:rsidR="00BE3D81" w:rsidRPr="009A0050" w:rsidRDefault="00BE3D81" w:rsidP="00CD1A70">
            <w:pPr>
              <w:pStyle w:val="TAC"/>
              <w:rPr>
                <w:lang w:eastAsia="ja-JP"/>
              </w:rPr>
            </w:pPr>
            <w:r w:rsidRPr="009A0050">
              <w:rPr>
                <w:rFonts w:hint="eastAsia"/>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34BA131" w14:textId="77777777" w:rsidR="00BE3D81" w:rsidRPr="009A0050" w:rsidRDefault="00BE3D81" w:rsidP="00CD1A70">
            <w:pPr>
              <w:pStyle w:val="TAC"/>
              <w:rPr>
                <w:lang w:eastAsia="ja-JP"/>
              </w:rPr>
            </w:pPr>
            <w:r w:rsidRPr="009A0050">
              <w:rPr>
                <w:rFonts w:hint="eastAsia"/>
                <w:lang w:eastAsia="ja-JP"/>
              </w:rPr>
              <w:t>rej</w:t>
            </w:r>
            <w:r w:rsidRPr="009A0050">
              <w:rPr>
                <w:lang w:eastAsia="ja-JP"/>
              </w:rPr>
              <w:t>ect</w:t>
            </w:r>
          </w:p>
        </w:tc>
      </w:tr>
      <w:tr w:rsidR="00BE3D81" w:rsidRPr="009A0050" w14:paraId="36F52230" w14:textId="77777777" w:rsidTr="00CD1A70">
        <w:tc>
          <w:tcPr>
            <w:tcW w:w="2394" w:type="dxa"/>
            <w:tcBorders>
              <w:top w:val="single" w:sz="4" w:space="0" w:color="auto"/>
              <w:left w:val="single" w:sz="4" w:space="0" w:color="auto"/>
              <w:bottom w:val="single" w:sz="4" w:space="0" w:color="auto"/>
              <w:right w:val="single" w:sz="4" w:space="0" w:color="auto"/>
            </w:tcBorders>
          </w:tcPr>
          <w:p w14:paraId="6F219751"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 xml:space="preserve"> NR CGI</w:t>
            </w:r>
          </w:p>
        </w:tc>
        <w:tc>
          <w:tcPr>
            <w:tcW w:w="1274" w:type="dxa"/>
            <w:tcBorders>
              <w:top w:val="single" w:sz="4" w:space="0" w:color="auto"/>
              <w:left w:val="single" w:sz="4" w:space="0" w:color="auto"/>
              <w:bottom w:val="single" w:sz="4" w:space="0" w:color="auto"/>
              <w:right w:val="single" w:sz="4" w:space="0" w:color="auto"/>
            </w:tcBorders>
          </w:tcPr>
          <w:p w14:paraId="76B6E6DF" w14:textId="77777777" w:rsidR="00BE3D81" w:rsidRPr="009A0050" w:rsidRDefault="00BE3D81" w:rsidP="00CD1A70">
            <w:pPr>
              <w:pStyle w:val="TAL"/>
              <w:rPr>
                <w:lang w:eastAsia="ja-JP"/>
              </w:rPr>
            </w:pPr>
            <w:r w:rsidRPr="009A0050">
              <w:rPr>
                <w:rFonts w:hint="eastAsia"/>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1C4014E"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772F6C3" w14:textId="77777777" w:rsidR="00BE3D81" w:rsidRPr="009A0050" w:rsidRDefault="00BE3D81" w:rsidP="00CD1A70">
            <w:pPr>
              <w:pStyle w:val="TAL"/>
              <w:rPr>
                <w:lang w:eastAsia="ja-JP"/>
              </w:rPr>
            </w:pPr>
            <w:r w:rsidRPr="009A0050">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071601E"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815177" w14:textId="77777777" w:rsidR="00BE3D81" w:rsidRPr="009A0050" w:rsidRDefault="00BE3D81" w:rsidP="00CD1A70">
            <w:pPr>
              <w:pStyle w:val="TAC"/>
              <w:rPr>
                <w:lang w:eastAsia="ja-JP"/>
              </w:rPr>
            </w:pPr>
            <w:r w:rsidRPr="009A0050">
              <w:rPr>
                <w:rFonts w:hint="eastAsia"/>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1F11A9" w14:textId="77777777" w:rsidR="00BE3D81" w:rsidRPr="009A0050" w:rsidRDefault="00BE3D81" w:rsidP="00CD1A70">
            <w:pPr>
              <w:pStyle w:val="TAC"/>
              <w:rPr>
                <w:lang w:eastAsia="ja-JP"/>
              </w:rPr>
            </w:pPr>
          </w:p>
        </w:tc>
      </w:tr>
      <w:tr w:rsidR="00BE3D81" w:rsidRPr="009A0050" w:rsidDel="006B4279" w14:paraId="3E4DF65D" w14:textId="77777777" w:rsidTr="00CD1A70">
        <w:tc>
          <w:tcPr>
            <w:tcW w:w="2394" w:type="dxa"/>
            <w:tcBorders>
              <w:top w:val="single" w:sz="4" w:space="0" w:color="auto"/>
              <w:left w:val="single" w:sz="4" w:space="0" w:color="auto"/>
              <w:bottom w:val="single" w:sz="4" w:space="0" w:color="auto"/>
              <w:right w:val="single" w:sz="4" w:space="0" w:color="auto"/>
            </w:tcBorders>
          </w:tcPr>
          <w:p w14:paraId="752D6234" w14:textId="77777777" w:rsidR="00BE3D81" w:rsidRPr="009A0050" w:rsidDel="006B4279" w:rsidRDefault="00BE3D81" w:rsidP="00CD1A70">
            <w:pPr>
              <w:keepNext/>
              <w:keepLines/>
              <w:spacing w:after="0"/>
              <w:rPr>
                <w:rFonts w:ascii="Arial" w:hAnsi="Arial" w:cs="Arial"/>
                <w:b/>
                <w:sz w:val="18"/>
                <w:szCs w:val="18"/>
                <w:lang w:eastAsia="ja-JP"/>
              </w:rPr>
            </w:pP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691D4BC4" w14:textId="77777777" w:rsidR="00BE3D81" w:rsidRPr="009A0050" w:rsidDel="006B4279"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F0872E" w14:textId="77777777" w:rsidR="00BE3D81" w:rsidRPr="009A0050" w:rsidRDefault="00BE3D81" w:rsidP="00CD1A70">
            <w:pPr>
              <w:pStyle w:val="TAL"/>
              <w:rPr>
                <w:i/>
                <w:lang w:eastAsia="ja-JP"/>
              </w:rPr>
            </w:pPr>
            <w:r w:rsidRPr="009A005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D7EB58B" w14:textId="77777777" w:rsidR="00BE3D81" w:rsidRPr="009A0050" w:rsidDel="006B4279"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077A6C" w14:textId="77777777" w:rsidR="00BE3D81" w:rsidRPr="009A0050" w:rsidDel="006B4279"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F074C5" w14:textId="77777777" w:rsidR="00BE3D81" w:rsidRPr="009A0050" w:rsidDel="006B4279"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BCAD38" w14:textId="77777777" w:rsidR="00BE3D81" w:rsidRPr="009A0050" w:rsidDel="006B4279" w:rsidRDefault="00BE3D81" w:rsidP="00CD1A70">
            <w:pPr>
              <w:pStyle w:val="TAC"/>
              <w:rPr>
                <w:lang w:eastAsia="ja-JP"/>
              </w:rPr>
            </w:pPr>
            <w:r w:rsidRPr="009A0050">
              <w:rPr>
                <w:lang w:eastAsia="ja-JP"/>
              </w:rPr>
              <w:t>ignore</w:t>
            </w:r>
          </w:p>
        </w:tc>
      </w:tr>
      <w:tr w:rsidR="00BE3D81" w:rsidRPr="009A0050" w14:paraId="32A01C79" w14:textId="77777777" w:rsidTr="00CD1A70">
        <w:tc>
          <w:tcPr>
            <w:tcW w:w="2394" w:type="dxa"/>
            <w:tcBorders>
              <w:top w:val="single" w:sz="4" w:space="0" w:color="auto"/>
              <w:left w:val="single" w:sz="4" w:space="0" w:color="auto"/>
              <w:bottom w:val="single" w:sz="4" w:space="0" w:color="auto"/>
              <w:right w:val="single" w:sz="4" w:space="0" w:color="auto"/>
            </w:tcBorders>
          </w:tcPr>
          <w:p w14:paraId="4FF13064"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w:t>
            </w: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72DA5EAA" w14:textId="77777777" w:rsidR="00BE3D81" w:rsidRPr="009A0050" w:rsidDel="006B4279"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E6EA701" w14:textId="77777777" w:rsidR="00BE3D81" w:rsidRPr="009A0050" w:rsidRDefault="00BE3D81" w:rsidP="00CD1A70">
            <w:pPr>
              <w:pStyle w:val="TAL"/>
              <w:rPr>
                <w:i/>
                <w:lang w:eastAsia="ja-JP"/>
              </w:rPr>
            </w:pPr>
            <w:proofErr w:type="gramStart"/>
            <w:r w:rsidRPr="009A0050">
              <w:rPr>
                <w:i/>
                <w:lang w:eastAsia="ja-JP"/>
              </w:rPr>
              <w:t>1..&lt;</w:t>
            </w:r>
            <w:proofErr w:type="spellStart"/>
            <w:proofErr w:type="gramEnd"/>
            <w:r w:rsidRPr="009A0050">
              <w:rPr>
                <w:i/>
                <w:lang w:eastAsia="ja-JP"/>
              </w:rPr>
              <w:t>maxnoofTNLAssociations</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609A5F5" w14:textId="77777777" w:rsidR="00BE3D81" w:rsidRPr="009A0050" w:rsidDel="006B4279"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30849E" w14:textId="77777777" w:rsidR="00BE3D81" w:rsidRPr="009A0050" w:rsidDel="006B4279"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5C685A" w14:textId="77777777" w:rsidR="00BE3D81" w:rsidRPr="009A0050" w:rsidRDefault="00BE3D81" w:rsidP="00CD1A70">
            <w:pPr>
              <w:pStyle w:val="TAC"/>
              <w:rPr>
                <w:lang w:eastAsia="ja-JP"/>
              </w:rPr>
            </w:pPr>
            <w:r w:rsidRPr="009A005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71C456D" w14:textId="77777777" w:rsidR="00BE3D81" w:rsidRPr="009A0050" w:rsidRDefault="00BE3D81" w:rsidP="00CD1A70">
            <w:pPr>
              <w:pStyle w:val="TAC"/>
              <w:rPr>
                <w:lang w:eastAsia="ja-JP"/>
              </w:rPr>
            </w:pPr>
            <w:r w:rsidRPr="009A0050">
              <w:rPr>
                <w:lang w:eastAsia="ja-JP"/>
              </w:rPr>
              <w:t>ignore</w:t>
            </w:r>
          </w:p>
        </w:tc>
      </w:tr>
      <w:tr w:rsidR="00BE3D81" w:rsidRPr="009A0050" w14:paraId="5950E72A" w14:textId="77777777" w:rsidTr="00CD1A70">
        <w:tc>
          <w:tcPr>
            <w:tcW w:w="2394" w:type="dxa"/>
            <w:tcBorders>
              <w:top w:val="single" w:sz="4" w:space="0" w:color="auto"/>
              <w:left w:val="single" w:sz="4" w:space="0" w:color="auto"/>
              <w:bottom w:val="single" w:sz="4" w:space="0" w:color="auto"/>
              <w:right w:val="single" w:sz="4" w:space="0" w:color="auto"/>
            </w:tcBorders>
          </w:tcPr>
          <w:p w14:paraId="43711870"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4C3494B" w14:textId="77777777" w:rsidR="00BE3D81" w:rsidRPr="009A0050" w:rsidDel="006B4279"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DF9C76"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7822904" w14:textId="77777777" w:rsidR="00BE3D81" w:rsidRPr="009A0050" w:rsidRDefault="00BE3D81" w:rsidP="00CD1A70">
            <w:pPr>
              <w:pStyle w:val="TAL"/>
              <w:rPr>
                <w:lang w:eastAsia="ja-JP"/>
              </w:rPr>
            </w:pPr>
            <w:r w:rsidRPr="009A0050">
              <w:rPr>
                <w:lang w:eastAsia="ja-JP"/>
              </w:rPr>
              <w:t>CP Transport Layer Address</w:t>
            </w:r>
          </w:p>
          <w:p w14:paraId="676C6999" w14:textId="77777777" w:rsidR="00BE3D81" w:rsidRPr="009A0050" w:rsidDel="006B4279" w:rsidRDefault="00BE3D81" w:rsidP="00CD1A70">
            <w:pPr>
              <w:pStyle w:val="TAL"/>
              <w:rPr>
                <w:lang w:eastAsia="ja-JP"/>
              </w:rPr>
            </w:pPr>
            <w:r w:rsidRPr="009A0050">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51C090B" w14:textId="77777777" w:rsidR="00BE3D81" w:rsidRPr="009A0050" w:rsidDel="006B4279" w:rsidRDefault="00BE3D81" w:rsidP="00CD1A70">
            <w:pPr>
              <w:pStyle w:val="TAL"/>
              <w:rPr>
                <w:lang w:eastAsia="ja-JP"/>
              </w:rPr>
            </w:pPr>
            <w:r w:rsidRPr="009A0050">
              <w:rPr>
                <w:lang w:eastAsia="ja-JP"/>
              </w:rPr>
              <w:t xml:space="preserve">Transport Layer Address of the </w:t>
            </w:r>
            <w:proofErr w:type="spellStart"/>
            <w:r w:rsidRPr="009A0050">
              <w:rPr>
                <w:lang w:eastAsia="ja-JP"/>
              </w:rPr>
              <w:t>gNB</w:t>
            </w:r>
            <w:proofErr w:type="spellEnd"/>
            <w:r w:rsidRPr="009A0050">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5F93CB81"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F2EBE7" w14:textId="77777777" w:rsidR="00BE3D81" w:rsidRPr="009A0050" w:rsidRDefault="00BE3D81" w:rsidP="00CD1A70">
            <w:pPr>
              <w:pStyle w:val="TAC"/>
              <w:rPr>
                <w:lang w:eastAsia="ja-JP"/>
              </w:rPr>
            </w:pPr>
          </w:p>
        </w:tc>
      </w:tr>
      <w:tr w:rsidR="00BE3D81" w:rsidRPr="009A0050" w14:paraId="54A0F186" w14:textId="77777777" w:rsidTr="00CD1A70">
        <w:tc>
          <w:tcPr>
            <w:tcW w:w="2394" w:type="dxa"/>
            <w:tcBorders>
              <w:top w:val="single" w:sz="4" w:space="0" w:color="auto"/>
              <w:left w:val="single" w:sz="4" w:space="0" w:color="auto"/>
              <w:bottom w:val="single" w:sz="4" w:space="0" w:color="auto"/>
              <w:right w:val="single" w:sz="4" w:space="0" w:color="auto"/>
            </w:tcBorders>
          </w:tcPr>
          <w:p w14:paraId="0FC125D4"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7FD4FB3F" w14:textId="77777777" w:rsidR="00BE3D81" w:rsidRPr="009A0050"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B799CC"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93EEF8" w14:textId="77777777" w:rsidR="00BE3D81" w:rsidRPr="009A0050" w:rsidDel="006B4279" w:rsidRDefault="00BE3D81" w:rsidP="00CD1A70">
            <w:pPr>
              <w:pStyle w:val="TAL"/>
              <w:rPr>
                <w:lang w:eastAsia="ja-JP"/>
              </w:rPr>
            </w:pPr>
            <w:r w:rsidRPr="009A0050">
              <w:rPr>
                <w:lang w:eastAsia="ja-JP"/>
              </w:rPr>
              <w:t>ENUMERATED (</w:t>
            </w:r>
            <w:proofErr w:type="spellStart"/>
            <w:r w:rsidRPr="009A0050">
              <w:rPr>
                <w:lang w:eastAsia="ja-JP"/>
              </w:rPr>
              <w:t>ue</w:t>
            </w:r>
            <w:proofErr w:type="spellEnd"/>
            <w:r w:rsidRPr="009A0050">
              <w:rPr>
                <w:lang w:eastAsia="ja-JP"/>
              </w:rPr>
              <w:t>, non-</w:t>
            </w:r>
            <w:proofErr w:type="spellStart"/>
            <w:r w:rsidRPr="009A0050">
              <w:rPr>
                <w:lang w:eastAsia="ja-JP"/>
              </w:rPr>
              <w:t>ue</w:t>
            </w:r>
            <w:proofErr w:type="spellEnd"/>
            <w:r w:rsidRPr="009A0050">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14435AFE" w14:textId="77777777" w:rsidR="00BE3D81" w:rsidRPr="009A0050" w:rsidRDefault="00BE3D81" w:rsidP="00CD1A70">
            <w:pPr>
              <w:pStyle w:val="TAL"/>
              <w:rPr>
                <w:lang w:eastAsia="ja-JP"/>
              </w:rPr>
            </w:pPr>
            <w:r w:rsidRPr="009A0050">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7066CE8"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8CE7AF" w14:textId="77777777" w:rsidR="00BE3D81" w:rsidRPr="009A0050" w:rsidRDefault="00BE3D81" w:rsidP="00CD1A70">
            <w:pPr>
              <w:pStyle w:val="TAC"/>
              <w:rPr>
                <w:lang w:eastAsia="ja-JP"/>
              </w:rPr>
            </w:pPr>
          </w:p>
        </w:tc>
      </w:tr>
      <w:tr w:rsidR="00BE3D81" w:rsidRPr="009A0050" w14:paraId="44F0A3A5" w14:textId="77777777" w:rsidTr="00CD1A70">
        <w:tc>
          <w:tcPr>
            <w:tcW w:w="2394" w:type="dxa"/>
            <w:tcBorders>
              <w:top w:val="single" w:sz="4" w:space="0" w:color="auto"/>
              <w:left w:val="single" w:sz="4" w:space="0" w:color="auto"/>
              <w:bottom w:val="single" w:sz="4" w:space="0" w:color="auto"/>
              <w:right w:val="single" w:sz="4" w:space="0" w:color="auto"/>
            </w:tcBorders>
          </w:tcPr>
          <w:p w14:paraId="3D5E906D" w14:textId="77777777" w:rsidR="00BE3D81" w:rsidRPr="009A0050" w:rsidRDefault="00BE3D81" w:rsidP="00CD1A70">
            <w:pPr>
              <w:keepNext/>
              <w:keepLines/>
              <w:spacing w:after="0"/>
              <w:rPr>
                <w:rFonts w:ascii="Arial" w:hAnsi="Arial" w:cs="Arial"/>
                <w:b/>
                <w:sz w:val="18"/>
                <w:szCs w:val="18"/>
                <w:lang w:eastAsia="ja-JP"/>
              </w:rPr>
            </w:pP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6FD76AE7"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2D20CC" w14:textId="77777777" w:rsidR="00BE3D81" w:rsidRPr="009A0050" w:rsidRDefault="00BE3D81" w:rsidP="00CD1A70">
            <w:pPr>
              <w:pStyle w:val="TAL"/>
              <w:rPr>
                <w:i/>
                <w:lang w:eastAsia="ja-JP"/>
              </w:rPr>
            </w:pPr>
            <w:r w:rsidRPr="009A005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C4FF5C4"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94613B"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62E62E" w14:textId="77777777" w:rsidR="00BE3D81" w:rsidRPr="009A0050"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255312" w14:textId="77777777" w:rsidR="00BE3D81" w:rsidRPr="009A0050" w:rsidRDefault="00BE3D81" w:rsidP="00CD1A70">
            <w:pPr>
              <w:pStyle w:val="TAC"/>
              <w:rPr>
                <w:lang w:eastAsia="ja-JP"/>
              </w:rPr>
            </w:pPr>
            <w:r w:rsidRPr="009A0050">
              <w:rPr>
                <w:lang w:eastAsia="ja-JP"/>
              </w:rPr>
              <w:t>ignore</w:t>
            </w:r>
          </w:p>
        </w:tc>
      </w:tr>
      <w:tr w:rsidR="00BE3D81" w:rsidRPr="009A0050" w14:paraId="10D7E9D4" w14:textId="77777777" w:rsidTr="00CD1A70">
        <w:tc>
          <w:tcPr>
            <w:tcW w:w="2394" w:type="dxa"/>
            <w:tcBorders>
              <w:top w:val="single" w:sz="4" w:space="0" w:color="auto"/>
              <w:left w:val="single" w:sz="4" w:space="0" w:color="auto"/>
              <w:bottom w:val="single" w:sz="4" w:space="0" w:color="auto"/>
              <w:right w:val="single" w:sz="4" w:space="0" w:color="auto"/>
            </w:tcBorders>
          </w:tcPr>
          <w:p w14:paraId="5EC2BD11"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w:t>
            </w: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6FDC23FE"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B5DB9E9" w14:textId="77777777" w:rsidR="00BE3D81" w:rsidRPr="009A0050" w:rsidRDefault="00BE3D81" w:rsidP="00CD1A70">
            <w:pPr>
              <w:pStyle w:val="TAL"/>
              <w:rPr>
                <w:i/>
                <w:lang w:eastAsia="ja-JP"/>
              </w:rPr>
            </w:pPr>
            <w:proofErr w:type="gramStart"/>
            <w:r w:rsidRPr="009A0050">
              <w:rPr>
                <w:i/>
                <w:lang w:eastAsia="ja-JP"/>
              </w:rPr>
              <w:t>1..&lt;</w:t>
            </w:r>
            <w:proofErr w:type="spellStart"/>
            <w:proofErr w:type="gramEnd"/>
            <w:r w:rsidRPr="009A0050">
              <w:rPr>
                <w:i/>
                <w:lang w:eastAsia="ja-JP"/>
              </w:rPr>
              <w:t>maxnoofTNLAssociation</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5B21C8E"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FE1F46"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026FEF" w14:textId="77777777" w:rsidR="00BE3D81" w:rsidRPr="009A0050" w:rsidRDefault="00BE3D81" w:rsidP="00CD1A70">
            <w:pPr>
              <w:pStyle w:val="TAC"/>
              <w:rPr>
                <w:lang w:eastAsia="ja-JP"/>
              </w:rPr>
            </w:pPr>
            <w:r w:rsidRPr="009A005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48D03CE" w14:textId="77777777" w:rsidR="00BE3D81" w:rsidRPr="009A0050" w:rsidRDefault="00BE3D81" w:rsidP="00CD1A70">
            <w:pPr>
              <w:pStyle w:val="TAC"/>
              <w:rPr>
                <w:lang w:eastAsia="ja-JP"/>
              </w:rPr>
            </w:pPr>
            <w:r w:rsidRPr="009A0050">
              <w:rPr>
                <w:lang w:eastAsia="ja-JP"/>
              </w:rPr>
              <w:t>ignore</w:t>
            </w:r>
          </w:p>
        </w:tc>
      </w:tr>
      <w:tr w:rsidR="00BE3D81" w:rsidRPr="009A0050" w14:paraId="20A23612" w14:textId="77777777" w:rsidTr="00CD1A70">
        <w:tc>
          <w:tcPr>
            <w:tcW w:w="2394" w:type="dxa"/>
            <w:tcBorders>
              <w:top w:val="single" w:sz="4" w:space="0" w:color="auto"/>
              <w:left w:val="single" w:sz="4" w:space="0" w:color="auto"/>
              <w:bottom w:val="single" w:sz="4" w:space="0" w:color="auto"/>
              <w:right w:val="single" w:sz="4" w:space="0" w:color="auto"/>
            </w:tcBorders>
          </w:tcPr>
          <w:p w14:paraId="46322462"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0CAAB08D" w14:textId="77777777" w:rsidR="00BE3D81" w:rsidRPr="009A0050"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43C8C0"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27911B7" w14:textId="77777777" w:rsidR="00BE3D81" w:rsidRPr="009A0050" w:rsidRDefault="00BE3D81" w:rsidP="00CD1A70">
            <w:pPr>
              <w:pStyle w:val="TAL"/>
              <w:rPr>
                <w:lang w:eastAsia="ja-JP"/>
              </w:rPr>
            </w:pPr>
            <w:r w:rsidRPr="009A0050">
              <w:rPr>
                <w:lang w:eastAsia="ja-JP"/>
              </w:rPr>
              <w:t>CP Transport Layer Address</w:t>
            </w:r>
          </w:p>
          <w:p w14:paraId="39A97A83" w14:textId="77777777" w:rsidR="00BE3D81" w:rsidRPr="009A0050" w:rsidRDefault="00BE3D81" w:rsidP="00CD1A70">
            <w:pPr>
              <w:pStyle w:val="TAL"/>
              <w:rPr>
                <w:lang w:eastAsia="ja-JP"/>
              </w:rPr>
            </w:pPr>
            <w:r w:rsidRPr="009A0050">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5CDD60C" w14:textId="77777777" w:rsidR="00BE3D81" w:rsidRPr="009A0050" w:rsidRDefault="00BE3D81" w:rsidP="00CD1A70">
            <w:pPr>
              <w:pStyle w:val="TAL"/>
              <w:rPr>
                <w:lang w:eastAsia="ja-JP"/>
              </w:rPr>
            </w:pPr>
            <w:r w:rsidRPr="009A0050">
              <w:rPr>
                <w:lang w:eastAsia="ja-JP"/>
              </w:rPr>
              <w:t xml:space="preserve">Transport Layer Address of the </w:t>
            </w:r>
            <w:proofErr w:type="spellStart"/>
            <w:r w:rsidRPr="009A0050">
              <w:rPr>
                <w:lang w:eastAsia="ja-JP"/>
              </w:rPr>
              <w:t>gNB</w:t>
            </w:r>
            <w:proofErr w:type="spellEnd"/>
            <w:r w:rsidRPr="009A0050">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349957C3"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C89FAA" w14:textId="77777777" w:rsidR="00BE3D81" w:rsidRPr="009A0050" w:rsidRDefault="00BE3D81" w:rsidP="00CD1A70">
            <w:pPr>
              <w:pStyle w:val="TAC"/>
              <w:rPr>
                <w:lang w:eastAsia="ja-JP"/>
              </w:rPr>
            </w:pPr>
          </w:p>
        </w:tc>
      </w:tr>
      <w:tr w:rsidR="00BE3D81" w:rsidRPr="009A0050" w14:paraId="5CB5C2BB" w14:textId="77777777" w:rsidTr="00CD1A70">
        <w:tc>
          <w:tcPr>
            <w:tcW w:w="2394" w:type="dxa"/>
            <w:tcBorders>
              <w:top w:val="single" w:sz="4" w:space="0" w:color="auto"/>
              <w:left w:val="single" w:sz="4" w:space="0" w:color="auto"/>
              <w:bottom w:val="single" w:sz="4" w:space="0" w:color="auto"/>
              <w:right w:val="single" w:sz="4" w:space="0" w:color="auto"/>
            </w:tcBorders>
          </w:tcPr>
          <w:p w14:paraId="0A010704" w14:textId="77777777" w:rsidR="00BE3D81" w:rsidRPr="009A0050" w:rsidRDefault="00BE3D81" w:rsidP="00CD1A70">
            <w:pPr>
              <w:keepNext/>
              <w:keepLines/>
              <w:spacing w:after="0"/>
              <w:rPr>
                <w:rFonts w:ascii="Arial" w:hAnsi="Arial" w:cs="Arial"/>
                <w:b/>
                <w:sz w:val="18"/>
                <w:szCs w:val="18"/>
                <w:lang w:eastAsia="ja-JP"/>
              </w:rPr>
            </w:pP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6476D9F3"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E9433A4" w14:textId="77777777" w:rsidR="00BE3D81" w:rsidRPr="009A0050" w:rsidRDefault="00BE3D81" w:rsidP="00CD1A70">
            <w:pPr>
              <w:pStyle w:val="TAL"/>
              <w:rPr>
                <w:i/>
                <w:lang w:eastAsia="ja-JP"/>
              </w:rPr>
            </w:pPr>
            <w:r w:rsidRPr="009A005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68DF7CA"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67D8BA"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F210F7" w14:textId="77777777" w:rsidR="00BE3D81" w:rsidRPr="009A0050"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81B2D0" w14:textId="77777777" w:rsidR="00BE3D81" w:rsidRPr="009A0050" w:rsidRDefault="00BE3D81" w:rsidP="00CD1A70">
            <w:pPr>
              <w:pStyle w:val="TAC"/>
              <w:rPr>
                <w:lang w:eastAsia="ja-JP"/>
              </w:rPr>
            </w:pPr>
            <w:r w:rsidRPr="009A0050">
              <w:rPr>
                <w:lang w:eastAsia="ja-JP"/>
              </w:rPr>
              <w:t>ignore</w:t>
            </w:r>
          </w:p>
        </w:tc>
      </w:tr>
      <w:tr w:rsidR="00BE3D81" w:rsidRPr="009A0050" w14:paraId="54CB40F7" w14:textId="77777777" w:rsidTr="00CD1A70">
        <w:tc>
          <w:tcPr>
            <w:tcW w:w="2394" w:type="dxa"/>
            <w:tcBorders>
              <w:top w:val="single" w:sz="4" w:space="0" w:color="auto"/>
              <w:left w:val="single" w:sz="4" w:space="0" w:color="auto"/>
              <w:bottom w:val="single" w:sz="4" w:space="0" w:color="auto"/>
              <w:right w:val="single" w:sz="4" w:space="0" w:color="auto"/>
            </w:tcBorders>
          </w:tcPr>
          <w:p w14:paraId="43FC72CC"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w:t>
            </w: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46CCE768"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DD65ED1" w14:textId="77777777" w:rsidR="00BE3D81" w:rsidRPr="009A0050" w:rsidRDefault="00BE3D81" w:rsidP="00CD1A70">
            <w:pPr>
              <w:pStyle w:val="TAL"/>
              <w:rPr>
                <w:i/>
                <w:lang w:eastAsia="ja-JP"/>
              </w:rPr>
            </w:pPr>
            <w:proofErr w:type="gramStart"/>
            <w:r w:rsidRPr="009A0050">
              <w:rPr>
                <w:i/>
                <w:lang w:eastAsia="ja-JP"/>
              </w:rPr>
              <w:t>1..&lt;</w:t>
            </w:r>
            <w:proofErr w:type="spellStart"/>
            <w:proofErr w:type="gramEnd"/>
            <w:r w:rsidRPr="009A0050">
              <w:rPr>
                <w:i/>
                <w:lang w:eastAsia="ja-JP"/>
              </w:rPr>
              <w:t>maxnoofTNLAssociations</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4005030"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114096"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E7C40F" w14:textId="77777777" w:rsidR="00BE3D81" w:rsidRPr="009A0050" w:rsidRDefault="00BE3D81" w:rsidP="00CD1A70">
            <w:pPr>
              <w:pStyle w:val="TAC"/>
              <w:rPr>
                <w:lang w:eastAsia="ja-JP"/>
              </w:rPr>
            </w:pPr>
            <w:r w:rsidRPr="009A005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959602B" w14:textId="77777777" w:rsidR="00BE3D81" w:rsidRPr="009A0050" w:rsidRDefault="00BE3D81" w:rsidP="00CD1A70">
            <w:pPr>
              <w:pStyle w:val="TAC"/>
              <w:rPr>
                <w:lang w:eastAsia="ja-JP"/>
              </w:rPr>
            </w:pPr>
            <w:r w:rsidRPr="009A0050">
              <w:rPr>
                <w:lang w:eastAsia="ja-JP"/>
              </w:rPr>
              <w:t>ignore</w:t>
            </w:r>
          </w:p>
        </w:tc>
      </w:tr>
      <w:tr w:rsidR="00BE3D81" w:rsidRPr="009A0050" w14:paraId="271CD9BD" w14:textId="77777777" w:rsidTr="00CD1A70">
        <w:tc>
          <w:tcPr>
            <w:tcW w:w="2394" w:type="dxa"/>
            <w:tcBorders>
              <w:top w:val="single" w:sz="4" w:space="0" w:color="auto"/>
              <w:left w:val="single" w:sz="4" w:space="0" w:color="auto"/>
              <w:bottom w:val="single" w:sz="4" w:space="0" w:color="auto"/>
              <w:right w:val="single" w:sz="4" w:space="0" w:color="auto"/>
            </w:tcBorders>
          </w:tcPr>
          <w:p w14:paraId="14881A6D"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46A8125" w14:textId="77777777" w:rsidR="00BE3D81" w:rsidRPr="009A0050"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E92F19"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C0B6F0" w14:textId="77777777" w:rsidR="00BE3D81" w:rsidRPr="009A0050" w:rsidRDefault="00BE3D81" w:rsidP="00CD1A70">
            <w:pPr>
              <w:pStyle w:val="TAL"/>
              <w:rPr>
                <w:lang w:eastAsia="ja-JP"/>
              </w:rPr>
            </w:pPr>
            <w:r w:rsidRPr="009A0050">
              <w:rPr>
                <w:lang w:eastAsia="ja-JP"/>
              </w:rPr>
              <w:t>CP Transport Layer Address</w:t>
            </w:r>
          </w:p>
          <w:p w14:paraId="3C36DB65" w14:textId="77777777" w:rsidR="00BE3D81" w:rsidRPr="009A0050" w:rsidRDefault="00BE3D81" w:rsidP="00CD1A70">
            <w:pPr>
              <w:pStyle w:val="TAL"/>
              <w:rPr>
                <w:lang w:eastAsia="ja-JP"/>
              </w:rPr>
            </w:pPr>
            <w:r w:rsidRPr="009A0050">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F8B931A" w14:textId="77777777" w:rsidR="00BE3D81" w:rsidRPr="009A0050" w:rsidRDefault="00BE3D81" w:rsidP="00CD1A70">
            <w:pPr>
              <w:pStyle w:val="TAL"/>
              <w:rPr>
                <w:lang w:eastAsia="ja-JP"/>
              </w:rPr>
            </w:pPr>
            <w:r w:rsidRPr="009A0050">
              <w:rPr>
                <w:lang w:eastAsia="ja-JP"/>
              </w:rPr>
              <w:t xml:space="preserve">Transport Layer Address of the </w:t>
            </w:r>
            <w:proofErr w:type="spellStart"/>
            <w:r w:rsidRPr="009A0050">
              <w:rPr>
                <w:lang w:eastAsia="ja-JP"/>
              </w:rPr>
              <w:t>gNB</w:t>
            </w:r>
            <w:proofErr w:type="spellEnd"/>
            <w:r w:rsidRPr="009A0050">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48970504"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A8499C" w14:textId="77777777" w:rsidR="00BE3D81" w:rsidRPr="009A0050" w:rsidRDefault="00BE3D81" w:rsidP="00CD1A70">
            <w:pPr>
              <w:pStyle w:val="TAC"/>
              <w:rPr>
                <w:lang w:eastAsia="ja-JP"/>
              </w:rPr>
            </w:pPr>
          </w:p>
        </w:tc>
      </w:tr>
      <w:tr w:rsidR="00BE3D81" w:rsidRPr="009A0050" w14:paraId="168499CB" w14:textId="77777777" w:rsidTr="00CD1A70">
        <w:tc>
          <w:tcPr>
            <w:tcW w:w="2394" w:type="dxa"/>
            <w:tcBorders>
              <w:top w:val="single" w:sz="4" w:space="0" w:color="auto"/>
              <w:left w:val="single" w:sz="4" w:space="0" w:color="auto"/>
              <w:bottom w:val="single" w:sz="4" w:space="0" w:color="auto"/>
              <w:right w:val="single" w:sz="4" w:space="0" w:color="auto"/>
            </w:tcBorders>
          </w:tcPr>
          <w:p w14:paraId="18D9E900"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ACC6775" w14:textId="77777777" w:rsidR="00BE3D81" w:rsidRPr="009A0050" w:rsidRDefault="00BE3D81" w:rsidP="00CD1A70">
            <w:pPr>
              <w:pStyle w:val="TAL"/>
              <w:rPr>
                <w:lang w:eastAsia="ja-JP"/>
              </w:rPr>
            </w:pPr>
            <w:r w:rsidRPr="009A005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A9F821"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A0D0F2" w14:textId="77777777" w:rsidR="00BE3D81" w:rsidRPr="009A0050" w:rsidRDefault="00BE3D81" w:rsidP="00CD1A70">
            <w:pPr>
              <w:pStyle w:val="TAL"/>
              <w:rPr>
                <w:lang w:eastAsia="ja-JP"/>
              </w:rPr>
            </w:pPr>
            <w:r w:rsidRPr="009A0050">
              <w:rPr>
                <w:lang w:eastAsia="ja-JP"/>
              </w:rPr>
              <w:t>ENUMERATED (</w:t>
            </w:r>
            <w:proofErr w:type="spellStart"/>
            <w:r w:rsidRPr="009A0050">
              <w:rPr>
                <w:lang w:eastAsia="ja-JP"/>
              </w:rPr>
              <w:t>ue</w:t>
            </w:r>
            <w:proofErr w:type="spellEnd"/>
            <w:r w:rsidRPr="009A0050">
              <w:rPr>
                <w:lang w:eastAsia="ja-JP"/>
              </w:rPr>
              <w:t>, non-</w:t>
            </w:r>
            <w:proofErr w:type="spellStart"/>
            <w:r w:rsidRPr="009A0050">
              <w:rPr>
                <w:lang w:eastAsia="ja-JP"/>
              </w:rPr>
              <w:t>ue</w:t>
            </w:r>
            <w:proofErr w:type="spellEnd"/>
            <w:r w:rsidRPr="009A0050">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197CAE48" w14:textId="77777777" w:rsidR="00BE3D81" w:rsidRPr="009A0050" w:rsidRDefault="00BE3D81" w:rsidP="00CD1A70">
            <w:pPr>
              <w:pStyle w:val="TAL"/>
              <w:rPr>
                <w:lang w:eastAsia="ja-JP"/>
              </w:rPr>
            </w:pPr>
            <w:r w:rsidRPr="009A0050">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F36B5E1"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EC5BA5" w14:textId="77777777" w:rsidR="00BE3D81" w:rsidRPr="009A0050" w:rsidRDefault="00BE3D81" w:rsidP="00CD1A70">
            <w:pPr>
              <w:pStyle w:val="TAC"/>
              <w:rPr>
                <w:lang w:eastAsia="ja-JP"/>
              </w:rPr>
            </w:pPr>
          </w:p>
        </w:tc>
      </w:tr>
      <w:tr w:rsidR="00BE3D81" w:rsidRPr="009A0050" w14:paraId="362D7770" w14:textId="77777777" w:rsidTr="00CD1A70">
        <w:tc>
          <w:tcPr>
            <w:tcW w:w="2394" w:type="dxa"/>
            <w:tcBorders>
              <w:top w:val="single" w:sz="4" w:space="0" w:color="auto"/>
              <w:left w:val="single" w:sz="4" w:space="0" w:color="auto"/>
              <w:bottom w:val="single" w:sz="4" w:space="0" w:color="auto"/>
              <w:right w:val="single" w:sz="4" w:space="0" w:color="auto"/>
            </w:tcBorders>
          </w:tcPr>
          <w:p w14:paraId="780CB3D8" w14:textId="77777777" w:rsidR="00BE3D81" w:rsidRPr="009A0050" w:rsidRDefault="00BE3D81" w:rsidP="00CD1A70">
            <w:pPr>
              <w:keepNext/>
              <w:keepLines/>
              <w:spacing w:after="0"/>
              <w:rPr>
                <w:rFonts w:ascii="Arial" w:hAnsi="Arial" w:cs="Arial"/>
                <w:b/>
                <w:sz w:val="18"/>
                <w:szCs w:val="18"/>
                <w:lang w:eastAsia="ja-JP"/>
              </w:rPr>
            </w:pPr>
            <w:r w:rsidRPr="009A0050">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1A5C6107"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03113F" w14:textId="77777777" w:rsidR="00BE3D81" w:rsidRPr="009A0050" w:rsidRDefault="00BE3D81" w:rsidP="00CD1A70">
            <w:pPr>
              <w:pStyle w:val="TAL"/>
              <w:rPr>
                <w:i/>
                <w:lang w:eastAsia="ja-JP"/>
              </w:rPr>
            </w:pPr>
            <w:r w:rsidRPr="009A005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1B99792"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F89548" w14:textId="77777777" w:rsidR="00BE3D81" w:rsidRPr="009A0050" w:rsidRDefault="00BE3D81" w:rsidP="00CD1A70">
            <w:pPr>
              <w:pStyle w:val="TAL"/>
              <w:rPr>
                <w:lang w:eastAsia="ja-JP"/>
              </w:rPr>
            </w:pPr>
            <w:r w:rsidRPr="009A0050">
              <w:rPr>
                <w:lang w:eastAsia="ja-JP"/>
              </w:rPr>
              <w:t>List of cells to be barred.</w:t>
            </w:r>
          </w:p>
          <w:p w14:paraId="6683AB71"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550868" w14:textId="77777777" w:rsidR="00BE3D81" w:rsidRPr="009A0050"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306F60" w14:textId="77777777" w:rsidR="00BE3D81" w:rsidRPr="009A0050" w:rsidRDefault="00BE3D81" w:rsidP="00CD1A70">
            <w:pPr>
              <w:pStyle w:val="TAC"/>
              <w:rPr>
                <w:lang w:eastAsia="ja-JP"/>
              </w:rPr>
            </w:pPr>
            <w:r w:rsidRPr="009A0050">
              <w:rPr>
                <w:lang w:eastAsia="ja-JP"/>
              </w:rPr>
              <w:t>ignore</w:t>
            </w:r>
          </w:p>
        </w:tc>
      </w:tr>
      <w:tr w:rsidR="00BE3D81" w:rsidRPr="009A0050" w14:paraId="3C0397E4" w14:textId="77777777" w:rsidTr="00CD1A70">
        <w:tc>
          <w:tcPr>
            <w:tcW w:w="2394" w:type="dxa"/>
            <w:tcBorders>
              <w:top w:val="single" w:sz="4" w:space="0" w:color="auto"/>
              <w:left w:val="single" w:sz="4" w:space="0" w:color="auto"/>
              <w:bottom w:val="single" w:sz="4" w:space="0" w:color="auto"/>
              <w:right w:val="single" w:sz="4" w:space="0" w:color="auto"/>
            </w:tcBorders>
          </w:tcPr>
          <w:p w14:paraId="094BDB0F"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E1F79FC"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97807A" w14:textId="77777777" w:rsidR="00BE3D81" w:rsidRPr="009A0050" w:rsidRDefault="00BE3D81" w:rsidP="00CD1A70">
            <w:pPr>
              <w:pStyle w:val="TAL"/>
              <w:rPr>
                <w:i/>
                <w:lang w:eastAsia="ja-JP"/>
              </w:rPr>
            </w:pPr>
            <w:r w:rsidRPr="009A0050">
              <w:rPr>
                <w:i/>
                <w:lang w:eastAsia="ja-JP"/>
              </w:rPr>
              <w:t>1.. &lt;</w:t>
            </w:r>
            <w:proofErr w:type="spellStart"/>
            <w:r w:rsidRPr="009A0050">
              <w:rPr>
                <w:i/>
                <w:lang w:eastAsia="ja-JP"/>
              </w:rPr>
              <w:t>maxCellingNBDU</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728B08C"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09B7BB"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DA8F13" w14:textId="77777777" w:rsidR="00BE3D81" w:rsidRPr="009A0050" w:rsidRDefault="00BE3D81" w:rsidP="00CD1A70">
            <w:pPr>
              <w:pStyle w:val="TAC"/>
              <w:rPr>
                <w:lang w:eastAsia="ja-JP"/>
              </w:rPr>
            </w:pPr>
            <w:r w:rsidRPr="009A005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AF9569" w14:textId="77777777" w:rsidR="00BE3D81" w:rsidRPr="009A0050" w:rsidRDefault="00BE3D81" w:rsidP="00CD1A70">
            <w:pPr>
              <w:pStyle w:val="TAC"/>
              <w:rPr>
                <w:lang w:eastAsia="ja-JP"/>
              </w:rPr>
            </w:pPr>
            <w:r w:rsidRPr="009A0050">
              <w:rPr>
                <w:lang w:eastAsia="ja-JP"/>
              </w:rPr>
              <w:t>ignore</w:t>
            </w:r>
          </w:p>
        </w:tc>
      </w:tr>
      <w:tr w:rsidR="00BE3D81" w:rsidRPr="009A0050" w14:paraId="0295843E" w14:textId="77777777" w:rsidTr="00CD1A70">
        <w:tc>
          <w:tcPr>
            <w:tcW w:w="2394" w:type="dxa"/>
            <w:tcBorders>
              <w:top w:val="single" w:sz="4" w:space="0" w:color="auto"/>
              <w:left w:val="single" w:sz="4" w:space="0" w:color="auto"/>
              <w:bottom w:val="single" w:sz="4" w:space="0" w:color="auto"/>
              <w:right w:val="single" w:sz="4" w:space="0" w:color="auto"/>
            </w:tcBorders>
          </w:tcPr>
          <w:p w14:paraId="70E6C8E3"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0B59C1B" w14:textId="77777777" w:rsidR="00BE3D81" w:rsidRPr="009A0050"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32AA86"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C4B40A" w14:textId="77777777" w:rsidR="00BE3D81" w:rsidRPr="009A0050" w:rsidRDefault="00BE3D81" w:rsidP="00CD1A70">
            <w:pPr>
              <w:pStyle w:val="TAL"/>
              <w:rPr>
                <w:lang w:eastAsia="ja-JP"/>
              </w:rPr>
            </w:pPr>
            <w:r w:rsidRPr="009A0050">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13BC9EA"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BDC729"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8E4FBB" w14:textId="77777777" w:rsidR="00BE3D81" w:rsidRPr="009A0050" w:rsidRDefault="00BE3D81" w:rsidP="00CD1A70">
            <w:pPr>
              <w:pStyle w:val="TAC"/>
              <w:rPr>
                <w:lang w:eastAsia="ja-JP"/>
              </w:rPr>
            </w:pPr>
          </w:p>
        </w:tc>
      </w:tr>
      <w:tr w:rsidR="00BE3D81" w:rsidRPr="009A0050" w14:paraId="1F055174" w14:textId="77777777" w:rsidTr="00CD1A70">
        <w:tc>
          <w:tcPr>
            <w:tcW w:w="2394" w:type="dxa"/>
            <w:tcBorders>
              <w:top w:val="single" w:sz="4" w:space="0" w:color="auto"/>
              <w:left w:val="single" w:sz="4" w:space="0" w:color="auto"/>
              <w:bottom w:val="single" w:sz="4" w:space="0" w:color="auto"/>
              <w:right w:val="single" w:sz="4" w:space="0" w:color="auto"/>
            </w:tcBorders>
          </w:tcPr>
          <w:p w14:paraId="3CFEE0B1"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18FEB98D" w14:textId="77777777" w:rsidR="00BE3D81" w:rsidRPr="009A0050"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211921"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CE0F0F" w14:textId="77777777" w:rsidR="00BE3D81" w:rsidRPr="009A0050" w:rsidRDefault="00BE3D81" w:rsidP="00CD1A70">
            <w:pPr>
              <w:pStyle w:val="TAL"/>
              <w:rPr>
                <w:lang w:eastAsia="ja-JP"/>
              </w:rPr>
            </w:pPr>
            <w:r w:rsidRPr="009A0050">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032486E6"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57CDDE"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818CD9" w14:textId="77777777" w:rsidR="00BE3D81" w:rsidRPr="009A0050" w:rsidRDefault="00BE3D81" w:rsidP="00CD1A70">
            <w:pPr>
              <w:pStyle w:val="TAC"/>
              <w:rPr>
                <w:lang w:eastAsia="ja-JP"/>
              </w:rPr>
            </w:pPr>
          </w:p>
        </w:tc>
      </w:tr>
      <w:tr w:rsidR="00BE3D81" w:rsidRPr="009A0050" w14:paraId="01F58D03" w14:textId="77777777" w:rsidTr="00CD1A70">
        <w:tc>
          <w:tcPr>
            <w:tcW w:w="2394" w:type="dxa"/>
            <w:tcBorders>
              <w:top w:val="single" w:sz="4" w:space="0" w:color="auto"/>
              <w:left w:val="single" w:sz="4" w:space="0" w:color="auto"/>
              <w:bottom w:val="single" w:sz="4" w:space="0" w:color="auto"/>
              <w:right w:val="single" w:sz="4" w:space="0" w:color="auto"/>
            </w:tcBorders>
          </w:tcPr>
          <w:p w14:paraId="2A1282D8" w14:textId="77777777" w:rsidR="00BE3D81" w:rsidRPr="009A0050" w:rsidRDefault="00BE3D81" w:rsidP="00CD1A70">
            <w:pPr>
              <w:keepNext/>
              <w:keepLines/>
              <w:spacing w:after="0"/>
              <w:rPr>
                <w:rFonts w:ascii="Arial" w:hAnsi="Arial" w:cs="Arial"/>
                <w:b/>
                <w:sz w:val="18"/>
                <w:szCs w:val="18"/>
                <w:lang w:eastAsia="ja-JP"/>
              </w:rPr>
            </w:pPr>
            <w:r w:rsidRPr="009A0050">
              <w:rPr>
                <w:rFonts w:ascii="Arial" w:hAnsi="Arial" w:cs="Arial"/>
                <w:b/>
                <w:sz w:val="18"/>
                <w:szCs w:val="18"/>
                <w:lang w:eastAsia="ja-JP"/>
              </w:rPr>
              <w:lastRenderedPageBreak/>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233258AF"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D80FE99" w14:textId="77777777" w:rsidR="00BE3D81" w:rsidRPr="009A0050" w:rsidRDefault="00BE3D81" w:rsidP="00CD1A70">
            <w:pPr>
              <w:pStyle w:val="TAL"/>
              <w:rPr>
                <w:i/>
                <w:lang w:eastAsia="ja-JP"/>
              </w:rPr>
            </w:pPr>
            <w:r w:rsidRPr="009A005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8B4294C"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A109CB" w14:textId="77777777" w:rsidR="00BE3D81" w:rsidRPr="009A0050" w:rsidRDefault="00BE3D81" w:rsidP="00CD1A70">
            <w:pPr>
              <w:pStyle w:val="TAL"/>
              <w:rPr>
                <w:lang w:eastAsia="ja-JP"/>
              </w:rPr>
            </w:pPr>
            <w:r w:rsidRPr="009A0050">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701B200" w14:textId="77777777" w:rsidR="00BE3D81" w:rsidRPr="009A0050" w:rsidRDefault="00BE3D81" w:rsidP="00CD1A70">
            <w:pPr>
              <w:pStyle w:val="TAC"/>
              <w:rPr>
                <w:lang w:eastAsia="ja-JP"/>
              </w:rPr>
            </w:pPr>
            <w:r w:rsidRPr="009A005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166A38" w14:textId="77777777" w:rsidR="00BE3D81" w:rsidRPr="009A0050" w:rsidRDefault="00BE3D81" w:rsidP="00CD1A70">
            <w:pPr>
              <w:pStyle w:val="TAC"/>
              <w:rPr>
                <w:lang w:eastAsia="ja-JP"/>
              </w:rPr>
            </w:pPr>
            <w:r w:rsidRPr="009A0050">
              <w:rPr>
                <w:lang w:eastAsia="ja-JP"/>
              </w:rPr>
              <w:t>reject</w:t>
            </w:r>
          </w:p>
        </w:tc>
      </w:tr>
      <w:tr w:rsidR="00BE3D81" w:rsidRPr="009A0050" w14:paraId="346D4220" w14:textId="77777777" w:rsidTr="00CD1A70">
        <w:tc>
          <w:tcPr>
            <w:tcW w:w="2394" w:type="dxa"/>
            <w:tcBorders>
              <w:top w:val="single" w:sz="4" w:space="0" w:color="auto"/>
              <w:left w:val="single" w:sz="4" w:space="0" w:color="auto"/>
              <w:bottom w:val="single" w:sz="4" w:space="0" w:color="auto"/>
              <w:right w:val="single" w:sz="4" w:space="0" w:color="auto"/>
            </w:tcBorders>
          </w:tcPr>
          <w:p w14:paraId="442F5513"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6DFA174" w14:textId="77777777" w:rsidR="00BE3D81" w:rsidRPr="009A0050" w:rsidRDefault="00BE3D81" w:rsidP="00CD1A70">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C41D108" w14:textId="77777777" w:rsidR="00BE3D81" w:rsidRPr="009A0050" w:rsidRDefault="00BE3D81" w:rsidP="00CD1A70">
            <w:pPr>
              <w:pStyle w:val="TAL"/>
              <w:rPr>
                <w:i/>
                <w:lang w:eastAsia="ja-JP"/>
              </w:rPr>
            </w:pPr>
            <w:r w:rsidRPr="009A0050">
              <w:rPr>
                <w:i/>
                <w:lang w:eastAsia="ja-JP"/>
              </w:rPr>
              <w:t>1.. &lt;</w:t>
            </w:r>
            <w:proofErr w:type="spellStart"/>
            <w:r w:rsidRPr="009A0050">
              <w:rPr>
                <w:i/>
                <w:lang w:eastAsia="ja-JP"/>
              </w:rPr>
              <w:t>maxCellineNB</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3FCFD57"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8FDFDA"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8B81BD" w14:textId="77777777" w:rsidR="00BE3D81" w:rsidRPr="009A0050" w:rsidRDefault="00BE3D81" w:rsidP="00CD1A70">
            <w:pPr>
              <w:pStyle w:val="TAC"/>
              <w:rPr>
                <w:lang w:eastAsia="ja-JP"/>
              </w:rPr>
            </w:pPr>
            <w:r w:rsidRPr="009A005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FD1DCE" w14:textId="77777777" w:rsidR="00BE3D81" w:rsidRPr="009A0050" w:rsidRDefault="00BE3D81" w:rsidP="00CD1A70">
            <w:pPr>
              <w:pStyle w:val="TAC"/>
              <w:rPr>
                <w:lang w:eastAsia="ja-JP"/>
              </w:rPr>
            </w:pPr>
            <w:r w:rsidRPr="009A0050">
              <w:rPr>
                <w:lang w:eastAsia="ja-JP"/>
              </w:rPr>
              <w:t>reject</w:t>
            </w:r>
          </w:p>
        </w:tc>
      </w:tr>
      <w:tr w:rsidR="00BE3D81" w:rsidRPr="009A0050" w14:paraId="707D6D29" w14:textId="77777777" w:rsidTr="00CD1A70">
        <w:tc>
          <w:tcPr>
            <w:tcW w:w="2394" w:type="dxa"/>
            <w:tcBorders>
              <w:top w:val="single" w:sz="4" w:space="0" w:color="auto"/>
              <w:left w:val="single" w:sz="4" w:space="0" w:color="auto"/>
              <w:bottom w:val="single" w:sz="4" w:space="0" w:color="auto"/>
              <w:right w:val="single" w:sz="4" w:space="0" w:color="auto"/>
            </w:tcBorders>
          </w:tcPr>
          <w:p w14:paraId="5E8E9ABE"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FD3520D" w14:textId="77777777" w:rsidR="00BE3D81" w:rsidRPr="009A0050"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FF8D33"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D89426" w14:textId="77777777" w:rsidR="00BE3D81" w:rsidRPr="009A0050" w:rsidRDefault="00BE3D81" w:rsidP="00CD1A70">
            <w:pPr>
              <w:pStyle w:val="TAL"/>
              <w:rPr>
                <w:lang w:eastAsia="ja-JP"/>
              </w:rPr>
            </w:pPr>
            <w:r w:rsidRPr="009A0050">
              <w:rPr>
                <w:lang w:eastAsia="ja-JP"/>
              </w:rPr>
              <w:t>INTEGER (</w:t>
            </w:r>
            <w:proofErr w:type="gramStart"/>
            <w:r w:rsidRPr="009A0050">
              <w:rPr>
                <w:lang w:eastAsia="ja-JP"/>
              </w:rPr>
              <w:t>1..</w:t>
            </w:r>
            <w:proofErr w:type="gramEnd"/>
            <w:r w:rsidRPr="009A0050">
              <w:rPr>
                <w:lang w:eastAsia="ja-JP"/>
              </w:rPr>
              <w:t xml:space="preserve"> </w:t>
            </w:r>
            <w:proofErr w:type="spellStart"/>
            <w:r w:rsidRPr="009A0050">
              <w:rPr>
                <w:lang w:eastAsia="ja-JP"/>
              </w:rPr>
              <w:t>maxCellineNB</w:t>
            </w:r>
            <w:proofErr w:type="spellEnd"/>
            <w:r w:rsidRPr="009A0050">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5B85F9A" w14:textId="77777777" w:rsidR="00BE3D81" w:rsidRPr="009A0050" w:rsidRDefault="00BE3D81" w:rsidP="00CD1A70">
            <w:pPr>
              <w:pStyle w:val="TAL"/>
              <w:rPr>
                <w:lang w:eastAsia="ja-JP"/>
              </w:rPr>
            </w:pPr>
            <w:r w:rsidRPr="009A0050">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6D388310"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090123" w14:textId="77777777" w:rsidR="00BE3D81" w:rsidRPr="009A0050" w:rsidRDefault="00BE3D81" w:rsidP="00CD1A70">
            <w:pPr>
              <w:pStyle w:val="TAC"/>
              <w:rPr>
                <w:lang w:eastAsia="ja-JP"/>
              </w:rPr>
            </w:pPr>
          </w:p>
        </w:tc>
      </w:tr>
      <w:tr w:rsidR="00BE3D81" w:rsidRPr="009A0050" w14:paraId="6607598D" w14:textId="77777777" w:rsidTr="00CD1A70">
        <w:tc>
          <w:tcPr>
            <w:tcW w:w="2394" w:type="dxa"/>
            <w:tcBorders>
              <w:top w:val="single" w:sz="4" w:space="0" w:color="auto"/>
              <w:left w:val="single" w:sz="4" w:space="0" w:color="auto"/>
              <w:bottom w:val="single" w:sz="4" w:space="0" w:color="auto"/>
              <w:right w:val="single" w:sz="4" w:space="0" w:color="auto"/>
            </w:tcBorders>
          </w:tcPr>
          <w:p w14:paraId="16D1A8BF"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04435BC4"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242068" w14:textId="77777777" w:rsidR="00BE3D81" w:rsidRPr="009A0050" w:rsidRDefault="00BE3D81" w:rsidP="00CD1A70">
            <w:pPr>
              <w:pStyle w:val="TAL"/>
              <w:rPr>
                <w:i/>
                <w:lang w:eastAsia="ja-JP"/>
              </w:rPr>
            </w:pPr>
            <w:r w:rsidRPr="009A0050">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2FFC0415"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356C59" w14:textId="77777777" w:rsidR="00BE3D81" w:rsidRPr="009A0050" w:rsidRDefault="00BE3D81" w:rsidP="00CD1A70">
            <w:pPr>
              <w:pStyle w:val="TAL"/>
              <w:rPr>
                <w:lang w:eastAsia="ja-JP"/>
              </w:rPr>
            </w:pPr>
            <w:r w:rsidRPr="009A0050">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068A808E" w14:textId="77777777" w:rsidR="00BE3D81" w:rsidRPr="009A0050" w:rsidRDefault="00BE3D81" w:rsidP="00CD1A70">
            <w:pPr>
              <w:jc w:val="center"/>
              <w:rPr>
                <w:rFonts w:ascii="Arial" w:hAnsi="Arial"/>
                <w:sz w:val="18"/>
                <w:lang w:eastAsia="ja-JP"/>
              </w:rPr>
            </w:pPr>
            <w:r w:rsidRPr="009A0050">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A72828F" w14:textId="77777777" w:rsidR="00BE3D81" w:rsidRPr="009A0050" w:rsidRDefault="00BE3D81" w:rsidP="00CD1A70">
            <w:pPr>
              <w:jc w:val="center"/>
              <w:rPr>
                <w:rFonts w:ascii="Arial" w:hAnsi="Arial"/>
                <w:sz w:val="18"/>
                <w:lang w:eastAsia="ja-JP"/>
              </w:rPr>
            </w:pPr>
          </w:p>
        </w:tc>
      </w:tr>
      <w:tr w:rsidR="00BE3D81" w:rsidRPr="009A0050" w14:paraId="6F458244" w14:textId="77777777" w:rsidTr="00CD1A70">
        <w:tc>
          <w:tcPr>
            <w:tcW w:w="2394" w:type="dxa"/>
            <w:tcBorders>
              <w:top w:val="single" w:sz="4" w:space="0" w:color="auto"/>
              <w:left w:val="single" w:sz="4" w:space="0" w:color="auto"/>
              <w:bottom w:val="single" w:sz="4" w:space="0" w:color="auto"/>
              <w:right w:val="single" w:sz="4" w:space="0" w:color="auto"/>
            </w:tcBorders>
          </w:tcPr>
          <w:p w14:paraId="43035981" w14:textId="77777777" w:rsidR="00BE3D81" w:rsidRPr="009A0050" w:rsidRDefault="00BE3D81" w:rsidP="00CD1A70">
            <w:pPr>
              <w:ind w:left="568"/>
              <w:rPr>
                <w:rFonts w:ascii="Arial" w:hAnsi="Arial" w:cs="Arial"/>
                <w:b/>
                <w:sz w:val="18"/>
                <w:szCs w:val="18"/>
                <w:lang w:eastAsia="ja-JP"/>
              </w:rPr>
            </w:pPr>
            <w:r w:rsidRPr="009A0050">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728D7730" w14:textId="77777777" w:rsidR="00BE3D81" w:rsidRPr="009A0050" w:rsidRDefault="00BE3D81" w:rsidP="00CD1A7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82257A9" w14:textId="77777777" w:rsidR="00BE3D81" w:rsidRPr="009A0050" w:rsidRDefault="00BE3D81" w:rsidP="00CD1A70">
            <w:pPr>
              <w:pStyle w:val="TAL"/>
              <w:rPr>
                <w:i/>
                <w:lang w:eastAsia="ja-JP"/>
              </w:rPr>
            </w:pPr>
            <w:r w:rsidRPr="009A0050">
              <w:rPr>
                <w:i/>
                <w:lang w:eastAsia="ja-JP"/>
              </w:rPr>
              <w:t>1</w:t>
            </w:r>
            <w:proofErr w:type="gramStart"/>
            <w:r w:rsidRPr="009A0050">
              <w:rPr>
                <w:i/>
                <w:lang w:eastAsia="ja-JP"/>
              </w:rPr>
              <w:t xml:space="preserve"> ..</w:t>
            </w:r>
            <w:proofErr w:type="gramEnd"/>
            <w:r w:rsidRPr="009A0050">
              <w:rPr>
                <w:i/>
                <w:lang w:eastAsia="ja-JP"/>
              </w:rPr>
              <w:t xml:space="preserve"> &lt;</w:t>
            </w:r>
            <w:proofErr w:type="spellStart"/>
            <w:r w:rsidRPr="009A0050">
              <w:rPr>
                <w:i/>
                <w:lang w:eastAsia="ja-JP"/>
              </w:rPr>
              <w:t>maxCellineNB</w:t>
            </w:r>
            <w:proofErr w:type="spellEnd"/>
            <w:r w:rsidRPr="009A005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889C58A"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6BFC1F"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B42BEB" w14:textId="77777777" w:rsidR="00BE3D81" w:rsidRPr="009A0050" w:rsidRDefault="00BE3D81" w:rsidP="00CD1A70">
            <w:pPr>
              <w:pStyle w:val="TAC"/>
              <w:rPr>
                <w:lang w:eastAsia="ja-JP"/>
              </w:rPr>
            </w:pPr>
            <w:r w:rsidRPr="009A005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05BD8C" w14:textId="77777777" w:rsidR="00BE3D81" w:rsidRPr="009A0050" w:rsidRDefault="00BE3D81" w:rsidP="00CD1A70">
            <w:pPr>
              <w:pStyle w:val="TAC"/>
              <w:rPr>
                <w:lang w:eastAsia="ja-JP"/>
              </w:rPr>
            </w:pPr>
          </w:p>
        </w:tc>
      </w:tr>
      <w:tr w:rsidR="00BE3D81" w:rsidRPr="009A0050" w14:paraId="34405BD2" w14:textId="77777777" w:rsidTr="00CD1A70">
        <w:tc>
          <w:tcPr>
            <w:tcW w:w="2394" w:type="dxa"/>
            <w:tcBorders>
              <w:top w:val="single" w:sz="4" w:space="0" w:color="auto"/>
              <w:left w:val="single" w:sz="4" w:space="0" w:color="auto"/>
              <w:bottom w:val="single" w:sz="4" w:space="0" w:color="auto"/>
              <w:right w:val="single" w:sz="4" w:space="0" w:color="auto"/>
            </w:tcBorders>
          </w:tcPr>
          <w:p w14:paraId="58A365CF" w14:textId="77777777" w:rsidR="00BE3D81" w:rsidRPr="009A0050" w:rsidRDefault="00BE3D81" w:rsidP="00CD1A70">
            <w:pPr>
              <w:ind w:left="568"/>
              <w:rPr>
                <w:rFonts w:ascii="Arial" w:hAnsi="Arial" w:cs="Arial"/>
                <w:sz w:val="18"/>
                <w:szCs w:val="18"/>
                <w:lang w:eastAsia="ja-JP"/>
              </w:rPr>
            </w:pPr>
            <w:r w:rsidRPr="009A0050">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0F85A0D3" w14:textId="77777777" w:rsidR="00BE3D81" w:rsidRPr="009A0050"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778457"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1CAE3C" w14:textId="77777777" w:rsidR="00BE3D81" w:rsidRPr="009A0050" w:rsidRDefault="00BE3D81" w:rsidP="00CD1A70">
            <w:pPr>
              <w:pStyle w:val="TAL"/>
              <w:rPr>
                <w:lang w:eastAsia="ja-JP"/>
              </w:rPr>
            </w:pPr>
            <w:r w:rsidRPr="009A0050">
              <w:rPr>
                <w:lang w:eastAsia="ja-JP"/>
              </w:rPr>
              <w:t>BIT STRING (</w:t>
            </w:r>
            <w:proofErr w:type="gramStart"/>
            <w:r w:rsidRPr="009A0050">
              <w:rPr>
                <w:lang w:eastAsia="ja-JP"/>
              </w:rPr>
              <w:t>SIZE(</w:t>
            </w:r>
            <w:proofErr w:type="gramEnd"/>
            <w:r w:rsidRPr="009A0050">
              <w:rPr>
                <w:lang w:eastAsia="ja-JP"/>
              </w:rPr>
              <w:t>28))</w:t>
            </w:r>
          </w:p>
        </w:tc>
        <w:tc>
          <w:tcPr>
            <w:tcW w:w="1288" w:type="dxa"/>
            <w:tcBorders>
              <w:top w:val="single" w:sz="4" w:space="0" w:color="auto"/>
              <w:left w:val="single" w:sz="4" w:space="0" w:color="auto"/>
              <w:bottom w:val="single" w:sz="4" w:space="0" w:color="auto"/>
              <w:right w:val="single" w:sz="4" w:space="0" w:color="auto"/>
            </w:tcBorders>
          </w:tcPr>
          <w:p w14:paraId="0F550938" w14:textId="77777777" w:rsidR="00BE3D81" w:rsidRPr="009A0050" w:rsidRDefault="00BE3D81" w:rsidP="00CD1A70">
            <w:pPr>
              <w:pStyle w:val="TAL"/>
              <w:rPr>
                <w:lang w:eastAsia="ja-JP"/>
              </w:rPr>
            </w:pPr>
            <w:r w:rsidRPr="009A0050">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C4F5F84" w14:textId="77777777" w:rsidR="00BE3D81" w:rsidRPr="009A0050" w:rsidRDefault="00BE3D81" w:rsidP="00CD1A70">
            <w:pPr>
              <w:pStyle w:val="TAC"/>
              <w:rPr>
                <w:lang w:eastAsia="ja-JP"/>
              </w:rPr>
            </w:pPr>
            <w:r w:rsidRPr="009A0050">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10314F" w14:textId="77777777" w:rsidR="00BE3D81" w:rsidRPr="009A0050" w:rsidRDefault="00BE3D81" w:rsidP="00CD1A70">
            <w:pPr>
              <w:pStyle w:val="TAC"/>
              <w:rPr>
                <w:lang w:eastAsia="ja-JP"/>
              </w:rPr>
            </w:pPr>
          </w:p>
        </w:tc>
      </w:tr>
      <w:tr w:rsidR="00BE3D81" w:rsidRPr="009A0050" w14:paraId="2602B9B6" w14:textId="77777777" w:rsidTr="00CD1A70">
        <w:tc>
          <w:tcPr>
            <w:tcW w:w="2394" w:type="dxa"/>
            <w:tcBorders>
              <w:top w:val="single" w:sz="4" w:space="0" w:color="auto"/>
              <w:left w:val="single" w:sz="4" w:space="0" w:color="auto"/>
              <w:bottom w:val="single" w:sz="4" w:space="0" w:color="auto"/>
              <w:right w:val="single" w:sz="4" w:space="0" w:color="auto"/>
            </w:tcBorders>
          </w:tcPr>
          <w:p w14:paraId="240F6301" w14:textId="77777777" w:rsidR="00BE3D81" w:rsidRPr="009A0050" w:rsidRDefault="00BE3D81" w:rsidP="00CD1A70">
            <w:pPr>
              <w:ind w:left="568"/>
              <w:rPr>
                <w:rFonts w:ascii="Arial" w:hAnsi="Arial" w:cs="Arial"/>
                <w:sz w:val="18"/>
                <w:szCs w:val="18"/>
                <w:lang w:eastAsia="ja-JP"/>
              </w:rPr>
            </w:pPr>
            <w:r w:rsidRPr="009A0050">
              <w:rPr>
                <w:rFonts w:ascii="Arial" w:hAnsi="Arial" w:cs="Arial"/>
                <w:sz w:val="18"/>
                <w:szCs w:val="18"/>
                <w:lang w:eastAsia="ja-JP"/>
              </w:rPr>
              <w:t>&gt;&gt;&gt;&gt;Served E-</w:t>
            </w:r>
            <w:proofErr w:type="gramStart"/>
            <w:r w:rsidRPr="009A0050">
              <w:rPr>
                <w:rFonts w:ascii="Arial" w:hAnsi="Arial" w:cs="Arial"/>
                <w:sz w:val="18"/>
                <w:szCs w:val="18"/>
                <w:lang w:eastAsia="ja-JP"/>
              </w:rPr>
              <w:t>UTRA  Cell</w:t>
            </w:r>
            <w:proofErr w:type="gramEnd"/>
            <w:r w:rsidRPr="009A0050">
              <w:rPr>
                <w:rFonts w:ascii="Arial" w:hAnsi="Arial"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7D55DD6C" w14:textId="77777777" w:rsidR="00BE3D81" w:rsidRPr="009A0050" w:rsidRDefault="00BE3D81" w:rsidP="00CD1A70">
            <w:pPr>
              <w:pStyle w:val="TAL"/>
              <w:rPr>
                <w:lang w:eastAsia="ja-JP"/>
              </w:rPr>
            </w:pPr>
            <w:r w:rsidRPr="009A005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1C840C" w14:textId="77777777" w:rsidR="00BE3D81" w:rsidRPr="009A0050" w:rsidRDefault="00BE3D81" w:rsidP="00CD1A7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02BE76" w14:textId="77777777" w:rsidR="00BE3D81" w:rsidRPr="009A0050" w:rsidRDefault="00BE3D81" w:rsidP="00CD1A70">
            <w:pPr>
              <w:pStyle w:val="TAL"/>
              <w:rPr>
                <w:lang w:eastAsia="ja-JP"/>
              </w:rPr>
            </w:pPr>
            <w:r w:rsidRPr="009A0050">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3351A99B" w14:textId="77777777" w:rsidR="00BE3D81" w:rsidRPr="009A0050" w:rsidRDefault="00BE3D81" w:rsidP="00CD1A7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E47925" w14:textId="77777777" w:rsidR="00BE3D81" w:rsidRPr="009A0050" w:rsidRDefault="00BE3D81" w:rsidP="00CD1A70">
            <w:pPr>
              <w:pStyle w:val="TAC"/>
              <w:rPr>
                <w:lang w:eastAsia="ja-JP"/>
              </w:rPr>
            </w:pPr>
            <w:r w:rsidRPr="009A0050">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087879" w14:textId="77777777" w:rsidR="00BE3D81" w:rsidRPr="009A0050" w:rsidRDefault="00BE3D81" w:rsidP="00CD1A70">
            <w:pPr>
              <w:pStyle w:val="TAC"/>
              <w:rPr>
                <w:lang w:eastAsia="ja-JP"/>
              </w:rPr>
            </w:pPr>
          </w:p>
        </w:tc>
      </w:tr>
      <w:tr w:rsidR="00BE3D81" w:rsidRPr="009A0050" w14:paraId="5FD0E7EC" w14:textId="77777777" w:rsidTr="00CD1A70">
        <w:trPr>
          <w:ins w:id="63" w:author="Xipeng Zhu" w:date="2019-05-03T22:42:00Z"/>
        </w:trPr>
        <w:tc>
          <w:tcPr>
            <w:tcW w:w="2394" w:type="dxa"/>
            <w:tcBorders>
              <w:top w:val="single" w:sz="4" w:space="0" w:color="auto"/>
              <w:left w:val="single" w:sz="4" w:space="0" w:color="auto"/>
              <w:bottom w:val="single" w:sz="4" w:space="0" w:color="auto"/>
              <w:right w:val="single" w:sz="4" w:space="0" w:color="auto"/>
            </w:tcBorders>
          </w:tcPr>
          <w:p w14:paraId="517E9084" w14:textId="35726265" w:rsidR="00BE3D81" w:rsidRPr="009A0050" w:rsidRDefault="00BE3D81" w:rsidP="00BE3D81">
            <w:pPr>
              <w:keepNext/>
              <w:keepLines/>
              <w:spacing w:after="0"/>
              <w:rPr>
                <w:ins w:id="64" w:author="Xipeng Zhu" w:date="2019-05-03T22:42:00Z"/>
                <w:rFonts w:ascii="Arial" w:hAnsi="Arial" w:cs="Arial"/>
                <w:sz w:val="18"/>
                <w:szCs w:val="18"/>
                <w:lang w:eastAsia="ja-JP"/>
              </w:rPr>
              <w:pPrChange w:id="65" w:author="Xipeng Zhu" w:date="2019-05-03T22:42:00Z">
                <w:pPr>
                  <w:ind w:left="568"/>
                </w:pPr>
              </w:pPrChange>
            </w:pPr>
            <w:ins w:id="66" w:author="Xipeng Zhu" w:date="2019-05-03T22:42:00Z">
              <w:r w:rsidRPr="00CD1A70">
                <w:rPr>
                  <w:rFonts w:ascii="Arial" w:hAnsi="Arial" w:cs="Arial"/>
                  <w:b/>
                  <w:sz w:val="18"/>
                  <w:szCs w:val="18"/>
                  <w:lang w:eastAsia="ja-JP"/>
                </w:rPr>
                <w:t>RIM Event List Transfer</w:t>
              </w:r>
            </w:ins>
          </w:p>
        </w:tc>
        <w:tc>
          <w:tcPr>
            <w:tcW w:w="1274" w:type="dxa"/>
            <w:tcBorders>
              <w:top w:val="single" w:sz="4" w:space="0" w:color="auto"/>
              <w:left w:val="single" w:sz="4" w:space="0" w:color="auto"/>
              <w:bottom w:val="single" w:sz="4" w:space="0" w:color="auto"/>
              <w:right w:val="single" w:sz="4" w:space="0" w:color="auto"/>
            </w:tcBorders>
          </w:tcPr>
          <w:p w14:paraId="7F7AF157" w14:textId="003595C9" w:rsidR="00BE3D81" w:rsidRPr="009A0050" w:rsidRDefault="00BE3D81" w:rsidP="00BE3D81">
            <w:pPr>
              <w:pStyle w:val="TAL"/>
              <w:rPr>
                <w:ins w:id="67" w:author="Xipeng Zhu" w:date="2019-05-03T22:42:00Z"/>
                <w:lang w:eastAsia="ja-JP"/>
              </w:rPr>
            </w:pPr>
            <w:ins w:id="68" w:author="Xipeng Zhu" w:date="2019-05-03T22:42:00Z">
              <w:r>
                <w:rPr>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2A898B32" w14:textId="77777777" w:rsidR="00BE3D81" w:rsidRPr="009A0050" w:rsidRDefault="00BE3D81" w:rsidP="00BE3D81">
            <w:pPr>
              <w:pStyle w:val="TAL"/>
              <w:rPr>
                <w:ins w:id="69" w:author="Xipeng Zhu" w:date="2019-05-03T22:4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ADC8EA" w14:textId="22BFF260" w:rsidR="00BE3D81" w:rsidRPr="009A0050" w:rsidRDefault="00BE3D81" w:rsidP="00BE3D81">
            <w:pPr>
              <w:pStyle w:val="TAL"/>
              <w:rPr>
                <w:ins w:id="70" w:author="Xipeng Zhu" w:date="2019-05-03T22:42:00Z"/>
                <w:lang w:eastAsia="ja-JP"/>
              </w:rPr>
            </w:pPr>
            <w:ins w:id="71" w:author="Xipeng Zhu" w:date="2019-05-03T22:42:00Z">
              <w:r>
                <w:rPr>
                  <w:lang w:eastAsia="zh-CN"/>
                </w:rPr>
                <w:t>9.3.1.x</w:t>
              </w:r>
            </w:ins>
          </w:p>
        </w:tc>
        <w:tc>
          <w:tcPr>
            <w:tcW w:w="1288" w:type="dxa"/>
            <w:tcBorders>
              <w:top w:val="single" w:sz="4" w:space="0" w:color="auto"/>
              <w:left w:val="single" w:sz="4" w:space="0" w:color="auto"/>
              <w:bottom w:val="single" w:sz="4" w:space="0" w:color="auto"/>
              <w:right w:val="single" w:sz="4" w:space="0" w:color="auto"/>
            </w:tcBorders>
          </w:tcPr>
          <w:p w14:paraId="1B01AB5A" w14:textId="77777777" w:rsidR="00BE3D81" w:rsidRPr="009A0050" w:rsidRDefault="00BE3D81" w:rsidP="00BE3D81">
            <w:pPr>
              <w:pStyle w:val="TAL"/>
              <w:rPr>
                <w:ins w:id="72" w:author="Xipeng Zhu" w:date="2019-05-03T22:42:00Z"/>
                <w:lang w:eastAsia="ja-JP"/>
              </w:rPr>
            </w:pPr>
          </w:p>
        </w:tc>
        <w:tc>
          <w:tcPr>
            <w:tcW w:w="1288" w:type="dxa"/>
            <w:tcBorders>
              <w:top w:val="single" w:sz="4" w:space="0" w:color="auto"/>
              <w:left w:val="single" w:sz="4" w:space="0" w:color="auto"/>
              <w:bottom w:val="single" w:sz="4" w:space="0" w:color="auto"/>
              <w:right w:val="single" w:sz="4" w:space="0" w:color="auto"/>
            </w:tcBorders>
          </w:tcPr>
          <w:p w14:paraId="2A17565E" w14:textId="38C202C0" w:rsidR="00BE3D81" w:rsidRPr="009A0050" w:rsidRDefault="00BE3D81" w:rsidP="00BE3D81">
            <w:pPr>
              <w:pStyle w:val="TAC"/>
              <w:rPr>
                <w:ins w:id="73" w:author="Xipeng Zhu" w:date="2019-05-03T22:42:00Z"/>
                <w:rFonts w:cs="Arial"/>
                <w:lang w:eastAsia="ja-JP"/>
              </w:rPr>
            </w:pPr>
            <w:ins w:id="74" w:author="Xipeng Zhu" w:date="2019-05-03T22:42:00Z">
              <w:r>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C59103D" w14:textId="05F0589E" w:rsidR="00BE3D81" w:rsidRPr="009A0050" w:rsidRDefault="00BE3D81" w:rsidP="00BE3D81">
            <w:pPr>
              <w:pStyle w:val="TAC"/>
              <w:rPr>
                <w:ins w:id="75" w:author="Xipeng Zhu" w:date="2019-05-03T22:42:00Z"/>
                <w:lang w:eastAsia="ja-JP"/>
              </w:rPr>
            </w:pPr>
            <w:ins w:id="76" w:author="Xipeng Zhu" w:date="2019-05-03T22:42:00Z">
              <w:r>
                <w:rPr>
                  <w:rFonts w:cs="Arial"/>
                  <w:szCs w:val="18"/>
                  <w:lang w:eastAsia="zh-CN"/>
                </w:rPr>
                <w:t>ignore</w:t>
              </w:r>
            </w:ins>
          </w:p>
        </w:tc>
      </w:tr>
    </w:tbl>
    <w:p w14:paraId="519B496B" w14:textId="77777777" w:rsidR="00BE3D81" w:rsidRPr="009A0050" w:rsidRDefault="00BE3D81" w:rsidP="00BE3D8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3D81" w:rsidRPr="009A0050" w14:paraId="4E9C0D29" w14:textId="77777777" w:rsidTr="00CD1A70">
        <w:tc>
          <w:tcPr>
            <w:tcW w:w="3686" w:type="dxa"/>
          </w:tcPr>
          <w:p w14:paraId="4D5C6097" w14:textId="77777777" w:rsidR="00BE3D81" w:rsidRPr="009A0050" w:rsidRDefault="00BE3D81" w:rsidP="00CD1A70">
            <w:pPr>
              <w:keepNext/>
              <w:keepLines/>
              <w:spacing w:after="0"/>
              <w:jc w:val="center"/>
              <w:rPr>
                <w:rFonts w:ascii="Arial" w:hAnsi="Arial"/>
                <w:b/>
                <w:sz w:val="18"/>
              </w:rPr>
            </w:pPr>
            <w:r w:rsidRPr="009A0050">
              <w:rPr>
                <w:rFonts w:ascii="Arial" w:hAnsi="Arial"/>
                <w:b/>
                <w:sz w:val="18"/>
              </w:rPr>
              <w:t>Range bound</w:t>
            </w:r>
          </w:p>
        </w:tc>
        <w:tc>
          <w:tcPr>
            <w:tcW w:w="5670" w:type="dxa"/>
          </w:tcPr>
          <w:p w14:paraId="6BF26F13" w14:textId="77777777" w:rsidR="00BE3D81" w:rsidRPr="009A0050" w:rsidRDefault="00BE3D81" w:rsidP="00CD1A70">
            <w:pPr>
              <w:keepNext/>
              <w:keepLines/>
              <w:spacing w:after="0"/>
              <w:jc w:val="center"/>
              <w:rPr>
                <w:rFonts w:ascii="Arial" w:hAnsi="Arial"/>
                <w:b/>
                <w:sz w:val="18"/>
              </w:rPr>
            </w:pPr>
            <w:r w:rsidRPr="009A0050">
              <w:rPr>
                <w:rFonts w:ascii="Arial" w:hAnsi="Arial"/>
                <w:b/>
                <w:sz w:val="18"/>
              </w:rPr>
              <w:t>Explanation</w:t>
            </w:r>
          </w:p>
        </w:tc>
      </w:tr>
      <w:tr w:rsidR="00BE3D81" w:rsidRPr="009A0050" w14:paraId="0A5FA02B" w14:textId="77777777" w:rsidTr="00CD1A70">
        <w:tc>
          <w:tcPr>
            <w:tcW w:w="3686" w:type="dxa"/>
          </w:tcPr>
          <w:p w14:paraId="53B1AF0A" w14:textId="77777777" w:rsidR="00BE3D81" w:rsidRPr="009A0050" w:rsidRDefault="00BE3D81" w:rsidP="00CD1A70">
            <w:pPr>
              <w:keepNext/>
              <w:keepLines/>
              <w:spacing w:after="0"/>
              <w:rPr>
                <w:rFonts w:ascii="Arial" w:hAnsi="Arial"/>
                <w:sz w:val="18"/>
              </w:rPr>
            </w:pPr>
            <w:proofErr w:type="spellStart"/>
            <w:r w:rsidRPr="009A0050">
              <w:rPr>
                <w:rFonts w:ascii="Arial" w:hAnsi="Arial"/>
                <w:sz w:val="18"/>
              </w:rPr>
              <w:t>maxCellingNBDU</w:t>
            </w:r>
            <w:proofErr w:type="spellEnd"/>
          </w:p>
        </w:tc>
        <w:tc>
          <w:tcPr>
            <w:tcW w:w="5670" w:type="dxa"/>
          </w:tcPr>
          <w:p w14:paraId="629507F8" w14:textId="77777777" w:rsidR="00BE3D81" w:rsidRPr="009A0050" w:rsidRDefault="00BE3D81" w:rsidP="00CD1A70">
            <w:pPr>
              <w:keepNext/>
              <w:keepLines/>
              <w:spacing w:after="0"/>
              <w:rPr>
                <w:rFonts w:ascii="Arial" w:hAnsi="Arial"/>
                <w:sz w:val="18"/>
              </w:rPr>
            </w:pPr>
            <w:r w:rsidRPr="009A0050">
              <w:rPr>
                <w:rFonts w:ascii="Arial" w:hAnsi="Arial"/>
                <w:sz w:val="18"/>
              </w:rPr>
              <w:t xml:space="preserve">Maximum </w:t>
            </w:r>
            <w:proofErr w:type="spellStart"/>
            <w:r w:rsidRPr="009A0050">
              <w:rPr>
                <w:rFonts w:ascii="Arial" w:hAnsi="Arial"/>
                <w:sz w:val="18"/>
              </w:rPr>
              <w:t>nunmerbs</w:t>
            </w:r>
            <w:proofErr w:type="spellEnd"/>
            <w:r w:rsidRPr="009A0050">
              <w:rPr>
                <w:rFonts w:ascii="Arial" w:hAnsi="Arial"/>
                <w:sz w:val="18"/>
              </w:rPr>
              <w:t xml:space="preserve"> of cells that can be served by a </w:t>
            </w:r>
            <w:proofErr w:type="spellStart"/>
            <w:r w:rsidRPr="009A0050">
              <w:rPr>
                <w:rFonts w:ascii="Arial" w:hAnsi="Arial"/>
                <w:sz w:val="18"/>
              </w:rPr>
              <w:t>gNB</w:t>
            </w:r>
            <w:proofErr w:type="spellEnd"/>
            <w:r w:rsidRPr="009A0050">
              <w:rPr>
                <w:rFonts w:ascii="Arial" w:hAnsi="Arial"/>
                <w:sz w:val="18"/>
              </w:rPr>
              <w:t>-DU. Value is 512.</w:t>
            </w:r>
          </w:p>
        </w:tc>
      </w:tr>
      <w:tr w:rsidR="00BE3D81" w:rsidRPr="009A0050" w14:paraId="2B42CCE8" w14:textId="77777777" w:rsidTr="00CD1A70">
        <w:tc>
          <w:tcPr>
            <w:tcW w:w="3686" w:type="dxa"/>
          </w:tcPr>
          <w:p w14:paraId="11905AC1" w14:textId="77777777" w:rsidR="00BE3D81" w:rsidRPr="009A0050" w:rsidRDefault="00BE3D81" w:rsidP="00CD1A70">
            <w:pPr>
              <w:keepNext/>
              <w:keepLines/>
              <w:spacing w:after="0"/>
              <w:rPr>
                <w:rFonts w:ascii="Arial" w:hAnsi="Arial"/>
                <w:sz w:val="18"/>
              </w:rPr>
            </w:pPr>
            <w:proofErr w:type="spellStart"/>
            <w:r w:rsidRPr="009A0050">
              <w:rPr>
                <w:rFonts w:ascii="Arial" w:hAnsi="Arial"/>
                <w:sz w:val="18"/>
              </w:rPr>
              <w:t>maxnoofTNLAssociations</w:t>
            </w:r>
            <w:proofErr w:type="spellEnd"/>
          </w:p>
        </w:tc>
        <w:tc>
          <w:tcPr>
            <w:tcW w:w="5670" w:type="dxa"/>
          </w:tcPr>
          <w:p w14:paraId="69F65C60" w14:textId="77777777" w:rsidR="00BE3D81" w:rsidRPr="009A0050" w:rsidRDefault="00BE3D81" w:rsidP="00CD1A70">
            <w:pPr>
              <w:keepNext/>
              <w:keepLines/>
              <w:spacing w:after="0"/>
              <w:rPr>
                <w:rFonts w:ascii="Arial" w:hAnsi="Arial"/>
                <w:sz w:val="18"/>
              </w:rPr>
            </w:pPr>
            <w:r w:rsidRPr="009A0050">
              <w:rPr>
                <w:rFonts w:ascii="Arial" w:hAnsi="Arial"/>
                <w:sz w:val="18"/>
              </w:rPr>
              <w:t xml:space="preserve">Maximum numbers of TNL Associations between the </w:t>
            </w:r>
            <w:proofErr w:type="spellStart"/>
            <w:r w:rsidRPr="009A0050">
              <w:rPr>
                <w:rFonts w:ascii="Arial" w:hAnsi="Arial"/>
                <w:sz w:val="18"/>
              </w:rPr>
              <w:t>gNB</w:t>
            </w:r>
            <w:proofErr w:type="spellEnd"/>
            <w:r w:rsidRPr="009A0050">
              <w:rPr>
                <w:rFonts w:ascii="Arial" w:hAnsi="Arial"/>
                <w:sz w:val="18"/>
              </w:rPr>
              <w:t xml:space="preserve">-CU and the </w:t>
            </w:r>
            <w:proofErr w:type="spellStart"/>
            <w:r w:rsidRPr="009A0050">
              <w:rPr>
                <w:rFonts w:ascii="Arial" w:hAnsi="Arial"/>
                <w:sz w:val="18"/>
              </w:rPr>
              <w:t>gNB</w:t>
            </w:r>
            <w:proofErr w:type="spellEnd"/>
            <w:r w:rsidRPr="009A0050">
              <w:rPr>
                <w:rFonts w:ascii="Arial" w:hAnsi="Arial"/>
                <w:sz w:val="18"/>
              </w:rPr>
              <w:t>-CU. Value is 32.</w:t>
            </w:r>
          </w:p>
        </w:tc>
      </w:tr>
      <w:tr w:rsidR="00BE3D81" w:rsidRPr="009A0050" w14:paraId="1E19D11D" w14:textId="77777777" w:rsidTr="00CD1A70">
        <w:tc>
          <w:tcPr>
            <w:tcW w:w="3686" w:type="dxa"/>
          </w:tcPr>
          <w:p w14:paraId="3CBBA7B0" w14:textId="77777777" w:rsidR="00BE3D81" w:rsidRPr="009A0050" w:rsidRDefault="00BE3D81" w:rsidP="00CD1A70">
            <w:pPr>
              <w:keepNext/>
              <w:keepLines/>
              <w:spacing w:after="0"/>
              <w:rPr>
                <w:rFonts w:ascii="Arial" w:hAnsi="Arial"/>
                <w:sz w:val="18"/>
              </w:rPr>
            </w:pPr>
            <w:proofErr w:type="spellStart"/>
            <w:r w:rsidRPr="009A0050">
              <w:rPr>
                <w:rFonts w:ascii="Arial" w:hAnsi="Arial"/>
                <w:sz w:val="18"/>
              </w:rPr>
              <w:t>maxCellineNB</w:t>
            </w:r>
            <w:proofErr w:type="spellEnd"/>
          </w:p>
        </w:tc>
        <w:tc>
          <w:tcPr>
            <w:tcW w:w="5670" w:type="dxa"/>
          </w:tcPr>
          <w:p w14:paraId="061CE8C0" w14:textId="77777777" w:rsidR="00BE3D81" w:rsidRPr="009A0050" w:rsidRDefault="00BE3D81" w:rsidP="00CD1A70">
            <w:pPr>
              <w:keepNext/>
              <w:keepLines/>
              <w:spacing w:after="0"/>
              <w:rPr>
                <w:rFonts w:ascii="Arial" w:hAnsi="Arial"/>
                <w:sz w:val="18"/>
              </w:rPr>
            </w:pPr>
            <w:r w:rsidRPr="009A0050">
              <w:rPr>
                <w:rFonts w:ascii="Arial" w:hAnsi="Arial"/>
                <w:sz w:val="18"/>
              </w:rPr>
              <w:t xml:space="preserve">Maximum no. cells that can be served by an </w:t>
            </w:r>
            <w:proofErr w:type="spellStart"/>
            <w:r w:rsidRPr="009A0050">
              <w:rPr>
                <w:rFonts w:ascii="Arial" w:hAnsi="Arial"/>
                <w:sz w:val="18"/>
              </w:rPr>
              <w:t>eNB</w:t>
            </w:r>
            <w:proofErr w:type="spellEnd"/>
            <w:r w:rsidRPr="009A0050">
              <w:rPr>
                <w:rFonts w:ascii="Arial" w:hAnsi="Arial"/>
                <w:sz w:val="18"/>
              </w:rPr>
              <w:t>. Value is 256.</w:t>
            </w:r>
          </w:p>
        </w:tc>
      </w:tr>
    </w:tbl>
    <w:p w14:paraId="5F780453" w14:textId="77777777" w:rsidR="00BE3D81" w:rsidRPr="009A0050" w:rsidRDefault="00BE3D81" w:rsidP="00BE3D81">
      <w:pPr>
        <w:rPr>
          <w:kern w:val="28"/>
        </w:rPr>
      </w:pPr>
    </w:p>
    <w:p w14:paraId="1A4AC63C" w14:textId="77777777" w:rsidR="00BE3D81" w:rsidRPr="009A0050" w:rsidRDefault="00BE3D81" w:rsidP="00BE3D81">
      <w:pPr>
        <w:pStyle w:val="Heading4"/>
      </w:pPr>
      <w:bookmarkStart w:id="77" w:name="_Toc5646236"/>
      <w:r w:rsidRPr="009A0050">
        <w:t>9.2.1.11</w:t>
      </w:r>
      <w:r w:rsidRPr="009A0050">
        <w:tab/>
        <w:t>GNB-CU CONFIGURATION UPDATE ACKNOWLEDGE</w:t>
      </w:r>
      <w:bookmarkEnd w:id="77"/>
    </w:p>
    <w:p w14:paraId="41A3BCB8" w14:textId="77777777" w:rsidR="00BE3D81" w:rsidRPr="009A0050" w:rsidRDefault="00BE3D81" w:rsidP="00BE3D81">
      <w:r w:rsidRPr="009A0050">
        <w:t xml:space="preserve">This message is sent by a </w:t>
      </w:r>
      <w:proofErr w:type="spellStart"/>
      <w:r w:rsidRPr="009A0050">
        <w:t>gNB</w:t>
      </w:r>
      <w:proofErr w:type="spellEnd"/>
      <w:r w:rsidRPr="009A0050">
        <w:t xml:space="preserve">-DU to a </w:t>
      </w:r>
      <w:proofErr w:type="spellStart"/>
      <w:r w:rsidRPr="009A0050">
        <w:t>gNB</w:t>
      </w:r>
      <w:proofErr w:type="spellEnd"/>
      <w:r w:rsidRPr="009A0050">
        <w:t>-CU to acknowledge update of information for a TNL association.</w:t>
      </w:r>
    </w:p>
    <w:p w14:paraId="418BBF47" w14:textId="77777777" w:rsidR="00BE3D81" w:rsidRPr="009A0050" w:rsidRDefault="00BE3D81" w:rsidP="00BE3D81">
      <w:pPr>
        <w:rPr>
          <w:rFonts w:eastAsia="Batang"/>
        </w:rPr>
      </w:pPr>
      <w:r w:rsidRPr="009A0050">
        <w:t xml:space="preserve">Direction: </w:t>
      </w:r>
      <w:proofErr w:type="spellStart"/>
      <w:r w:rsidRPr="009A0050">
        <w:t>gNB</w:t>
      </w:r>
      <w:proofErr w:type="spellEnd"/>
      <w:r w:rsidRPr="009A0050">
        <w:t xml:space="preserve">-DU </w:t>
      </w:r>
      <w:r w:rsidRPr="009A0050">
        <w:sym w:font="Symbol" w:char="F0AE"/>
      </w:r>
      <w:r w:rsidRPr="009A0050">
        <w:t xml:space="preserve"> </w:t>
      </w:r>
      <w:proofErr w:type="spellStart"/>
      <w:r w:rsidRPr="009A0050">
        <w:t>gNB</w:t>
      </w:r>
      <w:proofErr w:type="spellEnd"/>
      <w:r w:rsidRPr="009A0050">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BE3D81" w:rsidRPr="009A0050" w14:paraId="2D106FF0" w14:textId="77777777" w:rsidTr="00CD1A70">
        <w:tc>
          <w:tcPr>
            <w:tcW w:w="2204" w:type="dxa"/>
          </w:tcPr>
          <w:p w14:paraId="2935D7DE"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IE/Group Name</w:t>
            </w:r>
          </w:p>
        </w:tc>
        <w:tc>
          <w:tcPr>
            <w:tcW w:w="1080" w:type="dxa"/>
          </w:tcPr>
          <w:p w14:paraId="11A727A8"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Presence</w:t>
            </w:r>
          </w:p>
        </w:tc>
        <w:tc>
          <w:tcPr>
            <w:tcW w:w="1980" w:type="dxa"/>
          </w:tcPr>
          <w:p w14:paraId="54A920DC"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Range</w:t>
            </w:r>
          </w:p>
        </w:tc>
        <w:tc>
          <w:tcPr>
            <w:tcW w:w="1406" w:type="dxa"/>
          </w:tcPr>
          <w:p w14:paraId="775E870A"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IE type and reference</w:t>
            </w:r>
          </w:p>
        </w:tc>
        <w:tc>
          <w:tcPr>
            <w:tcW w:w="1654" w:type="dxa"/>
          </w:tcPr>
          <w:p w14:paraId="006F72CA"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Semantics description</w:t>
            </w:r>
          </w:p>
        </w:tc>
        <w:tc>
          <w:tcPr>
            <w:tcW w:w="1080" w:type="dxa"/>
          </w:tcPr>
          <w:p w14:paraId="4E934F14" w14:textId="77777777" w:rsidR="00BE3D81" w:rsidRPr="009A0050" w:rsidRDefault="00BE3D81" w:rsidP="00CD1A70">
            <w:pPr>
              <w:keepNext/>
              <w:keepLines/>
              <w:spacing w:after="0"/>
              <w:jc w:val="center"/>
              <w:rPr>
                <w:rFonts w:ascii="Arial" w:hAnsi="Arial" w:cs="Arial"/>
                <w:b/>
                <w:bCs/>
                <w:sz w:val="18"/>
                <w:szCs w:val="18"/>
                <w:lang w:eastAsia="ja-JP"/>
              </w:rPr>
            </w:pPr>
            <w:r w:rsidRPr="009A0050">
              <w:rPr>
                <w:rFonts w:ascii="Arial" w:hAnsi="Arial" w:cs="Arial"/>
                <w:b/>
                <w:bCs/>
                <w:sz w:val="18"/>
                <w:szCs w:val="18"/>
                <w:lang w:eastAsia="ja-JP"/>
              </w:rPr>
              <w:t>Criticality</w:t>
            </w:r>
          </w:p>
        </w:tc>
        <w:tc>
          <w:tcPr>
            <w:tcW w:w="1137" w:type="dxa"/>
          </w:tcPr>
          <w:p w14:paraId="044D85BE" w14:textId="77777777" w:rsidR="00BE3D81" w:rsidRPr="009A0050" w:rsidRDefault="00BE3D81" w:rsidP="00CD1A70">
            <w:pPr>
              <w:keepNext/>
              <w:keepLines/>
              <w:spacing w:after="0"/>
              <w:jc w:val="center"/>
              <w:rPr>
                <w:rFonts w:ascii="Arial" w:hAnsi="Arial" w:cs="Arial"/>
                <w:bCs/>
                <w:sz w:val="18"/>
                <w:szCs w:val="18"/>
                <w:lang w:eastAsia="ja-JP"/>
              </w:rPr>
            </w:pPr>
            <w:r w:rsidRPr="009A0050">
              <w:rPr>
                <w:rFonts w:ascii="Arial" w:hAnsi="Arial" w:cs="Arial"/>
                <w:b/>
                <w:bCs/>
                <w:sz w:val="18"/>
                <w:szCs w:val="18"/>
                <w:lang w:eastAsia="ja-JP"/>
              </w:rPr>
              <w:t>Assigned Criticality</w:t>
            </w:r>
          </w:p>
        </w:tc>
      </w:tr>
      <w:tr w:rsidR="00BE3D81" w:rsidRPr="009A0050" w14:paraId="171F3885" w14:textId="77777777" w:rsidTr="00CD1A70">
        <w:tc>
          <w:tcPr>
            <w:tcW w:w="2204" w:type="dxa"/>
          </w:tcPr>
          <w:p w14:paraId="6AA32094" w14:textId="77777777" w:rsidR="00BE3D81" w:rsidRPr="009A0050" w:rsidRDefault="00BE3D81" w:rsidP="00CD1A70">
            <w:pPr>
              <w:pStyle w:val="TAL"/>
              <w:rPr>
                <w:lang w:eastAsia="ja-JP"/>
              </w:rPr>
            </w:pPr>
            <w:r w:rsidRPr="009A0050">
              <w:rPr>
                <w:lang w:eastAsia="ja-JP"/>
              </w:rPr>
              <w:t>Message Type</w:t>
            </w:r>
          </w:p>
        </w:tc>
        <w:tc>
          <w:tcPr>
            <w:tcW w:w="1080" w:type="dxa"/>
          </w:tcPr>
          <w:p w14:paraId="0F25B82B" w14:textId="77777777" w:rsidR="00BE3D81" w:rsidRPr="009A0050" w:rsidRDefault="00BE3D81" w:rsidP="00CD1A70">
            <w:pPr>
              <w:pStyle w:val="TAL"/>
              <w:rPr>
                <w:lang w:eastAsia="ja-JP"/>
              </w:rPr>
            </w:pPr>
            <w:r w:rsidRPr="009A0050">
              <w:rPr>
                <w:lang w:eastAsia="ja-JP"/>
              </w:rPr>
              <w:t>M</w:t>
            </w:r>
          </w:p>
        </w:tc>
        <w:tc>
          <w:tcPr>
            <w:tcW w:w="1980" w:type="dxa"/>
          </w:tcPr>
          <w:p w14:paraId="3516FA67" w14:textId="77777777" w:rsidR="00BE3D81" w:rsidRPr="009A0050" w:rsidRDefault="00BE3D81" w:rsidP="00CD1A70">
            <w:pPr>
              <w:pStyle w:val="TAL"/>
              <w:rPr>
                <w:lang w:eastAsia="ja-JP"/>
              </w:rPr>
            </w:pPr>
          </w:p>
        </w:tc>
        <w:tc>
          <w:tcPr>
            <w:tcW w:w="1406" w:type="dxa"/>
          </w:tcPr>
          <w:p w14:paraId="4D90FE69" w14:textId="77777777" w:rsidR="00BE3D81" w:rsidRPr="009A0050" w:rsidRDefault="00BE3D81" w:rsidP="00CD1A70">
            <w:pPr>
              <w:pStyle w:val="TAL"/>
              <w:rPr>
                <w:lang w:eastAsia="ja-JP"/>
              </w:rPr>
            </w:pPr>
            <w:r w:rsidRPr="009A0050">
              <w:rPr>
                <w:lang w:eastAsia="ja-JP"/>
              </w:rPr>
              <w:t>9.3.1.1</w:t>
            </w:r>
          </w:p>
        </w:tc>
        <w:tc>
          <w:tcPr>
            <w:tcW w:w="1654" w:type="dxa"/>
          </w:tcPr>
          <w:p w14:paraId="4E7CD670" w14:textId="77777777" w:rsidR="00BE3D81" w:rsidRPr="009A0050" w:rsidRDefault="00BE3D81" w:rsidP="00CD1A70">
            <w:pPr>
              <w:pStyle w:val="TAL"/>
              <w:rPr>
                <w:lang w:eastAsia="ja-JP"/>
              </w:rPr>
            </w:pPr>
          </w:p>
        </w:tc>
        <w:tc>
          <w:tcPr>
            <w:tcW w:w="1080" w:type="dxa"/>
          </w:tcPr>
          <w:p w14:paraId="263B6DCA" w14:textId="77777777" w:rsidR="00BE3D81" w:rsidRPr="009A0050" w:rsidRDefault="00BE3D81" w:rsidP="00CD1A70">
            <w:pPr>
              <w:pStyle w:val="TAC"/>
              <w:rPr>
                <w:lang w:eastAsia="ja-JP"/>
              </w:rPr>
            </w:pPr>
            <w:r w:rsidRPr="009A0050">
              <w:rPr>
                <w:lang w:eastAsia="ja-JP"/>
              </w:rPr>
              <w:t>YES</w:t>
            </w:r>
          </w:p>
        </w:tc>
        <w:tc>
          <w:tcPr>
            <w:tcW w:w="1137" w:type="dxa"/>
          </w:tcPr>
          <w:p w14:paraId="50EFB5D3" w14:textId="77777777" w:rsidR="00BE3D81" w:rsidRPr="009A0050" w:rsidRDefault="00BE3D81" w:rsidP="00CD1A70">
            <w:pPr>
              <w:pStyle w:val="TAC"/>
              <w:rPr>
                <w:lang w:eastAsia="ja-JP"/>
              </w:rPr>
            </w:pPr>
            <w:r w:rsidRPr="009A0050">
              <w:rPr>
                <w:lang w:eastAsia="ja-JP"/>
              </w:rPr>
              <w:t>reject</w:t>
            </w:r>
          </w:p>
        </w:tc>
      </w:tr>
      <w:tr w:rsidR="00BE3D81" w:rsidRPr="009A0050" w14:paraId="418CFB30" w14:textId="77777777" w:rsidTr="00CD1A70">
        <w:tc>
          <w:tcPr>
            <w:tcW w:w="2204" w:type="dxa"/>
          </w:tcPr>
          <w:p w14:paraId="23C80A21" w14:textId="77777777" w:rsidR="00BE3D81" w:rsidRPr="009A0050" w:rsidRDefault="00BE3D81" w:rsidP="00CD1A70">
            <w:pPr>
              <w:pStyle w:val="TAL"/>
              <w:rPr>
                <w:lang w:eastAsia="ja-JP"/>
              </w:rPr>
            </w:pPr>
            <w:r w:rsidRPr="009A0050">
              <w:rPr>
                <w:lang w:eastAsia="ja-JP"/>
              </w:rPr>
              <w:t>Transaction ID</w:t>
            </w:r>
          </w:p>
        </w:tc>
        <w:tc>
          <w:tcPr>
            <w:tcW w:w="1080" w:type="dxa"/>
          </w:tcPr>
          <w:p w14:paraId="4C395639" w14:textId="77777777" w:rsidR="00BE3D81" w:rsidRPr="009A0050" w:rsidRDefault="00BE3D81" w:rsidP="00CD1A70">
            <w:pPr>
              <w:pStyle w:val="TAL"/>
              <w:rPr>
                <w:lang w:eastAsia="ja-JP"/>
              </w:rPr>
            </w:pPr>
            <w:r w:rsidRPr="009A0050">
              <w:rPr>
                <w:lang w:eastAsia="ja-JP"/>
              </w:rPr>
              <w:t>M</w:t>
            </w:r>
          </w:p>
        </w:tc>
        <w:tc>
          <w:tcPr>
            <w:tcW w:w="1980" w:type="dxa"/>
          </w:tcPr>
          <w:p w14:paraId="4EADB86D" w14:textId="77777777" w:rsidR="00BE3D81" w:rsidRPr="009A0050" w:rsidRDefault="00BE3D81" w:rsidP="00CD1A70">
            <w:pPr>
              <w:pStyle w:val="TAL"/>
              <w:rPr>
                <w:lang w:eastAsia="ja-JP"/>
              </w:rPr>
            </w:pPr>
          </w:p>
        </w:tc>
        <w:tc>
          <w:tcPr>
            <w:tcW w:w="1406" w:type="dxa"/>
          </w:tcPr>
          <w:p w14:paraId="798900C4" w14:textId="77777777" w:rsidR="00BE3D81" w:rsidRPr="009A0050" w:rsidRDefault="00BE3D81" w:rsidP="00CD1A70">
            <w:pPr>
              <w:pStyle w:val="TAL"/>
              <w:rPr>
                <w:lang w:eastAsia="ja-JP"/>
              </w:rPr>
            </w:pPr>
            <w:r w:rsidRPr="009A0050">
              <w:rPr>
                <w:lang w:eastAsia="ja-JP"/>
              </w:rPr>
              <w:t>9.3.1.23</w:t>
            </w:r>
          </w:p>
        </w:tc>
        <w:tc>
          <w:tcPr>
            <w:tcW w:w="1654" w:type="dxa"/>
          </w:tcPr>
          <w:p w14:paraId="17EF50DF" w14:textId="77777777" w:rsidR="00BE3D81" w:rsidRPr="009A0050" w:rsidRDefault="00BE3D81" w:rsidP="00CD1A70">
            <w:pPr>
              <w:pStyle w:val="TAL"/>
              <w:rPr>
                <w:lang w:eastAsia="ja-JP"/>
              </w:rPr>
            </w:pPr>
          </w:p>
        </w:tc>
        <w:tc>
          <w:tcPr>
            <w:tcW w:w="1080" w:type="dxa"/>
          </w:tcPr>
          <w:p w14:paraId="52FE439E" w14:textId="77777777" w:rsidR="00BE3D81" w:rsidRPr="009A0050" w:rsidRDefault="00BE3D81" w:rsidP="00CD1A70">
            <w:pPr>
              <w:pStyle w:val="TAC"/>
              <w:rPr>
                <w:lang w:eastAsia="ja-JP"/>
              </w:rPr>
            </w:pPr>
            <w:r w:rsidRPr="009A0050">
              <w:rPr>
                <w:lang w:eastAsia="ja-JP"/>
              </w:rPr>
              <w:t>YES</w:t>
            </w:r>
          </w:p>
        </w:tc>
        <w:tc>
          <w:tcPr>
            <w:tcW w:w="1137" w:type="dxa"/>
          </w:tcPr>
          <w:p w14:paraId="7F74DE9C" w14:textId="77777777" w:rsidR="00BE3D81" w:rsidRPr="009A0050" w:rsidRDefault="00BE3D81" w:rsidP="00CD1A70">
            <w:pPr>
              <w:pStyle w:val="TAC"/>
              <w:rPr>
                <w:lang w:eastAsia="ja-JP"/>
              </w:rPr>
            </w:pPr>
            <w:r w:rsidRPr="009A0050">
              <w:rPr>
                <w:lang w:eastAsia="ja-JP"/>
              </w:rPr>
              <w:t>reject</w:t>
            </w:r>
          </w:p>
        </w:tc>
      </w:tr>
      <w:tr w:rsidR="00BE3D81" w:rsidRPr="009A0050" w14:paraId="1BDCBBC4" w14:textId="77777777" w:rsidTr="00CD1A70">
        <w:tc>
          <w:tcPr>
            <w:tcW w:w="2204" w:type="dxa"/>
            <w:tcBorders>
              <w:top w:val="single" w:sz="4" w:space="0" w:color="auto"/>
              <w:left w:val="single" w:sz="4" w:space="0" w:color="auto"/>
              <w:bottom w:val="single" w:sz="4" w:space="0" w:color="auto"/>
              <w:right w:val="single" w:sz="4" w:space="0" w:color="auto"/>
            </w:tcBorders>
          </w:tcPr>
          <w:p w14:paraId="588D254C" w14:textId="77777777" w:rsidR="00BE3D81" w:rsidRPr="009A0050" w:rsidRDefault="00BE3D81" w:rsidP="00CD1A70">
            <w:pPr>
              <w:keepNext/>
              <w:keepLines/>
              <w:spacing w:after="0"/>
              <w:rPr>
                <w:rFonts w:ascii="Arial" w:hAnsi="Arial" w:cs="Arial"/>
                <w:b/>
                <w:sz w:val="18"/>
                <w:szCs w:val="18"/>
                <w:lang w:eastAsia="ja-JP"/>
              </w:rPr>
            </w:pPr>
            <w:r w:rsidRPr="009A0050">
              <w:rPr>
                <w:rFonts w:ascii="Arial" w:hAnsi="Arial" w:cs="Arial" w:hint="eastAsia"/>
                <w:b/>
                <w:sz w:val="18"/>
                <w:szCs w:val="18"/>
                <w:lang w:eastAsia="ja-JP"/>
              </w:rPr>
              <w:t>Cells Fai</w:t>
            </w:r>
            <w:r w:rsidRPr="009A0050">
              <w:rPr>
                <w:rFonts w:ascii="Arial" w:hAnsi="Arial" w:cs="Arial"/>
                <w:b/>
                <w:sz w:val="18"/>
                <w:szCs w:val="18"/>
                <w:lang w:eastAsia="ja-JP"/>
              </w:rPr>
              <w:t>led to be Activated List</w:t>
            </w:r>
          </w:p>
        </w:tc>
        <w:tc>
          <w:tcPr>
            <w:tcW w:w="1080" w:type="dxa"/>
            <w:tcBorders>
              <w:top w:val="single" w:sz="4" w:space="0" w:color="auto"/>
              <w:left w:val="single" w:sz="4" w:space="0" w:color="auto"/>
              <w:bottom w:val="single" w:sz="4" w:space="0" w:color="auto"/>
              <w:right w:val="single" w:sz="4" w:space="0" w:color="auto"/>
            </w:tcBorders>
          </w:tcPr>
          <w:p w14:paraId="39DCABAD" w14:textId="77777777" w:rsidR="00BE3D81" w:rsidRPr="009A0050" w:rsidRDefault="00BE3D81" w:rsidP="00CD1A70">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1B2E83C" w14:textId="77777777" w:rsidR="00BE3D81" w:rsidRPr="009A0050" w:rsidRDefault="00BE3D81" w:rsidP="00CD1A70">
            <w:pPr>
              <w:pStyle w:val="TAL"/>
              <w:rPr>
                <w:rFonts w:cs="Arial"/>
                <w:i/>
                <w:szCs w:val="18"/>
                <w:lang w:eastAsia="ja-JP"/>
              </w:rPr>
            </w:pPr>
            <w:r w:rsidRPr="009A0050">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7841E37" w14:textId="77777777" w:rsidR="00BE3D81" w:rsidRPr="009A0050" w:rsidRDefault="00BE3D81" w:rsidP="00CD1A70">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287E459" w14:textId="77777777" w:rsidR="00BE3D81" w:rsidRPr="009A0050" w:rsidRDefault="00BE3D81" w:rsidP="00CD1A70">
            <w:pPr>
              <w:pStyle w:val="TAL"/>
              <w:rPr>
                <w:rFonts w:cs="Arial"/>
                <w:szCs w:val="18"/>
                <w:lang w:eastAsia="ja-JP"/>
              </w:rPr>
            </w:pPr>
            <w:r w:rsidRPr="009A0050">
              <w:rPr>
                <w:rFonts w:cs="Arial" w:hint="eastAsia"/>
                <w:szCs w:val="18"/>
                <w:lang w:eastAsia="ja-JP"/>
              </w:rPr>
              <w:t xml:space="preserve">List of cells </w:t>
            </w:r>
            <w:r w:rsidRPr="009A0050">
              <w:rPr>
                <w:rFonts w:cs="Arial"/>
                <w:szCs w:val="18"/>
                <w:lang w:eastAsia="ja-JP"/>
              </w:rPr>
              <w:t>which</w:t>
            </w:r>
            <w:r w:rsidRPr="009A0050">
              <w:rPr>
                <w:rFonts w:cs="Arial" w:hint="eastAsia"/>
                <w:szCs w:val="18"/>
                <w:lang w:eastAsia="ja-JP"/>
              </w:rPr>
              <w:t xml:space="preserve"> are failed to be activated</w:t>
            </w:r>
          </w:p>
        </w:tc>
        <w:tc>
          <w:tcPr>
            <w:tcW w:w="1080" w:type="dxa"/>
            <w:tcBorders>
              <w:top w:val="single" w:sz="4" w:space="0" w:color="auto"/>
              <w:left w:val="single" w:sz="4" w:space="0" w:color="auto"/>
              <w:bottom w:val="single" w:sz="4" w:space="0" w:color="auto"/>
              <w:right w:val="single" w:sz="4" w:space="0" w:color="auto"/>
            </w:tcBorders>
          </w:tcPr>
          <w:p w14:paraId="024FDEF0" w14:textId="77777777" w:rsidR="00BE3D81" w:rsidRPr="009A0050" w:rsidRDefault="00BE3D81" w:rsidP="00CD1A70">
            <w:pPr>
              <w:pStyle w:val="TAC"/>
              <w:rPr>
                <w:lang w:eastAsia="ja-JP"/>
              </w:rPr>
            </w:pPr>
            <w:r w:rsidRPr="009A005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283DEE" w14:textId="77777777" w:rsidR="00BE3D81" w:rsidRPr="009A0050" w:rsidRDefault="00BE3D81" w:rsidP="00CD1A70">
            <w:pPr>
              <w:pStyle w:val="TAC"/>
              <w:rPr>
                <w:lang w:eastAsia="ja-JP"/>
              </w:rPr>
            </w:pPr>
            <w:r w:rsidRPr="009A0050">
              <w:rPr>
                <w:rFonts w:hint="eastAsia"/>
                <w:lang w:eastAsia="ja-JP"/>
              </w:rPr>
              <w:t>reject</w:t>
            </w:r>
          </w:p>
        </w:tc>
      </w:tr>
      <w:tr w:rsidR="00BE3D81" w:rsidRPr="009A0050" w14:paraId="630D9B21" w14:textId="77777777" w:rsidTr="00CD1A70">
        <w:tc>
          <w:tcPr>
            <w:tcW w:w="2204" w:type="dxa"/>
            <w:tcBorders>
              <w:top w:val="single" w:sz="4" w:space="0" w:color="auto"/>
              <w:left w:val="single" w:sz="4" w:space="0" w:color="auto"/>
              <w:bottom w:val="single" w:sz="4" w:space="0" w:color="auto"/>
              <w:right w:val="single" w:sz="4" w:space="0" w:color="auto"/>
            </w:tcBorders>
          </w:tcPr>
          <w:p w14:paraId="7E1C12AF"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hint="eastAsia"/>
                <w:b/>
                <w:sz w:val="18"/>
                <w:szCs w:val="18"/>
                <w:lang w:eastAsia="ja-JP"/>
              </w:rPr>
              <w:t xml:space="preserve">&gt;Cells </w:t>
            </w:r>
            <w:r w:rsidRPr="009A0050">
              <w:rPr>
                <w:rFonts w:ascii="Arial" w:hAnsi="Arial" w:cs="Arial"/>
                <w:b/>
                <w:sz w:val="18"/>
                <w:szCs w:val="18"/>
                <w:lang w:eastAsia="ja-JP"/>
              </w:rPr>
              <w:t>Failed to be Activated Item</w:t>
            </w:r>
          </w:p>
        </w:tc>
        <w:tc>
          <w:tcPr>
            <w:tcW w:w="1080" w:type="dxa"/>
            <w:tcBorders>
              <w:top w:val="single" w:sz="4" w:space="0" w:color="auto"/>
              <w:left w:val="single" w:sz="4" w:space="0" w:color="auto"/>
              <w:bottom w:val="single" w:sz="4" w:space="0" w:color="auto"/>
              <w:right w:val="single" w:sz="4" w:space="0" w:color="auto"/>
            </w:tcBorders>
          </w:tcPr>
          <w:p w14:paraId="1605C487" w14:textId="77777777" w:rsidR="00BE3D81" w:rsidRPr="009A0050" w:rsidRDefault="00BE3D81" w:rsidP="00CD1A70">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65139BE" w14:textId="77777777" w:rsidR="00BE3D81" w:rsidRPr="009A0050" w:rsidRDefault="00BE3D81" w:rsidP="00CD1A70">
            <w:pPr>
              <w:pStyle w:val="TAL"/>
              <w:rPr>
                <w:rFonts w:cs="Arial"/>
                <w:i/>
                <w:szCs w:val="18"/>
                <w:lang w:eastAsia="ja-JP"/>
              </w:rPr>
            </w:pPr>
            <w:r w:rsidRPr="009A0050">
              <w:rPr>
                <w:rFonts w:cs="Arial"/>
                <w:i/>
                <w:szCs w:val="18"/>
                <w:lang w:eastAsia="ja-JP"/>
              </w:rPr>
              <w:t>1.. &lt;</w:t>
            </w:r>
            <w:proofErr w:type="spellStart"/>
            <w:r w:rsidRPr="009A0050">
              <w:rPr>
                <w:rFonts w:cs="Arial"/>
                <w:i/>
                <w:szCs w:val="18"/>
                <w:lang w:eastAsia="ja-JP"/>
              </w:rPr>
              <w:t>maxCellingNBDU</w:t>
            </w:r>
            <w:proofErr w:type="spellEnd"/>
            <w:r w:rsidRPr="009A0050">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52131E6" w14:textId="77777777" w:rsidR="00BE3D81" w:rsidRPr="009A0050" w:rsidRDefault="00BE3D81" w:rsidP="00CD1A70">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841269"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C2EF0E" w14:textId="77777777" w:rsidR="00BE3D81" w:rsidRPr="009A0050" w:rsidRDefault="00BE3D81" w:rsidP="00CD1A70">
            <w:pPr>
              <w:pStyle w:val="TAC"/>
              <w:rPr>
                <w:lang w:eastAsia="ja-JP"/>
              </w:rPr>
            </w:pPr>
            <w:r w:rsidRPr="009A0050">
              <w:rPr>
                <w:rFonts w:hint="eastAsia"/>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F59CCAA" w14:textId="77777777" w:rsidR="00BE3D81" w:rsidRPr="009A0050" w:rsidRDefault="00BE3D81" w:rsidP="00CD1A70">
            <w:pPr>
              <w:pStyle w:val="TAC"/>
              <w:rPr>
                <w:lang w:eastAsia="ja-JP"/>
              </w:rPr>
            </w:pPr>
            <w:r w:rsidRPr="009A0050">
              <w:rPr>
                <w:rFonts w:hint="eastAsia"/>
                <w:lang w:eastAsia="ja-JP"/>
              </w:rPr>
              <w:t>reject</w:t>
            </w:r>
          </w:p>
        </w:tc>
      </w:tr>
      <w:tr w:rsidR="00BE3D81" w:rsidRPr="009A0050" w14:paraId="2DB35401" w14:textId="77777777" w:rsidTr="00CD1A70">
        <w:tc>
          <w:tcPr>
            <w:tcW w:w="2204" w:type="dxa"/>
            <w:tcBorders>
              <w:top w:val="single" w:sz="4" w:space="0" w:color="auto"/>
              <w:left w:val="single" w:sz="4" w:space="0" w:color="auto"/>
              <w:bottom w:val="single" w:sz="4" w:space="0" w:color="auto"/>
              <w:right w:val="single" w:sz="4" w:space="0" w:color="auto"/>
            </w:tcBorders>
          </w:tcPr>
          <w:p w14:paraId="1C05271E"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 xml:space="preserve"> NR CGI</w:t>
            </w:r>
          </w:p>
        </w:tc>
        <w:tc>
          <w:tcPr>
            <w:tcW w:w="1080" w:type="dxa"/>
            <w:tcBorders>
              <w:top w:val="single" w:sz="4" w:space="0" w:color="auto"/>
              <w:left w:val="single" w:sz="4" w:space="0" w:color="auto"/>
              <w:bottom w:val="single" w:sz="4" w:space="0" w:color="auto"/>
              <w:right w:val="single" w:sz="4" w:space="0" w:color="auto"/>
            </w:tcBorders>
          </w:tcPr>
          <w:p w14:paraId="0CBA737B" w14:textId="77777777" w:rsidR="00BE3D81" w:rsidRPr="009A0050" w:rsidRDefault="00BE3D81" w:rsidP="00CD1A70">
            <w:pPr>
              <w:pStyle w:val="TAL"/>
              <w:rPr>
                <w:rFonts w:cs="Arial"/>
                <w:szCs w:val="18"/>
                <w:lang w:eastAsia="ja-JP"/>
              </w:rPr>
            </w:pPr>
            <w:r w:rsidRPr="009A0050">
              <w:rPr>
                <w:rFonts w:cs="Arial" w:hint="eastAsia"/>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7ECF765" w14:textId="77777777" w:rsidR="00BE3D81" w:rsidRPr="009A0050" w:rsidRDefault="00BE3D81" w:rsidP="00CD1A70">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DBC300" w14:textId="77777777" w:rsidR="00BE3D81" w:rsidRPr="009A0050" w:rsidRDefault="00BE3D81" w:rsidP="00CD1A70">
            <w:pPr>
              <w:pStyle w:val="TAL"/>
              <w:rPr>
                <w:rFonts w:cs="Arial"/>
                <w:szCs w:val="18"/>
                <w:lang w:eastAsia="ja-JP"/>
              </w:rPr>
            </w:pPr>
            <w:r w:rsidRPr="009A0050">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1D47A4A"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457EC" w14:textId="77777777" w:rsidR="00BE3D81" w:rsidRPr="009A0050" w:rsidRDefault="00BE3D81" w:rsidP="00CD1A70">
            <w:pPr>
              <w:pStyle w:val="TAC"/>
              <w:rPr>
                <w:lang w:eastAsia="ja-JP"/>
              </w:rPr>
            </w:pPr>
            <w:r w:rsidRPr="009A0050">
              <w:rPr>
                <w:rFonts w:hint="eastAsia"/>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8E006E" w14:textId="77777777" w:rsidR="00BE3D81" w:rsidRPr="009A0050" w:rsidRDefault="00BE3D81" w:rsidP="00CD1A70">
            <w:pPr>
              <w:pStyle w:val="TAC"/>
              <w:rPr>
                <w:lang w:eastAsia="ja-JP"/>
              </w:rPr>
            </w:pPr>
          </w:p>
        </w:tc>
      </w:tr>
      <w:tr w:rsidR="00BE3D81" w:rsidRPr="009A0050" w14:paraId="5ACB0712" w14:textId="77777777" w:rsidTr="00CD1A70">
        <w:tc>
          <w:tcPr>
            <w:tcW w:w="2204" w:type="dxa"/>
            <w:tcBorders>
              <w:top w:val="single" w:sz="4" w:space="0" w:color="auto"/>
              <w:left w:val="single" w:sz="4" w:space="0" w:color="auto"/>
              <w:bottom w:val="single" w:sz="4" w:space="0" w:color="auto"/>
              <w:right w:val="single" w:sz="4" w:space="0" w:color="auto"/>
            </w:tcBorders>
          </w:tcPr>
          <w:p w14:paraId="53AA6E3F"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Cause</w:t>
            </w:r>
          </w:p>
        </w:tc>
        <w:tc>
          <w:tcPr>
            <w:tcW w:w="1080" w:type="dxa"/>
            <w:tcBorders>
              <w:top w:val="single" w:sz="4" w:space="0" w:color="auto"/>
              <w:left w:val="single" w:sz="4" w:space="0" w:color="auto"/>
              <w:bottom w:val="single" w:sz="4" w:space="0" w:color="auto"/>
              <w:right w:val="single" w:sz="4" w:space="0" w:color="auto"/>
            </w:tcBorders>
          </w:tcPr>
          <w:p w14:paraId="4C545674" w14:textId="77777777" w:rsidR="00BE3D81" w:rsidRPr="009A0050" w:rsidRDefault="00BE3D81" w:rsidP="00CD1A70">
            <w:pPr>
              <w:pStyle w:val="TAL"/>
              <w:rPr>
                <w:rFonts w:cs="Arial"/>
                <w:szCs w:val="18"/>
                <w:lang w:eastAsia="ja-JP"/>
              </w:rPr>
            </w:pPr>
            <w:r w:rsidRPr="009A0050">
              <w:rPr>
                <w:rFonts w:cs="Arial" w:hint="eastAsia"/>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A858BBD" w14:textId="77777777" w:rsidR="00BE3D81" w:rsidRPr="009A0050" w:rsidRDefault="00BE3D81" w:rsidP="00CD1A70">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4EA534" w14:textId="77777777" w:rsidR="00BE3D81" w:rsidRPr="009A0050" w:rsidRDefault="00BE3D81" w:rsidP="00CD1A70">
            <w:pPr>
              <w:pStyle w:val="TAL"/>
              <w:rPr>
                <w:rFonts w:cs="Arial"/>
                <w:szCs w:val="18"/>
                <w:lang w:eastAsia="ja-JP"/>
              </w:rPr>
            </w:pPr>
            <w:r w:rsidRPr="009A0050">
              <w:rPr>
                <w:rFonts w:cs="Arial" w:hint="eastAsia"/>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7424AA08"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9BF58F" w14:textId="77777777" w:rsidR="00BE3D81" w:rsidRPr="009A0050" w:rsidRDefault="00BE3D81" w:rsidP="00CD1A70">
            <w:pPr>
              <w:pStyle w:val="TAC"/>
              <w:rPr>
                <w:lang w:eastAsia="ja-JP"/>
              </w:rPr>
            </w:pPr>
            <w:r w:rsidRPr="009A0050">
              <w:rPr>
                <w:rFonts w:hint="eastAsia"/>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284425" w14:textId="77777777" w:rsidR="00BE3D81" w:rsidRPr="009A0050" w:rsidRDefault="00BE3D81" w:rsidP="00CD1A70">
            <w:pPr>
              <w:pStyle w:val="TAC"/>
              <w:rPr>
                <w:lang w:eastAsia="ja-JP"/>
              </w:rPr>
            </w:pPr>
          </w:p>
        </w:tc>
      </w:tr>
      <w:tr w:rsidR="00BE3D81" w:rsidRPr="009A0050" w14:paraId="46F449D5" w14:textId="77777777" w:rsidTr="00CD1A70">
        <w:tc>
          <w:tcPr>
            <w:tcW w:w="2204" w:type="dxa"/>
            <w:tcBorders>
              <w:top w:val="single" w:sz="4" w:space="0" w:color="auto"/>
              <w:left w:val="single" w:sz="4" w:space="0" w:color="auto"/>
              <w:bottom w:val="single" w:sz="4" w:space="0" w:color="auto"/>
              <w:right w:val="single" w:sz="4" w:space="0" w:color="auto"/>
            </w:tcBorders>
          </w:tcPr>
          <w:p w14:paraId="39DB3041" w14:textId="77777777" w:rsidR="00BE3D81" w:rsidRPr="009A0050" w:rsidRDefault="00BE3D81" w:rsidP="00CD1A70">
            <w:pPr>
              <w:keepNext/>
              <w:keepLines/>
              <w:spacing w:after="0"/>
              <w:rPr>
                <w:rFonts w:ascii="Arial" w:hAnsi="Arial" w:cs="Arial"/>
                <w:sz w:val="18"/>
                <w:szCs w:val="18"/>
                <w:lang w:eastAsia="ja-JP"/>
              </w:rPr>
            </w:pPr>
            <w:r w:rsidRPr="009A0050">
              <w:rPr>
                <w:rFonts w:ascii="Arial" w:hAnsi="Arial" w:cs="Arial"/>
                <w:sz w:val="18"/>
                <w:szCs w:val="18"/>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14:paraId="28D70AFA" w14:textId="77777777" w:rsidR="00BE3D81" w:rsidRPr="009A0050" w:rsidRDefault="00BE3D81" w:rsidP="00CD1A70">
            <w:pPr>
              <w:pStyle w:val="TAL"/>
              <w:rPr>
                <w:rFonts w:cs="Arial"/>
                <w:szCs w:val="18"/>
                <w:lang w:eastAsia="ja-JP"/>
              </w:rPr>
            </w:pPr>
            <w:r w:rsidRPr="009A0050">
              <w:rPr>
                <w:rFonts w:cs="Arial"/>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CCCD8BC" w14:textId="77777777" w:rsidR="00BE3D81" w:rsidRPr="009A0050" w:rsidRDefault="00BE3D81" w:rsidP="00CD1A70">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9A37BD0" w14:textId="77777777" w:rsidR="00BE3D81" w:rsidRPr="009A0050" w:rsidRDefault="00BE3D81" w:rsidP="00CD1A70">
            <w:pPr>
              <w:pStyle w:val="TAL"/>
              <w:rPr>
                <w:rFonts w:cs="Arial"/>
                <w:szCs w:val="18"/>
                <w:lang w:eastAsia="ja-JP"/>
              </w:rPr>
            </w:pPr>
            <w:r w:rsidRPr="009A0050">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4FD1BA65"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E89ABF" w14:textId="77777777" w:rsidR="00BE3D81" w:rsidRPr="009A0050" w:rsidRDefault="00BE3D81" w:rsidP="00CD1A70">
            <w:pPr>
              <w:pStyle w:val="TAC"/>
              <w:rPr>
                <w:lang w:eastAsia="ja-JP"/>
              </w:rPr>
            </w:pPr>
            <w:r w:rsidRPr="009A005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8553FF" w14:textId="77777777" w:rsidR="00BE3D81" w:rsidRPr="009A0050" w:rsidRDefault="00BE3D81" w:rsidP="00CD1A70">
            <w:pPr>
              <w:pStyle w:val="TAC"/>
              <w:rPr>
                <w:lang w:eastAsia="ja-JP"/>
              </w:rPr>
            </w:pPr>
            <w:r w:rsidRPr="009A0050">
              <w:rPr>
                <w:lang w:eastAsia="ja-JP"/>
              </w:rPr>
              <w:t>ignore</w:t>
            </w:r>
          </w:p>
        </w:tc>
      </w:tr>
      <w:tr w:rsidR="00BE3D81" w:rsidRPr="009A0050" w14:paraId="7CC2849E" w14:textId="77777777" w:rsidTr="00CD1A70">
        <w:tc>
          <w:tcPr>
            <w:tcW w:w="2204" w:type="dxa"/>
            <w:tcBorders>
              <w:top w:val="single" w:sz="4" w:space="0" w:color="auto"/>
              <w:left w:val="single" w:sz="4" w:space="0" w:color="auto"/>
              <w:bottom w:val="single" w:sz="4" w:space="0" w:color="auto"/>
              <w:right w:val="single" w:sz="4" w:space="0" w:color="auto"/>
            </w:tcBorders>
          </w:tcPr>
          <w:p w14:paraId="24C1554F" w14:textId="77777777" w:rsidR="00BE3D81" w:rsidRPr="009A0050" w:rsidRDefault="00BE3D81" w:rsidP="00CD1A70">
            <w:pPr>
              <w:keepNext/>
              <w:keepLines/>
              <w:spacing w:after="0"/>
              <w:rPr>
                <w:rFonts w:ascii="Arial" w:hAnsi="Arial" w:cs="Arial"/>
                <w:b/>
                <w:sz w:val="18"/>
                <w:szCs w:val="18"/>
                <w:lang w:eastAsia="ja-JP"/>
              </w:rPr>
            </w:pP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27F284E1" w14:textId="77777777" w:rsidR="00BE3D81" w:rsidRPr="009A0050" w:rsidRDefault="00BE3D81" w:rsidP="00CD1A70">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DE062AA" w14:textId="77777777" w:rsidR="00BE3D81" w:rsidRPr="009A0050" w:rsidRDefault="00BE3D81" w:rsidP="00CD1A70">
            <w:pPr>
              <w:pStyle w:val="TAL"/>
              <w:rPr>
                <w:rFonts w:cs="Arial"/>
                <w:szCs w:val="18"/>
                <w:lang w:eastAsia="ja-JP"/>
              </w:rPr>
            </w:pPr>
            <w:r w:rsidRPr="009A0050">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435CCB4" w14:textId="77777777" w:rsidR="00BE3D81" w:rsidRPr="009A0050" w:rsidRDefault="00BE3D81" w:rsidP="00CD1A70">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EFAF107"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FD7900" w14:textId="77777777" w:rsidR="00BE3D81" w:rsidRPr="009A0050" w:rsidRDefault="00BE3D81" w:rsidP="00CD1A70">
            <w:pPr>
              <w:pStyle w:val="TAC"/>
              <w:rPr>
                <w:lang w:eastAsia="ja-JP"/>
              </w:rPr>
            </w:pPr>
            <w:r w:rsidRPr="009A005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17DE93" w14:textId="77777777" w:rsidR="00BE3D81" w:rsidRPr="009A0050" w:rsidRDefault="00BE3D81" w:rsidP="00CD1A70">
            <w:pPr>
              <w:pStyle w:val="TAC"/>
              <w:rPr>
                <w:lang w:eastAsia="ja-JP"/>
              </w:rPr>
            </w:pPr>
            <w:r w:rsidRPr="009A0050">
              <w:rPr>
                <w:lang w:eastAsia="ja-JP"/>
              </w:rPr>
              <w:t>ignore</w:t>
            </w:r>
          </w:p>
        </w:tc>
      </w:tr>
      <w:tr w:rsidR="00BE3D81" w:rsidRPr="009A0050" w14:paraId="40AF34C5" w14:textId="77777777" w:rsidTr="00CD1A70">
        <w:tc>
          <w:tcPr>
            <w:tcW w:w="2204" w:type="dxa"/>
            <w:tcBorders>
              <w:top w:val="single" w:sz="4" w:space="0" w:color="auto"/>
              <w:left w:val="single" w:sz="4" w:space="0" w:color="auto"/>
              <w:bottom w:val="single" w:sz="4" w:space="0" w:color="auto"/>
              <w:right w:val="single" w:sz="4" w:space="0" w:color="auto"/>
            </w:tcBorders>
          </w:tcPr>
          <w:p w14:paraId="4D668BB9"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hint="eastAsia"/>
                <w:b/>
                <w:sz w:val="18"/>
                <w:szCs w:val="18"/>
                <w:lang w:eastAsia="ja-JP"/>
              </w:rPr>
              <w:t>&gt;</w:t>
            </w: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720B0874" w14:textId="77777777" w:rsidR="00BE3D81" w:rsidRPr="009A0050" w:rsidRDefault="00BE3D81" w:rsidP="00CD1A70">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C503896" w14:textId="77777777" w:rsidR="00BE3D81" w:rsidRPr="009A0050" w:rsidRDefault="00BE3D81" w:rsidP="00CD1A70">
            <w:pPr>
              <w:pStyle w:val="TAL"/>
              <w:rPr>
                <w:rFonts w:cs="Arial"/>
                <w:szCs w:val="18"/>
                <w:lang w:eastAsia="ja-JP"/>
              </w:rPr>
            </w:pPr>
            <w:proofErr w:type="gramStart"/>
            <w:r w:rsidRPr="009A0050">
              <w:rPr>
                <w:rFonts w:cs="Arial"/>
                <w:szCs w:val="18"/>
                <w:lang w:eastAsia="ja-JP"/>
              </w:rPr>
              <w:t>1..&lt;</w:t>
            </w:r>
            <w:proofErr w:type="spellStart"/>
            <w:proofErr w:type="gramEnd"/>
            <w:r w:rsidRPr="009A0050">
              <w:rPr>
                <w:rFonts w:cs="Arial"/>
                <w:szCs w:val="18"/>
                <w:lang w:eastAsia="ja-JP"/>
              </w:rPr>
              <w:t>maxnoofTNLAssociations</w:t>
            </w:r>
            <w:proofErr w:type="spellEnd"/>
            <w:r w:rsidRPr="009A0050">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C97A271" w14:textId="77777777" w:rsidR="00BE3D81" w:rsidRPr="009A0050" w:rsidRDefault="00BE3D81" w:rsidP="00CD1A70">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03F9BA0"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42030C" w14:textId="77777777" w:rsidR="00BE3D81" w:rsidRPr="009A0050" w:rsidRDefault="00BE3D81" w:rsidP="00CD1A70">
            <w:pPr>
              <w:pStyle w:val="TAC"/>
              <w:rPr>
                <w:lang w:eastAsia="ja-JP"/>
              </w:rPr>
            </w:pPr>
            <w:r w:rsidRPr="009A0050">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67BA67F" w14:textId="77777777" w:rsidR="00BE3D81" w:rsidRPr="009A0050" w:rsidRDefault="00BE3D81" w:rsidP="00CD1A70">
            <w:pPr>
              <w:pStyle w:val="TAC"/>
              <w:rPr>
                <w:lang w:eastAsia="ja-JP"/>
              </w:rPr>
            </w:pPr>
            <w:r w:rsidRPr="009A0050">
              <w:rPr>
                <w:lang w:eastAsia="ja-JP"/>
              </w:rPr>
              <w:t>ignore</w:t>
            </w:r>
          </w:p>
        </w:tc>
      </w:tr>
      <w:tr w:rsidR="00BE3D81" w:rsidRPr="009A0050" w14:paraId="0D94D8AE" w14:textId="77777777" w:rsidTr="00CD1A70">
        <w:tc>
          <w:tcPr>
            <w:tcW w:w="2204" w:type="dxa"/>
            <w:tcBorders>
              <w:top w:val="single" w:sz="4" w:space="0" w:color="auto"/>
              <w:left w:val="single" w:sz="4" w:space="0" w:color="auto"/>
              <w:bottom w:val="single" w:sz="4" w:space="0" w:color="auto"/>
              <w:right w:val="single" w:sz="4" w:space="0" w:color="auto"/>
            </w:tcBorders>
          </w:tcPr>
          <w:p w14:paraId="1C885338"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4ED432B" w14:textId="77777777" w:rsidR="00BE3D81" w:rsidRPr="009A0050" w:rsidRDefault="00BE3D81" w:rsidP="00CD1A70">
            <w:pPr>
              <w:pStyle w:val="TAL"/>
              <w:rPr>
                <w:rFonts w:cs="Arial"/>
                <w:szCs w:val="18"/>
                <w:lang w:eastAsia="ja-JP"/>
              </w:rPr>
            </w:pPr>
            <w:r w:rsidRPr="009A0050">
              <w:rPr>
                <w:rFonts w:cs="Arial" w:hint="eastAsia"/>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D368877" w14:textId="77777777" w:rsidR="00BE3D81" w:rsidRPr="009A0050" w:rsidRDefault="00BE3D81" w:rsidP="00CD1A70">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1DE76B" w14:textId="77777777" w:rsidR="00BE3D81" w:rsidRPr="009A0050" w:rsidRDefault="00BE3D81" w:rsidP="00CD1A70">
            <w:pPr>
              <w:pStyle w:val="TAL"/>
              <w:rPr>
                <w:rFonts w:cs="Arial"/>
                <w:szCs w:val="18"/>
                <w:lang w:eastAsia="ja-JP"/>
              </w:rPr>
            </w:pPr>
            <w:r w:rsidRPr="009A0050">
              <w:rPr>
                <w:rFonts w:cs="Arial"/>
                <w:szCs w:val="18"/>
                <w:lang w:eastAsia="ja-JP"/>
              </w:rPr>
              <w:t>CP Transport Layer Address</w:t>
            </w:r>
          </w:p>
          <w:p w14:paraId="1643B177" w14:textId="77777777" w:rsidR="00BE3D81" w:rsidRPr="009A0050" w:rsidRDefault="00BE3D81" w:rsidP="00CD1A70">
            <w:pPr>
              <w:pStyle w:val="TAL"/>
              <w:rPr>
                <w:rFonts w:cs="Arial"/>
                <w:szCs w:val="18"/>
                <w:lang w:eastAsia="ja-JP"/>
              </w:rPr>
            </w:pPr>
            <w:r w:rsidRPr="009A0050">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3DFBE18C" w14:textId="77777777" w:rsidR="00BE3D81" w:rsidRPr="009A0050" w:rsidRDefault="00BE3D81" w:rsidP="00CD1A70">
            <w:pPr>
              <w:pStyle w:val="TAL"/>
              <w:rPr>
                <w:rFonts w:cs="Arial"/>
                <w:szCs w:val="18"/>
                <w:lang w:eastAsia="ja-JP"/>
              </w:rPr>
            </w:pPr>
            <w:r w:rsidRPr="009A0050">
              <w:rPr>
                <w:rFonts w:cs="Arial"/>
                <w:szCs w:val="18"/>
                <w:lang w:eastAsia="ja-JP"/>
              </w:rPr>
              <w:t xml:space="preserve">Transport Layer Address of the </w:t>
            </w:r>
            <w:proofErr w:type="spellStart"/>
            <w:r w:rsidRPr="009A0050">
              <w:rPr>
                <w:rFonts w:cs="Arial"/>
                <w:szCs w:val="18"/>
                <w:lang w:eastAsia="ja-JP"/>
              </w:rPr>
              <w:t>gNB</w:t>
            </w:r>
            <w:proofErr w:type="spellEnd"/>
            <w:r w:rsidRPr="009A0050">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3088C5D" w14:textId="77777777" w:rsidR="00BE3D81" w:rsidRPr="009A0050" w:rsidRDefault="00BE3D81" w:rsidP="00CD1A70">
            <w:pPr>
              <w:pStyle w:val="TAC"/>
              <w:rPr>
                <w:lang w:eastAsia="ja-JP"/>
              </w:rPr>
            </w:pPr>
            <w:r w:rsidRPr="009A0050">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FD82EE" w14:textId="77777777" w:rsidR="00BE3D81" w:rsidRPr="009A0050" w:rsidRDefault="00BE3D81" w:rsidP="00CD1A70">
            <w:pPr>
              <w:pStyle w:val="TAC"/>
              <w:rPr>
                <w:lang w:eastAsia="ja-JP"/>
              </w:rPr>
            </w:pPr>
          </w:p>
        </w:tc>
      </w:tr>
      <w:tr w:rsidR="00BE3D81" w:rsidRPr="009A0050" w14:paraId="7F159A72" w14:textId="77777777" w:rsidTr="00CD1A70">
        <w:tc>
          <w:tcPr>
            <w:tcW w:w="2204" w:type="dxa"/>
            <w:tcBorders>
              <w:top w:val="single" w:sz="4" w:space="0" w:color="auto"/>
              <w:left w:val="single" w:sz="4" w:space="0" w:color="auto"/>
              <w:bottom w:val="single" w:sz="4" w:space="0" w:color="auto"/>
              <w:right w:val="single" w:sz="4" w:space="0" w:color="auto"/>
            </w:tcBorders>
          </w:tcPr>
          <w:p w14:paraId="22494B20" w14:textId="77777777" w:rsidR="00BE3D81" w:rsidRPr="009A0050" w:rsidRDefault="00BE3D81" w:rsidP="00CD1A70">
            <w:pPr>
              <w:keepNext/>
              <w:keepLines/>
              <w:spacing w:after="0"/>
              <w:rPr>
                <w:rFonts w:ascii="Arial" w:hAnsi="Arial" w:cs="Arial"/>
                <w:b/>
                <w:sz w:val="18"/>
                <w:szCs w:val="18"/>
                <w:lang w:eastAsia="ja-JP"/>
              </w:rPr>
            </w:pP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-CU TNL Association Failed to Setup Lis</w:t>
            </w:r>
          </w:p>
        </w:tc>
        <w:tc>
          <w:tcPr>
            <w:tcW w:w="1080" w:type="dxa"/>
            <w:tcBorders>
              <w:top w:val="single" w:sz="4" w:space="0" w:color="auto"/>
              <w:left w:val="single" w:sz="4" w:space="0" w:color="auto"/>
              <w:bottom w:val="single" w:sz="4" w:space="0" w:color="auto"/>
              <w:right w:val="single" w:sz="4" w:space="0" w:color="auto"/>
            </w:tcBorders>
          </w:tcPr>
          <w:p w14:paraId="70D3E223" w14:textId="77777777" w:rsidR="00BE3D81" w:rsidRPr="009A0050" w:rsidRDefault="00BE3D81" w:rsidP="00CD1A70">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B975EEA" w14:textId="77777777" w:rsidR="00BE3D81" w:rsidRPr="009A0050" w:rsidRDefault="00BE3D81" w:rsidP="00CD1A70">
            <w:pPr>
              <w:pStyle w:val="TAL"/>
              <w:rPr>
                <w:rFonts w:cs="Arial"/>
                <w:szCs w:val="18"/>
                <w:lang w:eastAsia="ja-JP"/>
              </w:rPr>
            </w:pPr>
            <w:r w:rsidRPr="009A0050">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920F6C6" w14:textId="77777777" w:rsidR="00BE3D81" w:rsidRPr="009A0050" w:rsidRDefault="00BE3D81" w:rsidP="00CD1A70">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A7D383"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6A0A4E" w14:textId="77777777" w:rsidR="00BE3D81" w:rsidRPr="009A0050" w:rsidRDefault="00BE3D81" w:rsidP="00CD1A70">
            <w:pPr>
              <w:pStyle w:val="TAC"/>
              <w:rPr>
                <w:lang w:eastAsia="ja-JP"/>
              </w:rPr>
            </w:pPr>
            <w:r w:rsidRPr="009A005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1A1147" w14:textId="77777777" w:rsidR="00BE3D81" w:rsidRPr="009A0050" w:rsidRDefault="00BE3D81" w:rsidP="00CD1A70">
            <w:pPr>
              <w:pStyle w:val="TAC"/>
              <w:rPr>
                <w:lang w:eastAsia="ja-JP"/>
              </w:rPr>
            </w:pPr>
            <w:r w:rsidRPr="009A0050">
              <w:rPr>
                <w:lang w:eastAsia="ja-JP"/>
              </w:rPr>
              <w:t>ignore</w:t>
            </w:r>
          </w:p>
        </w:tc>
      </w:tr>
      <w:tr w:rsidR="00BE3D81" w:rsidRPr="009A0050" w14:paraId="4323A331" w14:textId="77777777" w:rsidTr="00CD1A70">
        <w:tc>
          <w:tcPr>
            <w:tcW w:w="2204" w:type="dxa"/>
            <w:tcBorders>
              <w:top w:val="single" w:sz="4" w:space="0" w:color="auto"/>
              <w:left w:val="single" w:sz="4" w:space="0" w:color="auto"/>
              <w:bottom w:val="single" w:sz="4" w:space="0" w:color="auto"/>
              <w:right w:val="single" w:sz="4" w:space="0" w:color="auto"/>
            </w:tcBorders>
          </w:tcPr>
          <w:p w14:paraId="7AD2F674" w14:textId="77777777" w:rsidR="00BE3D81" w:rsidRPr="009A0050" w:rsidRDefault="00BE3D81" w:rsidP="00CD1A70">
            <w:pPr>
              <w:ind w:leftChars="100" w:left="200"/>
              <w:rPr>
                <w:rFonts w:ascii="Arial" w:hAnsi="Arial" w:cs="Arial"/>
                <w:b/>
                <w:sz w:val="18"/>
                <w:szCs w:val="18"/>
                <w:lang w:eastAsia="ja-JP"/>
              </w:rPr>
            </w:pPr>
            <w:r w:rsidRPr="009A0050">
              <w:rPr>
                <w:rFonts w:ascii="Arial" w:hAnsi="Arial" w:cs="Arial" w:hint="eastAsia"/>
                <w:b/>
                <w:sz w:val="18"/>
                <w:szCs w:val="18"/>
                <w:lang w:eastAsia="ja-JP"/>
              </w:rPr>
              <w:t>&gt;</w:t>
            </w: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Failed </w:t>
            </w:r>
            <w:proofErr w:type="gramStart"/>
            <w:r w:rsidRPr="009A0050">
              <w:rPr>
                <w:rFonts w:ascii="Arial" w:hAnsi="Arial" w:cs="Arial"/>
                <w:b/>
                <w:sz w:val="18"/>
                <w:szCs w:val="18"/>
                <w:lang w:eastAsia="ja-JP"/>
              </w:rPr>
              <w:t>To</w:t>
            </w:r>
            <w:proofErr w:type="gramEnd"/>
            <w:r w:rsidRPr="009A0050">
              <w:rPr>
                <w:rFonts w:ascii="Arial" w:hAnsi="Arial" w:cs="Arial"/>
                <w:b/>
                <w:sz w:val="18"/>
                <w:szCs w:val="18"/>
                <w:lang w:eastAsia="ja-JP"/>
              </w:rPr>
              <w:t xml:space="preserve"> Setup Item IEs</w:t>
            </w:r>
          </w:p>
        </w:tc>
        <w:tc>
          <w:tcPr>
            <w:tcW w:w="1080" w:type="dxa"/>
            <w:tcBorders>
              <w:top w:val="single" w:sz="4" w:space="0" w:color="auto"/>
              <w:left w:val="single" w:sz="4" w:space="0" w:color="auto"/>
              <w:bottom w:val="single" w:sz="4" w:space="0" w:color="auto"/>
              <w:right w:val="single" w:sz="4" w:space="0" w:color="auto"/>
            </w:tcBorders>
          </w:tcPr>
          <w:p w14:paraId="0A45C7D7" w14:textId="77777777" w:rsidR="00BE3D81" w:rsidRPr="009A0050" w:rsidRDefault="00BE3D81" w:rsidP="00CD1A70">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21034C9" w14:textId="77777777" w:rsidR="00BE3D81" w:rsidRPr="009A0050" w:rsidRDefault="00BE3D81" w:rsidP="00CD1A70">
            <w:pPr>
              <w:pStyle w:val="TAL"/>
              <w:rPr>
                <w:rFonts w:cs="Arial"/>
                <w:szCs w:val="18"/>
                <w:lang w:eastAsia="ja-JP"/>
              </w:rPr>
            </w:pPr>
            <w:proofErr w:type="gramStart"/>
            <w:r w:rsidRPr="009A0050">
              <w:rPr>
                <w:rFonts w:cs="Arial"/>
                <w:szCs w:val="18"/>
                <w:lang w:eastAsia="ja-JP"/>
              </w:rPr>
              <w:t>1..&lt;</w:t>
            </w:r>
            <w:proofErr w:type="spellStart"/>
            <w:proofErr w:type="gramEnd"/>
            <w:r w:rsidRPr="009A0050">
              <w:rPr>
                <w:rFonts w:cs="Arial"/>
                <w:szCs w:val="18"/>
                <w:lang w:eastAsia="ja-JP"/>
              </w:rPr>
              <w:t>maxnoofTNLAssociations</w:t>
            </w:r>
            <w:proofErr w:type="spellEnd"/>
            <w:r w:rsidRPr="009A0050">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2C5C6E8" w14:textId="77777777" w:rsidR="00BE3D81" w:rsidRPr="009A0050" w:rsidRDefault="00BE3D81" w:rsidP="00CD1A70">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86C7B7C"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CA2FA5" w14:textId="77777777" w:rsidR="00BE3D81" w:rsidRPr="009A0050" w:rsidRDefault="00BE3D81" w:rsidP="00CD1A70">
            <w:pPr>
              <w:pStyle w:val="TAC"/>
              <w:rPr>
                <w:lang w:eastAsia="ja-JP"/>
              </w:rPr>
            </w:pPr>
            <w:r w:rsidRPr="009A0050">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B92A07C" w14:textId="77777777" w:rsidR="00BE3D81" w:rsidRPr="009A0050" w:rsidRDefault="00BE3D81" w:rsidP="00CD1A70">
            <w:pPr>
              <w:pStyle w:val="TAC"/>
              <w:rPr>
                <w:lang w:eastAsia="ja-JP"/>
              </w:rPr>
            </w:pPr>
            <w:r w:rsidRPr="009A0050">
              <w:rPr>
                <w:lang w:eastAsia="ja-JP"/>
              </w:rPr>
              <w:t>ignore</w:t>
            </w:r>
          </w:p>
        </w:tc>
      </w:tr>
      <w:tr w:rsidR="00BE3D81" w:rsidRPr="009A0050" w14:paraId="12BA21F3" w14:textId="77777777" w:rsidTr="00CD1A70">
        <w:tc>
          <w:tcPr>
            <w:tcW w:w="2204" w:type="dxa"/>
            <w:tcBorders>
              <w:top w:val="single" w:sz="4" w:space="0" w:color="auto"/>
              <w:left w:val="single" w:sz="4" w:space="0" w:color="auto"/>
              <w:bottom w:val="single" w:sz="4" w:space="0" w:color="auto"/>
              <w:right w:val="single" w:sz="4" w:space="0" w:color="auto"/>
            </w:tcBorders>
          </w:tcPr>
          <w:p w14:paraId="4938693D"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42A2C38" w14:textId="77777777" w:rsidR="00BE3D81" w:rsidRPr="009A0050" w:rsidRDefault="00BE3D81" w:rsidP="00CD1A70">
            <w:pPr>
              <w:pStyle w:val="TAL"/>
              <w:rPr>
                <w:rFonts w:cs="Arial"/>
                <w:szCs w:val="18"/>
                <w:lang w:eastAsia="ja-JP"/>
              </w:rPr>
            </w:pPr>
            <w:r w:rsidRPr="009A0050">
              <w:rPr>
                <w:rFonts w:cs="Arial" w:hint="eastAsia"/>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0EF18C4" w14:textId="77777777" w:rsidR="00BE3D81" w:rsidRPr="009A0050" w:rsidRDefault="00BE3D81" w:rsidP="00CD1A70">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95E86C" w14:textId="77777777" w:rsidR="00BE3D81" w:rsidRPr="009A0050" w:rsidRDefault="00BE3D81" w:rsidP="00CD1A70">
            <w:pPr>
              <w:pStyle w:val="TAL"/>
              <w:rPr>
                <w:rFonts w:cs="Arial"/>
                <w:szCs w:val="18"/>
                <w:lang w:eastAsia="ja-JP"/>
              </w:rPr>
            </w:pPr>
            <w:r w:rsidRPr="009A0050">
              <w:rPr>
                <w:rFonts w:cs="Arial"/>
                <w:szCs w:val="18"/>
                <w:lang w:eastAsia="ja-JP"/>
              </w:rPr>
              <w:t>CP Transport Layer Address</w:t>
            </w:r>
          </w:p>
          <w:p w14:paraId="1502738B" w14:textId="77777777" w:rsidR="00BE3D81" w:rsidRPr="009A0050" w:rsidRDefault="00BE3D81" w:rsidP="00CD1A70">
            <w:pPr>
              <w:pStyle w:val="TAL"/>
              <w:rPr>
                <w:rFonts w:cs="Arial"/>
                <w:szCs w:val="18"/>
                <w:lang w:eastAsia="ja-JP"/>
              </w:rPr>
            </w:pPr>
            <w:r w:rsidRPr="009A0050">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1A175C16" w14:textId="77777777" w:rsidR="00BE3D81" w:rsidRPr="009A0050" w:rsidRDefault="00BE3D81" w:rsidP="00CD1A70">
            <w:pPr>
              <w:pStyle w:val="TAL"/>
              <w:rPr>
                <w:rFonts w:cs="Arial"/>
                <w:szCs w:val="18"/>
                <w:lang w:eastAsia="ja-JP"/>
              </w:rPr>
            </w:pPr>
            <w:r w:rsidRPr="009A0050">
              <w:rPr>
                <w:rFonts w:cs="Arial"/>
                <w:szCs w:val="18"/>
                <w:lang w:eastAsia="ja-JP"/>
              </w:rPr>
              <w:t xml:space="preserve">Transport Layer Address of the </w:t>
            </w:r>
            <w:proofErr w:type="spellStart"/>
            <w:r w:rsidRPr="009A0050">
              <w:rPr>
                <w:rFonts w:cs="Arial"/>
                <w:szCs w:val="18"/>
                <w:lang w:eastAsia="ja-JP"/>
              </w:rPr>
              <w:t>gNB</w:t>
            </w:r>
            <w:proofErr w:type="spellEnd"/>
            <w:r w:rsidRPr="009A0050">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0D348180" w14:textId="77777777" w:rsidR="00BE3D81" w:rsidRPr="009A0050" w:rsidRDefault="00BE3D81" w:rsidP="00CD1A70">
            <w:pPr>
              <w:pStyle w:val="TAC"/>
              <w:rPr>
                <w:lang w:eastAsia="ja-JP"/>
              </w:rPr>
            </w:pPr>
            <w:r w:rsidRPr="009A0050">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58C63F" w14:textId="77777777" w:rsidR="00BE3D81" w:rsidRPr="009A0050" w:rsidRDefault="00BE3D81" w:rsidP="00CD1A70">
            <w:pPr>
              <w:pStyle w:val="TAC"/>
              <w:rPr>
                <w:lang w:eastAsia="ja-JP"/>
              </w:rPr>
            </w:pPr>
          </w:p>
        </w:tc>
      </w:tr>
      <w:tr w:rsidR="00BE3D81" w:rsidRPr="009A0050" w14:paraId="255E7EDD" w14:textId="77777777" w:rsidTr="00CD1A70">
        <w:tc>
          <w:tcPr>
            <w:tcW w:w="2204" w:type="dxa"/>
            <w:tcBorders>
              <w:top w:val="single" w:sz="4" w:space="0" w:color="auto"/>
              <w:left w:val="single" w:sz="4" w:space="0" w:color="auto"/>
              <w:bottom w:val="single" w:sz="4" w:space="0" w:color="auto"/>
              <w:right w:val="single" w:sz="4" w:space="0" w:color="auto"/>
            </w:tcBorders>
          </w:tcPr>
          <w:p w14:paraId="09B53090"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Cause</w:t>
            </w:r>
          </w:p>
        </w:tc>
        <w:tc>
          <w:tcPr>
            <w:tcW w:w="1080" w:type="dxa"/>
            <w:tcBorders>
              <w:top w:val="single" w:sz="4" w:space="0" w:color="auto"/>
              <w:left w:val="single" w:sz="4" w:space="0" w:color="auto"/>
              <w:bottom w:val="single" w:sz="4" w:space="0" w:color="auto"/>
              <w:right w:val="single" w:sz="4" w:space="0" w:color="auto"/>
            </w:tcBorders>
          </w:tcPr>
          <w:p w14:paraId="0714AA28" w14:textId="77777777" w:rsidR="00BE3D81" w:rsidRPr="009A0050" w:rsidRDefault="00BE3D81" w:rsidP="00CD1A70">
            <w:pPr>
              <w:pStyle w:val="TAL"/>
              <w:rPr>
                <w:rFonts w:cs="Arial"/>
                <w:szCs w:val="18"/>
                <w:lang w:eastAsia="ja-JP"/>
              </w:rPr>
            </w:pPr>
            <w:r w:rsidRPr="009A0050">
              <w:rPr>
                <w:rFonts w:cs="Arial" w:hint="eastAsia"/>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ED06998" w14:textId="77777777" w:rsidR="00BE3D81" w:rsidRPr="009A0050" w:rsidRDefault="00BE3D81" w:rsidP="00CD1A70">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C6FB460" w14:textId="77777777" w:rsidR="00BE3D81" w:rsidRPr="009A0050" w:rsidRDefault="00BE3D81" w:rsidP="00CD1A70">
            <w:pPr>
              <w:pStyle w:val="TAL"/>
              <w:rPr>
                <w:rFonts w:cs="Arial"/>
                <w:szCs w:val="18"/>
                <w:lang w:eastAsia="ja-JP"/>
              </w:rPr>
            </w:pPr>
            <w:r w:rsidRPr="009A0050">
              <w:rPr>
                <w:rFonts w:cs="Arial" w:hint="eastAsia"/>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44679DA4"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178374" w14:textId="77777777" w:rsidR="00BE3D81" w:rsidRPr="009A0050" w:rsidRDefault="00BE3D81" w:rsidP="00CD1A70">
            <w:pPr>
              <w:pStyle w:val="TAC"/>
              <w:rPr>
                <w:lang w:eastAsia="ja-JP"/>
              </w:rPr>
            </w:pPr>
            <w:r w:rsidRPr="009A0050">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1AE20A" w14:textId="77777777" w:rsidR="00BE3D81" w:rsidRPr="009A0050" w:rsidRDefault="00BE3D81" w:rsidP="00CD1A70">
            <w:pPr>
              <w:pStyle w:val="TAC"/>
              <w:rPr>
                <w:lang w:eastAsia="ja-JP"/>
              </w:rPr>
            </w:pPr>
          </w:p>
        </w:tc>
      </w:tr>
      <w:tr w:rsidR="00BE3D81" w:rsidRPr="009A0050" w14:paraId="6318ECCA" w14:textId="77777777" w:rsidTr="00CD1A70">
        <w:tc>
          <w:tcPr>
            <w:tcW w:w="2204" w:type="dxa"/>
            <w:tcBorders>
              <w:top w:val="single" w:sz="4" w:space="0" w:color="auto"/>
              <w:left w:val="single" w:sz="4" w:space="0" w:color="auto"/>
              <w:bottom w:val="single" w:sz="4" w:space="0" w:color="auto"/>
              <w:right w:val="single" w:sz="4" w:space="0" w:color="auto"/>
            </w:tcBorders>
          </w:tcPr>
          <w:p w14:paraId="3535A6F9" w14:textId="77777777" w:rsidR="00BE3D81" w:rsidRPr="009A0050" w:rsidRDefault="00BE3D81" w:rsidP="00CD1A70">
            <w:pPr>
              <w:rPr>
                <w:rFonts w:ascii="Arial" w:hAnsi="Arial" w:cs="Arial" w:hint="eastAsia"/>
                <w:sz w:val="18"/>
                <w:szCs w:val="18"/>
                <w:lang w:eastAsia="ja-JP"/>
              </w:rPr>
            </w:pPr>
            <w:r w:rsidRPr="009A0050">
              <w:rPr>
                <w:rFonts w:ascii="Arial" w:hAnsi="Arial" w:cs="Arial" w:hint="eastAsia"/>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66536B42" w14:textId="77777777" w:rsidR="00BE3D81" w:rsidRPr="009A0050" w:rsidRDefault="00BE3D81" w:rsidP="00CD1A70">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946A3C9" w14:textId="77777777" w:rsidR="00BE3D81" w:rsidRPr="009A0050" w:rsidRDefault="00BE3D81" w:rsidP="00CD1A70">
            <w:pPr>
              <w:pStyle w:val="TAL"/>
              <w:rPr>
                <w:rFonts w:cs="Arial"/>
                <w:i/>
                <w:szCs w:val="18"/>
                <w:lang w:eastAsia="ja-JP"/>
              </w:rPr>
            </w:pPr>
            <w:r w:rsidRPr="009A0050">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16062393" w14:textId="77777777" w:rsidR="00BE3D81" w:rsidRPr="009A0050" w:rsidRDefault="00BE3D81" w:rsidP="00CD1A70">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48F71CF" w14:textId="77777777" w:rsidR="00BE3D81" w:rsidRPr="009A0050" w:rsidRDefault="00BE3D81" w:rsidP="00CD1A70">
            <w:pPr>
              <w:pStyle w:val="TAL"/>
              <w:rPr>
                <w:rFonts w:cs="Arial" w:hint="eastAsia"/>
                <w:szCs w:val="18"/>
                <w:lang w:eastAsia="ja-JP"/>
              </w:rPr>
            </w:pPr>
            <w:r w:rsidRPr="009A0050">
              <w:rPr>
                <w:rFonts w:cs="Arial" w:hint="eastAsia"/>
                <w:szCs w:val="18"/>
                <w:lang w:eastAsia="ja-JP"/>
              </w:rPr>
              <w:t xml:space="preserve">List of UEs unable to receive </w:t>
            </w:r>
            <w:r w:rsidRPr="009A0050">
              <w:rPr>
                <w:rFonts w:cs="Arial" w:hint="eastAsia"/>
                <w:szCs w:val="18"/>
                <w:lang w:eastAsia="zh-CN"/>
              </w:rPr>
              <w:t>s</w:t>
            </w:r>
            <w:r w:rsidRPr="009A0050">
              <w:rPr>
                <w:rFonts w:cs="Arial" w:hint="eastAsia"/>
                <w:szCs w:val="18"/>
                <w:lang w:eastAsia="ja-JP"/>
              </w:rPr>
              <w:t xml:space="preserve">ystem </w:t>
            </w:r>
            <w:r w:rsidRPr="009A0050">
              <w:rPr>
                <w:rFonts w:cs="Arial" w:hint="eastAsia"/>
                <w:szCs w:val="18"/>
                <w:lang w:eastAsia="zh-CN"/>
              </w:rPr>
              <w:t>i</w:t>
            </w:r>
            <w:r w:rsidRPr="009A0050">
              <w:rPr>
                <w:rFonts w:cs="Arial" w:hint="eastAsia"/>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0E0DB68B" w14:textId="77777777" w:rsidR="00BE3D81" w:rsidRPr="009A0050" w:rsidRDefault="00BE3D81" w:rsidP="00CD1A70">
            <w:pPr>
              <w:pStyle w:val="TAC"/>
              <w:rPr>
                <w:lang w:eastAsia="ja-JP"/>
              </w:rPr>
            </w:pPr>
            <w:r w:rsidRPr="009A005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20A9A5" w14:textId="77777777" w:rsidR="00BE3D81" w:rsidRPr="009A0050" w:rsidRDefault="00BE3D81" w:rsidP="00CD1A70">
            <w:pPr>
              <w:pStyle w:val="TAC"/>
              <w:rPr>
                <w:lang w:eastAsia="zh-CN"/>
              </w:rPr>
            </w:pPr>
            <w:r w:rsidRPr="009A0050">
              <w:rPr>
                <w:rFonts w:hint="eastAsia"/>
                <w:lang w:eastAsia="zh-CN"/>
              </w:rPr>
              <w:t>ignore</w:t>
            </w:r>
          </w:p>
        </w:tc>
      </w:tr>
      <w:tr w:rsidR="00BE3D81" w:rsidRPr="009A0050" w14:paraId="4E205A8D" w14:textId="77777777" w:rsidTr="00CD1A70">
        <w:tc>
          <w:tcPr>
            <w:tcW w:w="2204" w:type="dxa"/>
            <w:tcBorders>
              <w:top w:val="single" w:sz="4" w:space="0" w:color="auto"/>
              <w:left w:val="single" w:sz="4" w:space="0" w:color="auto"/>
              <w:bottom w:val="single" w:sz="4" w:space="0" w:color="auto"/>
              <w:right w:val="single" w:sz="4" w:space="0" w:color="auto"/>
            </w:tcBorders>
          </w:tcPr>
          <w:p w14:paraId="4E40F705" w14:textId="77777777" w:rsidR="00BE3D81" w:rsidRPr="009A0050" w:rsidRDefault="00BE3D81" w:rsidP="00CD1A70">
            <w:pPr>
              <w:ind w:leftChars="100" w:left="200"/>
              <w:rPr>
                <w:rFonts w:ascii="Arial" w:hAnsi="Arial" w:cs="Arial" w:hint="eastAsia"/>
                <w:b/>
                <w:sz w:val="18"/>
                <w:szCs w:val="18"/>
                <w:lang w:eastAsia="zh-CN"/>
              </w:rPr>
            </w:pPr>
            <w:r w:rsidRPr="009A0050">
              <w:rPr>
                <w:rFonts w:ascii="Arial" w:hAnsi="Arial" w:cs="Arial" w:hint="eastAsia"/>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2D515B67" w14:textId="77777777" w:rsidR="00BE3D81" w:rsidRPr="009A0050" w:rsidRDefault="00BE3D81" w:rsidP="00CD1A70">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52C3711" w14:textId="77777777" w:rsidR="00BE3D81" w:rsidRPr="009A0050" w:rsidRDefault="00BE3D81" w:rsidP="00CD1A70">
            <w:pPr>
              <w:pStyle w:val="TAL"/>
              <w:rPr>
                <w:rFonts w:cs="Arial"/>
                <w:i/>
                <w:szCs w:val="18"/>
                <w:lang w:eastAsia="ja-JP"/>
              </w:rPr>
            </w:pPr>
            <w:r w:rsidRPr="009A0050">
              <w:rPr>
                <w:rFonts w:cs="Arial"/>
                <w:i/>
                <w:szCs w:val="18"/>
                <w:lang w:eastAsia="ja-JP"/>
              </w:rPr>
              <w:t>1</w:t>
            </w:r>
            <w:proofErr w:type="gramStart"/>
            <w:r w:rsidRPr="009A0050">
              <w:rPr>
                <w:rFonts w:cs="Arial"/>
                <w:i/>
                <w:szCs w:val="18"/>
                <w:lang w:eastAsia="ja-JP"/>
              </w:rPr>
              <w:t xml:space="preserve"> ..</w:t>
            </w:r>
            <w:proofErr w:type="gramEnd"/>
            <w:r w:rsidRPr="009A0050">
              <w:rPr>
                <w:rFonts w:cs="Arial"/>
                <w:i/>
                <w:szCs w:val="18"/>
                <w:lang w:eastAsia="ja-JP"/>
              </w:rPr>
              <w:t xml:space="preserve"> &lt;</w:t>
            </w:r>
            <w:proofErr w:type="spellStart"/>
            <w:r w:rsidRPr="009A0050">
              <w:rPr>
                <w:rFonts w:cs="Arial"/>
                <w:i/>
                <w:szCs w:val="18"/>
                <w:lang w:eastAsia="ja-JP"/>
              </w:rPr>
              <w:t>max</w:t>
            </w:r>
            <w:r w:rsidRPr="009A0050">
              <w:rPr>
                <w:rFonts w:cs="Arial" w:hint="eastAsia"/>
                <w:i/>
                <w:szCs w:val="18"/>
                <w:lang w:eastAsia="ja-JP"/>
              </w:rPr>
              <w:t>noofUEIDs</w:t>
            </w:r>
            <w:proofErr w:type="spellEnd"/>
            <w:r w:rsidRPr="009A0050">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C4946F1" w14:textId="77777777" w:rsidR="00BE3D81" w:rsidRPr="009A0050" w:rsidRDefault="00BE3D81" w:rsidP="00CD1A70">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2335522" w14:textId="77777777" w:rsidR="00BE3D81" w:rsidRPr="009A0050" w:rsidRDefault="00BE3D81" w:rsidP="00CD1A70">
            <w:pPr>
              <w:pStyle w:val="TAL"/>
              <w:rPr>
                <w:rFonts w:cs="Arial" w:hint="eastAsia"/>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55BB10" w14:textId="77777777" w:rsidR="00BE3D81" w:rsidRPr="009A0050" w:rsidRDefault="00BE3D81" w:rsidP="00CD1A70">
            <w:pPr>
              <w:pStyle w:val="TAC"/>
              <w:rPr>
                <w:lang w:eastAsia="ja-JP"/>
              </w:rPr>
            </w:pPr>
            <w:r w:rsidRPr="009A0050">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1F63A1E" w14:textId="77777777" w:rsidR="00BE3D81" w:rsidRPr="009A0050" w:rsidRDefault="00BE3D81" w:rsidP="00CD1A70">
            <w:pPr>
              <w:pStyle w:val="TAC"/>
              <w:rPr>
                <w:rFonts w:hint="eastAsia"/>
                <w:lang w:eastAsia="zh-CN"/>
              </w:rPr>
            </w:pPr>
            <w:r w:rsidRPr="009A0050">
              <w:rPr>
                <w:rFonts w:hint="eastAsia"/>
                <w:lang w:eastAsia="zh-CN"/>
              </w:rPr>
              <w:t>ignore</w:t>
            </w:r>
          </w:p>
        </w:tc>
      </w:tr>
      <w:tr w:rsidR="00BE3D81" w:rsidRPr="009A0050" w14:paraId="5AD358D3" w14:textId="77777777" w:rsidTr="00CD1A70">
        <w:trPr>
          <w:trHeight w:val="358"/>
        </w:trPr>
        <w:tc>
          <w:tcPr>
            <w:tcW w:w="2204" w:type="dxa"/>
            <w:tcBorders>
              <w:top w:val="single" w:sz="4" w:space="0" w:color="auto"/>
              <w:left w:val="single" w:sz="4" w:space="0" w:color="auto"/>
              <w:bottom w:val="single" w:sz="4" w:space="0" w:color="auto"/>
              <w:right w:val="single" w:sz="4" w:space="0" w:color="auto"/>
            </w:tcBorders>
          </w:tcPr>
          <w:p w14:paraId="4A3EC244" w14:textId="77777777" w:rsidR="00BE3D81" w:rsidRPr="009A0050" w:rsidRDefault="00BE3D81" w:rsidP="00CD1A70">
            <w:pPr>
              <w:ind w:leftChars="200" w:left="400"/>
              <w:rPr>
                <w:rFonts w:ascii="Arial" w:hAnsi="Arial" w:cs="Arial"/>
                <w:sz w:val="18"/>
                <w:szCs w:val="18"/>
                <w:lang w:eastAsia="ja-JP"/>
              </w:rPr>
            </w:pPr>
            <w:r w:rsidRPr="009A0050">
              <w:rPr>
                <w:rFonts w:ascii="Arial" w:hAnsi="Arial" w:cs="Arial"/>
                <w:sz w:val="18"/>
                <w:szCs w:val="18"/>
                <w:lang w:eastAsia="ja-JP"/>
              </w:rPr>
              <w:t>&gt;</w:t>
            </w:r>
            <w:r w:rsidRPr="009A0050">
              <w:rPr>
                <w:rFonts w:ascii="Arial" w:hAnsi="Arial" w:cs="Arial" w:hint="eastAsia"/>
                <w:sz w:val="18"/>
                <w:szCs w:val="18"/>
                <w:lang w:eastAsia="ja-JP"/>
              </w:rPr>
              <w:t>&gt;</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tcPr>
          <w:p w14:paraId="64AF8BE2" w14:textId="77777777" w:rsidR="00BE3D81" w:rsidRPr="009A0050" w:rsidRDefault="00BE3D81" w:rsidP="00CD1A70">
            <w:pPr>
              <w:pStyle w:val="TAL"/>
              <w:rPr>
                <w:rFonts w:cs="Arial" w:hint="eastAsia"/>
                <w:szCs w:val="18"/>
                <w:lang w:eastAsia="zh-CN"/>
              </w:rPr>
            </w:pPr>
            <w:r w:rsidRPr="009A0050">
              <w:rPr>
                <w:rFonts w:cs="Arial" w:hint="eastAsia"/>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3D964D7F" w14:textId="77777777" w:rsidR="00BE3D81" w:rsidRPr="009A0050" w:rsidRDefault="00BE3D81" w:rsidP="00CD1A70">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27C64C" w14:textId="77777777" w:rsidR="00BE3D81" w:rsidRPr="009A0050" w:rsidRDefault="00BE3D81" w:rsidP="00CD1A70">
            <w:pPr>
              <w:pStyle w:val="TAL"/>
              <w:rPr>
                <w:rFonts w:cs="Arial" w:hint="eastAsia"/>
                <w:szCs w:val="18"/>
                <w:lang w:eastAsia="ja-JP"/>
              </w:rPr>
            </w:pPr>
            <w:r w:rsidRPr="009A0050">
              <w:rPr>
                <w:rFonts w:cs="Arial" w:hint="eastAsia"/>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2EF1E2F"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65E357" w14:textId="77777777" w:rsidR="00BE3D81" w:rsidRPr="009A0050" w:rsidRDefault="00BE3D81" w:rsidP="00CD1A70">
            <w:pPr>
              <w:pStyle w:val="TAC"/>
              <w:rPr>
                <w:rFonts w:hint="eastAsia"/>
                <w:lang w:eastAsia="zh-CN"/>
              </w:rPr>
            </w:pPr>
            <w:r w:rsidRPr="009A0050">
              <w:rPr>
                <w:rFonts w:hint="eastAsi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1CF5A99" w14:textId="77777777" w:rsidR="00BE3D81" w:rsidRPr="009A0050" w:rsidRDefault="00BE3D81" w:rsidP="00CD1A70">
            <w:pPr>
              <w:pStyle w:val="TAC"/>
              <w:rPr>
                <w:lang w:eastAsia="zh-CN"/>
              </w:rPr>
            </w:pPr>
            <w:r w:rsidRPr="009A0050">
              <w:rPr>
                <w:rFonts w:hint="eastAsia"/>
                <w:lang w:eastAsia="zh-CN"/>
              </w:rPr>
              <w:t>-</w:t>
            </w:r>
          </w:p>
        </w:tc>
      </w:tr>
      <w:tr w:rsidR="00BE3D81" w:rsidRPr="009A0050" w14:paraId="70FB4D1A" w14:textId="77777777" w:rsidTr="00CD1A70">
        <w:trPr>
          <w:trHeight w:val="358"/>
        </w:trPr>
        <w:tc>
          <w:tcPr>
            <w:tcW w:w="2204" w:type="dxa"/>
            <w:tcBorders>
              <w:top w:val="single" w:sz="4" w:space="0" w:color="auto"/>
              <w:left w:val="single" w:sz="4" w:space="0" w:color="auto"/>
              <w:bottom w:val="single" w:sz="4" w:space="0" w:color="auto"/>
              <w:right w:val="single" w:sz="4" w:space="0" w:color="auto"/>
            </w:tcBorders>
          </w:tcPr>
          <w:p w14:paraId="79038E29" w14:textId="77777777" w:rsidR="00BE3D81" w:rsidRPr="009A0050" w:rsidRDefault="00BE3D81" w:rsidP="00CD1A70">
            <w:pPr>
              <w:ind w:leftChars="200" w:left="400"/>
              <w:rPr>
                <w:rFonts w:ascii="Arial" w:hAnsi="Arial" w:cs="Arial" w:hint="eastAsia"/>
                <w:sz w:val="18"/>
                <w:szCs w:val="18"/>
                <w:lang w:eastAsia="ja-JP"/>
              </w:rPr>
            </w:pPr>
            <w:r w:rsidRPr="009A0050">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871B03C" w14:textId="77777777" w:rsidR="00BE3D81" w:rsidRPr="009A0050" w:rsidRDefault="00BE3D81" w:rsidP="00CD1A70">
            <w:pPr>
              <w:pStyle w:val="TAL"/>
              <w:rPr>
                <w:rFonts w:cs="Arial" w:hint="eastAsia"/>
                <w:szCs w:val="18"/>
                <w:lang w:eastAsia="zh-CN"/>
              </w:rPr>
            </w:pPr>
            <w:r w:rsidRPr="009A0050">
              <w:rPr>
                <w:rFonts w:cs="Arial" w:hint="eastAsia"/>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5C82B2A8" w14:textId="77777777" w:rsidR="00BE3D81" w:rsidRPr="009A0050" w:rsidRDefault="00BE3D81" w:rsidP="00CD1A70">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0CAE1A" w14:textId="77777777" w:rsidR="00BE3D81" w:rsidRPr="009A0050" w:rsidRDefault="00BE3D81" w:rsidP="00CD1A70">
            <w:pPr>
              <w:pStyle w:val="TAL"/>
              <w:rPr>
                <w:rFonts w:cs="Arial" w:hint="eastAsia"/>
                <w:szCs w:val="18"/>
                <w:lang w:eastAsia="ja-JP"/>
              </w:rPr>
            </w:pPr>
            <w:r w:rsidRPr="009A0050">
              <w:rPr>
                <w:rFonts w:cs="Arial" w:hint="eastAsia"/>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A7FD179" w14:textId="77777777" w:rsidR="00BE3D81" w:rsidRPr="009A0050" w:rsidRDefault="00BE3D81" w:rsidP="00CD1A70">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93C102" w14:textId="77777777" w:rsidR="00BE3D81" w:rsidRPr="009A0050" w:rsidRDefault="00BE3D81" w:rsidP="00CD1A70">
            <w:pPr>
              <w:pStyle w:val="TAC"/>
              <w:rPr>
                <w:rFonts w:hint="eastAsia"/>
                <w:lang w:eastAsia="zh-CN"/>
              </w:rPr>
            </w:pPr>
            <w:r w:rsidRPr="009A0050">
              <w:rPr>
                <w:rFonts w:hint="eastAsi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605075" w14:textId="77777777" w:rsidR="00BE3D81" w:rsidRPr="009A0050" w:rsidRDefault="00BE3D81" w:rsidP="00CD1A70">
            <w:pPr>
              <w:pStyle w:val="TAC"/>
              <w:rPr>
                <w:rFonts w:hint="eastAsia"/>
                <w:lang w:eastAsia="zh-CN"/>
              </w:rPr>
            </w:pPr>
            <w:r w:rsidRPr="009A0050">
              <w:rPr>
                <w:rFonts w:hint="eastAsia"/>
                <w:lang w:eastAsia="zh-CN"/>
              </w:rPr>
              <w:t>-</w:t>
            </w:r>
          </w:p>
        </w:tc>
      </w:tr>
      <w:tr w:rsidR="00BE3D81" w:rsidRPr="009A0050" w14:paraId="391CFE03" w14:textId="77777777" w:rsidTr="00CD1A70">
        <w:trPr>
          <w:trHeight w:val="358"/>
          <w:ins w:id="78" w:author="Xipeng Zhu" w:date="2019-05-03T22:42:00Z"/>
        </w:trPr>
        <w:tc>
          <w:tcPr>
            <w:tcW w:w="2204" w:type="dxa"/>
            <w:tcBorders>
              <w:top w:val="single" w:sz="4" w:space="0" w:color="auto"/>
              <w:left w:val="single" w:sz="4" w:space="0" w:color="auto"/>
              <w:bottom w:val="single" w:sz="4" w:space="0" w:color="auto"/>
              <w:right w:val="single" w:sz="4" w:space="0" w:color="auto"/>
            </w:tcBorders>
          </w:tcPr>
          <w:p w14:paraId="31088713" w14:textId="6BC5B300" w:rsidR="00BE3D81" w:rsidRPr="009A0050" w:rsidRDefault="00BE3D81" w:rsidP="00BE3D81">
            <w:pPr>
              <w:rPr>
                <w:ins w:id="79" w:author="Xipeng Zhu" w:date="2019-05-03T22:42:00Z"/>
                <w:rFonts w:ascii="Arial" w:hAnsi="Arial" w:cs="Arial" w:hint="eastAsia"/>
                <w:sz w:val="18"/>
                <w:szCs w:val="18"/>
                <w:lang w:eastAsia="ja-JP"/>
              </w:rPr>
            </w:pPr>
            <w:ins w:id="80" w:author="Xipeng Zhu" w:date="2019-05-03T22:42:00Z">
              <w:r w:rsidRPr="00BE3D81">
                <w:rPr>
                  <w:rFonts w:ascii="Arial" w:hAnsi="Arial" w:cs="Arial"/>
                  <w:b/>
                  <w:sz w:val="18"/>
                  <w:szCs w:val="18"/>
                  <w:lang w:eastAsia="zh-CN"/>
                </w:rPr>
                <w:t>RIM Event List Transfer</w:t>
              </w:r>
            </w:ins>
          </w:p>
        </w:tc>
        <w:tc>
          <w:tcPr>
            <w:tcW w:w="1080" w:type="dxa"/>
            <w:tcBorders>
              <w:top w:val="single" w:sz="4" w:space="0" w:color="auto"/>
              <w:left w:val="single" w:sz="4" w:space="0" w:color="auto"/>
              <w:bottom w:val="single" w:sz="4" w:space="0" w:color="auto"/>
              <w:right w:val="single" w:sz="4" w:space="0" w:color="auto"/>
            </w:tcBorders>
          </w:tcPr>
          <w:p w14:paraId="2F32C4A3" w14:textId="1A70EF61" w:rsidR="00BE3D81" w:rsidRPr="009A0050" w:rsidRDefault="00BE3D81" w:rsidP="00BE3D81">
            <w:pPr>
              <w:pStyle w:val="TAL"/>
              <w:rPr>
                <w:ins w:id="81" w:author="Xipeng Zhu" w:date="2019-05-03T22:42:00Z"/>
                <w:rFonts w:cs="Arial" w:hint="eastAsia"/>
                <w:szCs w:val="18"/>
                <w:lang w:eastAsia="zh-CN"/>
              </w:rPr>
            </w:pPr>
            <w:ins w:id="82" w:author="Xipeng Zhu" w:date="2019-05-03T22:42:00Z">
              <w:r>
                <w:rPr>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49AE67CC" w14:textId="77777777" w:rsidR="00BE3D81" w:rsidRPr="009A0050" w:rsidRDefault="00BE3D81" w:rsidP="00BE3D81">
            <w:pPr>
              <w:pStyle w:val="TAL"/>
              <w:rPr>
                <w:ins w:id="83" w:author="Xipeng Zhu" w:date="2019-05-03T22:42:00Z"/>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2D0DAFF" w14:textId="799C10C3" w:rsidR="00BE3D81" w:rsidRPr="009A0050" w:rsidRDefault="00BE3D81" w:rsidP="00BE3D81">
            <w:pPr>
              <w:pStyle w:val="TAL"/>
              <w:rPr>
                <w:ins w:id="84" w:author="Xipeng Zhu" w:date="2019-05-03T22:42:00Z"/>
                <w:rFonts w:cs="Arial" w:hint="eastAsia"/>
                <w:szCs w:val="18"/>
                <w:lang w:eastAsia="ja-JP"/>
              </w:rPr>
            </w:pPr>
            <w:ins w:id="85" w:author="Xipeng Zhu" w:date="2019-05-03T22:42:00Z">
              <w:r>
                <w:rPr>
                  <w:lang w:eastAsia="zh-CN"/>
                </w:rPr>
                <w:t>9.3.1.x</w:t>
              </w:r>
            </w:ins>
          </w:p>
        </w:tc>
        <w:tc>
          <w:tcPr>
            <w:tcW w:w="1654" w:type="dxa"/>
            <w:tcBorders>
              <w:top w:val="single" w:sz="4" w:space="0" w:color="auto"/>
              <w:left w:val="single" w:sz="4" w:space="0" w:color="auto"/>
              <w:bottom w:val="single" w:sz="4" w:space="0" w:color="auto"/>
              <w:right w:val="single" w:sz="4" w:space="0" w:color="auto"/>
            </w:tcBorders>
          </w:tcPr>
          <w:p w14:paraId="616E32F7" w14:textId="77777777" w:rsidR="00BE3D81" w:rsidRPr="009A0050" w:rsidRDefault="00BE3D81" w:rsidP="00BE3D81">
            <w:pPr>
              <w:pStyle w:val="TAL"/>
              <w:rPr>
                <w:ins w:id="86" w:author="Xipeng Zhu" w:date="2019-05-03T22:42: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A60EC3" w14:textId="733BEF57" w:rsidR="00BE3D81" w:rsidRPr="009A0050" w:rsidRDefault="00BE3D81" w:rsidP="00BE3D81">
            <w:pPr>
              <w:pStyle w:val="TAC"/>
              <w:rPr>
                <w:ins w:id="87" w:author="Xipeng Zhu" w:date="2019-05-03T22:42:00Z"/>
                <w:rFonts w:hint="eastAsia"/>
                <w:lang w:eastAsia="zh-CN"/>
              </w:rPr>
            </w:pPr>
            <w:ins w:id="88" w:author="Xipeng Zhu" w:date="2019-05-03T22:42:00Z">
              <w:r>
                <w:rPr>
                  <w:rFonts w:cs="Arial"/>
                  <w:szCs w:val="18"/>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C91314D" w14:textId="5D59C906" w:rsidR="00BE3D81" w:rsidRPr="009A0050" w:rsidRDefault="00BE3D81" w:rsidP="00BE3D81">
            <w:pPr>
              <w:pStyle w:val="TAC"/>
              <w:rPr>
                <w:ins w:id="89" w:author="Xipeng Zhu" w:date="2019-05-03T22:42:00Z"/>
                <w:rFonts w:hint="eastAsia"/>
                <w:lang w:eastAsia="zh-CN"/>
              </w:rPr>
            </w:pPr>
            <w:ins w:id="90" w:author="Xipeng Zhu" w:date="2019-05-03T22:42:00Z">
              <w:r>
                <w:rPr>
                  <w:rFonts w:cs="Arial"/>
                  <w:szCs w:val="18"/>
                  <w:lang w:eastAsia="zh-CN"/>
                </w:rPr>
                <w:t>ignore</w:t>
              </w:r>
            </w:ins>
          </w:p>
        </w:tc>
      </w:tr>
    </w:tbl>
    <w:p w14:paraId="73C9CBEA" w14:textId="77777777" w:rsidR="00BE3D81" w:rsidRPr="009A0050" w:rsidRDefault="00BE3D81" w:rsidP="00BE3D8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3D81" w:rsidRPr="009A0050" w14:paraId="4FA53BE9" w14:textId="77777777" w:rsidTr="00CD1A70">
        <w:tc>
          <w:tcPr>
            <w:tcW w:w="3686" w:type="dxa"/>
          </w:tcPr>
          <w:p w14:paraId="1FA0B863" w14:textId="77777777" w:rsidR="00BE3D81" w:rsidRPr="009A0050" w:rsidRDefault="00BE3D81" w:rsidP="00CD1A70">
            <w:pPr>
              <w:keepNext/>
              <w:keepLines/>
              <w:spacing w:after="0"/>
              <w:jc w:val="center"/>
              <w:rPr>
                <w:rFonts w:ascii="Arial" w:hAnsi="Arial"/>
                <w:b/>
                <w:sz w:val="18"/>
              </w:rPr>
            </w:pPr>
            <w:r w:rsidRPr="009A0050">
              <w:rPr>
                <w:rFonts w:ascii="Arial" w:hAnsi="Arial"/>
                <w:b/>
                <w:sz w:val="18"/>
              </w:rPr>
              <w:t>Range bound</w:t>
            </w:r>
          </w:p>
        </w:tc>
        <w:tc>
          <w:tcPr>
            <w:tcW w:w="5670" w:type="dxa"/>
          </w:tcPr>
          <w:p w14:paraId="73CE627D" w14:textId="77777777" w:rsidR="00BE3D81" w:rsidRPr="009A0050" w:rsidRDefault="00BE3D81" w:rsidP="00CD1A70">
            <w:pPr>
              <w:keepNext/>
              <w:keepLines/>
              <w:spacing w:after="0"/>
              <w:jc w:val="center"/>
              <w:rPr>
                <w:rFonts w:ascii="Arial" w:hAnsi="Arial"/>
                <w:b/>
                <w:sz w:val="18"/>
              </w:rPr>
            </w:pPr>
            <w:r w:rsidRPr="009A0050">
              <w:rPr>
                <w:rFonts w:ascii="Arial" w:hAnsi="Arial"/>
                <w:b/>
                <w:sz w:val="18"/>
              </w:rPr>
              <w:t>Explanation</w:t>
            </w:r>
          </w:p>
        </w:tc>
      </w:tr>
      <w:tr w:rsidR="00BE3D81" w:rsidRPr="009A0050" w14:paraId="10721A1F" w14:textId="77777777" w:rsidTr="00CD1A70">
        <w:tc>
          <w:tcPr>
            <w:tcW w:w="3686" w:type="dxa"/>
          </w:tcPr>
          <w:p w14:paraId="10F84612" w14:textId="77777777" w:rsidR="00BE3D81" w:rsidRPr="009A0050" w:rsidRDefault="00BE3D81" w:rsidP="00CD1A70">
            <w:pPr>
              <w:keepNext/>
              <w:keepLines/>
              <w:spacing w:after="0"/>
              <w:rPr>
                <w:rFonts w:ascii="Arial" w:hAnsi="Arial"/>
                <w:sz w:val="18"/>
              </w:rPr>
            </w:pPr>
            <w:proofErr w:type="spellStart"/>
            <w:r w:rsidRPr="009A0050">
              <w:rPr>
                <w:rFonts w:ascii="Arial" w:hAnsi="Arial"/>
                <w:sz w:val="18"/>
              </w:rPr>
              <w:t>maxCellingNBDU</w:t>
            </w:r>
            <w:proofErr w:type="spellEnd"/>
          </w:p>
        </w:tc>
        <w:tc>
          <w:tcPr>
            <w:tcW w:w="5670" w:type="dxa"/>
          </w:tcPr>
          <w:p w14:paraId="1FA4CDA6" w14:textId="77777777" w:rsidR="00BE3D81" w:rsidRPr="009A0050" w:rsidRDefault="00BE3D81" w:rsidP="00CD1A70">
            <w:pPr>
              <w:keepNext/>
              <w:keepLines/>
              <w:spacing w:after="0"/>
              <w:rPr>
                <w:rFonts w:ascii="Arial" w:hAnsi="Arial"/>
                <w:sz w:val="18"/>
              </w:rPr>
            </w:pPr>
            <w:r w:rsidRPr="009A0050">
              <w:rPr>
                <w:rFonts w:ascii="Arial" w:hAnsi="Arial"/>
                <w:sz w:val="18"/>
              </w:rPr>
              <w:t xml:space="preserve">Maximum no. cells that can be served by a </w:t>
            </w:r>
            <w:proofErr w:type="spellStart"/>
            <w:r w:rsidRPr="009A0050">
              <w:rPr>
                <w:rFonts w:ascii="Arial" w:hAnsi="Arial"/>
                <w:sz w:val="18"/>
              </w:rPr>
              <w:t>gNB</w:t>
            </w:r>
            <w:proofErr w:type="spellEnd"/>
            <w:r w:rsidRPr="009A0050">
              <w:rPr>
                <w:rFonts w:ascii="Arial" w:hAnsi="Arial"/>
                <w:sz w:val="18"/>
              </w:rPr>
              <w:t>-DU. Value is 512.</w:t>
            </w:r>
          </w:p>
        </w:tc>
      </w:tr>
      <w:tr w:rsidR="00BE3D81" w:rsidRPr="009A0050" w14:paraId="764B7F99" w14:textId="77777777" w:rsidTr="00CD1A70">
        <w:tc>
          <w:tcPr>
            <w:tcW w:w="3686" w:type="dxa"/>
          </w:tcPr>
          <w:p w14:paraId="0460CF50" w14:textId="77777777" w:rsidR="00BE3D81" w:rsidRPr="009A0050" w:rsidRDefault="00BE3D81" w:rsidP="00CD1A70">
            <w:pPr>
              <w:keepNext/>
              <w:keepLines/>
              <w:spacing w:after="0"/>
              <w:rPr>
                <w:rFonts w:ascii="Arial" w:hAnsi="Arial"/>
                <w:sz w:val="18"/>
              </w:rPr>
            </w:pPr>
            <w:proofErr w:type="spellStart"/>
            <w:r w:rsidRPr="009A0050">
              <w:rPr>
                <w:rFonts w:ascii="Arial" w:hAnsi="Arial"/>
                <w:sz w:val="18"/>
              </w:rPr>
              <w:t>maxnoofTNLAssociations</w:t>
            </w:r>
            <w:proofErr w:type="spellEnd"/>
          </w:p>
        </w:tc>
        <w:tc>
          <w:tcPr>
            <w:tcW w:w="5670" w:type="dxa"/>
          </w:tcPr>
          <w:p w14:paraId="10FDDE72" w14:textId="77777777" w:rsidR="00BE3D81" w:rsidRPr="009A0050" w:rsidRDefault="00BE3D81" w:rsidP="00CD1A70">
            <w:pPr>
              <w:keepNext/>
              <w:keepLines/>
              <w:spacing w:after="0"/>
              <w:rPr>
                <w:rFonts w:ascii="Arial" w:hAnsi="Arial"/>
                <w:sz w:val="18"/>
              </w:rPr>
            </w:pPr>
            <w:r w:rsidRPr="009A0050">
              <w:rPr>
                <w:rFonts w:ascii="Arial" w:hAnsi="Arial"/>
                <w:sz w:val="18"/>
              </w:rPr>
              <w:t xml:space="preserve">Maximum no. of TNL Associations between the </w:t>
            </w:r>
            <w:proofErr w:type="spellStart"/>
            <w:r w:rsidRPr="009A0050">
              <w:rPr>
                <w:rFonts w:ascii="Arial" w:hAnsi="Arial"/>
                <w:sz w:val="18"/>
              </w:rPr>
              <w:t>gNB</w:t>
            </w:r>
            <w:proofErr w:type="spellEnd"/>
            <w:r w:rsidRPr="009A0050">
              <w:rPr>
                <w:rFonts w:ascii="Arial" w:hAnsi="Arial"/>
                <w:sz w:val="18"/>
              </w:rPr>
              <w:t xml:space="preserve">-CU and the </w:t>
            </w:r>
            <w:proofErr w:type="spellStart"/>
            <w:r w:rsidRPr="009A0050">
              <w:rPr>
                <w:rFonts w:ascii="Arial" w:hAnsi="Arial"/>
                <w:sz w:val="18"/>
              </w:rPr>
              <w:t>gNB</w:t>
            </w:r>
            <w:proofErr w:type="spellEnd"/>
            <w:r w:rsidRPr="009A0050">
              <w:rPr>
                <w:rFonts w:ascii="Arial" w:hAnsi="Arial"/>
                <w:sz w:val="18"/>
              </w:rPr>
              <w:t>-CU. Value is 32.</w:t>
            </w:r>
          </w:p>
        </w:tc>
      </w:tr>
      <w:tr w:rsidR="00BE3D81" w:rsidRPr="009A0050" w14:paraId="09B14325" w14:textId="77777777" w:rsidTr="00CD1A70">
        <w:tc>
          <w:tcPr>
            <w:tcW w:w="3686" w:type="dxa"/>
          </w:tcPr>
          <w:p w14:paraId="496AF5A9" w14:textId="77777777" w:rsidR="00BE3D81" w:rsidRPr="009A0050" w:rsidRDefault="00BE3D81" w:rsidP="00CD1A70">
            <w:pPr>
              <w:pStyle w:val="TAL"/>
              <w:rPr>
                <w:rFonts w:hint="eastAsia"/>
                <w:lang w:eastAsia="zh-CN"/>
              </w:rPr>
            </w:pPr>
            <w:proofErr w:type="spellStart"/>
            <w:r w:rsidRPr="009A0050">
              <w:rPr>
                <w:rFonts w:hint="eastAsia"/>
                <w:lang w:eastAsia="zh-CN"/>
              </w:rPr>
              <w:t>maxnoofUEIDs</w:t>
            </w:r>
            <w:proofErr w:type="spellEnd"/>
          </w:p>
        </w:tc>
        <w:tc>
          <w:tcPr>
            <w:tcW w:w="5670" w:type="dxa"/>
          </w:tcPr>
          <w:p w14:paraId="275F2F96" w14:textId="77777777" w:rsidR="00BE3D81" w:rsidRPr="009A0050" w:rsidRDefault="00BE3D81" w:rsidP="00CD1A70">
            <w:pPr>
              <w:pStyle w:val="TAL"/>
              <w:rPr>
                <w:rFonts w:hint="eastAsia"/>
                <w:lang w:eastAsia="zh-CN"/>
              </w:rPr>
            </w:pPr>
            <w:r w:rsidRPr="009A0050">
              <w:rPr>
                <w:rFonts w:hint="eastAsia"/>
                <w:lang w:eastAsia="zh-CN"/>
              </w:rPr>
              <w:t xml:space="preserve">Maximum no. of UEs that can be served by a </w:t>
            </w:r>
            <w:proofErr w:type="spellStart"/>
            <w:r w:rsidRPr="009A0050">
              <w:rPr>
                <w:rFonts w:hint="eastAsia"/>
                <w:lang w:eastAsia="zh-CN"/>
              </w:rPr>
              <w:t>gNB</w:t>
            </w:r>
            <w:proofErr w:type="spellEnd"/>
            <w:r w:rsidRPr="009A0050">
              <w:rPr>
                <w:rFonts w:hint="eastAsia"/>
                <w:lang w:eastAsia="zh-CN"/>
              </w:rPr>
              <w:t>-DU. Value is 65536.</w:t>
            </w:r>
          </w:p>
        </w:tc>
      </w:tr>
    </w:tbl>
    <w:p w14:paraId="70699803" w14:textId="3E7C7DEB" w:rsidR="00BE3D81" w:rsidRDefault="00BE3D81" w:rsidP="00BE3D81">
      <w:pPr>
        <w:rPr>
          <w:kern w:val="28"/>
        </w:rPr>
      </w:pPr>
    </w:p>
    <w:p w14:paraId="48F76515" w14:textId="1816BA1C" w:rsidR="005E3851" w:rsidRPr="005E3851" w:rsidRDefault="005E3851" w:rsidP="005E3851">
      <w:pPr>
        <w:pStyle w:val="Heading2"/>
        <w:jc w:val="center"/>
        <w:rPr>
          <w:b/>
          <w:kern w:val="28"/>
          <w:sz w:val="28"/>
          <w:lang w:eastAsia="zh-CN"/>
        </w:rPr>
      </w:pPr>
      <w:r>
        <w:rPr>
          <w:b/>
          <w:kern w:val="28"/>
          <w:sz w:val="28"/>
        </w:rPr>
        <w:t xml:space="preserve">&gt;&gt;&gt;&gt;&gt;   </w:t>
      </w:r>
      <w:r>
        <w:rPr>
          <w:rFonts w:hint="eastAsia"/>
          <w:b/>
          <w:kern w:val="28"/>
          <w:sz w:val="28"/>
          <w:lang w:eastAsia="zh-CN"/>
        </w:rPr>
        <w:t>Next</w:t>
      </w:r>
      <w:r>
        <w:rPr>
          <w:b/>
          <w:kern w:val="28"/>
          <w:sz w:val="28"/>
        </w:rPr>
        <w:t xml:space="preserve"> </w:t>
      </w:r>
      <w:r>
        <w:rPr>
          <w:rFonts w:hint="eastAsia"/>
          <w:b/>
          <w:kern w:val="28"/>
          <w:sz w:val="28"/>
          <w:lang w:eastAsia="zh-CN"/>
        </w:rPr>
        <w:t>change</w:t>
      </w:r>
      <w:r>
        <w:rPr>
          <w:b/>
          <w:kern w:val="28"/>
          <w:sz w:val="28"/>
        </w:rPr>
        <w:t xml:space="preserve">   &lt;&lt;&lt;&lt;&lt;&lt;</w:t>
      </w:r>
    </w:p>
    <w:p w14:paraId="0A13F6E4" w14:textId="77777777" w:rsidR="00470CAD" w:rsidRDefault="00470CAD" w:rsidP="00470CAD">
      <w:pPr>
        <w:rPr>
          <w:ins w:id="91" w:author="Xipeng Zhu" w:date="2019-05-03T22:00:00Z"/>
          <w:noProof/>
        </w:rPr>
      </w:pPr>
    </w:p>
    <w:p w14:paraId="3AF34260" w14:textId="77777777" w:rsidR="00470CAD" w:rsidRPr="00CF0CC3" w:rsidRDefault="00470CAD" w:rsidP="00470CAD">
      <w:pPr>
        <w:keepNext/>
        <w:keepLines/>
        <w:overflowPunct w:val="0"/>
        <w:autoSpaceDE w:val="0"/>
        <w:autoSpaceDN w:val="0"/>
        <w:adjustRightInd w:val="0"/>
        <w:spacing w:before="120"/>
        <w:ind w:left="1418" w:hanging="1418"/>
        <w:textAlignment w:val="baseline"/>
        <w:outlineLvl w:val="3"/>
        <w:rPr>
          <w:ins w:id="92" w:author="Xipeng Zhu" w:date="2019-05-03T22:00:00Z"/>
          <w:rFonts w:ascii="Arial" w:hAnsi="Arial"/>
          <w:sz w:val="24"/>
          <w:lang w:eastAsia="en-GB"/>
        </w:rPr>
      </w:pPr>
      <w:bookmarkStart w:id="93" w:name="OLE_LINK131"/>
      <w:bookmarkStart w:id="94" w:name="OLE_LINK145"/>
      <w:bookmarkStart w:id="95" w:name="_Toc534720665"/>
      <w:ins w:id="96" w:author="Xipeng Zhu" w:date="2019-05-03T22:00:00Z">
        <w:r w:rsidRPr="00CF0CC3">
          <w:rPr>
            <w:rFonts w:ascii="Arial" w:hAnsi="Arial"/>
            <w:sz w:val="24"/>
            <w:lang w:eastAsia="en-GB"/>
          </w:rPr>
          <w:t>9.3.</w:t>
        </w:r>
        <w:r>
          <w:rPr>
            <w:rFonts w:ascii="Arial" w:hAnsi="Arial"/>
            <w:sz w:val="24"/>
            <w:lang w:eastAsia="en-GB"/>
          </w:rPr>
          <w:t>1</w:t>
        </w:r>
        <w:r w:rsidRPr="00CF0CC3">
          <w:rPr>
            <w:rFonts w:ascii="Arial" w:hAnsi="Arial"/>
            <w:sz w:val="24"/>
            <w:lang w:eastAsia="en-GB"/>
          </w:rPr>
          <w:t>.</w:t>
        </w:r>
        <w:bookmarkEnd w:id="93"/>
        <w:r>
          <w:rPr>
            <w:rFonts w:ascii="Arial" w:hAnsi="Arial"/>
            <w:sz w:val="24"/>
            <w:lang w:eastAsia="en-GB"/>
          </w:rPr>
          <w:t>x</w:t>
        </w:r>
        <w:r w:rsidRPr="00CF0CC3">
          <w:rPr>
            <w:rFonts w:ascii="Arial" w:hAnsi="Arial"/>
            <w:sz w:val="24"/>
            <w:lang w:eastAsia="en-GB"/>
          </w:rPr>
          <w:tab/>
        </w:r>
        <w:r>
          <w:rPr>
            <w:rFonts w:ascii="Arial" w:hAnsi="Arial"/>
            <w:sz w:val="24"/>
            <w:lang w:eastAsia="en-GB"/>
          </w:rPr>
          <w:t xml:space="preserve">RIM </w:t>
        </w:r>
        <w:r>
          <w:rPr>
            <w:rFonts w:ascii="Arial" w:hAnsi="Arial"/>
            <w:sz w:val="24"/>
            <w:lang w:eastAsia="zh-CN"/>
          </w:rPr>
          <w:t>Event List</w:t>
        </w:r>
        <w:r w:rsidRPr="00CF0CC3">
          <w:rPr>
            <w:rFonts w:ascii="Arial" w:hAnsi="Arial"/>
            <w:sz w:val="24"/>
            <w:lang w:eastAsia="en-GB"/>
          </w:rPr>
          <w:t xml:space="preserve"> </w:t>
        </w:r>
        <w:bookmarkEnd w:id="94"/>
        <w:r w:rsidRPr="00CF0CC3">
          <w:rPr>
            <w:rFonts w:ascii="Arial" w:hAnsi="Arial"/>
            <w:sz w:val="24"/>
            <w:lang w:eastAsia="en-GB"/>
          </w:rPr>
          <w:t>Transfer</w:t>
        </w:r>
        <w:bookmarkEnd w:id="95"/>
      </w:ins>
    </w:p>
    <w:p w14:paraId="21462389" w14:textId="35683E45" w:rsidR="00470CAD" w:rsidRPr="00CC6F86" w:rsidRDefault="00470CAD" w:rsidP="00470CAD">
      <w:pPr>
        <w:rPr>
          <w:ins w:id="97" w:author="Xipeng Zhu" w:date="2019-05-03T22:00:00Z"/>
          <w:lang w:val="en-US" w:eastAsia="zh-CN"/>
        </w:rPr>
      </w:pPr>
      <w:ins w:id="98" w:author="Xipeng Zhu" w:date="2019-05-03T22:00:00Z">
        <w:r>
          <w:rPr>
            <w:rFonts w:hint="eastAsia"/>
            <w:lang w:val="en-US" w:eastAsia="zh-CN"/>
          </w:rPr>
          <w:t xml:space="preserve">This IE contains </w:t>
        </w:r>
        <w:r>
          <w:rPr>
            <w:color w:val="000000"/>
          </w:rPr>
          <w:t>RIM-RS detection status information, i.e. RIM-RS detected</w:t>
        </w:r>
        <w:r>
          <w:rPr>
            <w:color w:val="000000"/>
            <w:lang w:val="en-US" w:eastAsia="zh-CN"/>
          </w:rPr>
          <w:t xml:space="preserve">, </w:t>
        </w:r>
        <w:r>
          <w:rPr>
            <w:rFonts w:hint="eastAsia"/>
            <w:lang w:val="en-US" w:eastAsia="zh-CN"/>
          </w:rPr>
          <w:t>RIM-RS disappeared information</w:t>
        </w:r>
        <w:r>
          <w:rPr>
            <w:lang w:val="en-US" w:eastAsia="zh-CN"/>
          </w:rPr>
          <w:t xml:space="preserve"> per </w:t>
        </w:r>
      </w:ins>
      <w:ins w:id="99" w:author="Xipeng Zhu" w:date="2019-05-03T22:04:00Z">
        <w:r>
          <w:rPr>
            <w:lang w:val="en-US" w:eastAsia="zh-CN"/>
          </w:rPr>
          <w:t>Set</w:t>
        </w:r>
      </w:ins>
      <w:ins w:id="100" w:author="Xipeng Zhu" w:date="2019-05-03T22:00:00Z">
        <w:r>
          <w:rPr>
            <w:lang w:val="en-US" w:eastAsia="zh-CN"/>
          </w:rPr>
          <w:t xml:space="preserve">. When used in DU to CU messages, it indicates the RIM-RS detection status of </w:t>
        </w:r>
      </w:ins>
      <w:ins w:id="101" w:author="Xipeng Zhu" w:date="2019-05-03T22:04:00Z">
        <w:r>
          <w:rPr>
            <w:lang w:val="en-US" w:eastAsia="zh-CN"/>
          </w:rPr>
          <w:t>Set</w:t>
        </w:r>
      </w:ins>
      <w:ins w:id="102" w:author="Xipeng Zhu" w:date="2019-05-03T22:00:00Z">
        <w:r>
          <w:rPr>
            <w:lang w:val="en-US" w:eastAsia="zh-CN"/>
          </w:rPr>
          <w:t xml:space="preserve">s supported by the DU. When used in CU to DU messages, it indicates the CU received RIM-RS detection status information from remote </w:t>
        </w:r>
        <w:proofErr w:type="spellStart"/>
        <w:r>
          <w:rPr>
            <w:lang w:val="en-US" w:eastAsia="zh-CN"/>
          </w:rPr>
          <w:t>gNBs</w:t>
        </w:r>
        <w:proofErr w:type="spellEnd"/>
        <w:r>
          <w:rPr>
            <w:rFonts w:hint="eastAsia"/>
            <w:lang w:val="en-US"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2127"/>
        <w:gridCol w:w="2490"/>
      </w:tblGrid>
      <w:tr w:rsidR="00470CAD" w:rsidRPr="00FE655B" w14:paraId="2475E894" w14:textId="77777777" w:rsidTr="00CD1A70">
        <w:trPr>
          <w:ins w:id="103" w:author="Xipeng Zhu" w:date="2019-05-03T22:00:00Z"/>
        </w:trPr>
        <w:tc>
          <w:tcPr>
            <w:tcW w:w="2552" w:type="dxa"/>
          </w:tcPr>
          <w:p w14:paraId="1ACDFD43" w14:textId="77777777" w:rsidR="00470CAD" w:rsidRPr="00FE655B" w:rsidRDefault="00470CAD" w:rsidP="00CD1A70">
            <w:pPr>
              <w:keepNext/>
              <w:keepLines/>
              <w:overflowPunct w:val="0"/>
              <w:autoSpaceDE w:val="0"/>
              <w:autoSpaceDN w:val="0"/>
              <w:adjustRightInd w:val="0"/>
              <w:spacing w:after="0"/>
              <w:jc w:val="center"/>
              <w:textAlignment w:val="baseline"/>
              <w:rPr>
                <w:ins w:id="104" w:author="Xipeng Zhu" w:date="2019-05-03T22:00:00Z"/>
                <w:rFonts w:ascii="Arial" w:hAnsi="Arial" w:cs="Arial"/>
                <w:b/>
                <w:lang w:eastAsia="ja-JP"/>
              </w:rPr>
            </w:pPr>
            <w:ins w:id="105" w:author="Xipeng Zhu" w:date="2019-05-03T22:00:00Z">
              <w:r w:rsidRPr="00FE655B">
                <w:rPr>
                  <w:rFonts w:ascii="Arial" w:hAnsi="Arial" w:cs="Arial"/>
                  <w:b/>
                  <w:lang w:eastAsia="ja-JP"/>
                </w:rPr>
                <w:lastRenderedPageBreak/>
                <w:t>IE/Group Name</w:t>
              </w:r>
            </w:ins>
          </w:p>
        </w:tc>
        <w:tc>
          <w:tcPr>
            <w:tcW w:w="1134" w:type="dxa"/>
          </w:tcPr>
          <w:p w14:paraId="6B79B98C" w14:textId="77777777" w:rsidR="00470CAD" w:rsidRPr="00FE655B" w:rsidRDefault="00470CAD" w:rsidP="00CD1A70">
            <w:pPr>
              <w:keepNext/>
              <w:keepLines/>
              <w:overflowPunct w:val="0"/>
              <w:autoSpaceDE w:val="0"/>
              <w:autoSpaceDN w:val="0"/>
              <w:adjustRightInd w:val="0"/>
              <w:spacing w:after="0"/>
              <w:jc w:val="center"/>
              <w:textAlignment w:val="baseline"/>
              <w:rPr>
                <w:ins w:id="106" w:author="Xipeng Zhu" w:date="2019-05-03T22:00:00Z"/>
                <w:rFonts w:ascii="Arial" w:hAnsi="Arial" w:cs="Arial"/>
                <w:b/>
                <w:lang w:eastAsia="ja-JP"/>
              </w:rPr>
            </w:pPr>
            <w:ins w:id="107" w:author="Xipeng Zhu" w:date="2019-05-03T22:00:00Z">
              <w:r w:rsidRPr="00FE655B">
                <w:rPr>
                  <w:rFonts w:ascii="Arial" w:hAnsi="Arial" w:cs="Arial"/>
                  <w:b/>
                  <w:lang w:eastAsia="ja-JP"/>
                </w:rPr>
                <w:t>Presence</w:t>
              </w:r>
            </w:ins>
          </w:p>
        </w:tc>
        <w:tc>
          <w:tcPr>
            <w:tcW w:w="1417" w:type="dxa"/>
          </w:tcPr>
          <w:p w14:paraId="37D01144" w14:textId="77777777" w:rsidR="00470CAD" w:rsidRPr="00FE655B" w:rsidRDefault="00470CAD" w:rsidP="00CD1A70">
            <w:pPr>
              <w:keepNext/>
              <w:keepLines/>
              <w:overflowPunct w:val="0"/>
              <w:autoSpaceDE w:val="0"/>
              <w:autoSpaceDN w:val="0"/>
              <w:adjustRightInd w:val="0"/>
              <w:spacing w:after="0"/>
              <w:jc w:val="center"/>
              <w:textAlignment w:val="baseline"/>
              <w:rPr>
                <w:ins w:id="108" w:author="Xipeng Zhu" w:date="2019-05-03T22:00:00Z"/>
                <w:rFonts w:ascii="Arial" w:hAnsi="Arial" w:cs="Arial"/>
                <w:b/>
                <w:lang w:eastAsia="ja-JP"/>
              </w:rPr>
            </w:pPr>
            <w:ins w:id="109" w:author="Xipeng Zhu" w:date="2019-05-03T22:00:00Z">
              <w:r w:rsidRPr="00FE655B">
                <w:rPr>
                  <w:rFonts w:ascii="Arial" w:hAnsi="Arial" w:cs="Arial"/>
                  <w:b/>
                  <w:lang w:eastAsia="ja-JP"/>
                </w:rPr>
                <w:t>Range</w:t>
              </w:r>
            </w:ins>
          </w:p>
        </w:tc>
        <w:tc>
          <w:tcPr>
            <w:tcW w:w="2127" w:type="dxa"/>
          </w:tcPr>
          <w:p w14:paraId="44333CA3" w14:textId="77777777" w:rsidR="00470CAD" w:rsidRPr="00FE655B" w:rsidRDefault="00470CAD" w:rsidP="00CD1A70">
            <w:pPr>
              <w:keepNext/>
              <w:keepLines/>
              <w:overflowPunct w:val="0"/>
              <w:autoSpaceDE w:val="0"/>
              <w:autoSpaceDN w:val="0"/>
              <w:adjustRightInd w:val="0"/>
              <w:spacing w:after="0"/>
              <w:jc w:val="center"/>
              <w:textAlignment w:val="baseline"/>
              <w:rPr>
                <w:ins w:id="110" w:author="Xipeng Zhu" w:date="2019-05-03T22:00:00Z"/>
                <w:rFonts w:ascii="Arial" w:hAnsi="Arial" w:cs="Arial"/>
                <w:b/>
                <w:lang w:eastAsia="ja-JP"/>
              </w:rPr>
            </w:pPr>
            <w:ins w:id="111" w:author="Xipeng Zhu" w:date="2019-05-03T22:00:00Z">
              <w:r w:rsidRPr="00FE655B">
                <w:rPr>
                  <w:rFonts w:ascii="Arial" w:hAnsi="Arial" w:cs="Arial"/>
                  <w:b/>
                  <w:lang w:eastAsia="ja-JP"/>
                </w:rPr>
                <w:t>IE type and reference</w:t>
              </w:r>
            </w:ins>
          </w:p>
        </w:tc>
        <w:tc>
          <w:tcPr>
            <w:tcW w:w="2490" w:type="dxa"/>
          </w:tcPr>
          <w:p w14:paraId="7CAA185F" w14:textId="77777777" w:rsidR="00470CAD" w:rsidRPr="00FE655B" w:rsidRDefault="00470CAD" w:rsidP="00CD1A70">
            <w:pPr>
              <w:keepNext/>
              <w:keepLines/>
              <w:overflowPunct w:val="0"/>
              <w:autoSpaceDE w:val="0"/>
              <w:autoSpaceDN w:val="0"/>
              <w:adjustRightInd w:val="0"/>
              <w:spacing w:after="0"/>
              <w:jc w:val="center"/>
              <w:textAlignment w:val="baseline"/>
              <w:rPr>
                <w:ins w:id="112" w:author="Xipeng Zhu" w:date="2019-05-03T22:00:00Z"/>
                <w:rFonts w:ascii="Arial" w:hAnsi="Arial" w:cs="Arial"/>
                <w:b/>
                <w:lang w:eastAsia="ja-JP"/>
              </w:rPr>
            </w:pPr>
            <w:ins w:id="113" w:author="Xipeng Zhu" w:date="2019-05-03T22:00:00Z">
              <w:r w:rsidRPr="00FE655B">
                <w:rPr>
                  <w:rFonts w:ascii="Arial" w:hAnsi="Arial" w:cs="Arial"/>
                  <w:b/>
                  <w:lang w:eastAsia="ja-JP"/>
                </w:rPr>
                <w:t>Semantics description</w:t>
              </w:r>
            </w:ins>
          </w:p>
        </w:tc>
      </w:tr>
      <w:tr w:rsidR="00470CAD" w:rsidRPr="00CD1A70" w14:paraId="5CCAB1E4" w14:textId="77777777" w:rsidTr="00CD1A70">
        <w:trPr>
          <w:ins w:id="114" w:author="Xipeng Zhu" w:date="2019-05-03T22:00:00Z"/>
        </w:trPr>
        <w:tc>
          <w:tcPr>
            <w:tcW w:w="2552" w:type="dxa"/>
          </w:tcPr>
          <w:p w14:paraId="5A68372D" w14:textId="77777777" w:rsidR="00470CAD" w:rsidRPr="00FE655B" w:rsidRDefault="00470CAD" w:rsidP="00CD1A70">
            <w:pPr>
              <w:keepNext/>
              <w:keepLines/>
              <w:overflowPunct w:val="0"/>
              <w:autoSpaceDE w:val="0"/>
              <w:autoSpaceDN w:val="0"/>
              <w:adjustRightInd w:val="0"/>
              <w:spacing w:after="0"/>
              <w:textAlignment w:val="baseline"/>
              <w:rPr>
                <w:ins w:id="115" w:author="Xipeng Zhu" w:date="2019-05-03T22:00:00Z"/>
                <w:rFonts w:ascii="Arial" w:hAnsi="Arial" w:cs="Arial"/>
                <w:lang w:eastAsia="zh-CN"/>
              </w:rPr>
            </w:pPr>
            <w:ins w:id="116" w:author="Xipeng Zhu" w:date="2019-05-03T22:00:00Z">
              <w:r w:rsidRPr="00FE655B">
                <w:rPr>
                  <w:rFonts w:ascii="Arial" w:hAnsi="Arial" w:cs="Arial"/>
                  <w:b/>
                  <w:bCs/>
                  <w:iCs/>
                  <w:lang w:eastAsia="ja-JP"/>
                </w:rPr>
                <w:t xml:space="preserve">List of </w:t>
              </w:r>
              <w:r>
                <w:rPr>
                  <w:rFonts w:ascii="Arial" w:hAnsi="Arial" w:cs="Arial"/>
                  <w:b/>
                  <w:bCs/>
                  <w:iCs/>
                  <w:lang w:eastAsia="ja-JP"/>
                </w:rPr>
                <w:t xml:space="preserve">RIM Events </w:t>
              </w:r>
              <w:r w:rsidRPr="00FE655B">
                <w:rPr>
                  <w:rFonts w:ascii="Arial" w:hAnsi="Arial" w:cs="Arial"/>
                  <w:b/>
                  <w:bCs/>
                  <w:iCs/>
                  <w:lang w:eastAsia="zh-CN"/>
                </w:rPr>
                <w:t>information</w:t>
              </w:r>
            </w:ins>
          </w:p>
        </w:tc>
        <w:tc>
          <w:tcPr>
            <w:tcW w:w="1134" w:type="dxa"/>
          </w:tcPr>
          <w:p w14:paraId="6B19A923" w14:textId="77777777" w:rsidR="00470CAD" w:rsidRPr="00FE655B" w:rsidRDefault="00470CAD" w:rsidP="00CD1A70">
            <w:pPr>
              <w:keepNext/>
              <w:keepLines/>
              <w:overflowPunct w:val="0"/>
              <w:autoSpaceDE w:val="0"/>
              <w:autoSpaceDN w:val="0"/>
              <w:adjustRightInd w:val="0"/>
              <w:spacing w:after="0"/>
              <w:textAlignment w:val="baseline"/>
              <w:rPr>
                <w:ins w:id="117" w:author="Xipeng Zhu" w:date="2019-05-03T22:00:00Z"/>
                <w:rFonts w:ascii="Arial" w:hAnsi="Arial" w:cs="Arial"/>
                <w:lang w:eastAsia="ja-JP"/>
              </w:rPr>
            </w:pPr>
          </w:p>
        </w:tc>
        <w:tc>
          <w:tcPr>
            <w:tcW w:w="1417" w:type="dxa"/>
          </w:tcPr>
          <w:p w14:paraId="527AA437" w14:textId="77777777" w:rsidR="00470CAD" w:rsidRPr="00FE655B" w:rsidRDefault="00470CAD" w:rsidP="00CD1A70">
            <w:pPr>
              <w:keepNext/>
              <w:keepLines/>
              <w:overflowPunct w:val="0"/>
              <w:autoSpaceDE w:val="0"/>
              <w:autoSpaceDN w:val="0"/>
              <w:adjustRightInd w:val="0"/>
              <w:spacing w:after="0"/>
              <w:textAlignment w:val="baseline"/>
              <w:rPr>
                <w:ins w:id="118" w:author="Xipeng Zhu" w:date="2019-05-03T22:00:00Z"/>
                <w:rFonts w:ascii="Arial" w:hAnsi="Arial" w:cs="Arial"/>
                <w:i/>
                <w:lang w:eastAsia="ja-JP"/>
              </w:rPr>
            </w:pPr>
            <w:proofErr w:type="gramStart"/>
            <w:ins w:id="119" w:author="Xipeng Zhu" w:date="2019-05-03T22:00:00Z">
              <w:r w:rsidRPr="00FE655B">
                <w:rPr>
                  <w:rFonts w:ascii="Arial" w:hAnsi="Arial" w:cs="Arial"/>
                  <w:i/>
                  <w:lang w:eastAsia="ja-JP"/>
                </w:rPr>
                <w:t>1..&lt;</w:t>
              </w:r>
              <w:proofErr w:type="gramEnd"/>
              <w:r w:rsidRPr="00FE655B">
                <w:rPr>
                  <w:rFonts w:ascii="Arial" w:hAnsi="Arial" w:cs="Arial"/>
                </w:rPr>
                <w:t xml:space="preserve"> </w:t>
              </w:r>
              <w:proofErr w:type="spellStart"/>
              <w:r w:rsidRPr="003D5789">
                <w:rPr>
                  <w:rFonts w:ascii="Arial" w:hAnsi="Arial" w:cs="Arial"/>
                </w:rPr>
                <w:t>maxnoofCellsSendingRIMinformation</w:t>
              </w:r>
              <w:proofErr w:type="spellEnd"/>
              <w:r w:rsidRPr="00FE655B">
                <w:rPr>
                  <w:rFonts w:ascii="Arial" w:hAnsi="Arial" w:cs="Arial"/>
                  <w:i/>
                  <w:lang w:eastAsia="ja-JP"/>
                </w:rPr>
                <w:t>&gt;</w:t>
              </w:r>
            </w:ins>
          </w:p>
        </w:tc>
        <w:tc>
          <w:tcPr>
            <w:tcW w:w="2127" w:type="dxa"/>
          </w:tcPr>
          <w:p w14:paraId="45FABF9A" w14:textId="77777777" w:rsidR="00470CAD" w:rsidRPr="00FE655B" w:rsidRDefault="00470CAD" w:rsidP="00CD1A70">
            <w:pPr>
              <w:keepNext/>
              <w:keepLines/>
              <w:overflowPunct w:val="0"/>
              <w:autoSpaceDE w:val="0"/>
              <w:autoSpaceDN w:val="0"/>
              <w:adjustRightInd w:val="0"/>
              <w:spacing w:after="0"/>
              <w:textAlignment w:val="baseline"/>
              <w:rPr>
                <w:ins w:id="120" w:author="Xipeng Zhu" w:date="2019-05-03T22:00:00Z"/>
                <w:rFonts w:ascii="Arial" w:hAnsi="Arial" w:cs="Arial"/>
                <w:lang w:eastAsia="ja-JP"/>
              </w:rPr>
            </w:pPr>
          </w:p>
        </w:tc>
        <w:tc>
          <w:tcPr>
            <w:tcW w:w="2490" w:type="dxa"/>
          </w:tcPr>
          <w:p w14:paraId="3F9546D2" w14:textId="77777777" w:rsidR="00470CAD" w:rsidRPr="00FE655B" w:rsidRDefault="00470CAD" w:rsidP="00CD1A70">
            <w:pPr>
              <w:keepNext/>
              <w:keepLines/>
              <w:overflowPunct w:val="0"/>
              <w:autoSpaceDE w:val="0"/>
              <w:autoSpaceDN w:val="0"/>
              <w:adjustRightInd w:val="0"/>
              <w:spacing w:after="0"/>
              <w:textAlignment w:val="baseline"/>
              <w:rPr>
                <w:ins w:id="121" w:author="Xipeng Zhu" w:date="2019-05-03T22:00:00Z"/>
                <w:rFonts w:ascii="Arial" w:hAnsi="Arial" w:cs="Arial"/>
                <w:lang w:eastAsia="ja-JP"/>
              </w:rPr>
            </w:pPr>
          </w:p>
        </w:tc>
      </w:tr>
      <w:tr w:rsidR="00470CAD" w:rsidRPr="00FE655B" w14:paraId="3B790996" w14:textId="77777777" w:rsidTr="00CD1A70">
        <w:trPr>
          <w:ins w:id="122" w:author="Xipeng Zhu" w:date="2019-05-03T22:00:00Z"/>
        </w:trPr>
        <w:tc>
          <w:tcPr>
            <w:tcW w:w="2552" w:type="dxa"/>
          </w:tcPr>
          <w:p w14:paraId="67175C3B" w14:textId="77777777" w:rsidR="00470CAD" w:rsidRPr="00FE655B" w:rsidRDefault="00470CAD" w:rsidP="00CD1A70">
            <w:pPr>
              <w:keepNext/>
              <w:keepLines/>
              <w:overflowPunct w:val="0"/>
              <w:autoSpaceDE w:val="0"/>
              <w:autoSpaceDN w:val="0"/>
              <w:adjustRightInd w:val="0"/>
              <w:spacing w:after="0"/>
              <w:ind w:firstLineChars="150" w:firstLine="300"/>
              <w:textAlignment w:val="baseline"/>
              <w:rPr>
                <w:ins w:id="123" w:author="Xipeng Zhu" w:date="2019-05-03T22:00:00Z"/>
                <w:rFonts w:ascii="Arial" w:hAnsi="Arial" w:cs="Arial"/>
                <w:lang w:eastAsia="ja-JP"/>
              </w:rPr>
            </w:pPr>
            <w:ins w:id="124" w:author="Xipeng Zhu" w:date="2019-05-03T22:00:00Z">
              <w:r w:rsidRPr="00FE655B">
                <w:rPr>
                  <w:rFonts w:ascii="Arial" w:hAnsi="Arial" w:cs="Arial"/>
                  <w:lang w:eastAsia="ja-JP"/>
                </w:rPr>
                <w:t>&gt;&gt;RIM Information</w:t>
              </w:r>
            </w:ins>
          </w:p>
        </w:tc>
        <w:tc>
          <w:tcPr>
            <w:tcW w:w="1134" w:type="dxa"/>
          </w:tcPr>
          <w:p w14:paraId="063A2C90" w14:textId="77777777" w:rsidR="00470CAD" w:rsidRPr="00FE655B" w:rsidRDefault="00470CAD" w:rsidP="00CD1A70">
            <w:pPr>
              <w:keepNext/>
              <w:keepLines/>
              <w:overflowPunct w:val="0"/>
              <w:autoSpaceDE w:val="0"/>
              <w:autoSpaceDN w:val="0"/>
              <w:adjustRightInd w:val="0"/>
              <w:spacing w:after="0"/>
              <w:textAlignment w:val="baseline"/>
              <w:rPr>
                <w:ins w:id="125" w:author="Xipeng Zhu" w:date="2019-05-03T22:00:00Z"/>
                <w:rFonts w:ascii="Arial" w:hAnsi="Arial" w:cs="Arial"/>
                <w:lang w:eastAsia="ja-JP"/>
              </w:rPr>
            </w:pPr>
            <w:ins w:id="126" w:author="Xipeng Zhu" w:date="2019-05-03T22:00:00Z">
              <w:r w:rsidRPr="00FE655B">
                <w:rPr>
                  <w:rFonts w:ascii="Arial" w:hAnsi="Arial" w:cs="Arial"/>
                  <w:lang w:eastAsia="ja-JP"/>
                </w:rPr>
                <w:t>M</w:t>
              </w:r>
            </w:ins>
          </w:p>
        </w:tc>
        <w:tc>
          <w:tcPr>
            <w:tcW w:w="1417" w:type="dxa"/>
          </w:tcPr>
          <w:p w14:paraId="00CC3DB9" w14:textId="77777777" w:rsidR="00470CAD" w:rsidRPr="00FE655B" w:rsidRDefault="00470CAD" w:rsidP="00CD1A70">
            <w:pPr>
              <w:keepNext/>
              <w:keepLines/>
              <w:overflowPunct w:val="0"/>
              <w:autoSpaceDE w:val="0"/>
              <w:autoSpaceDN w:val="0"/>
              <w:adjustRightInd w:val="0"/>
              <w:spacing w:after="0"/>
              <w:textAlignment w:val="baseline"/>
              <w:rPr>
                <w:ins w:id="127" w:author="Xipeng Zhu" w:date="2019-05-03T22:00:00Z"/>
                <w:rFonts w:ascii="Arial" w:hAnsi="Arial" w:cs="Arial"/>
                <w:i/>
                <w:lang w:eastAsia="ja-JP"/>
              </w:rPr>
            </w:pPr>
          </w:p>
        </w:tc>
        <w:tc>
          <w:tcPr>
            <w:tcW w:w="2127" w:type="dxa"/>
          </w:tcPr>
          <w:p w14:paraId="36689888" w14:textId="77777777" w:rsidR="00470CAD" w:rsidRPr="00FE655B" w:rsidRDefault="00470CAD" w:rsidP="00CD1A70">
            <w:pPr>
              <w:keepNext/>
              <w:keepLines/>
              <w:overflowPunct w:val="0"/>
              <w:autoSpaceDE w:val="0"/>
              <w:autoSpaceDN w:val="0"/>
              <w:adjustRightInd w:val="0"/>
              <w:spacing w:after="0"/>
              <w:textAlignment w:val="baseline"/>
              <w:rPr>
                <w:ins w:id="128" w:author="Xipeng Zhu" w:date="2019-05-03T22:00:00Z"/>
                <w:rFonts w:ascii="Arial" w:hAnsi="Arial" w:cs="Arial"/>
                <w:lang w:eastAsia="ja-JP"/>
              </w:rPr>
            </w:pPr>
            <w:proofErr w:type="gramStart"/>
            <w:ins w:id="129" w:author="Xipeng Zhu" w:date="2019-05-03T22:00:00Z">
              <w:r w:rsidRPr="00FE655B">
                <w:rPr>
                  <w:rFonts w:ascii="Arial" w:hAnsi="Arial" w:cs="Arial"/>
                  <w:lang w:eastAsia="ja-JP"/>
                </w:rPr>
                <w:t>ENUMERATED(</w:t>
              </w:r>
              <w:proofErr w:type="gramEnd"/>
              <w:r w:rsidRPr="00FE655B">
                <w:rPr>
                  <w:rFonts w:ascii="Arial" w:hAnsi="Arial" w:cs="Arial"/>
                  <w:lang w:eastAsia="ja-JP"/>
                </w:rPr>
                <w:t>R</w:t>
              </w:r>
              <w:r w:rsidRPr="00FE655B">
                <w:rPr>
                  <w:rFonts w:ascii="Arial" w:hAnsi="Arial" w:cs="Arial"/>
                  <w:lang w:eastAsia="zh-CN"/>
                </w:rPr>
                <w:t>IM-R</w:t>
              </w:r>
              <w:r w:rsidRPr="00FE655B">
                <w:rPr>
                  <w:rFonts w:ascii="Arial" w:hAnsi="Arial" w:cs="Arial"/>
                  <w:lang w:eastAsia="ja-JP"/>
                </w:rPr>
                <w:t>S detected, R</w:t>
              </w:r>
              <w:r w:rsidRPr="00FE655B">
                <w:rPr>
                  <w:rFonts w:ascii="Arial" w:hAnsi="Arial" w:cs="Arial"/>
                  <w:lang w:eastAsia="zh-CN"/>
                </w:rPr>
                <w:t>IM-R</w:t>
              </w:r>
              <w:r w:rsidRPr="00FE655B">
                <w:rPr>
                  <w:rFonts w:ascii="Arial" w:hAnsi="Arial" w:cs="Arial"/>
                  <w:lang w:eastAsia="ja-JP"/>
                </w:rPr>
                <w:t>S disappeared …)</w:t>
              </w:r>
            </w:ins>
          </w:p>
        </w:tc>
        <w:tc>
          <w:tcPr>
            <w:tcW w:w="2490" w:type="dxa"/>
          </w:tcPr>
          <w:p w14:paraId="65B06755" w14:textId="77777777" w:rsidR="00470CAD" w:rsidRPr="00FE655B" w:rsidRDefault="00470CAD" w:rsidP="00CD1A70">
            <w:pPr>
              <w:keepNext/>
              <w:keepLines/>
              <w:overflowPunct w:val="0"/>
              <w:autoSpaceDE w:val="0"/>
              <w:autoSpaceDN w:val="0"/>
              <w:adjustRightInd w:val="0"/>
              <w:spacing w:after="0"/>
              <w:textAlignment w:val="baseline"/>
              <w:rPr>
                <w:ins w:id="130" w:author="Xipeng Zhu" w:date="2019-05-03T22:00:00Z"/>
                <w:rFonts w:ascii="Arial" w:hAnsi="Arial" w:cs="Arial"/>
                <w:lang w:eastAsia="ja-JP"/>
              </w:rPr>
            </w:pPr>
            <w:ins w:id="131" w:author="Xipeng Zhu" w:date="2019-05-03T22:00:00Z">
              <w:r w:rsidRPr="00FE655B">
                <w:rPr>
                  <w:rFonts w:ascii="Arial" w:hAnsi="Arial" w:cs="Arial"/>
                  <w:lang w:eastAsia="ja-JP"/>
                </w:rPr>
                <w:t>The information contain</w:t>
              </w:r>
              <w:r w:rsidRPr="00FE655B">
                <w:rPr>
                  <w:rFonts w:ascii="Arial" w:hAnsi="Arial" w:cs="Arial"/>
                  <w:lang w:eastAsia="zh-CN"/>
                </w:rPr>
                <w:t>s</w:t>
              </w:r>
              <w:r w:rsidRPr="00FE655B">
                <w:rPr>
                  <w:rFonts w:ascii="Arial" w:hAnsi="Arial" w:cs="Arial"/>
                  <w:lang w:eastAsia="ja-JP"/>
                </w:rPr>
                <w:t xml:space="preserve"> </w:t>
              </w:r>
              <w:r>
                <w:rPr>
                  <w:rFonts w:ascii="Arial" w:hAnsi="Arial" w:cs="Arial"/>
                  <w:lang w:eastAsia="ja-JP"/>
                </w:rPr>
                <w:t>RIM-RS detection information</w:t>
              </w:r>
              <w:r w:rsidRPr="00FE655B">
                <w:rPr>
                  <w:rFonts w:ascii="Arial" w:hAnsi="Arial" w:cs="Arial"/>
                  <w:lang w:eastAsia="ja-JP"/>
                </w:rPr>
                <w:t>.</w:t>
              </w:r>
            </w:ins>
          </w:p>
        </w:tc>
      </w:tr>
      <w:tr w:rsidR="00470CAD" w:rsidRPr="00FE655B" w14:paraId="3A6DCD32" w14:textId="77777777" w:rsidTr="00CD1A70">
        <w:trPr>
          <w:ins w:id="132" w:author="Xipeng Zhu" w:date="2019-05-03T22:00:00Z"/>
        </w:trPr>
        <w:tc>
          <w:tcPr>
            <w:tcW w:w="2552" w:type="dxa"/>
          </w:tcPr>
          <w:p w14:paraId="2D7193F0" w14:textId="3D840DC2" w:rsidR="00470CAD" w:rsidRPr="00FE655B" w:rsidRDefault="00470CAD" w:rsidP="00470CAD">
            <w:pPr>
              <w:keepNext/>
              <w:keepLines/>
              <w:overflowPunct w:val="0"/>
              <w:autoSpaceDE w:val="0"/>
              <w:autoSpaceDN w:val="0"/>
              <w:adjustRightInd w:val="0"/>
              <w:spacing w:after="0"/>
              <w:ind w:firstLineChars="150" w:firstLine="300"/>
              <w:textAlignment w:val="baseline"/>
              <w:rPr>
                <w:ins w:id="133" w:author="Xipeng Zhu" w:date="2019-05-03T22:00:00Z"/>
                <w:rFonts w:ascii="Arial" w:hAnsi="Arial" w:cs="Arial"/>
                <w:b/>
                <w:lang w:eastAsia="ja-JP"/>
              </w:rPr>
            </w:pPr>
            <w:ins w:id="134" w:author="Xipeng Zhu" w:date="2019-05-03T22:03:00Z">
              <w:r>
                <w:rPr>
                  <w:rFonts w:cs="Arial"/>
                  <w:lang w:eastAsia="ja-JP"/>
                </w:rPr>
                <w:t>&gt;&gt;Set ID</w:t>
              </w:r>
            </w:ins>
          </w:p>
        </w:tc>
        <w:tc>
          <w:tcPr>
            <w:tcW w:w="1134" w:type="dxa"/>
          </w:tcPr>
          <w:p w14:paraId="79452CDC" w14:textId="070548E1" w:rsidR="00470CAD" w:rsidRPr="00FE655B" w:rsidRDefault="00470CAD" w:rsidP="00470CAD">
            <w:pPr>
              <w:keepNext/>
              <w:keepLines/>
              <w:overflowPunct w:val="0"/>
              <w:autoSpaceDE w:val="0"/>
              <w:autoSpaceDN w:val="0"/>
              <w:adjustRightInd w:val="0"/>
              <w:spacing w:after="0"/>
              <w:textAlignment w:val="baseline"/>
              <w:rPr>
                <w:ins w:id="135" w:author="Xipeng Zhu" w:date="2019-05-03T22:00:00Z"/>
                <w:rFonts w:ascii="Arial" w:hAnsi="Arial" w:cs="Arial"/>
                <w:lang w:eastAsia="ja-JP"/>
              </w:rPr>
            </w:pPr>
            <w:ins w:id="136" w:author="Xipeng Zhu" w:date="2019-05-03T22:03:00Z">
              <w:r>
                <w:rPr>
                  <w:rFonts w:cs="Arial"/>
                  <w:lang w:eastAsia="ja-JP"/>
                </w:rPr>
                <w:t>M</w:t>
              </w:r>
            </w:ins>
          </w:p>
        </w:tc>
        <w:tc>
          <w:tcPr>
            <w:tcW w:w="1417" w:type="dxa"/>
          </w:tcPr>
          <w:p w14:paraId="6DD6E97B" w14:textId="77777777" w:rsidR="00470CAD" w:rsidRPr="00FE655B" w:rsidRDefault="00470CAD" w:rsidP="00470CAD">
            <w:pPr>
              <w:keepNext/>
              <w:keepLines/>
              <w:overflowPunct w:val="0"/>
              <w:autoSpaceDE w:val="0"/>
              <w:autoSpaceDN w:val="0"/>
              <w:adjustRightInd w:val="0"/>
              <w:spacing w:after="0"/>
              <w:textAlignment w:val="baseline"/>
              <w:rPr>
                <w:ins w:id="137" w:author="Xipeng Zhu" w:date="2019-05-03T22:00:00Z"/>
                <w:rFonts w:ascii="Arial" w:hAnsi="Arial" w:cs="Arial"/>
                <w:i/>
                <w:lang w:eastAsia="ja-JP"/>
              </w:rPr>
            </w:pPr>
          </w:p>
        </w:tc>
        <w:tc>
          <w:tcPr>
            <w:tcW w:w="2127" w:type="dxa"/>
          </w:tcPr>
          <w:p w14:paraId="68C813BC" w14:textId="7FA01C78" w:rsidR="00470CAD" w:rsidRPr="00FE655B" w:rsidRDefault="00470CAD" w:rsidP="00470CAD">
            <w:pPr>
              <w:keepNext/>
              <w:keepLines/>
              <w:overflowPunct w:val="0"/>
              <w:autoSpaceDE w:val="0"/>
              <w:autoSpaceDN w:val="0"/>
              <w:adjustRightInd w:val="0"/>
              <w:spacing w:after="0"/>
              <w:textAlignment w:val="baseline"/>
              <w:rPr>
                <w:ins w:id="138" w:author="Xipeng Zhu" w:date="2019-05-03T22:00:00Z"/>
                <w:rFonts w:ascii="Arial" w:hAnsi="Arial" w:cs="Arial"/>
                <w:lang w:eastAsia="ja-JP"/>
              </w:rPr>
            </w:pPr>
            <w:ins w:id="139" w:author="Xipeng Zhu" w:date="2019-05-03T22:03:00Z">
              <w:r w:rsidRPr="00E67E0D">
                <w:rPr>
                  <w:rFonts w:cs="Arial"/>
                  <w:lang w:eastAsia="ja-JP"/>
                </w:rPr>
                <w:t>BIT STRING (</w:t>
              </w:r>
              <w:proofErr w:type="gramStart"/>
              <w:r w:rsidRPr="00E67E0D">
                <w:rPr>
                  <w:rFonts w:cs="Arial"/>
                  <w:lang w:eastAsia="ja-JP"/>
                </w:rPr>
                <w:t>SIZE(</w:t>
              </w:r>
              <w:proofErr w:type="gramEnd"/>
              <w:r>
                <w:rPr>
                  <w:rFonts w:cs="Arial"/>
                  <w:lang w:eastAsia="ja-JP"/>
                </w:rPr>
                <w:t>10-</w:t>
              </w:r>
              <w:r w:rsidRPr="00E67E0D">
                <w:rPr>
                  <w:rFonts w:cs="Arial"/>
                  <w:lang w:eastAsia="ja-JP"/>
                </w:rPr>
                <w:t>2</w:t>
              </w:r>
              <w:r>
                <w:rPr>
                  <w:rFonts w:cs="Arial"/>
                  <w:lang w:eastAsia="ja-JP"/>
                </w:rPr>
                <w:t>3</w:t>
              </w:r>
              <w:r w:rsidRPr="00E67E0D">
                <w:rPr>
                  <w:rFonts w:cs="Arial"/>
                  <w:lang w:eastAsia="ja-JP"/>
                </w:rPr>
                <w:t>))</w:t>
              </w:r>
            </w:ins>
          </w:p>
        </w:tc>
        <w:tc>
          <w:tcPr>
            <w:tcW w:w="2490" w:type="dxa"/>
          </w:tcPr>
          <w:p w14:paraId="5EA9FD78" w14:textId="77777777" w:rsidR="00470CAD" w:rsidRPr="00FE655B" w:rsidRDefault="00470CAD" w:rsidP="00470CAD">
            <w:pPr>
              <w:keepNext/>
              <w:keepLines/>
              <w:overflowPunct w:val="0"/>
              <w:autoSpaceDE w:val="0"/>
              <w:autoSpaceDN w:val="0"/>
              <w:adjustRightInd w:val="0"/>
              <w:spacing w:after="0"/>
              <w:textAlignment w:val="baseline"/>
              <w:rPr>
                <w:ins w:id="140" w:author="Xipeng Zhu" w:date="2019-05-03T22:00:00Z"/>
                <w:rFonts w:ascii="Arial" w:hAnsi="Arial" w:cs="Arial"/>
                <w:lang w:eastAsia="ja-JP"/>
              </w:rPr>
            </w:pPr>
          </w:p>
        </w:tc>
      </w:tr>
    </w:tbl>
    <w:p w14:paraId="2165C085" w14:textId="77777777" w:rsidR="00470CAD" w:rsidRPr="00FE655B" w:rsidRDefault="00470CAD" w:rsidP="00470CAD">
      <w:pPr>
        <w:overflowPunct w:val="0"/>
        <w:autoSpaceDE w:val="0"/>
        <w:autoSpaceDN w:val="0"/>
        <w:adjustRightInd w:val="0"/>
        <w:textAlignment w:val="baseline"/>
        <w:rPr>
          <w:ins w:id="141" w:author="Xipeng Zhu" w:date="2019-05-03T22:00:00Z"/>
          <w:rFonts w:ascii="Arial" w:hAnsi="Arial" w:cs="Arial"/>
          <w:sz w:val="18"/>
          <w:szCs w:val="18"/>
          <w:highlight w:val="yellow"/>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CAD" w:rsidRPr="00CD1A70" w14:paraId="02B12C04" w14:textId="77777777" w:rsidTr="00CD1A70">
        <w:trPr>
          <w:ins w:id="142" w:author="Xipeng Zhu" w:date="2019-05-03T22:00:00Z"/>
        </w:trPr>
        <w:tc>
          <w:tcPr>
            <w:tcW w:w="3528" w:type="dxa"/>
          </w:tcPr>
          <w:p w14:paraId="5797817C" w14:textId="77777777" w:rsidR="00470CAD" w:rsidRPr="00FE655B" w:rsidRDefault="00470CAD" w:rsidP="00CD1A70">
            <w:pPr>
              <w:pStyle w:val="TAH"/>
              <w:rPr>
                <w:ins w:id="143" w:author="Xipeng Zhu" w:date="2019-05-03T22:00:00Z"/>
                <w:rFonts w:cs="Arial"/>
                <w:lang w:eastAsia="ja-JP"/>
              </w:rPr>
            </w:pPr>
            <w:ins w:id="144" w:author="Xipeng Zhu" w:date="2019-05-03T22:00:00Z">
              <w:r w:rsidRPr="00FE655B">
                <w:rPr>
                  <w:rFonts w:cs="Arial"/>
                  <w:lang w:eastAsia="ja-JP"/>
                </w:rPr>
                <w:t>Range bound</w:t>
              </w:r>
            </w:ins>
          </w:p>
        </w:tc>
        <w:tc>
          <w:tcPr>
            <w:tcW w:w="6192" w:type="dxa"/>
          </w:tcPr>
          <w:p w14:paraId="6A4F63B6" w14:textId="77777777" w:rsidR="00470CAD" w:rsidRPr="00FE655B" w:rsidRDefault="00470CAD" w:rsidP="00CD1A70">
            <w:pPr>
              <w:pStyle w:val="TAH"/>
              <w:rPr>
                <w:ins w:id="145" w:author="Xipeng Zhu" w:date="2019-05-03T22:00:00Z"/>
                <w:rFonts w:cs="Arial"/>
                <w:lang w:eastAsia="ja-JP"/>
              </w:rPr>
            </w:pPr>
            <w:ins w:id="146" w:author="Xipeng Zhu" w:date="2019-05-03T22:00:00Z">
              <w:r w:rsidRPr="00FE655B">
                <w:rPr>
                  <w:rFonts w:cs="Arial"/>
                  <w:lang w:eastAsia="ja-JP"/>
                </w:rPr>
                <w:t>Explanation</w:t>
              </w:r>
            </w:ins>
          </w:p>
        </w:tc>
      </w:tr>
      <w:tr w:rsidR="00470CAD" w:rsidRPr="00CD1A70" w14:paraId="4445365E" w14:textId="77777777" w:rsidTr="00CD1A70">
        <w:trPr>
          <w:ins w:id="147" w:author="Xipeng Zhu" w:date="2019-05-03T22:00:00Z"/>
        </w:trPr>
        <w:tc>
          <w:tcPr>
            <w:tcW w:w="3528" w:type="dxa"/>
          </w:tcPr>
          <w:p w14:paraId="61F24255" w14:textId="77777777" w:rsidR="00470CAD" w:rsidRPr="00FE655B" w:rsidRDefault="00470CAD" w:rsidP="00CD1A70">
            <w:pPr>
              <w:pStyle w:val="TAL"/>
              <w:rPr>
                <w:ins w:id="148" w:author="Xipeng Zhu" w:date="2019-05-03T22:00:00Z"/>
                <w:rFonts w:cs="Arial"/>
                <w:lang w:eastAsia="zh-CN"/>
              </w:rPr>
            </w:pPr>
            <w:proofErr w:type="spellStart"/>
            <w:ins w:id="149" w:author="Xipeng Zhu" w:date="2019-05-03T22:00:00Z">
              <w:r w:rsidRPr="00CD1A70">
                <w:rPr>
                  <w:rFonts w:cs="Arial"/>
                  <w:sz w:val="20"/>
                </w:rPr>
                <w:t>maxnoofCells</w:t>
              </w:r>
              <w:r w:rsidRPr="00FE655B">
                <w:rPr>
                  <w:rFonts w:cs="Arial"/>
                  <w:sz w:val="20"/>
                </w:rPr>
                <w:t>SendingRIMinformation</w:t>
              </w:r>
              <w:proofErr w:type="spellEnd"/>
            </w:ins>
          </w:p>
        </w:tc>
        <w:tc>
          <w:tcPr>
            <w:tcW w:w="6192" w:type="dxa"/>
          </w:tcPr>
          <w:p w14:paraId="25E7AF85" w14:textId="77777777" w:rsidR="00470CAD" w:rsidRPr="00FE655B" w:rsidRDefault="00470CAD" w:rsidP="00CD1A70">
            <w:pPr>
              <w:pStyle w:val="TAL"/>
              <w:rPr>
                <w:ins w:id="150" w:author="Xipeng Zhu" w:date="2019-05-03T22:00:00Z"/>
                <w:rFonts w:cs="Arial"/>
                <w:szCs w:val="18"/>
                <w:lang w:val="en-US" w:eastAsia="zh-CN"/>
              </w:rPr>
            </w:pPr>
            <w:ins w:id="151" w:author="Xipeng Zhu" w:date="2019-05-03T22:00:00Z">
              <w:r w:rsidRPr="00FE655B">
                <w:rPr>
                  <w:rFonts w:cs="Arial"/>
                  <w:sz w:val="20"/>
                </w:rPr>
                <w:t>Maximum number of cells sending RIM information in RAN node</w:t>
              </w:r>
              <w:r>
                <w:rPr>
                  <w:rFonts w:cs="Arial" w:hint="eastAsia"/>
                  <w:sz w:val="20"/>
                  <w:lang w:eastAsia="zh-CN"/>
                </w:rPr>
                <w:t xml:space="preserve"> </w:t>
              </w:r>
              <w:r w:rsidRPr="00FE655B">
                <w:rPr>
                  <w:rFonts w:cs="Arial"/>
                  <w:sz w:val="20"/>
                </w:rPr>
                <w:t>is 1</w:t>
              </w:r>
              <w:r>
                <w:rPr>
                  <w:rFonts w:cs="Arial" w:hint="eastAsia"/>
                  <w:sz w:val="20"/>
                  <w:lang w:eastAsia="zh-CN"/>
                </w:rPr>
                <w:t>6284</w:t>
              </w:r>
              <w:r w:rsidRPr="00FE655B">
                <w:rPr>
                  <w:rFonts w:cs="Arial"/>
                  <w:sz w:val="20"/>
                </w:rPr>
                <w:t>.</w:t>
              </w:r>
            </w:ins>
          </w:p>
        </w:tc>
      </w:tr>
    </w:tbl>
    <w:p w14:paraId="2E437EB4" w14:textId="77777777" w:rsidR="00470CAD" w:rsidRDefault="00470CAD" w:rsidP="00470CAD">
      <w:pPr>
        <w:pStyle w:val="Heading2"/>
        <w:ind w:left="0" w:firstLine="0"/>
        <w:rPr>
          <w:ins w:id="152" w:author="Xipeng Zhu" w:date="2019-05-03T22:00:00Z"/>
          <w:lang w:eastAsia="zh-CN"/>
        </w:rPr>
      </w:pPr>
    </w:p>
    <w:p w14:paraId="036D94F7" w14:textId="77777777" w:rsidR="000B1E8C" w:rsidRDefault="000B1E8C">
      <w:pPr>
        <w:rPr>
          <w:noProof/>
        </w:rPr>
      </w:pPr>
    </w:p>
    <w:sectPr w:rsidR="000B1E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B8457" w14:textId="77777777" w:rsidR="00507ED5" w:rsidRDefault="00507ED5">
      <w:r>
        <w:separator/>
      </w:r>
    </w:p>
  </w:endnote>
  <w:endnote w:type="continuationSeparator" w:id="0">
    <w:p w14:paraId="7DF28AE0" w14:textId="77777777" w:rsidR="00507ED5" w:rsidRDefault="0050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16A73" w14:textId="77777777" w:rsidR="00507ED5" w:rsidRDefault="00507ED5">
      <w:r>
        <w:separator/>
      </w:r>
    </w:p>
  </w:footnote>
  <w:footnote w:type="continuationSeparator" w:id="0">
    <w:p w14:paraId="5B07BE6D" w14:textId="77777777" w:rsidR="00507ED5" w:rsidRDefault="00507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898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3F2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19E8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5F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262A4"/>
    <w:multiLevelType w:val="hybridMultilevel"/>
    <w:tmpl w:val="203AB820"/>
    <w:lvl w:ilvl="0" w:tplc="F5962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E8C"/>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5789"/>
    <w:rsid w:val="003E1A36"/>
    <w:rsid w:val="00410371"/>
    <w:rsid w:val="004242F1"/>
    <w:rsid w:val="00470CAD"/>
    <w:rsid w:val="004B75B7"/>
    <w:rsid w:val="00507ED5"/>
    <w:rsid w:val="0051580D"/>
    <w:rsid w:val="00547111"/>
    <w:rsid w:val="00592D74"/>
    <w:rsid w:val="005E2C44"/>
    <w:rsid w:val="005E3851"/>
    <w:rsid w:val="005F1BD2"/>
    <w:rsid w:val="00621188"/>
    <w:rsid w:val="006257ED"/>
    <w:rsid w:val="00695808"/>
    <w:rsid w:val="006B46FB"/>
    <w:rsid w:val="006E21FB"/>
    <w:rsid w:val="0077056C"/>
    <w:rsid w:val="00792342"/>
    <w:rsid w:val="007977A8"/>
    <w:rsid w:val="007B512A"/>
    <w:rsid w:val="007C2097"/>
    <w:rsid w:val="007D6A07"/>
    <w:rsid w:val="007F7259"/>
    <w:rsid w:val="008040A8"/>
    <w:rsid w:val="008279FA"/>
    <w:rsid w:val="008626E7"/>
    <w:rsid w:val="00870EE7"/>
    <w:rsid w:val="008863B9"/>
    <w:rsid w:val="008A45A6"/>
    <w:rsid w:val="008F686C"/>
    <w:rsid w:val="00904707"/>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883"/>
    <w:rsid w:val="00B258BB"/>
    <w:rsid w:val="00B67B97"/>
    <w:rsid w:val="00B968C8"/>
    <w:rsid w:val="00BA3EC5"/>
    <w:rsid w:val="00BA51D9"/>
    <w:rsid w:val="00BB5DFC"/>
    <w:rsid w:val="00BD279D"/>
    <w:rsid w:val="00BD6BB8"/>
    <w:rsid w:val="00BE3D81"/>
    <w:rsid w:val="00C66BA2"/>
    <w:rsid w:val="00C73405"/>
    <w:rsid w:val="00C95985"/>
    <w:rsid w:val="00CC5026"/>
    <w:rsid w:val="00CC68D0"/>
    <w:rsid w:val="00D03F9A"/>
    <w:rsid w:val="00D06D51"/>
    <w:rsid w:val="00D24991"/>
    <w:rsid w:val="00D50255"/>
    <w:rsid w:val="00D66520"/>
    <w:rsid w:val="00DE34CF"/>
    <w:rsid w:val="00E13F3D"/>
    <w:rsid w:val="00E34898"/>
    <w:rsid w:val="00EB09B7"/>
    <w:rsid w:val="00EE522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F94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04707"/>
    <w:rPr>
      <w:rFonts w:ascii="Arial" w:hAnsi="Arial"/>
      <w:sz w:val="18"/>
      <w:lang w:val="en-GB" w:eastAsia="en-US"/>
    </w:rPr>
  </w:style>
  <w:style w:type="character" w:customStyle="1" w:styleId="TAHChar">
    <w:name w:val="TAH Char"/>
    <w:link w:val="TAH"/>
    <w:rsid w:val="00904707"/>
    <w:rPr>
      <w:rFonts w:ascii="Arial" w:hAnsi="Arial"/>
      <w:b/>
      <w:sz w:val="18"/>
      <w:lang w:val="en-GB" w:eastAsia="en-US"/>
    </w:rPr>
  </w:style>
  <w:style w:type="character" w:customStyle="1" w:styleId="TACChar">
    <w:name w:val="TAC Char"/>
    <w:link w:val="TAC"/>
    <w:locked/>
    <w:rsid w:val="00904707"/>
    <w:rPr>
      <w:rFonts w:ascii="Arial" w:hAnsi="Arial"/>
      <w:sz w:val="18"/>
      <w:lang w:val="en-GB" w:eastAsia="en-US"/>
    </w:rPr>
  </w:style>
  <w:style w:type="character" w:customStyle="1" w:styleId="B1Char">
    <w:name w:val="B1 Char"/>
    <w:link w:val="B1"/>
    <w:rsid w:val="00C73405"/>
    <w:rPr>
      <w:rFonts w:ascii="Times New Roman" w:hAnsi="Times New Roman"/>
      <w:lang w:val="en-GB" w:eastAsia="en-US"/>
    </w:rPr>
  </w:style>
  <w:style w:type="character" w:customStyle="1" w:styleId="THChar">
    <w:name w:val="TH Char"/>
    <w:link w:val="TH"/>
    <w:rsid w:val="00BE3D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89E80-C360-4A7F-99EB-CC14D7F54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13</Pages>
  <Words>3731</Words>
  <Characters>21268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 Zhu</cp:lastModifiedBy>
  <cp:revision>6</cp:revision>
  <cp:lastPrinted>1900-01-01T08:00:00Z</cp:lastPrinted>
  <dcterms:created xsi:type="dcterms:W3CDTF">2018-11-05T09:14:00Z</dcterms:created>
  <dcterms:modified xsi:type="dcterms:W3CDTF">2019-05-04T05:46:00Z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104</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R3-192595</vt:lpwstr>
  </property>
  <property fmtid="{D5CDD505-2E9C-101B-9397-08002B2CF9AE}" pid="10" name="Spec#">
    <vt:lpwstr>38.473</vt:lpwstr>
  </property>
  <property fmtid="{D5CDD505-2E9C-101B-9397-08002B2CF9AE}" pid="11" name="Cr#">
    <vt:lpwstr>0349</vt:lpwstr>
  </property>
  <property fmtid="{D5CDD505-2E9C-101B-9397-08002B2CF9AE}" pid="12" name="Revision">
    <vt:lpwstr>-</vt:lpwstr>
  </property>
  <property fmtid="{D5CDD505-2E9C-101B-9397-08002B2CF9AE}" pid="13" name="Version">
    <vt:lpwstr>15.5.0</vt:lpwstr>
  </property>
  <property fmtid="{D5CDD505-2E9C-101B-9397-08002B2CF9AE}" pid="14" name="CrTitle">
    <vt:lpwstr>RIM coordination over F1 interface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2019-05-02</vt:lpwstr>
  </property>
  <property fmtid="{D5CDD505-2E9C-101B-9397-08002B2CF9AE}" pid="20" name="Release">
    <vt:lpwstr>Rel-16</vt:lpwstr>
  </property>
</Properties>
</file>