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6C2F" w14:textId="53A5302D" w:rsidR="00C226A3" w:rsidRPr="00C226A3" w:rsidRDefault="00C226A3" w:rsidP="003F3C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3F3CFF">
        <w:rPr>
          <w:b/>
          <w:i/>
          <w:noProof/>
          <w:sz w:val="28"/>
        </w:rPr>
        <w:t>R3-192585</w:t>
      </w:r>
    </w:p>
    <w:p w14:paraId="7CD90842" w14:textId="77777777"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35B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571A8A51" w:rsidR="001E41F3" w:rsidRPr="00E07A03" w:rsidRDefault="00E07A03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07A03">
              <w:rPr>
                <w:b/>
                <w:noProof/>
                <w:sz w:val="28"/>
              </w:rPr>
              <w:t>013</w:t>
            </w:r>
            <w:r w:rsidR="001619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269554DC" w:rsidR="001E41F3" w:rsidRPr="00410371" w:rsidRDefault="00E07A03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77777777" w:rsidR="001E41F3" w:rsidRPr="00410371" w:rsidRDefault="00B35B84" w:rsidP="00E43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43697">
              <w:rPr>
                <w:b/>
                <w:noProof/>
                <w:sz w:val="28"/>
              </w:rPr>
              <w:t>3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1B5AE727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A078" w14:textId="595D1ABA" w:rsidR="003251C3" w:rsidRDefault="003251C3" w:rsidP="006305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 </w:t>
            </w:r>
            <w:r w:rsidR="00F13EF1">
              <w:rPr>
                <w:noProof/>
              </w:rPr>
              <w:t xml:space="preserve">the </w:t>
            </w:r>
            <w:r>
              <w:rPr>
                <w:noProof/>
              </w:rPr>
              <w:t>S-NODE RELEASE REQUEST ACKNOWLEDGE message.</w:t>
            </w:r>
          </w:p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bookmarkStart w:id="2" w:name="_GoBack"/>
            <w:bookmarkEnd w:id="2"/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7A915277" w:rsidR="006F6DA7" w:rsidRDefault="006F6DA7" w:rsidP="00B2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773604">
              <w:rPr>
                <w:noProof/>
              </w:rPr>
              <w:t>1326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7E656850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1852"/>
      <w:r w:rsidRPr="001935D9">
        <w:rPr>
          <w:rFonts w:ascii="Arial" w:hAnsi="Arial"/>
          <w:sz w:val="24"/>
          <w:lang w:eastAsia="en-GB"/>
        </w:rPr>
        <w:t>8.3.6.2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135FC5DE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935D9">
        <w:rPr>
          <w:rFonts w:ascii="Arial" w:hAnsi="Arial"/>
          <w:b/>
          <w:lang w:eastAsia="en-GB"/>
        </w:rPr>
        <w:object w:dxaOrig="7050" w:dyaOrig="2295" w14:anchorId="6024C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6pt;height:114.7pt" o:ole="">
            <v:imagedata r:id="rId13" o:title=""/>
          </v:shape>
          <o:OLEObject Type="Embed" ProgID="Visio.Drawing.15" ShapeID="_x0000_i1025" DrawAspect="Content" ObjectID="_1618479206" r:id="rId14"/>
        </w:object>
      </w:r>
    </w:p>
    <w:p w14:paraId="5C36926A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eastAsia="en-GB"/>
        </w:rPr>
      </w:pPr>
      <w:r w:rsidRPr="001935D9">
        <w:rPr>
          <w:rFonts w:ascii="Arial" w:hAnsi="Arial" w:cs="Arial"/>
          <w:b/>
          <w:lang w:eastAsia="en-GB"/>
        </w:rPr>
        <w:t xml:space="preserve">Figure </w:t>
      </w:r>
      <w:r w:rsidRPr="001935D9">
        <w:rPr>
          <w:rFonts w:ascii="Arial" w:hAnsi="Arial"/>
          <w:b/>
          <w:lang w:eastAsia="en-GB"/>
        </w:rPr>
        <w:t>8.3</w:t>
      </w:r>
      <w:r w:rsidRPr="001935D9">
        <w:rPr>
          <w:rFonts w:ascii="Arial" w:hAnsi="Arial" w:cs="Arial"/>
          <w:b/>
          <w:lang w:eastAsia="zh-CN"/>
        </w:rPr>
        <w:t>.6.2-1</w:t>
      </w:r>
      <w:r w:rsidRPr="001935D9">
        <w:rPr>
          <w:rFonts w:ascii="Arial" w:hAnsi="Arial" w:cs="Arial"/>
          <w:b/>
          <w:lang w:eastAsia="en-GB"/>
        </w:rPr>
        <w:t>: M-NG-RAN node initiated S-NG-RAN node Release, successful operation</w:t>
      </w:r>
    </w:p>
    <w:p w14:paraId="349BD243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 xml:space="preserve">The M-NG-RAN node initiates the procedure by </w:t>
      </w:r>
      <w:r w:rsidRPr="001935D9">
        <w:rPr>
          <w:lang w:eastAsia="en-GB"/>
        </w:rPr>
        <w:t>sending the S-NODE RELEASE REQUEST message. Upon reception of the S-NODE RELEASE REQUEST message</w:t>
      </w:r>
      <w:r w:rsidRPr="001935D9">
        <w:rPr>
          <w:lang w:eastAsia="zh-CN"/>
        </w:rPr>
        <w:t xml:space="preserve"> the S-NG-RAN node shall stop providing user data to the UE.</w:t>
      </w:r>
    </w:p>
    <w:p w14:paraId="58DE2171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szCs w:val="18"/>
          <w:lang w:eastAsia="zh-CN"/>
        </w:rPr>
        <w:t xml:space="preserve">The </w:t>
      </w:r>
      <w:r w:rsidRPr="001935D9">
        <w:rPr>
          <w:i/>
          <w:szCs w:val="18"/>
          <w:lang w:eastAsia="zh-CN"/>
        </w:rPr>
        <w:t>S-NG-RAN node UE XnAP ID</w:t>
      </w:r>
      <w:r w:rsidRPr="001935D9">
        <w:rPr>
          <w:szCs w:val="18"/>
          <w:lang w:eastAsia="zh-CN"/>
        </w:rPr>
        <w:t xml:space="preserve"> IE shall be included if it has been obtained from the S-NG-RAN node. </w:t>
      </w:r>
      <w:r w:rsidRPr="001935D9">
        <w:rPr>
          <w:lang w:eastAsia="zh-CN"/>
        </w:rPr>
        <w:t xml:space="preserve">The M-NG-RAN node shall provide appropriate information within the </w:t>
      </w:r>
      <w:r w:rsidRPr="001935D9">
        <w:rPr>
          <w:i/>
          <w:lang w:eastAsia="en-GB"/>
        </w:rPr>
        <w:t xml:space="preserve">Cause </w:t>
      </w:r>
      <w:r w:rsidRPr="001935D9">
        <w:rPr>
          <w:lang w:eastAsia="en-GB"/>
        </w:rPr>
        <w:t xml:space="preserve">IE. The M-NG-RAN node may also provide appropriate information per PDU session resource within the </w:t>
      </w:r>
      <w:r w:rsidRPr="001935D9">
        <w:rPr>
          <w:i/>
          <w:lang w:eastAsia="en-GB"/>
        </w:rPr>
        <w:t>Cause</w:t>
      </w:r>
      <w:r w:rsidRPr="001935D9">
        <w:rPr>
          <w:lang w:eastAsia="en-GB"/>
        </w:rPr>
        <w:t xml:space="preserve"> IE of the </w:t>
      </w:r>
      <w:r w:rsidRPr="001935D9">
        <w:rPr>
          <w:i/>
          <w:lang w:eastAsia="en-GB"/>
        </w:rPr>
        <w:t xml:space="preserve">PDU Session Resources To Be Released List </w:t>
      </w:r>
      <w:r w:rsidRPr="001935D9">
        <w:rPr>
          <w:lang w:eastAsia="en-GB"/>
        </w:rPr>
        <w:t>IE.</w:t>
      </w:r>
    </w:p>
    <w:p w14:paraId="5CB5C25E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Upon reception of the S-NODE RELEASE REQUEST message containing </w:t>
      </w:r>
      <w:r w:rsidRPr="001935D9">
        <w:rPr>
          <w:i/>
          <w:lang w:eastAsia="zh-CN"/>
        </w:rPr>
        <w:t>UE Context Kept Indicator</w:t>
      </w:r>
      <w:r w:rsidRPr="001935D9">
        <w:rPr>
          <w:lang w:eastAsia="zh-CN"/>
        </w:rPr>
        <w:t xml:space="preserve"> IE set to </w:t>
      </w:r>
      <w:r w:rsidRPr="001935D9">
        <w:rPr>
          <w:lang w:eastAsia="en-GB"/>
        </w:rPr>
        <w:t>"</w:t>
      </w:r>
      <w:r w:rsidRPr="001935D9">
        <w:rPr>
          <w:lang w:eastAsia="zh-CN"/>
        </w:rPr>
        <w:t>True</w:t>
      </w:r>
      <w:r w:rsidRPr="001935D9">
        <w:rPr>
          <w:lang w:eastAsia="en-GB"/>
        </w:rPr>
        <w:t>"</w:t>
      </w:r>
      <w:r w:rsidRPr="001935D9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3EE7394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5CBCDF6" w14:textId="0856D1B1" w:rsidR="001935D9" w:rsidRPr="00553691" w:rsidRDefault="001935D9" w:rsidP="001935D9">
      <w:pPr>
        <w:rPr>
          <w:ins w:id="4" w:author="Huawei" w:date="2019-04-26T10:45:00Z"/>
        </w:rPr>
      </w:pPr>
      <w:ins w:id="5" w:author="Huawei" w:date="2019-04-26T10:45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</w:t>
        </w:r>
      </w:ins>
      <w:ins w:id="6" w:author="Huawei" w:date="2019-04-26T10:46:00Z">
        <w:r w:rsidRPr="001935D9">
          <w:rPr>
            <w:lang w:eastAsia="zh-CN"/>
          </w:rPr>
          <w:t xml:space="preserve">REQUEST ACKNOWLEDGE </w:t>
        </w:r>
      </w:ins>
      <w:ins w:id="7" w:author="Huawei" w:date="2019-04-26T10:45:00Z">
        <w:r w:rsidRPr="00553691">
          <w:t>message may contain</w:t>
        </w:r>
      </w:ins>
    </w:p>
    <w:p w14:paraId="06A94C88" w14:textId="2ED80108" w:rsidR="001935D9" w:rsidRPr="00553691" w:rsidRDefault="001935D9" w:rsidP="001935D9">
      <w:pPr>
        <w:pStyle w:val="B1"/>
        <w:rPr>
          <w:ins w:id="8" w:author="Huawei" w:date="2019-04-26T10:45:00Z"/>
          <w:lang w:eastAsia="zh-CN"/>
        </w:rPr>
      </w:pPr>
      <w:ins w:id="9" w:author="Huawei" w:date="2019-04-26T10:45:00Z">
        <w:r w:rsidRPr="00553691">
          <w:t>-</w:t>
        </w:r>
        <w:r w:rsidRPr="00553691">
          <w:tab/>
          <w:t xml:space="preserve">the </w:t>
        </w:r>
        <w:bookmarkStart w:id="10" w:name="OLE_LINK164"/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1" w:author="Huawei" w:date="2019-04-26T11:28:00Z">
        <w:r w:rsidR="003251C3">
          <w:rPr>
            <w:i/>
            <w:lang w:eastAsia="zh-CN"/>
          </w:rPr>
          <w:t>M</w:t>
        </w:r>
      </w:ins>
      <w:ins w:id="12" w:author="Huawei" w:date="2019-04-26T10:45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</w:t>
        </w:r>
        <w:bookmarkEnd w:id="10"/>
        <w:r w:rsidRPr="00553691">
          <w:t>.</w:t>
        </w:r>
      </w:ins>
    </w:p>
    <w:p w14:paraId="2DD4D00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If the S-NODE RELEASE REQUEST message contains a PDU session resource to be released which is configured with the SCG bearer option within the </w:t>
      </w:r>
      <w:r w:rsidRPr="001935D9">
        <w:rPr>
          <w:i/>
          <w:lang w:eastAsia="en-GB"/>
        </w:rPr>
        <w:t>PDU Session Resources To Be Released List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S-NODE RELEASE REQUEST ACKNOWLEDGE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583D7F8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935D9">
        <w:rPr>
          <w:b/>
          <w:lang w:eastAsia="zh-CN"/>
        </w:rPr>
        <w:t>Interaction with the Xn-U Address Indication procedure</w:t>
      </w:r>
    </w:p>
    <w:p w14:paraId="4A520F7F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1935D9">
        <w:rPr>
          <w:i/>
          <w:lang w:eastAsia="zh-CN"/>
        </w:rPr>
        <w:t xml:space="preserve">PDU Sessions To Be Released List - SN terminated </w:t>
      </w:r>
      <w:r w:rsidRPr="001935D9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683956B1" w14:textId="77777777" w:rsidR="0035469B" w:rsidRDefault="0035469B" w:rsidP="004F1965">
      <w:pPr>
        <w:jc w:val="center"/>
        <w:rPr>
          <w:rFonts w:ascii="Arial" w:hAnsi="Arial"/>
          <w:sz w:val="24"/>
          <w:lang w:eastAsia="en-GB"/>
        </w:rPr>
      </w:pPr>
    </w:p>
    <w:p w14:paraId="1D571FCB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857"/>
      <w:r w:rsidRPr="001935D9">
        <w:rPr>
          <w:rFonts w:ascii="Arial" w:hAnsi="Arial"/>
          <w:sz w:val="24"/>
          <w:lang w:eastAsia="en-GB"/>
        </w:rPr>
        <w:lastRenderedPageBreak/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13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 id="_x0000_i1026" type="#_x0000_t75" style="width:352.6pt;height:114.7pt" o:ole="">
            <v:imagedata r:id="rId15" o:title=""/>
          </v:shape>
          <o:OLEObject Type="Embed" ProgID="Visio.Drawing.15" ShapeID="_x0000_i1026" DrawAspect="Content" ObjectID="_1618479207" r:id="rId16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2567F50D" w14:textId="136A6956" w:rsidR="001935D9" w:rsidRPr="00553691" w:rsidRDefault="001935D9" w:rsidP="001935D9">
      <w:pPr>
        <w:rPr>
          <w:ins w:id="14" w:author="Huawei" w:date="2019-04-26T10:46:00Z"/>
        </w:rPr>
      </w:pPr>
      <w:ins w:id="15" w:author="Huawei" w:date="2019-04-26T10:46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REQUIRED message may contain</w:t>
        </w:r>
      </w:ins>
    </w:p>
    <w:p w14:paraId="2030C7F2" w14:textId="3767F752" w:rsidR="001935D9" w:rsidRPr="00553691" w:rsidRDefault="001935D9" w:rsidP="001935D9">
      <w:pPr>
        <w:pStyle w:val="B1"/>
        <w:rPr>
          <w:ins w:id="16" w:author="Huawei" w:date="2019-04-26T10:46:00Z"/>
          <w:lang w:eastAsia="zh-CN"/>
        </w:rPr>
      </w:pPr>
      <w:ins w:id="17" w:author="Huawei" w:date="2019-04-26T10:46:00Z">
        <w:r w:rsidRPr="00553691">
          <w:t>-</w:t>
        </w:r>
        <w:r w:rsidRPr="00553691">
          <w:tab/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8" w:author="Huawei" w:date="2019-04-26T11:29:00Z">
        <w:r w:rsidR="003251C3">
          <w:rPr>
            <w:i/>
            <w:lang w:eastAsia="zh-CN"/>
          </w:rPr>
          <w:t>M</w:t>
        </w:r>
      </w:ins>
      <w:ins w:id="19" w:author="Huawei" w:date="2019-04-26T10:46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IE.</w:t>
        </w:r>
      </w:ins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2755143C" w14:textId="77777777" w:rsidR="001935D9" w:rsidRDefault="001935D9" w:rsidP="001935D9">
      <w:pPr>
        <w:jc w:val="center"/>
        <w:rPr>
          <w:rFonts w:ascii="Arial" w:hAnsi="Arial"/>
          <w:sz w:val="24"/>
          <w:lang w:eastAsia="en-GB"/>
        </w:rPr>
      </w:pPr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8A30F2B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5691948"/>
      <w:r w:rsidRPr="001935D9">
        <w:rPr>
          <w:rFonts w:ascii="Arial" w:hAnsi="Arial"/>
          <w:sz w:val="24"/>
          <w:lang w:eastAsia="en-GB"/>
        </w:rPr>
        <w:t>9.1.2.15</w:t>
      </w:r>
      <w:r w:rsidRPr="001935D9">
        <w:rPr>
          <w:rFonts w:ascii="Arial" w:hAnsi="Arial"/>
          <w:sz w:val="24"/>
          <w:lang w:eastAsia="en-GB"/>
        </w:rPr>
        <w:tab/>
        <w:t>S-NODE RELEASE REQUEST ACKNOWLEDGE</w:t>
      </w:r>
      <w:bookmarkEnd w:id="20"/>
    </w:p>
    <w:p w14:paraId="0289D385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This message is sent by the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to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to confirm the request to release S-NG-RAN node resources.</w:t>
      </w:r>
    </w:p>
    <w:p w14:paraId="7C844232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1935D9" w:rsidRPr="001935D9" w14:paraId="7A1A44CB" w14:textId="77777777" w:rsidTr="00945F50">
        <w:tc>
          <w:tcPr>
            <w:tcW w:w="2578" w:type="dxa"/>
          </w:tcPr>
          <w:p w14:paraId="78EC70C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B043F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022C05F8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EDA72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5132558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078B5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37928A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7C6DC41B" w14:textId="77777777" w:rsidTr="00945F50">
        <w:tc>
          <w:tcPr>
            <w:tcW w:w="2578" w:type="dxa"/>
          </w:tcPr>
          <w:p w14:paraId="5CCE18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995AB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DE6AA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15237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6FE2EB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5251C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184D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06F77152" w14:textId="77777777" w:rsidTr="00945F50">
        <w:tc>
          <w:tcPr>
            <w:tcW w:w="2578" w:type="dxa"/>
          </w:tcPr>
          <w:p w14:paraId="1A092B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M-NG-RAN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DE87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300CEDD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0DEC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04488E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0446C1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BF2AED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829CF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283A5B2F" w14:textId="77777777" w:rsidTr="00945F50">
        <w:tc>
          <w:tcPr>
            <w:tcW w:w="2578" w:type="dxa"/>
          </w:tcPr>
          <w:p w14:paraId="5DC3185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08A0C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6AFD93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1875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4E4F359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FC788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C765E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9DFE8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4F7233BF" w14:textId="77777777" w:rsidTr="00945F50">
        <w:tc>
          <w:tcPr>
            <w:tcW w:w="2578" w:type="dxa"/>
          </w:tcPr>
          <w:p w14:paraId="61C8E14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727669E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3C8D2D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A4CCC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F551B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1A88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0413A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36DE41AC" w14:textId="77777777" w:rsidTr="00945F50">
        <w:tc>
          <w:tcPr>
            <w:tcW w:w="2578" w:type="dxa"/>
          </w:tcPr>
          <w:p w14:paraId="6B38170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61D75B6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DDB4B5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0E58A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 w:rsidRPr="001935D9"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 w14:paraId="00F0680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21D2D6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82171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09BD1BC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935D9" w:rsidRPr="001935D9" w14:paraId="08BAF5AC" w14:textId="77777777" w:rsidTr="00945F50">
        <w:tc>
          <w:tcPr>
            <w:tcW w:w="2578" w:type="dxa"/>
          </w:tcPr>
          <w:p w14:paraId="078A26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9E2E3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702BFAE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24634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3A4DB47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11F4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CD86D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90263D" w14:paraId="2D93CFB6" w14:textId="77777777" w:rsidTr="001935D9">
        <w:trPr>
          <w:ins w:id="21" w:author="Huawei" w:date="2019-04-26T10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C5A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Huawei" w:date="2019-04-26T10:47:00Z"/>
                <w:rFonts w:ascii="Arial" w:hAnsi="Arial"/>
                <w:sz w:val="18"/>
                <w:lang w:eastAsia="ja-JP"/>
              </w:rPr>
            </w:pPr>
            <w:ins w:id="23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769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Huawei" w:date="2019-04-26T10:47:00Z"/>
                <w:rFonts w:ascii="Arial" w:hAnsi="Arial"/>
                <w:sz w:val="18"/>
                <w:lang w:eastAsia="ja-JP"/>
              </w:rPr>
            </w:pPr>
            <w:ins w:id="25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242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19-04-26T10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306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Huawei" w:date="2019-04-26T10:47:00Z"/>
                <w:rFonts w:ascii="Arial" w:hAnsi="Arial"/>
                <w:sz w:val="18"/>
                <w:lang w:eastAsia="ja-JP"/>
              </w:rPr>
            </w:pPr>
            <w:ins w:id="28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6E0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Huawei" w:date="2019-04-26T10:47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Huawei" w:date="2019-04-26T10:47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F8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Huawei" w:date="2019-04-26T10:47:00Z"/>
                <w:rFonts w:ascii="Arial" w:hAnsi="Arial"/>
                <w:sz w:val="18"/>
                <w:lang w:eastAsia="ja-JP"/>
              </w:rPr>
            </w:pPr>
            <w:ins w:id="32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DB5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19-04-26T10:47:00Z"/>
                <w:rFonts w:ascii="Arial" w:hAnsi="Arial"/>
                <w:sz w:val="18"/>
                <w:lang w:eastAsia="ja-JP"/>
              </w:rPr>
            </w:pPr>
            <w:ins w:id="34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76F7BD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16C6A3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35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36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48:00Z"/>
                <w:rFonts w:ascii="Arial" w:hAnsi="Arial"/>
                <w:sz w:val="18"/>
                <w:lang w:eastAsia="ja-JP"/>
              </w:rPr>
            </w:pPr>
            <w:ins w:id="38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4-26T10:48:00Z"/>
                <w:rFonts w:ascii="Arial" w:hAnsi="Arial"/>
                <w:sz w:val="18"/>
                <w:lang w:eastAsia="ja-JP"/>
              </w:rPr>
            </w:pPr>
            <w:ins w:id="40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4-26T10:48:00Z"/>
                <w:rFonts w:ascii="Arial" w:hAnsi="Arial"/>
                <w:sz w:val="18"/>
                <w:lang w:eastAsia="ja-JP"/>
              </w:rPr>
            </w:pPr>
            <w:ins w:id="43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3200C3F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6T10:48:00Z"/>
                <w:rFonts w:ascii="Arial" w:hAnsi="Arial"/>
                <w:sz w:val="18"/>
                <w:lang w:eastAsia="ja-JP"/>
              </w:rPr>
            </w:pPr>
            <w:ins w:id="45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4-26T10:48:00Z"/>
                <w:rFonts w:ascii="Arial" w:hAnsi="Arial"/>
                <w:sz w:val="18"/>
                <w:lang w:eastAsia="ja-JP"/>
              </w:rPr>
            </w:pPr>
            <w:ins w:id="47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4-26T10:48:00Z"/>
                <w:rFonts w:ascii="Arial" w:hAnsi="Arial"/>
                <w:sz w:val="18"/>
                <w:lang w:eastAsia="ja-JP"/>
              </w:rPr>
            </w:pPr>
            <w:ins w:id="49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7E156DB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1DFF2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D1A17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REQUEST ACKNOWLEDGE</w:t>
      </w:r>
    </w:p>
    <w:p w14:paraId="292CB54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32B39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B1F8E8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AC9F0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 ::= SEQUENCE {</w:t>
      </w:r>
    </w:p>
    <w:p w14:paraId="2D5C8C6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SNodeReleaseRequestAcknowledge-IEs}},</w:t>
      </w:r>
    </w:p>
    <w:p w14:paraId="5284321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82D6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70A76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D29D6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SNodeReleaseRequestAcknowledge-IEs XNAP-PROTOCOL-IES ::= {</w:t>
      </w:r>
    </w:p>
    <w:p w14:paraId="20EDCF8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E3FA77D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B0955C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02BA3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B9CA871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19-04-26T10:48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bookmarkStart w:id="51" w:name="OLE_LINK163"/>
      <w:ins w:id="52" w:author="Huawei" w:date="2019-04-26T10:48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537F5BE" w14:textId="7742FE76" w:rsidR="001935D9" w:rsidRPr="001935D9" w:rsidRDefault="001935D9" w:rsidP="001935D9">
      <w:pPr>
        <w:pStyle w:val="PL"/>
        <w:rPr>
          <w:snapToGrid w:val="0"/>
        </w:rPr>
      </w:pPr>
      <w:ins w:id="53" w:author="Huawei" w:date="2019-04-26T10:49:00Z">
        <w:r w:rsidRPr="0092227E">
          <w:rPr>
            <w:snapToGrid w:val="0"/>
          </w:rPr>
          <w:tab/>
          <w:t>{ ID id-SN-to-MN-Container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optional }</w:t>
        </w:r>
      </w:ins>
      <w:r w:rsidRPr="001935D9">
        <w:rPr>
          <w:snapToGrid w:val="0"/>
          <w:lang w:eastAsia="en-GB"/>
        </w:rPr>
        <w:t>,</w:t>
      </w:r>
      <w:bookmarkEnd w:id="51"/>
    </w:p>
    <w:p w14:paraId="2EDB670C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0CF5D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0726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71BAD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 ::= SEQUENCE {</w:t>
      </w:r>
    </w:p>
    <w:p w14:paraId="63190F9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PDUSession-List-withDataForwardingFromTarget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377CCA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F2F05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C2DD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C6A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0CF94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3EC479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64DA8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FB7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58936B8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6E85EB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55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56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A9357" w14:textId="77777777" w:rsidR="009D453B" w:rsidRDefault="009D453B">
      <w:r>
        <w:separator/>
      </w:r>
    </w:p>
  </w:endnote>
  <w:endnote w:type="continuationSeparator" w:id="0">
    <w:p w14:paraId="087E0112" w14:textId="77777777" w:rsidR="009D453B" w:rsidRDefault="009D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4210F" w14:textId="77777777" w:rsidR="009D453B" w:rsidRDefault="009D453B">
      <w:r>
        <w:separator/>
      </w:r>
    </w:p>
  </w:footnote>
  <w:footnote w:type="continuationSeparator" w:id="0">
    <w:p w14:paraId="33B7AB78" w14:textId="77777777" w:rsidR="009D453B" w:rsidRDefault="009D4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619FE"/>
    <w:rsid w:val="00192C46"/>
    <w:rsid w:val="001935D9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51C3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51580D"/>
    <w:rsid w:val="00534B90"/>
    <w:rsid w:val="00547111"/>
    <w:rsid w:val="00570A19"/>
    <w:rsid w:val="005764DE"/>
    <w:rsid w:val="00592D74"/>
    <w:rsid w:val="005E2C44"/>
    <w:rsid w:val="00607173"/>
    <w:rsid w:val="00621188"/>
    <w:rsid w:val="006257ED"/>
    <w:rsid w:val="006305BF"/>
    <w:rsid w:val="00695808"/>
    <w:rsid w:val="006B46FB"/>
    <w:rsid w:val="006E21FB"/>
    <w:rsid w:val="006F6DA7"/>
    <w:rsid w:val="007736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A7"/>
    <w:rsid w:val="008A45A6"/>
    <w:rsid w:val="008D31AC"/>
    <w:rsid w:val="008F686C"/>
    <w:rsid w:val="009148DE"/>
    <w:rsid w:val="00941E30"/>
    <w:rsid w:val="009777D9"/>
    <w:rsid w:val="00991B88"/>
    <w:rsid w:val="009A5753"/>
    <w:rsid w:val="009A579D"/>
    <w:rsid w:val="009D453B"/>
    <w:rsid w:val="009E3297"/>
    <w:rsid w:val="009F734F"/>
    <w:rsid w:val="00A246B6"/>
    <w:rsid w:val="00A47E70"/>
    <w:rsid w:val="00A50CF0"/>
    <w:rsid w:val="00A7671C"/>
    <w:rsid w:val="00AA2CBC"/>
    <w:rsid w:val="00AB1570"/>
    <w:rsid w:val="00AC5820"/>
    <w:rsid w:val="00AD1CD8"/>
    <w:rsid w:val="00B21113"/>
    <w:rsid w:val="00B258BB"/>
    <w:rsid w:val="00B35B84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F2F13"/>
    <w:rsid w:val="00D03F9A"/>
    <w:rsid w:val="00D06D51"/>
    <w:rsid w:val="00D24991"/>
    <w:rsid w:val="00D50255"/>
    <w:rsid w:val="00D66520"/>
    <w:rsid w:val="00DE34CF"/>
    <w:rsid w:val="00E07A03"/>
    <w:rsid w:val="00E13F3D"/>
    <w:rsid w:val="00E34898"/>
    <w:rsid w:val="00E43697"/>
    <w:rsid w:val="00E922DE"/>
    <w:rsid w:val="00EB09B7"/>
    <w:rsid w:val="00EE7D7C"/>
    <w:rsid w:val="00F13EF1"/>
    <w:rsid w:val="00F21E57"/>
    <w:rsid w:val="00F25D98"/>
    <w:rsid w:val="00F300FB"/>
    <w:rsid w:val="00F31D29"/>
    <w:rsid w:val="00FA0DD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A03A8-176A-4708-A2B3-D4320BED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6</Pages>
  <Words>1648</Words>
  <Characters>9398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2019-04-22T02:05:00Z</dcterms:created>
  <dcterms:modified xsi:type="dcterms:W3CDTF">2019-05-04T04:45:00Z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(3)QuoFCboxI9FCuv1A8W+xVXIT0+etwgcZtlmcbO6jls7hhuA1YKCu07bheUgaIRxwFXdcBN42
fLBKVCmOeQL+KF4d94j2NJI8v9U1nkS03jzjYG4p2PNfvheN9C6V4wma4RHNWAhMtXGUrC1o
VcwuUJJ1Y5oXUJ79ZUDYXKby4j8mzkJ3itccMW5ztrrJyAkFpmZY1FWkF2u8SxaG7HMmn30K
7zVEUsYtiBYTmm5hTA</vt:lpwstr>
  </property>
  <property fmtid="{D5CDD505-2E9C-101B-9397-08002B2CF9AE}" pid="22" name="_2015_ms_pID_7253431">
    <vt:lpwstr>/OUNbQwYdOSpBtSgG2DPExRteBvlWR6/4so9LElTtfVxzerub8R3j7
H1xeBY952UUexoi8vWBGDC0RW8kkguAmsLiZYAOj3OWhwZD5OlSaTutS9dPGHycsc6ic+Lib
vqqSYL+6EsgvLvC1KK+ZoPMSW23XC6zQVTgxq59x4E58zG+In8IlA28T8Lze66Iql3h9chWf
Mf4njsE0yWC2f3/ZADmq1NInkga4QCq/fUnk</vt:lpwstr>
  </property>
  <property fmtid="{D5CDD505-2E9C-101B-9397-08002B2CF9AE}" pid="23" name="_2015_ms_pID_7253432">
    <vt:lpwstr>UdYRsQxRq5a59YJMpfb3fUM=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1556885285</vt:lpwstr>
  </property>
</Properties>
</file>