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2A63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="002A637D">
        <w:rPr>
          <w:b/>
          <w:noProof/>
          <w:sz w:val="24"/>
        </w:rPr>
        <w:tab/>
        <w:t>R3-192573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19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C2BE4" w:rsidRDefault="00DC2BE4" w:rsidP="000B37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2BE4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2BE4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1965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0A19" w:rsidP="003A7A20">
            <w:pPr>
              <w:pStyle w:val="CRCoverPage"/>
              <w:spacing w:after="0"/>
              <w:ind w:left="100"/>
              <w:rPr>
                <w:noProof/>
              </w:rPr>
            </w:pPr>
            <w:r w:rsidRPr="00BE0A19">
              <w:t>In-order delivery when QoS flows offloaded from SN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A20" w:rsidRPr="006F6DA7" w:rsidRDefault="003A7A20" w:rsidP="00744C4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lang w:val="en-US" w:eastAsia="zh-CN"/>
              </w:rPr>
              <w:t>In the last meetings, RAN3 has agreed the in</w:t>
            </w:r>
            <w:r w:rsidR="00744C4C">
              <w:rPr>
                <w:lang w:val="en-US" w:eastAsia="zh-CN"/>
              </w:rPr>
              <w:t>-</w:t>
            </w:r>
            <w:r w:rsidR="008E726B">
              <w:rPr>
                <w:lang w:val="en-US" w:eastAsia="zh-CN"/>
              </w:rPr>
              <w:t xml:space="preserve">order delivery when the QoS </w:t>
            </w:r>
            <w:r>
              <w:rPr>
                <w:lang w:val="en-US" w:eastAsia="zh-CN"/>
              </w:rPr>
              <w:t xml:space="preserve">flows are offloaded from MN to SN. </w:t>
            </w:r>
            <w:r w:rsidR="00744C4C">
              <w:rPr>
                <w:lang w:val="en-US" w:eastAsia="zh-CN"/>
              </w:rPr>
              <w:t>Furthermore</w:t>
            </w:r>
            <w:r>
              <w:rPr>
                <w:lang w:val="en-US" w:eastAsia="zh-CN"/>
              </w:rPr>
              <w:t>, the in-order delivery when the QoS flows are offloaded from SN to MN is also needed.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965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A20">
              <w:rPr>
                <w:noProof/>
                <w:lang w:eastAsia="zh-CN"/>
              </w:rPr>
              <w:t xml:space="preserve">If the SN requests the QoS flow offloading from SN to MN, </w:t>
            </w:r>
            <w:r w:rsidR="000545D0">
              <w:rPr>
                <w:noProof/>
                <w:lang w:eastAsia="zh-CN"/>
              </w:rPr>
              <w:t xml:space="preserve">the </w:t>
            </w:r>
            <w:r w:rsidRPr="003A7A20">
              <w:rPr>
                <w:noProof/>
                <w:lang w:eastAsia="zh-CN"/>
              </w:rPr>
              <w:t>SN propose</w:t>
            </w:r>
            <w:r w:rsidR="00386CCA">
              <w:rPr>
                <w:noProof/>
                <w:lang w:eastAsia="zh-CN"/>
              </w:rPr>
              <w:t>s</w:t>
            </w:r>
            <w:r w:rsidRPr="003A7A20">
              <w:rPr>
                <w:noProof/>
                <w:lang w:eastAsia="zh-CN"/>
              </w:rPr>
              <w:t xml:space="preserve"> to apply forwarding of UL data and then MN reply the UL PDU session tunnel information.</w:t>
            </w:r>
          </w:p>
          <w:p w:rsidR="003A7A20" w:rsidRPr="003A7A20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A20">
              <w:rPr>
                <w:noProof/>
                <w:lang w:eastAsia="zh-CN"/>
              </w:rPr>
              <w:t xml:space="preserve">If the MN requests the QoS flow offloading from SN to MN, </w:t>
            </w:r>
            <w:r w:rsidR="000545D0">
              <w:rPr>
                <w:noProof/>
                <w:lang w:eastAsia="zh-CN"/>
              </w:rPr>
              <w:t xml:space="preserve">the </w:t>
            </w:r>
            <w:r w:rsidRPr="003A7A20">
              <w:rPr>
                <w:noProof/>
                <w:lang w:eastAsia="zh-CN"/>
              </w:rPr>
              <w:t>SN propose</w:t>
            </w:r>
            <w:r w:rsidR="00386CCA">
              <w:rPr>
                <w:noProof/>
                <w:lang w:eastAsia="zh-CN"/>
              </w:rPr>
              <w:t>s</w:t>
            </w:r>
            <w:r w:rsidRPr="003A7A20">
              <w:rPr>
                <w:noProof/>
                <w:lang w:eastAsia="zh-CN"/>
              </w:rPr>
              <w:t xml:space="preserve"> to apply forwarding of UL data and then MN reply the UL PDU session tunnel information in the Xn-U address indication message.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CCA" w:rsidRDefault="00386CCA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in-order delivery is not supported when the QoS flows are offloaded from SN to MN</w:t>
            </w:r>
            <w:r w:rsidR="00E20587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B51F2" w:rsidP="00386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8.3.3,8.3.4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794D7E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</w:t>
            </w:r>
            <w:r w:rsidR="006F6DA7">
              <w:rPr>
                <w:noProof/>
              </w:rPr>
              <w:t xml:space="preserve">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:rsidR="00142B66" w:rsidRPr="00965AD0" w:rsidRDefault="00142B66" w:rsidP="004F1965">
      <w:pPr>
        <w:jc w:val="center"/>
        <w:rPr>
          <w:noProof/>
          <w:color w:val="4F81BD" w:themeColor="accent1"/>
        </w:rPr>
      </w:pPr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5691835"/>
      <w:r w:rsidRPr="00F937DB">
        <w:rPr>
          <w:rFonts w:ascii="Arial" w:eastAsia="宋体" w:hAnsi="Arial"/>
          <w:sz w:val="28"/>
          <w:lang w:eastAsia="en-GB"/>
        </w:rPr>
        <w:t>8.3.3</w:t>
      </w:r>
      <w:r w:rsidRPr="00F937DB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2"/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5691836"/>
      <w:r w:rsidRPr="00F937DB">
        <w:rPr>
          <w:rFonts w:ascii="Arial" w:eastAsia="宋体" w:hAnsi="Arial"/>
          <w:sz w:val="24"/>
          <w:lang w:eastAsia="en-GB"/>
        </w:rPr>
        <w:t>8.3.3.1</w:t>
      </w:r>
      <w:r w:rsidRPr="00F937DB">
        <w:rPr>
          <w:rFonts w:ascii="Arial" w:eastAsia="宋体" w:hAnsi="Arial"/>
          <w:sz w:val="24"/>
          <w:lang w:eastAsia="en-GB"/>
        </w:rPr>
        <w:tab/>
        <w:t>General</w:t>
      </w:r>
      <w:bookmarkEnd w:id="3"/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F937DB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937DB">
        <w:rPr>
          <w:rFonts w:eastAsia="PMingLiU"/>
          <w:lang w:eastAsia="zh-TW"/>
        </w:rPr>
        <w:t>signalling</w:t>
      </w:r>
      <w:r w:rsidRPr="00F937DB">
        <w:rPr>
          <w:rFonts w:eastAsia="PMingLiU" w:hint="eastAsia"/>
          <w:lang w:eastAsia="zh-TW"/>
        </w:rPr>
        <w:t xml:space="preserve"> in </w:t>
      </w:r>
      <w:r w:rsidRPr="00F937DB">
        <w:rPr>
          <w:rFonts w:eastAsia="宋体"/>
          <w:lang w:eastAsia="en-GB"/>
        </w:rPr>
        <w:t>M-NG-RAN node</w:t>
      </w:r>
      <w:r w:rsidRPr="00F937DB" w:rsidDel="00B65328">
        <w:rPr>
          <w:rFonts w:eastAsia="PMingLiU" w:hint="eastAsia"/>
          <w:lang w:eastAsia="zh-TW"/>
        </w:rPr>
        <w:t xml:space="preserve"> </w:t>
      </w:r>
      <w:r w:rsidRPr="00F937DB">
        <w:rPr>
          <w:rFonts w:eastAsia="PMingLiU" w:hint="eastAsia"/>
          <w:lang w:eastAsia="zh-TW"/>
        </w:rPr>
        <w:t xml:space="preserve">initiated </w:t>
      </w:r>
      <w:r w:rsidRPr="00F937DB">
        <w:rPr>
          <w:rFonts w:eastAsia="宋体"/>
          <w:lang w:eastAsia="en-GB"/>
        </w:rPr>
        <w:t>S-NG-RAN node</w:t>
      </w:r>
      <w:r w:rsidRPr="00F937DB" w:rsidDel="00B65328">
        <w:rPr>
          <w:rFonts w:eastAsia="PMingLiU" w:hint="eastAsia"/>
          <w:lang w:eastAsia="zh-TW"/>
        </w:rPr>
        <w:t xml:space="preserve"> </w:t>
      </w:r>
      <w:r w:rsidRPr="00F937DB">
        <w:rPr>
          <w:rFonts w:eastAsia="PMingLiU" w:hint="eastAsia"/>
          <w:lang w:eastAsia="zh-TW"/>
        </w:rPr>
        <w:t>change</w:t>
      </w:r>
      <w:r w:rsidRPr="00F937DB">
        <w:rPr>
          <w:rFonts w:eastAsia="Symbol"/>
          <w:lang w:eastAsia="zh-TW"/>
        </w:rPr>
        <w:t>, or to provide the S-RLF-related information to the S-NG-RAN node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The procedure uses </w:t>
      </w:r>
      <w:r w:rsidRPr="00F937DB">
        <w:rPr>
          <w:rFonts w:eastAsia="宋体"/>
          <w:lang w:eastAsia="zh-CN"/>
        </w:rPr>
        <w:t>UE-associated signalling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5691837"/>
      <w:r w:rsidRPr="00F937DB">
        <w:rPr>
          <w:rFonts w:ascii="Arial" w:eastAsia="宋体" w:hAnsi="Arial"/>
          <w:sz w:val="24"/>
          <w:lang w:eastAsia="en-GB"/>
        </w:rPr>
        <w:t>8.3.3.2</w:t>
      </w:r>
      <w:r w:rsidRPr="00F937DB">
        <w:rPr>
          <w:rFonts w:ascii="Arial" w:eastAsia="宋体" w:hAnsi="Arial"/>
          <w:sz w:val="24"/>
          <w:lang w:eastAsia="en-GB"/>
        </w:rPr>
        <w:tab/>
        <w:t>Successful Operation</w:t>
      </w:r>
      <w:bookmarkEnd w:id="4"/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F937DB">
        <w:rPr>
          <w:rFonts w:ascii="Arial" w:eastAsia="宋体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65pt;height:114.8pt" o:ole="">
            <v:imagedata r:id="rId13" o:title=""/>
          </v:shape>
          <o:OLEObject Type="Embed" ProgID="Visio.Drawing.15" ShapeID="_x0000_i1025" DrawAspect="Content" ObjectID="_1618482628" r:id="rId14"/>
        </w:object>
      </w:r>
    </w:p>
    <w:p w:rsidR="00F937DB" w:rsidRPr="00F937DB" w:rsidRDefault="00F937DB" w:rsidP="00F937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F937DB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When the M-NG-RAN node sends the S-NODE MODIFICATION REQUEST message, it shall start the timer TXn</w:t>
      </w:r>
      <w:r w:rsidRPr="00F937DB">
        <w:rPr>
          <w:rFonts w:eastAsia="宋体"/>
          <w:vertAlign w:val="subscript"/>
          <w:lang w:eastAsia="en-GB"/>
        </w:rPr>
        <w:t>DCprep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The S-NODE MODIFICATION REQUEST message may contain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within the </w:t>
      </w:r>
      <w:r w:rsidRPr="00F937DB">
        <w:rPr>
          <w:rFonts w:eastAsia="宋体"/>
          <w:i/>
          <w:lang w:eastAsia="en-GB"/>
        </w:rPr>
        <w:t>UE Context Information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PDU session resources to be added within the </w:t>
      </w:r>
      <w:r w:rsidRPr="00F937DB">
        <w:rPr>
          <w:rFonts w:eastAsia="宋体"/>
          <w:i/>
          <w:lang w:eastAsia="en-GB"/>
        </w:rPr>
        <w:t>PDU Session Resources To Be Added Item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PDU session resources to be modified within the </w:t>
      </w:r>
      <w:r w:rsidRPr="00F937DB">
        <w:rPr>
          <w:rFonts w:eastAsia="宋体"/>
          <w:i/>
          <w:lang w:eastAsia="en-GB"/>
        </w:rPr>
        <w:t>PDU Session Resources To Be Modified Item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PDU session resources to be released within the </w:t>
      </w:r>
      <w:r w:rsidRPr="00F937DB">
        <w:rPr>
          <w:rFonts w:eastAsia="宋体"/>
          <w:i/>
          <w:lang w:eastAsia="en-GB"/>
        </w:rPr>
        <w:t>PDU Session Resources To Be Released Item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the </w:t>
      </w:r>
      <w:r w:rsidRPr="00F937DB">
        <w:rPr>
          <w:rFonts w:eastAsia="宋体"/>
          <w:i/>
          <w:lang w:eastAsia="en-GB"/>
        </w:rPr>
        <w:t>S-NG-RAN node Security Key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the </w:t>
      </w:r>
      <w:r w:rsidRPr="00F937DB">
        <w:rPr>
          <w:rFonts w:eastAsia="宋体"/>
          <w:i/>
          <w:lang w:eastAsia="en-GB"/>
        </w:rPr>
        <w:t>S-NG-RAN node UE Aggregate Maximum Bit Rate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the </w:t>
      </w:r>
      <w:r w:rsidRPr="00F937DB">
        <w:rPr>
          <w:rFonts w:eastAsia="宋体"/>
          <w:i/>
          <w:lang w:eastAsia="ja-JP"/>
        </w:rPr>
        <w:t>M-NG-RAN node to S-NG-RAN node Container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</w:r>
      <w:r w:rsidRPr="00F937DB">
        <w:rPr>
          <w:rFonts w:eastAsia="宋体"/>
          <w:lang w:eastAsia="zh-CN"/>
        </w:rPr>
        <w:t xml:space="preserve">the </w:t>
      </w:r>
      <w:r w:rsidRPr="00F937DB">
        <w:rPr>
          <w:rFonts w:eastAsia="宋体"/>
          <w:i/>
          <w:lang w:eastAsia="zh-CN"/>
        </w:rPr>
        <w:t>PDCP Change Indication</w:t>
      </w:r>
      <w:r w:rsidRPr="00F937DB">
        <w:rPr>
          <w:rFonts w:eastAsia="宋体"/>
          <w:lang w:eastAsia="zh-CN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  <w:t xml:space="preserve">the </w:t>
      </w:r>
      <w:r w:rsidRPr="00F937DB">
        <w:rPr>
          <w:rFonts w:eastAsia="宋体"/>
          <w:i/>
          <w:lang w:eastAsia="zh-CN"/>
        </w:rPr>
        <w:t>SCG Configuration Query</w:t>
      </w:r>
      <w:r w:rsidRPr="00F937DB">
        <w:rPr>
          <w:rFonts w:eastAsia="宋体"/>
          <w:lang w:eastAsia="zh-CN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  <w:t xml:space="preserve">the </w:t>
      </w:r>
      <w:r w:rsidRPr="00F937DB">
        <w:rPr>
          <w:rFonts w:eastAsia="宋体"/>
          <w:i/>
          <w:lang w:eastAsia="zh-CN"/>
        </w:rPr>
        <w:t>Requested split SRBs IE</w:t>
      </w:r>
      <w:r w:rsidRPr="00F937DB">
        <w:rPr>
          <w:rFonts w:eastAsia="宋体"/>
          <w:lang w:eastAsia="zh-CN"/>
        </w:rPr>
        <w:t>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  <w:t xml:space="preserve">the </w:t>
      </w:r>
      <w:r w:rsidRPr="00F937DB">
        <w:rPr>
          <w:rFonts w:eastAsia="宋体"/>
          <w:i/>
          <w:lang w:eastAsia="zh-CN"/>
        </w:rPr>
        <w:t xml:space="preserve">Requested split SRBs release </w:t>
      </w:r>
      <w:r w:rsidRPr="00F937DB">
        <w:rPr>
          <w:rFonts w:eastAsia="宋体"/>
          <w:lang w:eastAsia="zh-CN"/>
        </w:rPr>
        <w:t>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</w:r>
      <w:r w:rsidRPr="00F937DB">
        <w:rPr>
          <w:rFonts w:eastAsia="宋体"/>
          <w:lang w:eastAsia="en-GB"/>
        </w:rPr>
        <w:t xml:space="preserve">the </w:t>
      </w:r>
      <w:r w:rsidRPr="00F937DB">
        <w:rPr>
          <w:rFonts w:eastAsia="宋体"/>
          <w:i/>
          <w:lang w:eastAsia="zh-CN"/>
        </w:rPr>
        <w:t>Additional DRB IDs</w:t>
      </w:r>
      <w:r w:rsidRPr="00F937DB">
        <w:rPr>
          <w:rFonts w:eastAsia="宋体"/>
          <w:lang w:eastAsia="zh-CN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  <w:t xml:space="preserve">the </w:t>
      </w:r>
      <w:r w:rsidRPr="00F937DB">
        <w:rPr>
          <w:rFonts w:eastAsia="宋体"/>
          <w:i/>
          <w:lang w:eastAsia="en-GB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F937DB">
        <w:rPr>
          <w:rFonts w:eastAsia="宋体"/>
          <w:i/>
          <w:snapToGrid w:val="0"/>
          <w:lang w:eastAsia="en-GB"/>
        </w:rPr>
        <w:t>Selected PLMN</w:t>
      </w:r>
      <w:r w:rsidRPr="00F937DB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F937DB">
        <w:rPr>
          <w:rFonts w:eastAsia="宋体"/>
          <w:snapToGrid w:val="0"/>
          <w:lang w:eastAsia="en-GB"/>
        </w:rPr>
        <w:lastRenderedPageBreak/>
        <w:t xml:space="preserve">If the S-NODE MODIFICATION REQUEST message contains the </w:t>
      </w:r>
      <w:r w:rsidRPr="00F937DB">
        <w:rPr>
          <w:rFonts w:eastAsia="宋体"/>
          <w:i/>
          <w:snapToGrid w:val="0"/>
          <w:lang w:eastAsia="en-GB"/>
        </w:rPr>
        <w:t>Mobility Restriction List</w:t>
      </w:r>
      <w:r w:rsidRPr="00F937DB">
        <w:rPr>
          <w:rFonts w:eastAsia="宋体"/>
          <w:snapToGrid w:val="0"/>
          <w:lang w:eastAsia="en-GB"/>
        </w:rPr>
        <w:t xml:space="preserve"> IE</w:t>
      </w:r>
      <w:r w:rsidRPr="00F937DB">
        <w:rPr>
          <w:rFonts w:eastAsia="宋体" w:hint="eastAsia"/>
          <w:snapToGrid w:val="0"/>
          <w:lang w:eastAsia="en-GB"/>
        </w:rPr>
        <w:t xml:space="preserve">, the </w:t>
      </w:r>
      <w:r w:rsidRPr="00F937DB">
        <w:rPr>
          <w:rFonts w:eastAsia="宋体"/>
          <w:snapToGrid w:val="0"/>
          <w:lang w:eastAsia="en-GB"/>
        </w:rPr>
        <w:t>S-NG-RAN node</w:t>
      </w:r>
      <w:r w:rsidRPr="00F937DB">
        <w:rPr>
          <w:rFonts w:eastAsia="宋体" w:hint="eastAsia"/>
          <w:snapToGrid w:val="0"/>
          <w:lang w:eastAsia="en-GB"/>
        </w:rPr>
        <w:t xml:space="preserve"> shall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</w:r>
      <w:r w:rsidRPr="00F937DB">
        <w:rPr>
          <w:rFonts w:eastAsia="宋体" w:hint="eastAsia"/>
          <w:lang w:eastAsia="en-GB"/>
        </w:rPr>
        <w:t>replace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 w:hint="eastAsia"/>
          <w:lang w:eastAsia="en-GB"/>
        </w:rPr>
        <w:t xml:space="preserve">the </w:t>
      </w:r>
      <w:r w:rsidRPr="00F937DB">
        <w:rPr>
          <w:rFonts w:eastAsia="宋体"/>
          <w:lang w:eastAsia="en-GB"/>
        </w:rPr>
        <w:t>previously provided</w:t>
      </w:r>
      <w:r w:rsidRPr="00F937DB">
        <w:rPr>
          <w:rFonts w:eastAsia="宋体" w:hint="eastAsia"/>
          <w:lang w:eastAsia="en-GB"/>
        </w:rPr>
        <w:t xml:space="preserve"> </w:t>
      </w:r>
      <w:r w:rsidRPr="00F937DB">
        <w:rPr>
          <w:rFonts w:eastAsia="宋体"/>
          <w:lang w:eastAsia="en-GB"/>
        </w:rPr>
        <w:t>Mobility Restriction Lis</w:t>
      </w:r>
      <w:r w:rsidRPr="00F937DB">
        <w:rPr>
          <w:rFonts w:eastAsia="宋体" w:hint="eastAsia"/>
          <w:lang w:eastAsia="en-GB"/>
        </w:rPr>
        <w:t xml:space="preserve">t by the </w:t>
      </w:r>
      <w:r w:rsidRPr="00F937DB">
        <w:rPr>
          <w:rFonts w:eastAsia="宋体"/>
          <w:lang w:eastAsia="en-GB"/>
        </w:rPr>
        <w:t>received</w:t>
      </w:r>
      <w:r w:rsidRPr="00F937DB">
        <w:rPr>
          <w:rFonts w:eastAsia="宋体" w:hint="eastAsia"/>
          <w:lang w:eastAsia="en-GB"/>
        </w:rPr>
        <w:t xml:space="preserve"> </w:t>
      </w:r>
      <w:r w:rsidRPr="00F937DB">
        <w:rPr>
          <w:rFonts w:eastAsia="宋体"/>
          <w:lang w:eastAsia="en-GB"/>
        </w:rPr>
        <w:t>Mobility Restriction List</w:t>
      </w:r>
      <w:r w:rsidRPr="00F937DB">
        <w:rPr>
          <w:rFonts w:eastAsia="宋体" w:hint="eastAsia"/>
          <w:lang w:eastAsia="en-GB"/>
        </w:rPr>
        <w:t xml:space="preserve"> in the UE context;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</w:r>
      <w:r w:rsidRPr="00F937DB">
        <w:rPr>
          <w:rFonts w:eastAsia="宋体" w:hint="eastAsia"/>
          <w:lang w:eastAsia="en-GB"/>
        </w:rPr>
        <w:t>u</w:t>
      </w:r>
      <w:r w:rsidRPr="00F937DB">
        <w:rPr>
          <w:rFonts w:eastAsia="宋体"/>
          <w:lang w:eastAsia="en-GB"/>
        </w:rPr>
        <w:t>se this information to select a</w:t>
      </w:r>
      <w:r w:rsidRPr="00F937DB">
        <w:rPr>
          <w:rFonts w:eastAsia="宋体" w:hint="eastAsia"/>
          <w:lang w:eastAsia="en-GB"/>
        </w:rPr>
        <w:t>n appropriate</w:t>
      </w:r>
      <w:r w:rsidRPr="00F937DB">
        <w:rPr>
          <w:rFonts w:eastAsia="宋体"/>
          <w:lang w:eastAsia="en-GB"/>
        </w:rPr>
        <w:t xml:space="preserve"> SCG.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 xml:space="preserve">If the </w:t>
      </w:r>
      <w:r w:rsidRPr="00F937DB">
        <w:rPr>
          <w:rFonts w:eastAsia="宋体"/>
          <w:i/>
          <w:snapToGrid w:val="0"/>
          <w:lang w:eastAsia="en-GB"/>
        </w:rPr>
        <w:t>S-NG-RAN node UE Aggregate Maximum Bit Rate</w:t>
      </w:r>
      <w:r w:rsidRPr="00F937DB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>-</w:t>
      </w:r>
      <w:r w:rsidRPr="00F937DB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>-</w:t>
      </w:r>
      <w:r w:rsidRPr="00F937DB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F937DB">
        <w:rPr>
          <w:rFonts w:eastAsia="宋体"/>
          <w:i/>
          <w:lang w:eastAsia="en-GB"/>
        </w:rPr>
        <w:t>Index to RAT/Frequency Selection Priority</w:t>
      </w:r>
      <w:r w:rsidRPr="00F937DB">
        <w:rPr>
          <w:rFonts w:eastAsia="宋体"/>
          <w:lang w:eastAsia="en-GB"/>
        </w:rPr>
        <w:t xml:space="preserve"> IE</w:t>
      </w:r>
      <w:r w:rsidRPr="00F937DB">
        <w:rPr>
          <w:rFonts w:eastAsia="宋体"/>
          <w:snapToGrid w:val="0"/>
          <w:lang w:eastAsia="en-GB"/>
        </w:rPr>
        <w:t>, the S-NG-RAN node may use it for RRM purposes.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F937DB">
        <w:rPr>
          <w:rFonts w:eastAsia="宋体"/>
          <w:i/>
          <w:lang w:eastAsia="ja-JP"/>
        </w:rPr>
        <w:t>S-NG-RAN node</w:t>
      </w:r>
      <w:r w:rsidRPr="00F937DB">
        <w:rPr>
          <w:rFonts w:eastAsia="宋体"/>
          <w:i/>
          <w:lang w:eastAsia="zh-CN"/>
        </w:rPr>
        <w:t xml:space="preserve"> PDU </w:t>
      </w:r>
      <w:r w:rsidRPr="00F937DB">
        <w:rPr>
          <w:rFonts w:eastAsia="宋体"/>
          <w:i/>
          <w:lang w:eastAsia="ja-JP"/>
        </w:rPr>
        <w:t>Session Aggregate Maximum Bit Rate</w:t>
      </w:r>
      <w:r w:rsidRPr="00F937DB">
        <w:rPr>
          <w:rFonts w:eastAsia="宋体"/>
          <w:i/>
          <w:lang w:eastAsia="en-GB"/>
        </w:rPr>
        <w:t xml:space="preserve"> </w:t>
      </w:r>
      <w:r w:rsidRPr="00F937DB">
        <w:rPr>
          <w:rFonts w:eastAsia="宋体"/>
          <w:snapToGrid w:val="0"/>
          <w:lang w:eastAsia="en-GB"/>
        </w:rPr>
        <w:t>IE, the S-NG-RAN node may use it for RRM purposes.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snapToGrid w:val="0"/>
          <w:lang w:eastAsia="en-GB"/>
        </w:rPr>
        <w:t xml:space="preserve">If the S-NODE </w:t>
      </w:r>
      <w:r w:rsidRPr="00F937DB">
        <w:rPr>
          <w:rFonts w:eastAsia="宋体"/>
          <w:lang w:eastAsia="en-GB"/>
        </w:rPr>
        <w:t>MODIFICATION</w:t>
      </w:r>
      <w:r w:rsidRPr="00F937DB">
        <w:rPr>
          <w:rFonts w:eastAsia="宋体"/>
          <w:snapToGrid w:val="0"/>
          <w:lang w:eastAsia="en-GB"/>
        </w:rPr>
        <w:t xml:space="preserve"> REQUEST message contains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F937DB">
        <w:rPr>
          <w:rFonts w:eastAsia="宋体"/>
          <w:lang w:eastAsia="en-GB"/>
        </w:rPr>
        <w:t xml:space="preserve">The S-NG-RAN node shall consider the value of the received </w:t>
      </w:r>
      <w:r w:rsidRPr="00F937DB">
        <w:rPr>
          <w:rFonts w:eastAsia="宋体"/>
          <w:i/>
          <w:iCs/>
          <w:lang w:eastAsia="en-GB"/>
        </w:rPr>
        <w:t xml:space="preserve">UL Coordination Information </w:t>
      </w:r>
      <w:r w:rsidRPr="00F937DB">
        <w:rPr>
          <w:rFonts w:eastAsia="宋体"/>
          <w:iCs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F937DB">
        <w:rPr>
          <w:rFonts w:eastAsia="宋体"/>
          <w:i/>
          <w:iCs/>
          <w:lang w:eastAsia="en-GB"/>
        </w:rPr>
        <w:t>DL Coordination Information</w:t>
      </w:r>
      <w:r w:rsidRPr="00F937DB">
        <w:rPr>
          <w:rFonts w:eastAsia="宋体"/>
          <w:i/>
          <w:snapToGrid w:val="0"/>
          <w:lang w:eastAsia="en-GB"/>
        </w:rPr>
        <w:t xml:space="preserve"> </w:t>
      </w:r>
      <w:r w:rsidRPr="00F937DB">
        <w:rPr>
          <w:rFonts w:eastAsia="宋体"/>
          <w:snapToGrid w:val="0"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If the</w:t>
      </w:r>
      <w:r w:rsidRPr="00F937DB">
        <w:rPr>
          <w:rFonts w:eastAsia="宋体"/>
          <w:i/>
          <w:lang w:eastAsia="en-GB"/>
        </w:rPr>
        <w:t xml:space="preserve"> E-UTRA Coordination Assistance Information</w:t>
      </w:r>
      <w:r w:rsidRPr="00F937DB">
        <w:rPr>
          <w:rFonts w:eastAsia="宋体"/>
          <w:lang w:eastAsia="en-GB"/>
        </w:rPr>
        <w:t xml:space="preserve"> IE or the </w:t>
      </w:r>
      <w:r w:rsidRPr="00F937DB">
        <w:rPr>
          <w:rFonts w:eastAsia="宋体"/>
          <w:i/>
          <w:lang w:eastAsia="en-GB"/>
        </w:rPr>
        <w:t>NR Coordination Assistance Information</w:t>
      </w:r>
      <w:r w:rsidRPr="00F937DB">
        <w:rPr>
          <w:rFonts w:eastAsia="宋体"/>
          <w:lang w:eastAsia="en-GB"/>
        </w:rPr>
        <w:t xml:space="preserve"> IE is contained in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F937DB">
        <w:rPr>
          <w:rFonts w:eastAsia="宋体"/>
          <w:lang w:eastAsia="en-GB"/>
        </w:rPr>
        <w:t xml:space="preserve">to determine further coordination of resource utilisation between the </w:t>
      </w:r>
      <w:r w:rsidRPr="00F937DB">
        <w:rPr>
          <w:rFonts w:eastAsia="宋体"/>
          <w:snapToGrid w:val="0"/>
          <w:lang w:eastAsia="en-GB"/>
        </w:rPr>
        <w:t>S-NG-RAN node</w:t>
      </w:r>
      <w:r w:rsidRPr="00F937DB">
        <w:rPr>
          <w:rFonts w:eastAsia="宋体"/>
          <w:lang w:eastAsia="en-GB"/>
        </w:rPr>
        <w:t xml:space="preserve"> and the </w:t>
      </w:r>
      <w:r w:rsidRPr="00F937DB">
        <w:rPr>
          <w:rFonts w:eastAsia="宋体"/>
          <w:snapToGrid w:val="0"/>
          <w:lang w:eastAsia="en-GB"/>
        </w:rPr>
        <w:t>M-NG-RAN node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F937DB">
        <w:rPr>
          <w:rFonts w:eastAsia="宋体"/>
          <w:lang w:eastAsia="en-GB"/>
        </w:rPr>
        <w:t xml:space="preserve">The allocation of resources according to the values of the </w:t>
      </w:r>
      <w:r w:rsidRPr="00F937DB">
        <w:rPr>
          <w:rFonts w:eastAsia="宋体"/>
          <w:i/>
          <w:lang w:eastAsia="en-GB"/>
        </w:rPr>
        <w:t xml:space="preserve">Allocation and Retention Priority </w:t>
      </w:r>
      <w:r w:rsidRPr="00F937DB">
        <w:rPr>
          <w:rFonts w:eastAsia="宋体"/>
          <w:lang w:eastAsia="en-GB"/>
        </w:rPr>
        <w:t xml:space="preserve">IE included in the </w:t>
      </w:r>
      <w:r w:rsidRPr="00F937DB">
        <w:rPr>
          <w:rFonts w:eastAsia="宋体"/>
          <w:i/>
          <w:lang w:eastAsia="ja-JP"/>
        </w:rPr>
        <w:t>QoS Flow Level QoS Parameters</w:t>
      </w:r>
      <w:r w:rsidRPr="00F937DB">
        <w:rPr>
          <w:rFonts w:eastAsia="宋体"/>
          <w:lang w:eastAsia="ja-JP"/>
        </w:rPr>
        <w:t xml:space="preserve"> IE for each QoS flow</w:t>
      </w:r>
      <w:r w:rsidRPr="00F937DB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宋体"/>
          <w:i/>
          <w:iCs/>
          <w:lang w:eastAsia="zh-CN"/>
        </w:rPr>
        <w:t>Additional QoS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i/>
          <w:lang w:eastAsia="en-GB"/>
        </w:rPr>
        <w:t>Flow Information</w:t>
      </w:r>
      <w:r w:rsidRPr="00F937DB">
        <w:rPr>
          <w:rFonts w:eastAsia="宋体"/>
          <w:lang w:eastAsia="en-GB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For each PDU session, if the </w:t>
      </w:r>
      <w:r w:rsidRPr="00F937DB">
        <w:rPr>
          <w:rFonts w:eastAsia="宋体"/>
          <w:i/>
          <w:lang w:eastAsia="en-GB"/>
        </w:rPr>
        <w:t>Network Instance</w:t>
      </w:r>
      <w:r w:rsidRPr="00F937DB">
        <w:rPr>
          <w:rFonts w:eastAsia="宋体"/>
          <w:lang w:eastAsia="en-GB"/>
        </w:rPr>
        <w:t xml:space="preserve"> IE is included in the </w:t>
      </w:r>
      <w:r w:rsidRPr="00F937DB">
        <w:rPr>
          <w:rFonts w:eastAsia="宋体"/>
          <w:i/>
          <w:lang w:eastAsia="ja-JP"/>
        </w:rPr>
        <w:t>PDU Session Resource Setup Info – SN terminated</w:t>
      </w:r>
      <w:r w:rsidRPr="00F937DB">
        <w:rPr>
          <w:rFonts w:eastAsia="宋体"/>
          <w:lang w:eastAsia="en-GB"/>
        </w:rPr>
        <w:t xml:space="preserve"> IE and in the </w:t>
      </w:r>
      <w:r w:rsidRPr="00F937DB">
        <w:rPr>
          <w:rFonts w:eastAsia="宋体"/>
          <w:i/>
          <w:lang w:eastAsia="ja-JP"/>
        </w:rPr>
        <w:t>PDU Session Resource Modification Info – SN terminated</w:t>
      </w:r>
      <w:r w:rsidRPr="00F937DB">
        <w:rPr>
          <w:rFonts w:eastAsia="宋体"/>
          <w:lang w:eastAsia="ja-JP"/>
        </w:rPr>
        <w:t xml:space="preserve"> IE</w:t>
      </w:r>
      <w:r w:rsidRPr="00F937DB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937DB">
        <w:rPr>
          <w:rFonts w:eastAsia="宋体"/>
          <w:lang w:eastAsia="en-GB"/>
        </w:rPr>
        <w:t xml:space="preserve">The M-NG-RAN node shall include </w:t>
      </w:r>
      <w:r w:rsidRPr="00F937DB">
        <w:rPr>
          <w:rFonts w:eastAsia="宋体"/>
          <w:i/>
          <w:lang w:eastAsia="en-GB"/>
        </w:rPr>
        <w:t>RLC Mode</w:t>
      </w:r>
      <w:r w:rsidRPr="00F937DB">
        <w:rPr>
          <w:rFonts w:eastAsia="宋体"/>
          <w:lang w:eastAsia="en-GB"/>
        </w:rPr>
        <w:t xml:space="preserve"> IE for each bearer offloaded from M-NG-RAN node to S-NG-RAN node in the </w:t>
      </w:r>
      <w:r w:rsidRPr="00F937DB">
        <w:rPr>
          <w:rFonts w:eastAsia="宋体"/>
          <w:i/>
          <w:lang w:eastAsia="en-GB"/>
        </w:rPr>
        <w:t>DRBs to QoS Flow Mapping List</w:t>
      </w:r>
      <w:r w:rsidRPr="00F937DB">
        <w:rPr>
          <w:rFonts w:eastAsia="宋体"/>
          <w:lang w:eastAsia="en-GB"/>
        </w:rPr>
        <w:t xml:space="preserve"> IE within the </w:t>
      </w:r>
      <w:r w:rsidRPr="00F937DB">
        <w:rPr>
          <w:rFonts w:eastAsia="Calibri Light"/>
          <w:i/>
          <w:lang w:eastAsia="en-GB"/>
        </w:rPr>
        <w:t>PDU Session Resource Setup Info – SN terminated</w:t>
      </w:r>
      <w:r w:rsidRPr="00F937DB">
        <w:rPr>
          <w:rFonts w:eastAsia="Calibri Light"/>
          <w:lang w:eastAsia="en-GB"/>
        </w:rPr>
        <w:t xml:space="preserve"> IE</w:t>
      </w:r>
      <w:r w:rsidRPr="00F937DB">
        <w:rPr>
          <w:rFonts w:eastAsia="宋体"/>
          <w:lang w:eastAsia="en-GB"/>
        </w:rPr>
        <w:t xml:space="preserve"> of the </w:t>
      </w:r>
      <w:r w:rsidRPr="00F937DB">
        <w:rPr>
          <w:rFonts w:eastAsia="宋体"/>
          <w:lang w:eastAsia="zh-CN"/>
        </w:rPr>
        <w:t xml:space="preserve">S-NODE MODIFICATION REQUEST </w:t>
      </w:r>
      <w:r w:rsidRPr="00F937DB">
        <w:rPr>
          <w:rFonts w:eastAsia="宋体"/>
          <w:lang w:eastAsia="en-GB"/>
        </w:rPr>
        <w:t xml:space="preserve">message, and the </w:t>
      </w:r>
      <w:r w:rsidRPr="00F937DB">
        <w:rPr>
          <w:rFonts w:eastAsia="宋体"/>
          <w:i/>
          <w:lang w:eastAsia="en-GB"/>
        </w:rPr>
        <w:t>RLC Mode</w:t>
      </w:r>
      <w:r w:rsidRPr="00F937DB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F937DB">
        <w:rPr>
          <w:rFonts w:eastAsia="宋体"/>
          <w:i/>
          <w:iCs/>
          <w:lang w:eastAsia="en-GB"/>
        </w:rPr>
        <w:t>PDU Session Resources Admitted To Be Added List</w:t>
      </w:r>
      <w:r w:rsidRPr="00F937DB">
        <w:rPr>
          <w:rFonts w:eastAsia="宋体"/>
          <w:lang w:eastAsia="en-GB"/>
        </w:rPr>
        <w:t xml:space="preserve"> IE or the </w:t>
      </w:r>
      <w:r w:rsidRPr="00F937DB">
        <w:rPr>
          <w:rFonts w:eastAsia="宋体"/>
          <w:i/>
          <w:iCs/>
          <w:lang w:eastAsia="en-GB"/>
        </w:rPr>
        <w:t>PDU Session Resources Admitted To Be Modified List</w:t>
      </w:r>
      <w:r w:rsidRPr="00F937DB">
        <w:rPr>
          <w:rFonts w:eastAsia="宋体"/>
          <w:lang w:eastAsia="en-GB"/>
        </w:rPr>
        <w:t xml:space="preserve"> IE or the </w:t>
      </w:r>
      <w:r w:rsidRPr="00F937DB">
        <w:rPr>
          <w:rFonts w:eastAsia="宋体"/>
          <w:i/>
          <w:iCs/>
          <w:lang w:eastAsia="en-GB"/>
        </w:rPr>
        <w:t xml:space="preserve">PDU Session Resources Admitted To Be Released List </w:t>
      </w:r>
      <w:r w:rsidRPr="00F937DB">
        <w:rPr>
          <w:rFonts w:eastAsia="宋体"/>
          <w:iCs/>
          <w:lang w:eastAsia="en-GB"/>
        </w:rPr>
        <w:t>IE</w:t>
      </w:r>
      <w:r w:rsidRPr="00F937DB">
        <w:rPr>
          <w:rFonts w:eastAsia="宋体"/>
          <w:lang w:eastAsia="en-GB"/>
        </w:rPr>
        <w:t xml:space="preserve">. The S-NG-RAN node shall include the PDU sessions that have not been admitted in the </w:t>
      </w:r>
      <w:r w:rsidRPr="00F937DB">
        <w:rPr>
          <w:rFonts w:eastAsia="宋体"/>
          <w:i/>
          <w:iCs/>
          <w:lang w:eastAsia="en-GB"/>
        </w:rPr>
        <w:t xml:space="preserve">PDU Session Resources Not Admitted List </w:t>
      </w:r>
      <w:r w:rsidRPr="00F937DB">
        <w:rPr>
          <w:rFonts w:eastAsia="宋体"/>
          <w:lang w:eastAsia="en-GB"/>
        </w:rPr>
        <w:t>IE with an appropriate cause value.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F937DB">
        <w:rPr>
          <w:rFonts w:eastAsia="宋体"/>
          <w:i/>
          <w:lang w:eastAsia="en-GB"/>
        </w:rPr>
        <w:t>PDU Session Resources To Be Released List</w:t>
      </w:r>
      <w:r w:rsidRPr="00F937DB">
        <w:rPr>
          <w:rFonts w:eastAsia="宋体"/>
          <w:lang w:eastAsia="en-GB"/>
        </w:rPr>
        <w:t xml:space="preserve"> IE, the S-NG-RAN node shall include the</w:t>
      </w:r>
      <w:r w:rsidRPr="00F937DB">
        <w:rPr>
          <w:rFonts w:eastAsia="宋体"/>
          <w:i/>
          <w:lang w:eastAsia="en-GB"/>
        </w:rPr>
        <w:t xml:space="preserve"> RLC Mode</w:t>
      </w:r>
      <w:r w:rsidRPr="00F937DB">
        <w:rPr>
          <w:rFonts w:eastAsia="宋体"/>
          <w:lang w:eastAsia="en-GB"/>
        </w:rPr>
        <w:t xml:space="preserve"> IE within the </w:t>
      </w:r>
      <w:r w:rsidRPr="00F937DB">
        <w:rPr>
          <w:rFonts w:eastAsia="宋体"/>
          <w:i/>
          <w:lang w:eastAsia="en-GB"/>
        </w:rPr>
        <w:t>DRBs To Be Released List</w:t>
      </w:r>
      <w:r w:rsidRPr="00F937DB">
        <w:rPr>
          <w:rFonts w:eastAsia="宋体"/>
          <w:lang w:eastAsia="en-GB"/>
        </w:rPr>
        <w:t xml:space="preserve"> IE in the </w:t>
      </w:r>
      <w:r w:rsidRPr="00F937DB">
        <w:rPr>
          <w:rFonts w:eastAsia="宋体"/>
          <w:i/>
          <w:lang w:eastAsia="en-GB"/>
        </w:rPr>
        <w:t>PDU Session Resources admitted to be released List – SN terminated</w:t>
      </w:r>
      <w:r w:rsidRPr="00F937DB">
        <w:rPr>
          <w:rFonts w:eastAsia="宋体"/>
          <w:lang w:eastAsia="en-GB"/>
        </w:rPr>
        <w:t xml:space="preserve"> IE in the S-NODE MODIFICATION REQUEST </w:t>
      </w:r>
      <w:r w:rsidRPr="00F937DB">
        <w:rPr>
          <w:rFonts w:eastAsia="宋体"/>
          <w:lang w:eastAsia="en-GB"/>
        </w:rPr>
        <w:lastRenderedPageBreak/>
        <w:t>ACKNOWLEDGE message. The the</w:t>
      </w:r>
      <w:r w:rsidRPr="00F937DB">
        <w:rPr>
          <w:rFonts w:eastAsia="宋体"/>
          <w:i/>
          <w:lang w:eastAsia="en-GB"/>
        </w:rPr>
        <w:t xml:space="preserve"> RLC Mode</w:t>
      </w:r>
      <w:r w:rsidRPr="00F937DB">
        <w:rPr>
          <w:rFonts w:eastAsia="宋体"/>
          <w:lang w:eastAsia="en-GB"/>
        </w:rPr>
        <w:t xml:space="preserve"> IE indicates the RLC mode that the S-NG-RAN node uses for the DRB.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Batang"/>
          <w:i/>
          <w:lang w:eastAsia="ja-JP"/>
        </w:rPr>
        <w:t>QoS Flow Mapping Indication</w:t>
      </w:r>
      <w:r w:rsidRPr="00F937DB">
        <w:rPr>
          <w:rFonts w:eastAsia="宋体"/>
          <w:lang w:eastAsia="en-GB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F937DB">
        <w:rPr>
          <w:rFonts w:eastAsia="宋体"/>
          <w:i/>
          <w:lang w:eastAsia="en-GB"/>
        </w:rPr>
        <w:t>UL NG-U UP TNL Information at UPF</w:t>
      </w:r>
      <w:r w:rsidRPr="00F937DB">
        <w:rPr>
          <w:rFonts w:eastAsia="宋体"/>
          <w:lang w:eastAsia="en-GB"/>
        </w:rPr>
        <w:t xml:space="preserve"> IE the S-NG-RAN node shall use it as the new UL NG-U address.</w:t>
      </w:r>
    </w:p>
    <w:p w:rsid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6T09:24:00Z"/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F937DB">
        <w:rPr>
          <w:rFonts w:eastAsia="宋体"/>
          <w:i/>
          <w:lang w:eastAsia="en-GB"/>
        </w:rPr>
        <w:t>MN UL PDCP UP TNL Information</w:t>
      </w:r>
      <w:r w:rsidRPr="00F937DB">
        <w:rPr>
          <w:rFonts w:eastAsia="宋体"/>
          <w:lang w:eastAsia="en-GB"/>
        </w:rPr>
        <w:t xml:space="preserve"> IE the S-NG-RAN node shall use it as the new UL Xn-U address.</w:t>
      </w:r>
    </w:p>
    <w:p w:rsidR="002554F3" w:rsidRPr="00F937DB" w:rsidRDefault="002554F3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6" w:author="Huawei" w:date="2019-04-26T09:24:00Z">
        <w:r w:rsidRPr="00F937DB">
          <w:rPr>
            <w:rFonts w:eastAsia="宋体"/>
            <w:lang w:eastAsia="en-GB"/>
          </w:rPr>
          <w:t>If the S-NODE MODIFI</w:t>
        </w:r>
        <w:r>
          <w:rPr>
            <w:rFonts w:eastAsia="宋体"/>
            <w:lang w:eastAsia="en-GB"/>
          </w:rPr>
          <w:t xml:space="preserve">CATION REQUEST message contains the </w:t>
        </w:r>
        <w:r w:rsidRPr="00E44683">
          <w:rPr>
            <w:rFonts w:eastAsia="宋体"/>
            <w:i/>
            <w:lang w:eastAsia="en-GB"/>
          </w:rPr>
          <w:t>QoS flows To Be Rele</w:t>
        </w:r>
      </w:ins>
      <w:ins w:id="7" w:author="Huawei" w:date="2019-04-26T09:28:00Z">
        <w:r w:rsidRPr="00E44683">
          <w:rPr>
            <w:rFonts w:eastAsia="宋体"/>
            <w:i/>
            <w:lang w:eastAsia="en-GB"/>
          </w:rPr>
          <w:t>a</w:t>
        </w:r>
      </w:ins>
      <w:ins w:id="8" w:author="Huawei" w:date="2019-04-26T09:24:00Z">
        <w:r w:rsidRPr="00E44683">
          <w:rPr>
            <w:rFonts w:eastAsia="宋体"/>
            <w:i/>
            <w:lang w:eastAsia="en-GB"/>
          </w:rPr>
          <w:t>sed List</w:t>
        </w:r>
      </w:ins>
      <w:ins w:id="9" w:author="Huawei" w:date="2019-04-26T09:26:00Z">
        <w:r w:rsidRPr="00E44683">
          <w:rPr>
            <w:rFonts w:eastAsia="宋体"/>
            <w:i/>
            <w:lang w:eastAsia="en-GB"/>
          </w:rPr>
          <w:t xml:space="preserve"> </w:t>
        </w:r>
      </w:ins>
      <w:ins w:id="10" w:author="Huawei" w:date="2019-04-26T09:27:00Z">
        <w:r>
          <w:rPr>
            <w:rFonts w:eastAsia="宋体"/>
            <w:lang w:eastAsia="en-GB"/>
          </w:rPr>
          <w:t>with</w:t>
        </w:r>
        <w:r w:rsidRPr="00F937DB">
          <w:rPr>
            <w:rFonts w:eastAsia="宋体"/>
            <w:lang w:eastAsia="en-GB"/>
          </w:rPr>
          <w:t xml:space="preserve">in the </w:t>
        </w:r>
        <w:r w:rsidRPr="00F937DB">
          <w:rPr>
            <w:rFonts w:eastAsia="宋体"/>
            <w:i/>
            <w:lang w:eastAsia="ja-JP"/>
          </w:rPr>
          <w:t xml:space="preserve">PDU Session Resource </w:t>
        </w:r>
        <w:r>
          <w:rPr>
            <w:rFonts w:eastAsia="宋体"/>
            <w:i/>
            <w:lang w:eastAsia="ja-JP"/>
          </w:rPr>
          <w:t>Modification</w:t>
        </w:r>
        <w:r w:rsidRPr="00F937DB">
          <w:rPr>
            <w:rFonts w:eastAsia="宋体"/>
            <w:i/>
            <w:lang w:eastAsia="ja-JP"/>
          </w:rPr>
          <w:t xml:space="preserve"> Info – SN terminated</w:t>
        </w:r>
        <w:r w:rsidRPr="00F937DB">
          <w:rPr>
            <w:rFonts w:eastAsia="宋体"/>
            <w:lang w:eastAsia="en-GB"/>
          </w:rPr>
          <w:t xml:space="preserve"> IE</w:t>
        </w:r>
      </w:ins>
      <w:ins w:id="11" w:author="Huawei" w:date="2019-04-26T09:28:00Z">
        <w:r>
          <w:rPr>
            <w:rFonts w:eastAsia="宋体"/>
            <w:lang w:eastAsia="en-GB"/>
          </w:rPr>
          <w:t xml:space="preserve">, </w:t>
        </w:r>
        <w:r w:rsidRPr="00F937DB">
          <w:rPr>
            <w:rFonts w:eastAsia="宋体"/>
            <w:lang w:eastAsia="en-GB"/>
          </w:rPr>
          <w:t>the S-NG-RAN node may</w:t>
        </w:r>
      </w:ins>
      <w:ins w:id="12" w:author="Huawei" w:date="2019-04-26T09:29:00Z">
        <w:r w:rsidR="00142B66">
          <w:rPr>
            <w:rFonts w:eastAsia="宋体"/>
            <w:lang w:eastAsia="en-GB"/>
          </w:rPr>
          <w:t xml:space="preserve"> </w:t>
        </w:r>
      </w:ins>
      <w:ins w:id="13" w:author="Huawei" w:date="2019-04-26T09:33:00Z">
        <w:r w:rsidR="00142B66" w:rsidRPr="00FD3CAF">
          <w:rPr>
            <w:snapToGrid w:val="0"/>
            <w:color w:val="FF0000"/>
          </w:rPr>
          <w:t>propose to apply forwarding of UL data</w:t>
        </w:r>
        <w:r w:rsidR="00142B66">
          <w:rPr>
            <w:snapToGrid w:val="0"/>
            <w:color w:val="FF0000"/>
          </w:rPr>
          <w:t xml:space="preserve"> </w:t>
        </w:r>
        <w:r w:rsidR="00142B66">
          <w:rPr>
            <w:rFonts w:eastAsia="Calibri Light"/>
            <w:color w:val="FF0000"/>
          </w:rPr>
          <w:t>for the QoS flows for which in-order delivery is requested by</w:t>
        </w:r>
        <w:r w:rsidR="00142B66">
          <w:rPr>
            <w:rFonts w:eastAsia="宋体"/>
            <w:lang w:eastAsia="en-GB"/>
          </w:rPr>
          <w:t xml:space="preserve"> </w:t>
        </w:r>
      </w:ins>
      <w:ins w:id="14" w:author="Huawei" w:date="2019-04-26T09:29:00Z">
        <w:r w:rsidR="00142B66">
          <w:rPr>
            <w:rFonts w:eastAsia="宋体"/>
            <w:lang w:eastAsia="en-GB"/>
          </w:rPr>
          <w:t>including</w:t>
        </w:r>
      </w:ins>
      <w:ins w:id="15" w:author="Huawei" w:date="2019-04-26T09:30:00Z">
        <w:r w:rsidR="00142B66">
          <w:rPr>
            <w:rFonts w:eastAsia="宋体"/>
            <w:lang w:eastAsia="en-GB"/>
          </w:rPr>
          <w:t xml:space="preserve"> </w:t>
        </w:r>
        <w:r w:rsidR="00142B66" w:rsidRPr="00FD3CAF">
          <w:rPr>
            <w:snapToGrid w:val="0"/>
            <w:color w:val="FF0000"/>
          </w:rPr>
          <w:t xml:space="preserve">the </w:t>
        </w:r>
        <w:r w:rsidR="00142B66" w:rsidRPr="00FD3CAF">
          <w:rPr>
            <w:rFonts w:eastAsia="Calibri Light"/>
            <w:i/>
            <w:color w:val="FF0000"/>
          </w:rPr>
          <w:t>UL Forwarding</w:t>
        </w:r>
        <w:r w:rsidR="00142B66" w:rsidRPr="00FD3CAF">
          <w:rPr>
            <w:rFonts w:eastAsia="Calibri Light"/>
            <w:color w:val="FF0000"/>
          </w:rPr>
          <w:t xml:space="preserve"> IE</w:t>
        </w:r>
      </w:ins>
      <w:ins w:id="16" w:author="Huawei" w:date="2019-04-26T09:31:00Z">
        <w:r w:rsidR="00142B66">
          <w:rPr>
            <w:rFonts w:eastAsia="Calibri Light"/>
            <w:color w:val="FF0000"/>
          </w:rPr>
          <w:t xml:space="preserve"> </w:t>
        </w:r>
      </w:ins>
      <w:ins w:id="17" w:author="Huawei" w:date="2019-04-26T09:30:00Z">
        <w:r w:rsidR="00142B66" w:rsidRPr="00FD3CAF">
          <w:rPr>
            <w:rFonts w:eastAsia="Calibri Light"/>
            <w:color w:val="FF0000"/>
          </w:rPr>
          <w:t xml:space="preserve">in the </w:t>
        </w:r>
        <w:r w:rsidR="00142B66" w:rsidRPr="00FD3CAF">
          <w:rPr>
            <w:rFonts w:eastAsia="Calibri Light"/>
            <w:i/>
            <w:color w:val="FF0000"/>
          </w:rPr>
          <w:t>Data Forwarding and Offloading Info from source NG-RAN node</w:t>
        </w:r>
        <w:r w:rsidR="00142B66" w:rsidRPr="00FD3CAF">
          <w:rPr>
            <w:rFonts w:eastAsia="Calibri Light"/>
            <w:color w:val="FF0000"/>
          </w:rPr>
          <w:t xml:space="preserve"> IE within the </w:t>
        </w:r>
        <w:r w:rsidR="00142B66" w:rsidRPr="00FD3CAF">
          <w:rPr>
            <w:rFonts w:eastAsia="Calibri Light"/>
            <w:i/>
            <w:color w:val="FF0000"/>
          </w:rPr>
          <w:t xml:space="preserve">PDU Session Resource </w:t>
        </w:r>
        <w:r w:rsidR="00142B66">
          <w:rPr>
            <w:rFonts w:eastAsia="Calibri Light"/>
            <w:i/>
            <w:color w:val="FF0000"/>
          </w:rPr>
          <w:t>Modification Response</w:t>
        </w:r>
        <w:r w:rsidR="00142B66" w:rsidRPr="00FD3CAF">
          <w:rPr>
            <w:rFonts w:eastAsia="Calibri Light"/>
            <w:i/>
            <w:color w:val="FF0000"/>
          </w:rPr>
          <w:t xml:space="preserve"> Info – SN terminated</w:t>
        </w:r>
        <w:r w:rsidR="00142B66" w:rsidRPr="00FD3CAF">
          <w:rPr>
            <w:rFonts w:eastAsia="Calibri Light"/>
            <w:color w:val="FF0000"/>
          </w:rPr>
          <w:t xml:space="preserve"> IE of the </w:t>
        </w:r>
        <w:r w:rsidR="00142B66">
          <w:rPr>
            <w:snapToGrid w:val="0"/>
            <w:color w:val="FF0000"/>
          </w:rPr>
          <w:t>S-NODE MODIFICATION REQUEST ACKNOWLEDGE message</w:t>
        </w:r>
      </w:ins>
      <w:ins w:id="18" w:author="Huawei" w:date="2019-04-26T09:24:00Z">
        <w:r w:rsidRPr="00F937DB">
          <w:rPr>
            <w:rFonts w:eastAsia="宋体"/>
            <w:lang w:eastAsia="en-GB"/>
          </w:rPr>
          <w:t>.</w:t>
        </w:r>
      </w:ins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F937DB">
        <w:rPr>
          <w:rFonts w:eastAsia="宋体"/>
          <w:i/>
          <w:lang w:eastAsia="en-GB"/>
        </w:rPr>
        <w:t>DL NG-U UP TNL Information at NG-RAN</w:t>
      </w:r>
      <w:r w:rsidRPr="00F937DB">
        <w:rPr>
          <w:rFonts w:eastAsia="宋体"/>
          <w:lang w:eastAsia="en-GB"/>
        </w:rPr>
        <w:t xml:space="preserve"> IE.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F937DB">
        <w:rPr>
          <w:rFonts w:eastAsia="宋体"/>
          <w:i/>
          <w:lang w:eastAsia="en-GB"/>
        </w:rPr>
        <w:t xml:space="preserve">SN DL SCG UP TNL Information </w:t>
      </w:r>
      <w:r w:rsidRPr="00F937DB">
        <w:rPr>
          <w:rFonts w:eastAsia="宋体"/>
          <w:lang w:eastAsia="en-GB"/>
        </w:rPr>
        <w:t>IE.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宋体"/>
          <w:i/>
          <w:lang w:eastAsia="en-GB"/>
        </w:rPr>
        <w:t>PDCP Change Indication</w:t>
      </w:r>
      <w:r w:rsidRPr="00F937DB">
        <w:rPr>
          <w:rFonts w:eastAsia="宋体"/>
          <w:lang w:eastAsia="en-GB"/>
        </w:rPr>
        <w:t xml:space="preserve"> IE is included in the S-NODE MODIFICATION REQUEST message, the S-NG-RAN node shall act as specified in TS 37.340 [8].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Upon reception of the S-NODE MODIFICATION REQUEST ACKNOWLEDGE message the M-NG-RAN node shall stop the timer TXn</w:t>
      </w:r>
      <w:r w:rsidRPr="00F937DB">
        <w:rPr>
          <w:rFonts w:eastAsia="宋体"/>
          <w:vertAlign w:val="subscript"/>
          <w:lang w:eastAsia="en-GB"/>
        </w:rPr>
        <w:t>DCprep</w:t>
      </w:r>
      <w:r w:rsidRPr="00F937DB">
        <w:rPr>
          <w:rFonts w:eastAsia="宋体"/>
          <w:lang w:eastAsia="en-GB"/>
        </w:rPr>
        <w:t xml:space="preserve">. If the S-NODE MODIFICATION REQUEST ACKNOWLEDGE message has included the </w:t>
      </w:r>
      <w:r w:rsidRPr="00F937DB">
        <w:rPr>
          <w:rFonts w:eastAsia="宋体"/>
          <w:i/>
          <w:lang w:eastAsia="en-GB"/>
        </w:rPr>
        <w:t>S-NG-RAN node to M-NG-RAN node Container</w:t>
      </w:r>
      <w:r w:rsidRPr="00F937DB">
        <w:rPr>
          <w:rFonts w:eastAsia="宋体"/>
          <w:lang w:eastAsia="en-GB"/>
        </w:rPr>
        <w:t xml:space="preserve"> IE, the M-NG-RAN node is then defined to have a Prepared S-NG-RAN node Modification for that Xn UE-associated signalling.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宋体" w:cs="Arial"/>
          <w:i/>
          <w:szCs w:val="18"/>
          <w:lang w:eastAsia="zh-CN"/>
        </w:rPr>
        <w:t xml:space="preserve">SCG Configuration </w:t>
      </w:r>
      <w:r w:rsidRPr="00F937DB">
        <w:rPr>
          <w:rFonts w:eastAsia="宋体" w:cs="Arial" w:hint="eastAsia"/>
          <w:i/>
          <w:szCs w:val="18"/>
          <w:lang w:eastAsia="zh-CN"/>
        </w:rPr>
        <w:t>Query</w:t>
      </w:r>
      <w:r w:rsidRPr="00F937DB">
        <w:rPr>
          <w:rFonts w:eastAsia="宋体" w:hint="eastAsia"/>
          <w:lang w:eastAsia="zh-TW"/>
        </w:rPr>
        <w:t xml:space="preserve"> </w:t>
      </w:r>
      <w:r w:rsidRPr="00F937DB">
        <w:rPr>
          <w:rFonts w:eastAsia="宋体"/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F937DB">
        <w:rPr>
          <w:rFonts w:eastAsia="宋体"/>
          <w:i/>
          <w:lang w:eastAsia="zh-CN"/>
        </w:rPr>
        <w:t>S-NG-RAN node to M-NG-RAN node</w:t>
      </w:r>
      <w:r w:rsidRPr="00F937DB">
        <w:rPr>
          <w:rFonts w:eastAsia="宋体"/>
          <w:i/>
          <w:lang w:eastAsia="en-GB"/>
        </w:rPr>
        <w:t xml:space="preserve"> Container</w:t>
      </w:r>
      <w:r w:rsidRPr="00F937DB">
        <w:rPr>
          <w:rFonts w:eastAsia="宋体"/>
          <w:lang w:eastAsia="en-GB"/>
        </w:rPr>
        <w:t xml:space="preserve"> IE as specified</w:t>
      </w:r>
      <w:r w:rsidRPr="00F937DB">
        <w:rPr>
          <w:rFonts w:eastAsia="宋体" w:hint="eastAsia"/>
          <w:lang w:eastAsia="zh-CN"/>
        </w:rPr>
        <w:t xml:space="preserve"> </w:t>
      </w:r>
      <w:r w:rsidRPr="00F937DB">
        <w:rPr>
          <w:rFonts w:eastAsia="宋体"/>
          <w:lang w:eastAsia="en-GB"/>
        </w:rPr>
        <w:t>in TS 37.340 [</w:t>
      </w:r>
      <w:r w:rsidRPr="00F937DB">
        <w:rPr>
          <w:rFonts w:eastAsia="宋体" w:hint="eastAsia"/>
          <w:lang w:eastAsia="zh-CN"/>
        </w:rPr>
        <w:t>8</w:t>
      </w:r>
      <w:r w:rsidRPr="00F937DB">
        <w:rPr>
          <w:rFonts w:eastAsia="宋体"/>
          <w:lang w:eastAsia="en-GB"/>
        </w:rPr>
        <w:t>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For each bearer for which allocation of the PDCP entity is requested at the S-NG-RAN node: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bookmarkStart w:id="19" w:name="_Hlk534060780"/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</w:r>
      <w:bookmarkEnd w:id="19"/>
      <w:r w:rsidRPr="00F937DB">
        <w:rPr>
          <w:rFonts w:eastAsia="宋体"/>
        </w:rPr>
        <w:t xml:space="preserve">if applicable, the </w:t>
      </w:r>
      <w:r w:rsidRPr="00F937DB">
        <w:rPr>
          <w:rFonts w:eastAsia="Calibri Light"/>
        </w:rPr>
        <w:t xml:space="preserve">M-NG-RAN node may propose to apply forwarding of downlink data by including the DL Forwarding IE within </w:t>
      </w:r>
      <w:r w:rsidRPr="00F937DB">
        <w:rPr>
          <w:rFonts w:eastAsia="Calibri Light"/>
          <w:lang w:eastAsia="en-GB"/>
        </w:rPr>
        <w:t xml:space="preserve">the </w:t>
      </w:r>
      <w:r w:rsidRPr="00F937DB">
        <w:rPr>
          <w:rFonts w:eastAsia="Calibri Light"/>
        </w:rPr>
        <w:t xml:space="preserve">PDU Session Resource Setup Info – SN terminated IE of the </w:t>
      </w:r>
      <w:r w:rsidRPr="00F937DB">
        <w:rPr>
          <w:rFonts w:eastAsia="宋体"/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F937DB">
        <w:rPr>
          <w:rFonts w:eastAsia="Calibri Light"/>
        </w:rPr>
        <w:t xml:space="preserve">PDU Session Resource Setup Response Info – SN terminated IE of the </w:t>
      </w:r>
      <w:r w:rsidRPr="00F937DB">
        <w:rPr>
          <w:rFonts w:eastAsia="宋体"/>
        </w:rPr>
        <w:t>S-NODE MODIFICATION REQUEST ACKNOWLEDGE</w:t>
      </w:r>
      <w:r w:rsidRPr="00F937DB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Calibri Light"/>
          <w:lang w:eastAsia="en-GB"/>
        </w:rPr>
        <w:t>-</w:t>
      </w:r>
      <w:r w:rsidRPr="00F937DB">
        <w:rPr>
          <w:rFonts w:eastAsia="Calibri Light"/>
          <w:lang w:eastAsia="en-GB"/>
        </w:rPr>
        <w:tab/>
      </w:r>
      <w:r w:rsidRPr="00F937DB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F937DB">
        <w:rPr>
          <w:rFonts w:eastAsia="Calibri Light"/>
          <w:lang w:eastAsia="en-GB"/>
        </w:rPr>
        <w:t>s</w:t>
      </w:r>
      <w:r w:rsidRPr="00F937DB">
        <w:rPr>
          <w:rFonts w:eastAsia="Calibri Light"/>
        </w:rPr>
        <w:t xml:space="preserve"> data forwarding of uplink packets to be performed for that bearer.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snapToGrid w:val="0"/>
          <w:lang w:eastAsia="en-GB"/>
        </w:rPr>
        <w:t xml:space="preserve">If the </w:t>
      </w:r>
      <w:r w:rsidRPr="00F937DB">
        <w:rPr>
          <w:rFonts w:eastAsia="宋体"/>
          <w:lang w:eastAsia="en-GB"/>
        </w:rPr>
        <w:t>S-NODE MODIFICATION REQUEST</w:t>
      </w:r>
      <w:r w:rsidRPr="00F937DB">
        <w:rPr>
          <w:rFonts w:eastAsia="宋体"/>
          <w:snapToGrid w:val="0"/>
          <w:lang w:eastAsia="en-GB"/>
        </w:rPr>
        <w:t xml:space="preserve"> message contains the </w:t>
      </w:r>
      <w:r w:rsidRPr="00F937DB">
        <w:rPr>
          <w:rFonts w:eastAsia="宋体" w:cs="Arial"/>
          <w:i/>
          <w:lang w:eastAsia="en-GB"/>
        </w:rPr>
        <w:t>Requested Split SRBs</w:t>
      </w:r>
      <w:r w:rsidRPr="00F937DB">
        <w:rPr>
          <w:rFonts w:eastAsia="宋体"/>
          <w:snapToGrid w:val="0"/>
          <w:lang w:eastAsia="en-GB"/>
        </w:rPr>
        <w:t xml:space="preserve"> IE, the </w:t>
      </w:r>
      <w:r w:rsidRPr="00F937DB">
        <w:rPr>
          <w:rFonts w:eastAsia="宋体"/>
          <w:lang w:eastAsia="en-GB"/>
        </w:rPr>
        <w:t>S-NG-RAN node</w:t>
      </w:r>
      <w:r w:rsidRPr="00F937DB">
        <w:rPr>
          <w:rFonts w:eastAsia="宋体"/>
          <w:snapToGrid w:val="0"/>
          <w:lang w:eastAsia="en-GB"/>
        </w:rPr>
        <w:t xml:space="preserve"> may use it to add </w:t>
      </w:r>
      <w:r w:rsidRPr="00F937DB">
        <w:rPr>
          <w:rFonts w:eastAsia="宋体" w:cs="Arial"/>
          <w:lang w:eastAsia="en-GB"/>
        </w:rPr>
        <w:t>split SRBs</w:t>
      </w:r>
      <w:r w:rsidRPr="00F937DB">
        <w:rPr>
          <w:rFonts w:eastAsia="宋体"/>
          <w:snapToGrid w:val="0"/>
          <w:lang w:eastAsia="en-GB"/>
        </w:rPr>
        <w:t>.</w:t>
      </w:r>
      <w:r w:rsidRPr="00F937DB">
        <w:rPr>
          <w:rFonts w:eastAsia="宋体" w:hint="eastAsia"/>
          <w:snapToGrid w:val="0"/>
          <w:lang w:eastAsia="zh-CN"/>
        </w:rPr>
        <w:t xml:space="preserve"> </w:t>
      </w:r>
      <w:r w:rsidRPr="00F937DB">
        <w:rPr>
          <w:rFonts w:eastAsia="宋体"/>
          <w:snapToGrid w:val="0"/>
          <w:lang w:eastAsia="en-GB"/>
        </w:rPr>
        <w:t xml:space="preserve">If the </w:t>
      </w:r>
      <w:r w:rsidRPr="00F937DB">
        <w:rPr>
          <w:rFonts w:eastAsia="宋体"/>
          <w:lang w:eastAsia="en-GB"/>
        </w:rPr>
        <w:t>S-NODE MODIFICATION REQUEST</w:t>
      </w:r>
      <w:r w:rsidRPr="00F937DB">
        <w:rPr>
          <w:rFonts w:eastAsia="宋体"/>
          <w:snapToGrid w:val="0"/>
          <w:lang w:eastAsia="en-GB"/>
        </w:rPr>
        <w:t xml:space="preserve"> message contains the </w:t>
      </w:r>
      <w:r w:rsidRPr="00F937DB">
        <w:rPr>
          <w:rFonts w:eastAsia="宋体" w:cs="Arial"/>
          <w:i/>
          <w:lang w:eastAsia="en-GB"/>
        </w:rPr>
        <w:t>Requested Split SRBs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/>
          <w:i/>
          <w:snapToGrid w:val="0"/>
          <w:lang w:eastAsia="en-GB"/>
        </w:rPr>
        <w:t>release</w:t>
      </w:r>
      <w:r w:rsidRPr="00F937DB">
        <w:rPr>
          <w:rFonts w:eastAsia="宋体"/>
          <w:snapToGrid w:val="0"/>
          <w:lang w:eastAsia="en-GB"/>
        </w:rPr>
        <w:t xml:space="preserve"> IE, the </w:t>
      </w:r>
      <w:r w:rsidRPr="00F937DB">
        <w:rPr>
          <w:rFonts w:eastAsia="宋体"/>
          <w:lang w:eastAsia="en-GB"/>
        </w:rPr>
        <w:t>S-NG-RAN node</w:t>
      </w:r>
      <w:r w:rsidRPr="00F937DB">
        <w:rPr>
          <w:rFonts w:eastAsia="宋体"/>
          <w:snapToGrid w:val="0"/>
          <w:lang w:eastAsia="en-GB"/>
        </w:rPr>
        <w:t xml:space="preserve"> may use it to release </w:t>
      </w:r>
      <w:r w:rsidRPr="00F937DB">
        <w:rPr>
          <w:rFonts w:eastAsia="宋体" w:cs="Arial"/>
          <w:lang w:eastAsia="en-GB"/>
        </w:rPr>
        <w:t>split SRBs</w:t>
      </w:r>
      <w:r w:rsidRPr="00F937DB">
        <w:rPr>
          <w:rFonts w:eastAsia="宋体"/>
          <w:snapToGrid w:val="0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If the</w:t>
      </w:r>
      <w:r w:rsidRPr="00F937DB">
        <w:rPr>
          <w:rFonts w:eastAsia="宋体"/>
          <w:bCs/>
          <w:iCs/>
          <w:lang w:eastAsia="ja-JP"/>
        </w:rPr>
        <w:t xml:space="preserve"> </w:t>
      </w:r>
      <w:r w:rsidRPr="00F937DB">
        <w:rPr>
          <w:rFonts w:eastAsia="宋体"/>
          <w:bCs/>
          <w:i/>
          <w:iCs/>
          <w:lang w:eastAsia="ja-JP"/>
        </w:rPr>
        <w:t>Lower Layer presence status change</w:t>
      </w:r>
      <w:r w:rsidRPr="00F937DB">
        <w:rPr>
          <w:rFonts w:eastAsia="宋体"/>
          <w:bCs/>
          <w:iCs/>
          <w:lang w:eastAsia="ja-JP"/>
        </w:rPr>
        <w:t xml:space="preserve"> IE set to "</w:t>
      </w:r>
      <w:r w:rsidRPr="00F937DB">
        <w:rPr>
          <w:rFonts w:eastAsia="宋体"/>
          <w:lang w:eastAsia="ja-JP"/>
        </w:rPr>
        <w:t>release lower layers</w:t>
      </w:r>
      <w:r w:rsidRPr="00F937DB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If the</w:t>
      </w:r>
      <w:r w:rsidRPr="00F937DB">
        <w:rPr>
          <w:rFonts w:eastAsia="宋体"/>
          <w:bCs/>
          <w:iCs/>
          <w:lang w:eastAsia="ja-JP"/>
        </w:rPr>
        <w:t xml:space="preserve"> </w:t>
      </w:r>
      <w:r w:rsidRPr="00F937DB">
        <w:rPr>
          <w:rFonts w:eastAsia="宋体"/>
          <w:bCs/>
          <w:i/>
          <w:iCs/>
          <w:lang w:eastAsia="ja-JP"/>
        </w:rPr>
        <w:t>Lower Layer presence status change</w:t>
      </w:r>
      <w:r w:rsidRPr="00F937DB">
        <w:rPr>
          <w:rFonts w:eastAsia="宋体"/>
          <w:bCs/>
          <w:iCs/>
          <w:lang w:eastAsia="ja-JP"/>
        </w:rPr>
        <w:t xml:space="preserve"> IE set to "</w:t>
      </w:r>
      <w:r w:rsidRPr="00F937DB">
        <w:rPr>
          <w:rFonts w:eastAsia="宋体"/>
          <w:lang w:eastAsia="ja-JP"/>
        </w:rPr>
        <w:t>re-establish lower layers</w:t>
      </w:r>
      <w:r w:rsidRPr="00F937DB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en-GB"/>
        </w:rPr>
        <w:lastRenderedPageBreak/>
        <w:t>The M</w:t>
      </w:r>
      <w:r w:rsidRPr="00F937DB">
        <w:rPr>
          <w:rFonts w:eastAsia="宋体"/>
          <w:snapToGrid w:val="0"/>
          <w:lang w:eastAsia="zh-CN"/>
        </w:rPr>
        <w:t>-NG-RAN node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/>
          <w:lang w:eastAsia="en-GB"/>
        </w:rPr>
        <w:t xml:space="preserve">may include for each bearer in the </w:t>
      </w:r>
      <w:r w:rsidRPr="00F937DB">
        <w:rPr>
          <w:rFonts w:eastAsia="宋体"/>
          <w:i/>
          <w:lang w:eastAsia="ja-JP"/>
        </w:rPr>
        <w:t>DRBs To Be Modified List</w:t>
      </w:r>
      <w:r w:rsidRPr="00F937DB">
        <w:rPr>
          <w:rFonts w:eastAsia="宋体"/>
          <w:lang w:eastAsia="en-GB"/>
        </w:rPr>
        <w:t xml:space="preserve"> IE in the </w:t>
      </w:r>
      <w:r w:rsidRPr="00F937DB">
        <w:rPr>
          <w:rFonts w:eastAsia="宋体"/>
          <w:lang w:eastAsia="zh-CN"/>
        </w:rPr>
        <w:t xml:space="preserve">S-NODE MODIFICATION REQUEST </w:t>
      </w:r>
      <w:r w:rsidRPr="00F937DB">
        <w:rPr>
          <w:rFonts w:eastAsia="宋体"/>
          <w:lang w:eastAsia="en-GB"/>
        </w:rPr>
        <w:t xml:space="preserve">message the </w:t>
      </w:r>
      <w:r w:rsidRPr="00F937DB">
        <w:rPr>
          <w:rFonts w:eastAsia="宋体"/>
          <w:i/>
          <w:lang w:eastAsia="en-GB"/>
        </w:rPr>
        <w:t xml:space="preserve">RLC Status </w:t>
      </w:r>
      <w:r w:rsidRPr="00F937DB">
        <w:rPr>
          <w:rFonts w:eastAsia="宋体"/>
          <w:lang w:eastAsia="en-GB"/>
        </w:rPr>
        <w:t>IE to indicate that RLC has been reestablished at the M-NG-RAN node and the S-NG-RAN node may trigger PDCP data recovery.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S-NODE MODIFICATION REQUEST message contains the </w:t>
      </w:r>
      <w:r w:rsidRPr="00F937DB">
        <w:rPr>
          <w:rFonts w:eastAsia="宋体"/>
          <w:i/>
          <w:lang w:eastAsia="en-GB"/>
        </w:rPr>
        <w:t xml:space="preserve">PDCP SN Length </w:t>
      </w:r>
      <w:r w:rsidRPr="00F937DB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F937DB">
        <w:rPr>
          <w:rFonts w:eastAsia="宋体"/>
          <w:snapToGrid w:val="0"/>
          <w:lang w:eastAsia="zh-CN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zh-CN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i/>
          <w:lang w:eastAsia="zh-CN"/>
        </w:rPr>
        <w:t xml:space="preserve">PDCP Duplication Configuration </w:t>
      </w:r>
      <w:r w:rsidRPr="00F937DB">
        <w:rPr>
          <w:rFonts w:eastAsia="宋体"/>
          <w:lang w:eastAsia="zh-CN"/>
        </w:rPr>
        <w:t>IE in the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i/>
          <w:lang w:eastAsia="zh-CN"/>
        </w:rPr>
        <w:t>PDU Session Resource Modification Info – MN terminated</w:t>
      </w:r>
      <w:r w:rsidRPr="00F937DB">
        <w:rPr>
          <w:rFonts w:eastAsia="宋体" w:hint="eastAsia"/>
          <w:i/>
          <w:lang w:eastAsia="zh-CN"/>
        </w:rPr>
        <w:t xml:space="preserve"> </w:t>
      </w:r>
      <w:r w:rsidRPr="00F937DB">
        <w:rPr>
          <w:rFonts w:eastAsia="宋体" w:hint="eastAsia"/>
          <w:lang w:eastAsia="zh-CN"/>
        </w:rPr>
        <w:t>IE</w:t>
      </w:r>
      <w:r w:rsidRPr="00F937DB">
        <w:rPr>
          <w:rFonts w:eastAsia="宋体"/>
          <w:lang w:eastAsia="zh-CN"/>
        </w:rPr>
        <w:t xml:space="preserve"> is contained in </w:t>
      </w:r>
      <w:r w:rsidRPr="00F937DB">
        <w:rPr>
          <w:rFonts w:eastAsia="宋体" w:hint="eastAsia"/>
          <w:lang w:eastAsia="zh-CN"/>
        </w:rPr>
        <w:t xml:space="preserve">the </w:t>
      </w:r>
      <w:r w:rsidRPr="00F937DB">
        <w:rPr>
          <w:rFonts w:eastAsia="宋体"/>
          <w:bCs/>
          <w:iCs/>
          <w:lang w:eastAsia="ja-JP"/>
        </w:rPr>
        <w:t>S-NODE MODIFICATION REQUEST</w:t>
      </w:r>
      <w:r w:rsidRPr="00F937DB">
        <w:rPr>
          <w:rFonts w:eastAsia="宋体" w:hint="eastAsia"/>
          <w:lang w:eastAsia="zh-CN"/>
        </w:rPr>
        <w:t xml:space="preserve"> message</w:t>
      </w:r>
      <w:r w:rsidRPr="00F937DB">
        <w:rPr>
          <w:rFonts w:eastAsia="宋体"/>
          <w:lang w:eastAsia="zh-CN"/>
        </w:rPr>
        <w:t xml:space="preserve"> and set to "configured"</w:t>
      </w:r>
      <w:r w:rsidRPr="00F937DB">
        <w:rPr>
          <w:rFonts w:eastAsia="宋体" w:hint="eastAsia"/>
          <w:lang w:eastAsia="zh-CN"/>
        </w:rPr>
        <w:t>,</w:t>
      </w:r>
      <w:r w:rsidRPr="00F937DB">
        <w:rPr>
          <w:rFonts w:eastAsia="宋体"/>
          <w:lang w:eastAsia="zh-CN"/>
        </w:rPr>
        <w:t xml:space="preserve"> </w:t>
      </w:r>
      <w:r w:rsidRPr="00F937DB">
        <w:rPr>
          <w:rFonts w:eastAsia="宋体"/>
          <w:lang w:eastAsia="en-GB"/>
        </w:rPr>
        <w:t>the S-NG-RAN node shall, if supported</w:t>
      </w:r>
      <w:r w:rsidRPr="00F937DB">
        <w:rPr>
          <w:rFonts w:eastAsia="宋体"/>
          <w:lang w:eastAsia="zh-CN"/>
        </w:rPr>
        <w:t>, add the RLC entity of secondary path for the indicated DRB. And i</w:t>
      </w:r>
      <w:r w:rsidRPr="00F937DB">
        <w:rPr>
          <w:rFonts w:eastAsia="宋体"/>
          <w:lang w:eastAsia="en-GB"/>
        </w:rPr>
        <w:t xml:space="preserve">f the S-NODE MODIFICATION REQUEST message contains the </w:t>
      </w:r>
      <w:r w:rsidRPr="00F937DB">
        <w:rPr>
          <w:rFonts w:eastAsia="宋体"/>
          <w:i/>
          <w:lang w:eastAsia="en-GB"/>
        </w:rPr>
        <w:t xml:space="preserve">Duplication Activation </w:t>
      </w:r>
      <w:r w:rsidRPr="00F937DB">
        <w:rPr>
          <w:rFonts w:eastAsia="宋体"/>
          <w:lang w:eastAsia="en-GB"/>
        </w:rPr>
        <w:t xml:space="preserve">IE, the S-NG-RAN node shall, if supported, store this information and use it for </w:t>
      </w:r>
      <w:r w:rsidRPr="00F937DB">
        <w:rPr>
          <w:rFonts w:eastAsia="宋体" w:hint="eastAsia"/>
          <w:lang w:eastAsia="zh-CN"/>
        </w:rPr>
        <w:t>the</w:t>
      </w:r>
      <w:r w:rsidRPr="00F937DB">
        <w:rPr>
          <w:rFonts w:eastAsia="宋体"/>
          <w:lang w:eastAsia="en-GB"/>
        </w:rPr>
        <w:t xml:space="preserve"> purpose of PDCP duplication</w:t>
      </w:r>
      <w:r w:rsidRPr="00F937DB">
        <w:rPr>
          <w:rFonts w:eastAsia="宋体"/>
          <w:snapToGrid w:val="0"/>
          <w:lang w:eastAsia="zh-CN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i/>
          <w:lang w:eastAsia="zh-CN"/>
        </w:rPr>
        <w:t xml:space="preserve">PDCP Duplication Configuration </w:t>
      </w:r>
      <w:r w:rsidRPr="00F937DB">
        <w:rPr>
          <w:rFonts w:eastAsia="宋体"/>
          <w:lang w:eastAsia="zh-CN"/>
        </w:rPr>
        <w:t>IE in the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i/>
          <w:lang w:eastAsia="zh-CN"/>
        </w:rPr>
        <w:t>PDU Session Resource Modification Info – MN terminated</w:t>
      </w:r>
      <w:r w:rsidRPr="00F937DB">
        <w:rPr>
          <w:rFonts w:eastAsia="宋体" w:hint="eastAsia"/>
          <w:i/>
          <w:lang w:eastAsia="zh-CN"/>
        </w:rPr>
        <w:t xml:space="preserve"> </w:t>
      </w:r>
      <w:r w:rsidRPr="00F937DB">
        <w:rPr>
          <w:rFonts w:eastAsia="宋体" w:hint="eastAsia"/>
          <w:lang w:eastAsia="zh-CN"/>
        </w:rPr>
        <w:t>IE</w:t>
      </w:r>
      <w:r w:rsidRPr="00F937DB">
        <w:rPr>
          <w:rFonts w:eastAsia="宋体"/>
          <w:lang w:eastAsia="zh-CN"/>
        </w:rPr>
        <w:t xml:space="preserve"> is contained in </w:t>
      </w:r>
      <w:r w:rsidRPr="00F937DB">
        <w:rPr>
          <w:rFonts w:eastAsia="宋体" w:hint="eastAsia"/>
          <w:lang w:eastAsia="zh-CN"/>
        </w:rPr>
        <w:t xml:space="preserve">the </w:t>
      </w:r>
      <w:r w:rsidRPr="00F937DB">
        <w:rPr>
          <w:rFonts w:eastAsia="宋体"/>
          <w:bCs/>
          <w:iCs/>
          <w:lang w:eastAsia="ja-JP"/>
        </w:rPr>
        <w:t>S-NODE MODIFICATION REQUEST</w:t>
      </w:r>
      <w:r w:rsidRPr="00F937DB">
        <w:rPr>
          <w:rFonts w:eastAsia="宋体" w:hint="eastAsia"/>
          <w:lang w:eastAsia="zh-CN"/>
        </w:rPr>
        <w:t xml:space="preserve"> message</w:t>
      </w:r>
      <w:r w:rsidRPr="00F937DB">
        <w:rPr>
          <w:rFonts w:eastAsia="宋体"/>
          <w:lang w:eastAsia="zh-CN"/>
        </w:rPr>
        <w:t xml:space="preserve"> and set to "de-configured"</w:t>
      </w:r>
      <w:r w:rsidRPr="00F937DB">
        <w:rPr>
          <w:rFonts w:eastAsia="宋体" w:hint="eastAsia"/>
          <w:lang w:eastAsia="zh-CN"/>
        </w:rPr>
        <w:t>,</w:t>
      </w:r>
      <w:r w:rsidRPr="00F937DB">
        <w:rPr>
          <w:rFonts w:eastAsia="宋体"/>
          <w:lang w:eastAsia="zh-CN"/>
        </w:rPr>
        <w:t xml:space="preserve"> </w:t>
      </w:r>
      <w:r w:rsidRPr="00F937DB">
        <w:rPr>
          <w:rFonts w:eastAsia="宋体"/>
          <w:lang w:eastAsia="en-GB"/>
        </w:rPr>
        <w:t>the S-NG-RAN node shall, if supported</w:t>
      </w:r>
      <w:r w:rsidRPr="00F937DB">
        <w:rPr>
          <w:rFonts w:eastAsia="宋体"/>
          <w:lang w:eastAsia="zh-CN"/>
        </w:rPr>
        <w:t>, delete the RLC entity of secondary path for the indicated DRB.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</w:t>
      </w:r>
      <w:r w:rsidRPr="00F937DB">
        <w:rPr>
          <w:rFonts w:eastAsia="宋体" w:hint="eastAsia"/>
          <w:lang w:eastAsia="en-GB"/>
        </w:rPr>
        <w:t xml:space="preserve">he </w:t>
      </w:r>
      <w:r w:rsidRPr="00F937DB">
        <w:rPr>
          <w:rFonts w:eastAsia="宋体"/>
          <w:snapToGrid w:val="0"/>
          <w:lang w:eastAsia="zh-CN"/>
        </w:rPr>
        <w:t>S-NG-RAN node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 w:hint="eastAsia"/>
          <w:lang w:eastAsia="en-GB"/>
        </w:rPr>
        <w:t xml:space="preserve">may </w:t>
      </w:r>
      <w:r w:rsidRPr="00F937DB">
        <w:rPr>
          <w:rFonts w:eastAsia="宋体"/>
          <w:lang w:eastAsia="en-GB"/>
        </w:rPr>
        <w:t>include f</w:t>
      </w:r>
      <w:r w:rsidRPr="00F937DB">
        <w:rPr>
          <w:rFonts w:eastAsia="宋体" w:hint="eastAsia"/>
          <w:lang w:eastAsia="en-GB"/>
        </w:rPr>
        <w:t xml:space="preserve">or each bearer in the </w:t>
      </w:r>
      <w:r w:rsidRPr="00F937DB">
        <w:rPr>
          <w:rFonts w:eastAsia="宋体"/>
          <w:i/>
          <w:lang w:eastAsia="ja-JP"/>
        </w:rPr>
        <w:t>DRBs To Be Setup List/DRBs To Be Modified List</w:t>
      </w:r>
      <w:r w:rsidRPr="00F937DB">
        <w:rPr>
          <w:rFonts w:eastAsia="宋体" w:hint="eastAsia"/>
          <w:lang w:eastAsia="en-GB"/>
        </w:rPr>
        <w:t xml:space="preserve"> IE</w:t>
      </w:r>
      <w:r w:rsidRPr="00F937DB">
        <w:rPr>
          <w:rFonts w:eastAsia="宋体"/>
          <w:lang w:eastAsia="en-GB"/>
        </w:rPr>
        <w:t xml:space="preserve"> in the </w:t>
      </w:r>
      <w:r w:rsidRPr="00F937DB">
        <w:rPr>
          <w:rFonts w:eastAsia="宋体"/>
          <w:lang w:eastAsia="zh-CN"/>
        </w:rPr>
        <w:t>S-NODE MODIFICATION REQUEST ACKNOWLEDGE</w:t>
      </w:r>
      <w:r w:rsidRPr="00F937DB">
        <w:rPr>
          <w:rFonts w:eastAsia="宋体"/>
          <w:lang w:eastAsia="en-GB"/>
        </w:rPr>
        <w:t xml:space="preserve"> message</w:t>
      </w:r>
      <w:r w:rsidRPr="00F937DB">
        <w:rPr>
          <w:rFonts w:eastAsia="宋体" w:hint="eastAsia"/>
          <w:lang w:eastAsia="en-GB"/>
        </w:rPr>
        <w:t xml:space="preserve"> the </w:t>
      </w:r>
      <w:r w:rsidRPr="00F937DB">
        <w:rPr>
          <w:rFonts w:eastAsia="宋体" w:hint="eastAsia"/>
          <w:i/>
          <w:lang w:eastAsia="en-GB"/>
        </w:rPr>
        <w:t xml:space="preserve">PDCP SN Length </w:t>
      </w:r>
      <w:r w:rsidRPr="00F937DB">
        <w:rPr>
          <w:rFonts w:eastAsia="宋体" w:hint="eastAsia"/>
          <w:lang w:eastAsia="en-GB"/>
        </w:rPr>
        <w:t xml:space="preserve">IE to indicate the PDCP SN length for that </w:t>
      </w:r>
      <w:r w:rsidRPr="00F937DB">
        <w:rPr>
          <w:rFonts w:eastAsia="宋体"/>
          <w:lang w:eastAsia="en-GB"/>
        </w:rPr>
        <w:t>DRB</w:t>
      </w:r>
      <w:r w:rsidRPr="00F937DB">
        <w:rPr>
          <w:rFonts w:eastAsia="宋体" w:hint="eastAsia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en-GB"/>
        </w:rPr>
        <w:t xml:space="preserve">The </w:t>
      </w:r>
      <w:r w:rsidRPr="00F937DB">
        <w:rPr>
          <w:rFonts w:eastAsia="宋体"/>
          <w:snapToGrid w:val="0"/>
          <w:lang w:eastAsia="zh-CN"/>
        </w:rPr>
        <w:t>S-NG-RAN node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/>
          <w:lang w:eastAsia="en-GB"/>
        </w:rPr>
        <w:t xml:space="preserve">may include the </w:t>
      </w:r>
      <w:r w:rsidRPr="00F937DB">
        <w:rPr>
          <w:rFonts w:eastAsia="Batang"/>
          <w:i/>
          <w:lang w:eastAsia="ja-JP"/>
        </w:rPr>
        <w:t>QoS Flow Mapping Indication</w:t>
      </w:r>
      <w:r w:rsidRPr="00F937DB">
        <w:rPr>
          <w:rFonts w:eastAsia="宋体"/>
          <w:lang w:eastAsia="en-GB"/>
        </w:rPr>
        <w:t xml:space="preserve"> IE for a QoS flow in the </w:t>
      </w:r>
      <w:r w:rsidRPr="00F937DB">
        <w:rPr>
          <w:rFonts w:eastAsia="宋体"/>
          <w:lang w:eastAsia="zh-CN"/>
        </w:rPr>
        <w:t>S-NODE MODIFICATION REQUEST ACKNOWLEDGE</w:t>
      </w:r>
      <w:r w:rsidRPr="00F937DB">
        <w:rPr>
          <w:rFonts w:eastAsia="宋体"/>
          <w:lang w:eastAsia="en-GB"/>
        </w:rPr>
        <w:t xml:space="preserve"> message to indicate that only the uplink or downlink QoS flow is mapped to the DRB.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i/>
          <w:lang w:eastAsia="zh-CN"/>
        </w:rPr>
        <w:t xml:space="preserve">Additional DRB </w:t>
      </w:r>
      <w:r w:rsidRPr="00F937DB">
        <w:rPr>
          <w:rFonts w:eastAsia="宋体"/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F937DB">
        <w:rPr>
          <w:rFonts w:eastAsia="宋体"/>
          <w:lang w:eastAsia="en-GB"/>
        </w:rPr>
        <w:t>for SN terminated bearers.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937DB">
        <w:rPr>
          <w:rFonts w:eastAsia="宋体"/>
          <w:bCs/>
          <w:lang w:eastAsia="ja-JP"/>
        </w:rPr>
        <w:t xml:space="preserve">If the </w:t>
      </w:r>
      <w:r w:rsidRPr="00F937DB">
        <w:rPr>
          <w:rFonts w:eastAsia="宋体"/>
          <w:lang w:eastAsia="en-GB"/>
        </w:rPr>
        <w:t>S-NODE MODIFICATION REQUEST</w:t>
      </w:r>
      <w:r w:rsidRPr="00F937DB">
        <w:rPr>
          <w:rFonts w:eastAsia="宋体"/>
          <w:bCs/>
          <w:lang w:eastAsia="ja-JP"/>
        </w:rPr>
        <w:t xml:space="preserve"> message contains the </w:t>
      </w:r>
      <w:r w:rsidRPr="00F937DB">
        <w:rPr>
          <w:rFonts w:eastAsia="宋体"/>
          <w:bCs/>
          <w:i/>
          <w:lang w:eastAsia="ja-JP"/>
        </w:rPr>
        <w:t>S-NG-RAN node Maximum Integrity Protected Data Rate Uplink</w:t>
      </w:r>
      <w:r w:rsidRPr="00F937DB">
        <w:rPr>
          <w:rFonts w:eastAsia="宋体"/>
          <w:bCs/>
          <w:lang w:eastAsia="ja-JP"/>
        </w:rPr>
        <w:t xml:space="preserve"> IE or the </w:t>
      </w:r>
      <w:r w:rsidRPr="00F937DB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F937DB">
        <w:rPr>
          <w:rFonts w:eastAsia="宋体"/>
          <w:bCs/>
          <w:lang w:eastAsia="ja-JP"/>
        </w:rPr>
        <w:t>IE, the</w:t>
      </w:r>
      <w:r w:rsidRPr="00F937DB">
        <w:rPr>
          <w:rFonts w:eastAsia="Calibri Light"/>
          <w:lang w:eastAsia="en-GB"/>
        </w:rPr>
        <w:t xml:space="preserve"> S-NG-RAN node shall use the received value(s) when enforcing the maximum integrity protected data rate for the UE.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Calibri Light"/>
          <w:lang w:eastAsia="en-GB"/>
        </w:rPr>
        <w:t xml:space="preserve">If the </w:t>
      </w:r>
      <w:r w:rsidRPr="00F937DB">
        <w:rPr>
          <w:rFonts w:eastAsia="Calibri Light"/>
          <w:i/>
          <w:lang w:eastAsia="en-GB"/>
        </w:rPr>
        <w:t>Security Indication</w:t>
      </w:r>
      <w:r w:rsidRPr="00F937DB">
        <w:rPr>
          <w:rFonts w:eastAsia="Calibri Light"/>
          <w:lang w:eastAsia="en-GB"/>
        </w:rPr>
        <w:t xml:space="preserve"> IE is included in the </w:t>
      </w:r>
      <w:r w:rsidRPr="00F937DB">
        <w:rPr>
          <w:rFonts w:eastAsia="Calibri Light"/>
          <w:i/>
          <w:lang w:eastAsia="en-GB"/>
        </w:rPr>
        <w:t>PDU Session Resource Setup Info – SN terminated</w:t>
      </w:r>
      <w:r w:rsidRPr="00F937DB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F937DB">
        <w:rPr>
          <w:rFonts w:eastAsia="宋体"/>
          <w:i/>
          <w:lang w:eastAsia="en-GB"/>
        </w:rPr>
        <w:t>PDU Session Resources To Be Setup List</w:t>
      </w:r>
      <w:r w:rsidRPr="00F937DB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F937DB">
        <w:rPr>
          <w:rFonts w:eastAsia="宋体"/>
          <w:i/>
          <w:lang w:eastAsia="zh-CN"/>
        </w:rPr>
        <w:t>Security Result</w:t>
      </w:r>
      <w:r w:rsidRPr="00F937DB">
        <w:rPr>
          <w:rFonts w:eastAsia="宋体"/>
          <w:lang w:eastAsia="zh-CN"/>
        </w:rPr>
        <w:t xml:space="preserve"> IE in the </w:t>
      </w:r>
      <w:r w:rsidRPr="00F937DB">
        <w:rPr>
          <w:rFonts w:eastAsia="宋体"/>
          <w:i/>
          <w:lang w:eastAsia="en-GB"/>
        </w:rPr>
        <w:t>PDU Session Resource Setup Response Info – SN terminated</w:t>
      </w:r>
      <w:r w:rsidRPr="00F937DB">
        <w:rPr>
          <w:rFonts w:eastAsia="Calibri Light"/>
          <w:lang w:eastAsia="en-GB"/>
        </w:rPr>
        <w:t xml:space="preserve"> IE</w:t>
      </w:r>
      <w:r w:rsidRPr="00F937DB">
        <w:rPr>
          <w:rFonts w:eastAsia="宋体"/>
          <w:lang w:eastAsia="zh-CN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Calibri Light"/>
          <w:lang w:eastAsia="en-GB"/>
        </w:rPr>
        <w:t xml:space="preserve">If the </w:t>
      </w:r>
      <w:r w:rsidRPr="00F937DB">
        <w:rPr>
          <w:rFonts w:eastAsia="Calibri Light"/>
          <w:i/>
          <w:lang w:eastAsia="en-GB"/>
        </w:rPr>
        <w:t>Security Result</w:t>
      </w:r>
      <w:r w:rsidRPr="00F937DB">
        <w:rPr>
          <w:rFonts w:eastAsia="Calibri Light"/>
          <w:lang w:eastAsia="en-GB"/>
        </w:rPr>
        <w:t xml:space="preserve"> IE is included in the </w:t>
      </w:r>
      <w:r w:rsidRPr="00F937DB">
        <w:rPr>
          <w:rFonts w:eastAsia="Calibri Light"/>
          <w:i/>
          <w:lang w:eastAsia="en-GB"/>
        </w:rPr>
        <w:t>PDU Session Resource Setup Info – SN terminated</w:t>
      </w:r>
      <w:r w:rsidRPr="00F937DB">
        <w:rPr>
          <w:rFonts w:eastAsia="Calibri Light"/>
          <w:lang w:eastAsia="en-GB"/>
        </w:rPr>
        <w:t xml:space="preserve"> IE of the S-NODE </w:t>
      </w:r>
      <w:r w:rsidRPr="00F937DB">
        <w:rPr>
          <w:rFonts w:eastAsia="宋体"/>
          <w:snapToGrid w:val="0"/>
          <w:lang w:eastAsia="en-GB"/>
        </w:rPr>
        <w:t xml:space="preserve">MODIFICATION </w:t>
      </w:r>
      <w:r w:rsidRPr="00F937DB">
        <w:rPr>
          <w:rFonts w:eastAsia="Calibri Light"/>
          <w:lang w:eastAsia="en-GB"/>
        </w:rPr>
        <w:t xml:space="preserve">REQUEST message, the S-NG-RAN node shall perform user plane integrity protection or ciphering, according to the </w:t>
      </w:r>
      <w:r w:rsidRPr="00F937DB">
        <w:rPr>
          <w:rFonts w:eastAsia="Calibri Light"/>
          <w:i/>
          <w:lang w:eastAsia="en-GB"/>
        </w:rPr>
        <w:t xml:space="preserve">Security Result </w:t>
      </w:r>
      <w:r w:rsidRPr="00F937DB">
        <w:rPr>
          <w:rFonts w:eastAsia="Calibri Light"/>
          <w:lang w:eastAsia="en-GB"/>
        </w:rPr>
        <w:t>IE, for the split PDU session</w:t>
      </w:r>
      <w:r w:rsidRPr="00F937DB">
        <w:rPr>
          <w:rFonts w:eastAsia="Calibri Light"/>
          <w:i/>
          <w:lang w:eastAsia="en-GB"/>
        </w:rPr>
        <w:t xml:space="preserve">. </w:t>
      </w:r>
      <w:r w:rsidRPr="00F937DB">
        <w:rPr>
          <w:rFonts w:eastAsia="宋体"/>
          <w:lang w:eastAsia="zh-CN"/>
        </w:rPr>
        <w:t xml:space="preserve">If the S-NG-RAN node is an ng-eNB, it shall reject all PDU sessions for which the </w:t>
      </w:r>
      <w:r w:rsidRPr="00F937DB">
        <w:rPr>
          <w:rFonts w:eastAsia="宋体"/>
          <w:i/>
          <w:lang w:eastAsia="zh-CN"/>
        </w:rPr>
        <w:t>Integrity Protection Indication</w:t>
      </w:r>
      <w:r w:rsidRPr="00F937DB">
        <w:rPr>
          <w:rFonts w:eastAsia="宋体"/>
          <w:lang w:eastAsia="zh-CN"/>
        </w:rPr>
        <w:t xml:space="preserve"> IE is set to "required”</w:t>
      </w:r>
      <w:r w:rsidRPr="00F937DB">
        <w:rPr>
          <w:rFonts w:eastAsia="Calibri Light"/>
          <w:lang w:eastAsia="en-GB"/>
        </w:rPr>
        <w:t xml:space="preserve"> as specified in TS 33.501 [28]</w:t>
      </w:r>
      <w:r w:rsidRPr="00F937DB">
        <w:rPr>
          <w:rFonts w:eastAsia="宋体"/>
          <w:lang w:eastAsia="zh-CN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宋体"/>
          <w:i/>
          <w:lang w:eastAsia="en-GB"/>
        </w:rPr>
        <w:t>Location Information at S-NODE Reporting</w:t>
      </w:r>
      <w:r w:rsidRPr="00F937DB">
        <w:rPr>
          <w:rFonts w:eastAsia="宋体"/>
          <w:lang w:eastAsia="en-GB"/>
        </w:rPr>
        <w:t xml:space="preserve"> IE is included in the S-NODE MODIFICATION REQUEST, the S-NG-RAN node shall, if supported, start providing information about the current location of the UE. If the </w:t>
      </w:r>
      <w:r w:rsidRPr="00F937DB">
        <w:rPr>
          <w:rFonts w:eastAsia="宋体"/>
          <w:i/>
          <w:lang w:eastAsia="en-GB"/>
        </w:rPr>
        <w:t xml:space="preserve">Location Information at S-NODE </w:t>
      </w:r>
      <w:r w:rsidRPr="00F937DB">
        <w:rPr>
          <w:rFonts w:eastAsia="宋体"/>
          <w:lang w:eastAsia="en-GB"/>
        </w:rPr>
        <w:t>IE is included in the S-NODE MODIFICATION REQUEST ACKNOWLEDGE, the M-NG-RAN node may transfer the included information towards the AMF.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i/>
          <w:lang w:eastAsia="zh-CN"/>
        </w:rPr>
        <w:t xml:space="preserve">S-NSSAI </w:t>
      </w:r>
      <w:r w:rsidRPr="00F937DB">
        <w:rPr>
          <w:rFonts w:eastAsia="宋体"/>
          <w:lang w:eastAsia="zh-CN"/>
        </w:rPr>
        <w:t xml:space="preserve">IE is included in the </w:t>
      </w:r>
      <w:r w:rsidRPr="00F937DB">
        <w:rPr>
          <w:rFonts w:eastAsia="宋体"/>
          <w:i/>
          <w:lang w:eastAsia="ja-JP"/>
        </w:rPr>
        <w:t>PDU Session Resources To Be Modified List</w:t>
      </w:r>
      <w:r w:rsidRPr="00F937DB">
        <w:rPr>
          <w:rFonts w:eastAsia="宋体" w:hint="eastAsia"/>
          <w:lang w:eastAsia="en-GB"/>
        </w:rPr>
        <w:t xml:space="preserve"> IE</w:t>
      </w:r>
      <w:r w:rsidRPr="00F937DB">
        <w:rPr>
          <w:rFonts w:eastAsia="宋体"/>
          <w:lang w:eastAsia="zh-CN"/>
        </w:rPr>
        <w:t xml:space="preserve"> in the S-NODE MODIFICATION REQUEST message, the S-NG-RAN node shall </w:t>
      </w:r>
      <w:r w:rsidRPr="00F937DB">
        <w:rPr>
          <w:rFonts w:eastAsia="宋体"/>
          <w:lang w:eastAsia="en-GB"/>
        </w:rPr>
        <w:t xml:space="preserve">replace the previously </w:t>
      </w:r>
      <w:r w:rsidRPr="00F937DB">
        <w:rPr>
          <w:rFonts w:eastAsia="宋体"/>
          <w:i/>
          <w:lang w:eastAsia="en-GB"/>
        </w:rPr>
        <w:t>S-NSSAI</w:t>
      </w:r>
      <w:r w:rsidRPr="00F937DB">
        <w:rPr>
          <w:rFonts w:eastAsia="宋体"/>
          <w:lang w:eastAsia="en-GB"/>
        </w:rPr>
        <w:t xml:space="preserve"> IE by the received </w:t>
      </w:r>
      <w:r w:rsidRPr="00F937DB">
        <w:rPr>
          <w:rFonts w:eastAsia="宋体"/>
          <w:i/>
          <w:lang w:eastAsia="zh-CN"/>
        </w:rPr>
        <w:t>S-NSSAI I</w:t>
      </w:r>
      <w:r w:rsidRPr="00F937DB">
        <w:rPr>
          <w:rFonts w:eastAsia="宋体"/>
          <w:lang w:eastAsia="en-GB"/>
        </w:rPr>
        <w:t>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r w:rsidRPr="00F937DB">
        <w:rPr>
          <w:rFonts w:eastAsia="宋体"/>
          <w:snapToGrid w:val="0"/>
          <w:lang w:eastAsia="en-GB"/>
        </w:rPr>
        <w:t xml:space="preserve">If the S-NODE </w:t>
      </w:r>
      <w:r w:rsidRPr="00F937DB">
        <w:rPr>
          <w:rFonts w:eastAsia="宋体"/>
          <w:lang w:eastAsia="en-GB"/>
        </w:rPr>
        <w:t>MODIFICATION</w:t>
      </w:r>
      <w:r w:rsidRPr="00F937DB">
        <w:rPr>
          <w:rFonts w:eastAsia="宋体"/>
          <w:snapToGrid w:val="0"/>
          <w:lang w:eastAsia="en-GB"/>
        </w:rPr>
        <w:t xml:space="preserve"> REQUEST </w:t>
      </w:r>
      <w:r w:rsidRPr="00F937DB">
        <w:rPr>
          <w:rFonts w:eastAsia="宋体"/>
          <w:lang w:eastAsia="en-GB"/>
        </w:rPr>
        <w:t xml:space="preserve">ACKNOWLEDGE </w:t>
      </w:r>
      <w:r w:rsidRPr="00F937DB">
        <w:rPr>
          <w:rFonts w:eastAsia="宋体"/>
          <w:snapToGrid w:val="0"/>
          <w:lang w:eastAsia="en-GB"/>
        </w:rPr>
        <w:t xml:space="preserve">message contains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/>
          <w:lang w:eastAsia="en-GB"/>
        </w:rPr>
        <w:t>IE</w:t>
      </w:r>
      <w:r w:rsidRPr="00F937DB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F937DB">
        <w:rPr>
          <w:rFonts w:eastAsia="宋体"/>
          <w:lang w:eastAsia="en-GB"/>
        </w:rPr>
        <w:t xml:space="preserve">The M-NG-RAN node shall consider the value of the received </w:t>
      </w:r>
      <w:r w:rsidRPr="00F937DB">
        <w:rPr>
          <w:rFonts w:eastAsia="宋体"/>
          <w:i/>
          <w:iCs/>
          <w:lang w:eastAsia="en-GB"/>
        </w:rPr>
        <w:t xml:space="preserve">UL Coordination Information </w:t>
      </w:r>
      <w:r w:rsidRPr="00F937DB">
        <w:rPr>
          <w:rFonts w:eastAsia="宋体"/>
          <w:iCs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 The </w:t>
      </w:r>
      <w:r w:rsidRPr="00F937DB">
        <w:rPr>
          <w:rFonts w:eastAsia="宋体"/>
          <w:snapToGrid w:val="0"/>
          <w:lang w:eastAsia="en-GB"/>
        </w:rPr>
        <w:t>M-NG-RAN node</w:t>
      </w:r>
      <w:r w:rsidRPr="00F937DB">
        <w:rPr>
          <w:rFonts w:eastAsia="宋体"/>
          <w:lang w:eastAsia="en-GB"/>
        </w:rPr>
        <w:t xml:space="preserve"> shall consider the value of the received </w:t>
      </w:r>
      <w:r w:rsidRPr="00F937DB">
        <w:rPr>
          <w:rFonts w:eastAsia="宋体"/>
          <w:i/>
          <w:iCs/>
          <w:lang w:eastAsia="en-GB"/>
        </w:rPr>
        <w:t>DL Coordination Information</w:t>
      </w:r>
      <w:r w:rsidRPr="00F937DB">
        <w:rPr>
          <w:rFonts w:eastAsia="宋体"/>
          <w:i/>
          <w:snapToGrid w:val="0"/>
          <w:lang w:eastAsia="en-GB"/>
        </w:rPr>
        <w:t xml:space="preserve"> </w:t>
      </w:r>
      <w:r w:rsidRPr="00F937DB">
        <w:rPr>
          <w:rFonts w:eastAsia="宋体"/>
          <w:snapToGrid w:val="0"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If the</w:t>
      </w:r>
      <w:r w:rsidRPr="00F937DB">
        <w:rPr>
          <w:rFonts w:eastAsia="宋体"/>
          <w:i/>
          <w:lang w:eastAsia="en-GB"/>
        </w:rPr>
        <w:t xml:space="preserve"> E-UTRA Coordination Assistance Information</w:t>
      </w:r>
      <w:r w:rsidRPr="00F937DB">
        <w:rPr>
          <w:rFonts w:eastAsia="宋体"/>
          <w:lang w:eastAsia="en-GB"/>
        </w:rPr>
        <w:t xml:space="preserve"> IE or the </w:t>
      </w:r>
      <w:r w:rsidRPr="00F937DB">
        <w:rPr>
          <w:rFonts w:eastAsia="宋体"/>
          <w:i/>
          <w:lang w:eastAsia="en-GB"/>
        </w:rPr>
        <w:t>NR Coordination Assistance Information</w:t>
      </w:r>
      <w:r w:rsidRPr="00F937DB">
        <w:rPr>
          <w:rFonts w:eastAsia="宋体"/>
          <w:lang w:eastAsia="en-GB"/>
        </w:rPr>
        <w:t xml:space="preserve"> IE is contained in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F937DB">
        <w:rPr>
          <w:rFonts w:eastAsia="宋体"/>
          <w:lang w:eastAsia="en-GB"/>
        </w:rPr>
        <w:t xml:space="preserve">to determine further coordination of resource utilisation between the </w:t>
      </w:r>
      <w:r w:rsidRPr="00F937DB">
        <w:rPr>
          <w:rFonts w:eastAsia="宋体"/>
          <w:snapToGrid w:val="0"/>
          <w:lang w:eastAsia="en-GB"/>
        </w:rPr>
        <w:t>M-NG-RAN node</w:t>
      </w:r>
      <w:r w:rsidRPr="00F937DB">
        <w:rPr>
          <w:rFonts w:eastAsia="宋体"/>
          <w:lang w:eastAsia="en-GB"/>
        </w:rPr>
        <w:t xml:space="preserve"> and the </w:t>
      </w:r>
      <w:r w:rsidRPr="00F937DB">
        <w:rPr>
          <w:rFonts w:eastAsia="宋体"/>
          <w:snapToGrid w:val="0"/>
          <w:lang w:eastAsia="en-GB"/>
        </w:rPr>
        <w:t>S-NG-RAN node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F937DB">
        <w:rPr>
          <w:rFonts w:eastAsia="宋体"/>
          <w:b/>
          <w:lang w:eastAsia="en-GB"/>
        </w:rPr>
        <w:t>Interactions with the S-NG-RAN node Reconfiguration Completion procedure: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F937DB">
        <w:rPr>
          <w:rFonts w:eastAsia="宋体"/>
          <w:vertAlign w:val="subscript"/>
          <w:lang w:eastAsia="en-GB"/>
        </w:rPr>
        <w:t>DCoverall</w:t>
      </w:r>
      <w:r w:rsidRPr="00F937DB">
        <w:rPr>
          <w:rFonts w:eastAsia="宋体"/>
          <w:lang w:eastAsia="en-GB"/>
        </w:rPr>
        <w:t xml:space="preserve"> when </w:t>
      </w:r>
      <w:r w:rsidRPr="00F937DB">
        <w:rPr>
          <w:rFonts w:eastAsia="宋体"/>
          <w:lang w:eastAsia="en-GB"/>
        </w:rPr>
        <w:lastRenderedPageBreak/>
        <w:t>sending the S-NODE MODIFICATION REQUEST ACKNOWLEDGE message to the M-NG-RAN node. The reception of the S-NG-RAN node RECONFIGURATION COMPLETE message shall stop the timer TXn</w:t>
      </w:r>
      <w:r w:rsidRPr="00F937DB">
        <w:rPr>
          <w:rFonts w:eastAsia="宋体"/>
          <w:vertAlign w:val="subscript"/>
          <w:lang w:eastAsia="en-GB"/>
        </w:rPr>
        <w:t>DCoverall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F937DB">
        <w:rPr>
          <w:rFonts w:eastAsia="宋体"/>
          <w:b/>
          <w:lang w:eastAsia="zh-CN"/>
        </w:rPr>
        <w:t>Interaction with the Activity Notification procedure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zh-CN"/>
        </w:rPr>
        <w:t xml:space="preserve">Upon receiving an S-NODE MODIFICATION REQUEST message containing the </w:t>
      </w:r>
      <w:r w:rsidRPr="00F937DB">
        <w:rPr>
          <w:rFonts w:eastAsia="宋体"/>
          <w:i/>
          <w:lang w:eastAsia="zh-CN"/>
        </w:rPr>
        <w:t>Desired Activity Notification Level</w:t>
      </w:r>
      <w:r w:rsidRPr="00F937DB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F937DB">
        <w:rPr>
          <w:rFonts w:eastAsia="宋体"/>
          <w:b/>
          <w:lang w:eastAsia="zh-CN"/>
        </w:rPr>
        <w:t>Interaction with the Xn-U Address Indication procedure</w:t>
      </w:r>
    </w:p>
    <w:p w:rsid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ins w:id="20" w:author="Huawei" w:date="2019-04-26T09:35:00Z"/>
          <w:rFonts w:eastAsia="宋体"/>
          <w:lang w:eastAsia="zh-CN"/>
        </w:rPr>
      </w:pPr>
      <w:r w:rsidRPr="00F937DB">
        <w:rPr>
          <w:rFonts w:eastAsia="宋体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F937DB">
        <w:rPr>
          <w:rFonts w:eastAsia="宋体"/>
          <w:i/>
          <w:lang w:eastAsia="zh-CN"/>
        </w:rPr>
        <w:t>Data Forwarding and offloading Info from source NG-RAN node</w:t>
      </w:r>
      <w:r w:rsidRPr="00F937DB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142B66" w:rsidRPr="00F937DB" w:rsidDel="00142B66" w:rsidRDefault="00142B66" w:rsidP="002A332E">
      <w:pPr>
        <w:overflowPunct w:val="0"/>
        <w:autoSpaceDE w:val="0"/>
        <w:autoSpaceDN w:val="0"/>
        <w:adjustRightInd w:val="0"/>
        <w:textAlignment w:val="baseline"/>
        <w:rPr>
          <w:del w:id="21" w:author="Huawei" w:date="2019-04-26T09:37:00Z"/>
          <w:rFonts w:eastAsia="宋体"/>
          <w:lang w:eastAsia="en-GB"/>
        </w:rPr>
      </w:pPr>
      <w:ins w:id="22" w:author="Huawei" w:date="2019-04-26T09:35:00Z">
        <w:r w:rsidRPr="00F937DB">
          <w:rPr>
            <w:rFonts w:eastAsia="宋体"/>
            <w:lang w:eastAsia="zh-CN"/>
          </w:rPr>
          <w:t xml:space="preserve">For QoS flow </w:t>
        </w:r>
        <w:r>
          <w:rPr>
            <w:rFonts w:eastAsia="宋体"/>
            <w:lang w:eastAsia="zh-CN"/>
          </w:rPr>
          <w:t xml:space="preserve">offloading from </w:t>
        </w:r>
      </w:ins>
      <w:ins w:id="23" w:author="Huawei" w:date="2019-04-26T09:36:00Z">
        <w:r>
          <w:rPr>
            <w:rFonts w:eastAsia="宋体"/>
            <w:lang w:eastAsia="zh-CN"/>
          </w:rPr>
          <w:t xml:space="preserve">the </w:t>
        </w:r>
      </w:ins>
      <w:ins w:id="24" w:author="Huawei" w:date="2019-04-26T09:35:00Z">
        <w:r>
          <w:rPr>
            <w:rFonts w:eastAsia="宋体"/>
            <w:lang w:eastAsia="zh-CN"/>
          </w:rPr>
          <w:t xml:space="preserve">S-NG-RAN node to </w:t>
        </w:r>
      </w:ins>
      <w:ins w:id="25" w:author="Huawei" w:date="2019-04-26T09:36:00Z">
        <w:r>
          <w:rPr>
            <w:rFonts w:eastAsia="宋体"/>
            <w:lang w:eastAsia="zh-CN"/>
          </w:rPr>
          <w:t>the M-NG-RAN</w:t>
        </w:r>
      </w:ins>
      <w:ins w:id="26" w:author="Huawei" w:date="2019-05-04T13:40:00Z">
        <w:r w:rsidR="00BC49BD">
          <w:rPr>
            <w:rFonts w:eastAsia="宋体"/>
            <w:lang w:eastAsia="zh-CN"/>
          </w:rPr>
          <w:t>,</w:t>
        </w:r>
      </w:ins>
      <w:ins w:id="27" w:author="Huawei" w:date="2019-04-26T09:35:00Z">
        <w:r>
          <w:rPr>
            <w:rFonts w:eastAsia="宋体"/>
            <w:lang w:eastAsia="zh-CN"/>
          </w:rPr>
          <w:t xml:space="preserve"> the S-NG-RAN node may provide</w:t>
        </w:r>
        <w:r w:rsidRPr="00F937DB">
          <w:rPr>
            <w:rFonts w:eastAsia="宋体"/>
            <w:lang w:eastAsia="zh-CN"/>
          </w:rPr>
          <w:t xml:space="preserve"> </w:t>
        </w:r>
      </w:ins>
      <w:ins w:id="28" w:author="Huawei" w:date="2019-05-04T13:40:00Z">
        <w:r w:rsidR="00D47963">
          <w:rPr>
            <w:rFonts w:eastAsia="宋体"/>
            <w:lang w:eastAsia="zh-CN"/>
          </w:rPr>
          <w:t xml:space="preserve">the </w:t>
        </w:r>
      </w:ins>
      <w:bookmarkStart w:id="29" w:name="_GoBack"/>
      <w:bookmarkEnd w:id="29"/>
      <w:ins w:id="30" w:author="Huawei" w:date="2019-04-26T09:35:00Z">
        <w:r w:rsidRPr="00F937DB">
          <w:rPr>
            <w:rFonts w:eastAsia="宋体"/>
            <w:lang w:eastAsia="zh-CN"/>
          </w:rPr>
          <w:t xml:space="preserve">data forwarding related information in the S-NODE MODIFICATION REQUEST ACKNOWLEDGE within the </w:t>
        </w:r>
        <w:r w:rsidRPr="00F937DB">
          <w:rPr>
            <w:rFonts w:eastAsia="宋体"/>
            <w:i/>
            <w:lang w:eastAsia="zh-CN"/>
          </w:rPr>
          <w:t>Data Forwarding and offloading Info from source NG-RAN node</w:t>
        </w:r>
        <w:r w:rsidRPr="00F937DB">
          <w:rPr>
            <w:rFonts w:eastAsia="宋体"/>
            <w:lang w:eastAsia="zh-CN"/>
          </w:rPr>
          <w:t xml:space="preserve"> IE, in which case the M-NG-RAN node may decide to provide data forwarding addresses to the S-NG-RAN node and trigger the Xn-U Address Indication procedure as specified in TS 37.340 [8].</w:t>
        </w:r>
      </w:ins>
    </w:p>
    <w:p w:rsidR="00965AD0" w:rsidRPr="00F937DB" w:rsidDel="00142B66" w:rsidRDefault="00965AD0" w:rsidP="004F1965">
      <w:pPr>
        <w:jc w:val="center"/>
        <w:rPr>
          <w:del w:id="31" w:author="Huawei" w:date="2019-04-26T09:37:00Z"/>
          <w:noProof/>
          <w:color w:val="4F81BD" w:themeColor="accent1"/>
        </w:rPr>
      </w:pPr>
    </w:p>
    <w:p w:rsidR="00965AD0" w:rsidRDefault="00965AD0" w:rsidP="00965AD0">
      <w:pPr>
        <w:jc w:val="center"/>
        <w:rPr>
          <w:noProof/>
          <w:color w:val="4F81BD" w:themeColor="accent1"/>
        </w:rPr>
      </w:pPr>
    </w:p>
    <w:p w:rsidR="00965AD0" w:rsidRPr="004F1965" w:rsidRDefault="00965AD0" w:rsidP="00965AD0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2" w:name="_Toc5691840"/>
      <w:r w:rsidRPr="00F937DB">
        <w:rPr>
          <w:rFonts w:ascii="Arial" w:eastAsia="宋体" w:hAnsi="Arial"/>
          <w:sz w:val="28"/>
          <w:lang w:eastAsia="en-GB"/>
        </w:rPr>
        <w:t>8.3.4</w:t>
      </w:r>
      <w:r w:rsidRPr="00F937DB">
        <w:rPr>
          <w:rFonts w:ascii="Arial" w:eastAsia="宋体" w:hAnsi="Arial"/>
          <w:sz w:val="28"/>
          <w:lang w:eastAsia="en-GB"/>
        </w:rPr>
        <w:tab/>
        <w:t>S-NG-RAN node initiated S-NG-RAN node Modification</w:t>
      </w:r>
      <w:bookmarkEnd w:id="32"/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3" w:name="_Toc5691841"/>
      <w:r w:rsidRPr="00F937DB">
        <w:rPr>
          <w:rFonts w:ascii="Arial" w:eastAsia="宋体" w:hAnsi="Arial"/>
          <w:sz w:val="24"/>
          <w:lang w:eastAsia="en-GB"/>
        </w:rPr>
        <w:t>8.3.4.1</w:t>
      </w:r>
      <w:r w:rsidRPr="00F937DB">
        <w:rPr>
          <w:rFonts w:ascii="Arial" w:eastAsia="宋体" w:hAnsi="Arial"/>
          <w:sz w:val="24"/>
          <w:lang w:eastAsia="en-GB"/>
        </w:rPr>
        <w:tab/>
        <w:t>General</w:t>
      </w:r>
      <w:bookmarkEnd w:id="33"/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>This procedure is used by the S-NG-RAN node to modify the UE context in the S-NG-RAN node.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The procedure uses </w:t>
      </w:r>
      <w:r w:rsidRPr="00F937DB">
        <w:rPr>
          <w:rFonts w:eastAsia="宋体"/>
          <w:lang w:eastAsia="zh-CN"/>
        </w:rPr>
        <w:t>UE-associated signalling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5691842"/>
      <w:r w:rsidRPr="00F937DB">
        <w:rPr>
          <w:rFonts w:ascii="Arial" w:eastAsia="宋体" w:hAnsi="Arial"/>
          <w:sz w:val="24"/>
          <w:lang w:eastAsia="en-GB"/>
        </w:rPr>
        <w:t>8.3.4.2</w:t>
      </w:r>
      <w:r w:rsidRPr="00F937DB">
        <w:rPr>
          <w:rFonts w:ascii="Arial" w:eastAsia="宋体" w:hAnsi="Arial"/>
          <w:sz w:val="24"/>
          <w:lang w:eastAsia="en-GB"/>
        </w:rPr>
        <w:tab/>
        <w:t>Successful Operation</w:t>
      </w:r>
      <w:bookmarkEnd w:id="34"/>
    </w:p>
    <w:p w:rsidR="00F937DB" w:rsidRPr="00F937DB" w:rsidRDefault="00F937DB" w:rsidP="00F937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F937DB">
        <w:rPr>
          <w:rFonts w:ascii="Arial" w:eastAsia="宋体" w:hAnsi="Arial"/>
          <w:b/>
          <w:lang w:eastAsia="en-GB"/>
        </w:rPr>
        <w:object w:dxaOrig="7050" w:dyaOrig="2295">
          <v:shape id="_x0000_i1026" type="#_x0000_t75" style="width:352.65pt;height:114.8pt" o:ole="">
            <v:imagedata r:id="rId15" o:title=""/>
          </v:shape>
          <o:OLEObject Type="Embed" ProgID="Visio.Drawing.15" ShapeID="_x0000_i1026" DrawAspect="Content" ObjectID="_1618482629" r:id="rId16"/>
        </w:object>
      </w:r>
    </w:p>
    <w:p w:rsidR="00F937DB" w:rsidRPr="00F937DB" w:rsidRDefault="00F937DB" w:rsidP="00F937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F937DB">
        <w:rPr>
          <w:rFonts w:ascii="Arial" w:eastAsia="宋体" w:hAnsi="Arial"/>
          <w:b/>
          <w:lang w:eastAsia="en-GB"/>
        </w:rPr>
        <w:t>Figure 8.3.4.2-1: S-NG-RAN node initiated S-NG-RAN node Modification, successful operation.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The S-NG-RAN node initiates the procedure by sending the S-NODE MODIFICATION REQUIRED message to the M-NG-RAN node.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When the S-NG-RAN node sends the S-NODE MODIFICATION REQUIRED message, it shall start the timer TXn</w:t>
      </w:r>
      <w:r w:rsidRPr="00F937DB">
        <w:rPr>
          <w:rFonts w:eastAsia="宋体"/>
          <w:vertAlign w:val="subscript"/>
          <w:lang w:eastAsia="en-GB"/>
        </w:rPr>
        <w:t>DCoverall.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The S-NODE MODIFICATION REQUIRED message may contain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the </w:t>
      </w:r>
      <w:r w:rsidRPr="00F937DB">
        <w:rPr>
          <w:rFonts w:eastAsia="宋体"/>
          <w:i/>
          <w:lang w:eastAsia="zh-CN"/>
        </w:rPr>
        <w:t>S-NG-RAN node to M-NG-RAN node</w:t>
      </w:r>
      <w:r w:rsidRPr="00F937DB">
        <w:rPr>
          <w:rFonts w:eastAsia="宋体"/>
          <w:i/>
          <w:lang w:eastAsia="en-GB"/>
        </w:rPr>
        <w:t xml:space="preserve"> </w:t>
      </w:r>
      <w:r w:rsidRPr="00F937DB">
        <w:rPr>
          <w:rFonts w:eastAsia="宋体"/>
          <w:i/>
          <w:lang w:eastAsia="zh-CN"/>
        </w:rPr>
        <w:t>Container</w:t>
      </w:r>
      <w:r w:rsidRPr="00F937DB">
        <w:rPr>
          <w:rFonts w:eastAsia="宋体"/>
          <w:i/>
          <w:lang w:eastAsia="en-GB"/>
        </w:rPr>
        <w:t xml:space="preserve"> </w:t>
      </w:r>
      <w:r w:rsidRPr="00F937DB">
        <w:rPr>
          <w:rFonts w:eastAsia="宋体"/>
          <w:lang w:eastAsia="en-GB"/>
        </w:rPr>
        <w:t>IE.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PDU session resources to be modified within the </w:t>
      </w:r>
      <w:r w:rsidRPr="00F937DB">
        <w:rPr>
          <w:rFonts w:eastAsia="宋体"/>
          <w:i/>
          <w:lang w:eastAsia="en-GB"/>
        </w:rPr>
        <w:t>PDU Session Resources To Be Modified Item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PDU session resources to be released within the </w:t>
      </w:r>
      <w:r w:rsidRPr="00F937DB">
        <w:rPr>
          <w:rFonts w:eastAsia="宋体"/>
          <w:i/>
          <w:lang w:eastAsia="en-GB"/>
        </w:rPr>
        <w:t xml:space="preserve">PDU Session Resources To </w:t>
      </w:r>
      <w:r w:rsidRPr="00F937DB">
        <w:rPr>
          <w:rFonts w:eastAsia="宋体"/>
          <w:i/>
          <w:lang w:eastAsia="ja-JP"/>
        </w:rPr>
        <w:t>B</w:t>
      </w:r>
      <w:r w:rsidRPr="00F937DB">
        <w:rPr>
          <w:rFonts w:eastAsia="宋体"/>
          <w:i/>
          <w:lang w:eastAsia="en-GB"/>
        </w:rPr>
        <w:t>e Released Item</w:t>
      </w:r>
      <w:r w:rsidRPr="00F937DB">
        <w:rPr>
          <w:rFonts w:eastAsia="宋体"/>
          <w:lang w:eastAsia="en-GB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lastRenderedPageBreak/>
        <w:t>-</w:t>
      </w:r>
      <w:r w:rsidRPr="00F937DB">
        <w:rPr>
          <w:rFonts w:eastAsia="宋体"/>
          <w:lang w:eastAsia="zh-CN"/>
        </w:rPr>
        <w:tab/>
        <w:t xml:space="preserve">the </w:t>
      </w:r>
      <w:r w:rsidRPr="00F937DB">
        <w:rPr>
          <w:rFonts w:eastAsia="宋体"/>
          <w:i/>
          <w:lang w:eastAsia="zh-CN"/>
        </w:rPr>
        <w:t>PDCP Change Indication</w:t>
      </w:r>
      <w:r w:rsidRPr="00F937DB">
        <w:rPr>
          <w:rFonts w:eastAsia="宋体"/>
          <w:lang w:eastAsia="zh-CN"/>
        </w:rPr>
        <w:t xml:space="preserve"> 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</w:r>
      <w:r w:rsidRPr="00F937DB">
        <w:rPr>
          <w:rFonts w:eastAsia="宋体"/>
          <w:lang w:eastAsia="en-GB"/>
        </w:rPr>
        <w:t xml:space="preserve">the </w:t>
      </w:r>
      <w:r w:rsidRPr="00F937DB">
        <w:rPr>
          <w:rFonts w:eastAsia="宋体"/>
          <w:lang w:eastAsia="zh-CN"/>
        </w:rPr>
        <w:t>Spare DRB IDs IE</w:t>
      </w:r>
      <w:r w:rsidRPr="00F937DB">
        <w:rPr>
          <w:rFonts w:eastAsia="宋体"/>
          <w:lang w:eastAsia="en-GB"/>
        </w:rPr>
        <w:t>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the </w:t>
      </w:r>
      <w:r w:rsidRPr="00F937DB">
        <w:rPr>
          <w:rFonts w:eastAsia="宋体"/>
          <w:i/>
          <w:lang w:eastAsia="en-GB"/>
        </w:rPr>
        <w:t xml:space="preserve">Required Number of DRB IDs </w:t>
      </w:r>
      <w:r w:rsidRPr="00F937DB">
        <w:rPr>
          <w:rFonts w:eastAsia="宋体"/>
          <w:lang w:eastAsia="en-GB"/>
        </w:rPr>
        <w:t>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-</w:t>
      </w:r>
      <w:r w:rsidRPr="00F937DB">
        <w:rPr>
          <w:rFonts w:eastAsia="宋体"/>
          <w:lang w:eastAsia="en-GB"/>
        </w:rPr>
        <w:tab/>
        <w:t xml:space="preserve">the </w:t>
      </w:r>
      <w:r w:rsidRPr="00F937DB">
        <w:rPr>
          <w:rFonts w:eastAsia="宋体"/>
          <w:i/>
          <w:lang w:eastAsia="en-GB"/>
        </w:rPr>
        <w:t xml:space="preserve">QoS Flow Mapping Indication </w:t>
      </w:r>
      <w:r w:rsidRPr="00F937DB">
        <w:rPr>
          <w:rFonts w:eastAsia="宋体"/>
          <w:lang w:eastAsia="en-GB"/>
        </w:rPr>
        <w:t>IE;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zh-CN"/>
        </w:rPr>
        <w:t>-</w:t>
      </w:r>
      <w:r w:rsidRPr="00F937DB">
        <w:rPr>
          <w:rFonts w:eastAsia="宋体"/>
          <w:lang w:eastAsia="zh-CN"/>
        </w:rPr>
        <w:tab/>
        <w:t xml:space="preserve">the </w:t>
      </w:r>
      <w:r w:rsidRPr="00F937DB">
        <w:rPr>
          <w:rFonts w:eastAsia="宋体"/>
          <w:i/>
          <w:lang w:eastAsia="en-GB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lang w:eastAsia="en-GB"/>
        </w:rPr>
        <w:t xml:space="preserve">M-NG-RAN node receives a S-NODE MODIFICATION REQUIRED message containing the </w:t>
      </w:r>
      <w:r w:rsidRPr="00F937DB">
        <w:rPr>
          <w:rFonts w:eastAsia="宋体"/>
          <w:i/>
          <w:lang w:eastAsia="zh-CN"/>
        </w:rPr>
        <w:t>PDCP Change Indication</w:t>
      </w:r>
      <w:r w:rsidRPr="00F937DB">
        <w:rPr>
          <w:rFonts w:eastAsia="宋体"/>
          <w:lang w:eastAsia="en-GB"/>
        </w:rPr>
        <w:t xml:space="preserve"> IE</w:t>
      </w:r>
      <w:r w:rsidRPr="00F937DB">
        <w:rPr>
          <w:rFonts w:eastAsia="宋体"/>
          <w:lang w:eastAsia="zh-CN"/>
        </w:rPr>
        <w:t>, the M-NG-RAN node shall act as specified in TS 37.340 [8].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snapToGrid w:val="0"/>
          <w:lang w:eastAsia="en-GB"/>
        </w:rPr>
        <w:t xml:space="preserve">If the </w:t>
      </w:r>
      <w:r w:rsidRPr="00F937DB">
        <w:rPr>
          <w:rFonts w:eastAsia="宋体"/>
          <w:lang w:eastAsia="en-GB"/>
        </w:rPr>
        <w:t xml:space="preserve">S-NODE MODIFICATION REQUIRED </w:t>
      </w:r>
      <w:r w:rsidRPr="00F937DB">
        <w:rPr>
          <w:rFonts w:eastAsia="宋体"/>
          <w:snapToGrid w:val="0"/>
          <w:lang w:eastAsia="en-GB"/>
        </w:rPr>
        <w:t xml:space="preserve">message contains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/>
          <w:lang w:eastAsia="en-GB"/>
        </w:rPr>
        <w:t>IE</w:t>
      </w:r>
      <w:r w:rsidRPr="00F937DB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F937DB">
        <w:rPr>
          <w:rFonts w:eastAsia="宋体"/>
          <w:lang w:eastAsia="en-GB"/>
        </w:rPr>
        <w:t xml:space="preserve">The M-NG-RAN node shall consider the value of the received </w:t>
      </w:r>
      <w:r w:rsidRPr="00F937DB">
        <w:rPr>
          <w:rFonts w:eastAsia="宋体"/>
          <w:i/>
          <w:iCs/>
          <w:lang w:eastAsia="en-GB"/>
        </w:rPr>
        <w:t xml:space="preserve">UL Coordination Information </w:t>
      </w:r>
      <w:r w:rsidRPr="00F937DB">
        <w:rPr>
          <w:rFonts w:eastAsia="宋体"/>
          <w:iCs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 The </w:t>
      </w:r>
      <w:r w:rsidRPr="00F937DB">
        <w:rPr>
          <w:rFonts w:eastAsia="宋体"/>
          <w:snapToGrid w:val="0"/>
          <w:lang w:eastAsia="en-GB"/>
        </w:rPr>
        <w:t>M-NG-RAN node</w:t>
      </w:r>
      <w:r w:rsidRPr="00F937DB">
        <w:rPr>
          <w:rFonts w:eastAsia="宋体"/>
          <w:lang w:eastAsia="en-GB"/>
        </w:rPr>
        <w:t xml:space="preserve"> shall consider the value of the received </w:t>
      </w:r>
      <w:r w:rsidRPr="00F937DB">
        <w:rPr>
          <w:rFonts w:eastAsia="宋体"/>
          <w:i/>
          <w:iCs/>
          <w:lang w:eastAsia="en-GB"/>
        </w:rPr>
        <w:t>DL Coordination Information</w:t>
      </w:r>
      <w:r w:rsidRPr="00F937DB">
        <w:rPr>
          <w:rFonts w:eastAsia="宋体"/>
          <w:i/>
          <w:snapToGrid w:val="0"/>
          <w:lang w:eastAsia="en-GB"/>
        </w:rPr>
        <w:t xml:space="preserve"> </w:t>
      </w:r>
      <w:r w:rsidRPr="00F937DB">
        <w:rPr>
          <w:rFonts w:eastAsia="宋体"/>
          <w:snapToGrid w:val="0"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If the</w:t>
      </w:r>
      <w:r w:rsidRPr="00F937DB">
        <w:rPr>
          <w:rFonts w:eastAsia="宋体"/>
          <w:i/>
          <w:lang w:eastAsia="en-GB"/>
        </w:rPr>
        <w:t xml:space="preserve"> E-UTRA Coordination Assistance Information</w:t>
      </w:r>
      <w:r w:rsidRPr="00F937DB">
        <w:rPr>
          <w:rFonts w:eastAsia="宋体"/>
          <w:lang w:eastAsia="en-GB"/>
        </w:rPr>
        <w:t xml:space="preserve"> IE or the </w:t>
      </w:r>
      <w:r w:rsidRPr="00F937DB">
        <w:rPr>
          <w:rFonts w:eastAsia="宋体"/>
          <w:i/>
          <w:lang w:eastAsia="en-GB"/>
        </w:rPr>
        <w:t>NR Coordination Assistance Information</w:t>
      </w:r>
      <w:r w:rsidRPr="00F937DB">
        <w:rPr>
          <w:rFonts w:eastAsia="宋体"/>
          <w:lang w:eastAsia="en-GB"/>
        </w:rPr>
        <w:t xml:space="preserve"> IE is contained in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F937DB">
        <w:rPr>
          <w:rFonts w:eastAsia="宋体"/>
          <w:lang w:eastAsia="en-GB"/>
        </w:rPr>
        <w:t xml:space="preserve">to determine further coordination of resource utilisation between the </w:t>
      </w:r>
      <w:r w:rsidRPr="00F937DB">
        <w:rPr>
          <w:rFonts w:eastAsia="宋体"/>
          <w:snapToGrid w:val="0"/>
          <w:lang w:eastAsia="en-GB"/>
        </w:rPr>
        <w:t>M-NG-RAN node</w:t>
      </w:r>
      <w:r w:rsidRPr="00F937DB">
        <w:rPr>
          <w:rFonts w:eastAsia="宋体"/>
          <w:lang w:eastAsia="en-GB"/>
        </w:rPr>
        <w:t xml:space="preserve"> and the </w:t>
      </w:r>
      <w:r w:rsidRPr="00F937DB">
        <w:rPr>
          <w:rFonts w:eastAsia="宋体"/>
          <w:snapToGrid w:val="0"/>
          <w:lang w:eastAsia="en-GB"/>
        </w:rPr>
        <w:t>S-NG-RAN node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lang w:eastAsia="en-GB"/>
        </w:rPr>
        <w:t xml:space="preserve">M-NG-RAN node receives an S-NODE MODIFICATION REQUIRED message containing the </w:t>
      </w:r>
      <w:r w:rsidRPr="00F937DB">
        <w:rPr>
          <w:rFonts w:eastAsia="宋体"/>
          <w:i/>
          <w:lang w:eastAsia="zh-CN"/>
        </w:rPr>
        <w:t>Spare DRB IDs</w:t>
      </w:r>
      <w:r w:rsidRPr="00F937DB">
        <w:rPr>
          <w:rFonts w:eastAsia="宋体"/>
          <w:lang w:eastAsia="zh-CN"/>
        </w:rPr>
        <w:t xml:space="preserve"> IE, the M-NG-RAN node may take those into consideration to be used for MN-terminated bearers.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lang w:eastAsia="en-GB"/>
        </w:rPr>
        <w:t xml:space="preserve">M-NG-RAN node receives an S-NODE MODIFICATION REQUIRED message containing </w:t>
      </w:r>
      <w:r w:rsidRPr="00F937DB">
        <w:rPr>
          <w:rFonts w:eastAsia="宋体"/>
          <w:lang w:eastAsia="zh-CN"/>
        </w:rPr>
        <w:t>the</w:t>
      </w:r>
      <w:r w:rsidRPr="00F937DB">
        <w:rPr>
          <w:rFonts w:eastAsia="宋体"/>
          <w:i/>
          <w:lang w:eastAsia="en-GB"/>
        </w:rPr>
        <w:t xml:space="preserve"> Required Number of DRB IDs </w:t>
      </w:r>
      <w:r w:rsidRPr="00F937DB">
        <w:rPr>
          <w:rFonts w:eastAsia="宋体"/>
          <w:lang w:eastAsia="en-GB"/>
        </w:rPr>
        <w:t>IE</w:t>
      </w:r>
      <w:r w:rsidRPr="00F937DB">
        <w:rPr>
          <w:rFonts w:eastAsia="宋体"/>
          <w:lang w:eastAsia="zh-CN"/>
        </w:rPr>
        <w:t>, the M-NG-RAN node shall provide new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lang w:eastAsia="zh-CN"/>
        </w:rPr>
        <w:t>DRB IDs to be used by the S-NG-RAN node for SN-terminated bearers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lang w:eastAsia="zh-CN"/>
        </w:rPr>
        <w:t xml:space="preserve">, if such DRB IDs are available, in the </w:t>
      </w:r>
      <w:r w:rsidRPr="00F937DB">
        <w:rPr>
          <w:rFonts w:eastAsia="宋体"/>
          <w:i/>
          <w:lang w:eastAsia="zh-CN"/>
        </w:rPr>
        <w:t>Additional DRB IDs</w:t>
      </w:r>
      <w:r w:rsidRPr="00F937DB">
        <w:rPr>
          <w:rFonts w:eastAsia="宋体"/>
          <w:lang w:eastAsia="zh-CN"/>
        </w:rPr>
        <w:t xml:space="preserve"> IE included in the S-NODE MODIFICATION CONFIRM message.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937DB">
        <w:rPr>
          <w:rFonts w:eastAsia="宋体"/>
          <w:i/>
          <w:lang w:eastAsia="en-GB"/>
        </w:rPr>
        <w:t>M-NG-RAN node to S-NG-RAN node Container</w:t>
      </w:r>
      <w:r w:rsidRPr="00F937DB">
        <w:rPr>
          <w:rFonts w:eastAsia="宋体"/>
          <w:lang w:eastAsia="en-GB"/>
        </w:rPr>
        <w:t xml:space="preserve"> IE.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i/>
          <w:lang w:eastAsia="zh-CN"/>
        </w:rPr>
        <w:t xml:space="preserve">PDCP Duplication Configuration </w:t>
      </w:r>
      <w:r w:rsidRPr="00F937DB">
        <w:rPr>
          <w:rFonts w:eastAsia="宋体"/>
          <w:lang w:eastAsia="zh-CN"/>
        </w:rPr>
        <w:t>IE in the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i/>
          <w:lang w:eastAsia="zh-CN"/>
        </w:rPr>
        <w:t>PDU Session Resource Modification R</w:t>
      </w:r>
      <w:r w:rsidRPr="00F937DB">
        <w:rPr>
          <w:rFonts w:eastAsia="宋体" w:hint="eastAsia"/>
          <w:i/>
          <w:lang w:eastAsia="zh-CN"/>
        </w:rPr>
        <w:t xml:space="preserve">equired </w:t>
      </w:r>
      <w:r w:rsidRPr="00F937DB">
        <w:rPr>
          <w:rFonts w:eastAsia="宋体"/>
          <w:i/>
          <w:lang w:eastAsia="zh-CN"/>
        </w:rPr>
        <w:t>Info – SN terminated</w:t>
      </w:r>
      <w:r w:rsidRPr="00F937DB">
        <w:rPr>
          <w:rFonts w:eastAsia="宋体" w:hint="eastAsia"/>
          <w:i/>
          <w:lang w:eastAsia="zh-CN"/>
        </w:rPr>
        <w:t xml:space="preserve"> </w:t>
      </w:r>
      <w:r w:rsidRPr="00F937DB">
        <w:rPr>
          <w:rFonts w:eastAsia="宋体" w:hint="eastAsia"/>
          <w:lang w:eastAsia="zh-CN"/>
        </w:rPr>
        <w:t>IE</w:t>
      </w:r>
      <w:r w:rsidRPr="00F937DB">
        <w:rPr>
          <w:rFonts w:eastAsia="宋体"/>
          <w:lang w:eastAsia="zh-CN"/>
        </w:rPr>
        <w:t xml:space="preserve"> is contained in </w:t>
      </w:r>
      <w:r w:rsidRPr="00F937DB">
        <w:rPr>
          <w:rFonts w:eastAsia="宋体" w:hint="eastAsia"/>
          <w:lang w:eastAsia="zh-CN"/>
        </w:rPr>
        <w:t xml:space="preserve">the </w:t>
      </w:r>
      <w:r w:rsidRPr="00F937DB">
        <w:rPr>
          <w:rFonts w:eastAsia="宋体"/>
          <w:bCs/>
          <w:iCs/>
          <w:lang w:eastAsia="ja-JP"/>
        </w:rPr>
        <w:t>S-NODE MODIFICATION REQUIRED</w:t>
      </w:r>
      <w:r w:rsidRPr="00F937DB">
        <w:rPr>
          <w:rFonts w:eastAsia="宋体" w:hint="eastAsia"/>
          <w:lang w:eastAsia="zh-CN"/>
        </w:rPr>
        <w:t xml:space="preserve"> message</w:t>
      </w:r>
      <w:r w:rsidRPr="00F937DB">
        <w:rPr>
          <w:rFonts w:eastAsia="宋体"/>
          <w:lang w:eastAsia="zh-CN"/>
        </w:rPr>
        <w:t xml:space="preserve"> and set to "configured"</w:t>
      </w:r>
      <w:r w:rsidRPr="00F937DB">
        <w:rPr>
          <w:rFonts w:eastAsia="宋体" w:hint="eastAsia"/>
          <w:lang w:eastAsia="zh-CN"/>
        </w:rPr>
        <w:t>,</w:t>
      </w:r>
      <w:r w:rsidRPr="00F937DB">
        <w:rPr>
          <w:rFonts w:eastAsia="宋体"/>
          <w:lang w:eastAsia="zh-CN"/>
        </w:rPr>
        <w:t xml:space="preserve"> </w:t>
      </w:r>
      <w:r w:rsidRPr="00F937DB">
        <w:rPr>
          <w:rFonts w:eastAsia="宋体"/>
          <w:lang w:eastAsia="en-GB"/>
        </w:rPr>
        <w:t>the M-NG-RAN node shall, if supported</w:t>
      </w:r>
      <w:r w:rsidRPr="00F937DB">
        <w:rPr>
          <w:rFonts w:eastAsia="宋体"/>
          <w:lang w:eastAsia="zh-CN"/>
        </w:rPr>
        <w:t>, add the RLC entity of secondary path for the indicated DRB. And i</w:t>
      </w:r>
      <w:r w:rsidRPr="00F937DB">
        <w:rPr>
          <w:rFonts w:eastAsia="宋体"/>
          <w:lang w:eastAsia="en-GB"/>
        </w:rPr>
        <w:t xml:space="preserve">f the S-NODE MODIFICATION REQUIRED message contains the </w:t>
      </w:r>
      <w:r w:rsidRPr="00F937DB">
        <w:rPr>
          <w:rFonts w:eastAsia="宋体"/>
          <w:i/>
          <w:lang w:eastAsia="en-GB"/>
        </w:rPr>
        <w:t xml:space="preserve">Duplication Activation </w:t>
      </w:r>
      <w:r w:rsidRPr="00F937DB">
        <w:rPr>
          <w:rFonts w:eastAsia="宋体"/>
          <w:lang w:eastAsia="en-GB"/>
        </w:rPr>
        <w:t xml:space="preserve">IE, the M-NG-RAN node shall, if supported, store this information and use it for </w:t>
      </w:r>
      <w:r w:rsidRPr="00F937DB">
        <w:rPr>
          <w:rFonts w:eastAsia="宋体" w:hint="eastAsia"/>
          <w:lang w:eastAsia="zh-CN"/>
        </w:rPr>
        <w:t>the</w:t>
      </w:r>
      <w:r w:rsidRPr="00F937DB">
        <w:rPr>
          <w:rFonts w:eastAsia="宋体"/>
          <w:lang w:eastAsia="en-GB"/>
        </w:rPr>
        <w:t xml:space="preserve"> purpose of PDCP duplication</w:t>
      </w:r>
      <w:r w:rsidRPr="00F937DB">
        <w:rPr>
          <w:rFonts w:eastAsia="宋体"/>
          <w:snapToGrid w:val="0"/>
          <w:lang w:eastAsia="zh-CN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zh-CN"/>
        </w:rPr>
        <w:t xml:space="preserve">If the </w:t>
      </w:r>
      <w:r w:rsidRPr="00F937DB">
        <w:rPr>
          <w:rFonts w:eastAsia="宋体"/>
          <w:i/>
          <w:lang w:eastAsia="zh-CN"/>
        </w:rPr>
        <w:t xml:space="preserve">PDCP Duplication Configuration </w:t>
      </w:r>
      <w:r w:rsidRPr="00F937DB">
        <w:rPr>
          <w:rFonts w:eastAsia="宋体"/>
          <w:lang w:eastAsia="zh-CN"/>
        </w:rPr>
        <w:t>IE in the</w:t>
      </w:r>
      <w:r w:rsidRPr="00F937DB">
        <w:rPr>
          <w:rFonts w:eastAsia="宋体"/>
          <w:lang w:eastAsia="en-GB"/>
        </w:rPr>
        <w:t xml:space="preserve"> </w:t>
      </w:r>
      <w:r w:rsidRPr="00F937DB">
        <w:rPr>
          <w:rFonts w:eastAsia="宋体"/>
          <w:i/>
          <w:lang w:eastAsia="zh-CN"/>
        </w:rPr>
        <w:t>PDU Session Resource Modification Required Info – SN terminated</w:t>
      </w:r>
      <w:r w:rsidRPr="00F937DB">
        <w:rPr>
          <w:rFonts w:eastAsia="宋体" w:hint="eastAsia"/>
          <w:i/>
          <w:lang w:eastAsia="zh-CN"/>
        </w:rPr>
        <w:t xml:space="preserve"> </w:t>
      </w:r>
      <w:r w:rsidRPr="00F937DB">
        <w:rPr>
          <w:rFonts w:eastAsia="宋体" w:hint="eastAsia"/>
          <w:lang w:eastAsia="zh-CN"/>
        </w:rPr>
        <w:t>IE</w:t>
      </w:r>
      <w:r w:rsidRPr="00F937DB">
        <w:rPr>
          <w:rFonts w:eastAsia="宋体"/>
          <w:lang w:eastAsia="zh-CN"/>
        </w:rPr>
        <w:t xml:space="preserve"> is contained in </w:t>
      </w:r>
      <w:r w:rsidRPr="00F937DB">
        <w:rPr>
          <w:rFonts w:eastAsia="宋体" w:hint="eastAsia"/>
          <w:lang w:eastAsia="zh-CN"/>
        </w:rPr>
        <w:t xml:space="preserve">the </w:t>
      </w:r>
      <w:r w:rsidRPr="00F937DB">
        <w:rPr>
          <w:rFonts w:eastAsia="宋体"/>
          <w:bCs/>
          <w:iCs/>
          <w:lang w:eastAsia="ja-JP"/>
        </w:rPr>
        <w:t>S-NODE MODIFICATION REQUIRED</w:t>
      </w:r>
      <w:r w:rsidRPr="00F937DB">
        <w:rPr>
          <w:rFonts w:eastAsia="宋体" w:hint="eastAsia"/>
          <w:lang w:eastAsia="zh-CN"/>
        </w:rPr>
        <w:t xml:space="preserve"> message</w:t>
      </w:r>
      <w:r w:rsidRPr="00F937DB">
        <w:rPr>
          <w:rFonts w:eastAsia="宋体"/>
          <w:lang w:eastAsia="zh-CN"/>
        </w:rPr>
        <w:t xml:space="preserve"> and set to "de-configured"</w:t>
      </w:r>
      <w:r w:rsidRPr="00F937DB">
        <w:rPr>
          <w:rFonts w:eastAsia="宋体" w:hint="eastAsia"/>
          <w:lang w:eastAsia="zh-CN"/>
        </w:rPr>
        <w:t>,</w:t>
      </w:r>
      <w:r w:rsidRPr="00F937DB">
        <w:rPr>
          <w:rFonts w:eastAsia="宋体"/>
          <w:lang w:eastAsia="zh-CN"/>
        </w:rPr>
        <w:t xml:space="preserve"> </w:t>
      </w:r>
      <w:r w:rsidRPr="00F937DB">
        <w:rPr>
          <w:rFonts w:eastAsia="宋体"/>
          <w:lang w:eastAsia="en-GB"/>
        </w:rPr>
        <w:t>the M-NG-RAN node shall, if supported</w:t>
      </w:r>
      <w:r w:rsidRPr="00F937DB">
        <w:rPr>
          <w:rFonts w:eastAsia="宋体"/>
          <w:lang w:eastAsia="zh-CN"/>
        </w:rPr>
        <w:t xml:space="preserve">, delete the RLC entity of secondary path for the indicated DRB. </w:t>
      </w:r>
    </w:p>
    <w:p w:rsid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The S</w:t>
      </w:r>
      <w:r w:rsidRPr="00F937DB">
        <w:rPr>
          <w:rFonts w:eastAsia="宋体"/>
          <w:snapToGrid w:val="0"/>
          <w:lang w:eastAsia="zh-CN"/>
        </w:rPr>
        <w:t>-NG-RAN node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/>
          <w:lang w:eastAsia="en-GB"/>
        </w:rPr>
        <w:t xml:space="preserve">may include for each DRB in the </w:t>
      </w:r>
      <w:r w:rsidRPr="00F937DB">
        <w:rPr>
          <w:rFonts w:eastAsia="宋体"/>
          <w:i/>
          <w:lang w:eastAsia="ja-JP"/>
        </w:rPr>
        <w:t>DRBs To Be Modified List</w:t>
      </w:r>
      <w:r w:rsidRPr="00F937DB">
        <w:rPr>
          <w:rFonts w:eastAsia="宋体"/>
          <w:lang w:eastAsia="en-GB"/>
        </w:rPr>
        <w:t xml:space="preserve"> IE in the </w:t>
      </w:r>
      <w:r w:rsidRPr="00F937DB">
        <w:rPr>
          <w:rFonts w:eastAsia="宋体"/>
          <w:lang w:eastAsia="zh-CN"/>
        </w:rPr>
        <w:t xml:space="preserve">S-NODE MODIFICATION REQUIRED </w:t>
      </w:r>
      <w:r w:rsidRPr="00F937DB">
        <w:rPr>
          <w:rFonts w:eastAsia="宋体"/>
          <w:lang w:eastAsia="en-GB"/>
        </w:rPr>
        <w:t xml:space="preserve">message the </w:t>
      </w:r>
      <w:r w:rsidRPr="00F937DB">
        <w:rPr>
          <w:rFonts w:eastAsia="宋体"/>
          <w:i/>
          <w:lang w:eastAsia="en-GB"/>
        </w:rPr>
        <w:t xml:space="preserve">RLC Status </w:t>
      </w:r>
      <w:r w:rsidRPr="00F937DB">
        <w:rPr>
          <w:rFonts w:eastAsia="宋体"/>
          <w:lang w:eastAsia="en-GB"/>
        </w:rPr>
        <w:t>IE to indicate that RLC has been reestablished at the S-NG-RAN node and the M-NG-RAN node may trigger PDCP data recovery.</w:t>
      </w:r>
    </w:p>
    <w:p w:rsidR="00F937DB" w:rsidRPr="00F937DB" w:rsidRDefault="00F937DB" w:rsidP="00583FBD">
      <w:pPr>
        <w:rPr>
          <w:rFonts w:eastAsia="宋体"/>
          <w:lang w:eastAsia="en-GB"/>
        </w:rPr>
      </w:pPr>
      <w:ins w:id="35" w:author="Huawei" w:date="2019-04-26T09:14:00Z">
        <w:r w:rsidRPr="00FD3CAF">
          <w:rPr>
            <w:snapToGrid w:val="0"/>
            <w:color w:val="FF0000"/>
          </w:rPr>
          <w:t xml:space="preserve">The </w:t>
        </w:r>
        <w:r w:rsidRPr="00F937DB">
          <w:rPr>
            <w:rFonts w:eastAsia="宋体"/>
            <w:lang w:eastAsia="en-GB"/>
          </w:rPr>
          <w:t>S</w:t>
        </w:r>
        <w:r w:rsidRPr="00F937DB">
          <w:rPr>
            <w:rFonts w:eastAsia="宋体"/>
            <w:snapToGrid w:val="0"/>
            <w:lang w:eastAsia="zh-CN"/>
          </w:rPr>
          <w:t>-NG-RAN</w:t>
        </w:r>
        <w:r w:rsidRPr="00FD3CAF">
          <w:rPr>
            <w:snapToGrid w:val="0"/>
            <w:color w:val="FF0000"/>
          </w:rPr>
          <w:t xml:space="preserve"> node may also propose to apply forwarding of UL data when offloading QoS flows for which in-order delivery is requested by including the </w:t>
        </w:r>
        <w:r w:rsidRPr="00FD3CAF">
          <w:rPr>
            <w:rFonts w:eastAsia="Calibri Light"/>
            <w:i/>
            <w:color w:val="FF0000"/>
          </w:rPr>
          <w:t>UL Forwarding</w:t>
        </w:r>
        <w:r w:rsidRPr="00FD3CAF">
          <w:rPr>
            <w:rFonts w:eastAsia="Calibri Light"/>
            <w:color w:val="FF0000"/>
          </w:rPr>
          <w:t xml:space="preserve"> IE in the </w:t>
        </w:r>
        <w:r w:rsidRPr="00FD3CAF">
          <w:rPr>
            <w:rFonts w:eastAsia="Calibri Light"/>
            <w:i/>
            <w:color w:val="FF0000"/>
          </w:rPr>
          <w:t>Data Forwarding and Offloading Info from source NG-RAN node</w:t>
        </w:r>
        <w:r w:rsidRPr="00FD3CAF">
          <w:rPr>
            <w:rFonts w:eastAsia="Calibri Light"/>
            <w:color w:val="FF0000"/>
          </w:rPr>
          <w:t xml:space="preserve"> IE within the </w:t>
        </w:r>
        <w:r w:rsidRPr="00FD3CAF">
          <w:rPr>
            <w:rFonts w:eastAsia="Calibri Light"/>
            <w:i/>
            <w:color w:val="FF0000"/>
          </w:rPr>
          <w:t xml:space="preserve">PDU Session Resource </w:t>
        </w:r>
      </w:ins>
      <w:ins w:id="36" w:author="Huawei" w:date="2019-04-26T09:16:00Z">
        <w:r>
          <w:rPr>
            <w:rFonts w:eastAsia="Calibri Light"/>
            <w:i/>
            <w:color w:val="FF0000"/>
          </w:rPr>
          <w:t>Modification Required</w:t>
        </w:r>
      </w:ins>
      <w:ins w:id="37" w:author="Huawei" w:date="2019-04-26T09:14:00Z">
        <w:r w:rsidRPr="00FD3CAF">
          <w:rPr>
            <w:rFonts w:eastAsia="Calibri Light"/>
            <w:i/>
            <w:color w:val="FF0000"/>
          </w:rPr>
          <w:t xml:space="preserve"> Info – SN terminated</w:t>
        </w:r>
        <w:r w:rsidRPr="00FD3CAF">
          <w:rPr>
            <w:rFonts w:eastAsia="Calibri Light"/>
            <w:color w:val="FF0000"/>
          </w:rPr>
          <w:t xml:space="preserve"> IE of the </w:t>
        </w:r>
        <w:r>
          <w:rPr>
            <w:snapToGrid w:val="0"/>
            <w:color w:val="FF0000"/>
          </w:rPr>
          <w:t>S-NODE MO</w:t>
        </w:r>
      </w:ins>
      <w:ins w:id="38" w:author="Huawei" w:date="2019-04-26T09:17:00Z">
        <w:r>
          <w:rPr>
            <w:snapToGrid w:val="0"/>
            <w:color w:val="FF0000"/>
          </w:rPr>
          <w:t>DIFICATION</w:t>
        </w:r>
      </w:ins>
      <w:ins w:id="39" w:author="Huawei" w:date="2019-04-26T09:14:00Z">
        <w:r>
          <w:rPr>
            <w:snapToGrid w:val="0"/>
            <w:color w:val="FF0000"/>
          </w:rPr>
          <w:t xml:space="preserve"> REQUIRED message. The M</w:t>
        </w:r>
        <w:r w:rsidRPr="00FD3CAF">
          <w:rPr>
            <w:snapToGrid w:val="0"/>
            <w:color w:val="FF0000"/>
          </w:rPr>
          <w:t xml:space="preserve">-NG-RAN node may include the </w:t>
        </w:r>
        <w:r w:rsidRPr="00FD3CAF">
          <w:rPr>
            <w:i/>
            <w:snapToGrid w:val="0"/>
            <w:color w:val="FF0000"/>
          </w:rPr>
          <w:t xml:space="preserve">PDU Session Level UL Data Forwarding UP TNL Information </w:t>
        </w:r>
        <w:r w:rsidRPr="00FD3CAF">
          <w:rPr>
            <w:snapToGrid w:val="0"/>
            <w:color w:val="FF0000"/>
          </w:rPr>
          <w:t xml:space="preserve">IE in the </w:t>
        </w:r>
        <w:r w:rsidRPr="00FD3CAF">
          <w:rPr>
            <w:rFonts w:eastAsia="Calibri Light"/>
            <w:i/>
            <w:color w:val="FF0000"/>
          </w:rPr>
          <w:t>Data Forwarding Info from target NG-RAN node</w:t>
        </w:r>
        <w:r w:rsidRPr="00FD3CAF">
          <w:rPr>
            <w:rFonts w:eastAsia="Calibri Light"/>
            <w:color w:val="FF0000"/>
          </w:rPr>
          <w:t xml:space="preserve"> IE </w:t>
        </w:r>
        <w:r w:rsidRPr="00FD3CAF">
          <w:rPr>
            <w:snapToGrid w:val="0"/>
            <w:color w:val="FF0000"/>
          </w:rPr>
          <w:t xml:space="preserve">within the </w:t>
        </w:r>
        <w:r w:rsidRPr="00FD3CAF">
          <w:rPr>
            <w:rFonts w:eastAsia="Calibri Light"/>
            <w:i/>
            <w:color w:val="FF0000"/>
          </w:rPr>
          <w:t xml:space="preserve">PDU Session Resource </w:t>
        </w:r>
      </w:ins>
      <w:ins w:id="40" w:author="Huawei" w:date="2019-04-26T09:18:00Z">
        <w:r w:rsidR="002554F3">
          <w:rPr>
            <w:rFonts w:eastAsia="Calibri Light"/>
            <w:i/>
            <w:color w:val="FF0000"/>
          </w:rPr>
          <w:t>Modification Confirm</w:t>
        </w:r>
      </w:ins>
      <w:ins w:id="41" w:author="Huawei" w:date="2019-04-26T09:14:00Z">
        <w:r w:rsidRPr="00FD3CAF">
          <w:rPr>
            <w:rFonts w:eastAsia="Calibri Light"/>
            <w:i/>
            <w:color w:val="FF0000"/>
          </w:rPr>
          <w:t xml:space="preserve"> Info – SN terminated</w:t>
        </w:r>
        <w:r w:rsidRPr="00FD3CAF">
          <w:rPr>
            <w:rFonts w:eastAsia="Calibri Light"/>
            <w:color w:val="FF0000"/>
          </w:rPr>
          <w:t xml:space="preserve"> IE of the </w:t>
        </w:r>
        <w:r w:rsidRPr="00FD3CAF">
          <w:rPr>
            <w:color w:val="FF0000"/>
            <w:lang w:eastAsia="zh-CN"/>
          </w:rPr>
          <w:t xml:space="preserve">S-NODE </w:t>
        </w:r>
      </w:ins>
      <w:ins w:id="42" w:author="Huawei" w:date="2019-04-26T09:18:00Z">
        <w:r w:rsidR="002554F3">
          <w:rPr>
            <w:color w:val="FF0000"/>
            <w:lang w:eastAsia="zh-CN"/>
          </w:rPr>
          <w:t>MODIFICATION CONFIRM</w:t>
        </w:r>
      </w:ins>
      <w:ins w:id="43" w:author="Huawei" w:date="2019-04-26T09:14:00Z">
        <w:r w:rsidRPr="00FD3CAF">
          <w:rPr>
            <w:color w:val="FF0000"/>
          </w:rPr>
          <w:t xml:space="preserve"> message to indicate that it accepts the proposed forwarding.</w:t>
        </w:r>
      </w:ins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>Upon reception of the S-NODE MODIFICATION CONFIRM message the S-NG-RAN node shall stop the timer TXn</w:t>
      </w:r>
      <w:r w:rsidRPr="00F937DB">
        <w:rPr>
          <w:rFonts w:eastAsia="宋体"/>
          <w:vertAlign w:val="subscript"/>
          <w:lang w:eastAsia="en-GB"/>
        </w:rPr>
        <w:t>DCoverall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snapToGrid w:val="0"/>
          <w:lang w:eastAsia="en-GB"/>
        </w:rPr>
        <w:t xml:space="preserve">If the </w:t>
      </w:r>
      <w:r w:rsidRPr="00F937DB">
        <w:rPr>
          <w:rFonts w:eastAsia="宋体"/>
          <w:lang w:eastAsia="en-GB"/>
        </w:rPr>
        <w:t xml:space="preserve">S-NODE MODIFICATION CONFIRM </w:t>
      </w:r>
      <w:r w:rsidRPr="00F937DB">
        <w:rPr>
          <w:rFonts w:eastAsia="宋体"/>
          <w:snapToGrid w:val="0"/>
          <w:lang w:eastAsia="en-GB"/>
        </w:rPr>
        <w:t xml:space="preserve">message contains the </w:t>
      </w:r>
      <w:r w:rsidRPr="00F937DB">
        <w:rPr>
          <w:rFonts w:eastAsia="宋体"/>
          <w:i/>
          <w:lang w:eastAsia="ja-JP"/>
        </w:rPr>
        <w:t>MR-DC Resource Coordination Information</w:t>
      </w:r>
      <w:r w:rsidRPr="00F937DB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F937DB">
        <w:rPr>
          <w:rFonts w:eastAsia="宋体"/>
          <w:lang w:eastAsia="en-GB"/>
        </w:rPr>
        <w:t xml:space="preserve">The S-NG-RAN node shall consider the value of the received </w:t>
      </w:r>
      <w:r w:rsidRPr="00F937DB">
        <w:rPr>
          <w:rFonts w:eastAsia="宋体"/>
          <w:i/>
          <w:iCs/>
          <w:lang w:eastAsia="en-GB"/>
        </w:rPr>
        <w:t xml:space="preserve">UL Coordination Information </w:t>
      </w:r>
      <w:r w:rsidRPr="00F937DB">
        <w:rPr>
          <w:rFonts w:eastAsia="宋体"/>
          <w:iCs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F937DB">
        <w:rPr>
          <w:rFonts w:eastAsia="宋体"/>
          <w:i/>
          <w:iCs/>
          <w:lang w:eastAsia="en-GB"/>
        </w:rPr>
        <w:t>DL Coordination Information</w:t>
      </w:r>
      <w:r w:rsidRPr="00F937DB">
        <w:rPr>
          <w:rFonts w:eastAsia="宋体"/>
          <w:i/>
          <w:snapToGrid w:val="0"/>
          <w:lang w:eastAsia="en-GB"/>
        </w:rPr>
        <w:t xml:space="preserve"> </w:t>
      </w:r>
      <w:r w:rsidRPr="00F937DB">
        <w:rPr>
          <w:rFonts w:eastAsia="宋体"/>
          <w:snapToGrid w:val="0"/>
          <w:lang w:eastAsia="en-GB"/>
        </w:rPr>
        <w:t>IE</w:t>
      </w:r>
      <w:r w:rsidRPr="00F937DB">
        <w:rPr>
          <w:rFonts w:eastAsia="宋体"/>
          <w:lang w:eastAsia="en-GB"/>
        </w:rPr>
        <w:t xml:space="preserve"> valid until reception of a new update of the IE for the same UE. If the</w:t>
      </w:r>
      <w:r w:rsidRPr="00F937DB">
        <w:rPr>
          <w:rFonts w:eastAsia="宋体"/>
          <w:i/>
          <w:lang w:eastAsia="en-GB"/>
        </w:rPr>
        <w:t xml:space="preserve"> E-UTRA Coordination Assistance Information</w:t>
      </w:r>
      <w:r w:rsidRPr="00F937DB">
        <w:rPr>
          <w:rFonts w:eastAsia="宋体"/>
          <w:lang w:eastAsia="en-GB"/>
        </w:rPr>
        <w:t xml:space="preserve"> IE or the </w:t>
      </w:r>
      <w:r w:rsidRPr="00F937DB">
        <w:rPr>
          <w:rFonts w:eastAsia="宋体"/>
          <w:i/>
          <w:lang w:eastAsia="en-GB"/>
        </w:rPr>
        <w:t>NR Coordination Assistance Information</w:t>
      </w:r>
      <w:r w:rsidRPr="00F937DB">
        <w:rPr>
          <w:rFonts w:eastAsia="宋体"/>
          <w:lang w:eastAsia="en-GB"/>
        </w:rPr>
        <w:t xml:space="preserve"> IE is contained in the </w:t>
      </w:r>
      <w:r w:rsidRPr="00F937DB">
        <w:rPr>
          <w:rFonts w:eastAsia="宋体"/>
          <w:i/>
          <w:lang w:eastAsia="ja-JP"/>
        </w:rPr>
        <w:t xml:space="preserve">MR-DC </w:t>
      </w:r>
      <w:r w:rsidRPr="00F937DB">
        <w:rPr>
          <w:rFonts w:eastAsia="宋体"/>
          <w:i/>
          <w:lang w:eastAsia="ja-JP"/>
        </w:rPr>
        <w:lastRenderedPageBreak/>
        <w:t>Resource Coordination Information</w:t>
      </w:r>
      <w:r w:rsidRPr="00F937DB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F937DB">
        <w:rPr>
          <w:rFonts w:eastAsia="宋体"/>
          <w:lang w:eastAsia="en-GB"/>
        </w:rPr>
        <w:t xml:space="preserve">to determine further coordination of resource utilisation between the </w:t>
      </w:r>
      <w:r w:rsidRPr="00F937DB">
        <w:rPr>
          <w:rFonts w:eastAsia="宋体"/>
          <w:snapToGrid w:val="0"/>
          <w:lang w:eastAsia="en-GB"/>
        </w:rPr>
        <w:t>S-NG-RAN node</w:t>
      </w:r>
      <w:r w:rsidRPr="00F937DB">
        <w:rPr>
          <w:rFonts w:eastAsia="宋体"/>
          <w:lang w:eastAsia="en-GB"/>
        </w:rPr>
        <w:t xml:space="preserve"> and the </w:t>
      </w:r>
      <w:r w:rsidRPr="00F937DB">
        <w:rPr>
          <w:rFonts w:eastAsia="宋体"/>
          <w:snapToGrid w:val="0"/>
          <w:lang w:eastAsia="en-GB"/>
        </w:rPr>
        <w:t>M-NG-RAN node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S-NODE MODIFICATION REQUIRED message contains a PDU session resource to be released which is configured with the SCG bearer option within the </w:t>
      </w:r>
      <w:r w:rsidRPr="00F937DB">
        <w:rPr>
          <w:rFonts w:eastAsia="宋体"/>
          <w:i/>
          <w:lang w:eastAsia="en-GB"/>
        </w:rPr>
        <w:t>PDU sessions to be released List – SN terminated</w:t>
      </w:r>
      <w:r w:rsidRPr="00F937DB">
        <w:rPr>
          <w:rFonts w:eastAsia="宋体"/>
          <w:lang w:eastAsia="en-GB"/>
        </w:rPr>
        <w:t xml:space="preserve"> IE, the S-NG-RAN node shall include the</w:t>
      </w:r>
      <w:r w:rsidRPr="00F937DB">
        <w:rPr>
          <w:rFonts w:eastAsia="宋体"/>
          <w:i/>
          <w:lang w:eastAsia="en-GB"/>
        </w:rPr>
        <w:t xml:space="preserve"> RLC Mode</w:t>
      </w:r>
      <w:r w:rsidRPr="00F937DB">
        <w:rPr>
          <w:rFonts w:eastAsia="宋体"/>
          <w:lang w:eastAsia="en-GB"/>
        </w:rPr>
        <w:t xml:space="preserve"> IE within the </w:t>
      </w:r>
      <w:r w:rsidRPr="00F937DB">
        <w:rPr>
          <w:rFonts w:eastAsia="宋体"/>
          <w:i/>
          <w:lang w:eastAsia="en-GB"/>
        </w:rPr>
        <w:t>DRBs To Be Released List</w:t>
      </w:r>
      <w:r w:rsidRPr="00F937DB">
        <w:rPr>
          <w:rFonts w:eastAsia="宋体"/>
          <w:lang w:eastAsia="en-GB"/>
        </w:rPr>
        <w:t xml:space="preserve"> IE in the </w:t>
      </w:r>
      <w:r w:rsidRPr="00F937DB">
        <w:rPr>
          <w:rFonts w:eastAsia="宋体"/>
          <w:i/>
          <w:lang w:eastAsia="en-GB"/>
        </w:rPr>
        <w:t>PDU Session to be released List – SN terminated</w:t>
      </w:r>
      <w:r w:rsidRPr="00F937DB">
        <w:rPr>
          <w:rFonts w:eastAsia="宋体"/>
          <w:lang w:eastAsia="en-GB"/>
        </w:rPr>
        <w:t xml:space="preserve"> IE in the S-NODE MODIFICATION REQUIRED message. The </w:t>
      </w:r>
      <w:r w:rsidRPr="00F937DB">
        <w:rPr>
          <w:rFonts w:eastAsia="宋体"/>
          <w:i/>
          <w:lang w:eastAsia="en-GB"/>
        </w:rPr>
        <w:t>RLC Mode</w:t>
      </w:r>
      <w:r w:rsidRPr="00F937DB">
        <w:rPr>
          <w:rFonts w:eastAsia="宋体"/>
          <w:lang w:eastAsia="en-GB"/>
        </w:rPr>
        <w:t xml:space="preserve"> IE indicates the RLC mode used in the S-NG-RAN node for the DRB.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宋体"/>
          <w:i/>
          <w:lang w:eastAsia="en-GB"/>
        </w:rPr>
        <w:t xml:space="preserve">Location Information at S-NODE </w:t>
      </w:r>
      <w:r w:rsidRPr="00F937DB">
        <w:rPr>
          <w:rFonts w:eastAsia="宋体"/>
          <w:lang w:eastAsia="en-GB"/>
        </w:rPr>
        <w:t>IE is included in the S-NODE MODIFICATION REQUIRED, the M-NG-RAN node may transfer the included information towards the AMF.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r w:rsidRPr="00F937DB">
        <w:rPr>
          <w:rFonts w:eastAsia="宋体"/>
          <w:lang w:eastAsia="en-GB"/>
        </w:rPr>
        <w:t xml:space="preserve">If the </w:t>
      </w:r>
      <w:r w:rsidRPr="00F937DB">
        <w:rPr>
          <w:rFonts w:eastAsia="Batang"/>
          <w:i/>
          <w:lang w:eastAsia="ja-JP"/>
        </w:rPr>
        <w:t xml:space="preserve">QoS Flows Mapped To DRB List </w:t>
      </w:r>
      <w:r w:rsidRPr="00F937DB">
        <w:rPr>
          <w:rFonts w:eastAsia="宋体"/>
          <w:lang w:eastAsia="en-GB"/>
        </w:rPr>
        <w:t xml:space="preserve">IE is included in the S-NODE MODIFICATION REQUIRED message for a </w:t>
      </w:r>
      <w:r w:rsidRPr="00F937DB">
        <w:rPr>
          <w:rFonts w:eastAsia="宋体" w:hint="eastAsia"/>
          <w:lang w:eastAsia="zh-CN"/>
        </w:rPr>
        <w:t>DRB</w:t>
      </w:r>
      <w:r w:rsidRPr="00F937DB">
        <w:rPr>
          <w:rFonts w:eastAsia="宋体"/>
          <w:lang w:eastAsia="en-GB"/>
        </w:rPr>
        <w:t xml:space="preserve"> to be modified</w:t>
      </w:r>
      <w:r w:rsidRPr="00F937DB">
        <w:rPr>
          <w:rFonts w:eastAsia="宋体" w:hint="eastAsia"/>
          <w:lang w:eastAsia="zh-CN"/>
        </w:rPr>
        <w:t>, t</w:t>
      </w:r>
      <w:r w:rsidRPr="00F937DB">
        <w:rPr>
          <w:rFonts w:eastAsia="宋体"/>
          <w:lang w:eastAsia="en-GB"/>
        </w:rPr>
        <w:t>he M-NG-RAN node</w:t>
      </w:r>
      <w:r w:rsidRPr="00F937DB">
        <w:rPr>
          <w:rFonts w:eastAsia="宋体"/>
          <w:snapToGrid w:val="0"/>
          <w:lang w:eastAsia="en-GB"/>
        </w:rPr>
        <w:t xml:space="preserve"> </w:t>
      </w:r>
      <w:r w:rsidRPr="00F937DB">
        <w:rPr>
          <w:rFonts w:eastAsia="宋体" w:hint="eastAsia"/>
          <w:lang w:eastAsia="zh-CN"/>
        </w:rPr>
        <w:t>shall</w:t>
      </w:r>
      <w:r w:rsidRPr="00F937DB">
        <w:rPr>
          <w:rFonts w:eastAsia="宋体"/>
          <w:lang w:eastAsia="en-GB"/>
        </w:rPr>
        <w:t xml:space="preserve"> replace </w:t>
      </w:r>
      <w:r w:rsidRPr="00F937DB">
        <w:rPr>
          <w:rFonts w:eastAsia="宋体" w:hint="eastAsia"/>
          <w:lang w:eastAsia="zh-CN"/>
        </w:rPr>
        <w:t>any existing QoS flow mapping for that DRB with the one received</w:t>
      </w:r>
      <w:r w:rsidRPr="00F937DB">
        <w:rPr>
          <w:rFonts w:eastAsia="宋体"/>
          <w:lang w:eastAsia="en-GB"/>
        </w:rPr>
        <w:t>.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/>
          <w:lang w:eastAsia="zh-CN"/>
        </w:rPr>
      </w:pPr>
      <w:r w:rsidRPr="00F937DB">
        <w:rPr>
          <w:rFonts w:eastAsia="宋体"/>
          <w:b/>
          <w:lang w:eastAsia="zh-CN"/>
        </w:rPr>
        <w:t xml:space="preserve">Interaction with </w:t>
      </w:r>
      <w:r w:rsidRPr="00F937DB">
        <w:rPr>
          <w:rFonts w:eastAsia="宋体"/>
          <w:b/>
        </w:rPr>
        <w:t>the M-NG-RAN node initiated S-NG-RAN node M</w:t>
      </w:r>
      <w:r w:rsidRPr="00F937DB">
        <w:rPr>
          <w:rFonts w:eastAsia="宋体"/>
          <w:b/>
          <w:lang w:eastAsia="zh-CN"/>
        </w:rPr>
        <w:t>odification Preparation procedure:</w:t>
      </w:r>
    </w:p>
    <w:p w:rsidR="00F937DB" w:rsidRPr="00F937DB" w:rsidRDefault="00F937DB" w:rsidP="00F937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937DB">
        <w:rPr>
          <w:rFonts w:eastAsia="宋体"/>
          <w:lang w:eastAsia="en-GB"/>
        </w:rPr>
        <w:t>If applicable, as specified in TS 37.340 [</w:t>
      </w:r>
      <w:r w:rsidRPr="00F937DB">
        <w:rPr>
          <w:rFonts w:eastAsia="宋体" w:hint="eastAsia"/>
          <w:lang w:val="en-US" w:eastAsia="zh-CN"/>
        </w:rPr>
        <w:t>8</w:t>
      </w:r>
      <w:r w:rsidRPr="00F937DB">
        <w:rPr>
          <w:rFonts w:eastAsia="宋体"/>
          <w:lang w:eastAsia="en-GB"/>
        </w:rPr>
        <w:t xml:space="preserve">], the </w:t>
      </w:r>
      <w:r w:rsidRPr="00F937DB">
        <w:rPr>
          <w:rFonts w:eastAsia="宋体" w:hint="eastAsia"/>
          <w:lang w:val="en-US" w:eastAsia="zh-CN"/>
        </w:rPr>
        <w:t>S-NG-RAN node</w:t>
      </w:r>
      <w:r w:rsidRPr="00F937DB">
        <w:rPr>
          <w:rFonts w:eastAsia="宋体"/>
          <w:lang w:eastAsia="en-GB"/>
        </w:rPr>
        <w:t xml:space="preserve"> may receive, after having initiated the S</w:t>
      </w:r>
      <w:r w:rsidRPr="00F937DB">
        <w:rPr>
          <w:rFonts w:eastAsia="宋体" w:hint="eastAsia"/>
          <w:lang w:val="en-US" w:eastAsia="zh-CN"/>
        </w:rPr>
        <w:t>-NG-RAN node</w:t>
      </w:r>
      <w:r w:rsidRPr="00F937DB">
        <w:rPr>
          <w:rFonts w:eastAsia="宋体"/>
          <w:lang w:eastAsia="en-GB"/>
        </w:rPr>
        <w:t xml:space="preserve"> initiated </w:t>
      </w:r>
      <w:r w:rsidRPr="00F937DB">
        <w:rPr>
          <w:rFonts w:eastAsia="宋体" w:hint="eastAsia"/>
          <w:lang w:val="en-US" w:eastAsia="zh-CN"/>
        </w:rPr>
        <w:t>S-NG-RAN node</w:t>
      </w:r>
      <w:r w:rsidRPr="00F937DB">
        <w:rPr>
          <w:rFonts w:eastAsia="宋体"/>
          <w:lang w:eastAsia="en-GB"/>
        </w:rPr>
        <w:t xml:space="preserve"> Modification procedure, the </w:t>
      </w:r>
      <w:r w:rsidRPr="00F937DB">
        <w:rPr>
          <w:rFonts w:eastAsia="宋体" w:hint="eastAsia"/>
          <w:lang w:val="en-US" w:eastAsia="zh-CN"/>
        </w:rPr>
        <w:t>S-NODE</w:t>
      </w:r>
      <w:r w:rsidRPr="00F937DB">
        <w:rPr>
          <w:rFonts w:eastAsia="宋体"/>
          <w:lang w:eastAsia="en-GB"/>
        </w:rPr>
        <w:t xml:space="preserve"> MODIFICATION REQUEST message including the </w:t>
      </w:r>
      <w:r w:rsidRPr="00F937DB">
        <w:rPr>
          <w:rFonts w:eastAsia="宋体"/>
          <w:i/>
          <w:iCs/>
          <w:lang w:eastAsia="en-GB"/>
        </w:rPr>
        <w:t>measGapConfig</w:t>
      </w:r>
      <w:r w:rsidRPr="00F937DB">
        <w:rPr>
          <w:rFonts w:eastAsia="宋体"/>
          <w:lang w:eastAsia="en-GB"/>
        </w:rPr>
        <w:t xml:space="preserve"> IE as defined in TS 38.331 [</w:t>
      </w:r>
      <w:r w:rsidRPr="00F937DB">
        <w:rPr>
          <w:rFonts w:eastAsia="宋体" w:hint="eastAsia"/>
          <w:lang w:val="en-US" w:eastAsia="zh-CN"/>
        </w:rPr>
        <w:t>10</w:t>
      </w:r>
      <w:r w:rsidRPr="00F937DB">
        <w:rPr>
          <w:rFonts w:eastAsia="宋体"/>
          <w:lang w:eastAsia="en-GB"/>
        </w:rPr>
        <w:t>] within the</w:t>
      </w:r>
      <w:r w:rsidRPr="00F937DB">
        <w:rPr>
          <w:rFonts w:eastAsia="宋体"/>
          <w:i/>
          <w:iCs/>
          <w:lang w:eastAsia="en-GB"/>
        </w:rPr>
        <w:t xml:space="preserve"> </w:t>
      </w:r>
      <w:r w:rsidRPr="00F937DB">
        <w:rPr>
          <w:rFonts w:eastAsia="宋体" w:hint="eastAsia"/>
          <w:i/>
          <w:iCs/>
          <w:lang w:val="en-US" w:eastAsia="zh-CN"/>
        </w:rPr>
        <w:t>M-NG-RAN node</w:t>
      </w:r>
      <w:r w:rsidRPr="00F937DB">
        <w:rPr>
          <w:rFonts w:eastAsia="宋体"/>
          <w:i/>
          <w:iCs/>
          <w:lang w:eastAsia="en-GB"/>
        </w:rPr>
        <w:t xml:space="preserve"> to S</w:t>
      </w:r>
      <w:r w:rsidRPr="00F937DB">
        <w:rPr>
          <w:rFonts w:eastAsia="宋体" w:hint="eastAsia"/>
          <w:i/>
          <w:iCs/>
          <w:lang w:val="en-US" w:eastAsia="zh-CN"/>
        </w:rPr>
        <w:t>-NG-RAN node</w:t>
      </w:r>
      <w:r w:rsidRPr="00F937DB">
        <w:rPr>
          <w:rFonts w:eastAsia="宋体"/>
          <w:i/>
          <w:iCs/>
          <w:lang w:eastAsia="en-GB"/>
        </w:rPr>
        <w:t xml:space="preserve"> Container</w:t>
      </w:r>
      <w:r w:rsidRPr="00F937DB">
        <w:rPr>
          <w:rFonts w:eastAsia="宋体"/>
          <w:lang w:eastAsia="en-GB"/>
        </w:rPr>
        <w:t xml:space="preserve"> IE.</w:t>
      </w:r>
    </w:p>
    <w:p w:rsidR="00F937DB" w:rsidRPr="004F1965" w:rsidRDefault="00F937DB" w:rsidP="00F937DB">
      <w:pPr>
        <w:jc w:val="center"/>
        <w:rPr>
          <w:noProof/>
          <w:color w:val="4F81BD" w:themeColor="accent1"/>
        </w:rPr>
      </w:pPr>
    </w:p>
    <w:p w:rsidR="00F937DB" w:rsidRDefault="00F937DB" w:rsidP="00F937DB">
      <w:pPr>
        <w:jc w:val="center"/>
        <w:rPr>
          <w:noProof/>
          <w:color w:val="4F81BD" w:themeColor="accent1"/>
        </w:rPr>
      </w:pPr>
    </w:p>
    <w:p w:rsidR="00F937DB" w:rsidRDefault="00F937DB" w:rsidP="00F937DB">
      <w:pPr>
        <w:jc w:val="center"/>
        <w:rPr>
          <w:noProof/>
          <w:color w:val="4F81BD" w:themeColor="accent1"/>
        </w:rPr>
      </w:pPr>
    </w:p>
    <w:p w:rsidR="00F937DB" w:rsidRDefault="00F937DB" w:rsidP="001B51F2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 w:rsidR="001B51F2">
        <w:rPr>
          <w:noProof/>
          <w:color w:val="4F81BD" w:themeColor="accent1"/>
        </w:rPr>
        <w:t>End</w:t>
      </w:r>
      <w:r>
        <w:rPr>
          <w:noProof/>
          <w:color w:val="4F81BD" w:themeColor="accent1"/>
        </w:rPr>
        <w:t xml:space="preserve"> Change</w:t>
      </w:r>
      <w:r w:rsidRPr="004F1965">
        <w:rPr>
          <w:noProof/>
          <w:color w:val="4F81BD" w:themeColor="accent1"/>
        </w:rPr>
        <w:t>-------------------------------------------</w:t>
      </w:r>
    </w:p>
    <w:sectPr w:rsidR="00F937DB" w:rsidSect="00AF08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7F6" w:rsidRDefault="006457F6">
      <w:r>
        <w:separator/>
      </w:r>
    </w:p>
  </w:endnote>
  <w:endnote w:type="continuationSeparator" w:id="0">
    <w:p w:rsidR="006457F6" w:rsidRDefault="0064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7F6" w:rsidRDefault="006457F6">
      <w:r>
        <w:separator/>
      </w:r>
    </w:p>
  </w:footnote>
  <w:footnote w:type="continuationSeparator" w:id="0">
    <w:p w:rsidR="006457F6" w:rsidRDefault="00645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DB" w:rsidRDefault="00F937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8E"/>
    <w:rsid w:val="00022E4A"/>
    <w:rsid w:val="000545D0"/>
    <w:rsid w:val="000A6394"/>
    <w:rsid w:val="000B3735"/>
    <w:rsid w:val="000B7FED"/>
    <w:rsid w:val="000C038A"/>
    <w:rsid w:val="000C6598"/>
    <w:rsid w:val="000D53C1"/>
    <w:rsid w:val="000D6F61"/>
    <w:rsid w:val="000F61D3"/>
    <w:rsid w:val="0010411E"/>
    <w:rsid w:val="00111AA5"/>
    <w:rsid w:val="00142B66"/>
    <w:rsid w:val="00145D43"/>
    <w:rsid w:val="00192C46"/>
    <w:rsid w:val="001A08B3"/>
    <w:rsid w:val="001A7B60"/>
    <w:rsid w:val="001B3A25"/>
    <w:rsid w:val="001B51F2"/>
    <w:rsid w:val="001B52F0"/>
    <w:rsid w:val="001B7A65"/>
    <w:rsid w:val="001E41F3"/>
    <w:rsid w:val="00221ABA"/>
    <w:rsid w:val="00231638"/>
    <w:rsid w:val="002554F3"/>
    <w:rsid w:val="0026004D"/>
    <w:rsid w:val="002640DD"/>
    <w:rsid w:val="00270557"/>
    <w:rsid w:val="00275D12"/>
    <w:rsid w:val="00284FEB"/>
    <w:rsid w:val="002860C4"/>
    <w:rsid w:val="002A332E"/>
    <w:rsid w:val="002A637D"/>
    <w:rsid w:val="002B5741"/>
    <w:rsid w:val="00305409"/>
    <w:rsid w:val="00345067"/>
    <w:rsid w:val="003609EF"/>
    <w:rsid w:val="0036231A"/>
    <w:rsid w:val="00374DD4"/>
    <w:rsid w:val="00386CCA"/>
    <w:rsid w:val="003A7A20"/>
    <w:rsid w:val="003C6AC0"/>
    <w:rsid w:val="003E1A36"/>
    <w:rsid w:val="003F4B92"/>
    <w:rsid w:val="00406113"/>
    <w:rsid w:val="00410371"/>
    <w:rsid w:val="004242F1"/>
    <w:rsid w:val="0046546E"/>
    <w:rsid w:val="004B75B7"/>
    <w:rsid w:val="004F1965"/>
    <w:rsid w:val="0051580D"/>
    <w:rsid w:val="00534B90"/>
    <w:rsid w:val="00547111"/>
    <w:rsid w:val="00583FBD"/>
    <w:rsid w:val="00592D74"/>
    <w:rsid w:val="005A23D8"/>
    <w:rsid w:val="005E2C44"/>
    <w:rsid w:val="00621188"/>
    <w:rsid w:val="006257ED"/>
    <w:rsid w:val="006457F6"/>
    <w:rsid w:val="00654C82"/>
    <w:rsid w:val="00695808"/>
    <w:rsid w:val="006B46FB"/>
    <w:rsid w:val="006E21FB"/>
    <w:rsid w:val="006F6DA7"/>
    <w:rsid w:val="00744C4C"/>
    <w:rsid w:val="00792342"/>
    <w:rsid w:val="00794D7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26B"/>
    <w:rsid w:val="008F686C"/>
    <w:rsid w:val="009148DE"/>
    <w:rsid w:val="00941333"/>
    <w:rsid w:val="00941E30"/>
    <w:rsid w:val="00942F07"/>
    <w:rsid w:val="00965AD0"/>
    <w:rsid w:val="009777D9"/>
    <w:rsid w:val="00991B88"/>
    <w:rsid w:val="009A5753"/>
    <w:rsid w:val="009A579D"/>
    <w:rsid w:val="009B7649"/>
    <w:rsid w:val="009C7E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89B"/>
    <w:rsid w:val="00B258BB"/>
    <w:rsid w:val="00B67B97"/>
    <w:rsid w:val="00B968C8"/>
    <w:rsid w:val="00BA3EC5"/>
    <w:rsid w:val="00BA51D9"/>
    <w:rsid w:val="00BB5DFC"/>
    <w:rsid w:val="00BC49BD"/>
    <w:rsid w:val="00BD279D"/>
    <w:rsid w:val="00BD6BB8"/>
    <w:rsid w:val="00BD6CB1"/>
    <w:rsid w:val="00BE0A19"/>
    <w:rsid w:val="00C2011E"/>
    <w:rsid w:val="00C226A3"/>
    <w:rsid w:val="00C66BA2"/>
    <w:rsid w:val="00C748AA"/>
    <w:rsid w:val="00C772CF"/>
    <w:rsid w:val="00C95985"/>
    <w:rsid w:val="00C96DDC"/>
    <w:rsid w:val="00CC5026"/>
    <w:rsid w:val="00CC68D0"/>
    <w:rsid w:val="00D03F9A"/>
    <w:rsid w:val="00D06D51"/>
    <w:rsid w:val="00D11D36"/>
    <w:rsid w:val="00D24991"/>
    <w:rsid w:val="00D47963"/>
    <w:rsid w:val="00D50255"/>
    <w:rsid w:val="00D66520"/>
    <w:rsid w:val="00DC2BE4"/>
    <w:rsid w:val="00DD0EC0"/>
    <w:rsid w:val="00DE34CF"/>
    <w:rsid w:val="00DF008E"/>
    <w:rsid w:val="00E13F3D"/>
    <w:rsid w:val="00E20587"/>
    <w:rsid w:val="00E34898"/>
    <w:rsid w:val="00E44683"/>
    <w:rsid w:val="00E60AF6"/>
    <w:rsid w:val="00EB09B7"/>
    <w:rsid w:val="00ED2E52"/>
    <w:rsid w:val="00ED3BA3"/>
    <w:rsid w:val="00EE7D7C"/>
    <w:rsid w:val="00F21E57"/>
    <w:rsid w:val="00F25D98"/>
    <w:rsid w:val="00F300FB"/>
    <w:rsid w:val="00F31D29"/>
    <w:rsid w:val="00F64E38"/>
    <w:rsid w:val="00F937DB"/>
    <w:rsid w:val="00FA0408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06F4-E195-4E8F-A150-0A9816319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8</Pages>
  <Words>3883</Words>
  <Characters>22137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2019-04-22T02:05:00Z</dcterms:created>
  <dcterms:modified xsi:type="dcterms:W3CDTF">2019-05-04T05:40:00Z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(3)B/YZhJWiU6asFwwuQoQa31xXl/sZBrNp6RtOUx8nZangkqMgJqAxJ89xnSEOx3zH+sTikQzQ
Gl/oNfADIh7Tju+NhbbpTV56Ru2efvcRXaZ8X3mwDRXLTjz8owQxLGnYCPYaM4o2c6a2GVXQ
r98D4FD43pXRXHQ1GbiG59axTKC2v+9pI2ZjPKoaNm1357g4pLqFfinGn7IhXg5Hq6bkX0lS
g4bu6j+JowxCzxOxLv</vt:lpwstr>
  </property>
  <property fmtid="{D5CDD505-2E9C-101B-9397-08002B2CF9AE}" pid="22" name="_2015_ms_pID_7253431">
    <vt:lpwstr>otQ8ZWKJ8kQ/2i2fjoTVjfQkM3FmWmDcCpaYKDwyVcDzRL111S/2hW
nVxpMhyXG8QsLko2u8QqTHghuonm05+DN1GVe8Gr+EzxYI/Q/iUeMyO1kTKsarsuY0ZsyfYy
4BZY7qyOTmShtjiaaGxTTLHBhFqsQWHfcvHOrBdq8Jo3EZocgDp/gps8jw1FWPCV6WgFQABv
djGOwzPb/3FrUcDfsCGJCjtQ7Ey3/gYN8rCq</vt:lpwstr>
  </property>
  <property fmtid="{D5CDD505-2E9C-101B-9397-08002B2CF9AE}" pid="23" name="_2015_ms_pID_7253432">
    <vt:lpwstr>uB/vGEHKjL3CrtzxhmIAork=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1556885285</vt:lpwstr>
  </property>
</Properties>
</file>