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3CCCC" w14:textId="4A9A60F1" w:rsidR="005842AD" w:rsidRPr="00CE248E" w:rsidRDefault="005842AD" w:rsidP="005842AD">
      <w:pPr>
        <w:pStyle w:val="3GPPHeader"/>
        <w:spacing w:after="60"/>
        <w:rPr>
          <w:sz w:val="36"/>
          <w:szCs w:val="32"/>
          <w:lang w:val="en-US"/>
        </w:rPr>
      </w:pPr>
      <w:r w:rsidRPr="00CE248E">
        <w:rPr>
          <w:lang w:val="en-US"/>
        </w:rPr>
        <w:t>3GPP TSG-RAN WG</w:t>
      </w:r>
      <w:r>
        <w:rPr>
          <w:lang w:val="en-US"/>
        </w:rPr>
        <w:t>3</w:t>
      </w:r>
      <w:r w:rsidRPr="00CE248E">
        <w:rPr>
          <w:lang w:val="en-US"/>
        </w:rPr>
        <w:t xml:space="preserve"> </w:t>
      </w:r>
      <w:r>
        <w:rPr>
          <w:lang w:val="en-US"/>
        </w:rPr>
        <w:t>#103bis</w:t>
      </w:r>
      <w:r w:rsidRPr="00CE248E">
        <w:rPr>
          <w:sz w:val="28"/>
          <w:lang w:val="en-US"/>
        </w:rPr>
        <w:tab/>
      </w:r>
      <w:r w:rsidRPr="005842AD">
        <w:rPr>
          <w:sz w:val="28"/>
          <w:lang w:val="en-US"/>
        </w:rPr>
        <w:t>R3-191658</w:t>
      </w:r>
    </w:p>
    <w:p w14:paraId="173808E3" w14:textId="2914730C" w:rsidR="001E41F3" w:rsidRPr="005842AD" w:rsidRDefault="005842AD" w:rsidP="005842AD">
      <w:pPr>
        <w:pStyle w:val="3GPPHeader"/>
        <w:spacing w:after="60"/>
        <w:rPr>
          <w:lang w:val="en-US"/>
        </w:rPr>
      </w:pPr>
      <w:r w:rsidRPr="0028161B">
        <w:rPr>
          <w:lang w:val="en-US"/>
        </w:rPr>
        <w:t>Xi'an, China, 8</w:t>
      </w:r>
      <w:r w:rsidRPr="005842AD">
        <w:rPr>
          <w:lang w:val="en-US"/>
        </w:rPr>
        <w:t xml:space="preserve">th </w:t>
      </w:r>
      <w:r w:rsidRPr="0028161B">
        <w:rPr>
          <w:lang w:val="en-US"/>
        </w:rPr>
        <w:t>– 12</w:t>
      </w:r>
      <w:r w:rsidRPr="005842AD">
        <w:rPr>
          <w:lang w:val="en-US"/>
        </w:rPr>
        <w:t>th</w:t>
      </w:r>
      <w:r w:rsidRPr="0028161B">
        <w:rPr>
          <w:lang w:val="en-US"/>
        </w:rPr>
        <w:t xml:space="preserve">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C3D7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9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E2BCAF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3018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74B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965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C9B07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2F954" w14:textId="77777777" w:rsidR="001E41F3" w:rsidRPr="00410371" w:rsidRDefault="00C616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13883"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A3E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9FC5DB" w14:textId="4156D4A1" w:rsidR="001E41F3" w:rsidRPr="00410371" w:rsidRDefault="00057B9C" w:rsidP="00547111">
            <w:pPr>
              <w:pStyle w:val="CRCoverPage"/>
              <w:spacing w:after="0"/>
              <w:rPr>
                <w:noProof/>
              </w:rPr>
            </w:pPr>
            <w:r w:rsidRPr="00057B9C">
              <w:rPr>
                <w:b/>
                <w:noProof/>
                <w:sz w:val="28"/>
              </w:rPr>
              <w:t>0270</w:t>
            </w:r>
          </w:p>
        </w:tc>
        <w:tc>
          <w:tcPr>
            <w:tcW w:w="709" w:type="dxa"/>
          </w:tcPr>
          <w:p w14:paraId="257666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47E2D" w14:textId="78263288" w:rsidR="001E41F3" w:rsidRPr="00410371" w:rsidRDefault="005842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0A9539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F9DB58" w14:textId="1D56D16E" w:rsidR="001E41F3" w:rsidRPr="00410371" w:rsidRDefault="004719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609D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A08D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8E4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D04D1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C24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9578" w14:textId="77777777" w:rsidTr="00547111">
        <w:tc>
          <w:tcPr>
            <w:tcW w:w="9641" w:type="dxa"/>
            <w:gridSpan w:val="9"/>
          </w:tcPr>
          <w:p w14:paraId="2A2B4F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660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785738" w14:textId="77777777" w:rsidTr="00A7671C">
        <w:tc>
          <w:tcPr>
            <w:tcW w:w="2835" w:type="dxa"/>
          </w:tcPr>
          <w:p w14:paraId="521E75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9A29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2B0F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108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4757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E5BE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CB873A" w14:textId="77777777" w:rsidR="00F25D98" w:rsidRDefault="001138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0FA6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7DA0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B6AE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1FA7A9" w14:textId="77777777" w:rsidTr="00547111">
        <w:tc>
          <w:tcPr>
            <w:tcW w:w="9640" w:type="dxa"/>
            <w:gridSpan w:val="11"/>
          </w:tcPr>
          <w:p w14:paraId="305BBA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FB9C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6FDE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15C38" w14:textId="36D87378" w:rsidR="001E41F3" w:rsidRDefault="003A76FD" w:rsidP="000B4DA5">
            <w:pPr>
              <w:pStyle w:val="CRCoverPage"/>
              <w:spacing w:after="0"/>
              <w:rPr>
                <w:noProof/>
              </w:rPr>
            </w:pPr>
            <w:r>
              <w:t xml:space="preserve">Addition of </w:t>
            </w:r>
            <w:r w:rsidR="005260FF">
              <w:t>Network Ac</w:t>
            </w:r>
            <w:r w:rsidR="00CC397F">
              <w:t>c</w:t>
            </w:r>
            <w:r w:rsidR="005260FF">
              <w:t>ess Rate Reduction</w:t>
            </w:r>
            <w:r>
              <w:t xml:space="preserve"> message</w:t>
            </w:r>
          </w:p>
        </w:tc>
      </w:tr>
      <w:tr w:rsidR="001E41F3" w14:paraId="563BF1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E96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D2C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427A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93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32A2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3BEFE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507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CEEBA" w14:textId="77777777" w:rsidR="001E41F3" w:rsidRDefault="00C616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BFBC4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32B5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5D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BC8D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80B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CF36A5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NR 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1705AD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D08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A1D6DC" w14:textId="5578CC48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13883">
              <w:rPr>
                <w:noProof/>
              </w:rPr>
              <w:t>2019-0</w:t>
            </w:r>
            <w:r w:rsidR="005842AD">
              <w:rPr>
                <w:noProof/>
              </w:rPr>
              <w:t>3</w:t>
            </w:r>
            <w:r w:rsidR="0011388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842AD">
              <w:rPr>
                <w:noProof/>
              </w:rPr>
              <w:t>29</w:t>
            </w:r>
          </w:p>
        </w:tc>
      </w:tr>
      <w:tr w:rsidR="001E41F3" w14:paraId="7878D1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C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40FB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F3FC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3E4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429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FC339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0D41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44ACB" w14:textId="77777777" w:rsidR="001E41F3" w:rsidRDefault="003A76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63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2BEF9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941BD3" w14:textId="77777777" w:rsidR="001E41F3" w:rsidRDefault="00C61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13883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B6EAE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52EF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B0950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5326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EABD5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11D58D" w14:textId="77777777" w:rsidTr="00547111">
        <w:tc>
          <w:tcPr>
            <w:tcW w:w="1843" w:type="dxa"/>
          </w:tcPr>
          <w:p w14:paraId="1024E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F85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B10A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A59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9A271C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functionality over the F1 to enable the CU to indicate to the DU that the rate of incoming UEs need to be reduced.</w:t>
            </w:r>
          </w:p>
        </w:tc>
      </w:tr>
      <w:tr w:rsidR="001E41F3" w14:paraId="5D4DFE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A81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92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E3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C84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ADEFE" w14:textId="77777777" w:rsidR="001E41F3" w:rsidRDefault="003A76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new message </w:t>
            </w:r>
            <w:r w:rsidR="00CC397F">
              <w:rPr>
                <w:noProof/>
              </w:rPr>
              <w:t>Network Access Rate Reduction message</w:t>
            </w:r>
          </w:p>
          <w:p w14:paraId="030E449F" w14:textId="77777777" w:rsidR="00F34831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1F696854" w14:textId="31401910" w:rsidR="00F34831" w:rsidRPr="00610FD4" w:rsidRDefault="00F34831" w:rsidP="00F3483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10FD4">
              <w:rPr>
                <w:b/>
                <w:noProof/>
                <w:u w:val="single"/>
              </w:rPr>
              <w:t xml:space="preserve">Impact Analysis: </w:t>
            </w:r>
          </w:p>
          <w:p w14:paraId="29D41EE1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Impact assessment towards the previous version of the specification (same release): </w:t>
            </w:r>
          </w:p>
          <w:p w14:paraId="49B178B3" w14:textId="77777777" w:rsidR="00F34831" w:rsidRPr="00610FD4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 w:rsidRPr="00610FD4">
              <w:rPr>
                <w:noProof/>
              </w:rPr>
              <w:t xml:space="preserve">This CR has isolated impact with the previous version of the specification (same release) because </w:t>
            </w:r>
            <w:r>
              <w:rPr>
                <w:noProof/>
              </w:rPr>
              <w:t>this is additional information that may be used by receiving node</w:t>
            </w:r>
            <w:r w:rsidRPr="00610FD4">
              <w:rPr>
                <w:noProof/>
              </w:rPr>
              <w:t xml:space="preserve"> </w:t>
            </w:r>
          </w:p>
          <w:p w14:paraId="0AD0E718" w14:textId="1C84E489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FB95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84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BCD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55C5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75C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03030" w14:textId="77777777" w:rsidR="00FF3642" w:rsidRDefault="003A76FD" w:rsidP="00FF3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mechanism over the F1 to enable the CU to indicate to the DU that the rate of incoming UEs need to be reduced.</w:t>
            </w:r>
          </w:p>
        </w:tc>
      </w:tr>
      <w:tr w:rsidR="001E41F3" w14:paraId="7DFFB83E" w14:textId="77777777" w:rsidTr="00547111">
        <w:tc>
          <w:tcPr>
            <w:tcW w:w="2694" w:type="dxa"/>
            <w:gridSpan w:val="2"/>
          </w:tcPr>
          <w:p w14:paraId="1AB3F9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5E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482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4C11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F4986" w14:textId="4B3D135C" w:rsidR="001E41F3" w:rsidRDefault="00A3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</w:t>
            </w:r>
            <w:r w:rsidR="002D5A4F">
              <w:rPr>
                <w:noProof/>
              </w:rPr>
              <w:t>, 8.2.X, 8.2.X.1, 8.2.X.2, 8.2.X.3</w:t>
            </w:r>
            <w:r w:rsidR="005842AD">
              <w:rPr>
                <w:noProof/>
              </w:rPr>
              <w:t>, 9.2.A.B, 9.3.1.xx, 9.4.3, 9.4.4, 9.4.5, 9.4.7</w:t>
            </w:r>
          </w:p>
        </w:tc>
      </w:tr>
      <w:tr w:rsidR="001E41F3" w14:paraId="27F65C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10D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EA1A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52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B98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17DA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1695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7AAD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546D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467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F9D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459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BA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F40F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E2E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932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48F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72D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B0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0714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A970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E2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7C4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6BBF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2AB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CCC1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EE8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ED5B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F1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BFA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34831" w14:paraId="2D5989C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D81737" w14:textId="77777777" w:rsidR="00F34831" w:rsidRDefault="00F34831" w:rsidP="00F348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F9DE8" w14:textId="2850C408" w:rsidR="00F34831" w:rsidRDefault="00F34831" w:rsidP="00F34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FF0000"/>
                <w:highlight w:val="yellow"/>
              </w:rPr>
              <w:t xml:space="preserve">Note: </w:t>
            </w:r>
            <w:r w:rsidRPr="002D3C12">
              <w:rPr>
                <w:noProof/>
                <w:color w:val="FF0000"/>
                <w:highlight w:val="yellow"/>
              </w:rPr>
              <w:t>This CR needs to be rebased to</w:t>
            </w:r>
            <w:r>
              <w:rPr>
                <w:noProof/>
                <w:color w:val="FF0000"/>
                <w:highlight w:val="yellow"/>
              </w:rPr>
              <w:t xml:space="preserve"> official version of TS 38.473-15.5.0</w:t>
            </w:r>
          </w:p>
        </w:tc>
      </w:tr>
    </w:tbl>
    <w:p w14:paraId="5F0654A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E9821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FE7B8" w14:textId="77777777" w:rsidR="00A3520D" w:rsidRPr="005F58F9" w:rsidRDefault="00A3520D" w:rsidP="00A3520D">
      <w:pPr>
        <w:pStyle w:val="Heading1"/>
      </w:pPr>
      <w:bookmarkStart w:id="3" w:name="_Toc534722120"/>
      <w:r w:rsidRPr="005F58F9">
        <w:lastRenderedPageBreak/>
        <w:t>8</w:t>
      </w:r>
      <w:r w:rsidRPr="005F58F9">
        <w:tab/>
        <w:t>F1AP procedures</w:t>
      </w:r>
      <w:bookmarkEnd w:id="3"/>
    </w:p>
    <w:p w14:paraId="6DD96F5C" w14:textId="77777777" w:rsidR="00A3520D" w:rsidRPr="005F58F9" w:rsidRDefault="00A3520D" w:rsidP="00A3520D">
      <w:pPr>
        <w:pStyle w:val="Heading2"/>
        <w:rPr>
          <w:rFonts w:eastAsia="Yu Mincho"/>
        </w:rPr>
      </w:pPr>
      <w:bookmarkStart w:id="4" w:name="_Toc534722121"/>
      <w:r w:rsidRPr="005F58F9">
        <w:rPr>
          <w:rFonts w:eastAsia="Yu Mincho"/>
        </w:rPr>
        <w:t>8.1</w:t>
      </w:r>
      <w:r w:rsidRPr="005F58F9">
        <w:rPr>
          <w:rFonts w:eastAsia="Yu Mincho"/>
        </w:rPr>
        <w:tab/>
        <w:t>List of F1AP Elementary procedures</w:t>
      </w:r>
      <w:bookmarkEnd w:id="4"/>
    </w:p>
    <w:p w14:paraId="4991FD61" w14:textId="77777777" w:rsidR="00A3520D" w:rsidRPr="005F58F9" w:rsidRDefault="00A3520D" w:rsidP="00A3520D">
      <w:pPr>
        <w:rPr>
          <w:rFonts w:eastAsia="Yu Mincho"/>
        </w:rPr>
      </w:pPr>
      <w:r w:rsidRPr="005F58F9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00B24DE1" w14:textId="77777777" w:rsidR="00A3520D" w:rsidRPr="005F58F9" w:rsidRDefault="00A3520D" w:rsidP="00A3520D">
      <w:pPr>
        <w:pStyle w:val="TH"/>
      </w:pPr>
      <w:r w:rsidRPr="005F58F9"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3520D" w:rsidRPr="005F58F9" w14:paraId="6D8EAE0C" w14:textId="77777777" w:rsidTr="00941948">
        <w:trPr>
          <w:cantSplit/>
          <w:jc w:val="center"/>
        </w:trPr>
        <w:tc>
          <w:tcPr>
            <w:tcW w:w="1544" w:type="dxa"/>
            <w:vMerge w:val="restart"/>
          </w:tcPr>
          <w:p w14:paraId="536269D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14:paraId="0182F9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14:paraId="18BBE853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14:paraId="7BCC7418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Unsuccessful Outcome</w:t>
            </w:r>
          </w:p>
        </w:tc>
      </w:tr>
      <w:tr w:rsidR="00A3520D" w:rsidRPr="005F58F9" w14:paraId="5B98DDD1" w14:textId="77777777" w:rsidTr="00941948">
        <w:trPr>
          <w:cantSplit/>
          <w:jc w:val="center"/>
        </w:trPr>
        <w:tc>
          <w:tcPr>
            <w:tcW w:w="1544" w:type="dxa"/>
            <w:vMerge/>
          </w:tcPr>
          <w:p w14:paraId="15B7E53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14:paraId="4AE052C1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14:paraId="1AD39AAB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14:paraId="42E162D2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Response message</w:t>
            </w:r>
          </w:p>
        </w:tc>
      </w:tr>
      <w:tr w:rsidR="00A3520D" w:rsidRPr="005F58F9" w14:paraId="5278E06D" w14:textId="77777777" w:rsidTr="00941948">
        <w:trPr>
          <w:cantSplit/>
          <w:jc w:val="center"/>
        </w:trPr>
        <w:tc>
          <w:tcPr>
            <w:tcW w:w="1544" w:type="dxa"/>
          </w:tcPr>
          <w:p w14:paraId="1282785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14:paraId="32504EA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14:paraId="4DE6C98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14:paraId="29CDAD2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253A87A6" w14:textId="77777777" w:rsidTr="00941948">
        <w:trPr>
          <w:cantSplit/>
          <w:jc w:val="center"/>
        </w:trPr>
        <w:tc>
          <w:tcPr>
            <w:tcW w:w="1544" w:type="dxa"/>
          </w:tcPr>
          <w:p w14:paraId="024689F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14:paraId="6727B6C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14:paraId="799CA9C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14:paraId="0A2AC0FE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F1 SETUP FAILURE</w:t>
            </w:r>
          </w:p>
        </w:tc>
      </w:tr>
      <w:tr w:rsidR="00A3520D" w:rsidRPr="005F58F9" w14:paraId="4E8E84E4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72A7B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840F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018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0C7DDA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GNB-DU CONFIGURATION UPDATE FAILURE</w:t>
            </w:r>
          </w:p>
        </w:tc>
      </w:tr>
      <w:tr w:rsidR="00A3520D" w:rsidRPr="005F58F9" w14:paraId="1D20A8E9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C8CEE07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45C2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04D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BD0322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GNB-CU CONFIGURATION UPDATE FAILURE</w:t>
            </w:r>
          </w:p>
        </w:tc>
      </w:tr>
      <w:tr w:rsidR="00A3520D" w:rsidRPr="005F58F9" w14:paraId="2146DCAA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FCA29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6AB0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B6D5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6EF8A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SETUP FAILURE</w:t>
            </w:r>
          </w:p>
        </w:tc>
      </w:tr>
      <w:tr w:rsidR="00A3520D" w:rsidRPr="005F58F9" w14:paraId="20584F7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8C3B1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42A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C9F9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9D2356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1C71B7C0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6ED834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184EC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14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F55DFA5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FAILURE</w:t>
            </w:r>
          </w:p>
        </w:tc>
      </w:tr>
      <w:tr w:rsidR="00A3520D" w:rsidRPr="005F58F9" w14:paraId="5796223C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1A30F80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677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9B0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1795A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574B8233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AC3289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B8A5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6D38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E3E4E38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7639EEF8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6CEBFC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0530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9DA7D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940F7B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C3D498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  <w:tr w:rsidR="00A3520D" w:rsidRPr="005F58F9" w14:paraId="405C8DEB" w14:textId="77777777" w:rsidTr="00941948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7918BC4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 xml:space="preserve">NB-DU </w:t>
            </w:r>
            <w:r w:rsidRPr="00BB38FD">
              <w:rPr>
                <w:rFonts w:cs="Arial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BB8CB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D0E5F" w14:textId="77777777" w:rsidR="00A3520D" w:rsidRPr="00940F7B" w:rsidRDefault="00A3520D" w:rsidP="00941948">
            <w:pPr>
              <w:pStyle w:val="TAL"/>
            </w:pPr>
            <w:r>
              <w:rPr>
                <w:rFonts w:cs="Arial"/>
              </w:rPr>
              <w:t>G</w:t>
            </w:r>
            <w:r w:rsidRPr="00BB38FD">
              <w:rPr>
                <w:rFonts w:cs="Arial"/>
              </w:rPr>
              <w:t>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67D4F6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</w:p>
        </w:tc>
      </w:tr>
    </w:tbl>
    <w:p w14:paraId="39BD4651" w14:textId="77777777" w:rsidR="00A3520D" w:rsidRPr="005F58F9" w:rsidRDefault="00A3520D" w:rsidP="00A3520D">
      <w:pPr>
        <w:rPr>
          <w:rFonts w:eastAsia="Yu Mincho"/>
        </w:rPr>
      </w:pPr>
    </w:p>
    <w:p w14:paraId="2D3F5204" w14:textId="65FB5258" w:rsidR="00A3520D" w:rsidRPr="005F58F9" w:rsidRDefault="00A3520D" w:rsidP="00A3520D">
      <w:pPr>
        <w:pStyle w:val="TH"/>
        <w:rPr>
          <w:rFonts w:eastAsia="Yu Mincho"/>
        </w:rPr>
      </w:pPr>
      <w:r w:rsidRPr="005F58F9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84"/>
        <w:gridCol w:w="3565"/>
      </w:tblGrid>
      <w:tr w:rsidR="00A3520D" w:rsidRPr="005F58F9" w14:paraId="05CDDF9A" w14:textId="77777777" w:rsidTr="00057B9C">
        <w:trPr>
          <w:trHeight w:val="210"/>
          <w:jc w:val="center"/>
        </w:trPr>
        <w:tc>
          <w:tcPr>
            <w:tcW w:w="3384" w:type="dxa"/>
          </w:tcPr>
          <w:p w14:paraId="713A2CF5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Elementary Procedure</w:t>
            </w:r>
          </w:p>
        </w:tc>
        <w:tc>
          <w:tcPr>
            <w:tcW w:w="3565" w:type="dxa"/>
          </w:tcPr>
          <w:p w14:paraId="5FDB941C" w14:textId="77777777" w:rsidR="00A3520D" w:rsidRPr="005F58F9" w:rsidRDefault="00A3520D" w:rsidP="00941948">
            <w:pPr>
              <w:pStyle w:val="TAH"/>
              <w:rPr>
                <w:rFonts w:eastAsia="Yu Mincho"/>
              </w:rPr>
            </w:pPr>
            <w:r w:rsidRPr="005F58F9">
              <w:rPr>
                <w:rFonts w:eastAsia="Yu Mincho"/>
              </w:rPr>
              <w:t>Message</w:t>
            </w:r>
          </w:p>
        </w:tc>
      </w:tr>
      <w:tr w:rsidR="00A3520D" w:rsidRPr="005F58F9" w14:paraId="022ECDD7" w14:textId="77777777" w:rsidTr="00057B9C">
        <w:trPr>
          <w:trHeight w:val="210"/>
          <w:jc w:val="center"/>
        </w:trPr>
        <w:tc>
          <w:tcPr>
            <w:tcW w:w="3384" w:type="dxa"/>
          </w:tcPr>
          <w:p w14:paraId="4607B9DD" w14:textId="795A535A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  <w:tc>
          <w:tcPr>
            <w:tcW w:w="3565" w:type="dxa"/>
          </w:tcPr>
          <w:p w14:paraId="31721F7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ERROR INDICATION</w:t>
            </w:r>
          </w:p>
        </w:tc>
      </w:tr>
      <w:tr w:rsidR="00A3520D" w:rsidRPr="005F58F9" w14:paraId="6C59FFAB" w14:textId="77777777" w:rsidTr="00057B9C">
        <w:trPr>
          <w:trHeight w:val="405"/>
          <w:jc w:val="center"/>
        </w:trPr>
        <w:tc>
          <w:tcPr>
            <w:tcW w:w="3384" w:type="dxa"/>
          </w:tcPr>
          <w:p w14:paraId="589B52E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565" w:type="dxa"/>
          </w:tcPr>
          <w:p w14:paraId="59C8185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UE CONTEXT RELEASE REQUEST</w:t>
            </w:r>
          </w:p>
        </w:tc>
      </w:tr>
      <w:tr w:rsidR="00A3520D" w:rsidRPr="005F58F9" w14:paraId="6B9CDF25" w14:textId="77777777" w:rsidTr="00057B9C">
        <w:trPr>
          <w:trHeight w:val="420"/>
          <w:jc w:val="center"/>
        </w:trPr>
        <w:tc>
          <w:tcPr>
            <w:tcW w:w="3384" w:type="dxa"/>
          </w:tcPr>
          <w:p w14:paraId="53B222F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  <w:tc>
          <w:tcPr>
            <w:tcW w:w="3565" w:type="dxa"/>
          </w:tcPr>
          <w:p w14:paraId="73F3D0C4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INITIAL UL RRC MESSAGE TRANSFER</w:t>
            </w:r>
          </w:p>
        </w:tc>
      </w:tr>
      <w:tr w:rsidR="00A3520D" w:rsidRPr="005F58F9" w14:paraId="4EDEE05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976AA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A4B12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DL RRC MESSAGE TRANSFER</w:t>
            </w:r>
          </w:p>
        </w:tc>
      </w:tr>
      <w:tr w:rsidR="00A3520D" w:rsidRPr="005F58F9" w14:paraId="37D5B54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1F5B3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AA6B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5F58F9">
              <w:rPr>
                <w:rFonts w:eastAsia="Yu Mincho"/>
              </w:rPr>
              <w:t>UL RRC MESSAGE TRANSFER</w:t>
            </w:r>
          </w:p>
        </w:tc>
      </w:tr>
      <w:tr w:rsidR="00A3520D" w:rsidRPr="005F58F9" w14:paraId="78EADFF7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7EF36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0A79D" w14:textId="77777777" w:rsidR="00A3520D" w:rsidRPr="005F58F9" w:rsidRDefault="00A3520D" w:rsidP="00941948">
            <w:pPr>
              <w:pStyle w:val="TAL"/>
              <w:rPr>
                <w:rFonts w:eastAsia="Yu Mincho"/>
              </w:rPr>
            </w:pPr>
            <w:r w:rsidRPr="00061CBE">
              <w:rPr>
                <w:rFonts w:eastAsia="Yu Mincho"/>
              </w:rPr>
              <w:t>UE INACTIVITY NOTIFICATION</w:t>
            </w:r>
          </w:p>
        </w:tc>
      </w:tr>
      <w:tr w:rsidR="00A3520D" w:rsidRPr="005F58F9" w14:paraId="10FBE028" w14:textId="77777777" w:rsidTr="00057B9C">
        <w:trPr>
          <w:trHeight w:val="42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EDD4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6DBD3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SYSTEM INFORMATION DELIVERY COMMAND</w:t>
            </w:r>
          </w:p>
        </w:tc>
      </w:tr>
      <w:tr w:rsidR="00A3520D" w:rsidRPr="005F58F9" w14:paraId="624D569B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3225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/>
              </w:rPr>
              <w:t>Paging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94C35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621F53">
              <w:rPr>
                <w:rFonts w:eastAsia="Yu Mincho" w:hint="eastAsia"/>
              </w:rPr>
              <w:t>PAGING</w:t>
            </w:r>
          </w:p>
        </w:tc>
      </w:tr>
      <w:tr w:rsidR="00A3520D" w:rsidRPr="005F58F9" w14:paraId="7D6E1275" w14:textId="77777777" w:rsidTr="00057B9C">
        <w:trPr>
          <w:trHeight w:val="195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071D8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36C6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1623E3">
              <w:rPr>
                <w:rFonts w:eastAsia="Yu Mincho"/>
              </w:rPr>
              <w:t>NOTIFY</w:t>
            </w:r>
          </w:p>
        </w:tc>
      </w:tr>
      <w:tr w:rsidR="00A3520D" w:rsidRPr="005F58F9" w14:paraId="12CB577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70C1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886E2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RESTART INDICATION</w:t>
            </w:r>
          </w:p>
        </w:tc>
      </w:tr>
      <w:tr w:rsidR="00A3520D" w:rsidRPr="005F58F9" w14:paraId="2F56069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7F030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277E" w14:textId="77777777" w:rsidR="00A3520D" w:rsidRPr="00E80E3B" w:rsidRDefault="00A3520D" w:rsidP="00941948">
            <w:pPr>
              <w:pStyle w:val="TAL"/>
              <w:rPr>
                <w:rFonts w:eastAsia="Yu Mincho"/>
              </w:rPr>
            </w:pPr>
            <w:r w:rsidRPr="002023F1">
              <w:rPr>
                <w:rFonts w:eastAsia="Yu Mincho"/>
              </w:rPr>
              <w:t>PWS FAILURE INDICATION</w:t>
            </w:r>
          </w:p>
        </w:tc>
      </w:tr>
      <w:tr w:rsidR="00A3520D" w:rsidRPr="002023F1" w14:paraId="4EB62B3F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4F7D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E2674" w14:textId="77777777" w:rsidR="00A3520D" w:rsidRPr="002023F1" w:rsidRDefault="00A3520D" w:rsidP="00941948">
            <w:pPr>
              <w:pStyle w:val="TAL"/>
            </w:pPr>
            <w:r>
              <w:t>GNB-DU STATUS INDICATION</w:t>
            </w:r>
          </w:p>
        </w:tc>
      </w:tr>
      <w:tr w:rsidR="00A3520D" w14:paraId="3C0A096C" w14:textId="77777777" w:rsidTr="00057B9C">
        <w:trPr>
          <w:trHeight w:val="210"/>
          <w:jc w:val="center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5FA83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</w:t>
            </w:r>
            <w:r>
              <w:rPr>
                <w:rFonts w:eastAsia="Yu Mincho"/>
                <w:noProof/>
              </w:rPr>
              <w:t>D</w:t>
            </w:r>
            <w:r w:rsidRPr="006C0473">
              <w:rPr>
                <w:rFonts w:eastAsia="Yu Mincho"/>
                <w:noProof/>
              </w:rPr>
              <w:t xml:space="preserve">elivery </w:t>
            </w:r>
            <w:r>
              <w:rPr>
                <w:rFonts w:eastAsia="Yu Mincho"/>
                <w:noProof/>
              </w:rPr>
              <w:t>Report</w:t>
            </w:r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83946" w14:textId="77777777" w:rsidR="00A3520D" w:rsidRDefault="00A3520D" w:rsidP="00941948">
            <w:pPr>
              <w:pStyle w:val="TAL"/>
            </w:pPr>
            <w:r w:rsidRPr="006C0473">
              <w:rPr>
                <w:rFonts w:eastAsia="Yu Mincho"/>
                <w:noProof/>
              </w:rPr>
              <w:t xml:space="preserve">RRC DELIVERY </w:t>
            </w:r>
            <w:r>
              <w:rPr>
                <w:rFonts w:eastAsia="Yu Mincho"/>
                <w:noProof/>
              </w:rPr>
              <w:t>REPORT</w:t>
            </w:r>
          </w:p>
        </w:tc>
      </w:tr>
      <w:tr w:rsidR="00DD5559" w14:paraId="3780793E" w14:textId="77777777" w:rsidTr="00057B9C">
        <w:trPr>
          <w:trHeight w:val="405"/>
          <w:jc w:val="center"/>
          <w:ins w:id="5" w:author="Ericsson User" w:date="2019-01-25T16:02:00Z"/>
        </w:trPr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849A7" w14:textId="4D490795" w:rsidR="00DD5559" w:rsidRPr="006C0473" w:rsidRDefault="00CC397F" w:rsidP="00941948">
            <w:pPr>
              <w:pStyle w:val="TAL"/>
              <w:rPr>
                <w:ins w:id="6" w:author="Ericsson User" w:date="2019-01-25T16:02:00Z"/>
                <w:rFonts w:eastAsia="Yu Mincho"/>
                <w:noProof/>
              </w:rPr>
            </w:pPr>
            <w:ins w:id="7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  <w:tc>
          <w:tcPr>
            <w:tcW w:w="3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E6835" w14:textId="760F22A8" w:rsidR="00DD5559" w:rsidRPr="006C0473" w:rsidRDefault="00CC397F" w:rsidP="00941948">
            <w:pPr>
              <w:pStyle w:val="TAL"/>
              <w:rPr>
                <w:ins w:id="8" w:author="Ericsson User" w:date="2019-01-25T16:02:00Z"/>
                <w:rFonts w:eastAsia="Yu Mincho"/>
                <w:noProof/>
              </w:rPr>
            </w:pPr>
            <w:ins w:id="9" w:author="Ericsson User" w:date="2019-01-25T16:24:00Z">
              <w:r>
                <w:rPr>
                  <w:rFonts w:eastAsia="Yu Mincho"/>
                  <w:noProof/>
                </w:rPr>
                <w:t>NETWORK ACCESS RATE REDUCTION</w:t>
              </w:r>
            </w:ins>
          </w:p>
        </w:tc>
      </w:tr>
    </w:tbl>
    <w:p w14:paraId="56B81E02" w14:textId="70126437" w:rsidR="001E41F3" w:rsidRDefault="001E41F3">
      <w:pPr>
        <w:rPr>
          <w:noProof/>
        </w:rPr>
      </w:pPr>
    </w:p>
    <w:p w14:paraId="67075C04" w14:textId="5C416F5C" w:rsidR="000D7C5D" w:rsidRDefault="000D7C5D">
      <w:pPr>
        <w:rPr>
          <w:noProof/>
          <w:highlight w:val="yellow"/>
        </w:rPr>
      </w:pPr>
      <w:r w:rsidRPr="000D7C5D">
        <w:rPr>
          <w:noProof/>
          <w:highlight w:val="yellow"/>
        </w:rPr>
        <w:t>Second change</w:t>
      </w:r>
    </w:p>
    <w:p w14:paraId="7CCF458A" w14:textId="4B436CEF" w:rsidR="000D7C5D" w:rsidRDefault="000D7C5D" w:rsidP="000D7C5D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10" w:author="Ericsson User" w:date="2019-01-25T16:09:00Z"/>
          <w:lang w:eastAsia="en-GB"/>
        </w:rPr>
      </w:pPr>
      <w:ins w:id="11" w:author="Ericsson User" w:date="2019-01-25T16:09:00Z">
        <w:r>
          <w:rPr>
            <w:lang w:eastAsia="en-GB"/>
          </w:rPr>
          <w:t>8.2.X</w:t>
        </w:r>
        <w:r>
          <w:rPr>
            <w:lang w:eastAsia="en-GB"/>
          </w:rPr>
          <w:tab/>
        </w:r>
      </w:ins>
      <w:ins w:id="12" w:author="Ericsson User" w:date="2019-01-25T16:24:00Z">
        <w:r w:rsidR="00CC397F">
          <w:rPr>
            <w:lang w:eastAsia="en-GB"/>
          </w:rPr>
          <w:t>Network Access Rate Reduction</w:t>
        </w:r>
      </w:ins>
    </w:p>
    <w:p w14:paraId="2D9481B8" w14:textId="23C03B3E" w:rsidR="0033014E" w:rsidRDefault="000D7C5D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3" w:author="Ericsson User" w:date="2019-01-25T16:36:00Z"/>
          <w:lang w:eastAsia="en-GB"/>
        </w:rPr>
      </w:pPr>
      <w:ins w:id="14" w:author="Ericsson User" w:date="2019-01-25T16:09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1</w:t>
        </w:r>
        <w:r>
          <w:rPr>
            <w:lang w:eastAsia="en-GB"/>
          </w:rPr>
          <w:tab/>
          <w:t>Gener</w:t>
        </w:r>
      </w:ins>
      <w:ins w:id="15" w:author="Ericsson User" w:date="2019-01-25T16:36:00Z">
        <w:r w:rsidR="0033014E">
          <w:rPr>
            <w:lang w:eastAsia="en-GB"/>
          </w:rPr>
          <w:t>al</w:t>
        </w:r>
      </w:ins>
    </w:p>
    <w:p w14:paraId="609A886C" w14:textId="643E1CB8" w:rsidR="0033014E" w:rsidRDefault="000D7C5D">
      <w:pPr>
        <w:rPr>
          <w:ins w:id="16" w:author="Ericsson User" w:date="2019-01-25T16:37:00Z"/>
          <w:noProof/>
        </w:rPr>
      </w:pPr>
      <w:ins w:id="17" w:author="Ericsson User" w:date="2019-01-25T16:10:00Z">
        <w:r w:rsidRPr="00057B9C">
          <w:rPr>
            <w:noProof/>
          </w:rPr>
          <w:t>The</w:t>
        </w:r>
        <w:r w:rsidR="005260FF">
          <w:rPr>
            <w:noProof/>
          </w:rPr>
          <w:t xml:space="preserve"> </w:t>
        </w:r>
      </w:ins>
      <w:ins w:id="18" w:author="Ericsson User" w:date="2019-01-25T16:25:00Z">
        <w:r w:rsidR="00CC397F">
          <w:rPr>
            <w:noProof/>
          </w:rPr>
          <w:t xml:space="preserve">purpose of the </w:t>
        </w:r>
      </w:ins>
      <w:ins w:id="19" w:author="Ericsson User" w:date="2019-01-25T16:24:00Z">
        <w:r w:rsidR="00CC397F">
          <w:rPr>
            <w:noProof/>
          </w:rPr>
          <w:t>Network Access Rate Reduction procedure is</w:t>
        </w:r>
      </w:ins>
      <w:ins w:id="20" w:author="Ericsson User" w:date="2019-01-25T16:26:00Z">
        <w:r w:rsidR="00CC397F">
          <w:rPr>
            <w:noProof/>
          </w:rPr>
          <w:t xml:space="preserve"> to indicate to </w:t>
        </w:r>
      </w:ins>
      <w:ins w:id="21" w:author="Ericsson User" w:date="2019-01-25T16:25:00Z">
        <w:r w:rsidR="00CC397F">
          <w:rPr>
            <w:noProof/>
          </w:rPr>
          <w:t>the gNB-DU that t</w:t>
        </w:r>
      </w:ins>
      <w:ins w:id="22" w:author="Ericsson User" w:date="2019-01-25T16:26:00Z">
        <w:r w:rsidR="00CC397F">
          <w:rPr>
            <w:noProof/>
          </w:rPr>
          <w:t xml:space="preserve">he rate </w:t>
        </w:r>
      </w:ins>
      <w:ins w:id="23" w:author="Ericsson User" w:date="2019-02-15T12:06:00Z">
        <w:r w:rsidR="00941948">
          <w:rPr>
            <w:noProof/>
          </w:rPr>
          <w:t xml:space="preserve">at which </w:t>
        </w:r>
      </w:ins>
      <w:ins w:id="24" w:author="Ericsson User" w:date="2019-01-25T16:26:00Z">
        <w:r w:rsidR="00CC397F">
          <w:rPr>
            <w:noProof/>
          </w:rPr>
          <w:t xml:space="preserve">UEs are </w:t>
        </w:r>
      </w:ins>
      <w:ins w:id="25" w:author="Ericsson User" w:date="2019-01-25T16:27:00Z">
        <w:r w:rsidR="00CC397F">
          <w:rPr>
            <w:noProof/>
          </w:rPr>
          <w:t>accessing the network need</w:t>
        </w:r>
      </w:ins>
      <w:ins w:id="26" w:author="Ericsson User" w:date="2019-01-25T16:31:00Z">
        <w:r w:rsidR="00472F4D">
          <w:rPr>
            <w:noProof/>
          </w:rPr>
          <w:t xml:space="preserve"> to be reduced from its current level.</w:t>
        </w:r>
      </w:ins>
    </w:p>
    <w:p w14:paraId="2EAF50E6" w14:textId="3C43064E" w:rsidR="003D172C" w:rsidRDefault="003D172C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7" w:author="Ericsson User" w:date="2019-01-25T16:34:00Z"/>
          <w:lang w:eastAsia="en-GB"/>
        </w:rPr>
      </w:pPr>
      <w:ins w:id="28" w:author="Ericsson User" w:date="2019-01-25T16:37:00Z">
        <w:r>
          <w:rPr>
            <w:lang w:eastAsia="en-GB"/>
          </w:rPr>
          <w:t>8.2.X.2</w:t>
        </w:r>
        <w:r>
          <w:rPr>
            <w:lang w:eastAsia="en-GB"/>
          </w:rPr>
          <w:tab/>
          <w:t>Successful operation</w:t>
        </w:r>
      </w:ins>
    </w:p>
    <w:p w14:paraId="710C28D3" w14:textId="7592E08B" w:rsidR="0033014E" w:rsidRDefault="0033014E">
      <w:pPr>
        <w:rPr>
          <w:ins w:id="29" w:author="Ericsson User" w:date="2019-01-25T16:34:00Z"/>
          <w:noProof/>
        </w:rPr>
      </w:pPr>
      <w:ins w:id="30" w:author="Ericsson User" w:date="2019-01-25T16:35:00Z">
        <w:r>
          <w:rPr>
            <w:rFonts w:eastAsia="Yu Mincho"/>
            <w:noProof/>
          </w:rPr>
          <mc:AlternateContent>
            <mc:Choice Requires="wpc">
              <w:drawing>
                <wp:anchor distT="0" distB="0" distL="114300" distR="114300" simplePos="0" relativeHeight="251660288" behindDoc="0" locked="0" layoutInCell="1" allowOverlap="1" wp14:anchorId="372B59AB" wp14:editId="1EBD27E3">
                  <wp:simplePos x="0" y="0"/>
                  <wp:positionH relativeFrom="margin">
                    <wp:align>center</wp:align>
                  </wp:positionH>
                  <wp:positionV relativeFrom="paragraph">
                    <wp:posOffset>258445</wp:posOffset>
                  </wp:positionV>
                  <wp:extent cx="3400425" cy="1428750"/>
                  <wp:effectExtent l="0" t="0" r="9525" b="0"/>
                  <wp:wrapNone/>
                  <wp:docPr id="31" name="Canvas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238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1EACCB" w14:textId="0D5B877C" w:rsidR="00BA5943" w:rsidRDefault="00BA5943">
                                <w:ins w:id="31" w:author="Ericsson User" w:date="2019-01-25T16:35:00Z">
                                  <w:r>
                                    <w:rPr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3" name="Line 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08325" y="9334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9880" y="97155"/>
                              <a:ext cx="635" cy="1268095"/>
                            </a:xfrm>
                            <a:prstGeom prst="line">
                              <a:avLst/>
                            </a:prstGeom>
                            <a:noFill/>
                            <a:ln w="8890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wgp>
                          <wpg:cNvPr id="5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11430" y="7620"/>
                              <a:ext cx="612775" cy="252730"/>
                              <a:chOff x="18" y="12"/>
                              <a:chExt cx="965" cy="398"/>
                            </a:xfrm>
                          </wpg:grpSpPr>
                          <wps:wsp>
                            <wps:cNvPr id="6" name="Rectangle 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Rectangle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8" y="12"/>
                                <a:ext cx="965" cy="398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8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00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EDABC7" w14:textId="7706C772" w:rsidR="00BA5943" w:rsidRDefault="00BA5943">
                                <w:ins w:id="3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995" y="5080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958B89" w14:textId="38D8BB40" w:rsidR="00BA5943" w:rsidRDefault="00BA5943">
                                <w:ins w:id="33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7980" y="5080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F9236DC" w14:textId="2B94F9BE" w:rsidR="00BA5943" w:rsidRDefault="00BA5943">
                                <w:ins w:id="34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1" name="Rectangle 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065" y="5080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2DADAA" w14:textId="54601FF3" w:rsidR="00BA5943" w:rsidRDefault="00BA5943">
                                <w:ins w:id="35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DU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2" name="Rectangl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84835" y="5080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8DF80D0" w14:textId="6348A3A5" w:rsidR="00BA5943" w:rsidRDefault="00BA5943">
                                <w:ins w:id="36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3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9730" y="565785"/>
                              <a:ext cx="237109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9D2039D" w14:textId="59AFFED0" w:rsidR="00BA5943" w:rsidRDefault="00BA5943">
                                <w:ins w:id="37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NETWORK ACCESS RATE REDUCTION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4" name="Rectangle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72895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5CD505B" w14:textId="199F3545" w:rsidR="00BA5943" w:rsidRDefault="00BA5943">
                                <w:ins w:id="38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6" name="Rectangle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329180" y="565785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F1ACF4" w14:textId="2AAF3EA8" w:rsidR="00BA5943" w:rsidRDefault="00BA5943">
                                <w:ins w:id="39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17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2753995" y="7620"/>
                              <a:ext cx="596900" cy="241935"/>
                              <a:chOff x="4337" y="12"/>
                              <a:chExt cx="940" cy="381"/>
                            </a:xfrm>
                          </wpg:grpSpPr>
                          <wps:wsp>
                            <wps:cNvPr id="18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37" y="12"/>
                                <a:ext cx="940" cy="381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20" name="Rectangle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3525" y="52070"/>
                              <a:ext cx="24765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FE92228" w14:textId="0E3EAAFD" w:rsidR="00BA5943" w:rsidRDefault="00BA5943">
                                <w:ins w:id="40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gNB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1" name="Rectangle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875" y="52070"/>
                              <a:ext cx="4254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7D8D1F" w14:textId="0C4FA273" w:rsidR="00BA5943" w:rsidRDefault="00BA5943">
                                <w:ins w:id="41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-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2" name="Rectangle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08960" y="52070"/>
                              <a:ext cx="18351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FF66C9" w14:textId="5FF7275B" w:rsidR="00BA5943" w:rsidRDefault="00BA5943">
                                <w:ins w:id="42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>CU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23" name="Rectangle 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0095" y="52070"/>
                              <a:ext cx="3556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E56F82E" w14:textId="2F141733" w:rsidR="00BA5943" w:rsidRDefault="00BA5943">
                                <w:ins w:id="43" w:author="Ericsson User" w:date="2019-01-25T16:35:00Z"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lang w:val="en-US"/>
                                    </w:rPr>
                                    <w:t xml:space="preserve"> </w:t>
                                  </w:r>
                                </w:ins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g:wgp>
                          <wpg:cNvPr id="24" name="Group 29"/>
                          <wpg:cNvGrpSpPr>
                            <a:grpSpLocks/>
                          </wpg:cNvGrpSpPr>
                          <wpg:grpSpPr bwMode="auto">
                            <a:xfrm>
                              <a:off x="33020" y="1345565"/>
                              <a:ext cx="518795" cy="69215"/>
                              <a:chOff x="52" y="2119"/>
                              <a:chExt cx="817" cy="109"/>
                            </a:xfrm>
                          </wpg:grpSpPr>
                          <wps:wsp>
                            <wps:cNvPr id="25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2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g:wgp>
                          <wpg:cNvPr id="27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2832100" y="1345565"/>
                              <a:ext cx="518795" cy="69215"/>
                              <a:chOff x="4460" y="2119"/>
                              <a:chExt cx="817" cy="109"/>
                            </a:xfrm>
                          </wpg:grpSpPr>
                          <wps:wsp>
                            <wps:cNvPr id="28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460" y="2119"/>
                                <a:ext cx="817" cy="109"/>
                              </a:xfrm>
                              <a:prstGeom prst="rect">
                                <a:avLst/>
                              </a:prstGeom>
                              <a:noFill/>
                              <a:ln w="8890" cap="rnd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  <wps:wsp>
                          <wps:cNvPr id="30" name="Freeform 33"/>
                          <wps:cNvSpPr>
                            <a:spLocks noEditPoints="1"/>
                          </wps:cNvSpPr>
                          <wps:spPr bwMode="auto">
                            <a:xfrm>
                              <a:off x="321945" y="700405"/>
                              <a:ext cx="2804795" cy="72390"/>
                            </a:xfrm>
                            <a:custGeom>
                              <a:avLst/>
                              <a:gdLst>
                                <a:gd name="T0" fmla="*/ 333 w 15423"/>
                                <a:gd name="T1" fmla="*/ 167 h 400"/>
                                <a:gd name="T2" fmla="*/ 15390 w 15423"/>
                                <a:gd name="T3" fmla="*/ 157 h 400"/>
                                <a:gd name="T4" fmla="*/ 15423 w 15423"/>
                                <a:gd name="T5" fmla="*/ 190 h 400"/>
                                <a:gd name="T6" fmla="*/ 15390 w 15423"/>
                                <a:gd name="T7" fmla="*/ 223 h 400"/>
                                <a:gd name="T8" fmla="*/ 333 w 15423"/>
                                <a:gd name="T9" fmla="*/ 233 h 400"/>
                                <a:gd name="T10" fmla="*/ 300 w 15423"/>
                                <a:gd name="T11" fmla="*/ 200 h 400"/>
                                <a:gd name="T12" fmla="*/ 333 w 15423"/>
                                <a:gd name="T13" fmla="*/ 167 h 400"/>
                                <a:gd name="T14" fmla="*/ 400 w 15423"/>
                                <a:gd name="T15" fmla="*/ 400 h 400"/>
                                <a:gd name="T16" fmla="*/ 0 w 15423"/>
                                <a:gd name="T17" fmla="*/ 200 h 400"/>
                                <a:gd name="T18" fmla="*/ 400 w 15423"/>
                                <a:gd name="T19" fmla="*/ 0 h 400"/>
                                <a:gd name="T20" fmla="*/ 400 w 15423"/>
                                <a:gd name="T21" fmla="*/ 40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15423" h="400">
                                  <a:moveTo>
                                    <a:pt x="333" y="167"/>
                                  </a:moveTo>
                                  <a:lnTo>
                                    <a:pt x="15390" y="157"/>
                                  </a:lnTo>
                                  <a:cubicBezTo>
                                    <a:pt x="15408" y="157"/>
                                    <a:pt x="15423" y="172"/>
                                    <a:pt x="15423" y="190"/>
                                  </a:cubicBezTo>
                                  <a:cubicBezTo>
                                    <a:pt x="15423" y="209"/>
                                    <a:pt x="15408" y="223"/>
                                    <a:pt x="15390" y="223"/>
                                  </a:cubicBezTo>
                                  <a:lnTo>
                                    <a:pt x="333" y="233"/>
                                  </a:lnTo>
                                  <a:cubicBezTo>
                                    <a:pt x="315" y="233"/>
                                    <a:pt x="300" y="218"/>
                                    <a:pt x="300" y="200"/>
                                  </a:cubicBezTo>
                                  <a:cubicBezTo>
                                    <a:pt x="300" y="182"/>
                                    <a:pt x="315" y="167"/>
                                    <a:pt x="333" y="167"/>
                                  </a:cubicBezTo>
                                  <a:close/>
                                  <a:moveTo>
                                    <a:pt x="400" y="400"/>
                                  </a:moveTo>
                                  <a:lnTo>
                                    <a:pt x="0" y="200"/>
                                  </a:lnTo>
                                  <a:lnTo>
                                    <a:pt x="400" y="0"/>
                                  </a:lnTo>
                                  <a:lnTo>
                                    <a:pt x="400" y="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 cap="flat">
                              <a:solidFill>
                                <a:srgbClr val="000000"/>
                              </a:solidFill>
                              <a:prstDash val="solid"/>
                              <a:bevel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72B59AB" id="Canvas 31" o:spid="_x0000_s1026" editas="canvas" style="position:absolute;margin-left:0;margin-top:20.35pt;width:267.75pt;height:112.5pt;z-index:251660288;mso-position-horizontal:center;mso-position-horizontal-relative:margin" coordsize="34004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4004;height:14287;visibility:visible;mso-wrap-style:square">
                    <v:fill o:detectmouseclick="t"/>
                    <v:path o:connecttype="none"/>
                  </v:shape>
                  <v:rect id="Rectangle 5" o:spid="_x0000_s1028" style="position:absolute;width:32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" filled="f" stroked="f">
                    <v:textbox style="mso-fit-shape-to-text:t" inset="0,0,0,0">
                      <w:txbxContent>
                        <w:p w14:paraId="131EACCB" w14:textId="0D5B877C" w:rsidR="00BA5943" w:rsidRDefault="00BA5943">
                          <w:ins w:id="44" w:author="Ericsson User" w:date="2019-01-25T16:35:00Z">
                            <w:r>
                              <w:rPr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line id="Line 6" o:spid="_x0000_s1029" style="position:absolute;visibility:visible;mso-wrap-style:square" from="31083,933" to="31089,13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9sJwwAAANoAAAAPAAAAZHJzL2Rvd25yZXYueG1sRI9fS8NA&#10;EMTfBb/DsYJv9qKC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Y2fbCcMAAADaAAAADwAA&#10;AAAAAAAAAAAAAAAHAgAAZHJzL2Rvd25yZXYueG1sUEsFBgAAAAADAAMAtwAAAPcCAAAAAA==&#10;" strokeweight=".7pt">
                    <v:stroke endcap="round"/>
                  </v:line>
                  <v:line id="Line 7" o:spid="_x0000_s1030" style="position:absolute;visibility:visible;mso-wrap-style:square" from="3098,971" to="3105,136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" strokeweight=".7pt">
                    <v:stroke endcap="round"/>
                  </v:line>
                  <v:group id="Group 10" o:spid="_x0000_s1031" style="position:absolute;left:114;top:76;width:6128;height:2527" coordorigin="18,12" coordsize="965,3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rect id="Rectangle 8" o:spid="_x0000_s1032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" stroked="f"/>
                    <v:rect id="Rectangle 9" o:spid="_x0000_s1033" style="position:absolute;left:18;top:12;width:965;height:3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" filled="f" strokeweight=".7pt">
                      <v:stroke endcap="round"/>
                    </v:rect>
                  </v:group>
                  <v:rect id="Rectangle 11" o:spid="_x0000_s1034" style="position:absolute;left:50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    <v:textbox style="mso-fit-shape-to-text:t" inset="0,0,0,0">
                      <w:txbxContent>
                        <w:p w14:paraId="60EDABC7" w14:textId="7706C772" w:rsidR="00BA5943" w:rsidRDefault="00BA5943">
                          <w:ins w:id="4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2" o:spid="_x0000_s1035" style="position:absolute;left:869;top:508;width:2477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" filled="f" stroked="f">
                    <v:textbox style="mso-fit-shape-to-text:t" inset="0,0,0,0">
                      <w:txbxContent>
                        <w:p w14:paraId="6C958B89" w14:textId="38D8BB40" w:rsidR="00BA5943" w:rsidRDefault="00BA5943">
                          <w:ins w:id="46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</w:p>
                      </w:txbxContent>
                    </v:textbox>
                  </v:rect>
                  <v:rect id="Rectangle 13" o:spid="_x0000_s1036" style="position:absolute;left:3479;top:508;width:426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0F9236DC" w14:textId="2B94F9BE" w:rsidR="00BA5943" w:rsidRDefault="00BA5943">
                          <w:ins w:id="47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14" o:spid="_x0000_s1037" style="position:absolute;left:3930;top:508;width:183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72DADAA" w14:textId="54601FF3" w:rsidR="00BA5943" w:rsidRDefault="00BA5943">
                          <w:ins w:id="48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DU</w:t>
                            </w:r>
                          </w:ins>
                        </w:p>
                      </w:txbxContent>
                    </v:textbox>
                  </v:rect>
                  <v:rect id="Rectangle 15" o:spid="_x0000_s1038" style="position:absolute;left:5848;top:508;width:355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" filled="f" stroked="f">
                    <v:textbox style="mso-fit-shape-to-text:t" inset="0,0,0,0">
                      <w:txbxContent>
                        <w:p w14:paraId="78DF80D0" w14:textId="6348A3A5" w:rsidR="00BA5943" w:rsidRDefault="00BA5943">
                          <w:ins w:id="49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6" o:spid="_x0000_s1039" style="position:absolute;left:3797;top:5657;width:23711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Ij1vgAAANsAAAAPAAAAZHJzL2Rvd25yZXYueG1sRE/bisIw&#10;EH0X9h/CLPhm01UQ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KTkiPW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9D2039D" w14:textId="59AFFED0" w:rsidR="00BA5943" w:rsidRDefault="00BA5943">
                          <w:ins w:id="50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NETWORK ACCESS RATE REDUCTION</w:t>
                            </w:r>
                          </w:ins>
                        </w:p>
                      </w:txbxContent>
                    </v:textbox>
                  </v:rect>
                  <v:rect id="Rectangle 17" o:spid="_x0000_s1040" style="position:absolute;left:15728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75CD505B" w14:textId="199F3545" w:rsidR="00BA5943" w:rsidRDefault="00BA5943">
                          <w:ins w:id="51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rect id="Rectangle 19" o:spid="_x0000_s1041" style="position:absolute;left:23291;top:5657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3FF1ACF4" w14:textId="2AAF3EA8" w:rsidR="00BA5943" w:rsidRDefault="00BA5943">
                          <w:ins w:id="52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2" o:spid="_x0000_s1042" style="position:absolute;left:27539;top:76;width:5969;height:2419" coordorigin="4337,12" coordsize="940,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rect id="Rectangle 20" o:spid="_x0000_s1043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/>
                    <v:rect id="Rectangle 21" o:spid="_x0000_s1044" style="position:absolute;left:4337;top:12;width:94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" filled="f" strokeweight=".7pt">
                      <v:stroke endcap="round"/>
                    </v:rect>
                  </v:group>
                  <v:rect id="Rectangle 23" o:spid="_x0000_s1045" style="position:absolute;left:28035;top:520;width:247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tw/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T1&#10;6Uv6AfL4CwAA//8DAFBLAQItABQABgAIAAAAIQDb4fbL7gAAAIUBAAATAAAAAAAAAAAAAAAAAAAA&#10;AABbQ29udGVudF9UeXBlc10ueG1sUEsBAi0AFAAGAAgAAAAhAFr0LFu/AAAAFQEAAAsAAAAAAAAA&#10;AAAAAAAAHwEAAF9yZWxzLy5yZWxzUEsBAi0AFAAGAAgAAAAhAJpa3D+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5FE92228" w14:textId="0E3EAAFD" w:rsidR="00BA5943" w:rsidRDefault="00BA5943">
                          <w:ins w:id="53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gNB</w:t>
                            </w:r>
                          </w:ins>
                        </w:p>
                      </w:txbxContent>
                    </v:textbox>
                  </v:rect>
                  <v:rect id="Rectangle 24" o:spid="_x0000_s1046" style="position:absolute;left:30638;top:520;width:42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D8D1F" w14:textId="0C4FA273" w:rsidR="00BA5943" w:rsidRDefault="00BA5943">
                          <w:ins w:id="54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-</w:t>
                            </w:r>
                          </w:ins>
                        </w:p>
                      </w:txbxContent>
                    </v:textbox>
                  </v:rect>
                  <v:rect id="Rectangle 25" o:spid="_x0000_s1047" style="position:absolute;left:31089;top:520;width:1835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4FF66C9" w14:textId="5FF7275B" w:rsidR="00BA5943" w:rsidRDefault="00BA5943">
                          <w:ins w:id="55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>CU</w:t>
                            </w:r>
                          </w:ins>
                        </w:p>
                      </w:txbxContent>
                    </v:textbox>
                  </v:rect>
                  <v:rect id="Rectangle 26" o:spid="_x0000_s1048" style="position:absolute;left:33000;top:520;width:356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4E56F82E" w14:textId="2F141733" w:rsidR="00BA5943" w:rsidRDefault="00BA5943">
                          <w:ins w:id="56" w:author="Ericsson User" w:date="2019-01-25T16:35:00Z">
                            <w:r>
                              <w:rPr>
                                <w:rFonts w:ascii="Arial" w:hAnsi="Arial" w:cs="Arial"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</w:ins>
                        </w:p>
                      </w:txbxContent>
                    </v:textbox>
                  </v:rect>
                  <v:group id="Group 29" o:spid="_x0000_s1049" style="position:absolute;left:330;top:13455;width:5188;height:692" coordorigin="52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Rectangle 27" o:spid="_x0000_s1050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" fillcolor="black" stroked="f"/>
                    <v:rect id="Rectangle 28" o:spid="_x0000_s1051" style="position:absolute;left:52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" filled="f" strokeweight=".7pt">
                      <v:stroke endcap="round"/>
                    </v:rect>
                  </v:group>
                  <v:group id="Group 32" o:spid="_x0000_s1052" style="position:absolute;left:28321;top:13455;width:5187;height:692" coordorigin="4460,2119" coordsize="817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ctangle 30" o:spid="_x0000_s1053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" fillcolor="black" stroked="f"/>
                    <v:rect id="Rectangle 31" o:spid="_x0000_s1054" style="position:absolute;left:4460;top:2119;width:817;height:1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" filled="f" strokeweight=".7pt">
                      <v:stroke endcap="round"/>
                    </v:rect>
                  </v:group>
                  <v:shape id="Freeform 33" o:spid="_x0000_s1055" style="position:absolute;left:3219;top:7004;width:28048;height:723;visibility:visible;mso-wrap-style:square;v-text-anchor:top" coordsize="15423,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" path="m333,167l15390,157v18,,33,15,33,33c15423,209,15408,223,15390,223l333,233v-18,,-33,-15,-33,-33c300,182,315,167,333,167xm400,400l,200,400,r,400xe" fillcolor="black" strokeweight=".1pt">
                    <v:stroke joinstyle="bevel"/>
                    <v:path arrowok="t" o:connecttype="custom" o:connectlocs="60559,30223;2798794,28413;2804795,34385;2798794,40357;60559,42167;54557,36195;60559,30223;72743,72390;0,36195;72743,0;72743,72390" o:connectangles="0,0,0,0,0,0,0,0,0,0,0"/>
                    <o:lock v:ext="edit" verticies="t"/>
                  </v:shape>
                  <w10:wrap anchorx="margin"/>
                </v:group>
              </w:pict>
            </mc:Fallback>
          </mc:AlternateContent>
        </w:r>
      </w:ins>
    </w:p>
    <w:p w14:paraId="2C3E24A7" w14:textId="61E849C1" w:rsidR="0033014E" w:rsidRDefault="0033014E">
      <w:pPr>
        <w:rPr>
          <w:ins w:id="44" w:author="Ericsson User" w:date="2019-01-25T16:34:00Z"/>
          <w:noProof/>
        </w:rPr>
      </w:pPr>
    </w:p>
    <w:p w14:paraId="1AB849CD" w14:textId="5EA94452" w:rsidR="0033014E" w:rsidRDefault="0033014E">
      <w:pPr>
        <w:rPr>
          <w:ins w:id="45" w:author="Ericsson User" w:date="2019-01-25T16:34:00Z"/>
          <w:noProof/>
        </w:rPr>
      </w:pPr>
    </w:p>
    <w:p w14:paraId="701B3626" w14:textId="5EF9352E" w:rsidR="0033014E" w:rsidRDefault="0033014E">
      <w:pPr>
        <w:rPr>
          <w:ins w:id="46" w:author="Ericsson User" w:date="2019-01-25T16:34:00Z"/>
          <w:noProof/>
        </w:rPr>
      </w:pPr>
    </w:p>
    <w:p w14:paraId="197A1CC6" w14:textId="7CAEA374" w:rsidR="0033014E" w:rsidRDefault="0033014E">
      <w:pPr>
        <w:rPr>
          <w:ins w:id="47" w:author="Ericsson User" w:date="2019-01-25T16:34:00Z"/>
          <w:noProof/>
        </w:rPr>
      </w:pPr>
    </w:p>
    <w:p w14:paraId="52C19CF0" w14:textId="68AE9081" w:rsidR="0033014E" w:rsidRDefault="0033014E">
      <w:pPr>
        <w:rPr>
          <w:ins w:id="48" w:author="Ericsson User" w:date="2019-01-25T16:34:00Z"/>
          <w:noProof/>
        </w:rPr>
      </w:pPr>
    </w:p>
    <w:p w14:paraId="6D899974" w14:textId="14E53153" w:rsidR="0033014E" w:rsidRPr="005F58F9" w:rsidRDefault="0033014E" w:rsidP="0033014E">
      <w:pPr>
        <w:pStyle w:val="TH"/>
        <w:rPr>
          <w:ins w:id="49" w:author="Ericsson User" w:date="2019-01-25T16:34:00Z"/>
          <w:rFonts w:eastAsia="Yu Mincho"/>
          <w:sz w:val="28"/>
        </w:rPr>
      </w:pPr>
    </w:p>
    <w:p w14:paraId="35C0E8B4" w14:textId="6BCFA559" w:rsidR="006D2E28" w:rsidRDefault="000B0F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pPrChange w:id="50" w:author="Ericsson User" w:date="2019-03-29T17:50:00Z">
          <w:pPr/>
        </w:pPrChange>
      </w:pPr>
      <w:ins w:id="51" w:author="Ericsson User" w:date="2019-01-25T16:40:00Z">
        <w:r>
          <w:rPr>
            <w:noProof/>
          </w:rPr>
          <w:t xml:space="preserve">The gNB-CU initiates the procedure by sending a NETWORK ACCESS RATE REDUCTION </w:t>
        </w:r>
      </w:ins>
      <w:ins w:id="52" w:author="Ericsson User" w:date="2019-01-25T16:42:00Z">
        <w:r>
          <w:rPr>
            <w:noProof/>
          </w:rPr>
          <w:t>m</w:t>
        </w:r>
      </w:ins>
      <w:ins w:id="53" w:author="Ericsson User" w:date="2019-01-25T16:40:00Z">
        <w:r>
          <w:rPr>
            <w:noProof/>
          </w:rPr>
          <w:t>essage t</w:t>
        </w:r>
      </w:ins>
      <w:ins w:id="54" w:author="Ericsson User" w:date="2019-01-25T16:42:00Z">
        <w:r>
          <w:rPr>
            <w:noProof/>
          </w:rPr>
          <w:t>o</w:t>
        </w:r>
      </w:ins>
      <w:ins w:id="55" w:author="Ericsson User" w:date="2019-01-25T16:40:00Z">
        <w:r>
          <w:rPr>
            <w:noProof/>
          </w:rPr>
          <w:t xml:space="preserve"> the gNB-</w:t>
        </w:r>
      </w:ins>
      <w:ins w:id="56" w:author="Ericsson User" w:date="2019-01-25T16:41:00Z">
        <w:r>
          <w:rPr>
            <w:noProof/>
          </w:rPr>
          <w:t xml:space="preserve">DU. </w:t>
        </w:r>
      </w:ins>
      <w:ins w:id="57" w:author="Ericsson User" w:date="2019-02-15T12:08:00Z">
        <w:r w:rsidR="00941948">
          <w:rPr>
            <w:noProof/>
          </w:rPr>
          <w:t>When receiving the NETWORK ACCESS RATE REDUCTION message t</w:t>
        </w:r>
      </w:ins>
      <w:ins w:id="58" w:author="Ericsson User" w:date="2019-01-25T16:41:00Z">
        <w:r>
          <w:rPr>
            <w:noProof/>
          </w:rPr>
          <w:t>he gNB-DU</w:t>
        </w:r>
      </w:ins>
      <w:ins w:id="59" w:author="Ericsson User" w:date="2019-03-29T17:50:00Z">
        <w:r w:rsidR="006D2E28" w:rsidRPr="002D3620">
          <w:rPr>
            <w:lang w:eastAsia="en-GB"/>
          </w:rPr>
          <w:t xml:space="preserve"> shall update any previously received IE </w:t>
        </w:r>
      </w:ins>
      <w:ins w:id="60" w:author="Ericsson User" w:date="2019-03-29T23:39:00Z">
        <w:r w:rsidR="006D2E28">
          <w:rPr>
            <w:lang w:eastAsia="en-GB"/>
          </w:rPr>
          <w:t xml:space="preserve">and it may </w:t>
        </w:r>
      </w:ins>
      <w:ins w:id="61" w:author="Ericsson User" w:date="2019-01-25T16:41:00Z">
        <w:r>
          <w:rPr>
            <w:noProof/>
          </w:rPr>
          <w:t>reduce the</w:t>
        </w:r>
      </w:ins>
      <w:ins w:id="62" w:author="Ericsson User" w:date="2019-01-25T16:42:00Z">
        <w:r>
          <w:rPr>
            <w:noProof/>
          </w:rPr>
          <w:t xml:space="preserve"> </w:t>
        </w:r>
      </w:ins>
      <w:ins w:id="63" w:author="Ericsson User" w:date="2019-02-15T12:07:00Z">
        <w:r w:rsidR="00941948">
          <w:rPr>
            <w:noProof/>
          </w:rPr>
          <w:t xml:space="preserve">currently experienced access </w:t>
        </w:r>
      </w:ins>
      <w:ins w:id="64" w:author="Ericsson User" w:date="2019-01-25T16:42:00Z">
        <w:r>
          <w:rPr>
            <w:noProof/>
          </w:rPr>
          <w:t>rate</w:t>
        </w:r>
      </w:ins>
      <w:ins w:id="65" w:author="Ericsson User" w:date="2019-02-15T12:08:00Z">
        <w:r w:rsidR="00941948">
          <w:rPr>
            <w:noProof/>
          </w:rPr>
          <w:t xml:space="preserve"> at which the UEs are accessing</w:t>
        </w:r>
      </w:ins>
      <w:ins w:id="66" w:author="Ericsson User" w:date="2019-03-29T23:39:00Z">
        <w:r w:rsidR="006D2E28">
          <w:rPr>
            <w:noProof/>
          </w:rPr>
          <w:t xml:space="preserve"> by taking into account the information contained in the </w:t>
        </w:r>
      </w:ins>
      <w:ins w:id="67" w:author="Ericsson User" w:date="2019-03-29T17:50:00Z">
        <w:r w:rsidR="006D2E28" w:rsidRPr="002D3620">
          <w:rPr>
            <w:i/>
            <w:lang w:eastAsia="en-GB"/>
          </w:rPr>
          <w:t>UAC assistance information</w:t>
        </w:r>
        <w:r w:rsidR="006D2E28" w:rsidRPr="002D3620">
          <w:rPr>
            <w:lang w:eastAsia="en-GB"/>
          </w:rPr>
          <w:t xml:space="preserve"> when setting the parameters for Unified Access Class barring. </w:t>
        </w:r>
      </w:ins>
    </w:p>
    <w:p w14:paraId="0BEAA598" w14:textId="5DE5036A" w:rsidR="0033014E" w:rsidRDefault="0033014E">
      <w:pPr>
        <w:rPr>
          <w:ins w:id="68" w:author="Ericsson User" w:date="2019-01-25T16:31:00Z"/>
          <w:noProof/>
        </w:rPr>
      </w:pPr>
    </w:p>
    <w:p w14:paraId="785428C7" w14:textId="50CC2EE8" w:rsidR="00472F4D" w:rsidRDefault="00C8447B" w:rsidP="00057B9C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9" w:author="Ericsson User" w:date="2019-01-25T16:47:00Z"/>
          <w:lang w:eastAsia="en-GB"/>
        </w:rPr>
      </w:pPr>
      <w:ins w:id="70" w:author="Ericsson User" w:date="2019-01-25T16:46:00Z">
        <w:r>
          <w:rPr>
            <w:lang w:eastAsia="en-GB"/>
          </w:rPr>
          <w:t>8.</w:t>
        </w:r>
        <w:proofErr w:type="gramStart"/>
        <w:r>
          <w:rPr>
            <w:lang w:eastAsia="en-GB"/>
          </w:rPr>
          <w:t>2.X.</w:t>
        </w:r>
        <w:proofErr w:type="gramEnd"/>
        <w:r>
          <w:rPr>
            <w:lang w:eastAsia="en-GB"/>
          </w:rPr>
          <w:t>3</w:t>
        </w:r>
      </w:ins>
      <w:ins w:id="71" w:author="Ericsson User" w:date="2019-01-25T16:47:00Z">
        <w:r>
          <w:rPr>
            <w:lang w:eastAsia="en-GB"/>
          </w:rPr>
          <w:tab/>
          <w:t xml:space="preserve">Abnormal </w:t>
        </w:r>
        <w:r w:rsidR="000A226B">
          <w:rPr>
            <w:lang w:eastAsia="en-GB"/>
          </w:rPr>
          <w:t>Conditions</w:t>
        </w:r>
      </w:ins>
    </w:p>
    <w:p w14:paraId="44305385" w14:textId="1CA598B6" w:rsidR="000A226B" w:rsidRDefault="000A226B">
      <w:pPr>
        <w:rPr>
          <w:ins w:id="72" w:author="Ericsson User" w:date="2019-01-25T16:31:00Z"/>
          <w:noProof/>
        </w:rPr>
      </w:pPr>
      <w:ins w:id="73" w:author="Ericsson User" w:date="2019-01-25T16:47:00Z">
        <w:r>
          <w:rPr>
            <w:noProof/>
          </w:rPr>
          <w:t>Not applicable</w:t>
        </w:r>
      </w:ins>
    </w:p>
    <w:p w14:paraId="4498B85F" w14:textId="515582F0" w:rsidR="00472F4D" w:rsidRDefault="00472F4D">
      <w:pPr>
        <w:rPr>
          <w:noProof/>
        </w:rPr>
      </w:pPr>
    </w:p>
    <w:p w14:paraId="588D03E8" w14:textId="0977FFE1" w:rsidR="0068252F" w:rsidRDefault="0068252F">
      <w:pPr>
        <w:rPr>
          <w:noProof/>
          <w:highlight w:val="yellow"/>
        </w:rPr>
      </w:pPr>
      <w:r w:rsidRPr="0068252F">
        <w:rPr>
          <w:noProof/>
          <w:highlight w:val="yellow"/>
        </w:rPr>
        <w:t>Third change</w:t>
      </w:r>
    </w:p>
    <w:p w14:paraId="5BA01974" w14:textId="27FD5241" w:rsidR="0068252F" w:rsidRDefault="0068252F">
      <w:pPr>
        <w:rPr>
          <w:noProof/>
        </w:rPr>
      </w:pPr>
    </w:p>
    <w:p w14:paraId="5EE24CD7" w14:textId="0C6169FA" w:rsidR="0068252F" w:rsidRDefault="0068252F" w:rsidP="0068252F">
      <w:pPr>
        <w:pStyle w:val="Heading4"/>
        <w:rPr>
          <w:ins w:id="74" w:author="Ericsson User" w:date="2019-01-25T16:49:00Z"/>
        </w:rPr>
      </w:pPr>
      <w:bookmarkStart w:id="75" w:name="_Toc534722249"/>
      <w:ins w:id="76" w:author="Ericsson User" w:date="2019-01-25T16:49:00Z">
        <w:r>
          <w:lastRenderedPageBreak/>
          <w:t>9.2.A.B.</w:t>
        </w:r>
        <w:r>
          <w:tab/>
          <w:t>NETWORK ACCESS RATE REDUCTION</w:t>
        </w:r>
        <w:r w:rsidRPr="009973B8">
          <w:tab/>
        </w:r>
        <w:bookmarkEnd w:id="75"/>
      </w:ins>
    </w:p>
    <w:p w14:paraId="2AAABECE" w14:textId="180731BC" w:rsidR="0068252F" w:rsidRPr="00956355" w:rsidRDefault="0068252F" w:rsidP="0068252F">
      <w:pPr>
        <w:rPr>
          <w:ins w:id="77" w:author="Ericsson User" w:date="2019-01-25T16:49:00Z"/>
          <w:lang w:eastAsia="ko-KR"/>
        </w:rPr>
      </w:pPr>
      <w:ins w:id="78" w:author="Ericsson User" w:date="2019-01-25T16:49:00Z">
        <w:r w:rsidRPr="00956355">
          <w:rPr>
            <w:lang w:eastAsia="ko-KR"/>
          </w:rPr>
          <w:t xml:space="preserve">This message is sent by the </w:t>
        </w:r>
        <w:r>
          <w:rPr>
            <w:lang w:eastAsia="ko-KR"/>
          </w:rPr>
          <w:t xml:space="preserve">gNB-CU </w:t>
        </w:r>
        <w:r w:rsidRPr="00956355">
          <w:rPr>
            <w:lang w:eastAsia="ko-KR"/>
          </w:rPr>
          <w:t xml:space="preserve">to indicate to the </w:t>
        </w:r>
        <w:r>
          <w:rPr>
            <w:lang w:eastAsia="ko-KR"/>
          </w:rPr>
          <w:t>gNB-</w:t>
        </w:r>
      </w:ins>
      <w:ins w:id="79" w:author="Ericsson User" w:date="2019-01-25T16:50:00Z">
        <w:r>
          <w:rPr>
            <w:lang w:eastAsia="ko-KR"/>
          </w:rPr>
          <w:t>D</w:t>
        </w:r>
      </w:ins>
      <w:ins w:id="80" w:author="Ericsson User" w:date="2019-01-25T16:49:00Z">
        <w:r>
          <w:rPr>
            <w:lang w:eastAsia="ko-KR"/>
          </w:rPr>
          <w:t>U</w:t>
        </w:r>
        <w:r w:rsidRPr="00956355">
          <w:rPr>
            <w:lang w:eastAsia="ko-KR"/>
          </w:rPr>
          <w:t xml:space="preserve"> </w:t>
        </w:r>
      </w:ins>
      <w:ins w:id="81" w:author="Ericsson User" w:date="2019-01-25T16:50:00Z">
        <w:r>
          <w:rPr>
            <w:lang w:eastAsia="ko-KR"/>
          </w:rPr>
          <w:t xml:space="preserve">a need to reduce the rate </w:t>
        </w:r>
      </w:ins>
      <w:ins w:id="82" w:author="Ericsson User" w:date="2019-02-15T12:08:00Z">
        <w:r w:rsidR="00941948">
          <w:rPr>
            <w:lang w:eastAsia="ko-KR"/>
          </w:rPr>
          <w:t xml:space="preserve">at which </w:t>
        </w:r>
      </w:ins>
      <w:ins w:id="83" w:author="Ericsson User" w:date="2019-01-25T16:50:00Z">
        <w:r>
          <w:rPr>
            <w:lang w:eastAsia="ko-KR"/>
          </w:rPr>
          <w:t>UEs access the network.</w:t>
        </w:r>
      </w:ins>
    </w:p>
    <w:p w14:paraId="7366B17C" w14:textId="2C8D4EAF" w:rsidR="0068252F" w:rsidRPr="00956355" w:rsidRDefault="0068252F" w:rsidP="0068252F">
      <w:pPr>
        <w:rPr>
          <w:ins w:id="84" w:author="Ericsson User" w:date="2019-01-25T16:49:00Z"/>
          <w:lang w:eastAsia="ko-KR"/>
        </w:rPr>
      </w:pPr>
      <w:ins w:id="85" w:author="Ericsson User" w:date="2019-01-25T16:49:00Z">
        <w:r w:rsidRPr="00956355">
          <w:t xml:space="preserve">Direction: </w:t>
        </w:r>
        <w:r>
          <w:t>gNB-</w:t>
        </w:r>
      </w:ins>
      <w:ins w:id="86" w:author="Ericsson User" w:date="2019-01-25T16:50:00Z">
        <w:r>
          <w:t>C</w:t>
        </w:r>
      </w:ins>
      <w:ins w:id="87" w:author="Ericsson User" w:date="2019-01-25T16:49:00Z">
        <w:r>
          <w:t>U</w:t>
        </w:r>
        <w:r w:rsidRPr="00956355">
          <w:t xml:space="preserve"> </w:t>
        </w:r>
        <w:r w:rsidRPr="00956355">
          <w:sym w:font="Symbol" w:char="F0AE"/>
        </w:r>
        <w:r w:rsidRPr="00956355">
          <w:t xml:space="preserve"> </w:t>
        </w:r>
        <w:r>
          <w:t>gNB-</w:t>
        </w:r>
      </w:ins>
      <w:ins w:id="88" w:author="Ericsson User" w:date="2019-01-25T16:50:00Z">
        <w:r>
          <w:t>D</w:t>
        </w:r>
      </w:ins>
      <w:ins w:id="89" w:author="Ericsson User" w:date="2019-01-25T16:49:00Z">
        <w:r>
          <w:t>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070"/>
        <w:gridCol w:w="2160"/>
        <w:gridCol w:w="1260"/>
        <w:gridCol w:w="1440"/>
        <w:gridCol w:w="1080"/>
        <w:gridCol w:w="1081"/>
      </w:tblGrid>
      <w:tr w:rsidR="0068252F" w:rsidRPr="00956355" w14:paraId="25FE0AFD" w14:textId="77777777" w:rsidTr="00941948">
        <w:trPr>
          <w:ins w:id="90" w:author="Ericsson User" w:date="2019-01-25T16:49:00Z"/>
        </w:trPr>
        <w:tc>
          <w:tcPr>
            <w:tcW w:w="2394" w:type="dxa"/>
          </w:tcPr>
          <w:p w14:paraId="45B3DB48" w14:textId="77777777" w:rsidR="0068252F" w:rsidRPr="00956355" w:rsidRDefault="0068252F" w:rsidP="00941948">
            <w:pPr>
              <w:pStyle w:val="TAH"/>
              <w:rPr>
                <w:ins w:id="91" w:author="Ericsson User" w:date="2019-01-25T16:49:00Z"/>
              </w:rPr>
            </w:pPr>
            <w:ins w:id="92" w:author="Ericsson User" w:date="2019-01-25T16:49:00Z">
              <w:r w:rsidRPr="00956355">
                <w:t>IE/Group Name</w:t>
              </w:r>
            </w:ins>
          </w:p>
        </w:tc>
        <w:tc>
          <w:tcPr>
            <w:tcW w:w="1070" w:type="dxa"/>
          </w:tcPr>
          <w:p w14:paraId="1FF02F1A" w14:textId="77777777" w:rsidR="0068252F" w:rsidRPr="00956355" w:rsidRDefault="0068252F" w:rsidP="00941948">
            <w:pPr>
              <w:pStyle w:val="TAH"/>
              <w:rPr>
                <w:ins w:id="93" w:author="Ericsson User" w:date="2019-01-25T16:49:00Z"/>
              </w:rPr>
            </w:pPr>
            <w:ins w:id="94" w:author="Ericsson User" w:date="2019-01-25T16:49:00Z">
              <w:r w:rsidRPr="00956355">
                <w:t>Presence</w:t>
              </w:r>
            </w:ins>
          </w:p>
        </w:tc>
        <w:tc>
          <w:tcPr>
            <w:tcW w:w="2160" w:type="dxa"/>
          </w:tcPr>
          <w:p w14:paraId="5C4BB908" w14:textId="77777777" w:rsidR="0068252F" w:rsidRPr="00956355" w:rsidRDefault="0068252F" w:rsidP="00941948">
            <w:pPr>
              <w:pStyle w:val="TAH"/>
              <w:rPr>
                <w:ins w:id="95" w:author="Ericsson User" w:date="2019-01-25T16:49:00Z"/>
              </w:rPr>
            </w:pPr>
            <w:ins w:id="96" w:author="Ericsson User" w:date="2019-01-25T16:49:00Z">
              <w:r w:rsidRPr="00956355">
                <w:t>Range</w:t>
              </w:r>
            </w:ins>
          </w:p>
        </w:tc>
        <w:tc>
          <w:tcPr>
            <w:tcW w:w="1260" w:type="dxa"/>
          </w:tcPr>
          <w:p w14:paraId="600657C6" w14:textId="77777777" w:rsidR="0068252F" w:rsidRPr="00956355" w:rsidRDefault="0068252F" w:rsidP="00941948">
            <w:pPr>
              <w:pStyle w:val="TAH"/>
              <w:rPr>
                <w:ins w:id="97" w:author="Ericsson User" w:date="2019-01-25T16:49:00Z"/>
              </w:rPr>
            </w:pPr>
            <w:ins w:id="98" w:author="Ericsson User" w:date="2019-01-25T16:49:00Z">
              <w:r w:rsidRPr="00956355">
                <w:t>IE type and reference</w:t>
              </w:r>
            </w:ins>
          </w:p>
        </w:tc>
        <w:tc>
          <w:tcPr>
            <w:tcW w:w="1440" w:type="dxa"/>
          </w:tcPr>
          <w:p w14:paraId="6E622809" w14:textId="77777777" w:rsidR="0068252F" w:rsidRPr="00956355" w:rsidRDefault="0068252F" w:rsidP="00941948">
            <w:pPr>
              <w:pStyle w:val="TAH"/>
              <w:rPr>
                <w:ins w:id="99" w:author="Ericsson User" w:date="2019-01-25T16:49:00Z"/>
              </w:rPr>
            </w:pPr>
            <w:ins w:id="100" w:author="Ericsson User" w:date="2019-01-25T16:49:00Z">
              <w:r w:rsidRPr="00956355">
                <w:t>Semantics description</w:t>
              </w:r>
            </w:ins>
          </w:p>
        </w:tc>
        <w:tc>
          <w:tcPr>
            <w:tcW w:w="1080" w:type="dxa"/>
          </w:tcPr>
          <w:p w14:paraId="46A6CAB2" w14:textId="77777777" w:rsidR="0068252F" w:rsidRPr="00956355" w:rsidRDefault="0068252F" w:rsidP="00941948">
            <w:pPr>
              <w:pStyle w:val="TAH"/>
              <w:rPr>
                <w:ins w:id="101" w:author="Ericsson User" w:date="2019-01-25T16:49:00Z"/>
              </w:rPr>
            </w:pPr>
            <w:ins w:id="102" w:author="Ericsson User" w:date="2019-01-25T16:49:00Z">
              <w:r w:rsidRPr="00956355">
                <w:t>Criticality</w:t>
              </w:r>
            </w:ins>
          </w:p>
        </w:tc>
        <w:tc>
          <w:tcPr>
            <w:tcW w:w="1081" w:type="dxa"/>
          </w:tcPr>
          <w:p w14:paraId="07BAD806" w14:textId="77777777" w:rsidR="0068252F" w:rsidRPr="00956355" w:rsidRDefault="0068252F" w:rsidP="00941948">
            <w:pPr>
              <w:pStyle w:val="TAH"/>
              <w:rPr>
                <w:ins w:id="103" w:author="Ericsson User" w:date="2019-01-25T16:49:00Z"/>
              </w:rPr>
            </w:pPr>
            <w:ins w:id="104" w:author="Ericsson User" w:date="2019-01-25T16:49:00Z">
              <w:r w:rsidRPr="00956355">
                <w:t>Assigned Criticality</w:t>
              </w:r>
            </w:ins>
          </w:p>
        </w:tc>
      </w:tr>
      <w:tr w:rsidR="0068252F" w:rsidRPr="00956355" w14:paraId="34D5BB13" w14:textId="77777777" w:rsidTr="00941948">
        <w:trPr>
          <w:ins w:id="105" w:author="Ericsson User" w:date="2019-01-25T16:49:00Z"/>
        </w:trPr>
        <w:tc>
          <w:tcPr>
            <w:tcW w:w="2394" w:type="dxa"/>
          </w:tcPr>
          <w:p w14:paraId="1DF85737" w14:textId="77777777" w:rsidR="0068252F" w:rsidRPr="00956355" w:rsidRDefault="0068252F" w:rsidP="00941948">
            <w:pPr>
              <w:pStyle w:val="TAL"/>
              <w:rPr>
                <w:ins w:id="106" w:author="Ericsson User" w:date="2019-01-25T16:49:00Z"/>
              </w:rPr>
            </w:pPr>
            <w:ins w:id="107" w:author="Ericsson User" w:date="2019-01-25T16:49:00Z">
              <w:r w:rsidRPr="00956355">
                <w:t>Message Type</w:t>
              </w:r>
            </w:ins>
          </w:p>
        </w:tc>
        <w:tc>
          <w:tcPr>
            <w:tcW w:w="1070" w:type="dxa"/>
          </w:tcPr>
          <w:p w14:paraId="5B36A182" w14:textId="77777777" w:rsidR="0068252F" w:rsidRPr="00956355" w:rsidRDefault="0068252F" w:rsidP="00941948">
            <w:pPr>
              <w:pStyle w:val="TAL"/>
              <w:rPr>
                <w:ins w:id="108" w:author="Ericsson User" w:date="2019-01-25T16:49:00Z"/>
              </w:rPr>
            </w:pPr>
            <w:ins w:id="109" w:author="Ericsson User" w:date="2019-01-25T16:49:00Z">
              <w:r w:rsidRPr="00956355">
                <w:rPr>
                  <w:lang w:eastAsia="ko-KR"/>
                </w:rPr>
                <w:t>M</w:t>
              </w:r>
            </w:ins>
          </w:p>
        </w:tc>
        <w:tc>
          <w:tcPr>
            <w:tcW w:w="2160" w:type="dxa"/>
          </w:tcPr>
          <w:p w14:paraId="59DEF1D5" w14:textId="77777777" w:rsidR="0068252F" w:rsidRPr="00956355" w:rsidRDefault="0068252F" w:rsidP="00941948">
            <w:pPr>
              <w:pStyle w:val="TAL"/>
              <w:rPr>
                <w:ins w:id="110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8F07103" w14:textId="77777777" w:rsidR="0068252F" w:rsidRPr="00956355" w:rsidRDefault="0068252F" w:rsidP="00941948">
            <w:pPr>
              <w:pStyle w:val="TAL"/>
              <w:rPr>
                <w:ins w:id="111" w:author="Ericsson User" w:date="2019-01-25T16:49:00Z"/>
              </w:rPr>
            </w:pPr>
            <w:ins w:id="112" w:author="Ericsson User" w:date="2019-01-25T16:49:00Z">
              <w:r>
                <w:t>9.3.1.1</w:t>
              </w:r>
            </w:ins>
          </w:p>
        </w:tc>
        <w:tc>
          <w:tcPr>
            <w:tcW w:w="1440" w:type="dxa"/>
          </w:tcPr>
          <w:p w14:paraId="1B2C6ADD" w14:textId="77777777" w:rsidR="0068252F" w:rsidRPr="00956355" w:rsidRDefault="0068252F" w:rsidP="00941948">
            <w:pPr>
              <w:pStyle w:val="TAL"/>
              <w:rPr>
                <w:ins w:id="113" w:author="Ericsson User" w:date="2019-01-25T16:49:00Z"/>
              </w:rPr>
            </w:pPr>
          </w:p>
        </w:tc>
        <w:tc>
          <w:tcPr>
            <w:tcW w:w="1080" w:type="dxa"/>
          </w:tcPr>
          <w:p w14:paraId="120C73E9" w14:textId="77777777" w:rsidR="0068252F" w:rsidRPr="00956355" w:rsidRDefault="0068252F" w:rsidP="00941948">
            <w:pPr>
              <w:pStyle w:val="TAC"/>
              <w:rPr>
                <w:ins w:id="114" w:author="Ericsson User" w:date="2019-01-25T16:49:00Z"/>
              </w:rPr>
            </w:pPr>
            <w:ins w:id="115" w:author="Ericsson User" w:date="2019-01-25T16:49:00Z">
              <w:r w:rsidRPr="00956355">
                <w:t>YES</w:t>
              </w:r>
            </w:ins>
          </w:p>
        </w:tc>
        <w:tc>
          <w:tcPr>
            <w:tcW w:w="1081" w:type="dxa"/>
          </w:tcPr>
          <w:p w14:paraId="02C75A09" w14:textId="77777777" w:rsidR="0068252F" w:rsidRPr="00956355" w:rsidRDefault="0068252F" w:rsidP="00941948">
            <w:pPr>
              <w:pStyle w:val="TAC"/>
              <w:rPr>
                <w:ins w:id="116" w:author="Ericsson User" w:date="2019-01-25T16:49:00Z"/>
              </w:rPr>
            </w:pPr>
            <w:ins w:id="117" w:author="Ericsson User" w:date="2019-01-25T16:49:00Z">
              <w:r>
                <w:t>reject</w:t>
              </w:r>
            </w:ins>
          </w:p>
        </w:tc>
      </w:tr>
      <w:tr w:rsidR="0068252F" w:rsidRPr="00956355" w14:paraId="62ED35BD" w14:textId="77777777" w:rsidTr="00941948">
        <w:trPr>
          <w:ins w:id="118" w:author="Ericsson User" w:date="2019-01-25T16:49:00Z"/>
        </w:trPr>
        <w:tc>
          <w:tcPr>
            <w:tcW w:w="2394" w:type="dxa"/>
          </w:tcPr>
          <w:p w14:paraId="06769D67" w14:textId="77777777" w:rsidR="0068252F" w:rsidRPr="00956355" w:rsidRDefault="0068252F" w:rsidP="00941948">
            <w:pPr>
              <w:pStyle w:val="TAL"/>
              <w:rPr>
                <w:ins w:id="119" w:author="Ericsson User" w:date="2019-01-25T16:49:00Z"/>
              </w:rPr>
            </w:pPr>
            <w:ins w:id="120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070" w:type="dxa"/>
          </w:tcPr>
          <w:p w14:paraId="0F812634" w14:textId="77777777" w:rsidR="0068252F" w:rsidRPr="00956355" w:rsidRDefault="0068252F" w:rsidP="00941948">
            <w:pPr>
              <w:pStyle w:val="TAL"/>
              <w:rPr>
                <w:ins w:id="121" w:author="Ericsson User" w:date="2019-01-25T16:49:00Z"/>
                <w:lang w:eastAsia="ko-KR"/>
              </w:rPr>
            </w:pPr>
            <w:ins w:id="122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2160" w:type="dxa"/>
          </w:tcPr>
          <w:p w14:paraId="68A34BB1" w14:textId="77777777" w:rsidR="0068252F" w:rsidRPr="00956355" w:rsidRDefault="0068252F" w:rsidP="00941948">
            <w:pPr>
              <w:pStyle w:val="TAL"/>
              <w:rPr>
                <w:ins w:id="123" w:author="Ericsson User" w:date="2019-01-25T16:49:00Z"/>
                <w:i/>
              </w:rPr>
            </w:pPr>
          </w:p>
        </w:tc>
        <w:tc>
          <w:tcPr>
            <w:tcW w:w="1260" w:type="dxa"/>
          </w:tcPr>
          <w:p w14:paraId="5B9BA4FC" w14:textId="77777777" w:rsidR="0068252F" w:rsidRDefault="0068252F" w:rsidP="00941948">
            <w:pPr>
              <w:pStyle w:val="TAL"/>
              <w:rPr>
                <w:ins w:id="124" w:author="Ericsson User" w:date="2019-01-25T16:49:00Z"/>
              </w:rPr>
            </w:pPr>
            <w:ins w:id="125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440" w:type="dxa"/>
          </w:tcPr>
          <w:p w14:paraId="7D152FA9" w14:textId="77777777" w:rsidR="0068252F" w:rsidRPr="00956355" w:rsidRDefault="0068252F" w:rsidP="00941948">
            <w:pPr>
              <w:pStyle w:val="TAL"/>
              <w:rPr>
                <w:ins w:id="126" w:author="Ericsson User" w:date="2019-01-25T16:49:00Z"/>
              </w:rPr>
            </w:pPr>
          </w:p>
        </w:tc>
        <w:tc>
          <w:tcPr>
            <w:tcW w:w="1080" w:type="dxa"/>
          </w:tcPr>
          <w:p w14:paraId="30D2579D" w14:textId="77777777" w:rsidR="0068252F" w:rsidRPr="00956355" w:rsidRDefault="0068252F" w:rsidP="00941948">
            <w:pPr>
              <w:pStyle w:val="TAC"/>
              <w:rPr>
                <w:ins w:id="127" w:author="Ericsson User" w:date="2019-01-25T16:49:00Z"/>
              </w:rPr>
            </w:pPr>
            <w:ins w:id="128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1077E732" w14:textId="77777777" w:rsidR="0068252F" w:rsidRDefault="0068252F" w:rsidP="00941948">
            <w:pPr>
              <w:pStyle w:val="TAC"/>
              <w:rPr>
                <w:ins w:id="129" w:author="Ericsson User" w:date="2019-01-25T16:49:00Z"/>
              </w:rPr>
            </w:pPr>
            <w:ins w:id="130" w:author="Ericsson User" w:date="2019-01-25T16:49:00Z">
              <w:r w:rsidRPr="005F58F9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6D2E28" w:rsidRPr="00956355" w14:paraId="6357A245" w14:textId="77777777" w:rsidTr="00941948">
        <w:trPr>
          <w:ins w:id="131" w:author="Ericsson User" w:date="2019-01-29T15:31:00Z"/>
        </w:trPr>
        <w:tc>
          <w:tcPr>
            <w:tcW w:w="2394" w:type="dxa"/>
          </w:tcPr>
          <w:p w14:paraId="3EE4CA18" w14:textId="54B6F9ED" w:rsidR="006D2E28" w:rsidRPr="005F58F9" w:rsidRDefault="006D2E28" w:rsidP="006D2E28">
            <w:pPr>
              <w:pStyle w:val="TAL"/>
              <w:rPr>
                <w:ins w:id="132" w:author="Ericsson User" w:date="2019-01-29T15:31:00Z"/>
                <w:rFonts w:cs="Arial"/>
                <w:szCs w:val="18"/>
                <w:lang w:eastAsia="ja-JP"/>
              </w:rPr>
            </w:pPr>
            <w:ins w:id="133" w:author="Ericsson User" w:date="2019-03-29T23:42:00Z">
              <w:r w:rsidRPr="004C4479">
                <w:rPr>
                  <w:rFonts w:cs="Arial"/>
                  <w:szCs w:val="18"/>
                  <w:lang w:eastAsia="ja-JP"/>
                </w:rPr>
                <w:t>UAC Assistance Information</w:t>
              </w:r>
            </w:ins>
          </w:p>
        </w:tc>
        <w:tc>
          <w:tcPr>
            <w:tcW w:w="1070" w:type="dxa"/>
          </w:tcPr>
          <w:p w14:paraId="6A29C8F1" w14:textId="0B3165CD" w:rsidR="006D2E28" w:rsidRPr="005F58F9" w:rsidRDefault="006D2E28" w:rsidP="006D2E28">
            <w:pPr>
              <w:pStyle w:val="TAL"/>
              <w:rPr>
                <w:ins w:id="134" w:author="Ericsson User" w:date="2019-01-29T15:31:00Z"/>
                <w:rFonts w:cs="Arial"/>
                <w:szCs w:val="18"/>
                <w:lang w:eastAsia="ja-JP"/>
              </w:rPr>
            </w:pPr>
            <w:ins w:id="135" w:author="Ericsson User" w:date="2019-03-29T23:42:00Z">
              <w:r w:rsidRPr="004C4479">
                <w:rPr>
                  <w:lang w:eastAsia="ja-JP"/>
                </w:rPr>
                <w:t>O</w:t>
              </w:r>
            </w:ins>
          </w:p>
        </w:tc>
        <w:tc>
          <w:tcPr>
            <w:tcW w:w="2160" w:type="dxa"/>
          </w:tcPr>
          <w:p w14:paraId="600EB7AA" w14:textId="77777777" w:rsidR="006D2E28" w:rsidRPr="00956355" w:rsidRDefault="006D2E28" w:rsidP="006D2E28">
            <w:pPr>
              <w:pStyle w:val="TAL"/>
              <w:rPr>
                <w:ins w:id="136" w:author="Ericsson User" w:date="2019-01-29T15:31:00Z"/>
                <w:i/>
              </w:rPr>
            </w:pPr>
          </w:p>
        </w:tc>
        <w:tc>
          <w:tcPr>
            <w:tcW w:w="1260" w:type="dxa"/>
          </w:tcPr>
          <w:p w14:paraId="2FA8E71A" w14:textId="26520CE8" w:rsidR="006D2E28" w:rsidRPr="005F58F9" w:rsidRDefault="006D2E28" w:rsidP="006D2E28">
            <w:pPr>
              <w:pStyle w:val="TAL"/>
              <w:rPr>
                <w:ins w:id="137" w:author="Ericsson User" w:date="2019-01-29T15:31:00Z"/>
                <w:rFonts w:cs="Arial"/>
                <w:szCs w:val="18"/>
                <w:lang w:eastAsia="ja-JP"/>
              </w:rPr>
            </w:pPr>
            <w:ins w:id="138" w:author="Ericsson User" w:date="2019-03-29T23:42:00Z">
              <w:r w:rsidRPr="004C4479">
                <w:rPr>
                  <w:lang w:eastAsia="ja-JP"/>
                </w:rPr>
                <w:t>9.3.</w:t>
              </w:r>
              <w:proofErr w:type="gramStart"/>
              <w:r w:rsidRPr="004C4479">
                <w:rPr>
                  <w:lang w:eastAsia="ja-JP"/>
                </w:rPr>
                <w:t>1.xx</w:t>
              </w:r>
            </w:ins>
            <w:proofErr w:type="gramEnd"/>
          </w:p>
        </w:tc>
        <w:tc>
          <w:tcPr>
            <w:tcW w:w="1440" w:type="dxa"/>
          </w:tcPr>
          <w:p w14:paraId="7DB68AF6" w14:textId="34C5EE3F" w:rsidR="006D2E28" w:rsidRPr="00956355" w:rsidRDefault="006D2E28" w:rsidP="006D2E28">
            <w:pPr>
              <w:pStyle w:val="TAL"/>
              <w:rPr>
                <w:ins w:id="139" w:author="Ericsson User" w:date="2019-01-29T15:31:00Z"/>
              </w:rPr>
            </w:pPr>
          </w:p>
        </w:tc>
        <w:tc>
          <w:tcPr>
            <w:tcW w:w="1080" w:type="dxa"/>
          </w:tcPr>
          <w:p w14:paraId="5EFDFA3F" w14:textId="6077428B" w:rsidR="006D2E28" w:rsidRPr="005F58F9" w:rsidRDefault="006D2E28" w:rsidP="006D2E28">
            <w:pPr>
              <w:pStyle w:val="TAC"/>
              <w:rPr>
                <w:ins w:id="140" w:author="Ericsson User" w:date="2019-01-29T15:31:00Z"/>
                <w:rFonts w:cs="Arial"/>
                <w:szCs w:val="18"/>
                <w:lang w:eastAsia="ja-JP"/>
              </w:rPr>
            </w:pPr>
            <w:ins w:id="141" w:author="Ericsson User" w:date="2019-03-29T23:42:00Z">
              <w:r w:rsidRPr="004C4479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1" w:type="dxa"/>
          </w:tcPr>
          <w:p w14:paraId="50763EE4" w14:textId="7E62A2FB" w:rsidR="006D2E28" w:rsidRPr="005F58F9" w:rsidRDefault="006D2E28" w:rsidP="006D2E28">
            <w:pPr>
              <w:pStyle w:val="TAC"/>
              <w:rPr>
                <w:ins w:id="142" w:author="Ericsson User" w:date="2019-01-29T15:31:00Z"/>
                <w:rFonts w:cs="Arial"/>
                <w:szCs w:val="18"/>
                <w:lang w:eastAsia="ja-JP"/>
              </w:rPr>
            </w:pPr>
            <w:ins w:id="143" w:author="Ericsson User" w:date="2019-03-29T23:42:00Z">
              <w:r w:rsidRPr="004C4479">
                <w:rPr>
                  <w:lang w:eastAsia="ja-JP"/>
                </w:rPr>
                <w:t>ignore</w:t>
              </w:r>
            </w:ins>
          </w:p>
        </w:tc>
      </w:tr>
    </w:tbl>
    <w:p w14:paraId="223FF0D1" w14:textId="77777777" w:rsidR="0068252F" w:rsidRPr="005F58F9" w:rsidRDefault="0068252F" w:rsidP="0068252F">
      <w:pPr>
        <w:rPr>
          <w:ins w:id="144" w:author="Ericsson User" w:date="2019-01-25T16:49:00Z"/>
        </w:rPr>
      </w:pPr>
    </w:p>
    <w:p w14:paraId="40770DE5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94D5D56" w14:textId="77777777" w:rsidR="006D2E28" w:rsidRDefault="006D2E28">
      <w:pPr>
        <w:rPr>
          <w:ins w:id="145" w:author="Ericsson User" w:date="2019-03-29T23:43:00Z"/>
          <w:noProof/>
        </w:rPr>
      </w:pPr>
    </w:p>
    <w:p w14:paraId="780258BF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146" w:author="Ericsson User" w:date="2019-03-29T23:43:00Z"/>
          <w:rFonts w:ascii="Arial" w:hAnsi="Arial"/>
          <w:sz w:val="24"/>
          <w:lang w:eastAsia="en-GB"/>
        </w:rPr>
      </w:pPr>
      <w:bookmarkStart w:id="147" w:name="_Toc525680216"/>
      <w:ins w:id="148" w:author="Ericsson User" w:date="2019-03-29T23:43:00Z">
        <w:r w:rsidRPr="002D3620">
          <w:rPr>
            <w:rFonts w:ascii="Arial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hAnsi="Arial"/>
            <w:sz w:val="24"/>
            <w:lang w:eastAsia="en-GB"/>
          </w:rPr>
          <w:t>1.xx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</w:r>
        <w:bookmarkEnd w:id="147"/>
        <w:r w:rsidRPr="002D3620">
          <w:rPr>
            <w:rFonts w:ascii="Arial" w:hAnsi="Arial"/>
            <w:sz w:val="24"/>
            <w:lang w:eastAsia="en-GB"/>
          </w:rPr>
          <w:t xml:space="preserve">UAC </w:t>
        </w:r>
        <w:r>
          <w:rPr>
            <w:rFonts w:ascii="Arial" w:hAnsi="Arial"/>
            <w:sz w:val="24"/>
            <w:lang w:eastAsia="en-GB"/>
          </w:rPr>
          <w:t>A</w:t>
        </w:r>
        <w:r w:rsidRPr="002D3620">
          <w:rPr>
            <w:rFonts w:ascii="Arial" w:hAnsi="Arial"/>
            <w:sz w:val="24"/>
            <w:lang w:eastAsia="en-GB"/>
          </w:rPr>
          <w:t xml:space="preserve">ssistance </w:t>
        </w:r>
        <w:r>
          <w:rPr>
            <w:rFonts w:ascii="Arial" w:hAnsi="Arial"/>
            <w:sz w:val="24"/>
            <w:lang w:eastAsia="en-GB"/>
          </w:rPr>
          <w:t>I</w:t>
        </w:r>
        <w:r w:rsidRPr="002D3620">
          <w:rPr>
            <w:rFonts w:ascii="Arial" w:hAnsi="Arial"/>
            <w:sz w:val="24"/>
            <w:lang w:eastAsia="en-GB"/>
          </w:rPr>
          <w:t>nformation</w:t>
        </w:r>
      </w:ins>
    </w:p>
    <w:p w14:paraId="0D13938C" w14:textId="77777777" w:rsidR="006D2E28" w:rsidRPr="002D3620" w:rsidRDefault="006D2E28" w:rsidP="006D2E28">
      <w:pPr>
        <w:keepNext/>
        <w:overflowPunct w:val="0"/>
        <w:autoSpaceDE w:val="0"/>
        <w:autoSpaceDN w:val="0"/>
        <w:adjustRightInd w:val="0"/>
        <w:textAlignment w:val="baseline"/>
        <w:rPr>
          <w:ins w:id="149" w:author="Ericsson User" w:date="2019-03-29T23:43:00Z"/>
          <w:lang w:eastAsia="en-GB"/>
        </w:rPr>
      </w:pPr>
      <w:ins w:id="150" w:author="Ericsson User" w:date="2019-03-29T23:43:00Z">
        <w:r w:rsidRPr="002D3620">
          <w:rPr>
            <w:lang w:eastAsia="en-GB"/>
          </w:rPr>
          <w:t xml:space="preserve">This information element contains assistance information </w:t>
        </w:r>
        <w:r>
          <w:rPr>
            <w:lang w:eastAsia="en-GB"/>
          </w:rPr>
          <w:t>helping the gNB-DU to set</w:t>
        </w:r>
        <w:r w:rsidRPr="002D3620">
          <w:rPr>
            <w:lang w:eastAsia="en-GB"/>
          </w:rPr>
          <w:t xml:space="preserve"> parameters for Unified Access Class barring.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6D2E28" w:rsidRPr="002D3620" w14:paraId="4560408F" w14:textId="77777777" w:rsidTr="006D2E28">
        <w:trPr>
          <w:trHeight w:val="20"/>
          <w:ins w:id="151" w:author="Ericsson User" w:date="2019-03-29T23:43:00Z"/>
        </w:trPr>
        <w:tc>
          <w:tcPr>
            <w:tcW w:w="2552" w:type="dxa"/>
          </w:tcPr>
          <w:p w14:paraId="43101496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5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</w:tcPr>
          <w:p w14:paraId="5AF2973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5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Presence</w:t>
              </w:r>
            </w:ins>
          </w:p>
        </w:tc>
        <w:tc>
          <w:tcPr>
            <w:tcW w:w="1701" w:type="dxa"/>
          </w:tcPr>
          <w:p w14:paraId="279FA87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5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Range</w:t>
              </w:r>
            </w:ins>
          </w:p>
        </w:tc>
        <w:tc>
          <w:tcPr>
            <w:tcW w:w="1276" w:type="dxa"/>
          </w:tcPr>
          <w:p w14:paraId="330FB44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5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IE type and reference</w:t>
              </w:r>
            </w:ins>
          </w:p>
        </w:tc>
        <w:tc>
          <w:tcPr>
            <w:tcW w:w="2693" w:type="dxa"/>
          </w:tcPr>
          <w:p w14:paraId="7C82EA3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Semantics description</w:t>
              </w:r>
            </w:ins>
          </w:p>
        </w:tc>
      </w:tr>
      <w:tr w:rsidR="006D2E28" w:rsidRPr="002D3620" w14:paraId="5A323D9B" w14:textId="77777777" w:rsidTr="006D2E28">
        <w:trPr>
          <w:trHeight w:val="20"/>
          <w:ins w:id="162" w:author="Ericsson User" w:date="2019-03-29T23:43:00Z"/>
        </w:trPr>
        <w:tc>
          <w:tcPr>
            <w:tcW w:w="2552" w:type="dxa"/>
          </w:tcPr>
          <w:p w14:paraId="18997C1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64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UAC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533AB63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0E6DC58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67" w:author="Ericsson User" w:date="2019-03-29T23:43:00Z">
              <w:r w:rsidRPr="002D362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276" w:type="dxa"/>
          </w:tcPr>
          <w:p w14:paraId="243FD2E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3F8B330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29B2440E" w14:textId="77777777" w:rsidTr="006D2E28">
        <w:trPr>
          <w:trHeight w:val="20"/>
          <w:ins w:id="170" w:author="Ericsson User" w:date="2019-03-29T23:43:00Z"/>
        </w:trPr>
        <w:tc>
          <w:tcPr>
            <w:tcW w:w="2552" w:type="dxa"/>
          </w:tcPr>
          <w:p w14:paraId="547252E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1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172" w:author="Ericsson User" w:date="2019-03-29T23:43:00Z"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UAC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</w:t>
              </w:r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PLMN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40E246F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43C9920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175" w:author="Ericsson User" w:date="2019-03-29T23:43:00Z"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1..&lt;</w:t>
              </w:r>
              <w:proofErr w:type="gramEnd"/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maxnoof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UAC</w:t>
              </w:r>
              <w:r w:rsidRPr="005F58F9">
                <w:rPr>
                  <w:rFonts w:ascii="Arial" w:hAnsi="Arial" w:cs="Arial"/>
                  <w:i/>
                  <w:sz w:val="18"/>
                  <w:lang w:eastAsia="ja-JP"/>
                </w:rPr>
                <w:t>PLMNs&gt;</w:t>
              </w:r>
              <w:r w:rsidRPr="002D3620">
                <w:rPr>
                  <w:rFonts w:ascii="Arial" w:hAnsi="Arial" w:cs="Arial"/>
                  <w:i/>
                  <w:sz w:val="18"/>
                  <w:szCs w:val="18"/>
                </w:rPr>
                <w:t>&gt;</w:t>
              </w:r>
            </w:ins>
          </w:p>
        </w:tc>
        <w:tc>
          <w:tcPr>
            <w:tcW w:w="1276" w:type="dxa"/>
          </w:tcPr>
          <w:p w14:paraId="26F2F82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52267DB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852C08" w14:paraId="661FB9D9" w14:textId="77777777" w:rsidTr="006D2E28">
        <w:trPr>
          <w:trHeight w:val="20"/>
          <w:ins w:id="178" w:author="Ericsson User" w:date="2019-03-29T23:43:00Z"/>
        </w:trPr>
        <w:tc>
          <w:tcPr>
            <w:tcW w:w="2552" w:type="dxa"/>
          </w:tcPr>
          <w:p w14:paraId="36E98DC0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0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&gt;&gt;PLMN Identity</w:t>
              </w:r>
            </w:ins>
          </w:p>
        </w:tc>
        <w:tc>
          <w:tcPr>
            <w:tcW w:w="1134" w:type="dxa"/>
          </w:tcPr>
          <w:p w14:paraId="38EFCF3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2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1" w:type="dxa"/>
          </w:tcPr>
          <w:p w14:paraId="62ED9AB1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276" w:type="dxa"/>
          </w:tcPr>
          <w:p w14:paraId="50546219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185" w:author="Ericsson User" w:date="2019-03-29T23:43:00Z">
              <w:r w:rsidRPr="00852C08">
                <w:rPr>
                  <w:rFonts w:ascii="Arial" w:hAnsi="Arial" w:cs="Arial"/>
                  <w:sz w:val="18"/>
                  <w:szCs w:val="18"/>
                  <w:lang w:eastAsia="ko-KR"/>
                </w:rPr>
                <w:t>9.3.1.14</w:t>
              </w:r>
            </w:ins>
          </w:p>
        </w:tc>
        <w:tc>
          <w:tcPr>
            <w:tcW w:w="2693" w:type="dxa"/>
          </w:tcPr>
          <w:p w14:paraId="50444534" w14:textId="77777777" w:rsidR="006D2E28" w:rsidRPr="00852C08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</w:tr>
      <w:tr w:rsidR="006D2E28" w:rsidRPr="002D3620" w14:paraId="48300001" w14:textId="77777777" w:rsidTr="006D2E28">
        <w:trPr>
          <w:trHeight w:val="20"/>
          <w:ins w:id="187" w:author="Ericsson User" w:date="2019-03-29T23:43:00Z"/>
        </w:trPr>
        <w:tc>
          <w:tcPr>
            <w:tcW w:w="2552" w:type="dxa"/>
          </w:tcPr>
          <w:p w14:paraId="6A29B17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89" w:author="Ericsson User" w:date="2019-03-29T23:43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ko-KR"/>
                </w:rPr>
                <w:t>UAC Response</w:t>
              </w:r>
            </w:ins>
          </w:p>
        </w:tc>
        <w:tc>
          <w:tcPr>
            <w:tcW w:w="1134" w:type="dxa"/>
          </w:tcPr>
          <w:p w14:paraId="5C8B0BA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1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</w:tcPr>
          <w:p w14:paraId="5D4C1B6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4BC42EA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4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.yy</w:t>
              </w:r>
              <w:proofErr w:type="gramEnd"/>
            </w:ins>
          </w:p>
        </w:tc>
        <w:tc>
          <w:tcPr>
            <w:tcW w:w="2693" w:type="dxa"/>
          </w:tcPr>
          <w:p w14:paraId="403EE6F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5F2725C7" w14:textId="77777777" w:rsidTr="006D2E28">
        <w:trPr>
          <w:trHeight w:val="20"/>
          <w:ins w:id="196" w:author="Ericsson User" w:date="2019-03-29T23:43:00Z"/>
        </w:trPr>
        <w:tc>
          <w:tcPr>
            <w:tcW w:w="2552" w:type="dxa"/>
          </w:tcPr>
          <w:p w14:paraId="747CF183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198" w:author="Ericsson User" w:date="2019-03-29T23:43:00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>&gt;&gt;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ko-KR"/>
                </w:rPr>
                <w:t>UAC Reduction Indication</w:t>
              </w:r>
            </w:ins>
          </w:p>
        </w:tc>
        <w:tc>
          <w:tcPr>
            <w:tcW w:w="1134" w:type="dxa"/>
          </w:tcPr>
          <w:p w14:paraId="784A35E8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00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</w:tcPr>
          <w:p w14:paraId="52030748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593B34B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03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3.</w:t>
              </w:r>
              <w:proofErr w:type="gramStart"/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1.zz</w:t>
              </w:r>
              <w:proofErr w:type="gramEnd"/>
            </w:ins>
          </w:p>
        </w:tc>
        <w:tc>
          <w:tcPr>
            <w:tcW w:w="2693" w:type="dxa"/>
          </w:tcPr>
          <w:p w14:paraId="4F61347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727203A1" w14:textId="77777777" w:rsidTr="006D2E28">
        <w:trPr>
          <w:trHeight w:val="20"/>
          <w:ins w:id="205" w:author="Ericsson User" w:date="2019-03-29T23:43:00Z"/>
        </w:trPr>
        <w:tc>
          <w:tcPr>
            <w:tcW w:w="2552" w:type="dxa"/>
          </w:tcPr>
          <w:p w14:paraId="7BE12DF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6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07" w:author="Ericsson User" w:date="2019-03-29T23:43:00Z">
              <w:r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&gt;&gt;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 xml:space="preserve">UAC 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ja-JP"/>
                </w:rPr>
                <w:t>NSSAI List</w:t>
              </w:r>
            </w:ins>
          </w:p>
        </w:tc>
        <w:tc>
          <w:tcPr>
            <w:tcW w:w="1134" w:type="dxa"/>
          </w:tcPr>
          <w:p w14:paraId="08AE35E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1E57980C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10" w:author="Ericsson User" w:date="2019-03-29T23:43:00Z">
              <w:r w:rsidRPr="002D362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1276" w:type="dxa"/>
          </w:tcPr>
          <w:p w14:paraId="2170BAC2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7CB9795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2138CB7F" w14:textId="77777777" w:rsidTr="006D2E28">
        <w:trPr>
          <w:trHeight w:val="20"/>
          <w:ins w:id="213" w:author="Ericsson User" w:date="2019-03-29T23:43:00Z"/>
        </w:trPr>
        <w:tc>
          <w:tcPr>
            <w:tcW w:w="2552" w:type="dxa"/>
          </w:tcPr>
          <w:p w14:paraId="1B023AB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15" w:author="Ericsson User" w:date="2019-03-29T23:43:00Z">
              <w:r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&gt;&gt;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>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zh-CN"/>
                </w:rPr>
                <w:t>UAC</w:t>
              </w:r>
              <w:r w:rsidRPr="002D3620">
                <w:rPr>
                  <w:rFonts w:ascii="Arial" w:eastAsia="Batang" w:hAnsi="Arial" w:cs="Arial"/>
                  <w:b/>
                  <w:sz w:val="18"/>
                  <w:szCs w:val="18"/>
                  <w:lang w:eastAsia="ko-KR"/>
                </w:rPr>
                <w:t xml:space="preserve"> NSSAI Item</w:t>
              </w:r>
            </w:ins>
          </w:p>
        </w:tc>
        <w:tc>
          <w:tcPr>
            <w:tcW w:w="1134" w:type="dxa"/>
          </w:tcPr>
          <w:p w14:paraId="3F924DE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701" w:type="dxa"/>
          </w:tcPr>
          <w:p w14:paraId="6AC25F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218" w:author="Ericsson User" w:date="2019-03-29T23:43:00Z">
              <w:r w:rsidRPr="002D3620">
                <w:rPr>
                  <w:rFonts w:ascii="Arial" w:hAnsi="Arial" w:cs="Arial"/>
                  <w:i/>
                  <w:sz w:val="18"/>
                  <w:szCs w:val="18"/>
                </w:rPr>
                <w:t>1..&lt;</w:t>
              </w:r>
              <w:proofErr w:type="gramEnd"/>
              <w:r w:rsidRPr="002D3620">
                <w:rPr>
                  <w:rFonts w:ascii="Arial" w:hAnsi="Arial" w:cs="Arial"/>
                  <w:i/>
                  <w:sz w:val="18"/>
                  <w:szCs w:val="18"/>
                  <w:lang w:eastAsia="zh-CN"/>
                </w:rPr>
                <w:t>m</w:t>
              </w:r>
              <w:r w:rsidRPr="002D3620">
                <w:rPr>
                  <w:rFonts w:ascii="Arial" w:hAnsi="Arial" w:cs="Arial"/>
                  <w:i/>
                  <w:sz w:val="18"/>
                  <w:szCs w:val="18"/>
                </w:rPr>
                <w:t>axnoofSliceItems&gt;</w:t>
              </w:r>
            </w:ins>
          </w:p>
        </w:tc>
        <w:tc>
          <w:tcPr>
            <w:tcW w:w="1276" w:type="dxa"/>
          </w:tcPr>
          <w:p w14:paraId="3DD08C0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0499F42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565800C7" w14:textId="77777777" w:rsidTr="006D2E28">
        <w:trPr>
          <w:trHeight w:val="20"/>
          <w:ins w:id="221" w:author="Ericsson User" w:date="2019-03-29T23:43:00Z"/>
        </w:trPr>
        <w:tc>
          <w:tcPr>
            <w:tcW w:w="2552" w:type="dxa"/>
          </w:tcPr>
          <w:p w14:paraId="1AE3919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</w:pPr>
            <w:ins w:id="223" w:author="Ericsson User" w:date="2019-03-29T23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&gt;&gt;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&gt;&gt;UAC Slice Response</w:t>
              </w:r>
            </w:ins>
          </w:p>
        </w:tc>
        <w:tc>
          <w:tcPr>
            <w:tcW w:w="1134" w:type="dxa"/>
          </w:tcPr>
          <w:p w14:paraId="2756230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4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25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</w:tcPr>
          <w:p w14:paraId="2E89B794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745476EA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28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ko-KR"/>
                </w:rPr>
                <w:t>UAC Response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ko-KR"/>
                </w:rPr>
                <w:br/>
              </w:r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1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.yy</w:t>
              </w:r>
              <w:proofErr w:type="gramEnd"/>
            </w:ins>
          </w:p>
        </w:tc>
        <w:tc>
          <w:tcPr>
            <w:tcW w:w="2693" w:type="dxa"/>
          </w:tcPr>
          <w:p w14:paraId="6762DA2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7905E21D" w14:textId="77777777" w:rsidTr="006D2E28">
        <w:trPr>
          <w:trHeight w:val="20"/>
          <w:ins w:id="230" w:author="Ericsson User" w:date="2019-03-29T23:43:00Z"/>
        </w:trPr>
        <w:tc>
          <w:tcPr>
            <w:tcW w:w="2552" w:type="dxa"/>
          </w:tcPr>
          <w:p w14:paraId="0922C0BE" w14:textId="77777777" w:rsidR="006D2E28" w:rsidRPr="002D3620" w:rsidRDefault="006D2E28" w:rsidP="006D2E28">
            <w:pPr>
              <w:keepNext/>
              <w:keepLines/>
              <w:spacing w:after="0"/>
              <w:rPr>
                <w:ins w:id="231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32" w:author="Ericsson User" w:date="2019-03-29T23:43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&gt;&gt;UAC Slice Reduction Indication</w:t>
              </w:r>
            </w:ins>
          </w:p>
        </w:tc>
        <w:tc>
          <w:tcPr>
            <w:tcW w:w="1134" w:type="dxa"/>
          </w:tcPr>
          <w:p w14:paraId="1548E276" w14:textId="77777777" w:rsidR="006D2E28" w:rsidRPr="002D3620" w:rsidRDefault="006D2E28" w:rsidP="006D2E28">
            <w:pPr>
              <w:keepNext/>
              <w:keepLines/>
              <w:spacing w:after="0"/>
              <w:rPr>
                <w:ins w:id="233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34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01" w:type="dxa"/>
          </w:tcPr>
          <w:p w14:paraId="28248D81" w14:textId="77777777" w:rsidR="006D2E28" w:rsidRPr="002D3620" w:rsidRDefault="006D2E28" w:rsidP="006D2E28">
            <w:pPr>
              <w:keepNext/>
              <w:keepLines/>
              <w:spacing w:after="0"/>
              <w:rPr>
                <w:ins w:id="235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55500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Ericsson User" w:date="2019-03-29T23:43:00Z"/>
                <w:rFonts w:ascii="Arial" w:hAnsi="Arial" w:cs="Arial"/>
                <w:sz w:val="18"/>
                <w:szCs w:val="18"/>
                <w:lang w:eastAsia="ko-KR"/>
              </w:rPr>
            </w:pPr>
            <w:ins w:id="237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ko-KR"/>
                </w:rPr>
                <w:t>UAC Reduction Indication</w:t>
              </w:r>
            </w:ins>
          </w:p>
          <w:p w14:paraId="6CEBDEE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39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9.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3.</w:t>
              </w:r>
              <w:proofErr w:type="gramStart"/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1.zz</w:t>
              </w:r>
              <w:proofErr w:type="gramEnd"/>
              <w:r w:rsidRPr="002D3620">
                <w:rPr>
                  <w:rFonts w:ascii="Arial" w:hAnsi="Arial" w:cs="Arial"/>
                  <w:sz w:val="18"/>
                  <w:szCs w:val="18"/>
                  <w:lang w:eastAsia="ko-KR"/>
                </w:rPr>
                <w:br/>
              </w:r>
            </w:ins>
          </w:p>
        </w:tc>
        <w:tc>
          <w:tcPr>
            <w:tcW w:w="2693" w:type="dxa"/>
          </w:tcPr>
          <w:p w14:paraId="2FD427C1" w14:textId="77777777" w:rsidR="006D2E28" w:rsidRPr="002D3620" w:rsidRDefault="006D2E28" w:rsidP="006D2E28">
            <w:pPr>
              <w:keepNext/>
              <w:keepLines/>
              <w:spacing w:after="0"/>
              <w:rPr>
                <w:ins w:id="240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6D2E28" w:rsidRPr="002D3620" w14:paraId="2F77EB96" w14:textId="77777777" w:rsidTr="006D2E28">
        <w:trPr>
          <w:trHeight w:val="20"/>
          <w:ins w:id="241" w:author="Ericsson User" w:date="2019-03-29T23:43:00Z"/>
        </w:trPr>
        <w:tc>
          <w:tcPr>
            <w:tcW w:w="2552" w:type="dxa"/>
          </w:tcPr>
          <w:p w14:paraId="71C06B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Ericsson User" w:date="2019-03-29T23:43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243" w:author="Ericsson User" w:date="2019-03-29T23:43:00Z">
              <w:r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  <w:lang w:eastAsia="ja-JP"/>
                </w:rPr>
                <w:t>&gt;&gt;UAC Slice List</w:t>
              </w:r>
            </w:ins>
          </w:p>
        </w:tc>
        <w:tc>
          <w:tcPr>
            <w:tcW w:w="1134" w:type="dxa"/>
          </w:tcPr>
          <w:p w14:paraId="7DF8FA1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45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1" w:type="dxa"/>
          </w:tcPr>
          <w:p w14:paraId="539F884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A3C7EC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693" w:type="dxa"/>
          </w:tcPr>
          <w:p w14:paraId="6DD8C12E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48E9ECFA" w14:textId="77777777" w:rsidTr="006D2E28">
        <w:trPr>
          <w:trHeight w:val="20"/>
          <w:ins w:id="249" w:author="Ericsson User" w:date="2019-03-29T23:43:00Z"/>
        </w:trPr>
        <w:tc>
          <w:tcPr>
            <w:tcW w:w="2552" w:type="dxa"/>
          </w:tcPr>
          <w:p w14:paraId="2695A64C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  <w:ins w:id="251" w:author="Ericsson User" w:date="2019-03-29T23:43:00Z">
              <w:r>
                <w:rPr>
                  <w:rFonts w:ascii="Arial" w:hAnsi="Arial" w:cs="Arial"/>
                  <w:b/>
                  <w:sz w:val="18"/>
                  <w:szCs w:val="18"/>
                </w:rPr>
                <w:t>&gt;&gt;</w:t>
              </w:r>
              <w:r w:rsidRPr="002D3620">
                <w:rPr>
                  <w:rFonts w:ascii="Arial" w:hAnsi="Arial" w:cs="Arial"/>
                  <w:b/>
                  <w:sz w:val="18"/>
                  <w:szCs w:val="18"/>
                </w:rPr>
                <w:t xml:space="preserve">&gt;&gt;&gt;UAC Slice </w:t>
              </w:r>
              <w:r w:rsidRPr="002D3620">
                <w:rPr>
                  <w:rFonts w:ascii="Arial" w:eastAsia="MS Mincho" w:hAnsi="Arial" w:cs="Arial"/>
                  <w:b/>
                  <w:sz w:val="18"/>
                  <w:szCs w:val="18"/>
                </w:rPr>
                <w:t>Item</w:t>
              </w:r>
            </w:ins>
          </w:p>
        </w:tc>
        <w:tc>
          <w:tcPr>
            <w:tcW w:w="1134" w:type="dxa"/>
          </w:tcPr>
          <w:p w14:paraId="56196C0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Ericsson User" w:date="2019-03-29T23:4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1" w:type="dxa"/>
          </w:tcPr>
          <w:p w14:paraId="285322A3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proofErr w:type="gramStart"/>
            <w:ins w:id="254" w:author="Ericsson User" w:date="2019-03-29T23:43:00Z">
              <w:r w:rsidRPr="002D3620">
                <w:rPr>
                  <w:rFonts w:ascii="Arial" w:hAnsi="Arial" w:cs="Arial"/>
                  <w:i/>
                  <w:sz w:val="18"/>
                  <w:szCs w:val="18"/>
                </w:rPr>
                <w:t>1..&lt;</w:t>
              </w:r>
              <w:proofErr w:type="gramEnd"/>
              <w:r w:rsidRPr="002D3620">
                <w:rPr>
                  <w:rFonts w:ascii="Arial" w:hAnsi="Arial" w:cs="Arial"/>
                  <w:i/>
                  <w:sz w:val="18"/>
                  <w:szCs w:val="18"/>
                </w:rPr>
                <w:t>maxnoofSliceItems&gt;</w:t>
              </w:r>
            </w:ins>
          </w:p>
        </w:tc>
        <w:tc>
          <w:tcPr>
            <w:tcW w:w="1276" w:type="dxa"/>
          </w:tcPr>
          <w:p w14:paraId="1864A0F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Ericsson User" w:date="2019-03-29T23:4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693" w:type="dxa"/>
          </w:tcPr>
          <w:p w14:paraId="678087E3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  <w:tr w:rsidR="006D2E28" w:rsidRPr="002D3620" w14:paraId="32FF6253" w14:textId="77777777" w:rsidTr="006D2E28">
        <w:trPr>
          <w:trHeight w:val="20"/>
          <w:ins w:id="257" w:author="Ericsson User" w:date="2019-03-29T23:43:00Z"/>
        </w:trPr>
        <w:tc>
          <w:tcPr>
            <w:tcW w:w="2552" w:type="dxa"/>
          </w:tcPr>
          <w:p w14:paraId="513500AC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59" w:author="Ericsson User" w:date="2019-03-29T23:4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&gt;&gt;</w:t>
              </w:r>
              <w:r w:rsidRPr="002D3620">
                <w:rPr>
                  <w:rFonts w:ascii="Arial" w:hAnsi="Arial" w:cs="Arial"/>
                  <w:sz w:val="18"/>
                  <w:szCs w:val="18"/>
                  <w:lang w:eastAsia="zh-CN"/>
                </w:rPr>
                <w:t>&gt;&gt;&gt;&gt;</w:t>
              </w:r>
              <w:r w:rsidRPr="002D3620">
                <w:rPr>
                  <w:rFonts w:ascii="Arial" w:eastAsia="Batang" w:hAnsi="Arial" w:cs="Arial"/>
                  <w:sz w:val="18"/>
                  <w:szCs w:val="18"/>
                </w:rPr>
                <w:t>S-NSSAI</w:t>
              </w:r>
            </w:ins>
          </w:p>
        </w:tc>
        <w:tc>
          <w:tcPr>
            <w:tcW w:w="1134" w:type="dxa"/>
          </w:tcPr>
          <w:p w14:paraId="796795C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61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15E9141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2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76" w:type="dxa"/>
          </w:tcPr>
          <w:p w14:paraId="29B3628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  <w:ins w:id="264" w:author="Ericsson User" w:date="2019-03-29T23:43:00Z">
              <w:r w:rsidRPr="002D3620">
                <w:rPr>
                  <w:rFonts w:ascii="Arial" w:hAnsi="Arial" w:cs="Arial"/>
                  <w:sz w:val="18"/>
                  <w:szCs w:val="18"/>
                </w:rPr>
                <w:t>9.3.1.38</w:t>
              </w:r>
            </w:ins>
          </w:p>
        </w:tc>
        <w:tc>
          <w:tcPr>
            <w:tcW w:w="2693" w:type="dxa"/>
          </w:tcPr>
          <w:p w14:paraId="61D7E88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Ericsson User" w:date="2019-03-29T23:43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</w:tr>
    </w:tbl>
    <w:p w14:paraId="0A6BCC3E" w14:textId="77777777" w:rsidR="006D2E28" w:rsidRDefault="006D2E28" w:rsidP="006D2E28">
      <w:pPr>
        <w:keepNext/>
        <w:keepLines/>
        <w:spacing w:after="0"/>
        <w:rPr>
          <w:ins w:id="266" w:author="Ericsson User" w:date="2019-03-29T23:43:00Z"/>
          <w:rFonts w:ascii="Arial" w:hAnsi="Arial" w:cs="Arial"/>
          <w:sz w:val="18"/>
          <w:szCs w:val="18"/>
          <w:lang w:eastAsia="ja-JP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6D2E28" w:rsidRPr="009E48B2" w14:paraId="1141CF4A" w14:textId="77777777" w:rsidTr="006D2E28">
        <w:trPr>
          <w:ins w:id="267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21F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69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DF5F7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71" w:author="Ericsson User" w:date="2019-03-29T23:43:00Z">
              <w:r w:rsidRPr="009E48B2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6D2E28" w:rsidRPr="009E48B2" w14:paraId="4BDEBB16" w14:textId="77777777" w:rsidTr="006D2E28">
        <w:trPr>
          <w:ins w:id="272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F318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Ericsson User" w:date="2019-03-29T23:43:00Z"/>
                <w:rFonts w:ascii="Arial" w:hAnsi="Arial"/>
                <w:sz w:val="18"/>
                <w:lang w:eastAsia="ja-JP"/>
              </w:rPr>
            </w:pPr>
            <w:ins w:id="274" w:author="Ericsson User" w:date="2019-03-29T23:43:00Z">
              <w:r w:rsidRPr="00852C08">
                <w:rPr>
                  <w:rFonts w:ascii="Arial" w:hAnsi="Arial" w:cs="Arial"/>
                  <w:sz w:val="18"/>
                  <w:lang w:eastAsia="ja-JP"/>
                </w:rPr>
                <w:t>maxnoofUACPLMNs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B5D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Ericsson User" w:date="2019-03-29T23:43:00Z"/>
                <w:rFonts w:ascii="Arial" w:hAnsi="Arial"/>
                <w:sz w:val="18"/>
                <w:lang w:eastAsia="ja-JP"/>
              </w:rPr>
            </w:pPr>
            <w:ins w:id="276" w:author="Ericsson User" w:date="2019-03-29T23:43:00Z">
              <w:r w:rsidRPr="009E48B2">
                <w:rPr>
                  <w:rFonts w:ascii="Arial" w:hAnsi="Arial"/>
                  <w:sz w:val="18"/>
                  <w:lang w:eastAsia="en-GB"/>
                </w:rPr>
                <w:t xml:space="preserve">Maximum no. of 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UAC 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 xml:space="preserve">PLMN Ids. Value is </w:t>
              </w:r>
              <w:r>
                <w:rPr>
                  <w:rFonts w:ascii="Arial" w:hAnsi="Arial"/>
                  <w:sz w:val="18"/>
                  <w:lang w:eastAsia="ja-JP"/>
                </w:rPr>
                <w:t>12</w:t>
              </w:r>
              <w:r w:rsidRPr="005F58F9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</w:tr>
      <w:tr w:rsidR="006D2E28" w:rsidRPr="009E48B2" w14:paraId="456944FE" w14:textId="77777777" w:rsidTr="006D2E28">
        <w:trPr>
          <w:ins w:id="277" w:author="Ericsson User" w:date="2019-03-29T23:43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229E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8" w:author="Ericsson User" w:date="2019-03-29T23:43:00Z"/>
                <w:rFonts w:ascii="Arial" w:hAnsi="Arial"/>
                <w:sz w:val="18"/>
                <w:lang w:eastAsia="ja-JP"/>
              </w:rPr>
            </w:pPr>
            <w:ins w:id="279" w:author="Ericsson User" w:date="2019-03-29T23:43:00Z">
              <w:r w:rsidRPr="009E48B2">
                <w:rPr>
                  <w:rFonts w:ascii="Arial" w:hAnsi="Arial"/>
                  <w:sz w:val="18"/>
                  <w:lang w:eastAsia="en-GB"/>
                </w:rPr>
                <w:t>maxnoofSliceItems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8E941" w14:textId="77777777" w:rsidR="006D2E28" w:rsidRPr="009E48B2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0" w:author="Ericsson User" w:date="2019-03-29T23:43:00Z"/>
                <w:rFonts w:ascii="Arial" w:hAnsi="Arial"/>
                <w:sz w:val="18"/>
                <w:lang w:eastAsia="ja-JP"/>
              </w:rPr>
            </w:pPr>
            <w:ins w:id="281" w:author="Ericsson User" w:date="2019-03-29T23:43:00Z">
              <w:r w:rsidRPr="009E48B2">
                <w:rPr>
                  <w:rFonts w:ascii="Arial" w:hAnsi="Arial"/>
                  <w:sz w:val="18"/>
                  <w:lang w:eastAsia="en-GB"/>
                </w:rPr>
                <w:t xml:space="preserve">Maximum no. of signalled slice support items. Value is </w:t>
              </w:r>
              <w:r w:rsidRPr="009E48B2">
                <w:rPr>
                  <w:rFonts w:ascii="Arial" w:hAnsi="Arial"/>
                  <w:sz w:val="18"/>
                  <w:lang w:eastAsia="zh-CN"/>
                </w:rPr>
                <w:t>1024</w:t>
              </w:r>
              <w:r w:rsidRPr="009E48B2">
                <w:rPr>
                  <w:rFonts w:ascii="Arial" w:hAnsi="Arial"/>
                  <w:sz w:val="18"/>
                  <w:lang w:eastAsia="en-GB"/>
                </w:rPr>
                <w:t>.</w:t>
              </w:r>
            </w:ins>
          </w:p>
        </w:tc>
      </w:tr>
    </w:tbl>
    <w:p w14:paraId="7288B111" w14:textId="77777777" w:rsidR="006D2E28" w:rsidRPr="002D3620" w:rsidRDefault="006D2E28" w:rsidP="006D2E28">
      <w:pPr>
        <w:keepNext/>
        <w:keepLines/>
        <w:spacing w:after="0"/>
        <w:rPr>
          <w:ins w:id="282" w:author="Ericsson User" w:date="2019-03-29T23:43:00Z"/>
          <w:rFonts w:ascii="Arial" w:hAnsi="Arial" w:cs="Arial"/>
          <w:sz w:val="18"/>
          <w:szCs w:val="18"/>
          <w:lang w:eastAsia="ja-JP"/>
        </w:rPr>
      </w:pPr>
    </w:p>
    <w:p w14:paraId="00FDCF7E" w14:textId="77777777" w:rsidR="006D2E28" w:rsidRPr="002D3620" w:rsidRDefault="006D2E28" w:rsidP="006D2E2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83" w:author="Ericsson User" w:date="2019-03-29T23:43:00Z"/>
          <w:rFonts w:ascii="Arial" w:eastAsia="Batang" w:hAnsi="Arial"/>
          <w:sz w:val="24"/>
          <w:lang w:eastAsia="en-GB"/>
        </w:rPr>
      </w:pPr>
      <w:ins w:id="284" w:author="Ericsson User" w:date="2019-03-29T23:43:00Z">
        <w:r w:rsidRPr="002D3620">
          <w:rPr>
            <w:rFonts w:ascii="Arial" w:hAnsi="Arial"/>
            <w:sz w:val="24"/>
            <w:lang w:eastAsia="en-GB"/>
          </w:rPr>
          <w:t>9.</w:t>
        </w:r>
        <w:proofErr w:type="gramStart"/>
        <w:r w:rsidRPr="002D3620">
          <w:rPr>
            <w:rFonts w:ascii="Arial" w:hAnsi="Arial"/>
            <w:sz w:val="24"/>
            <w:lang w:eastAsia="en-GB"/>
          </w:rPr>
          <w:t>3.yy</w:t>
        </w:r>
        <w:proofErr w:type="gramEnd"/>
        <w:r w:rsidRPr="002D3620">
          <w:rPr>
            <w:rFonts w:ascii="Arial" w:hAnsi="Arial"/>
            <w:sz w:val="24"/>
            <w:lang w:eastAsia="en-GB"/>
          </w:rPr>
          <w:tab/>
          <w:t>UAC Response</w:t>
        </w:r>
      </w:ins>
    </w:p>
    <w:p w14:paraId="240DC10F" w14:textId="77777777" w:rsidR="006D2E28" w:rsidRPr="002D3620" w:rsidRDefault="006D2E28" w:rsidP="006D2E28">
      <w:pPr>
        <w:overflowPunct w:val="0"/>
        <w:autoSpaceDE w:val="0"/>
        <w:autoSpaceDN w:val="0"/>
        <w:adjustRightInd w:val="0"/>
        <w:textAlignment w:val="baseline"/>
        <w:rPr>
          <w:ins w:id="285" w:author="Ericsson User" w:date="2019-03-29T23:43:00Z"/>
          <w:lang w:eastAsia="en-GB"/>
        </w:rPr>
      </w:pPr>
      <w:ins w:id="286" w:author="Ericsson User" w:date="2019-03-29T23:43:00Z">
        <w:r w:rsidRPr="002D3620">
          <w:rPr>
            <w:lang w:eastAsia="en-GB"/>
          </w:rPr>
          <w:t xml:space="preserve">This IE </w:t>
        </w:r>
        <w:r w:rsidRPr="002D3620">
          <w:rPr>
            <w:rFonts w:eastAsia="Malgun Gothic"/>
            <w:lang w:eastAsia="en-GB"/>
          </w:rPr>
          <w:t xml:space="preserve">indicates </w:t>
        </w:r>
        <w:r w:rsidRPr="002D3620">
          <w:rPr>
            <w:lang w:eastAsia="en-GB"/>
          </w:rPr>
          <w:t>which signalling traffic is expected to be reduced by the gNB-CU.</w:t>
        </w:r>
      </w:ins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6D2E28" w:rsidRPr="002D3620" w14:paraId="006ED2EA" w14:textId="77777777" w:rsidTr="006D2E28">
        <w:trPr>
          <w:ins w:id="287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1D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8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8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65D2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9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4D93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2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9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B5A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4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9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98D4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6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29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673B3719" w14:textId="77777777" w:rsidTr="006D2E28">
        <w:trPr>
          <w:ins w:id="298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0BD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9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00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 w:rsidRPr="002D3620">
                <w:rPr>
                  <w:rFonts w:ascii="Arial" w:hAnsi="Arial" w:cs="Arial"/>
                  <w:i/>
                  <w:sz w:val="18"/>
                  <w:lang w:eastAsia="ja-JP"/>
                </w:rPr>
                <w:t>UAC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E13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1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02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098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3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3924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4" w:author="Ericsson User" w:date="2019-03-29T23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D49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5" w:author="Ericsson User" w:date="2019-03-29T23:43:00Z"/>
                <w:rFonts w:ascii="Arial" w:hAnsi="Arial"/>
                <w:sz w:val="18"/>
                <w:lang w:eastAsia="ja-JP"/>
              </w:rPr>
            </w:pPr>
          </w:p>
        </w:tc>
      </w:tr>
      <w:tr w:rsidR="006D2E28" w:rsidRPr="002D3620" w14:paraId="74C8B5E7" w14:textId="77777777" w:rsidTr="006D2E28">
        <w:trPr>
          <w:ins w:id="306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DA46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7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08" w:author="Ericsson User" w:date="2019-03-29T23:43:00Z">
              <w:r w:rsidRPr="002D3620">
                <w:rPr>
                  <w:rFonts w:ascii="Arial" w:hAnsi="Arial" w:cs="Arial"/>
                  <w:i/>
                  <w:iCs/>
                  <w:sz w:val="18"/>
                  <w:lang w:eastAsia="ja-JP"/>
                </w:rPr>
                <w:t>&gt;UAC Action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9F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Ericsson User" w:date="2019-03-29T23:43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D1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0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6BD2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1" w:author="Ericsson User" w:date="2019-03-29T23:43:00Z"/>
                <w:rFonts w:ascii="Arial" w:eastAsia="Malgun Gothic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1B8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2" w:author="Ericsson User" w:date="2019-03-29T23:43:00Z"/>
                <w:rFonts w:ascii="Arial" w:eastAsia="Malgun Gothic" w:hAnsi="Arial"/>
                <w:sz w:val="18"/>
                <w:lang w:val="x-none" w:eastAsia="ja-JP"/>
              </w:rPr>
            </w:pPr>
          </w:p>
        </w:tc>
      </w:tr>
      <w:tr w:rsidR="006D2E28" w:rsidRPr="002D3620" w14:paraId="65B15650" w14:textId="77777777" w:rsidTr="006D2E28">
        <w:trPr>
          <w:ins w:id="313" w:author="Ericsson User" w:date="2019-03-29T23:43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5C46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rPr>
                <w:ins w:id="314" w:author="Ericsson User" w:date="2019-03-29T23:43:00Z"/>
                <w:rFonts w:ascii="Arial" w:hAnsi="Arial" w:cs="Arial"/>
                <w:iCs/>
                <w:sz w:val="18"/>
                <w:lang w:eastAsia="ja-JP"/>
              </w:rPr>
            </w:pPr>
            <w:ins w:id="315" w:author="Ericsson User" w:date="2019-03-29T23:43:00Z">
              <w:r w:rsidRPr="002D3620">
                <w:rPr>
                  <w:rFonts w:ascii="Arial" w:hAnsi="Arial" w:cs="Arial"/>
                  <w:iCs/>
                  <w:sz w:val="18"/>
                  <w:lang w:eastAsia="ja-JP"/>
                </w:rPr>
                <w:t>&gt;&gt;UAC Action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BBE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6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17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473D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8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1D16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20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ENUMERATED</w:t>
              </w:r>
            </w:ins>
          </w:p>
          <w:p w14:paraId="465AC83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1" w:author="Ericsson User" w:date="2019-03-29T23:43:00Z"/>
                <w:rFonts w:ascii="Arial" w:eastAsia="Malgun Gothic" w:hAnsi="Arial" w:cs="Arial"/>
                <w:sz w:val="18"/>
                <w:szCs w:val="18"/>
                <w:lang w:val="en-US" w:eastAsia="ja-JP"/>
              </w:rPr>
            </w:pPr>
            <w:ins w:id="322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 xml:space="preserve">(Reject RRC connection establishments for non-emergency MO DT, Reject RRC connection establishments for Signalling, Permit Emergency Sessions and mobile terminated services only, Permit High Priority Sessions and mobile terminated services </w:t>
              </w:r>
              <w:proofErr w:type="gramStart"/>
              <w:r w:rsidRPr="002D3620">
                <w:rPr>
                  <w:rFonts w:ascii="Arial" w:hAnsi="Arial" w:cs="Arial"/>
                  <w:sz w:val="18"/>
                  <w:lang w:eastAsia="ja-JP"/>
                </w:rPr>
                <w:t>only</w:t>
              </w:r>
              <w:r w:rsidRPr="002D3620">
                <w:rPr>
                  <w:rFonts w:ascii="Arial" w:hAnsi="Arial" w:cs="Arial" w:hint="eastAsia"/>
                  <w:sz w:val="18"/>
                  <w:lang w:eastAsia="zh-CN"/>
                </w:rPr>
                <w:t>,</w:t>
              </w:r>
              <w:r w:rsidRPr="002D3620">
                <w:rPr>
                  <w:rFonts w:ascii="Arial" w:hAnsi="Arial" w:cs="Arial"/>
                  <w:sz w:val="18"/>
                  <w:lang w:eastAsia="zh-CN"/>
                </w:rPr>
                <w:t>…</w:t>
              </w:r>
              <w:proofErr w:type="gramEnd"/>
              <w:r w:rsidRPr="002D3620">
                <w:rPr>
                  <w:rFonts w:ascii="Arial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B1A2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3" w:author="Ericsson User" w:date="2019-03-29T23:43:00Z"/>
                <w:rFonts w:ascii="Arial" w:eastAsia="Malgun Gothic" w:hAnsi="Arial"/>
                <w:sz w:val="18"/>
                <w:lang w:val="x-none" w:eastAsia="ja-JP"/>
              </w:rPr>
            </w:pPr>
          </w:p>
        </w:tc>
      </w:tr>
    </w:tbl>
    <w:p w14:paraId="5F491952" w14:textId="77777777" w:rsidR="006D2E28" w:rsidRPr="002D3620" w:rsidRDefault="006D2E28" w:rsidP="006D2E28">
      <w:pPr>
        <w:rPr>
          <w:ins w:id="324" w:author="Ericsson User" w:date="2019-03-29T23:43:00Z"/>
          <w:lang w:eastAsia="ko-KR"/>
        </w:rPr>
      </w:pPr>
    </w:p>
    <w:p w14:paraId="125D4BF6" w14:textId="77777777" w:rsidR="006D2E28" w:rsidRPr="002D3620" w:rsidRDefault="006D2E28" w:rsidP="006D2E28">
      <w:pPr>
        <w:keepNext/>
        <w:keepLines/>
        <w:spacing w:before="120"/>
        <w:ind w:left="1418" w:hanging="1418"/>
        <w:outlineLvl w:val="3"/>
        <w:rPr>
          <w:ins w:id="325" w:author="Ericsson User" w:date="2019-03-29T23:43:00Z"/>
          <w:rFonts w:ascii="Arial" w:hAnsi="Arial"/>
          <w:sz w:val="24"/>
          <w:lang w:eastAsia="ko-KR"/>
        </w:rPr>
      </w:pPr>
      <w:ins w:id="326" w:author="Ericsson User" w:date="2019-03-29T23:43:00Z">
        <w:r w:rsidRPr="002D3620">
          <w:rPr>
            <w:rFonts w:ascii="Arial" w:eastAsia="Batang" w:hAnsi="Arial"/>
            <w:sz w:val="24"/>
            <w:lang w:eastAsia="en-GB"/>
          </w:rPr>
          <w:t>9.3.</w:t>
        </w:r>
        <w:proofErr w:type="gramStart"/>
        <w:r w:rsidRPr="002D3620">
          <w:rPr>
            <w:rFonts w:ascii="Arial" w:eastAsia="Batang" w:hAnsi="Arial"/>
            <w:sz w:val="24"/>
            <w:lang w:eastAsia="en-GB"/>
          </w:rPr>
          <w:t>1.zz</w:t>
        </w:r>
        <w:proofErr w:type="gramEnd"/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eastAsia="Batang" w:hAnsi="Arial"/>
            <w:sz w:val="24"/>
            <w:lang w:eastAsia="en-GB"/>
          </w:rPr>
          <w:tab/>
        </w:r>
        <w:r w:rsidRPr="002D3620">
          <w:rPr>
            <w:rFonts w:ascii="Arial" w:hAnsi="Arial"/>
            <w:sz w:val="24"/>
            <w:lang w:eastAsia="ko-KR"/>
          </w:rPr>
          <w:t>UAC reduction Indication</w:t>
        </w:r>
      </w:ins>
    </w:p>
    <w:p w14:paraId="2037E8CC" w14:textId="77777777" w:rsidR="006D2E28" w:rsidRPr="002D3620" w:rsidRDefault="006D2E28" w:rsidP="006D2E28">
      <w:pPr>
        <w:overflowPunct w:val="0"/>
        <w:autoSpaceDE w:val="0"/>
        <w:autoSpaceDN w:val="0"/>
        <w:adjustRightInd w:val="0"/>
        <w:textAlignment w:val="baseline"/>
        <w:rPr>
          <w:ins w:id="327" w:author="Ericsson User" w:date="2019-03-29T23:43:00Z"/>
          <w:lang w:eastAsia="en-GB"/>
        </w:rPr>
      </w:pPr>
      <w:ins w:id="328" w:author="Ericsson User" w:date="2019-03-29T23:43:00Z">
        <w:r w:rsidRPr="002D3620">
          <w:rPr>
            <w:lang w:eastAsia="en-GB"/>
          </w:rPr>
          <w:t xml:space="preserve">This IE </w:t>
        </w:r>
        <w:r w:rsidRPr="002D3620">
          <w:rPr>
            <w:rFonts w:eastAsia="Malgun Gothic"/>
            <w:lang w:eastAsia="en-GB"/>
          </w:rPr>
          <w:t xml:space="preserve">indicates </w:t>
        </w:r>
        <w:r w:rsidRPr="002D3620">
          <w:rPr>
            <w:lang w:eastAsia="en-GB"/>
          </w:rPr>
          <w:t>the percentage signalling traffic is expected to be reduced.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D2E28" w:rsidRPr="002D3620" w14:paraId="5F5BC7C6" w14:textId="77777777" w:rsidTr="006D2E28">
        <w:trPr>
          <w:ins w:id="329" w:author="Ericsson User" w:date="2019-03-29T23:43:00Z"/>
        </w:trPr>
        <w:tc>
          <w:tcPr>
            <w:tcW w:w="2448" w:type="dxa"/>
          </w:tcPr>
          <w:p w14:paraId="1BEA9814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31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D8F310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33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4AF15E57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4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35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8BD0BE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37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77F07D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8" w:author="Ericsson User" w:date="2019-03-29T23:43:00Z"/>
                <w:rFonts w:ascii="Arial" w:hAnsi="Arial" w:cs="Arial"/>
                <w:b/>
                <w:sz w:val="18"/>
                <w:lang w:eastAsia="ja-JP"/>
              </w:rPr>
            </w:pPr>
            <w:ins w:id="339" w:author="Ericsson User" w:date="2019-03-29T23:43:00Z">
              <w:r w:rsidRPr="002D3620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6D2E28" w:rsidRPr="002D3620" w14:paraId="584E0A42" w14:textId="77777777" w:rsidTr="006D2E28">
        <w:trPr>
          <w:ins w:id="340" w:author="Ericsson User" w:date="2019-03-29T23:43:00Z"/>
        </w:trPr>
        <w:tc>
          <w:tcPr>
            <w:tcW w:w="2448" w:type="dxa"/>
          </w:tcPr>
          <w:p w14:paraId="5F0BD1AB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42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UAC reduction Indication</w:t>
              </w:r>
            </w:ins>
          </w:p>
        </w:tc>
        <w:tc>
          <w:tcPr>
            <w:tcW w:w="1080" w:type="dxa"/>
          </w:tcPr>
          <w:p w14:paraId="637765AF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44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84DF3C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" w:author="Ericsson User" w:date="2019-03-29T23:43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274F9E1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Ericsson User" w:date="2019-03-29T23:43:00Z"/>
                <w:rFonts w:ascii="Arial" w:hAnsi="Arial" w:cs="Arial"/>
                <w:sz w:val="18"/>
                <w:lang w:eastAsia="ja-JP"/>
              </w:rPr>
            </w:pPr>
            <w:ins w:id="347" w:author="Ericsson User" w:date="2019-03-29T23:43:00Z">
              <w:r w:rsidRPr="002D3620">
                <w:rPr>
                  <w:rFonts w:ascii="Arial" w:hAnsi="Arial" w:cs="Arial"/>
                  <w:sz w:val="18"/>
                  <w:lang w:eastAsia="ja-JP"/>
                </w:rPr>
                <w:t>INTEGER (</w:t>
              </w:r>
              <w:proofErr w:type="gramStart"/>
              <w:r w:rsidRPr="002D3620">
                <w:rPr>
                  <w:rFonts w:ascii="Arial" w:hAnsi="Arial" w:cs="Arial"/>
                  <w:sz w:val="18"/>
                  <w:lang w:eastAsia="ja-JP"/>
                </w:rPr>
                <w:t>1..</w:t>
              </w:r>
              <w:proofErr w:type="gramEnd"/>
              <w:r w:rsidRPr="002D3620">
                <w:rPr>
                  <w:rFonts w:ascii="Arial" w:hAnsi="Arial" w:cs="Arial"/>
                  <w:sz w:val="18"/>
                  <w:lang w:eastAsia="ja-JP"/>
                </w:rPr>
                <w:t>99)</w:t>
              </w:r>
            </w:ins>
          </w:p>
        </w:tc>
        <w:tc>
          <w:tcPr>
            <w:tcW w:w="2880" w:type="dxa"/>
          </w:tcPr>
          <w:p w14:paraId="3CA31AF5" w14:textId="77777777" w:rsidR="006D2E28" w:rsidRPr="002D3620" w:rsidRDefault="006D2E28" w:rsidP="006D2E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Ericsson User" w:date="2019-03-29T23:43:00Z"/>
                <w:rFonts w:ascii="Arial" w:hAnsi="Arial"/>
                <w:sz w:val="18"/>
                <w:lang w:eastAsia="ja-JP"/>
              </w:rPr>
            </w:pPr>
          </w:p>
        </w:tc>
      </w:tr>
    </w:tbl>
    <w:p w14:paraId="44EC7D56" w14:textId="77777777" w:rsidR="006D2E28" w:rsidRDefault="006D2E28" w:rsidP="006D2E28">
      <w:pPr>
        <w:pStyle w:val="TAL"/>
        <w:rPr>
          <w:ins w:id="349" w:author="Ericsson User" w:date="2019-03-29T23:43:00Z"/>
          <w:rFonts w:cs="Arial"/>
          <w:szCs w:val="18"/>
          <w:lang w:eastAsia="ja-JP"/>
        </w:rPr>
      </w:pPr>
    </w:p>
    <w:p w14:paraId="2E0716B6" w14:textId="77777777" w:rsidR="006D2E28" w:rsidRDefault="006D2E28">
      <w:pPr>
        <w:rPr>
          <w:noProof/>
        </w:rPr>
      </w:pPr>
    </w:p>
    <w:p w14:paraId="3646F083" w14:textId="77777777" w:rsidR="006D2E28" w:rsidRDefault="006D2E28">
      <w:pPr>
        <w:rPr>
          <w:noProof/>
        </w:rPr>
      </w:pPr>
    </w:p>
    <w:p w14:paraId="5A85AC40" w14:textId="77777777" w:rsidR="006D2E28" w:rsidRPr="002A333A" w:rsidRDefault="006D2E28" w:rsidP="006D2E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4BF31F73" w14:textId="60FF1EA1" w:rsidR="006D2E28" w:rsidRDefault="006D2E28">
      <w:pPr>
        <w:rPr>
          <w:noProof/>
        </w:rPr>
        <w:sectPr w:rsidR="006D2E28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DD973" w14:textId="77777777" w:rsidR="00BA5943" w:rsidRDefault="00BA5943" w:rsidP="00BA5943">
      <w:pPr>
        <w:pStyle w:val="Heading3"/>
        <w:rPr>
          <w:lang w:eastAsia="en-GB"/>
        </w:rPr>
      </w:pPr>
      <w:bookmarkStart w:id="350" w:name="_Toc534722368"/>
      <w:r>
        <w:lastRenderedPageBreak/>
        <w:t>9.4.3</w:t>
      </w:r>
      <w:r>
        <w:tab/>
        <w:t>Elementary Procedure Definitions</w:t>
      </w:r>
    </w:p>
    <w:p w14:paraId="142BB0A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6B23A52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1844F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BFAF2F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 definitions</w:t>
      </w:r>
    </w:p>
    <w:p w14:paraId="4547CC9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E80950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5E2BF2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6CD2F0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</w:t>
      </w:r>
      <w:proofErr w:type="gramStart"/>
      <w:r>
        <w:rPr>
          <w:noProof w:val="0"/>
          <w:snapToGrid w:val="0"/>
        </w:rPr>
        <w:t>Descriptions  {</w:t>
      </w:r>
      <w:proofErr w:type="gramEnd"/>
      <w:r>
        <w:rPr>
          <w:noProof w:val="0"/>
          <w:snapToGrid w:val="0"/>
        </w:rPr>
        <w:t xml:space="preserve"> </w:t>
      </w:r>
    </w:p>
    <w:p w14:paraId="3892589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615E720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f1ap-PDU-Descriptions (0)}</w:t>
      </w:r>
    </w:p>
    <w:p w14:paraId="7F4A2F9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10B00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73D3C2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33A896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07B6F6D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283A3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F4E65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D91884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2325D9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E26DD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413EC20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B5668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3CE8984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4226287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</w:p>
    <w:p w14:paraId="4CEB4D2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9FC790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65BD19C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Reset,</w:t>
      </w:r>
    </w:p>
    <w:p w14:paraId="2291CA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ResetAcknowledge,</w:t>
      </w:r>
    </w:p>
    <w:p w14:paraId="4E1CB0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F1SetupRequest,</w:t>
      </w:r>
    </w:p>
    <w:p w14:paraId="3DA242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F1SetupResponse,</w:t>
      </w:r>
    </w:p>
    <w:p w14:paraId="14CD76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F1SetupFailure,</w:t>
      </w:r>
      <w:r>
        <w:rPr>
          <w:noProof w:val="0"/>
        </w:rPr>
        <w:t xml:space="preserve"> </w:t>
      </w:r>
    </w:p>
    <w:p w14:paraId="294A84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GNBDUConfigurationUpdate,</w:t>
      </w:r>
    </w:p>
    <w:p w14:paraId="2ABE651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GNBDUConfigurationUpdateAcknowledge,</w:t>
      </w:r>
    </w:p>
    <w:p w14:paraId="653988B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GNBDUConfigurationUpdateFailure,</w:t>
      </w:r>
    </w:p>
    <w:p w14:paraId="6B3E880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GNBCUConfigurationUpdate,</w:t>
      </w:r>
    </w:p>
    <w:p w14:paraId="58F5738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GNBCUConfigurationUpdateAcknowledge,</w:t>
      </w:r>
    </w:p>
    <w:p w14:paraId="5B5E97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GNBCUConfigurationUpdateFailure,</w:t>
      </w:r>
    </w:p>
    <w:p w14:paraId="56DB7B7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UEContextSetupRequest,</w:t>
      </w:r>
    </w:p>
    <w:p w14:paraId="3D1C21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UEContextSetupResponse,</w:t>
      </w:r>
    </w:p>
    <w:p w14:paraId="7B5051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UEContextSetupFailure,</w:t>
      </w:r>
    </w:p>
    <w:p w14:paraId="5363F6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UEContextReleaseCommand,</w:t>
      </w:r>
    </w:p>
    <w:p w14:paraId="3CFBDF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UEContextReleaseComplete,</w:t>
      </w:r>
    </w:p>
    <w:p w14:paraId="25B683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UEContextModificationRequest,</w:t>
      </w:r>
    </w:p>
    <w:p w14:paraId="65D9129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UEContextModificationResponse,</w:t>
      </w:r>
    </w:p>
    <w:p w14:paraId="53AB2C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UEContextModificationFailure,</w:t>
      </w:r>
    </w:p>
    <w:p w14:paraId="68D08D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UEContextModificationRequired,</w:t>
      </w:r>
    </w:p>
    <w:p w14:paraId="23E176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UEContextModificationConfirm,</w:t>
      </w:r>
    </w:p>
    <w:p w14:paraId="1B971E5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ErrorIndication,</w:t>
      </w:r>
    </w:p>
    <w:p w14:paraId="0F73CC3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UEContextReleaseRequest,</w:t>
      </w:r>
    </w:p>
    <w:p w14:paraId="686E474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DLRRCMessageTransfer,</w:t>
      </w:r>
    </w:p>
    <w:p w14:paraId="69B22F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ULRRCMessageTransfer,</w:t>
      </w:r>
    </w:p>
    <w:p w14:paraId="73CED2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GNBDUResourceCoordinationRequest,</w:t>
      </w:r>
    </w:p>
    <w:p w14:paraId="6067C36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GNBDUResourceCoordinationResponse,</w:t>
      </w:r>
    </w:p>
    <w:p w14:paraId="07C0D716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PrivateMessage,</w:t>
      </w:r>
    </w:p>
    <w:p w14:paraId="0C081A19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UEInactivityNotification,</w:t>
      </w:r>
    </w:p>
    <w:p w14:paraId="2DDDDFE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InitialULRRCMessageTransfer,</w:t>
      </w:r>
    </w:p>
    <w:p w14:paraId="33E3DBA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SystemInformationDeliveryCommand,</w:t>
      </w:r>
    </w:p>
    <w:p w14:paraId="476DEEE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Paging,</w:t>
      </w:r>
    </w:p>
    <w:p w14:paraId="5F73FDD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Notify,</w:t>
      </w:r>
    </w:p>
    <w:p w14:paraId="7FDD4790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WriteReplaceWarningRequest,</w:t>
      </w:r>
    </w:p>
    <w:p w14:paraId="670F5D31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WriteReplaceWarningResponse,</w:t>
      </w:r>
    </w:p>
    <w:p w14:paraId="537700A2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PWSCancelRequest,</w:t>
      </w:r>
    </w:p>
    <w:p w14:paraId="17602CE8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PWSCancelResponse,</w:t>
      </w:r>
    </w:p>
    <w:p w14:paraId="5FA782E4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PWSRestartIndication,</w:t>
      </w:r>
    </w:p>
    <w:p w14:paraId="38555106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PWSFailureIndication,</w:t>
      </w:r>
    </w:p>
    <w:p w14:paraId="3C12381C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GNBDUStatusIndication,</w:t>
      </w:r>
    </w:p>
    <w:p w14:paraId="21FF575A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RRCDeliveryReport,</w:t>
      </w:r>
    </w:p>
    <w:p w14:paraId="67ECC452" w14:textId="77777777" w:rsidR="00BA5943" w:rsidRDefault="00BA5943" w:rsidP="00BA5943">
      <w:pPr>
        <w:pStyle w:val="PL"/>
        <w:tabs>
          <w:tab w:val="left" w:pos="685"/>
        </w:tabs>
        <w:rPr>
          <w:ins w:id="351" w:author="Ericsson User" w:date="2019-02-15T10:08:00Z"/>
          <w:noProof w:val="0"/>
          <w:snapToGrid w:val="0"/>
        </w:rPr>
      </w:pPr>
      <w:r>
        <w:rPr>
          <w:noProof w:val="0"/>
          <w:snapToGrid w:val="0"/>
        </w:rPr>
        <w:tab/>
        <w:t>UEContextModificationRefuse</w:t>
      </w:r>
      <w:ins w:id="352" w:author="Ericsson User" w:date="2019-02-15T10:08:00Z">
        <w:r>
          <w:rPr>
            <w:noProof w:val="0"/>
            <w:snapToGrid w:val="0"/>
          </w:rPr>
          <w:t>,</w:t>
        </w:r>
      </w:ins>
    </w:p>
    <w:p w14:paraId="01347C0C" w14:textId="77777777" w:rsidR="00BA5943" w:rsidRPr="005F58F9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  <w:ins w:id="353" w:author="Ericsson User" w:date="2019-02-15T10:09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NetworkAccesRateReductio</w:t>
        </w:r>
        <w:r>
          <w:rPr>
            <w:noProof w:val="0"/>
            <w:snapToGrid w:val="0"/>
          </w:rPr>
          <w:t>n</w:t>
        </w:r>
      </w:ins>
    </w:p>
    <w:p w14:paraId="5BC6CE9E" w14:textId="77777777" w:rsidR="00BA5943" w:rsidRDefault="00BA5943" w:rsidP="00BA5943">
      <w:pPr>
        <w:pStyle w:val="PL"/>
        <w:tabs>
          <w:tab w:val="left" w:pos="685"/>
        </w:tabs>
        <w:rPr>
          <w:noProof w:val="0"/>
          <w:snapToGrid w:val="0"/>
        </w:rPr>
      </w:pPr>
    </w:p>
    <w:p w14:paraId="74F162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B64956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F1AP-PDU-Contents</w:t>
      </w:r>
    </w:p>
    <w:p w14:paraId="0CC3FCD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id-Reset,</w:t>
      </w:r>
    </w:p>
    <w:p w14:paraId="55C8748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id-F1Setup,</w:t>
      </w:r>
    </w:p>
    <w:p w14:paraId="062BAC3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id-gNBDUConfigurationUpdate,</w:t>
      </w:r>
    </w:p>
    <w:p w14:paraId="5479E0B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id-gNBCUConfigurationUpdate,</w:t>
      </w:r>
    </w:p>
    <w:p w14:paraId="62AFA60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id-UEContextSetup,</w:t>
      </w:r>
    </w:p>
    <w:p w14:paraId="0782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id-UEContextRelease,</w:t>
      </w:r>
    </w:p>
    <w:p w14:paraId="23AF6A1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id-UEContextModification,</w:t>
      </w:r>
    </w:p>
    <w:p w14:paraId="1B85CF3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id-UEContextModificationRequired,</w:t>
      </w:r>
    </w:p>
    <w:p w14:paraId="776C640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id-ErrorIndication,</w:t>
      </w:r>
      <w:r>
        <w:rPr>
          <w:noProof w:val="0"/>
        </w:rPr>
        <w:t xml:space="preserve"> </w:t>
      </w:r>
    </w:p>
    <w:p w14:paraId="144626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id-UEContextReleaseRequest,</w:t>
      </w:r>
    </w:p>
    <w:p w14:paraId="6243B57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id-DLRRCMessageTransfer,</w:t>
      </w:r>
    </w:p>
    <w:p w14:paraId="5A966A8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id-ULRRCMessageTransfer,</w:t>
      </w:r>
    </w:p>
    <w:p w14:paraId="5782A3E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id-GNBDUResourceCoordination,</w:t>
      </w:r>
    </w:p>
    <w:p w14:paraId="49D59D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id-privateMessage,</w:t>
      </w:r>
    </w:p>
    <w:p w14:paraId="2307D1C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id-UEInactivityNotification,</w:t>
      </w:r>
    </w:p>
    <w:p w14:paraId="7E0875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id-InitialULRRCMessageTransfer,</w:t>
      </w:r>
    </w:p>
    <w:p w14:paraId="25A1A1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id-SystemInformationDeliveryCommand,</w:t>
      </w:r>
    </w:p>
    <w:p w14:paraId="44CCDE6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id-Paging,</w:t>
      </w:r>
    </w:p>
    <w:p w14:paraId="027DEE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id-Notify,</w:t>
      </w:r>
    </w:p>
    <w:p w14:paraId="343AAF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id-WriteReplaceWarning,</w:t>
      </w:r>
    </w:p>
    <w:p w14:paraId="4A7636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id-PWSCancel,</w:t>
      </w:r>
    </w:p>
    <w:p w14:paraId="3427922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id-PWSRestartIndication,</w:t>
      </w:r>
    </w:p>
    <w:p w14:paraId="6D1D9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id-PWSFailureIndication,</w:t>
      </w:r>
    </w:p>
    <w:p w14:paraId="23C7DD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id-GNBDUStatusIndication,</w:t>
      </w:r>
    </w:p>
    <w:p w14:paraId="458D02A2" w14:textId="510CBCF8" w:rsidR="00BA5943" w:rsidRDefault="00BA5943" w:rsidP="00BA5943">
      <w:pPr>
        <w:pStyle w:val="PL"/>
        <w:rPr>
          <w:ins w:id="354" w:author="Ericsson User" w:date="2019-03-30T00:02:00Z"/>
          <w:noProof w:val="0"/>
          <w:snapToGrid w:val="0"/>
        </w:rPr>
      </w:pPr>
      <w:r>
        <w:rPr>
          <w:noProof w:val="0"/>
          <w:snapToGrid w:val="0"/>
        </w:rPr>
        <w:tab/>
        <w:t>id-RRCDeliveryReport</w:t>
      </w:r>
      <w:ins w:id="355" w:author="Ericsson User" w:date="2019-03-30T00:02:00Z">
        <w:r>
          <w:rPr>
            <w:noProof w:val="0"/>
            <w:snapToGrid w:val="0"/>
          </w:rPr>
          <w:t>,</w:t>
        </w:r>
      </w:ins>
    </w:p>
    <w:p w14:paraId="392B97E2" w14:textId="77777777" w:rsidR="00BA5943" w:rsidRPr="005F58F9" w:rsidRDefault="00BA5943" w:rsidP="00BA5943">
      <w:pPr>
        <w:pStyle w:val="PL"/>
        <w:rPr>
          <w:ins w:id="356" w:author="Ericsson User" w:date="2019-03-30T00:02:00Z"/>
          <w:noProof w:val="0"/>
          <w:snapToGrid w:val="0"/>
        </w:rPr>
      </w:pPr>
      <w:ins w:id="357" w:author="Ericsson User" w:date="2019-03-30T00:02:00Z">
        <w:r>
          <w:rPr>
            <w:noProof w:val="0"/>
            <w:snapToGrid w:val="0"/>
          </w:rPr>
          <w:tab/>
        </w:r>
        <w:r w:rsidRPr="00CB021C">
          <w:rPr>
            <w:noProof w:val="0"/>
            <w:snapToGrid w:val="0"/>
          </w:rPr>
          <w:t>id-NetworkAccessRateReduction</w:t>
        </w:r>
      </w:ins>
    </w:p>
    <w:p w14:paraId="70BA6117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DAAE8B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0AE11CA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0ED486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49FF5EF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4EB62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ProtocolIE-</w:t>
      </w:r>
      <w:proofErr w:type="gramStart"/>
      <w:r>
        <w:rPr>
          <w:noProof w:val="0"/>
          <w:snapToGrid w:val="0"/>
        </w:rPr>
        <w:t>SingleContainer{</w:t>
      </w:r>
      <w:proofErr w:type="gramEnd"/>
      <w:r>
        <w:rPr>
          <w:noProof w:val="0"/>
          <w:snapToGrid w:val="0"/>
        </w:rPr>
        <w:t>},</w:t>
      </w:r>
    </w:p>
    <w:p w14:paraId="3523466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254F906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26C302C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2B80DAB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953199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40A56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Class</w:t>
      </w:r>
    </w:p>
    <w:p w14:paraId="2BB5B97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98A4E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BFB253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6CD0374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CLASS {</w:t>
      </w:r>
    </w:p>
    <w:p w14:paraId="0AE484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&amp;InitiatingMessage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,</w:t>
      </w:r>
    </w:p>
    <w:p w14:paraId="7BCDD52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&amp;SuccessfulOutcome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27799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&amp;UnsuccessfulOutcome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148BD6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</w:t>
      </w:r>
      <w:r>
        <w:rPr>
          <w:noProof w:val="0"/>
          <w:snapToGrid w:val="0"/>
        </w:rPr>
        <w:tab/>
        <w:t>UNIQUE,</w:t>
      </w:r>
    </w:p>
    <w:p w14:paraId="3E972CE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&amp;criticality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ab/>
        <w:t>DEFAULT ignore</w:t>
      </w:r>
    </w:p>
    <w:p w14:paraId="48A35A6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CF5D1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WITH SYNTAX {</w:t>
      </w:r>
    </w:p>
    <w:p w14:paraId="5732D5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&amp;InitiatingMessage</w:t>
      </w:r>
    </w:p>
    <w:p w14:paraId="543B5E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&amp;SuccessfulOutcome]</w:t>
      </w:r>
    </w:p>
    <w:p w14:paraId="04A557D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[UNSUCCESSFUL OUTCOME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&amp;UnsuccessfulOutcome]</w:t>
      </w:r>
    </w:p>
    <w:p w14:paraId="562809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&amp;procedureCode</w:t>
      </w:r>
    </w:p>
    <w:p w14:paraId="5906519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[CRITICALITY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&amp;criticality]</w:t>
      </w:r>
    </w:p>
    <w:p w14:paraId="6275ABA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7463726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BBE89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7B6145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F360A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PDU Definition</w:t>
      </w:r>
    </w:p>
    <w:p w14:paraId="174E9D2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DEF1C8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9267EE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4E004B0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</w:t>
      </w:r>
      <w:proofErr w:type="gramStart"/>
      <w:r>
        <w:rPr>
          <w:noProof w:val="0"/>
          <w:snapToGrid w:val="0"/>
        </w:rPr>
        <w:t>PDU ::=</w:t>
      </w:r>
      <w:proofErr w:type="gramEnd"/>
      <w:r>
        <w:rPr>
          <w:noProof w:val="0"/>
          <w:snapToGrid w:val="0"/>
        </w:rPr>
        <w:t xml:space="preserve"> CHOICE {</w:t>
      </w:r>
    </w:p>
    <w:p w14:paraId="5120D5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initiatingMessage</w:t>
      </w:r>
      <w:r>
        <w:rPr>
          <w:noProof w:val="0"/>
          <w:snapToGrid w:val="0"/>
        </w:rPr>
        <w:tab/>
        <w:t>InitiatingMessage,</w:t>
      </w:r>
    </w:p>
    <w:p w14:paraId="73B677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successfulOutcome</w:t>
      </w:r>
      <w:r>
        <w:rPr>
          <w:noProof w:val="0"/>
          <w:snapToGrid w:val="0"/>
        </w:rPr>
        <w:tab/>
        <w:t>SuccessfulOutcome,</w:t>
      </w:r>
    </w:p>
    <w:p w14:paraId="3A25AA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unsuccessfulOutcome</w:t>
      </w:r>
      <w:r>
        <w:rPr>
          <w:noProof w:val="0"/>
          <w:snapToGrid w:val="0"/>
        </w:rPr>
        <w:tab/>
        <w:t>UnsuccessfulOutcome,</w:t>
      </w:r>
      <w:r>
        <w:t xml:space="preserve"> </w:t>
      </w:r>
    </w:p>
    <w:p w14:paraId="520ECEA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choice-extension</w:t>
      </w:r>
      <w:r>
        <w:rPr>
          <w:noProof w:val="0"/>
          <w:snapToGrid w:val="0"/>
        </w:rPr>
        <w:tab/>
        <w:t xml:space="preserve">ProtocolIE-SingleContainer </w:t>
      </w:r>
      <w:proofErr w:type="gramStart"/>
      <w:r>
        <w:rPr>
          <w:noProof w:val="0"/>
          <w:snapToGrid w:val="0"/>
        </w:rPr>
        <w:t>{ {</w:t>
      </w:r>
      <w:proofErr w:type="gramEnd"/>
      <w:r>
        <w:rPr>
          <w:noProof w:val="0"/>
          <w:snapToGrid w:val="0"/>
        </w:rPr>
        <w:t xml:space="preserve"> F1AP-PDU-ExtIEs} }</w:t>
      </w:r>
    </w:p>
    <w:p w14:paraId="1D1ACE6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86D61A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747C61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F1AP-PDU-ExtIEs F1AP-PROTOCOL-</w:t>
      </w:r>
      <w:proofErr w:type="gramStart"/>
      <w:r>
        <w:rPr>
          <w:noProof w:val="0"/>
          <w:snapToGrid w:val="0"/>
        </w:rPr>
        <w:t>IES ::=</w:t>
      </w:r>
      <w:proofErr w:type="gramEnd"/>
      <w:r>
        <w:rPr>
          <w:noProof w:val="0"/>
          <w:snapToGrid w:val="0"/>
        </w:rPr>
        <w:t xml:space="preserve"> { -- this extension is not used</w:t>
      </w:r>
    </w:p>
    <w:p w14:paraId="67864CD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3DFB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E7C28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01DEC38" w14:textId="77777777" w:rsidR="00BA5943" w:rsidRDefault="00BA5943" w:rsidP="00BA594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InitiatingMessage ::=</w:t>
      </w:r>
      <w:proofErr w:type="gramEnd"/>
      <w:r>
        <w:rPr>
          <w:noProof w:val="0"/>
          <w:snapToGrid w:val="0"/>
        </w:rPr>
        <w:t xml:space="preserve"> SEQUENCE {</w:t>
      </w:r>
    </w:p>
    <w:p w14:paraId="16FBBE8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52C995B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({F1AP-ELEMENTARY-PROCEDURES}{@procedureCode}),</w:t>
      </w:r>
    </w:p>
    <w:p w14:paraId="1A807C2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InitiatingMessage</w:t>
      </w:r>
      <w:r>
        <w:rPr>
          <w:noProof w:val="0"/>
          <w:snapToGrid w:val="0"/>
        </w:rPr>
        <w:tab/>
        <w:t>({F1AP-ELEMENTARY-PROCEDURES}{@procedureCode})</w:t>
      </w:r>
    </w:p>
    <w:p w14:paraId="4E28A45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3556DB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151BA59" w14:textId="77777777" w:rsidR="00BA5943" w:rsidRDefault="00BA5943" w:rsidP="00BA594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SuccessfulOutcome ::=</w:t>
      </w:r>
      <w:proofErr w:type="gramEnd"/>
      <w:r>
        <w:rPr>
          <w:noProof w:val="0"/>
          <w:snapToGrid w:val="0"/>
        </w:rPr>
        <w:t xml:space="preserve"> SEQUENCE {</w:t>
      </w:r>
    </w:p>
    <w:p w14:paraId="376690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74D3589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({F1AP-ELEMENTARY-PROCEDURES}{@procedureCode}),</w:t>
      </w:r>
    </w:p>
    <w:p w14:paraId="6AFBC6B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SuccessfulOutcome</w:t>
      </w:r>
      <w:r>
        <w:rPr>
          <w:noProof w:val="0"/>
          <w:snapToGrid w:val="0"/>
        </w:rPr>
        <w:tab/>
        <w:t>({F1AP-ELEMENTARY-PROCEDURES}{@procedureCode})</w:t>
      </w:r>
    </w:p>
    <w:p w14:paraId="58035D8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27F86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C718AFE" w14:textId="77777777" w:rsidR="00BA5943" w:rsidRDefault="00BA5943" w:rsidP="00BA5943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UnsuccessfulOutcome ::=</w:t>
      </w:r>
      <w:proofErr w:type="gramEnd"/>
      <w:r>
        <w:rPr>
          <w:noProof w:val="0"/>
          <w:snapToGrid w:val="0"/>
        </w:rPr>
        <w:t xml:space="preserve"> SEQUENCE {</w:t>
      </w:r>
    </w:p>
    <w:p w14:paraId="0AEE0A9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</w:t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procedureCode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({F1AP-ELEMENTARY-PROCEDURES}),</w:t>
      </w:r>
    </w:p>
    <w:p w14:paraId="691A08C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({F1AP-ELEMENTARY-PROCEDURES}{@procedureCode}),</w:t>
      </w:r>
    </w:p>
    <w:p w14:paraId="26D032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value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F1AP-ELEMENTARY-</w:t>
      </w:r>
      <w:proofErr w:type="gramStart"/>
      <w:r>
        <w:rPr>
          <w:noProof w:val="0"/>
          <w:snapToGrid w:val="0"/>
        </w:rPr>
        <w:t>PROCEDURE.&amp;</w:t>
      </w:r>
      <w:proofErr w:type="gramEnd"/>
      <w:r>
        <w:rPr>
          <w:noProof w:val="0"/>
          <w:snapToGrid w:val="0"/>
        </w:rPr>
        <w:t>UnsuccessfulOutcome</w:t>
      </w:r>
      <w:r>
        <w:rPr>
          <w:noProof w:val="0"/>
          <w:snapToGrid w:val="0"/>
        </w:rPr>
        <w:tab/>
        <w:t>({F1AP-ELEMENTARY-PROCEDURES}{@procedureCode})</w:t>
      </w:r>
    </w:p>
    <w:p w14:paraId="1C3ADC1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1B09F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3D5B3DB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5BC3F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B7A9C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 List</w:t>
      </w:r>
    </w:p>
    <w:p w14:paraId="79CBE6B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E5E7D5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FAD5C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6E74FF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42F2899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F1AP-ELEMENTARY-PROCEDURES-CLASS-1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488A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F1AP-ELEMENTARY-PROCEDURES-CLASS-2,</w:t>
      </w:r>
      <w:r>
        <w:rPr>
          <w:noProof w:val="0"/>
          <w:snapToGrid w:val="0"/>
        </w:rPr>
        <w:tab/>
      </w:r>
    </w:p>
    <w:p w14:paraId="764AFD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E376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520AA9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6FF453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FCE2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F1AP-ELEMENTARY-PROCEDURES-CLASS-1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</w:p>
    <w:p w14:paraId="0D8E0E9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DD3101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51C727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F60C0C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CFB7C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CA3D4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D9EEED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53CB01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uEContextModificationRequired</w:t>
      </w:r>
      <w:r>
        <w:rPr>
          <w:noProof w:val="0"/>
          <w:snapToGrid w:val="0"/>
        </w:rPr>
        <w:tab/>
        <w:t>|</w:t>
      </w:r>
    </w:p>
    <w:p w14:paraId="043BB55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A804A0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pWSCancel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5C62EF1" w14:textId="77777777" w:rsidR="00BA5943" w:rsidRDefault="00BA5943" w:rsidP="00BA5943">
      <w:pPr>
        <w:pStyle w:val="PL"/>
        <w:tabs>
          <w:tab w:val="clear" w:pos="2304"/>
        </w:tabs>
        <w:rPr>
          <w:noProof w:val="0"/>
          <w:snapToGrid w:val="0"/>
        </w:rPr>
      </w:pPr>
      <w:r>
        <w:rPr>
          <w:snapToGrid w:val="0"/>
        </w:rPr>
        <w:tab/>
        <w:t>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,</w:t>
      </w:r>
    </w:p>
    <w:p w14:paraId="3F038B9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0F4CD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40333E4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9EA614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</w:rPr>
        <w:t xml:space="preserve"> </w:t>
      </w:r>
      <w:r>
        <w:rPr>
          <w:noProof w:val="0"/>
          <w:snapToGrid w:val="0"/>
        </w:rPr>
        <w:t>F1AP-ELEMENTARY-PROCEDURES-CLASS-2 F1AP-ELEMENTARY-</w:t>
      </w:r>
      <w:proofErr w:type="gramStart"/>
      <w:r>
        <w:rPr>
          <w:noProof w:val="0"/>
          <w:snapToGrid w:val="0"/>
        </w:rPr>
        <w:t>PROCEDURE ::=</w:t>
      </w:r>
      <w:proofErr w:type="gramEnd"/>
      <w:r>
        <w:rPr>
          <w:noProof w:val="0"/>
          <w:snapToGrid w:val="0"/>
        </w:rPr>
        <w:t xml:space="preserve"> {</w:t>
      </w:r>
      <w:r>
        <w:rPr>
          <w:noProof w:val="0"/>
          <w:snapToGrid w:val="0"/>
        </w:rPr>
        <w:tab/>
      </w:r>
    </w:p>
    <w:p w14:paraId="0FA1F9F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4005705" w14:textId="77777777" w:rsidR="00BA5943" w:rsidRDefault="00BA5943" w:rsidP="00BA5943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C173B2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245F77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132E94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uEInactivityNotification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92BC48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1F14F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673D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6434FA1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F6B1B7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notify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B0ABA7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pWSRestartIndication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5A1481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pWSFailureIndication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7569B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gNBDUStatusIndication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C851540" w14:textId="77777777" w:rsidR="00BA5943" w:rsidRDefault="00BA5943" w:rsidP="00BA5943">
      <w:pPr>
        <w:pStyle w:val="PL"/>
        <w:rPr>
          <w:ins w:id="358" w:author="Ericsson User" w:date="2019-02-15T10:11:00Z"/>
          <w:noProof w:val="0"/>
          <w:snapToGrid w:val="0"/>
        </w:rPr>
      </w:pPr>
      <w:r>
        <w:rPr>
          <w:noProof w:val="0"/>
          <w:snapToGrid w:val="0"/>
        </w:rPr>
        <w:tab/>
        <w:t>rRCDeliveryReport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359" w:author="Ericsson User" w:date="2019-02-15T10:11:00Z">
        <w:r>
          <w:rPr>
            <w:noProof w:val="0"/>
            <w:snapToGrid w:val="0"/>
          </w:rPr>
          <w:t>|</w:t>
        </w:r>
      </w:ins>
    </w:p>
    <w:p w14:paraId="408FCA3C" w14:textId="788D1635" w:rsidR="00BA5943" w:rsidRDefault="00BA5943" w:rsidP="00BA5943">
      <w:pPr>
        <w:pStyle w:val="PL"/>
        <w:rPr>
          <w:noProof w:val="0"/>
          <w:snapToGrid w:val="0"/>
        </w:rPr>
      </w:pPr>
      <w:ins w:id="360" w:author="Ericsson User" w:date="2019-02-15T10:11:00Z">
        <w:r>
          <w:rPr>
            <w:noProof w:val="0"/>
            <w:snapToGrid w:val="0"/>
          </w:rPr>
          <w:tab/>
          <w:t>networkAccessRateRe</w:t>
        </w:r>
      </w:ins>
      <w:ins w:id="361" w:author="Ericsson User" w:date="2019-02-15T10:12:00Z">
        <w:r>
          <w:rPr>
            <w:noProof w:val="0"/>
            <w:snapToGrid w:val="0"/>
          </w:rPr>
          <w:t>duc</w:t>
        </w:r>
      </w:ins>
      <w:ins w:id="362" w:author="Ericsson User" w:date="2019-02-15T10:11:00Z">
        <w:r>
          <w:rPr>
            <w:noProof w:val="0"/>
            <w:snapToGrid w:val="0"/>
          </w:rPr>
          <w:t>tion</w:t>
        </w:r>
        <w:r>
          <w:rPr>
            <w:noProof w:val="0"/>
            <w:snapToGrid w:val="0"/>
          </w:rPr>
          <w:tab/>
        </w:r>
      </w:ins>
      <w:ins w:id="363" w:author="Ericsson User" w:date="2019-02-15T10:12:00Z"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>,</w:t>
      </w:r>
    </w:p>
    <w:p w14:paraId="674E38A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EE0959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D6C44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7234A12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81701F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Interface Elementary Procedures</w:t>
      </w:r>
    </w:p>
    <w:p w14:paraId="55B39F4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6F216E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065408E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76A80F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reset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BE28D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Reset</w:t>
      </w:r>
    </w:p>
    <w:p w14:paraId="4D67A88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ResetAcknowledge</w:t>
      </w:r>
    </w:p>
    <w:p w14:paraId="1CB80FF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id-Reset</w:t>
      </w:r>
    </w:p>
    <w:p w14:paraId="5C494B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2F28AB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DC0F449" w14:textId="77777777" w:rsidR="00BA5943" w:rsidRDefault="00BA5943" w:rsidP="00BA5943">
      <w:pPr>
        <w:pStyle w:val="PL"/>
        <w:rPr>
          <w:noProof w:val="0"/>
        </w:rPr>
      </w:pPr>
    </w:p>
    <w:p w14:paraId="5E6871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f1Setup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E5C20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F1SetupRequest</w:t>
      </w:r>
    </w:p>
    <w:p w14:paraId="7451084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F1SetupResponse</w:t>
      </w:r>
    </w:p>
    <w:p w14:paraId="63B6F95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  <w:t>F1SetupFailure</w:t>
      </w:r>
    </w:p>
    <w:p w14:paraId="7D89248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id-F1Setup</w:t>
      </w:r>
    </w:p>
    <w:p w14:paraId="114BFEC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B7AE6B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4F12DE8" w14:textId="77777777" w:rsidR="00BA5943" w:rsidRDefault="00BA5943" w:rsidP="00BA5943">
      <w:pPr>
        <w:pStyle w:val="PL"/>
        <w:rPr>
          <w:noProof w:val="0"/>
        </w:rPr>
      </w:pPr>
    </w:p>
    <w:p w14:paraId="537ADEB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gNBDUConfigurationUpdate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BBE1C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GNBDUConfigurationUpdate</w:t>
      </w:r>
    </w:p>
    <w:p w14:paraId="37489ED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GNBDUConfigurationUpdateAcknowledge</w:t>
      </w:r>
    </w:p>
    <w:p w14:paraId="7803251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GNBDUConfigurationUpdateFailure</w:t>
      </w:r>
    </w:p>
    <w:p w14:paraId="2BB345B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id-gNBDUConfigurationUpdate</w:t>
      </w:r>
    </w:p>
    <w:p w14:paraId="17864D4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164F87C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41938E9" w14:textId="77777777" w:rsidR="00BA5943" w:rsidRDefault="00BA5943" w:rsidP="00BA5943">
      <w:pPr>
        <w:pStyle w:val="PL"/>
        <w:rPr>
          <w:noProof w:val="0"/>
        </w:rPr>
      </w:pPr>
    </w:p>
    <w:p w14:paraId="56A9050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gNBCUConfigurationUpdate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D32DB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GNBCUConfigurationUpdate</w:t>
      </w:r>
    </w:p>
    <w:p w14:paraId="130FFE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GNBCUConfigurationUpdateAcknowledge</w:t>
      </w:r>
    </w:p>
    <w:p w14:paraId="67A19A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GNBCUConfigurationUpdateFailure</w:t>
      </w:r>
    </w:p>
    <w:p w14:paraId="3DB3217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id-gNBCUConfigurationUpdate</w:t>
      </w:r>
    </w:p>
    <w:p w14:paraId="1C16961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988A00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6F5AA5" w14:textId="77777777" w:rsidR="00BA5943" w:rsidRDefault="00BA5943" w:rsidP="00BA5943">
      <w:pPr>
        <w:pStyle w:val="PL"/>
        <w:rPr>
          <w:noProof w:val="0"/>
        </w:rPr>
      </w:pPr>
    </w:p>
    <w:p w14:paraId="3FF557B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uEContextSetup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231DC9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UEContextSetupRequest</w:t>
      </w:r>
    </w:p>
    <w:p w14:paraId="0DE79A8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UEContextSetupResponse</w:t>
      </w:r>
    </w:p>
    <w:p w14:paraId="091F8C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UEContextSetupFailure</w:t>
      </w:r>
    </w:p>
    <w:p w14:paraId="1A67709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id-UEContextSetup</w:t>
      </w:r>
    </w:p>
    <w:p w14:paraId="0D56948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D8D43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F638FBE" w14:textId="77777777" w:rsidR="00BA5943" w:rsidRDefault="00BA5943" w:rsidP="00BA5943">
      <w:pPr>
        <w:pStyle w:val="PL"/>
        <w:rPr>
          <w:noProof w:val="0"/>
        </w:rPr>
      </w:pPr>
    </w:p>
    <w:p w14:paraId="698E4AB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uEContextRelease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2D5D88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UEContextReleaseCommand</w:t>
      </w:r>
    </w:p>
    <w:p w14:paraId="30E1734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UEContextReleaseComplete</w:t>
      </w:r>
    </w:p>
    <w:p w14:paraId="54109E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id-UEContextRelease</w:t>
      </w:r>
    </w:p>
    <w:p w14:paraId="1C8DF21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0C8DEB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B9134DE" w14:textId="77777777" w:rsidR="00BA5943" w:rsidRDefault="00BA5943" w:rsidP="00BA5943">
      <w:pPr>
        <w:pStyle w:val="PL"/>
        <w:rPr>
          <w:noProof w:val="0"/>
        </w:rPr>
      </w:pPr>
    </w:p>
    <w:p w14:paraId="4CA6038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uEContextModification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7E2854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UEContextModificationRequest</w:t>
      </w:r>
    </w:p>
    <w:p w14:paraId="681F947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UEContextModificationResponse</w:t>
      </w:r>
    </w:p>
    <w:p w14:paraId="1E9052E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UEContextModificationFailure</w:t>
      </w:r>
    </w:p>
    <w:p w14:paraId="21C868E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id-UEContextModification</w:t>
      </w:r>
    </w:p>
    <w:p w14:paraId="206DB76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C22589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CAE6995" w14:textId="77777777" w:rsidR="00BA5943" w:rsidRDefault="00BA5943" w:rsidP="00BA5943">
      <w:pPr>
        <w:pStyle w:val="PL"/>
        <w:rPr>
          <w:noProof w:val="0"/>
        </w:rPr>
      </w:pPr>
    </w:p>
    <w:p w14:paraId="0A155E3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uEContextModificationRequired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0CBF25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UEContextModificationRequired</w:t>
      </w:r>
    </w:p>
    <w:p w14:paraId="5B1DD53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UEContextModificationConfirm</w:t>
      </w:r>
    </w:p>
    <w:p w14:paraId="228898F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UNSUCCESSFUL OUTCOME</w:t>
      </w:r>
      <w:r>
        <w:rPr>
          <w:noProof w:val="0"/>
        </w:rPr>
        <w:tab/>
      </w:r>
      <w:r>
        <w:rPr>
          <w:noProof w:val="0"/>
        </w:rPr>
        <w:tab/>
        <w:t>UEContextModificationRefuse</w:t>
      </w:r>
    </w:p>
    <w:p w14:paraId="6D5FE46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id-UEContextModificationRequired</w:t>
      </w:r>
    </w:p>
    <w:p w14:paraId="12C9827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579E89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81D8D74" w14:textId="77777777" w:rsidR="00BA5943" w:rsidRDefault="00BA5943" w:rsidP="00BA5943">
      <w:pPr>
        <w:pStyle w:val="PL"/>
        <w:rPr>
          <w:noProof w:val="0"/>
        </w:rPr>
      </w:pPr>
    </w:p>
    <w:p w14:paraId="20C884D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writeReplaceWarning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79DF78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WriteReplaceWarningRequest</w:t>
      </w:r>
    </w:p>
    <w:p w14:paraId="122D45A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WriteReplaceWarningResponse</w:t>
      </w:r>
    </w:p>
    <w:p w14:paraId="6DD571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id-WriteReplaceWarning</w:t>
      </w:r>
    </w:p>
    <w:p w14:paraId="306B77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5C2D4E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3E6EC869" w14:textId="77777777" w:rsidR="00BA5943" w:rsidRDefault="00BA5943" w:rsidP="00BA5943">
      <w:pPr>
        <w:pStyle w:val="PL"/>
        <w:rPr>
          <w:noProof w:val="0"/>
        </w:rPr>
      </w:pPr>
    </w:p>
    <w:p w14:paraId="3B0B2ED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pWSCancel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3711185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PWSCancelRequest</w:t>
      </w:r>
    </w:p>
    <w:p w14:paraId="25DFB5D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PWSCancelResponse</w:t>
      </w:r>
    </w:p>
    <w:p w14:paraId="124F089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id-PWSCancel</w:t>
      </w:r>
    </w:p>
    <w:p w14:paraId="7D085CE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44E09C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7D536A7" w14:textId="77777777" w:rsidR="00BA5943" w:rsidRDefault="00BA5943" w:rsidP="00BA5943">
      <w:pPr>
        <w:pStyle w:val="PL"/>
        <w:rPr>
          <w:noProof w:val="0"/>
        </w:rPr>
      </w:pPr>
    </w:p>
    <w:p w14:paraId="499E949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errorIndication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3B80CE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ErrorIndication</w:t>
      </w:r>
    </w:p>
    <w:p w14:paraId="26D3A06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id-ErrorIndication</w:t>
      </w:r>
    </w:p>
    <w:p w14:paraId="1FBE83B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AD0B31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373537E" w14:textId="77777777" w:rsidR="00BA5943" w:rsidRDefault="00BA5943" w:rsidP="00BA5943">
      <w:pPr>
        <w:pStyle w:val="PL"/>
        <w:rPr>
          <w:noProof w:val="0"/>
        </w:rPr>
      </w:pPr>
    </w:p>
    <w:p w14:paraId="5A56F66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uEContextReleaseRequest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55375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UEContextReleaseRequest</w:t>
      </w:r>
    </w:p>
    <w:p w14:paraId="461A964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id-UEContextReleaseRequest</w:t>
      </w:r>
    </w:p>
    <w:p w14:paraId="0504063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66E954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B620BA7" w14:textId="77777777" w:rsidR="00BA5943" w:rsidRDefault="00BA5943" w:rsidP="00BA5943">
      <w:pPr>
        <w:pStyle w:val="PL"/>
        <w:rPr>
          <w:noProof w:val="0"/>
        </w:rPr>
      </w:pPr>
    </w:p>
    <w:p w14:paraId="5B65E25A" w14:textId="77777777" w:rsidR="00BA5943" w:rsidRDefault="00BA5943" w:rsidP="00BA5943">
      <w:pPr>
        <w:pStyle w:val="PL"/>
        <w:rPr>
          <w:noProof w:val="0"/>
        </w:rPr>
      </w:pPr>
    </w:p>
    <w:p w14:paraId="6EA98AFB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initialULRRCMessageTransfer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945BBC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InitialULRRCMessageTransfer</w:t>
      </w:r>
    </w:p>
    <w:p w14:paraId="034210E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id-InitialULRRCMessageTransfer</w:t>
      </w:r>
    </w:p>
    <w:p w14:paraId="188FEDC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4A2909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4B90D2E8" w14:textId="77777777" w:rsidR="00BA5943" w:rsidRDefault="00BA5943" w:rsidP="00BA5943">
      <w:pPr>
        <w:pStyle w:val="PL"/>
        <w:rPr>
          <w:noProof w:val="0"/>
        </w:rPr>
      </w:pPr>
    </w:p>
    <w:p w14:paraId="0DF7EC0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dLRRCMessageTransfer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7B26383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DLRRCMessageTransfer</w:t>
      </w:r>
    </w:p>
    <w:p w14:paraId="0447328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id-DLRRCMessageTransfer</w:t>
      </w:r>
    </w:p>
    <w:p w14:paraId="3A6A46D3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A2BE81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1729EBB" w14:textId="77777777" w:rsidR="00BA5943" w:rsidRDefault="00BA5943" w:rsidP="00BA5943">
      <w:pPr>
        <w:pStyle w:val="PL"/>
        <w:rPr>
          <w:noProof w:val="0"/>
        </w:rPr>
      </w:pPr>
    </w:p>
    <w:p w14:paraId="45403B8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uLRRCMessageTransfer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C37C05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ULRRCMessageTransfer</w:t>
      </w:r>
    </w:p>
    <w:p w14:paraId="11D9D85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id-ULRRCMessageTransfer</w:t>
      </w:r>
    </w:p>
    <w:p w14:paraId="6D4C5CB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58CADC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0F42747" w14:textId="77777777" w:rsidR="00BA5943" w:rsidRDefault="00BA5943" w:rsidP="00BA5943">
      <w:pPr>
        <w:pStyle w:val="PL"/>
        <w:rPr>
          <w:noProof w:val="0"/>
        </w:rPr>
      </w:pPr>
    </w:p>
    <w:p w14:paraId="5193A329" w14:textId="77777777" w:rsidR="00BA5943" w:rsidRDefault="00BA5943" w:rsidP="00BA5943">
      <w:pPr>
        <w:pStyle w:val="PL"/>
        <w:rPr>
          <w:noProof w:val="0"/>
        </w:rPr>
      </w:pPr>
    </w:p>
    <w:p w14:paraId="27E749F7" w14:textId="77777777" w:rsidR="00BA5943" w:rsidRDefault="00BA5943" w:rsidP="00BA5943">
      <w:pPr>
        <w:pStyle w:val="PL"/>
        <w:rPr>
          <w:noProof w:val="0"/>
        </w:rPr>
      </w:pPr>
      <w:proofErr w:type="gramStart"/>
      <w:r>
        <w:rPr>
          <w:noProof w:val="0"/>
        </w:rPr>
        <w:t>uEInactivityNotification  F</w:t>
      </w:r>
      <w:proofErr w:type="gramEnd"/>
      <w:r>
        <w:rPr>
          <w:noProof w:val="0"/>
        </w:rPr>
        <w:t>1AP-ELEMENTARY-PROCEDURE ::= {</w:t>
      </w:r>
    </w:p>
    <w:p w14:paraId="6F0D5C0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UEInactivityNotification</w:t>
      </w:r>
    </w:p>
    <w:p w14:paraId="6E9137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id-UEInactivityNotification</w:t>
      </w:r>
    </w:p>
    <w:p w14:paraId="541CBF1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DDBD6C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25CA9E8E" w14:textId="77777777" w:rsidR="00BA5943" w:rsidRDefault="00BA5943" w:rsidP="00BA5943">
      <w:pPr>
        <w:pStyle w:val="PL"/>
        <w:rPr>
          <w:noProof w:val="0"/>
        </w:rPr>
      </w:pPr>
    </w:p>
    <w:p w14:paraId="69316B8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gNBDUResourceCoordination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7F7E26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GNBDUResourceCoordinationRequest</w:t>
      </w:r>
    </w:p>
    <w:p w14:paraId="6BB47B2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SUCCESSFUL OUTCOME</w:t>
      </w:r>
      <w:r>
        <w:rPr>
          <w:noProof w:val="0"/>
        </w:rPr>
        <w:tab/>
      </w:r>
      <w:r>
        <w:rPr>
          <w:noProof w:val="0"/>
        </w:rPr>
        <w:tab/>
        <w:t>GNBDUResourceCoordinationResponse</w:t>
      </w:r>
    </w:p>
    <w:p w14:paraId="05E47D4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id-GNBDUResourceCoordination</w:t>
      </w:r>
    </w:p>
    <w:p w14:paraId="29A7C46C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reject</w:t>
      </w:r>
      <w:proofErr w:type="gramEnd"/>
    </w:p>
    <w:p w14:paraId="242727B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0D2B986F" w14:textId="77777777" w:rsidR="00BA5943" w:rsidRDefault="00BA5943" w:rsidP="00BA5943">
      <w:pPr>
        <w:pStyle w:val="PL"/>
        <w:rPr>
          <w:noProof w:val="0"/>
        </w:rPr>
      </w:pPr>
    </w:p>
    <w:p w14:paraId="5C83A4F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privateMessage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15BFB2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PrivateMessage</w:t>
      </w:r>
    </w:p>
    <w:p w14:paraId="00C00C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id-privateMessage</w:t>
      </w:r>
    </w:p>
    <w:p w14:paraId="629AF7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6E0C83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10D9557" w14:textId="77777777" w:rsidR="00BA5943" w:rsidRDefault="00BA5943" w:rsidP="00BA5943">
      <w:pPr>
        <w:pStyle w:val="PL"/>
        <w:rPr>
          <w:noProof w:val="0"/>
        </w:rPr>
      </w:pPr>
    </w:p>
    <w:p w14:paraId="31272D3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systemInformationDelivery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46FE14CF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SystemInformationDeliveryCommand</w:t>
      </w:r>
    </w:p>
    <w:p w14:paraId="1C7118C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id-SystemInformationDeliveryCommand</w:t>
      </w:r>
    </w:p>
    <w:p w14:paraId="39D03A0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44EC6B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5D29CF04" w14:textId="77777777" w:rsidR="00BA5943" w:rsidRDefault="00BA5943" w:rsidP="00BA5943">
      <w:pPr>
        <w:pStyle w:val="PL"/>
        <w:rPr>
          <w:noProof w:val="0"/>
        </w:rPr>
      </w:pPr>
    </w:p>
    <w:p w14:paraId="27F7AE50" w14:textId="77777777" w:rsidR="00BA5943" w:rsidRDefault="00BA5943" w:rsidP="00BA5943">
      <w:pPr>
        <w:pStyle w:val="PL"/>
        <w:rPr>
          <w:noProof w:val="0"/>
        </w:rPr>
      </w:pPr>
    </w:p>
    <w:p w14:paraId="63E6EF1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paging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2D6EBF10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Paging</w:t>
      </w:r>
    </w:p>
    <w:p w14:paraId="0CA498C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id-Paging</w:t>
      </w:r>
    </w:p>
    <w:p w14:paraId="2185436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1077F36E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64C28618" w14:textId="77777777" w:rsidR="00BA5943" w:rsidRDefault="00BA5943" w:rsidP="00BA5943">
      <w:pPr>
        <w:pStyle w:val="PL"/>
        <w:rPr>
          <w:noProof w:val="0"/>
        </w:rPr>
      </w:pPr>
    </w:p>
    <w:p w14:paraId="159F3D55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notify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1900ADF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Notify</w:t>
      </w:r>
    </w:p>
    <w:p w14:paraId="4A1E862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id-Notify</w:t>
      </w:r>
    </w:p>
    <w:p w14:paraId="100DE442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7FFA7A22" w14:textId="41B29479" w:rsidR="00BA5943" w:rsidRDefault="00BA5943" w:rsidP="00BA5943">
      <w:pPr>
        <w:pStyle w:val="PL"/>
        <w:rPr>
          <w:ins w:id="364" w:author="Ericsson User" w:date="2019-03-30T00:07:00Z"/>
          <w:noProof w:val="0"/>
        </w:rPr>
      </w:pPr>
      <w:r>
        <w:rPr>
          <w:noProof w:val="0"/>
        </w:rPr>
        <w:t>}</w:t>
      </w:r>
    </w:p>
    <w:p w14:paraId="7AF6B4DA" w14:textId="658519A9" w:rsidR="004269B7" w:rsidRDefault="004269B7" w:rsidP="00BA5943">
      <w:pPr>
        <w:pStyle w:val="PL"/>
        <w:rPr>
          <w:ins w:id="365" w:author="Ericsson User" w:date="2019-03-30T00:07:00Z"/>
          <w:noProof w:val="0"/>
        </w:rPr>
      </w:pPr>
    </w:p>
    <w:p w14:paraId="46749CFB" w14:textId="77777777" w:rsidR="004269B7" w:rsidRDefault="004269B7" w:rsidP="004269B7">
      <w:pPr>
        <w:pStyle w:val="PL"/>
        <w:rPr>
          <w:ins w:id="366" w:author="Ericsson User" w:date="2019-03-30T00:07:00Z"/>
          <w:noProof w:val="0"/>
        </w:rPr>
      </w:pPr>
      <w:ins w:id="367" w:author="Ericsson User" w:date="2019-03-30T00:07:00Z">
        <w:r>
          <w:rPr>
            <w:noProof w:val="0"/>
          </w:rPr>
          <w:t>networkAccesRateReduction F1AP-ELEMENTARY-</w:t>
        </w:r>
        <w:proofErr w:type="gramStart"/>
        <w:r>
          <w:rPr>
            <w:noProof w:val="0"/>
          </w:rPr>
          <w:t>PROCEDURE ::=</w:t>
        </w:r>
        <w:proofErr w:type="gramEnd"/>
        <w:r>
          <w:rPr>
            <w:noProof w:val="0"/>
          </w:rPr>
          <w:t xml:space="preserve"> {</w:t>
        </w:r>
      </w:ins>
    </w:p>
    <w:p w14:paraId="02B72460" w14:textId="77777777" w:rsidR="004269B7" w:rsidRDefault="004269B7" w:rsidP="004269B7">
      <w:pPr>
        <w:pStyle w:val="PL"/>
        <w:rPr>
          <w:ins w:id="368" w:author="Ericsson User" w:date="2019-03-30T00:07:00Z"/>
          <w:noProof w:val="0"/>
        </w:rPr>
      </w:pPr>
      <w:ins w:id="369" w:author="Ericsson User" w:date="2019-03-30T00:07:00Z">
        <w:r>
          <w:rPr>
            <w:noProof w:val="0"/>
          </w:rPr>
          <w:tab/>
          <w:t>INITIATING MESSAGE</w:t>
        </w:r>
        <w:r>
          <w:rPr>
            <w:noProof w:val="0"/>
          </w:rPr>
          <w:tab/>
        </w:r>
        <w:r>
          <w:rPr>
            <w:noProof w:val="0"/>
          </w:rPr>
          <w:tab/>
          <w:t>NetworkAccessRateReduction</w:t>
        </w:r>
      </w:ins>
    </w:p>
    <w:p w14:paraId="46FB2C86" w14:textId="77777777" w:rsidR="004269B7" w:rsidRDefault="004269B7" w:rsidP="004269B7">
      <w:pPr>
        <w:pStyle w:val="PL"/>
        <w:rPr>
          <w:ins w:id="370" w:author="Ericsson User" w:date="2019-03-30T00:07:00Z"/>
          <w:noProof w:val="0"/>
        </w:rPr>
      </w:pPr>
      <w:ins w:id="371" w:author="Ericsson User" w:date="2019-03-30T00:07:00Z">
        <w:r>
          <w:rPr>
            <w:noProof w:val="0"/>
          </w:rPr>
          <w:tab/>
          <w:t>PROCEDURE CODE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id-NetworkAccessRateReduction</w:t>
        </w:r>
      </w:ins>
    </w:p>
    <w:p w14:paraId="2CE7EC9F" w14:textId="77777777" w:rsidR="004269B7" w:rsidRDefault="004269B7" w:rsidP="004269B7">
      <w:pPr>
        <w:pStyle w:val="PL"/>
        <w:rPr>
          <w:ins w:id="372" w:author="Ericsson User" w:date="2019-03-30T00:07:00Z"/>
          <w:noProof w:val="0"/>
        </w:rPr>
      </w:pPr>
      <w:ins w:id="373" w:author="Ericsson User" w:date="2019-03-30T00:07:00Z">
        <w:r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proofErr w:type="gramStart"/>
        <w:r>
          <w:rPr>
            <w:noProof w:val="0"/>
          </w:rPr>
          <w:t>ignore</w:t>
        </w:r>
        <w:proofErr w:type="gramEnd"/>
      </w:ins>
    </w:p>
    <w:p w14:paraId="586D555E" w14:textId="77777777" w:rsidR="004269B7" w:rsidRDefault="004269B7" w:rsidP="004269B7">
      <w:pPr>
        <w:pStyle w:val="PL"/>
        <w:rPr>
          <w:ins w:id="374" w:author="Ericsson User" w:date="2019-03-30T00:07:00Z"/>
          <w:noProof w:val="0"/>
        </w:rPr>
      </w:pPr>
      <w:ins w:id="375" w:author="Ericsson User" w:date="2019-03-30T00:07:00Z">
        <w:r>
          <w:rPr>
            <w:noProof w:val="0"/>
          </w:rPr>
          <w:t>}</w:t>
        </w:r>
      </w:ins>
    </w:p>
    <w:p w14:paraId="3E365C02" w14:textId="77777777" w:rsidR="004269B7" w:rsidRDefault="004269B7" w:rsidP="00BA5943">
      <w:pPr>
        <w:pStyle w:val="PL"/>
        <w:rPr>
          <w:noProof w:val="0"/>
        </w:rPr>
      </w:pPr>
    </w:p>
    <w:p w14:paraId="472C7977" w14:textId="77777777" w:rsidR="00BA5943" w:rsidRDefault="00BA5943" w:rsidP="00BA5943">
      <w:pPr>
        <w:pStyle w:val="PL"/>
        <w:rPr>
          <w:noProof w:val="0"/>
        </w:rPr>
      </w:pPr>
    </w:p>
    <w:p w14:paraId="103CA1A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lastRenderedPageBreak/>
        <w:t>pWSRestartIndication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01131C5A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PWSRestartIndication</w:t>
      </w:r>
    </w:p>
    <w:p w14:paraId="55336C81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id-PWSRestartIndication</w:t>
      </w:r>
    </w:p>
    <w:p w14:paraId="30D67977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2EFE9F0D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}</w:t>
      </w:r>
    </w:p>
    <w:p w14:paraId="792880DF" w14:textId="77777777" w:rsidR="00BA5943" w:rsidRDefault="00BA5943" w:rsidP="00BA5943">
      <w:pPr>
        <w:pStyle w:val="PL"/>
        <w:rPr>
          <w:noProof w:val="0"/>
        </w:rPr>
      </w:pPr>
    </w:p>
    <w:p w14:paraId="21E4F25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pWSFailureIndication F1AP-ELEMENTARY-</w:t>
      </w:r>
      <w:proofErr w:type="gramStart"/>
      <w:r>
        <w:rPr>
          <w:noProof w:val="0"/>
        </w:rPr>
        <w:t>PROCEDURE ::=</w:t>
      </w:r>
      <w:proofErr w:type="gramEnd"/>
      <w:r>
        <w:rPr>
          <w:noProof w:val="0"/>
        </w:rPr>
        <w:t xml:space="preserve"> {</w:t>
      </w:r>
    </w:p>
    <w:p w14:paraId="67318284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INITIATING MESSAGE</w:t>
      </w:r>
      <w:r>
        <w:rPr>
          <w:noProof w:val="0"/>
        </w:rPr>
        <w:tab/>
      </w:r>
      <w:r>
        <w:rPr>
          <w:noProof w:val="0"/>
        </w:rPr>
        <w:tab/>
        <w:t>PWSFailureIndication</w:t>
      </w:r>
    </w:p>
    <w:p w14:paraId="7168E169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PROCEDURE CODE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id-PWSFailureIndication</w:t>
      </w:r>
    </w:p>
    <w:p w14:paraId="5F9C62B8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ab/>
        <w:t>CRITICALITY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>ignore</w:t>
      </w:r>
      <w:proofErr w:type="gramEnd"/>
    </w:p>
    <w:p w14:paraId="0D840423" w14:textId="77777777" w:rsidR="00BA5943" w:rsidRDefault="00BA5943" w:rsidP="00BA5943">
      <w:pPr>
        <w:pStyle w:val="PL"/>
      </w:pPr>
      <w:r>
        <w:t>}</w:t>
      </w:r>
    </w:p>
    <w:p w14:paraId="1C9F7DA5" w14:textId="77777777" w:rsidR="00BA5943" w:rsidRDefault="00BA5943" w:rsidP="00BA5943">
      <w:pPr>
        <w:pStyle w:val="PL"/>
      </w:pPr>
    </w:p>
    <w:p w14:paraId="2DA3EEFF" w14:textId="77777777" w:rsidR="00BA5943" w:rsidRDefault="00BA5943" w:rsidP="00BA5943">
      <w:pPr>
        <w:pStyle w:val="PL"/>
      </w:pPr>
      <w:r>
        <w:t xml:space="preserve">gNBDUStatusIndication </w:t>
      </w:r>
      <w:r>
        <w:tab/>
        <w:t>F1AP-ELEMENTARY-PROCEDURE ::= {</w:t>
      </w:r>
    </w:p>
    <w:p w14:paraId="05146E21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GNBDUStatusIndication</w:t>
      </w:r>
    </w:p>
    <w:p w14:paraId="7BD19205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id-GNBDUStatusIndication</w:t>
      </w:r>
    </w:p>
    <w:p w14:paraId="31DBC633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74F5A15" w14:textId="77777777" w:rsidR="00BA5943" w:rsidRDefault="00BA5943" w:rsidP="00BA5943">
      <w:pPr>
        <w:pStyle w:val="PL"/>
      </w:pPr>
      <w:r>
        <w:t>}</w:t>
      </w:r>
    </w:p>
    <w:p w14:paraId="1A3FC361" w14:textId="77777777" w:rsidR="00BA5943" w:rsidRDefault="00BA5943" w:rsidP="00BA5943">
      <w:pPr>
        <w:pStyle w:val="PL"/>
      </w:pPr>
    </w:p>
    <w:p w14:paraId="1B371B5C" w14:textId="77777777" w:rsidR="00BA5943" w:rsidRDefault="00BA5943" w:rsidP="00BA5943">
      <w:pPr>
        <w:pStyle w:val="PL"/>
      </w:pPr>
    </w:p>
    <w:p w14:paraId="2C2157F6" w14:textId="77777777" w:rsidR="00BA5943" w:rsidRDefault="00BA5943" w:rsidP="00BA5943">
      <w:pPr>
        <w:pStyle w:val="PL"/>
      </w:pPr>
      <w:r>
        <w:t>rRCDeliveryReport F1AP-ELEMENTARY-PROCEDURE ::= {</w:t>
      </w:r>
    </w:p>
    <w:p w14:paraId="16385368" w14:textId="77777777" w:rsidR="00BA5943" w:rsidRDefault="00BA5943" w:rsidP="00BA5943">
      <w:pPr>
        <w:pStyle w:val="PL"/>
      </w:pPr>
      <w:r>
        <w:tab/>
        <w:t>INITIATING MESSAGE</w:t>
      </w:r>
      <w:r>
        <w:tab/>
      </w:r>
      <w:r>
        <w:tab/>
        <w:t>RRCDeliveryReport</w:t>
      </w:r>
    </w:p>
    <w:p w14:paraId="09E48ADC" w14:textId="77777777" w:rsidR="00BA5943" w:rsidRDefault="00BA5943" w:rsidP="00BA5943">
      <w:pPr>
        <w:pStyle w:val="PL"/>
      </w:pPr>
      <w:r>
        <w:tab/>
        <w:t>PROCEDURE CODE</w:t>
      </w:r>
      <w:r>
        <w:tab/>
      </w:r>
      <w:r>
        <w:tab/>
      </w:r>
      <w:r>
        <w:tab/>
        <w:t>id-RRCDeliveryReport</w:t>
      </w:r>
    </w:p>
    <w:p w14:paraId="1FAFD7BD" w14:textId="77777777" w:rsidR="00BA5943" w:rsidRDefault="00BA5943" w:rsidP="00BA5943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7F441E1" w14:textId="77777777" w:rsidR="00BA5943" w:rsidRDefault="00BA5943" w:rsidP="00BA5943">
      <w:pPr>
        <w:pStyle w:val="PL"/>
      </w:pPr>
      <w:r>
        <w:t>}</w:t>
      </w:r>
    </w:p>
    <w:p w14:paraId="309034DF" w14:textId="77777777" w:rsidR="00BA5943" w:rsidRDefault="00BA5943" w:rsidP="00BA5943">
      <w:pPr>
        <w:pStyle w:val="PL"/>
      </w:pPr>
    </w:p>
    <w:p w14:paraId="27492A93" w14:textId="77777777" w:rsidR="00BA5943" w:rsidRDefault="00BA5943" w:rsidP="00BA5943">
      <w:pPr>
        <w:pStyle w:val="PL"/>
      </w:pPr>
    </w:p>
    <w:p w14:paraId="3CF321E5" w14:textId="77777777" w:rsidR="00BA5943" w:rsidRDefault="00BA5943" w:rsidP="00BA5943">
      <w:pPr>
        <w:pStyle w:val="PL"/>
        <w:rPr>
          <w:noProof w:val="0"/>
        </w:rPr>
      </w:pPr>
    </w:p>
    <w:p w14:paraId="56681586" w14:textId="77777777" w:rsidR="00BA5943" w:rsidRDefault="00BA5943" w:rsidP="00BA5943">
      <w:pPr>
        <w:pStyle w:val="PL"/>
        <w:rPr>
          <w:noProof w:val="0"/>
        </w:rPr>
      </w:pPr>
      <w:r>
        <w:rPr>
          <w:noProof w:val="0"/>
        </w:rPr>
        <w:t>END</w:t>
      </w:r>
    </w:p>
    <w:p w14:paraId="720E8C8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3331B82A" w14:textId="77777777" w:rsidR="00BA5943" w:rsidRDefault="00BA5943" w:rsidP="00BA5943">
      <w:pPr>
        <w:pStyle w:val="PL"/>
        <w:rPr>
          <w:noProof w:val="0"/>
        </w:rPr>
      </w:pPr>
    </w:p>
    <w:p w14:paraId="1572E1D3" w14:textId="77777777" w:rsidR="00BA5943" w:rsidRDefault="00BA5943" w:rsidP="00BA5943">
      <w:pPr>
        <w:pStyle w:val="Heading3"/>
      </w:pPr>
      <w:r>
        <w:t>9.4.4</w:t>
      </w:r>
      <w:r>
        <w:tab/>
        <w:t>PDU Definitions</w:t>
      </w:r>
    </w:p>
    <w:p w14:paraId="734E28D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18812A4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E40AB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1FAA4A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PDU definitions for F1AP.</w:t>
      </w:r>
    </w:p>
    <w:p w14:paraId="078BE919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D7A27A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250B5CF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5BA9F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F1AP-PDU-Contents { </w:t>
      </w:r>
    </w:p>
    <w:p w14:paraId="6094503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4D5D52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f1ap-PDU-Contents (1</w:t>
      </w:r>
      <w:proofErr w:type="gramStart"/>
      <w:r>
        <w:rPr>
          <w:noProof w:val="0"/>
          <w:snapToGrid w:val="0"/>
        </w:rPr>
        <w:t>) }</w:t>
      </w:r>
      <w:proofErr w:type="gramEnd"/>
    </w:p>
    <w:p w14:paraId="0A5FE3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BAB9D5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21C0830D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71705F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7EFEC49C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0EC9A177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844116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65C2E4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69672FE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6A69FC5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314C080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4CDCEEF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52C8BF0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Candidate-SpCell-Item,</w:t>
      </w:r>
    </w:p>
    <w:p w14:paraId="7A54E0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Cause,</w:t>
      </w:r>
    </w:p>
    <w:p w14:paraId="252C1BB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Cells-Failed-to-be-Activated-List-Item,</w:t>
      </w:r>
    </w:p>
    <w:p w14:paraId="2830304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Cells-Status-Item,</w:t>
      </w:r>
    </w:p>
    <w:p w14:paraId="5BB98DE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Cells-to-be-Activated-List-Item,</w:t>
      </w:r>
    </w:p>
    <w:p w14:paraId="7885BC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Cells-to-be-Deactivated-List-Item,</w:t>
      </w:r>
      <w:r>
        <w:t xml:space="preserve"> </w:t>
      </w:r>
    </w:p>
    <w:p w14:paraId="3DAC7F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CellULConfigured,</w:t>
      </w:r>
    </w:p>
    <w:p w14:paraId="1D98917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CriticalityDiagnostics,</w:t>
      </w:r>
      <w:r>
        <w:t xml:space="preserve"> </w:t>
      </w:r>
    </w:p>
    <w:p w14:paraId="0112003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C-RNTI,</w:t>
      </w:r>
    </w:p>
    <w:p w14:paraId="2A9FF4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CUtoDURRCInformation,</w:t>
      </w:r>
      <w:r>
        <w:t xml:space="preserve"> </w:t>
      </w:r>
    </w:p>
    <w:p w14:paraId="558167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DRB-Activity-Item,</w:t>
      </w:r>
    </w:p>
    <w:p w14:paraId="606A8FB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DRBID,</w:t>
      </w:r>
    </w:p>
    <w:p w14:paraId="731835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DRBs-FailedToBeModified-Item,</w:t>
      </w:r>
    </w:p>
    <w:p w14:paraId="02B7F7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DRBs-FailedToBeSetup-Item,</w:t>
      </w:r>
    </w:p>
    <w:p w14:paraId="66AB84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DRBs-FailedToBeSetupMod-Item,</w:t>
      </w:r>
    </w:p>
    <w:p w14:paraId="5D096E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DRB-Notify-Item,</w:t>
      </w:r>
    </w:p>
    <w:p w14:paraId="4DE1A5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DRBs-ModifiedConf-Item,</w:t>
      </w:r>
    </w:p>
    <w:p w14:paraId="649720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DRBs-Modified-Item,</w:t>
      </w:r>
    </w:p>
    <w:p w14:paraId="14D04C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DRBs-Required-ToBeModified-Item,</w:t>
      </w:r>
    </w:p>
    <w:p w14:paraId="160A1FA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DRBs-Required-ToBeReleased-Item,</w:t>
      </w:r>
    </w:p>
    <w:p w14:paraId="1D6DDC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DRBs-Setup-Item,</w:t>
      </w:r>
    </w:p>
    <w:p w14:paraId="1AC26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DRBs-SetupMod-Item,</w:t>
      </w:r>
    </w:p>
    <w:p w14:paraId="2E7C27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DRBs-ToBeModified-Item,</w:t>
      </w:r>
    </w:p>
    <w:p w14:paraId="6BFDE2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DRBs-ToBeReleased-Item,</w:t>
      </w:r>
    </w:p>
    <w:p w14:paraId="05F9C81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DRBs-ToBeSetup-Item,</w:t>
      </w:r>
    </w:p>
    <w:p w14:paraId="5A7E25F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DRBs-ToBeSetupMod-Item,</w:t>
      </w:r>
    </w:p>
    <w:p w14:paraId="34829D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DRXCycle,</w:t>
      </w:r>
    </w:p>
    <w:p w14:paraId="11F2D989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DRXConfigurationIndicator,</w:t>
      </w:r>
    </w:p>
    <w:p w14:paraId="2C9017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DUtoCURRCInformation,</w:t>
      </w:r>
    </w:p>
    <w:p w14:paraId="2ED766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EUTRANQoS,</w:t>
      </w:r>
    </w:p>
    <w:p w14:paraId="188549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ExecuteDuplication,</w:t>
      </w:r>
    </w:p>
    <w:p w14:paraId="4C54E7B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FullConfiguration,</w:t>
      </w:r>
    </w:p>
    <w:p w14:paraId="7049287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GNB-CU-UE-F1AP-ID,</w:t>
      </w:r>
    </w:p>
    <w:p w14:paraId="41A191A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GNB-DU-UE-F1AP-ID,</w:t>
      </w:r>
    </w:p>
    <w:p w14:paraId="6E5C9CD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GNB-DU-ID,</w:t>
      </w:r>
    </w:p>
    <w:p w14:paraId="71F9A5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GNB-DU-Served-Cells-Item,</w:t>
      </w:r>
    </w:p>
    <w:p w14:paraId="114709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GNB-DU-System-Information,</w:t>
      </w:r>
      <w:r>
        <w:t xml:space="preserve"> </w:t>
      </w:r>
    </w:p>
    <w:p w14:paraId="6D3C03A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GNB-CU-Name,</w:t>
      </w:r>
    </w:p>
    <w:p w14:paraId="3265A2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GNB-DU-Name,</w:t>
      </w:r>
    </w:p>
    <w:p w14:paraId="000F01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InactivityMonitoringRequest,</w:t>
      </w:r>
    </w:p>
    <w:p w14:paraId="5AB2488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InactivityMonitoringResponse,</w:t>
      </w:r>
    </w:p>
    <w:p w14:paraId="04947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NotificationControl,</w:t>
      </w:r>
    </w:p>
    <w:p w14:paraId="4E0DA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NRCGI,</w:t>
      </w:r>
    </w:p>
    <w:p w14:paraId="7C9F07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NRPCI,</w:t>
      </w:r>
    </w:p>
    <w:p w14:paraId="7BE941D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Potential-SpCell-Item,</w:t>
      </w:r>
    </w:p>
    <w:p w14:paraId="3E908A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RAT-FrequencyPriorityInformation,</w:t>
      </w:r>
    </w:p>
    <w:p w14:paraId="4A0C518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ResourceCoordinationTransferContainer,</w:t>
      </w:r>
    </w:p>
    <w:p w14:paraId="559FEB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RRCContainer,</w:t>
      </w:r>
    </w:p>
    <w:p w14:paraId="7309311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RRCReconfigurationCompleteIndicator,</w:t>
      </w:r>
    </w:p>
    <w:p w14:paraId="42ADBB6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SCellIndex,</w:t>
      </w:r>
    </w:p>
    <w:p w14:paraId="1DFBACD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SCell-ToBeRemoved-Item,</w:t>
      </w:r>
    </w:p>
    <w:p w14:paraId="5B22C4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SCell-ToBeSetup-Item,</w:t>
      </w:r>
    </w:p>
    <w:p w14:paraId="5FD610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SCell-ToBeSetupMod-Item,</w:t>
      </w:r>
    </w:p>
    <w:p w14:paraId="3246606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SCell-FailedtoSetup-Item,</w:t>
      </w:r>
    </w:p>
    <w:p w14:paraId="50ECD4B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SCell-FailedtoSetupMod-Item,</w:t>
      </w:r>
      <w:r>
        <w:t xml:space="preserve"> </w:t>
      </w:r>
    </w:p>
    <w:p w14:paraId="28AA2C8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ServCellIndex,</w:t>
      </w:r>
    </w:p>
    <w:p w14:paraId="237B170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Served-Cell-Information,</w:t>
      </w:r>
    </w:p>
    <w:p w14:paraId="442F352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Served-Cells-To-Add-Item,</w:t>
      </w:r>
    </w:p>
    <w:p w14:paraId="621793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Served-Cells-To-Delete-Item,</w:t>
      </w:r>
    </w:p>
    <w:p w14:paraId="3D7CD0A4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Served-Cells-To-Modify-Item,</w:t>
      </w:r>
    </w:p>
    <w:p w14:paraId="785D0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ServingCellMO,</w:t>
      </w:r>
    </w:p>
    <w:p w14:paraId="230DFC9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SRBID,</w:t>
      </w:r>
    </w:p>
    <w:p w14:paraId="6A9EDA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SRBs-FailedToBeSetup-Item,</w:t>
      </w:r>
    </w:p>
    <w:p w14:paraId="6B43B1A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SRBs-FailedToBeSetupMod-Item,</w:t>
      </w:r>
    </w:p>
    <w:p w14:paraId="1F02AD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SRBs-Required-ToBeReleased-Item,</w:t>
      </w:r>
    </w:p>
    <w:p w14:paraId="44D9421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SRBs-ToBeReleased-Item,</w:t>
      </w:r>
    </w:p>
    <w:p w14:paraId="5DC91F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SRBs-ToBeSetup-Item,</w:t>
      </w:r>
    </w:p>
    <w:p w14:paraId="07D9DFE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SRBs-ToBeSetupMod-Item,</w:t>
      </w:r>
    </w:p>
    <w:p w14:paraId="4C7036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SRBs-Modified-Item,</w:t>
      </w:r>
    </w:p>
    <w:p w14:paraId="07D492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SRBs-Setup-Item,</w:t>
      </w:r>
    </w:p>
    <w:p w14:paraId="0116D5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SRBs-SetupMod-Item,</w:t>
      </w:r>
    </w:p>
    <w:p w14:paraId="641B1C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TimeToWait,</w:t>
      </w:r>
    </w:p>
    <w:p w14:paraId="7F11F43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TransactionID,</w:t>
      </w:r>
    </w:p>
    <w:p w14:paraId="6ED23D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28533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UE-associatedLogicalF1-ConnectionItem,</w:t>
      </w:r>
    </w:p>
    <w:p w14:paraId="1B172D3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DUtoCURRCContainer,</w:t>
      </w:r>
    </w:p>
    <w:p w14:paraId="632F83E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PagingCell-Item, </w:t>
      </w:r>
    </w:p>
    <w:p w14:paraId="30E33F3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SItype-List,</w:t>
      </w:r>
    </w:p>
    <w:p w14:paraId="18FCA0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UEIdentityIndexValue,</w:t>
      </w:r>
    </w:p>
    <w:p w14:paraId="2EA1980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GNB-CU-TNL-Association-Setup-Item,</w:t>
      </w:r>
    </w:p>
    <w:p w14:paraId="085343B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GNB-CU-TNL-Association-Failed-To-Setup-Item,</w:t>
      </w:r>
    </w:p>
    <w:p w14:paraId="7D5A0C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GNB-CU-TNL-Association-To-Add-Item,</w:t>
      </w:r>
    </w:p>
    <w:p w14:paraId="02B023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GNB-CU-TNL-Association-To-Remove-Item,</w:t>
      </w:r>
    </w:p>
    <w:p w14:paraId="3A58ED5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GNB-CU-TNL-Association-To-Update-Item,</w:t>
      </w:r>
    </w:p>
    <w:p w14:paraId="00962C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MaskedIMEISV,</w:t>
      </w:r>
    </w:p>
    <w:p w14:paraId="1C2F577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PagingDRX,</w:t>
      </w:r>
    </w:p>
    <w:p w14:paraId="5F3AB4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PagingPriority,</w:t>
      </w:r>
    </w:p>
    <w:p w14:paraId="6A37735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PagingIdentity,</w:t>
      </w:r>
    </w:p>
    <w:p w14:paraId="6C5044E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Cells-to-be-Barred-Item,</w:t>
      </w:r>
    </w:p>
    <w:p w14:paraId="5E70B8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PWSSystemInformation,</w:t>
      </w:r>
    </w:p>
    <w:p w14:paraId="255C109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Broadcast-To-Be-Cancelled-Item,</w:t>
      </w:r>
    </w:p>
    <w:p w14:paraId="57F5FCF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Cells-Broadcast-Cancelled-Item,</w:t>
      </w:r>
    </w:p>
    <w:p w14:paraId="12F5CC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NR-CGI-List-For-Restart-Item,</w:t>
      </w:r>
    </w:p>
    <w:p w14:paraId="7AB9A68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PWS-Failed-NR-CGI-Item,</w:t>
      </w:r>
    </w:p>
    <w:p w14:paraId="3F36137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RepetitionPeriod,</w:t>
      </w:r>
    </w:p>
    <w:p w14:paraId="189552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NumberofBroadcastRequest,</w:t>
      </w:r>
    </w:p>
    <w:p w14:paraId="339B761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Cells-To-Be-Broadcast-Item,</w:t>
      </w:r>
    </w:p>
    <w:p w14:paraId="6E0E0C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Cells-Broadcast-Completed-Item,</w:t>
      </w:r>
    </w:p>
    <w:p w14:paraId="2C148446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Cancel-all-Warning-Messages-Indicator</w:t>
      </w:r>
      <w:r>
        <w:rPr>
          <w:snapToGrid w:val="0"/>
        </w:rPr>
        <w:t>,</w:t>
      </w:r>
    </w:p>
    <w:p w14:paraId="2A2346C6" w14:textId="77777777" w:rsidR="00BA5943" w:rsidRDefault="00BA5943" w:rsidP="00BA5943">
      <w:pPr>
        <w:pStyle w:val="PL"/>
        <w:rPr>
          <w:rFonts w:ascii="Courier" w:hAnsi="Courier" w:cs="Courier"/>
          <w:sz w:val="17"/>
          <w:szCs w:val="17"/>
          <w:lang w:val="en-US" w:eastAsia="zh-CN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EUTRA-NR-CellResourceCoordinationReq-Container,</w:t>
      </w:r>
    </w:p>
    <w:p w14:paraId="265EEF80" w14:textId="77777777" w:rsidR="00BA5943" w:rsidRDefault="00BA5943" w:rsidP="00BA5943">
      <w:pPr>
        <w:pStyle w:val="PL"/>
        <w:rPr>
          <w:snapToGrid w:val="0"/>
          <w:lang w:val="en-US" w:eastAsia="en-GB"/>
        </w:rPr>
      </w:pPr>
      <w:r>
        <w:rPr>
          <w:rFonts w:ascii="Courier" w:hAnsi="Courier" w:cs="Courier"/>
          <w:sz w:val="17"/>
          <w:szCs w:val="17"/>
          <w:lang w:val="en-US" w:eastAsia="zh-CN"/>
        </w:rPr>
        <w:tab/>
        <w:t>EUTRA-NR-CellResourceCoordinationReqAck-Container,</w:t>
      </w:r>
    </w:p>
    <w:p w14:paraId="2316C59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RequestType,</w:t>
      </w:r>
    </w:p>
    <w:p w14:paraId="3BA7CFC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PLMN-Identity,</w:t>
      </w:r>
    </w:p>
    <w:p w14:paraId="2FDB0AE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RLCFailureIndication, </w:t>
      </w:r>
    </w:p>
    <w:p w14:paraId="013DA180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UplinkTxDirectCurrentListInformation,</w:t>
      </w:r>
    </w:p>
    <w:p w14:paraId="346968B8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SULAccessIndication,</w:t>
      </w:r>
    </w:p>
    <w:p w14:paraId="4AE31DAE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Protected-EUTRA-Resources-Item,</w:t>
      </w:r>
    </w:p>
    <w:p w14:paraId="05F6827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GNB-DUConfigurationQuery,</w:t>
      </w:r>
    </w:p>
    <w:p w14:paraId="5CF75D07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BitRate,</w:t>
      </w:r>
    </w:p>
    <w:p w14:paraId="18B8BAEC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RRC-Version,</w:t>
      </w:r>
    </w:p>
    <w:p w14:paraId="01E7C05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GNBDUOverloadInformation,</w:t>
      </w:r>
    </w:p>
    <w:p w14:paraId="32CB4DF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RRCDeliveryStatusRequest,</w:t>
      </w:r>
    </w:p>
    <w:p w14:paraId="3C7B77BE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NeedforGap,</w:t>
      </w:r>
    </w:p>
    <w:p w14:paraId="67AD918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RRCDeliveryStatus,</w:t>
      </w:r>
    </w:p>
    <w:p w14:paraId="08B502A0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noProof w:val="0"/>
        </w:rPr>
        <w:t>ResourceCoordinationTransferInformation</w:t>
      </w:r>
      <w:r>
        <w:rPr>
          <w:noProof w:val="0"/>
          <w:snapToGrid w:val="0"/>
          <w:lang w:eastAsia="zh-CN"/>
        </w:rPr>
        <w:t>,</w:t>
      </w:r>
    </w:p>
    <w:p w14:paraId="23325D0A" w14:textId="77777777" w:rsidR="00BA5943" w:rsidRDefault="00BA5943" w:rsidP="00BA5943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</w:t>
      </w:r>
      <w:r>
        <w:rPr>
          <w:noProof w:val="0"/>
          <w:snapToGrid w:val="0"/>
          <w:lang w:eastAsia="zh-CN"/>
        </w:rPr>
        <w:t>,</w:t>
      </w:r>
    </w:p>
    <w:p w14:paraId="5E2802DA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color w:val="7030A0"/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 w14:paraId="7CBB1EC8" w14:textId="02A24C8A" w:rsidR="004269B7" w:rsidRDefault="00BA5943" w:rsidP="004269B7">
      <w:pPr>
        <w:pStyle w:val="PL"/>
        <w:rPr>
          <w:ins w:id="376" w:author="Ericsson User" w:date="2019-03-30T00:08:00Z"/>
          <w:snapToGrid w:val="0"/>
          <w:lang w:eastAsia="zh-CN"/>
        </w:rPr>
      </w:pPr>
      <w:r>
        <w:rPr>
          <w:snapToGrid w:val="0"/>
          <w:lang w:eastAsia="zh-CN"/>
        </w:rPr>
        <w:tab/>
        <w:t>IgnoreResourceCoordinationContainer</w:t>
      </w:r>
      <w:ins w:id="377" w:author="Ericsson User" w:date="2019-03-30T00:08:00Z">
        <w:r w:rsidR="004269B7">
          <w:rPr>
            <w:snapToGrid w:val="0"/>
            <w:lang w:eastAsia="zh-CN"/>
          </w:rPr>
          <w:t>,</w:t>
        </w:r>
      </w:ins>
    </w:p>
    <w:p w14:paraId="3198D32C" w14:textId="77777777" w:rsidR="004269B7" w:rsidRDefault="004269B7" w:rsidP="004269B7">
      <w:pPr>
        <w:pStyle w:val="PL"/>
        <w:rPr>
          <w:ins w:id="378" w:author="Ericsson User" w:date="2019-03-30T00:08:00Z"/>
          <w:rFonts w:cs="Courier New"/>
          <w:lang w:eastAsia="en-GB"/>
        </w:rPr>
      </w:pPr>
      <w:ins w:id="379" w:author="Ericsson User" w:date="2019-03-30T00:08:00Z">
        <w:r>
          <w:rPr>
            <w:noProof w:val="0"/>
            <w:snapToGrid w:val="0"/>
          </w:rPr>
          <w:tab/>
        </w:r>
        <w:r>
          <w:rPr>
            <w:rFonts w:cs="Courier New"/>
            <w:lang w:eastAsia="en-GB"/>
          </w:rPr>
          <w:t>UAC-Assistance-Info</w:t>
        </w:r>
      </w:ins>
    </w:p>
    <w:p w14:paraId="074BA9BB" w14:textId="77777777" w:rsidR="004269B7" w:rsidRDefault="004269B7" w:rsidP="00BA5943">
      <w:pPr>
        <w:pStyle w:val="PL"/>
        <w:rPr>
          <w:noProof w:val="0"/>
          <w:snapToGrid w:val="0"/>
          <w:lang w:eastAsia="en-GB"/>
        </w:rPr>
      </w:pPr>
    </w:p>
    <w:p w14:paraId="31FF650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DD33A6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F1AP-IEs</w:t>
      </w:r>
    </w:p>
    <w:p w14:paraId="1B741CC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5080708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PrivateIE-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6A68F4E1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ProtocolExtensionContainer{</w:t>
      </w:r>
      <w:proofErr w:type="gramEnd"/>
      <w:r>
        <w:rPr>
          <w:noProof w:val="0"/>
          <w:snapToGrid w:val="0"/>
        </w:rPr>
        <w:t>},</w:t>
      </w:r>
    </w:p>
    <w:p w14:paraId="57874A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Container{</w:t>
      </w:r>
      <w:proofErr w:type="gramEnd"/>
      <w:r>
        <w:rPr>
          <w:noProof w:val="0"/>
          <w:snapToGrid w:val="0"/>
        </w:rPr>
        <w:t>},</w:t>
      </w:r>
    </w:p>
    <w:p w14:paraId="7C4CBBD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ContainerPair{</w:t>
      </w:r>
      <w:proofErr w:type="gramEnd"/>
      <w:r>
        <w:rPr>
          <w:noProof w:val="0"/>
          <w:snapToGrid w:val="0"/>
        </w:rPr>
        <w:t>},</w:t>
      </w:r>
    </w:p>
    <w:p w14:paraId="26CEF12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SingleContainer{</w:t>
      </w:r>
      <w:proofErr w:type="gramEnd"/>
      <w:r>
        <w:rPr>
          <w:noProof w:val="0"/>
          <w:snapToGrid w:val="0"/>
        </w:rPr>
        <w:t>},</w:t>
      </w:r>
    </w:p>
    <w:p w14:paraId="6C0590DF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F1AP-PRIVATE-IES,</w:t>
      </w:r>
    </w:p>
    <w:p w14:paraId="2C93ADF4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388535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F1AP-PROTOCOL-IES,</w:t>
      </w:r>
    </w:p>
    <w:p w14:paraId="6969AF26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F1AP-PROTOCOL-IES-PAIR</w:t>
      </w:r>
    </w:p>
    <w:p w14:paraId="16713B92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106FFB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</w:t>
      </w:r>
    </w:p>
    <w:p w14:paraId="548C1738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1D63AB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id-Candidate-SpCell-Item,</w:t>
      </w:r>
    </w:p>
    <w:p w14:paraId="13A772D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id-Candidate-SpCell-List,</w:t>
      </w:r>
    </w:p>
    <w:p w14:paraId="19ED61A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id-Cause,</w:t>
      </w:r>
    </w:p>
    <w:p w14:paraId="42C7D1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id-Cancel-all-Warning-Messages-Indicator,</w:t>
      </w:r>
    </w:p>
    <w:p w14:paraId="06CF58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id-Cells-Failed-to-be-Activated-List,</w:t>
      </w:r>
    </w:p>
    <w:p w14:paraId="5B79C028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 xml:space="preserve">id-Cells-Failed-to-be-Activated-List-Item, </w:t>
      </w:r>
    </w:p>
    <w:p w14:paraId="68CD92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id-Cells-Status-Item,</w:t>
      </w:r>
    </w:p>
    <w:p w14:paraId="3183A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id-Cells-Status-List,</w:t>
      </w:r>
    </w:p>
    <w:p w14:paraId="23FF4CA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id-Cells-to-be-Activated-List,</w:t>
      </w:r>
    </w:p>
    <w:p w14:paraId="142CEE4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id-Cells-to-be-Activated-List-Item,</w:t>
      </w:r>
    </w:p>
    <w:p w14:paraId="1ABCD49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id-Cells-to-be-Deactivated-List,</w:t>
      </w:r>
    </w:p>
    <w:p w14:paraId="59342EF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id-Cells-to-be-Deactivated-List-Item,</w:t>
      </w:r>
    </w:p>
    <w:p w14:paraId="41FAC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id-ConfirmedUEID,</w:t>
      </w:r>
    </w:p>
    <w:p w14:paraId="4DBB54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id-CriticalityDiagnostics,</w:t>
      </w:r>
    </w:p>
    <w:p w14:paraId="26B76D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id-C-RNTI,</w:t>
      </w:r>
    </w:p>
    <w:p w14:paraId="65EA3B6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id-CUtoDURRCInformation,</w:t>
      </w:r>
    </w:p>
    <w:p w14:paraId="65F5E35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id-DRB-Activity-Item,</w:t>
      </w:r>
    </w:p>
    <w:p w14:paraId="251F63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id-DRB-Activity-List,</w:t>
      </w:r>
    </w:p>
    <w:p w14:paraId="4030C9D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id-DRBs-FailedToBeModified-Item,</w:t>
      </w:r>
    </w:p>
    <w:p w14:paraId="2ABB897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id-DRBs-FailedToBeModified-List,</w:t>
      </w:r>
    </w:p>
    <w:p w14:paraId="779607C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id-DRBs-FailedToBeSetup-Item,</w:t>
      </w:r>
    </w:p>
    <w:p w14:paraId="51B4494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id-DRBs-FailedToBeSetup-List,</w:t>
      </w:r>
    </w:p>
    <w:p w14:paraId="0C6D3F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id-DRBs-FailedToBeSetupMod-Item,</w:t>
      </w:r>
    </w:p>
    <w:p w14:paraId="562CEF7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id-DRBs-FailedToBeSetupMod-List,</w:t>
      </w:r>
    </w:p>
    <w:p w14:paraId="14EBE59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id-DRBs-ModifiedConf-Item,</w:t>
      </w:r>
    </w:p>
    <w:p w14:paraId="38D312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id-DRBs-ModifiedConf-List,</w:t>
      </w:r>
    </w:p>
    <w:p w14:paraId="147845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id-DRBs-Modified-Item,</w:t>
      </w:r>
    </w:p>
    <w:p w14:paraId="651AE3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id-DRBs-Modified-List,</w:t>
      </w:r>
    </w:p>
    <w:p w14:paraId="538BF76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id-DRB-Notify-Item,</w:t>
      </w:r>
    </w:p>
    <w:p w14:paraId="3B9FAB6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id-DRB-Notify-List,</w:t>
      </w:r>
    </w:p>
    <w:p w14:paraId="778029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id-DRBs-Required-ToBeModified-Item,</w:t>
      </w:r>
    </w:p>
    <w:p w14:paraId="0AB670C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id-DRBs-Required-ToBeModified-List,</w:t>
      </w:r>
    </w:p>
    <w:p w14:paraId="1410D5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id-DRBs-Required-ToBeReleased-Item,</w:t>
      </w:r>
    </w:p>
    <w:p w14:paraId="64D23EC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id-DRBs-Required-ToBeReleased-List,</w:t>
      </w:r>
    </w:p>
    <w:p w14:paraId="70C072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id-DRBs-Setup-Item,</w:t>
      </w:r>
    </w:p>
    <w:p w14:paraId="21F0AB4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id-DRBs-Setup-List,</w:t>
      </w:r>
    </w:p>
    <w:p w14:paraId="28E7E4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id-DRBs-SetupMod-Item,</w:t>
      </w:r>
    </w:p>
    <w:p w14:paraId="632CC8E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id-DRBs-SetupMod-List,</w:t>
      </w:r>
    </w:p>
    <w:p w14:paraId="4823918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id-DRBs-ToBeModified-Item,</w:t>
      </w:r>
    </w:p>
    <w:p w14:paraId="17935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id-DRBs-ToBeModified-List,</w:t>
      </w:r>
    </w:p>
    <w:p w14:paraId="0B54A1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id-DRBs-ToBeReleased-Item,</w:t>
      </w:r>
    </w:p>
    <w:p w14:paraId="48CCC9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id-DRBs-ToBeReleased-List,</w:t>
      </w:r>
    </w:p>
    <w:p w14:paraId="735C87B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id-DRBs-ToBeSetup-Item,</w:t>
      </w:r>
    </w:p>
    <w:p w14:paraId="3FCFC7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id-DRBs-ToBeSetup-List,</w:t>
      </w:r>
    </w:p>
    <w:p w14:paraId="21191D0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id-DRBs-ToBeSetupMod-Item,</w:t>
      </w:r>
    </w:p>
    <w:p w14:paraId="5B7B964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id-DRBs-ToBeSetupMod-List,</w:t>
      </w:r>
    </w:p>
    <w:p w14:paraId="2F40B1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id-DRXCycle,</w:t>
      </w:r>
    </w:p>
    <w:p w14:paraId="5FD9081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id-DUtoCURRCInformation,</w:t>
      </w:r>
    </w:p>
    <w:p w14:paraId="241791C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id-ExecuteDuplication,</w:t>
      </w:r>
    </w:p>
    <w:p w14:paraId="373F4C3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id-FullConfiguration,</w:t>
      </w:r>
    </w:p>
    <w:p w14:paraId="125BAF2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id-gNB-CU-UE-F1AP-ID,</w:t>
      </w:r>
    </w:p>
    <w:p w14:paraId="625C18F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id-gNB-DU-UE-F1AP-ID,</w:t>
      </w:r>
    </w:p>
    <w:p w14:paraId="023721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id-gNB-DU-ID,</w:t>
      </w:r>
    </w:p>
    <w:p w14:paraId="180E622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id-GNB-DU-Served-Cells-Item,</w:t>
      </w:r>
    </w:p>
    <w:p w14:paraId="7AD7724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id-gNB-DU-Served-Cells-List,</w:t>
      </w:r>
      <w:r>
        <w:t xml:space="preserve"> </w:t>
      </w:r>
    </w:p>
    <w:p w14:paraId="3647893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id-gNB-CU-Name,</w:t>
      </w:r>
    </w:p>
    <w:p w14:paraId="7168268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id-gNB-DU-Name,</w:t>
      </w:r>
    </w:p>
    <w:p w14:paraId="439BB6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id-InactivityMonitoringRequest,</w:t>
      </w:r>
    </w:p>
    <w:p w14:paraId="47BCFC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id-InactivityMonitoringResponse,</w:t>
      </w:r>
    </w:p>
    <w:p w14:paraId="3828A2F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id-oldgNB-DU-UE-F1AP-ID,</w:t>
      </w:r>
    </w:p>
    <w:p w14:paraId="0A00BB0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id-Potential-SpCell-Item,</w:t>
      </w:r>
    </w:p>
    <w:p w14:paraId="591367C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id-Potential-SpCell-List,</w:t>
      </w:r>
    </w:p>
    <w:p w14:paraId="58807F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id-RAT-FrequencyPriorityInformation,</w:t>
      </w:r>
    </w:p>
    <w:p w14:paraId="54A74AC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id-ResetType,</w:t>
      </w:r>
    </w:p>
    <w:p w14:paraId="30EC9DD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id-ResourceCoordinationTransferContainer,</w:t>
      </w:r>
    </w:p>
    <w:p w14:paraId="007124D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id-RRCContainer,</w:t>
      </w:r>
    </w:p>
    <w:p w14:paraId="0FA01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id-RRCReconfigurationCompleteIndicator,</w:t>
      </w:r>
    </w:p>
    <w:p w14:paraId="0C765CD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id-SCell-FailedtoSetup-List,</w:t>
      </w:r>
    </w:p>
    <w:p w14:paraId="33D4BD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id-SCell-FailedtoSetup-Item,</w:t>
      </w:r>
    </w:p>
    <w:p w14:paraId="0374A0F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id-SCell-FailedtoSetupMod-List,</w:t>
      </w:r>
    </w:p>
    <w:p w14:paraId="2C50A8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id-SCell-FailedtoSetupMod-Item,</w:t>
      </w:r>
    </w:p>
    <w:p w14:paraId="2D5245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id-SCell-ToBeRemoved-Item,</w:t>
      </w:r>
    </w:p>
    <w:p w14:paraId="48347C7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id-SCell-ToBeRemoved-List,</w:t>
      </w:r>
    </w:p>
    <w:p w14:paraId="2098C5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id-SCell-ToBeSetup-Item,</w:t>
      </w:r>
    </w:p>
    <w:p w14:paraId="1FD417B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id-SCell-ToBeSetup-List,</w:t>
      </w:r>
    </w:p>
    <w:p w14:paraId="269FB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id-SCell-ToBeSetupMod-Item,</w:t>
      </w:r>
    </w:p>
    <w:p w14:paraId="587BB65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id-SCell-ToBeSetupMod-List,</w:t>
      </w:r>
    </w:p>
    <w:p w14:paraId="1D0EC8A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id-Served-Cells-To-Add-Item,</w:t>
      </w:r>
    </w:p>
    <w:p w14:paraId="5B34661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id-Served-Cells-To-Add-List,</w:t>
      </w:r>
    </w:p>
    <w:p w14:paraId="043E504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id-Served-Cells-To-Delete-Item,</w:t>
      </w:r>
    </w:p>
    <w:p w14:paraId="6599D92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id-Served-Cells-To-Delete-List,</w:t>
      </w:r>
    </w:p>
    <w:p w14:paraId="5A2BA91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id-Served-Cells-To-Modify-Item,</w:t>
      </w:r>
    </w:p>
    <w:p w14:paraId="5801E8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id-Served-Cells-To-Modify-List,</w:t>
      </w:r>
    </w:p>
    <w:p w14:paraId="5C3FD74C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id-ServCellIndex,</w:t>
      </w:r>
    </w:p>
    <w:p w14:paraId="183376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id-ServingCellMO,</w:t>
      </w:r>
    </w:p>
    <w:p w14:paraId="094472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id-SpCell-ID,</w:t>
      </w:r>
    </w:p>
    <w:p w14:paraId="21E448F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id-SpCellULConfigured,</w:t>
      </w:r>
    </w:p>
    <w:p w14:paraId="4DD08DF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id-SRBID,</w:t>
      </w:r>
    </w:p>
    <w:p w14:paraId="54E2185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id-SRBs-FailedToBeSetup-Item,</w:t>
      </w:r>
    </w:p>
    <w:p w14:paraId="00CC87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id-SRBs-FailedToBeSetup-List,</w:t>
      </w:r>
    </w:p>
    <w:p w14:paraId="4177987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id-SRBs-FailedToBeSetupMod-Item,</w:t>
      </w:r>
    </w:p>
    <w:p w14:paraId="2421BC7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id-SRBs-FailedToBeSetupMod-List,</w:t>
      </w:r>
    </w:p>
    <w:p w14:paraId="3D480A5B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id-SRBs-Required-ToBeReleased-Item,</w:t>
      </w:r>
    </w:p>
    <w:p w14:paraId="0FC218D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id-SRBs-Required-ToBeReleased-List,</w:t>
      </w:r>
    </w:p>
    <w:p w14:paraId="243F59B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id-SRBs-ToBeReleased-Item,</w:t>
      </w:r>
    </w:p>
    <w:p w14:paraId="2D611C5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id-SRBs-ToBeReleased-List, </w:t>
      </w:r>
    </w:p>
    <w:p w14:paraId="018825A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id-SRBs-ToBeSetup-Item,</w:t>
      </w:r>
    </w:p>
    <w:p w14:paraId="5F19ED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id-SRBs-ToBeSetup-List,</w:t>
      </w:r>
    </w:p>
    <w:p w14:paraId="00BC4C8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id-SRBs-ToBeSetupMod-Item,</w:t>
      </w:r>
    </w:p>
    <w:p w14:paraId="52D02BA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id-SRBs-ToBeSetupMod-List,</w:t>
      </w:r>
    </w:p>
    <w:p w14:paraId="1727C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id-SRBs-Modified-Item,</w:t>
      </w:r>
    </w:p>
    <w:p w14:paraId="6BD8E22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id-SRBs-Modified-List,</w:t>
      </w:r>
    </w:p>
    <w:p w14:paraId="7A6A03B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id-SRBs-Setup-Item,</w:t>
      </w:r>
    </w:p>
    <w:p w14:paraId="501D20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id-SRBs-Setup-List,</w:t>
      </w:r>
    </w:p>
    <w:p w14:paraId="0873CD8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id-SRBs-SetupMod-Item,</w:t>
      </w:r>
    </w:p>
    <w:p w14:paraId="5DA15CE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id-SRBs-SetupMod-List,</w:t>
      </w:r>
    </w:p>
    <w:p w14:paraId="1276237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id-TimeToWait,</w:t>
      </w:r>
    </w:p>
    <w:p w14:paraId="593AAD3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id-TransactionID,</w:t>
      </w:r>
    </w:p>
    <w:p w14:paraId="3B14314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Indicator,</w:t>
      </w:r>
    </w:p>
    <w:p w14:paraId="10B28AB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id-UE-associatedLogicalF1-ConnectionItem,</w:t>
      </w:r>
    </w:p>
    <w:p w14:paraId="2C8165B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id-UE-associatedLogicalF1-ConnectionListResAck,</w:t>
      </w:r>
    </w:p>
    <w:p w14:paraId="7B286E1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id-DUtoCURRCContainer,</w:t>
      </w:r>
    </w:p>
    <w:p w14:paraId="5913E9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id-NRCGI,</w:t>
      </w:r>
    </w:p>
    <w:p w14:paraId="6BF0E30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id-PagingCell-Item,</w:t>
      </w:r>
    </w:p>
    <w:p w14:paraId="134291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id-PagingCell-List,</w:t>
      </w:r>
    </w:p>
    <w:p w14:paraId="7BD3108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id-PagingDRX,</w:t>
      </w:r>
    </w:p>
    <w:p w14:paraId="6B2E729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id-PagingPriority,</w:t>
      </w:r>
    </w:p>
    <w:p w14:paraId="6FEE2F5E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id-SItype-List,</w:t>
      </w:r>
    </w:p>
    <w:p w14:paraId="1F9C0B6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id-UEIdentityIndexValue,</w:t>
      </w:r>
    </w:p>
    <w:p w14:paraId="406D672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id-GNB-CU-TNL-Association-Setup-List,</w:t>
      </w:r>
    </w:p>
    <w:p w14:paraId="401BE2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id-GNB-CU-TNL-Association-Setup-Item,</w:t>
      </w:r>
    </w:p>
    <w:p w14:paraId="08BF73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id-GNB-CU-TNL-Association-Failed-To-Setup-List,</w:t>
      </w:r>
    </w:p>
    <w:p w14:paraId="33B113C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id-GNB-CU-TNL-Association-Failed-To-Setup-Item,</w:t>
      </w:r>
    </w:p>
    <w:p w14:paraId="2B50A21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id-GNB-CU-TNL-Association-To-Add-Item,</w:t>
      </w:r>
    </w:p>
    <w:p w14:paraId="4F6837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id-GNB-CU-TNL-Association-To-Add-List,</w:t>
      </w:r>
    </w:p>
    <w:p w14:paraId="6C18E6B3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id-GNB-CU-TNL-Association-To-Remove-Item,</w:t>
      </w:r>
    </w:p>
    <w:p w14:paraId="125753D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id-GNB-CU-TNL-Association-To-Remove-List,</w:t>
      </w:r>
    </w:p>
    <w:p w14:paraId="3B375D4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id-GNB-CU-TNL-Association-To-Update-Item,</w:t>
      </w:r>
    </w:p>
    <w:p w14:paraId="560168C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id-GNB-CU-TNL-Association-To-Update-List,</w:t>
      </w:r>
    </w:p>
    <w:p w14:paraId="0F1D257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id-MaskedIMEISV,</w:t>
      </w:r>
    </w:p>
    <w:p w14:paraId="6C32D5D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id-PagingIdentity,</w:t>
      </w:r>
    </w:p>
    <w:p w14:paraId="7541845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id-Cells-to-be-Barred-List,</w:t>
      </w:r>
    </w:p>
    <w:p w14:paraId="6D801B6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id-Cells-to-be-Barred-Item,</w:t>
      </w:r>
    </w:p>
    <w:p w14:paraId="66A952F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id-PWSSystemInformation,</w:t>
      </w:r>
    </w:p>
    <w:p w14:paraId="08E04E8F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id-RepetitionPeriod,</w:t>
      </w:r>
    </w:p>
    <w:p w14:paraId="203277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id-NumberofBroadcastRequest,</w:t>
      </w:r>
    </w:p>
    <w:p w14:paraId="4B19826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id-Cells-To-Be-Broadcast-List,</w:t>
      </w:r>
    </w:p>
    <w:p w14:paraId="2CAC609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id-Cells-To-Be-Broadcast-Item,</w:t>
      </w:r>
    </w:p>
    <w:p w14:paraId="6C01688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id-Cells-Broadcast-Completed-List,</w:t>
      </w:r>
    </w:p>
    <w:p w14:paraId="0D13D25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id-Cells-Broadcast-Completed-Item,</w:t>
      </w:r>
    </w:p>
    <w:p w14:paraId="4C784E2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id-Broadcast-To-Be-Cancelled-List,</w:t>
      </w:r>
    </w:p>
    <w:p w14:paraId="3E5B417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id-Broadcast-To-Be-Cancelled-Item,</w:t>
      </w:r>
    </w:p>
    <w:p w14:paraId="4DEBC33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id-Cells-Broadcast-Cancelled-List,</w:t>
      </w:r>
    </w:p>
    <w:p w14:paraId="68AC929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id-Cells-Broadcast-Cancelled-Item,</w:t>
      </w:r>
    </w:p>
    <w:p w14:paraId="3F803F2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id-NR-CGI-List-For-Restart-List,</w:t>
      </w:r>
    </w:p>
    <w:p w14:paraId="3603EA5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id-NR-CGI-List-For-Restart-Item,</w:t>
      </w:r>
    </w:p>
    <w:p w14:paraId="4F424C1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id-PWS-Failed-NR-CGI-List,</w:t>
      </w:r>
    </w:p>
    <w:p w14:paraId="3D6E26E9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id-PWS-Failed-NR-CGI-Item,</w:t>
      </w:r>
    </w:p>
    <w:p w14:paraId="45D78B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id-EUTRA-NR-CellResourceCoordinationReq-Container,</w:t>
      </w:r>
    </w:p>
    <w:p w14:paraId="7912FC9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id-EUTRA-NR-CellResourceCoordinationReqAck-Container,</w:t>
      </w:r>
    </w:p>
    <w:p w14:paraId="68720E4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id-Protected-EUTRA-Resources-List,</w:t>
      </w:r>
    </w:p>
    <w:p w14:paraId="7A9B257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id-RequestType,</w:t>
      </w:r>
    </w:p>
    <w:p w14:paraId="2CF843DB" w14:textId="77777777" w:rsidR="00BA5943" w:rsidRDefault="00BA5943" w:rsidP="00BA5943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id-ServingPLMN,</w:t>
      </w:r>
    </w:p>
    <w:p w14:paraId="4B50004D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id-DRXConfigurationIndicator,</w:t>
      </w:r>
    </w:p>
    <w:p w14:paraId="57285859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id-RLCFailureIndication,</w:t>
      </w:r>
    </w:p>
    <w:p w14:paraId="41D22805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id-UplinkTxDirectCurrentListInformation,</w:t>
      </w:r>
    </w:p>
    <w:p w14:paraId="365631EA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id-SULAccessIndication,</w:t>
      </w:r>
    </w:p>
    <w:p w14:paraId="23C5BFA4" w14:textId="77777777" w:rsidR="00BA5943" w:rsidRDefault="00BA5943" w:rsidP="00BA5943">
      <w:pPr>
        <w:pStyle w:val="PL"/>
        <w:rPr>
          <w:snapToGrid w:val="0"/>
        </w:rPr>
      </w:pPr>
      <w:r>
        <w:rPr>
          <w:snapToGrid w:val="0"/>
        </w:rPr>
        <w:tab/>
        <w:t>id-Protected-EUTRA-Resources-Item,</w:t>
      </w:r>
    </w:p>
    <w:p w14:paraId="7455C40D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id-GNB-DUConfigurationQuery,</w:t>
      </w:r>
    </w:p>
    <w:p w14:paraId="194F1FE2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id-GNB-DU-UE-AMBR-UL,</w:t>
      </w:r>
    </w:p>
    <w:p w14:paraId="0B86F001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id-GNB-CU-RRC-Version,</w:t>
      </w:r>
    </w:p>
    <w:p w14:paraId="52B2141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id-GNB-DU-RRC-Version,</w:t>
      </w:r>
    </w:p>
    <w:p w14:paraId="14BA1D10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id-GNBDUOverloadInformation,</w:t>
      </w:r>
    </w:p>
    <w:p w14:paraId="42F9ACB4" w14:textId="77777777" w:rsidR="00BA5943" w:rsidRDefault="00BA5943" w:rsidP="00BA5943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ab/>
        <w:t>id-NeedforGap,</w:t>
      </w:r>
    </w:p>
    <w:p w14:paraId="7F63509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id-RRCDeliveryStatusRequest,</w:t>
      </w:r>
    </w:p>
    <w:p w14:paraId="201719C8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id-RRCDeliveryStatus,</w:t>
      </w:r>
    </w:p>
    <w:p w14:paraId="3144C33B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id-Dedicated-SIDelivery-NeededUE-List,</w:t>
      </w:r>
    </w:p>
    <w:p w14:paraId="3602836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id-Dedicated-SIDelivery-NeededUE-Item</w:t>
      </w:r>
      <w:r>
        <w:rPr>
          <w:rFonts w:eastAsia="SimSun"/>
          <w:snapToGrid w:val="0"/>
        </w:rPr>
        <w:t>,</w:t>
      </w:r>
    </w:p>
    <w:p w14:paraId="1977DF83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ab/>
        <w:t>id-ResourceCoordinationTransferInformation</w:t>
      </w:r>
      <w:r>
        <w:rPr>
          <w:noProof w:val="0"/>
          <w:snapToGrid w:val="0"/>
        </w:rPr>
        <w:t>,</w:t>
      </w:r>
    </w:p>
    <w:p w14:paraId="26C656F2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id-Associated-SCell-List,</w:t>
      </w:r>
    </w:p>
    <w:p w14:paraId="220237CA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id-Associated-SCell-Item,</w:t>
      </w:r>
    </w:p>
    <w:p w14:paraId="4A230ADC" w14:textId="1C532ED8" w:rsidR="00BA5943" w:rsidRDefault="00BA5943" w:rsidP="00BA5943">
      <w:pPr>
        <w:pStyle w:val="PL"/>
        <w:rPr>
          <w:ins w:id="380" w:author="Ericsson User" w:date="2019-03-30T00:09:00Z"/>
          <w:noProof w:val="0"/>
          <w:snapToGrid w:val="0"/>
        </w:rPr>
      </w:pPr>
      <w:r>
        <w:rPr>
          <w:noProof w:val="0"/>
          <w:snapToGrid w:val="0"/>
        </w:rPr>
        <w:tab/>
        <w:t>id-IgnoreResourceCoordinationContainer,</w:t>
      </w:r>
    </w:p>
    <w:p w14:paraId="3E38CD0A" w14:textId="4C131940" w:rsidR="004269B7" w:rsidRDefault="004269B7" w:rsidP="00BA5943">
      <w:pPr>
        <w:pStyle w:val="PL"/>
        <w:rPr>
          <w:noProof w:val="0"/>
          <w:snapToGrid w:val="0"/>
        </w:rPr>
      </w:pPr>
      <w:ins w:id="381" w:author="Ericsson User" w:date="2019-03-30T00:09:00Z">
        <w:r>
          <w:rPr>
            <w:rFonts w:cs="Courier New"/>
            <w:snapToGrid w:val="0"/>
          </w:rPr>
          <w:tab/>
          <w:t>id-</w:t>
        </w:r>
        <w:r>
          <w:rPr>
            <w:rFonts w:cs="Courier New"/>
            <w:lang w:eastAsia="en-GB"/>
          </w:rPr>
          <w:t>UAC-Assistance-Info,</w:t>
        </w:r>
      </w:ins>
    </w:p>
    <w:p w14:paraId="3D6488E4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maxCellingNBDU,</w:t>
      </w:r>
    </w:p>
    <w:p w14:paraId="54E46D0A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maxnoofCandidateSpCells,</w:t>
      </w:r>
    </w:p>
    <w:p w14:paraId="5A380D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maxnoofDRBs,</w:t>
      </w:r>
    </w:p>
    <w:p w14:paraId="335D2F97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maxnoofErrors,</w:t>
      </w:r>
    </w:p>
    <w:p w14:paraId="18F783F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maxnoofIndividualF1ConnectionsToReset,</w:t>
      </w:r>
    </w:p>
    <w:p w14:paraId="6A8E0825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 w14:paraId="65DB71D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maxnoofSCells,</w:t>
      </w:r>
    </w:p>
    <w:p w14:paraId="2EAB55B8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maxnoofSRBs,</w:t>
      </w:r>
    </w:p>
    <w:p w14:paraId="7E043D0C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maxnoofPagingCells,</w:t>
      </w:r>
    </w:p>
    <w:p w14:paraId="03A6E0F6" w14:textId="77777777" w:rsidR="00BA5943" w:rsidRDefault="00BA5943" w:rsidP="00BA594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maxnoofTNLAssociations,</w:t>
      </w:r>
    </w:p>
    <w:p w14:paraId="3410EA8D" w14:textId="77777777" w:rsidR="00BA5943" w:rsidRDefault="00BA5943" w:rsidP="00BA5943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</w:rPr>
        <w:tab/>
        <w:t>maxCellineNB</w:t>
      </w:r>
      <w:r>
        <w:rPr>
          <w:snapToGrid w:val="0"/>
          <w:lang w:eastAsia="zh-CN"/>
        </w:rPr>
        <w:t>,</w:t>
      </w:r>
    </w:p>
    <w:p w14:paraId="0802EB02" w14:textId="45900E13" w:rsidR="00BA5943" w:rsidRDefault="00BA5943" w:rsidP="00BA5943">
      <w:pPr>
        <w:pStyle w:val="PL"/>
        <w:rPr>
          <w:ins w:id="382" w:author="Ericsson User" w:date="2019-03-30T00:10:00Z"/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</w:t>
      </w:r>
      <w:ins w:id="383" w:author="Ericsson User" w:date="2019-03-30T00:10:00Z">
        <w:r w:rsidR="004269B7">
          <w:rPr>
            <w:rFonts w:cs="Arial"/>
            <w:szCs w:val="18"/>
            <w:lang w:eastAsia="ja-JP"/>
          </w:rPr>
          <w:t>,</w:t>
        </w:r>
      </w:ins>
    </w:p>
    <w:p w14:paraId="2F71EA6B" w14:textId="6CAA7B6E" w:rsidR="004269B7" w:rsidRPr="004269B7" w:rsidRDefault="004269B7">
      <w:pPr>
        <w:pStyle w:val="PL"/>
        <w:rPr>
          <w:ins w:id="384" w:author="Ericsson User" w:date="2019-03-30T00:10:00Z"/>
          <w:rFonts w:cs="Arial"/>
          <w:szCs w:val="18"/>
          <w:lang w:eastAsia="ja-JP"/>
          <w:rPrChange w:id="385" w:author="Ericsson User" w:date="2019-03-30T00:10:00Z">
            <w:rPr>
              <w:ins w:id="386" w:author="Ericsson User" w:date="2019-03-30T00:10:00Z"/>
            </w:rPr>
          </w:rPrChange>
        </w:rPr>
        <w:pPrChange w:id="387" w:author="Ericsson User" w:date="2019-03-30T00:10:00Z">
          <w:pPr/>
        </w:pPrChange>
      </w:pPr>
      <w:ins w:id="388" w:author="Ericsson User" w:date="2019-03-30T00:10:00Z">
        <w:r>
          <w:rPr>
            <w:rFonts w:cs="Arial"/>
            <w:szCs w:val="18"/>
            <w:lang w:eastAsia="ja-JP"/>
          </w:rPr>
          <w:tab/>
        </w:r>
        <w:r w:rsidRPr="00050A87">
          <w:rPr>
            <w:rFonts w:cs="Arial"/>
            <w:szCs w:val="18"/>
            <w:lang w:eastAsia="ja-JP"/>
          </w:rPr>
          <w:t>maxnoofUACPLMNs</w:t>
        </w:r>
      </w:ins>
    </w:p>
    <w:p w14:paraId="4278CD89" w14:textId="77777777" w:rsidR="004269B7" w:rsidRDefault="004269B7" w:rsidP="00BA5943">
      <w:pPr>
        <w:pStyle w:val="PL"/>
        <w:rPr>
          <w:snapToGrid w:val="0"/>
          <w:lang w:eastAsia="zh-CN"/>
        </w:rPr>
      </w:pPr>
    </w:p>
    <w:p w14:paraId="72FE5FA6" w14:textId="77777777" w:rsidR="00BA5943" w:rsidRDefault="00BA5943" w:rsidP="00BA5943">
      <w:pPr>
        <w:pStyle w:val="PL"/>
        <w:rPr>
          <w:rFonts w:eastAsia="SimSun"/>
          <w:snapToGrid w:val="0"/>
        </w:rPr>
      </w:pPr>
    </w:p>
    <w:p w14:paraId="23A85ECA" w14:textId="77777777" w:rsidR="00BA5943" w:rsidRDefault="00BA5943" w:rsidP="00BA5943">
      <w:pPr>
        <w:pStyle w:val="PL"/>
        <w:rPr>
          <w:noProof w:val="0"/>
          <w:snapToGrid w:val="0"/>
          <w:lang w:eastAsia="en-GB"/>
        </w:rPr>
      </w:pPr>
    </w:p>
    <w:p w14:paraId="0D492C0D" w14:textId="77777777" w:rsidR="00BA5943" w:rsidRDefault="00BA5943" w:rsidP="00BA5943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F1AP-Constants;</w:t>
      </w:r>
    </w:p>
    <w:p w14:paraId="4B2B98D5" w14:textId="77777777" w:rsidR="00BA5943" w:rsidRDefault="00BA5943" w:rsidP="00BA5943">
      <w:pPr>
        <w:pStyle w:val="PL"/>
        <w:rPr>
          <w:noProof w:val="0"/>
          <w:snapToGrid w:val="0"/>
        </w:rPr>
      </w:pPr>
    </w:p>
    <w:p w14:paraId="21872193" w14:textId="5A698C66" w:rsidR="00BA5943" w:rsidRDefault="00BA5943" w:rsidP="00BA5943">
      <w:pPr>
        <w:pStyle w:val="PL"/>
        <w:rPr>
          <w:ins w:id="389" w:author="Ericsson User" w:date="2019-03-30T00:10:00Z"/>
          <w:noProof w:val="0"/>
          <w:snapToGrid w:val="0"/>
        </w:rPr>
      </w:pPr>
    </w:p>
    <w:p w14:paraId="1E3C04AB" w14:textId="7F8BD5E8" w:rsidR="004269B7" w:rsidRDefault="004269B7" w:rsidP="00BA5943">
      <w:pPr>
        <w:pStyle w:val="PL"/>
        <w:rPr>
          <w:ins w:id="390" w:author="Ericsson User" w:date="2019-03-30T00:10:00Z"/>
          <w:noProof w:val="0"/>
          <w:snapToGrid w:val="0"/>
        </w:rPr>
      </w:pPr>
    </w:p>
    <w:bookmarkEnd w:id="350"/>
    <w:p w14:paraId="4143EB5E" w14:textId="77777777" w:rsidR="00167C2B" w:rsidRDefault="00167C2B" w:rsidP="00167C2B">
      <w:pPr>
        <w:pStyle w:val="PL"/>
        <w:rPr>
          <w:noProof w:val="0"/>
        </w:rPr>
      </w:pPr>
    </w:p>
    <w:p w14:paraId="0BD686CD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65A94EFC" w14:textId="77777777" w:rsidR="00167C2B" w:rsidRDefault="00167C2B" w:rsidP="00167C2B">
      <w:pPr>
        <w:pStyle w:val="PL"/>
        <w:rPr>
          <w:noProof w:val="0"/>
        </w:rPr>
      </w:pPr>
    </w:p>
    <w:p w14:paraId="2B481195" w14:textId="77777777" w:rsidR="00167C2B" w:rsidRDefault="00167C2B" w:rsidP="00167C2B">
      <w:pPr>
        <w:pStyle w:val="PL"/>
        <w:rPr>
          <w:noProof w:val="0"/>
        </w:rPr>
      </w:pPr>
    </w:p>
    <w:p w14:paraId="06D75A8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B86E8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5475963F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>-- Notify</w:t>
      </w:r>
    </w:p>
    <w:p w14:paraId="3E11E13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</w:t>
      </w:r>
    </w:p>
    <w:p w14:paraId="4EFA4EF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3B3BB28" w14:textId="77777777" w:rsidR="00167C2B" w:rsidRDefault="00167C2B" w:rsidP="00167C2B">
      <w:pPr>
        <w:pStyle w:val="PL"/>
        <w:rPr>
          <w:noProof w:val="0"/>
        </w:rPr>
      </w:pPr>
    </w:p>
    <w:p w14:paraId="511FE989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Notify ::=</w:t>
      </w:r>
      <w:proofErr w:type="gramEnd"/>
      <w:r>
        <w:rPr>
          <w:noProof w:val="0"/>
        </w:rPr>
        <w:t xml:space="preserve"> SEQUENCE {</w:t>
      </w:r>
    </w:p>
    <w:p w14:paraId="504F1E4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protocolIEs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ProtocolIE-Container    </w:t>
      </w:r>
      <w:proofErr w:type="gramStart"/>
      <w:r>
        <w:rPr>
          <w:noProof w:val="0"/>
        </w:rPr>
        <w:t xml:space="preserve">   {</w:t>
      </w:r>
      <w:proofErr w:type="gramEnd"/>
      <w:r>
        <w:rPr>
          <w:noProof w:val="0"/>
        </w:rPr>
        <w:t>{ NotifyIEs}},</w:t>
      </w:r>
    </w:p>
    <w:p w14:paraId="0649B77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109EC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9A93CB8" w14:textId="77777777" w:rsidR="00167C2B" w:rsidRDefault="00167C2B" w:rsidP="00167C2B">
      <w:pPr>
        <w:pStyle w:val="PL"/>
        <w:rPr>
          <w:noProof w:val="0"/>
        </w:rPr>
      </w:pPr>
    </w:p>
    <w:p w14:paraId="6C8B50A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NotifyIEs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37A239F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5957E3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GNB-DU-UE-F1AP-ID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31899AA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51CBEEB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2BCA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735C0D09" w14:textId="77777777" w:rsidR="00167C2B" w:rsidRDefault="00167C2B" w:rsidP="00167C2B">
      <w:pPr>
        <w:pStyle w:val="PL"/>
        <w:rPr>
          <w:noProof w:val="0"/>
        </w:rPr>
      </w:pPr>
    </w:p>
    <w:p w14:paraId="2D6CFF3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</w:t>
      </w:r>
      <w:proofErr w:type="gramStart"/>
      <w:r>
        <w:rPr>
          <w:noProof w:val="0"/>
        </w:rPr>
        <w:t>List::</w:t>
      </w:r>
      <w:proofErr w:type="gramEnd"/>
      <w:r>
        <w:rPr>
          <w:noProof w:val="0"/>
        </w:rPr>
        <w:t>= SEQUENCE (SIZE(1</w:t>
      </w:r>
      <w:r w:rsidRPr="006B0CE7">
        <w:rPr>
          <w:noProof w:val="0"/>
        </w:rPr>
        <w:t>.. maxnoofDRBs</w:t>
      </w:r>
      <w:r>
        <w:rPr>
          <w:noProof w:val="0"/>
        </w:rPr>
        <w:t xml:space="preserve">)) 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DRB-Notify-ItemIEs } }</w:t>
      </w:r>
    </w:p>
    <w:p w14:paraId="4987BF04" w14:textId="77777777" w:rsidR="00167C2B" w:rsidRDefault="00167C2B" w:rsidP="00167C2B">
      <w:pPr>
        <w:pStyle w:val="PL"/>
        <w:rPr>
          <w:noProof w:val="0"/>
        </w:rPr>
      </w:pPr>
    </w:p>
    <w:p w14:paraId="77B7D4B7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DRB-Notify-ItemIEs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</w:t>
      </w:r>
    </w:p>
    <w:p w14:paraId="62686FA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id-DRB-Notify-Item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DRB-Notify-Item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5B8F7D2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C04EAE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2E972E12" w14:textId="77777777" w:rsidR="00167C2B" w:rsidRDefault="00167C2B" w:rsidP="00167C2B">
      <w:pPr>
        <w:pStyle w:val="PL"/>
        <w:rPr>
          <w:noProof w:val="0"/>
        </w:rPr>
      </w:pPr>
    </w:p>
    <w:p w14:paraId="78CF3F9A" w14:textId="77777777" w:rsidR="00167C2B" w:rsidRDefault="00167C2B" w:rsidP="00167C2B">
      <w:pPr>
        <w:pStyle w:val="PL"/>
        <w:rPr>
          <w:noProof w:val="0"/>
        </w:rPr>
      </w:pPr>
    </w:p>
    <w:p w14:paraId="58631C2D" w14:textId="77777777" w:rsidR="00B7795F" w:rsidRDefault="00B7795F" w:rsidP="00B7795F">
      <w:pPr>
        <w:pStyle w:val="PL"/>
        <w:rPr>
          <w:ins w:id="391" w:author="Ericsson User" w:date="2019-02-15T10:17:00Z"/>
          <w:noProof w:val="0"/>
        </w:rPr>
      </w:pPr>
      <w:ins w:id="392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6D3CBCC4" w14:textId="77777777" w:rsidR="00B7795F" w:rsidRDefault="00B7795F" w:rsidP="00B7795F">
      <w:pPr>
        <w:pStyle w:val="PL"/>
        <w:rPr>
          <w:ins w:id="393" w:author="Ericsson User" w:date="2019-02-15T10:17:00Z"/>
          <w:noProof w:val="0"/>
        </w:rPr>
      </w:pPr>
      <w:ins w:id="394" w:author="Ericsson User" w:date="2019-02-15T10:17:00Z">
        <w:r>
          <w:rPr>
            <w:noProof w:val="0"/>
          </w:rPr>
          <w:t>--</w:t>
        </w:r>
      </w:ins>
    </w:p>
    <w:p w14:paraId="4E22A3E9" w14:textId="77777777" w:rsidR="00B7795F" w:rsidRDefault="00B7795F" w:rsidP="00B7795F">
      <w:pPr>
        <w:pStyle w:val="PL"/>
        <w:rPr>
          <w:ins w:id="395" w:author="Ericsson User" w:date="2019-02-15T10:17:00Z"/>
          <w:noProof w:val="0"/>
        </w:rPr>
      </w:pPr>
      <w:ins w:id="396" w:author="Ericsson User" w:date="2019-02-15T10:17:00Z">
        <w:r>
          <w:rPr>
            <w:noProof w:val="0"/>
          </w:rPr>
          <w:t>-- NETWORK ACCESS RATE REDUCTION ELEMENTARY PROCEDURE</w:t>
        </w:r>
      </w:ins>
    </w:p>
    <w:p w14:paraId="21F71376" w14:textId="77777777" w:rsidR="00B7795F" w:rsidRDefault="00B7795F" w:rsidP="00B7795F">
      <w:pPr>
        <w:pStyle w:val="PL"/>
        <w:rPr>
          <w:ins w:id="397" w:author="Ericsson User" w:date="2019-02-15T10:17:00Z"/>
          <w:noProof w:val="0"/>
        </w:rPr>
      </w:pPr>
      <w:ins w:id="398" w:author="Ericsson User" w:date="2019-02-15T10:17:00Z">
        <w:r>
          <w:rPr>
            <w:noProof w:val="0"/>
          </w:rPr>
          <w:t>--</w:t>
        </w:r>
      </w:ins>
    </w:p>
    <w:p w14:paraId="1EB26C56" w14:textId="77777777" w:rsidR="00B7795F" w:rsidRDefault="00B7795F" w:rsidP="00B7795F">
      <w:pPr>
        <w:pStyle w:val="PL"/>
        <w:rPr>
          <w:ins w:id="399" w:author="Ericsson User" w:date="2019-02-15T10:17:00Z"/>
          <w:noProof w:val="0"/>
        </w:rPr>
      </w:pPr>
      <w:ins w:id="400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3DF2EA3F" w14:textId="77777777" w:rsidR="00B7795F" w:rsidRDefault="00B7795F" w:rsidP="00B7795F">
      <w:pPr>
        <w:pStyle w:val="PL"/>
        <w:rPr>
          <w:ins w:id="401" w:author="Ericsson User" w:date="2019-02-15T10:17:00Z"/>
          <w:noProof w:val="0"/>
        </w:rPr>
      </w:pPr>
    </w:p>
    <w:p w14:paraId="2B1145E9" w14:textId="77777777" w:rsidR="00B7795F" w:rsidRDefault="00B7795F" w:rsidP="00B7795F">
      <w:pPr>
        <w:pStyle w:val="PL"/>
        <w:rPr>
          <w:ins w:id="402" w:author="Ericsson User" w:date="2019-02-15T10:17:00Z"/>
          <w:noProof w:val="0"/>
        </w:rPr>
      </w:pPr>
      <w:ins w:id="403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0B3B903" w14:textId="77777777" w:rsidR="00B7795F" w:rsidRDefault="00B7795F" w:rsidP="00B7795F">
      <w:pPr>
        <w:pStyle w:val="PL"/>
        <w:rPr>
          <w:ins w:id="404" w:author="Ericsson User" w:date="2019-02-15T10:17:00Z"/>
          <w:noProof w:val="0"/>
        </w:rPr>
      </w:pPr>
      <w:ins w:id="405" w:author="Ericsson User" w:date="2019-02-15T10:17:00Z">
        <w:r>
          <w:rPr>
            <w:noProof w:val="0"/>
          </w:rPr>
          <w:t>--</w:t>
        </w:r>
      </w:ins>
    </w:p>
    <w:p w14:paraId="19CD78DD" w14:textId="77777777" w:rsidR="00B7795F" w:rsidRDefault="00B7795F" w:rsidP="00B7795F">
      <w:pPr>
        <w:pStyle w:val="PL"/>
        <w:rPr>
          <w:ins w:id="406" w:author="Ericsson User" w:date="2019-02-15T10:17:00Z"/>
          <w:noProof w:val="0"/>
        </w:rPr>
      </w:pPr>
      <w:ins w:id="407" w:author="Ericsson User" w:date="2019-02-15T10:17:00Z">
        <w:r>
          <w:rPr>
            <w:noProof w:val="0"/>
          </w:rPr>
          <w:t>-- Network Access Rate Reduction</w:t>
        </w:r>
      </w:ins>
    </w:p>
    <w:p w14:paraId="7AA288C7" w14:textId="77777777" w:rsidR="00B7795F" w:rsidRDefault="00B7795F" w:rsidP="00B7795F">
      <w:pPr>
        <w:pStyle w:val="PL"/>
        <w:rPr>
          <w:ins w:id="408" w:author="Ericsson User" w:date="2019-02-15T10:17:00Z"/>
          <w:noProof w:val="0"/>
        </w:rPr>
      </w:pPr>
      <w:ins w:id="409" w:author="Ericsson User" w:date="2019-02-15T10:17:00Z">
        <w:r>
          <w:rPr>
            <w:noProof w:val="0"/>
          </w:rPr>
          <w:t>--</w:t>
        </w:r>
      </w:ins>
    </w:p>
    <w:p w14:paraId="486639F8" w14:textId="77777777" w:rsidR="00B7795F" w:rsidRDefault="00B7795F" w:rsidP="00B7795F">
      <w:pPr>
        <w:pStyle w:val="PL"/>
        <w:rPr>
          <w:ins w:id="410" w:author="Ericsson User" w:date="2019-02-15T10:17:00Z"/>
          <w:noProof w:val="0"/>
        </w:rPr>
      </w:pPr>
      <w:ins w:id="411" w:author="Ericsson User" w:date="2019-02-15T10:17:00Z">
        <w:r>
          <w:rPr>
            <w:noProof w:val="0"/>
          </w:rPr>
          <w:t>-- **************************************************************</w:t>
        </w:r>
      </w:ins>
    </w:p>
    <w:p w14:paraId="5679E719" w14:textId="77777777" w:rsidR="00547D0E" w:rsidRDefault="00547D0E" w:rsidP="00B7795F">
      <w:pPr>
        <w:pStyle w:val="PL"/>
        <w:rPr>
          <w:ins w:id="412" w:author="Ericsson User" w:date="2019-02-15T10:19:00Z"/>
          <w:noProof w:val="0"/>
        </w:rPr>
      </w:pPr>
    </w:p>
    <w:p w14:paraId="14CACCB8" w14:textId="2D5A6CD9" w:rsidR="00B7795F" w:rsidRDefault="00B7795F" w:rsidP="00B7795F">
      <w:pPr>
        <w:pStyle w:val="PL"/>
        <w:rPr>
          <w:ins w:id="413" w:author="Ericsson User" w:date="2019-02-15T10:17:00Z"/>
          <w:noProof w:val="0"/>
        </w:rPr>
      </w:pPr>
      <w:proofErr w:type="gramStart"/>
      <w:ins w:id="414" w:author="Ericsson User" w:date="2019-02-15T10:17:00Z">
        <w:r>
          <w:rPr>
            <w:noProof w:val="0"/>
          </w:rPr>
          <w:t>NetworkAcce</w:t>
        </w:r>
      </w:ins>
      <w:ins w:id="415" w:author="Ericsson User" w:date="2019-02-15T10:32:00Z">
        <w:r w:rsidR="00342404">
          <w:rPr>
            <w:noProof w:val="0"/>
          </w:rPr>
          <w:t>s</w:t>
        </w:r>
      </w:ins>
      <w:ins w:id="416" w:author="Ericsson User" w:date="2019-02-15T10:17:00Z">
        <w:r>
          <w:rPr>
            <w:noProof w:val="0"/>
          </w:rPr>
          <w:t>sRateReduction ::=</w:t>
        </w:r>
        <w:proofErr w:type="gramEnd"/>
        <w:r>
          <w:rPr>
            <w:noProof w:val="0"/>
          </w:rPr>
          <w:t xml:space="preserve"> SEQUENCE {</w:t>
        </w:r>
      </w:ins>
    </w:p>
    <w:p w14:paraId="431C585B" w14:textId="2BCF8076" w:rsidR="00B7795F" w:rsidRDefault="00B7795F" w:rsidP="00B7795F">
      <w:pPr>
        <w:pStyle w:val="PL"/>
        <w:rPr>
          <w:ins w:id="417" w:author="Ericsson User" w:date="2019-02-15T10:17:00Z"/>
          <w:noProof w:val="0"/>
        </w:rPr>
      </w:pPr>
      <w:ins w:id="418" w:author="Ericsson User" w:date="2019-02-15T10:17:00Z">
        <w:r>
          <w:rPr>
            <w:noProof w:val="0"/>
          </w:rPr>
          <w:tab/>
          <w:t>protocolIEs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ProtocolIE-Container    </w:t>
        </w:r>
        <w:proofErr w:type="gramStart"/>
        <w:r>
          <w:rPr>
            <w:noProof w:val="0"/>
          </w:rPr>
          <w:t xml:space="preserve">   {</w:t>
        </w:r>
        <w:proofErr w:type="gramEnd"/>
        <w:r>
          <w:rPr>
            <w:noProof w:val="0"/>
          </w:rPr>
          <w:t>{ NetworkAccessRateReductionIEs }},</w:t>
        </w:r>
      </w:ins>
    </w:p>
    <w:p w14:paraId="317666AA" w14:textId="77777777" w:rsidR="00B7795F" w:rsidRDefault="00B7795F" w:rsidP="00B7795F">
      <w:pPr>
        <w:pStyle w:val="PL"/>
        <w:rPr>
          <w:ins w:id="419" w:author="Ericsson User" w:date="2019-02-15T10:17:00Z"/>
          <w:noProof w:val="0"/>
        </w:rPr>
      </w:pPr>
      <w:ins w:id="420" w:author="Ericsson User" w:date="2019-02-15T10:17:00Z">
        <w:r>
          <w:rPr>
            <w:noProof w:val="0"/>
          </w:rPr>
          <w:tab/>
          <w:t>...</w:t>
        </w:r>
      </w:ins>
    </w:p>
    <w:p w14:paraId="264D45CD" w14:textId="77777777" w:rsidR="00B7795F" w:rsidRDefault="00B7795F" w:rsidP="00B7795F">
      <w:pPr>
        <w:pStyle w:val="PL"/>
        <w:rPr>
          <w:ins w:id="421" w:author="Ericsson User" w:date="2019-02-15T10:17:00Z"/>
          <w:noProof w:val="0"/>
        </w:rPr>
      </w:pPr>
      <w:ins w:id="422" w:author="Ericsson User" w:date="2019-02-15T10:17:00Z">
        <w:r>
          <w:rPr>
            <w:noProof w:val="0"/>
          </w:rPr>
          <w:t>}</w:t>
        </w:r>
      </w:ins>
    </w:p>
    <w:p w14:paraId="7D7B8C3B" w14:textId="77777777" w:rsidR="00B7795F" w:rsidRDefault="00B7795F" w:rsidP="00B7795F">
      <w:pPr>
        <w:pStyle w:val="PL"/>
        <w:rPr>
          <w:ins w:id="423" w:author="Ericsson User" w:date="2019-02-15T10:17:00Z"/>
          <w:noProof w:val="0"/>
        </w:rPr>
      </w:pPr>
    </w:p>
    <w:p w14:paraId="07BFAD92" w14:textId="77777777" w:rsidR="00B7795F" w:rsidRDefault="00B7795F" w:rsidP="00B7795F">
      <w:pPr>
        <w:pStyle w:val="PL"/>
        <w:rPr>
          <w:ins w:id="424" w:author="Ericsson User" w:date="2019-02-15T10:17:00Z"/>
          <w:noProof w:val="0"/>
        </w:rPr>
      </w:pPr>
      <w:ins w:id="425" w:author="Ericsson User" w:date="2019-02-15T10:17:00Z">
        <w:r>
          <w:rPr>
            <w:noProof w:val="0"/>
          </w:rPr>
          <w:t>NetworkAccessRateReductionIEs F1AP-PROTOCOL-</w:t>
        </w:r>
        <w:proofErr w:type="gramStart"/>
        <w:r>
          <w:rPr>
            <w:noProof w:val="0"/>
          </w:rPr>
          <w:t>IES ::=</w:t>
        </w:r>
        <w:proofErr w:type="gramEnd"/>
        <w:r>
          <w:rPr>
            <w:noProof w:val="0"/>
          </w:rPr>
          <w:t xml:space="preserve"> { </w:t>
        </w:r>
      </w:ins>
    </w:p>
    <w:p w14:paraId="7923542D" w14:textId="208A3C46" w:rsidR="007A1BFC" w:rsidRPr="007A1BFC" w:rsidRDefault="00B7795F" w:rsidP="007A1BFC">
      <w:pPr>
        <w:pStyle w:val="PL"/>
        <w:rPr>
          <w:ins w:id="426" w:author="Ericsson User" w:date="2019-03-29T23:49:00Z"/>
          <w:noProof w:val="0"/>
          <w:rPrChange w:id="427" w:author="Ericsson User" w:date="2019-03-29T23:49:00Z">
            <w:rPr>
              <w:ins w:id="428" w:author="Ericsson User" w:date="2019-03-29T23:49:00Z"/>
              <w:rFonts w:cs="Courier New"/>
              <w:lang w:eastAsia="en-GB"/>
            </w:rPr>
          </w:rPrChange>
        </w:rPr>
      </w:pPr>
      <w:ins w:id="429" w:author="Ericsson User" w:date="2019-02-15T10:17:00Z">
        <w:r>
          <w:rPr>
            <w:noProof w:val="0"/>
          </w:rPr>
          <w:tab/>
        </w:r>
        <w:proofErr w:type="gramStart"/>
        <w:r>
          <w:rPr>
            <w:noProof w:val="0"/>
          </w:rPr>
          <w:t>{ ID</w:t>
        </w:r>
        <w:proofErr w:type="gramEnd"/>
        <w:r>
          <w:rPr>
            <w:noProof w:val="0"/>
          </w:rPr>
          <w:t xml:space="preserve"> id-TransactionID </w:t>
        </w:r>
        <w:r>
          <w:rPr>
            <w:noProof w:val="0"/>
          </w:rPr>
          <w:tab/>
        </w:r>
        <w:r>
          <w:rPr>
            <w:noProof w:val="0"/>
          </w:rPr>
          <w:tab/>
          <w:t>CRITICALITY reject</w:t>
        </w:r>
        <w:r>
          <w:rPr>
            <w:noProof w:val="0"/>
          </w:rPr>
          <w:tab/>
          <w:t>TYPE TransactionID</w:t>
        </w:r>
        <w:r>
          <w:rPr>
            <w:noProof w:val="0"/>
          </w:rPr>
          <w:tab/>
          <w:t>PRESENCE mandatory</w:t>
        </w:r>
        <w:r>
          <w:rPr>
            <w:noProof w:val="0"/>
          </w:rPr>
          <w:tab/>
          <w:t>}|</w:t>
        </w:r>
      </w:ins>
    </w:p>
    <w:p w14:paraId="44532D74" w14:textId="5B61434C" w:rsidR="00B7795F" w:rsidRDefault="007A1BFC" w:rsidP="007A1BFC">
      <w:pPr>
        <w:pStyle w:val="PL"/>
        <w:rPr>
          <w:ins w:id="430" w:author="Ericsson User" w:date="2019-02-15T10:17:00Z"/>
          <w:noProof w:val="0"/>
        </w:rPr>
      </w:pPr>
      <w:ins w:id="431" w:author="Ericsson User" w:date="2019-03-29T23:49:00Z">
        <w:r w:rsidRPr="002D3620">
          <w:rPr>
            <w:rFonts w:cs="Courier New"/>
            <w:lang w:eastAsia="en-GB"/>
          </w:rPr>
          <w:tab/>
          <w:t>{ ID id-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 w:rsidRPr="002D3620">
          <w:rPr>
            <w:rFonts w:cs="Courier New"/>
            <w:lang w:eastAsia="en-GB"/>
          </w:rPr>
          <w:t xml:space="preserve">CRITICALITY </w:t>
        </w:r>
        <w:r>
          <w:rPr>
            <w:rFonts w:cs="Courier New"/>
            <w:lang w:eastAsia="en-GB"/>
          </w:rPr>
          <w:t>ignore</w:t>
        </w:r>
        <w:r w:rsidRPr="002D3620">
          <w:rPr>
            <w:rFonts w:cs="Courier New"/>
            <w:lang w:eastAsia="en-GB"/>
          </w:rPr>
          <w:tab/>
          <w:t>TYPE</w:t>
        </w:r>
        <w:r w:rsidRPr="002D3620">
          <w:rPr>
            <w:rFonts w:cs="Courier New"/>
            <w:lang w:eastAsia="en-GB"/>
          </w:rPr>
          <w:tab/>
          <w:t xml:space="preserve"> </w:t>
        </w:r>
        <w:r>
          <w:rPr>
            <w:rFonts w:cs="Courier New"/>
            <w:lang w:eastAsia="en-GB"/>
          </w:rPr>
          <w:t>UAC-Assistance-Info</w:t>
        </w:r>
        <w:r w:rsidRPr="002D3620"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</w:r>
        <w:r>
          <w:rPr>
            <w:rFonts w:cs="Courier New"/>
            <w:lang w:eastAsia="en-GB"/>
          </w:rPr>
          <w:tab/>
          <w:t>PRESENCE optional</w:t>
        </w:r>
        <w:r>
          <w:rPr>
            <w:rFonts w:cs="Courier New"/>
            <w:lang w:eastAsia="en-GB"/>
          </w:rPr>
          <w:tab/>
          <w:t>}</w:t>
        </w:r>
      </w:ins>
      <w:ins w:id="432" w:author="Ericsson User" w:date="2019-02-15T10:17:00Z">
        <w:r w:rsidR="00B7795F">
          <w:rPr>
            <w:noProof w:val="0"/>
          </w:rPr>
          <w:t>,</w:t>
        </w:r>
      </w:ins>
    </w:p>
    <w:p w14:paraId="46038924" w14:textId="77777777" w:rsidR="00B7795F" w:rsidRDefault="00B7795F" w:rsidP="00B7795F">
      <w:pPr>
        <w:pStyle w:val="PL"/>
        <w:rPr>
          <w:ins w:id="433" w:author="Ericsson User" w:date="2019-02-15T10:17:00Z"/>
          <w:noProof w:val="0"/>
        </w:rPr>
      </w:pPr>
      <w:ins w:id="434" w:author="Ericsson User" w:date="2019-02-15T10:17:00Z">
        <w:r>
          <w:rPr>
            <w:noProof w:val="0"/>
          </w:rPr>
          <w:tab/>
          <w:t>...</w:t>
        </w:r>
      </w:ins>
    </w:p>
    <w:p w14:paraId="41C7F9B2" w14:textId="1DA38FD6" w:rsidR="00167C2B" w:rsidRDefault="00B7795F" w:rsidP="00B7795F">
      <w:pPr>
        <w:pStyle w:val="PL"/>
        <w:rPr>
          <w:ins w:id="435" w:author="Ericsson User" w:date="2019-02-15T10:20:00Z"/>
          <w:noProof w:val="0"/>
        </w:rPr>
      </w:pPr>
      <w:ins w:id="436" w:author="Ericsson User" w:date="2019-02-15T10:17:00Z">
        <w:r>
          <w:rPr>
            <w:noProof w:val="0"/>
          </w:rPr>
          <w:t>}</w:t>
        </w:r>
      </w:ins>
    </w:p>
    <w:p w14:paraId="26D1D1D8" w14:textId="77777777" w:rsidR="00547D0E" w:rsidRDefault="00547D0E" w:rsidP="00B7795F">
      <w:pPr>
        <w:pStyle w:val="PL"/>
        <w:rPr>
          <w:noProof w:val="0"/>
        </w:rPr>
      </w:pPr>
    </w:p>
    <w:p w14:paraId="2FC2FA28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60397DC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E5D021" w14:textId="77777777" w:rsidR="00167C2B" w:rsidRDefault="00167C2B" w:rsidP="00167C2B">
      <w:pPr>
        <w:pStyle w:val="PL"/>
        <w:outlineLvl w:val="3"/>
        <w:rPr>
          <w:noProof w:val="0"/>
        </w:rPr>
      </w:pPr>
      <w:r>
        <w:rPr>
          <w:noProof w:val="0"/>
        </w:rPr>
        <w:t xml:space="preserve">-- PWS RESTART INDICATION ELEMENTARY PROCEDURE </w:t>
      </w:r>
    </w:p>
    <w:p w14:paraId="356E49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05655F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10ED31D" w14:textId="77777777" w:rsidR="00167C2B" w:rsidRDefault="00167C2B" w:rsidP="00167C2B">
      <w:pPr>
        <w:pStyle w:val="PL"/>
        <w:rPr>
          <w:noProof w:val="0"/>
        </w:rPr>
      </w:pPr>
    </w:p>
    <w:p w14:paraId="10C5E511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12F17560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30A031" w14:textId="77777777" w:rsidR="00167C2B" w:rsidRDefault="00167C2B" w:rsidP="00167C2B">
      <w:pPr>
        <w:pStyle w:val="PL"/>
        <w:outlineLvl w:val="4"/>
        <w:rPr>
          <w:noProof w:val="0"/>
        </w:rPr>
      </w:pPr>
      <w:r>
        <w:rPr>
          <w:noProof w:val="0"/>
        </w:rPr>
        <w:t xml:space="preserve">-- PWS Restart Indication </w:t>
      </w:r>
    </w:p>
    <w:p w14:paraId="687E5A1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53A3A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-- ************************************************************** </w:t>
      </w:r>
    </w:p>
    <w:p w14:paraId="6DB97848" w14:textId="77777777" w:rsidR="00167C2B" w:rsidRDefault="00167C2B" w:rsidP="00167C2B">
      <w:pPr>
        <w:pStyle w:val="PL"/>
        <w:rPr>
          <w:noProof w:val="0"/>
        </w:rPr>
      </w:pPr>
    </w:p>
    <w:p w14:paraId="7F485AB6" w14:textId="77777777" w:rsidR="00167C2B" w:rsidRDefault="00167C2B" w:rsidP="00167C2B">
      <w:pPr>
        <w:pStyle w:val="PL"/>
        <w:rPr>
          <w:noProof w:val="0"/>
        </w:rPr>
      </w:pPr>
      <w:proofErr w:type="gramStart"/>
      <w:r>
        <w:rPr>
          <w:noProof w:val="0"/>
        </w:rPr>
        <w:t>PWSRestartIndication ::=</w:t>
      </w:r>
      <w:proofErr w:type="gramEnd"/>
      <w:r>
        <w:rPr>
          <w:noProof w:val="0"/>
        </w:rPr>
        <w:t xml:space="preserve"> SEQUENCE { </w:t>
      </w:r>
    </w:p>
    <w:p w14:paraId="15CD025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protocolIEs ProtocolIE-Container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PWSRestartIndicationIEs} }, </w:t>
      </w:r>
    </w:p>
    <w:p w14:paraId="74E06234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5F245C79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0FC8A44" w14:textId="77777777" w:rsidR="00167C2B" w:rsidRDefault="00167C2B" w:rsidP="00167C2B">
      <w:pPr>
        <w:pStyle w:val="PL"/>
        <w:rPr>
          <w:noProof w:val="0"/>
        </w:rPr>
      </w:pPr>
    </w:p>
    <w:p w14:paraId="4351134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PWSRestartIndicationIEs F1AP-PROTOCOL-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185DEDC1" w14:textId="77777777" w:rsidR="00167C2B" w:rsidRDefault="00167C2B" w:rsidP="00167C2B">
      <w:pPr>
        <w:pStyle w:val="PL"/>
        <w:rPr>
          <w:noProof w:val="0"/>
        </w:rPr>
      </w:pPr>
      <w:r w:rsidRPr="003E269F">
        <w:rPr>
          <w:noProof w:val="0"/>
        </w:rPr>
        <w:tab/>
      </w:r>
      <w:proofErr w:type="gramStart"/>
      <w:r w:rsidRPr="003E269F">
        <w:rPr>
          <w:noProof w:val="0"/>
        </w:rPr>
        <w:t>{ ID</w:t>
      </w:r>
      <w:proofErr w:type="gramEnd"/>
      <w:r w:rsidRPr="003E269F">
        <w:rPr>
          <w:noProof w:val="0"/>
        </w:rPr>
        <w:t xml:space="preserve"> id-TransactionID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CRITICALITY reject</w:t>
      </w:r>
      <w:r w:rsidRPr="003E269F">
        <w:rPr>
          <w:noProof w:val="0"/>
        </w:rPr>
        <w:tab/>
        <w:t>TYPE TransactionID</w:t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</w:r>
      <w:r w:rsidRPr="003E269F">
        <w:rPr>
          <w:noProof w:val="0"/>
        </w:rPr>
        <w:tab/>
        <w:t>PRESENCE mandatory</w:t>
      </w:r>
      <w:r w:rsidRPr="003E269F">
        <w:rPr>
          <w:noProof w:val="0"/>
        </w:rPr>
        <w:tab/>
        <w:t>}|</w:t>
      </w:r>
    </w:p>
    <w:p w14:paraId="6676BFD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id-NR-CGI-List-For-Restart-List</w:t>
      </w:r>
      <w:r>
        <w:rPr>
          <w:noProof w:val="0"/>
        </w:rPr>
        <w:tab/>
        <w:t>CRITICALITY reject</w:t>
      </w:r>
      <w:r>
        <w:rPr>
          <w:noProof w:val="0"/>
        </w:rPr>
        <w:tab/>
        <w:t>TYPE NR-CGI-List-For-Restart-List</w:t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74AB1DFB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 xml:space="preserve">... </w:t>
      </w:r>
    </w:p>
    <w:p w14:paraId="63AA15D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0F14325F" w14:textId="77777777" w:rsidR="00167C2B" w:rsidRDefault="00167C2B" w:rsidP="00167C2B">
      <w:pPr>
        <w:pStyle w:val="PL"/>
        <w:rPr>
          <w:noProof w:val="0"/>
        </w:rPr>
      </w:pPr>
    </w:p>
    <w:p w14:paraId="14DD1D8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 (SIZE(1.. maxCellingNBDU))</w:t>
      </w:r>
      <w:r>
        <w:rPr>
          <w:noProof w:val="0"/>
        </w:rPr>
        <w:tab/>
        <w:t xml:space="preserve">OF ProtocolIE-SingleContainer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NR-CGI-List-For-Restart-List-ItemIEs } }</w:t>
      </w:r>
    </w:p>
    <w:p w14:paraId="01C1EA82" w14:textId="77777777" w:rsidR="00167C2B" w:rsidRDefault="00167C2B" w:rsidP="00167C2B">
      <w:pPr>
        <w:pStyle w:val="PL"/>
        <w:rPr>
          <w:noProof w:val="0"/>
        </w:rPr>
      </w:pPr>
    </w:p>
    <w:p w14:paraId="074E2E62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NR-CGI-List-For-Restart-List-ItemIEs F1AP-PROTOCOL-IES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{</w:t>
      </w:r>
    </w:p>
    <w:p w14:paraId="5D561F13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id-NR-CGI-List-For-Restart-Item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</w:t>
      </w:r>
      <w:r>
        <w:rPr>
          <w:noProof w:val="0"/>
        </w:rPr>
        <w:tab/>
        <w:t>NR-CGI-List-For-Restart-Item</w:t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},</w:t>
      </w:r>
    </w:p>
    <w:p w14:paraId="4BF2F296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51351D" w14:textId="77777777" w:rsidR="00167C2B" w:rsidRDefault="00167C2B" w:rsidP="00167C2B">
      <w:pPr>
        <w:pStyle w:val="PL"/>
        <w:rPr>
          <w:noProof w:val="0"/>
        </w:rPr>
      </w:pPr>
      <w:r>
        <w:rPr>
          <w:noProof w:val="0"/>
        </w:rPr>
        <w:t>}</w:t>
      </w:r>
    </w:p>
    <w:p w14:paraId="406F8475" w14:textId="12F1288C" w:rsidR="00167C2B" w:rsidRDefault="00167C2B" w:rsidP="00167C2B">
      <w:pPr>
        <w:pStyle w:val="PL"/>
        <w:rPr>
          <w:noProof w:val="0"/>
        </w:rPr>
      </w:pPr>
    </w:p>
    <w:p w14:paraId="48AD368F" w14:textId="6EC96BE3" w:rsidR="004269B7" w:rsidRDefault="004269B7" w:rsidP="00167C2B">
      <w:pPr>
        <w:pStyle w:val="PL"/>
        <w:rPr>
          <w:noProof w:val="0"/>
        </w:rPr>
      </w:pPr>
    </w:p>
    <w:p w14:paraId="72A60729" w14:textId="77777777" w:rsidR="004269B7" w:rsidRPr="002A333A" w:rsidRDefault="004269B7" w:rsidP="004269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403CCB04" w14:textId="77777777" w:rsidR="004269B7" w:rsidRDefault="004269B7" w:rsidP="00167C2B">
      <w:pPr>
        <w:pStyle w:val="PL"/>
        <w:rPr>
          <w:noProof w:val="0"/>
        </w:rPr>
      </w:pPr>
    </w:p>
    <w:p w14:paraId="65F32FDF" w14:textId="77777777" w:rsidR="004269B7" w:rsidRDefault="004269B7" w:rsidP="004269B7">
      <w:pPr>
        <w:pStyle w:val="Heading3"/>
        <w:rPr>
          <w:lang w:eastAsia="en-GB"/>
        </w:rPr>
      </w:pPr>
      <w:bookmarkStart w:id="437" w:name="_Toc534722370"/>
      <w:r>
        <w:t>9.4.5</w:t>
      </w:r>
      <w:r>
        <w:tab/>
        <w:t>Information Element Definitions</w:t>
      </w:r>
    </w:p>
    <w:p w14:paraId="3D8060D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110085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F1D1BE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AC4DB3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6D19BD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0F848AD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ACE186A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F8B85F4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F1AP-IEs {</w:t>
      </w:r>
    </w:p>
    <w:p w14:paraId="269ECDC4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35488FE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f1ap-IEs (2</w:t>
      </w:r>
      <w:proofErr w:type="gramStart"/>
      <w:r>
        <w:rPr>
          <w:noProof w:val="0"/>
          <w:snapToGrid w:val="0"/>
        </w:rPr>
        <w:t>) }</w:t>
      </w:r>
      <w:proofErr w:type="gramEnd"/>
    </w:p>
    <w:p w14:paraId="3BC45CA4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22D85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0ED3715B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0B0766A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6CBBAFD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75614E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IMPORTS</w:t>
      </w:r>
    </w:p>
    <w:p w14:paraId="3C6C287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id-gNB-CUSystemInformation,</w:t>
      </w:r>
    </w:p>
    <w:p w14:paraId="1C58917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id-HandoverPreparationInformation,</w:t>
      </w:r>
    </w:p>
    <w:p w14:paraId="0CD1DD0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id-TAISliceSupportList,</w:t>
      </w:r>
    </w:p>
    <w:p w14:paraId="6A18F1A4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id-RANAC,</w:t>
      </w:r>
    </w:p>
    <w:p w14:paraId="59FAFED6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noProof w:val="0"/>
          <w:snapToGrid w:val="0"/>
        </w:rPr>
        <w:t>id-</w:t>
      </w:r>
      <w:r>
        <w:rPr>
          <w:snapToGrid w:val="0"/>
        </w:rPr>
        <w:t>BearerTypeChange,</w:t>
      </w:r>
    </w:p>
    <w:p w14:paraId="0D0F44E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id-Cell-Direction,</w:t>
      </w:r>
    </w:p>
    <w:p w14:paraId="1DD39170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id-CellGroupConfig,</w:t>
      </w:r>
    </w:p>
    <w:p w14:paraId="587F33A7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id-AvailablePLMNList,</w:t>
      </w:r>
    </w:p>
    <w:p w14:paraId="22ED6FD3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id-PDUSessionID,</w:t>
      </w:r>
    </w:p>
    <w:p w14:paraId="09E7C98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id-ULPDUSessionAggregateMaximumBitRate, </w:t>
      </w:r>
    </w:p>
    <w:p w14:paraId="1C2BB5CF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id-DC-Based-Duplication-Configured,</w:t>
      </w:r>
    </w:p>
    <w:p w14:paraId="53EA97A5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id-DC-Based-Duplication-Activation,</w:t>
      </w:r>
    </w:p>
    <w:p w14:paraId="69C87FC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id-Duplication-Activation,</w:t>
      </w:r>
    </w:p>
    <w:p w14:paraId="4BDB42F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PDCPSNLength,</w:t>
      </w:r>
    </w:p>
    <w:p w14:paraId="35A5151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id-ULPDCPSNLength,</w:t>
      </w:r>
    </w:p>
    <w:p w14:paraId="1926C38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id-RLC-Status,</w:t>
      </w:r>
    </w:p>
    <w:p w14:paraId="7F2830B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id-MeasurementTimingConfiguration,</w:t>
      </w:r>
    </w:p>
    <w:p w14:paraId="43E2B7EC" w14:textId="77777777" w:rsidR="004269B7" w:rsidRDefault="004269B7" w:rsidP="004269B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id-DRB-Information,</w:t>
      </w:r>
    </w:p>
    <w:p w14:paraId="6BB6BCE9" w14:textId="77777777" w:rsidR="004269B7" w:rsidRDefault="004269B7" w:rsidP="004269B7">
      <w:pPr>
        <w:pStyle w:val="PL"/>
        <w:rPr>
          <w:snapToGrid w:val="0"/>
        </w:rPr>
      </w:pPr>
      <w:r>
        <w:rPr>
          <w:snapToGrid w:val="0"/>
        </w:rPr>
        <w:tab/>
        <w:t>id-QoSFlowMappingIndication,</w:t>
      </w:r>
    </w:p>
    <w:p w14:paraId="5C7A313A" w14:textId="77777777" w:rsidR="004269B7" w:rsidRDefault="004269B7" w:rsidP="004269B7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id-ServingCellMO,</w:t>
      </w:r>
    </w:p>
    <w:p w14:paraId="56BF5E34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id-RLCMode,</w:t>
      </w:r>
    </w:p>
    <w:p w14:paraId="068DCC75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id-ExtendedServedPLMNs-List,</w:t>
      </w:r>
    </w:p>
    <w:p w14:paraId="08E956A2" w14:textId="77777777" w:rsidR="004269B7" w:rsidRDefault="004269B7" w:rsidP="004269B7">
      <w:pPr>
        <w:pStyle w:val="PL"/>
        <w:rPr>
          <w:noProof w:val="0"/>
        </w:rPr>
      </w:pPr>
      <w:r>
        <w:rPr>
          <w:noProof w:val="0"/>
        </w:rPr>
        <w:tab/>
        <w:t>id-ExtendedAvailablePLMN-List,</w:t>
      </w:r>
    </w:p>
    <w:p w14:paraId="7AAD4C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</w:rPr>
        <w:tab/>
        <w:t>id-DRX-LongCycleStartOffset,</w:t>
      </w:r>
    </w:p>
    <w:p w14:paraId="65507DE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id-SelectedBandCombinationIndex,</w:t>
      </w:r>
    </w:p>
    <w:p w14:paraId="5BFB67E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id-SelectedFeatureSetEntryIndex,</w:t>
      </w:r>
    </w:p>
    <w:p w14:paraId="56CEDAD8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id-Ph-InfoSCG,</w:t>
      </w:r>
    </w:p>
    <w:p w14:paraId="58AE71F3" w14:textId="77777777" w:rsidR="004269B7" w:rsidRDefault="004269B7" w:rsidP="004269B7">
      <w:pPr>
        <w:pStyle w:val="PL"/>
        <w:rPr>
          <w:noProof w:val="0"/>
          <w:lang w:eastAsia="en-GB"/>
        </w:rPr>
      </w:pPr>
      <w:r>
        <w:rPr>
          <w:rFonts w:eastAsia="SimSun"/>
          <w:snapToGrid w:val="0"/>
        </w:rPr>
        <w:tab/>
      </w:r>
      <w:r>
        <w:rPr>
          <w:noProof w:val="0"/>
        </w:rPr>
        <w:t>id-latest-RRC-Version-Enhanced,</w:t>
      </w:r>
    </w:p>
    <w:p w14:paraId="37565D2E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id-RequestedBandCombinationIndex,</w:t>
      </w:r>
    </w:p>
    <w:p w14:paraId="074188C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id-RequestedFeatureSetEntryIndex,</w:t>
      </w:r>
    </w:p>
    <w:p w14:paraId="7827FBD2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id-RequestedP-MaxFR2,</w:t>
      </w:r>
    </w:p>
    <w:p w14:paraId="30F4B1D5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id-DRX-Config,</w:t>
      </w:r>
    </w:p>
    <w:p w14:paraId="36570CAD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id-UEAssistanceInformation,</w:t>
      </w:r>
    </w:p>
    <w:p w14:paraId="448E0996" w14:textId="77777777" w:rsidR="004269B7" w:rsidRDefault="004269B7" w:rsidP="004269B7">
      <w:pPr>
        <w:pStyle w:val="PL"/>
        <w:rPr>
          <w:noProof w:val="0"/>
          <w:snapToGrid w:val="0"/>
          <w:lang w:eastAsia="en-GB"/>
        </w:rPr>
      </w:pPr>
      <w:r>
        <w:rPr>
          <w:rFonts w:eastAsia="SimSun"/>
          <w:snapToGrid w:val="0"/>
        </w:rPr>
        <w:tab/>
        <w:t>maxNRARFCN,</w:t>
      </w:r>
    </w:p>
    <w:p w14:paraId="181296F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rFonts w:ascii="Courier" w:hAnsi="Courier" w:cs="Courier"/>
          <w:noProof w:val="0"/>
        </w:rPr>
        <w:tab/>
      </w:r>
      <w:r>
        <w:rPr>
          <w:noProof w:val="0"/>
          <w:snapToGrid w:val="0"/>
        </w:rPr>
        <w:t>maxnoofErrors,</w:t>
      </w:r>
    </w:p>
    <w:p w14:paraId="1C352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maxnoofBPLMNs</w:t>
      </w:r>
      <w:r>
        <w:rPr>
          <w:rFonts w:eastAsia="SimSun"/>
          <w:snapToGrid w:val="0"/>
        </w:rPr>
        <w:t>,</w:t>
      </w:r>
    </w:p>
    <w:p w14:paraId="3E40751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DLUPTNLInformation</w:t>
      </w:r>
      <w:r>
        <w:rPr>
          <w:rFonts w:eastAsia="SimSun"/>
          <w:snapToGrid w:val="0"/>
        </w:rPr>
        <w:t>,</w:t>
      </w:r>
    </w:p>
    <w:p w14:paraId="49D99BC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maxnoofNrCellBands,</w:t>
      </w:r>
    </w:p>
    <w:p w14:paraId="3C39C449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</w:t>
      </w:r>
      <w:r>
        <w:rPr>
          <w:snapToGrid w:val="0"/>
        </w:rPr>
        <w:t>ULUPTNLInformation</w:t>
      </w:r>
      <w:r>
        <w:rPr>
          <w:rFonts w:eastAsia="SimSun"/>
          <w:snapToGrid w:val="0"/>
        </w:rPr>
        <w:t>,</w:t>
      </w:r>
    </w:p>
    <w:p w14:paraId="0F2BF7B1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maxnoofQoSFlows,</w:t>
      </w:r>
    </w:p>
    <w:p w14:paraId="24CA0C9B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maxnoofSliceItems,</w:t>
      </w:r>
    </w:p>
    <w:p w14:paraId="76525ED6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maxnoofSIBTypes,</w:t>
      </w:r>
    </w:p>
    <w:p w14:paraId="510D315A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maxnoofSITypes,</w:t>
      </w:r>
    </w:p>
    <w:p w14:paraId="022B1C0C" w14:textId="77777777" w:rsidR="004269B7" w:rsidRDefault="004269B7" w:rsidP="004269B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maxCellineNB,</w:t>
      </w:r>
    </w:p>
    <w:p w14:paraId="2A319E55" w14:textId="77777777" w:rsidR="004269B7" w:rsidRPr="000336BF" w:rsidRDefault="004269B7" w:rsidP="004269B7">
      <w:pPr>
        <w:pStyle w:val="PL"/>
        <w:rPr>
          <w:ins w:id="438" w:author="Ericsson User" w:date="2019-03-29T23:50:00Z"/>
          <w:snapToGrid w:val="0"/>
        </w:rPr>
      </w:pPr>
      <w:r>
        <w:rPr>
          <w:rFonts w:eastAsia="SimSun"/>
          <w:snapToGrid w:val="0"/>
        </w:rPr>
        <w:tab/>
        <w:t>maxnoofExtendedBPLMNs</w:t>
      </w:r>
      <w:ins w:id="439" w:author="Ericsson User" w:date="2019-03-29T23:50:00Z">
        <w:r w:rsidRPr="000336BF">
          <w:rPr>
            <w:snapToGrid w:val="0"/>
          </w:rPr>
          <w:t>,</w:t>
        </w:r>
      </w:ins>
    </w:p>
    <w:p w14:paraId="4ADF9D60" w14:textId="4C93F9F2" w:rsidR="004269B7" w:rsidRDefault="004269B7" w:rsidP="004269B7">
      <w:pPr>
        <w:pStyle w:val="PL"/>
        <w:rPr>
          <w:rFonts w:eastAsia="SimSun"/>
          <w:snapToGrid w:val="0"/>
        </w:rPr>
      </w:pPr>
      <w:ins w:id="440" w:author="Ericsson User" w:date="2019-03-29T23:50:00Z">
        <w:r w:rsidRPr="000336BF">
          <w:rPr>
            <w:snapToGrid w:val="0"/>
          </w:rPr>
          <w:tab/>
          <w:t>maxnoofUACPLMNs</w:t>
        </w:r>
      </w:ins>
    </w:p>
    <w:p w14:paraId="7FA53B5F" w14:textId="77777777" w:rsidR="004269B7" w:rsidRDefault="004269B7" w:rsidP="004269B7">
      <w:pPr>
        <w:pStyle w:val="PL"/>
        <w:rPr>
          <w:rFonts w:ascii="Times New Roman" w:hAnsi="Times New Roman"/>
          <w:noProof w:val="0"/>
          <w:snapToGrid w:val="0"/>
          <w:lang w:eastAsia="en-GB"/>
        </w:rPr>
      </w:pPr>
    </w:p>
    <w:p w14:paraId="00E3B80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F1AP-Constants</w:t>
      </w:r>
    </w:p>
    <w:p w14:paraId="3B16C80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7404307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Criticality,</w:t>
      </w:r>
    </w:p>
    <w:p w14:paraId="5FC564C8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ProcedureCode,</w:t>
      </w:r>
    </w:p>
    <w:p w14:paraId="32B8352F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ProtocolIE-ID,</w:t>
      </w:r>
    </w:p>
    <w:p w14:paraId="5FDD0E76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TriggeringMessage</w:t>
      </w:r>
    </w:p>
    <w:p w14:paraId="3E809C29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6F39BD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F1AP-CommonDataTypes</w:t>
      </w:r>
    </w:p>
    <w:p w14:paraId="2AADB9B5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65BA163D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ProtocolExtensionContainer{</w:t>
      </w:r>
      <w:proofErr w:type="gramEnd"/>
      <w:r>
        <w:rPr>
          <w:noProof w:val="0"/>
          <w:snapToGrid w:val="0"/>
        </w:rPr>
        <w:t>},</w:t>
      </w:r>
    </w:p>
    <w:p w14:paraId="2EF418E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F1AP-PROTOCOL-EXTENSION,</w:t>
      </w:r>
    </w:p>
    <w:p w14:paraId="656CEBC0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SingleContainer{</w:t>
      </w:r>
      <w:proofErr w:type="gramEnd"/>
      <w:r>
        <w:rPr>
          <w:noProof w:val="0"/>
          <w:snapToGrid w:val="0"/>
        </w:rPr>
        <w:t>},</w:t>
      </w:r>
    </w:p>
    <w:p w14:paraId="1E9D12AC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F1AP-PROTOCOL-IES</w:t>
      </w:r>
    </w:p>
    <w:p w14:paraId="0AE215DF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E6DC722" w14:textId="77777777" w:rsidR="004269B7" w:rsidRDefault="004269B7" w:rsidP="004269B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FROM F1AP-Containers;</w:t>
      </w:r>
    </w:p>
    <w:p w14:paraId="747D22E3" w14:textId="77777777" w:rsidR="004269B7" w:rsidRDefault="004269B7" w:rsidP="004269B7">
      <w:pPr>
        <w:pStyle w:val="PL"/>
        <w:rPr>
          <w:noProof w:val="0"/>
          <w:snapToGrid w:val="0"/>
        </w:rPr>
      </w:pPr>
    </w:p>
    <w:p w14:paraId="1488D4C4" w14:textId="77777777" w:rsidR="004269B7" w:rsidRDefault="004269B7" w:rsidP="00167C2B">
      <w:pPr>
        <w:pStyle w:val="Heading3"/>
      </w:pPr>
    </w:p>
    <w:bookmarkEnd w:id="437"/>
    <w:p w14:paraId="603FAB6F" w14:textId="77777777" w:rsidR="007A1BFC" w:rsidRPr="002A333A" w:rsidRDefault="007A1BFC" w:rsidP="007A1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05A0B458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0133407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63D5E1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hAnsi="Courier New"/>
          <w:snapToGrid w:val="0"/>
          <w:sz w:val="16"/>
          <w:lang w:eastAsia="en-GB"/>
        </w:rPr>
      </w:pPr>
      <w:r w:rsidRPr="00A3213A">
        <w:rPr>
          <w:rFonts w:ascii="Courier New" w:hAnsi="Courier New"/>
          <w:snapToGrid w:val="0"/>
          <w:sz w:val="16"/>
          <w:lang w:eastAsia="en-GB"/>
        </w:rPr>
        <w:t>-- U</w:t>
      </w:r>
    </w:p>
    <w:p w14:paraId="1B50578E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1" w:author="Ericsson User" w:date="2019-03-27T15:46:00Z"/>
          <w:rFonts w:ascii="Courier New" w:hAnsi="Courier New" w:cs="Courier New"/>
          <w:sz w:val="16"/>
          <w:lang w:eastAsia="en-GB"/>
        </w:rPr>
      </w:pPr>
      <w:ins w:id="442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UAC-Assistance-</w:t>
        </w:r>
        <w:proofErr w:type="gramStart"/>
        <w:r>
          <w:rPr>
            <w:rFonts w:ascii="Courier New" w:hAnsi="Courier New" w:cs="Courier New"/>
            <w:sz w:val="16"/>
            <w:lang w:eastAsia="en-GB"/>
          </w:rPr>
          <w:t>Info ::=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 xml:space="preserve"> SEQUENCE {</w:t>
        </w:r>
      </w:ins>
    </w:p>
    <w:p w14:paraId="743B9978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43" w:author="Ericsson User" w:date="2019-03-27T15:46:00Z"/>
          <w:rFonts w:ascii="Courier New" w:hAnsi="Courier New" w:cs="Courier New"/>
          <w:sz w:val="16"/>
          <w:lang w:eastAsia="en-GB"/>
        </w:rPr>
      </w:pPr>
      <w:ins w:id="444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A3213A">
          <w:rPr>
            <w:rFonts w:ascii="Courier New" w:hAnsi="Courier New"/>
            <w:sz w:val="16"/>
            <w:lang w:eastAsia="en-GB"/>
          </w:rPr>
          <w:t>PLMN-List</w:t>
        </w:r>
        <w:r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  <w:t>UAC</w:t>
        </w:r>
        <w:r w:rsidRPr="00A3213A">
          <w:rPr>
            <w:rFonts w:ascii="Courier New" w:hAnsi="Courier New"/>
            <w:sz w:val="16"/>
            <w:lang w:eastAsia="en-GB"/>
          </w:rPr>
          <w:t>PLMN-List</w:t>
        </w:r>
        <w:r>
          <w:rPr>
            <w:rFonts w:ascii="Courier New" w:hAnsi="Courier New"/>
            <w:sz w:val="16"/>
            <w:lang w:eastAsia="en-GB"/>
          </w:rPr>
          <w:t>,</w:t>
        </w:r>
      </w:ins>
    </w:p>
    <w:p w14:paraId="2D7B7F9A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5" w:author="Ericsson User" w:date="2019-03-27T15:46:00Z"/>
          <w:rFonts w:ascii="Courier New" w:hAnsi="Courier New" w:cs="Courier New"/>
          <w:sz w:val="16"/>
          <w:lang w:eastAsia="en-GB"/>
        </w:rPr>
      </w:pPr>
      <w:ins w:id="446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iE-Extensions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  <w:t xml:space="preserve">ProtocolExtensionContainer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UAC-Assistance-InfoExtIEs} } OPTIONAL</w:t>
        </w:r>
      </w:ins>
    </w:p>
    <w:p w14:paraId="75DB017F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7" w:author="Ericsson User" w:date="2019-03-27T15:46:00Z"/>
          <w:rFonts w:ascii="Courier New" w:hAnsi="Courier New" w:cs="Courier New"/>
          <w:sz w:val="16"/>
          <w:lang w:eastAsia="en-GB"/>
        </w:rPr>
      </w:pPr>
      <w:ins w:id="448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6DD55B12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49" w:author="Ericsson User" w:date="2019-03-27T15:46:00Z"/>
          <w:rFonts w:ascii="Courier New" w:hAnsi="Courier New" w:cs="Courier New"/>
          <w:sz w:val="16"/>
          <w:lang w:eastAsia="en-GB"/>
        </w:rPr>
      </w:pPr>
    </w:p>
    <w:p w14:paraId="2D13BE25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0" w:author="Ericsson User" w:date="2019-03-27T15:46:00Z"/>
          <w:rFonts w:ascii="Courier New" w:hAnsi="Courier New" w:cs="Courier New"/>
          <w:sz w:val="16"/>
          <w:lang w:eastAsia="en-GB"/>
        </w:rPr>
      </w:pPr>
      <w:ins w:id="451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UAC-Assistance-Info</w:t>
        </w:r>
        <w:r w:rsidRPr="002D3620">
          <w:rPr>
            <w:rFonts w:ascii="Courier New" w:hAnsi="Courier New" w:cs="Courier New"/>
            <w:sz w:val="16"/>
            <w:lang w:eastAsia="en-GB"/>
          </w:rPr>
          <w:t>ExtIEs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69726DFA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2" w:author="Ericsson User" w:date="2019-03-27T15:46:00Z"/>
          <w:rFonts w:ascii="Courier New" w:hAnsi="Courier New" w:cs="Courier New"/>
          <w:sz w:val="16"/>
          <w:lang w:eastAsia="en-GB"/>
        </w:rPr>
      </w:pPr>
      <w:ins w:id="453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65F1F62C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54" w:author="Ericsson User" w:date="2019-03-27T15:46:00Z"/>
          <w:rFonts w:ascii="Courier New" w:hAnsi="Courier New" w:cs="Courier New"/>
          <w:sz w:val="16"/>
          <w:lang w:eastAsia="en-GB"/>
        </w:rPr>
      </w:pPr>
      <w:ins w:id="455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0E7DD479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6" w:author="Ericsson User" w:date="2019-03-27T15:46:00Z"/>
          <w:rFonts w:ascii="Courier New" w:hAnsi="Courier New" w:cs="Courier New"/>
          <w:sz w:val="16"/>
          <w:lang w:eastAsia="en-GB"/>
        </w:rPr>
      </w:pPr>
    </w:p>
    <w:p w14:paraId="0C4CDB4F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7" w:author="Ericsson User" w:date="2019-03-27T15:46:00Z"/>
          <w:rFonts w:ascii="Courier New" w:hAnsi="Courier New"/>
          <w:sz w:val="16"/>
          <w:lang w:eastAsia="en-GB"/>
        </w:rPr>
      </w:pPr>
      <w:ins w:id="458" w:author="Ericsson User" w:date="2019-03-27T15:46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List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SEQUENCE (SIZE(1..</w:t>
        </w:r>
        <w:r w:rsidRPr="00F31291">
          <w:rPr>
            <w:rFonts w:ascii="Courier New" w:hAnsi="Courier New"/>
            <w:sz w:val="16"/>
            <w:lang w:eastAsia="en-GB"/>
          </w:rPr>
          <w:t>maxnoofUACPLMNs</w:t>
        </w:r>
        <w:r w:rsidRPr="00A3213A">
          <w:rPr>
            <w:rFonts w:ascii="Courier New" w:hAnsi="Courier New"/>
            <w:sz w:val="16"/>
            <w:lang w:eastAsia="en-GB"/>
          </w:rPr>
          <w:t xml:space="preserve">)) OF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</w:t>
        </w:r>
      </w:ins>
    </w:p>
    <w:p w14:paraId="7B8625C2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9" w:author="Ericsson User" w:date="2019-03-27T15:46:00Z"/>
          <w:rFonts w:ascii="Courier New" w:hAnsi="Courier New"/>
          <w:sz w:val="16"/>
          <w:lang w:eastAsia="en-GB"/>
        </w:rPr>
      </w:pPr>
    </w:p>
    <w:p w14:paraId="64638F4A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0" w:author="Ericsson User" w:date="2019-03-27T15:46:00Z"/>
          <w:rFonts w:ascii="Courier New" w:hAnsi="Courier New"/>
          <w:sz w:val="16"/>
          <w:lang w:eastAsia="en-GB"/>
        </w:rPr>
      </w:pPr>
      <w:ins w:id="461" w:author="Ericsson User" w:date="2019-03-27T15:46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Item::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>= SEQUENCE {</w:t>
        </w:r>
      </w:ins>
    </w:p>
    <w:p w14:paraId="5A7D07FC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2" w:author="Ericsson User" w:date="2019-03-27T15:46:00Z"/>
          <w:rFonts w:ascii="Courier New" w:hAnsi="Courier New"/>
          <w:sz w:val="16"/>
          <w:lang w:eastAsia="en-GB"/>
        </w:rPr>
      </w:pPr>
      <w:ins w:id="463" w:author="Ericsson User" w:date="2019-03-27T15:46:00Z">
        <w:r w:rsidRPr="00A3213A">
          <w:rPr>
            <w:rFonts w:ascii="Courier New" w:hAnsi="Courier New"/>
            <w:sz w:val="16"/>
            <w:lang w:eastAsia="en-GB"/>
          </w:rPr>
          <w:tab/>
          <w:t>pLMNIdentity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</w:r>
        <w:r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>PLMN-Identity,</w:t>
        </w:r>
      </w:ins>
    </w:p>
    <w:p w14:paraId="09A8434A" w14:textId="77777777" w:rsidR="007A1BFC" w:rsidRPr="00260E84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4" w:author="Ericsson User" w:date="2019-03-27T15:46:00Z"/>
          <w:rFonts w:ascii="Courier New" w:hAnsi="Courier New" w:cs="Courier New"/>
          <w:sz w:val="16"/>
          <w:lang w:eastAsia="en-GB"/>
        </w:rPr>
      </w:pPr>
      <w:ins w:id="465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Response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Response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260E84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172A2136" w14:textId="77777777" w:rsidR="007A1BFC" w:rsidRPr="00260E84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6" w:author="Ericsson User" w:date="2019-03-27T15:46:00Z"/>
          <w:rFonts w:ascii="Courier New" w:hAnsi="Courier New" w:cs="Courier New"/>
          <w:sz w:val="16"/>
          <w:lang w:eastAsia="en-GB"/>
        </w:rPr>
      </w:pPr>
      <w:ins w:id="467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ReductionIndication</w:t>
        </w:r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UACReductionIndication</w:t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4648D85A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68" w:author="Ericsson User" w:date="2019-03-27T15:46:00Z"/>
          <w:rFonts w:ascii="Courier New" w:hAnsi="Courier New" w:cs="Courier New"/>
          <w:sz w:val="16"/>
          <w:lang w:eastAsia="en-GB"/>
        </w:rPr>
      </w:pPr>
      <w:ins w:id="469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NSSAIList</w:t>
        </w:r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NSSAIList</w:t>
        </w:r>
        <w:r w:rsidRPr="00260E84">
          <w:rPr>
            <w:rFonts w:ascii="Courier New" w:hAnsi="Courier New" w:cs="Courier New"/>
            <w:sz w:val="16"/>
            <w:lang w:eastAsia="en-GB"/>
          </w:rPr>
          <w:tab/>
        </w:r>
        <w:r w:rsidRPr="00260E84">
          <w:rPr>
            <w:rFonts w:ascii="Courier New" w:hAnsi="Courier New" w:cs="Courier New"/>
            <w:sz w:val="16"/>
            <w:lang w:eastAsia="en-GB"/>
          </w:rPr>
          <w:tab/>
        </w:r>
        <w:r w:rsidRPr="00260E84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73A0D653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0" w:author="Ericsson User" w:date="2019-03-27T15:46:00Z"/>
          <w:rFonts w:ascii="Courier New" w:hAnsi="Courier New"/>
          <w:sz w:val="16"/>
          <w:lang w:eastAsia="en-GB"/>
        </w:rPr>
      </w:pPr>
      <w:ins w:id="471" w:author="Ericsson User" w:date="2019-03-27T15:46:00Z">
        <w:r w:rsidRPr="00A3213A">
          <w:rPr>
            <w:rFonts w:ascii="Courier New" w:hAnsi="Courier New"/>
            <w:sz w:val="16"/>
            <w:lang w:eastAsia="en-GB"/>
          </w:rPr>
          <w:tab/>
          <w:t>iE-Extensions</w:t>
        </w:r>
        <w:r w:rsidRPr="00A3213A">
          <w:rPr>
            <w:rFonts w:ascii="Courier New" w:hAnsi="Courier New"/>
            <w:sz w:val="16"/>
            <w:lang w:eastAsia="en-GB"/>
          </w:rPr>
          <w:tab/>
        </w:r>
        <w:r w:rsidRPr="00A3213A">
          <w:rPr>
            <w:rFonts w:ascii="Courier New" w:hAnsi="Courier New"/>
            <w:sz w:val="16"/>
            <w:lang w:eastAsia="en-GB"/>
          </w:rPr>
          <w:tab/>
          <w:t xml:space="preserve">ProtocolExtensionContainer 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{ {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</w:t>
        </w:r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PLMN-Item-ExtIEs} } OPTIONAL</w:t>
        </w:r>
      </w:ins>
    </w:p>
    <w:p w14:paraId="7C4B21F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2" w:author="Ericsson User" w:date="2019-03-27T15:46:00Z"/>
          <w:rFonts w:ascii="Courier New" w:hAnsi="Courier New"/>
          <w:sz w:val="16"/>
          <w:lang w:eastAsia="en-GB"/>
        </w:rPr>
      </w:pPr>
      <w:ins w:id="473" w:author="Ericsson User" w:date="2019-03-27T15:46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6963E038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4" w:author="Ericsson User" w:date="2019-03-27T15:46:00Z"/>
          <w:rFonts w:ascii="Courier New" w:hAnsi="Courier New"/>
          <w:sz w:val="16"/>
          <w:lang w:eastAsia="en-GB"/>
        </w:rPr>
      </w:pPr>
    </w:p>
    <w:p w14:paraId="379DA12E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5" w:author="Ericsson User" w:date="2019-03-27T15:46:00Z"/>
          <w:rFonts w:ascii="Courier New" w:hAnsi="Courier New"/>
          <w:sz w:val="16"/>
          <w:lang w:eastAsia="en-GB"/>
        </w:rPr>
      </w:pPr>
      <w:ins w:id="476" w:author="Ericsson User" w:date="2019-03-27T15:46:00Z">
        <w:r>
          <w:rPr>
            <w:rFonts w:ascii="Courier New" w:hAnsi="Courier New"/>
            <w:sz w:val="16"/>
            <w:lang w:eastAsia="en-GB"/>
          </w:rPr>
          <w:t>UAC</w:t>
        </w:r>
        <w:r w:rsidRPr="00A3213A">
          <w:rPr>
            <w:rFonts w:ascii="Courier New" w:hAnsi="Courier New"/>
            <w:sz w:val="16"/>
            <w:lang w:eastAsia="en-GB"/>
          </w:rPr>
          <w:t>PLMN-Item-ExtIEs F1AP-PROTOCOL-</w:t>
        </w:r>
        <w:proofErr w:type="gramStart"/>
        <w:r w:rsidRPr="00A3213A">
          <w:rPr>
            <w:rFonts w:ascii="Courier New" w:hAnsi="Courier New"/>
            <w:sz w:val="16"/>
            <w:lang w:eastAsia="en-GB"/>
          </w:rPr>
          <w:t>EXTENSION ::=</w:t>
        </w:r>
        <w:proofErr w:type="gramEnd"/>
        <w:r w:rsidRPr="00A3213A">
          <w:rPr>
            <w:rFonts w:ascii="Courier New" w:hAnsi="Courier New"/>
            <w:sz w:val="16"/>
            <w:lang w:eastAsia="en-GB"/>
          </w:rPr>
          <w:t xml:space="preserve"> {</w:t>
        </w:r>
      </w:ins>
    </w:p>
    <w:p w14:paraId="353D3D93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7" w:author="Ericsson User" w:date="2019-03-27T15:46:00Z"/>
          <w:rFonts w:ascii="Courier New" w:hAnsi="Courier New"/>
          <w:sz w:val="16"/>
          <w:lang w:eastAsia="en-GB"/>
        </w:rPr>
      </w:pPr>
      <w:ins w:id="478" w:author="Ericsson User" w:date="2019-03-27T15:46:00Z">
        <w:r w:rsidRPr="00A3213A">
          <w:rPr>
            <w:rFonts w:ascii="Courier New" w:hAnsi="Courier New"/>
            <w:sz w:val="16"/>
            <w:lang w:eastAsia="en-GB"/>
          </w:rPr>
          <w:tab/>
          <w:t>...</w:t>
        </w:r>
      </w:ins>
    </w:p>
    <w:p w14:paraId="096FFE68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9" w:author="Ericsson User" w:date="2019-03-27T15:46:00Z"/>
          <w:rFonts w:ascii="Courier New" w:hAnsi="Courier New"/>
          <w:sz w:val="16"/>
          <w:lang w:eastAsia="en-GB"/>
        </w:rPr>
      </w:pPr>
      <w:ins w:id="480" w:author="Ericsson User" w:date="2019-03-27T15:46:00Z">
        <w:r w:rsidRPr="00A3213A">
          <w:rPr>
            <w:rFonts w:ascii="Courier New" w:hAnsi="Courier New"/>
            <w:sz w:val="16"/>
            <w:lang w:eastAsia="en-GB"/>
          </w:rPr>
          <w:t>}</w:t>
        </w:r>
      </w:ins>
    </w:p>
    <w:p w14:paraId="287F92A1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1" w:author="Ericsson User" w:date="2019-03-27T15:46:00Z"/>
          <w:rFonts w:ascii="Courier New" w:hAnsi="Courier New" w:cs="Courier New"/>
          <w:sz w:val="16"/>
          <w:lang w:eastAsia="en-GB"/>
        </w:rPr>
      </w:pPr>
    </w:p>
    <w:p w14:paraId="412902D4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2" w:author="Ericsson User" w:date="2019-03-27T15:46:00Z"/>
          <w:rFonts w:ascii="Courier New" w:hAnsi="Courier New" w:cs="Courier New"/>
          <w:noProof/>
          <w:sz w:val="16"/>
        </w:rPr>
      </w:pPr>
      <w:proofErr w:type="gramStart"/>
      <w:ins w:id="483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NSSAIList</w:t>
        </w:r>
        <w:r>
          <w:rPr>
            <w:rFonts w:ascii="Courier New" w:hAnsi="Courier New" w:cs="Courier New"/>
            <w:sz w:val="16"/>
            <w:lang w:eastAsia="en-GB"/>
          </w:rPr>
          <w:t xml:space="preserve"> ::=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 w:rsidRPr="002D3620">
          <w:rPr>
            <w:rFonts w:ascii="Courier New" w:hAnsi="Courier New" w:cs="Courier New"/>
            <w:noProof/>
            <w:sz w:val="16"/>
          </w:rPr>
          <w:t>SEQUENCE (SIZE(1..</w:t>
        </w:r>
        <w:r w:rsidRPr="009E48B2">
          <w:t xml:space="preserve"> </w:t>
        </w:r>
        <w:r w:rsidRPr="009E48B2">
          <w:rPr>
            <w:rFonts w:ascii="Courier New" w:hAnsi="Courier New" w:cs="Courier New"/>
            <w:noProof/>
            <w:sz w:val="16"/>
          </w:rPr>
          <w:t>maxnoofSliceItems</w:t>
        </w:r>
        <w:r w:rsidRPr="002D3620">
          <w:rPr>
            <w:rFonts w:ascii="Courier New" w:hAnsi="Courier New" w:cs="Courier New"/>
            <w:noProof/>
            <w:sz w:val="16"/>
          </w:rPr>
          <w:t xml:space="preserve">)) OF </w:t>
        </w:r>
        <w:r>
          <w:rPr>
            <w:rFonts w:ascii="Courier New" w:hAnsi="Courier New" w:cs="Courier New"/>
            <w:sz w:val="16"/>
            <w:lang w:eastAsia="en-GB"/>
          </w:rPr>
          <w:t>UACNSSAI</w:t>
        </w:r>
        <w:r w:rsidRPr="002D3620">
          <w:rPr>
            <w:rFonts w:ascii="Courier New" w:hAnsi="Courier New" w:cs="Courier New"/>
            <w:noProof/>
            <w:sz w:val="16"/>
          </w:rPr>
          <w:t>Item</w:t>
        </w:r>
      </w:ins>
    </w:p>
    <w:p w14:paraId="5D5E5EC6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4" w:author="Ericsson User" w:date="2019-03-27T15:46:00Z"/>
          <w:rFonts w:ascii="Courier New" w:hAnsi="Courier New" w:cs="Courier New"/>
          <w:noProof/>
          <w:sz w:val="16"/>
        </w:rPr>
      </w:pPr>
    </w:p>
    <w:p w14:paraId="0866B104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5" w:author="Ericsson User" w:date="2019-03-27T15:46:00Z"/>
          <w:rFonts w:ascii="Courier New" w:hAnsi="Courier New" w:cs="Courier New"/>
          <w:sz w:val="16"/>
          <w:lang w:eastAsia="en-GB"/>
        </w:rPr>
      </w:pPr>
      <w:proofErr w:type="gramStart"/>
      <w:ins w:id="486" w:author="Ericsson User" w:date="2019-03-27T15:46:00Z">
        <w:r>
          <w:rPr>
            <w:rFonts w:ascii="Courier New" w:hAnsi="Courier New" w:cs="Courier New"/>
            <w:snapToGrid w:val="0"/>
            <w:sz w:val="16"/>
            <w:lang w:eastAsia="en-GB"/>
          </w:rPr>
          <w:t>UACNSSAI</w:t>
        </w:r>
        <w:r w:rsidRPr="009E48B2">
          <w:rPr>
            <w:rFonts w:ascii="Courier New" w:hAnsi="Courier New" w:cs="Courier New"/>
            <w:snapToGrid w:val="0"/>
            <w:sz w:val="16"/>
            <w:lang w:eastAsia="en-GB"/>
          </w:rPr>
          <w:t>Item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 xml:space="preserve"> 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SEQUENCE {</w:t>
        </w:r>
      </w:ins>
    </w:p>
    <w:p w14:paraId="66A1AD2F" w14:textId="77777777" w:rsidR="007A1BFC" w:rsidRPr="00260E84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7" w:author="Ericsson User" w:date="2019-03-27T15:46:00Z"/>
          <w:rFonts w:ascii="Courier New" w:hAnsi="Courier New" w:cs="Courier New"/>
          <w:sz w:val="16"/>
          <w:lang w:eastAsia="en-GB"/>
        </w:rPr>
      </w:pPr>
      <w:ins w:id="488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  <w:t>uACSlice</w:t>
        </w:r>
        <w:r w:rsidRPr="00260E84">
          <w:rPr>
            <w:rFonts w:ascii="Courier New" w:hAnsi="Courier New" w:cs="Courier New"/>
            <w:sz w:val="16"/>
            <w:lang w:eastAsia="en-GB"/>
          </w:rPr>
          <w:t>Response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Response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260E84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637DCFE5" w14:textId="77777777" w:rsidR="007A1BFC" w:rsidRPr="00260E84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89" w:author="Ericsson User" w:date="2019-03-27T15:46:00Z"/>
          <w:rFonts w:ascii="Courier New" w:hAnsi="Courier New" w:cs="Courier New"/>
          <w:sz w:val="16"/>
          <w:lang w:eastAsia="en-GB"/>
        </w:rPr>
      </w:pPr>
      <w:ins w:id="490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  <w:t>uACSlice</w:t>
        </w:r>
        <w:r w:rsidRPr="00260E84">
          <w:rPr>
            <w:rFonts w:ascii="Courier New" w:hAnsi="Courier New" w:cs="Courier New"/>
            <w:sz w:val="16"/>
            <w:lang w:eastAsia="en-GB"/>
          </w:rPr>
          <w:t>ReductionIndication</w:t>
        </w:r>
        <w:r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UACReductionIndication</w:t>
        </w:r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6C9D6CA4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1" w:author="Ericsson User" w:date="2019-03-27T15:46:00Z"/>
          <w:rFonts w:ascii="Courier New" w:hAnsi="Courier New" w:cs="Courier New"/>
          <w:sz w:val="16"/>
          <w:lang w:eastAsia="en-GB"/>
        </w:rPr>
      </w:pPr>
      <w:ins w:id="492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  <w:t xml:space="preserve">uACSliceList 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UACSliceList</w:t>
        </w:r>
        <w:r w:rsidRPr="00260E84">
          <w:rPr>
            <w:rFonts w:ascii="Courier New" w:hAnsi="Courier New" w:cs="Courier New"/>
            <w:sz w:val="16"/>
            <w:lang w:eastAsia="en-GB"/>
          </w:rPr>
          <w:tab/>
        </w:r>
        <w:r w:rsidRPr="00260E84">
          <w:rPr>
            <w:rFonts w:ascii="Courier New" w:hAnsi="Courier New" w:cs="Courier New"/>
            <w:sz w:val="16"/>
            <w:lang w:eastAsia="en-GB"/>
          </w:rPr>
          <w:tab/>
        </w:r>
        <w:r w:rsidRPr="00260E84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OPTIONAL</w:t>
        </w:r>
        <w:r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6E5DB15B" w14:textId="77777777" w:rsidR="007A1BFC" w:rsidRPr="0062336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3" w:author="Ericsson User" w:date="2019-03-27T15:46:00Z"/>
          <w:rFonts w:ascii="Courier New" w:hAnsi="Courier New" w:cs="Courier New"/>
          <w:sz w:val="16"/>
          <w:lang w:eastAsia="en-GB"/>
        </w:rPr>
      </w:pPr>
      <w:ins w:id="494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iE-Extensions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  <w:t xml:space="preserve">ProtocolExtensionContainer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UACNSSAI</w:t>
        </w:r>
        <w:r w:rsidRPr="009E48B2">
          <w:rPr>
            <w:rFonts w:ascii="Courier New" w:hAnsi="Courier New" w:cs="Courier New"/>
            <w:snapToGrid w:val="0"/>
            <w:sz w:val="16"/>
            <w:lang w:eastAsia="en-GB"/>
          </w:rPr>
          <w:t>Item</w:t>
        </w:r>
        <w:r w:rsidRPr="002D3620">
          <w:rPr>
            <w:rFonts w:ascii="Courier New" w:hAnsi="Courier New" w:cs="Courier New"/>
            <w:sz w:val="16"/>
            <w:lang w:eastAsia="en-GB"/>
          </w:rPr>
          <w:t>ExtIEs} } OPTIONAL</w:t>
        </w:r>
      </w:ins>
    </w:p>
    <w:p w14:paraId="1B69F1E9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5" w:author="Ericsson User" w:date="2019-03-27T15:46:00Z"/>
          <w:rFonts w:ascii="Courier New" w:hAnsi="Courier New" w:cs="Courier New"/>
          <w:sz w:val="16"/>
          <w:lang w:eastAsia="en-GB"/>
        </w:rPr>
      </w:pPr>
      <w:ins w:id="496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4A72493E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7" w:author="Ericsson User" w:date="2019-03-27T15:46:00Z"/>
          <w:rFonts w:ascii="Courier New" w:hAnsi="Courier New" w:cs="Courier New"/>
          <w:snapToGrid w:val="0"/>
          <w:sz w:val="16"/>
          <w:lang w:eastAsia="en-GB"/>
        </w:rPr>
      </w:pPr>
    </w:p>
    <w:p w14:paraId="1D70A1F2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498" w:author="Ericsson User" w:date="2019-03-27T15:46:00Z"/>
          <w:rFonts w:ascii="Courier New" w:hAnsi="Courier New" w:cs="Courier New"/>
          <w:sz w:val="16"/>
          <w:lang w:eastAsia="en-GB"/>
        </w:rPr>
      </w:pPr>
      <w:ins w:id="499" w:author="Ericsson User" w:date="2019-03-27T15:46:00Z">
        <w:r>
          <w:rPr>
            <w:rFonts w:ascii="Courier New" w:hAnsi="Courier New" w:cs="Courier New"/>
            <w:snapToGrid w:val="0"/>
            <w:sz w:val="16"/>
            <w:lang w:eastAsia="en-GB"/>
          </w:rPr>
          <w:t>UACNSSAI</w:t>
        </w:r>
        <w:r w:rsidRPr="009E48B2">
          <w:rPr>
            <w:rFonts w:ascii="Courier New" w:hAnsi="Courier New" w:cs="Courier New"/>
            <w:snapToGrid w:val="0"/>
            <w:sz w:val="16"/>
            <w:lang w:eastAsia="en-GB"/>
          </w:rPr>
          <w:t>Item</w:t>
        </w:r>
        <w:r w:rsidRPr="002D3620">
          <w:rPr>
            <w:rFonts w:ascii="Courier New" w:hAnsi="Courier New" w:cs="Courier New"/>
            <w:sz w:val="16"/>
            <w:lang w:eastAsia="en-GB"/>
          </w:rPr>
          <w:t>ExtIEs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05019344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0" w:author="Ericsson User" w:date="2019-03-27T15:46:00Z"/>
          <w:rFonts w:ascii="Courier New" w:hAnsi="Courier New" w:cs="Courier New"/>
          <w:sz w:val="16"/>
          <w:lang w:eastAsia="en-GB"/>
        </w:rPr>
      </w:pPr>
      <w:ins w:id="501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287B3CB8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2" w:author="Ericsson User" w:date="2019-03-27T15:46:00Z"/>
          <w:rFonts w:ascii="Courier New" w:hAnsi="Courier New" w:cs="Courier New"/>
          <w:sz w:val="16"/>
          <w:lang w:eastAsia="en-GB"/>
        </w:rPr>
      </w:pPr>
      <w:ins w:id="503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1AD52E58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4" w:author="Ericsson User" w:date="2019-03-27T15:46:00Z"/>
          <w:rFonts w:ascii="Courier New" w:hAnsi="Courier New" w:cs="Courier New"/>
          <w:snapToGrid w:val="0"/>
          <w:sz w:val="16"/>
          <w:lang w:eastAsia="en-GB"/>
        </w:rPr>
      </w:pPr>
    </w:p>
    <w:p w14:paraId="7F5FB517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5" w:author="Ericsson User" w:date="2019-03-27T15:46:00Z"/>
          <w:rFonts w:ascii="Courier New" w:hAnsi="Courier New" w:cs="Courier New"/>
          <w:sz w:val="16"/>
          <w:lang w:eastAsia="en-GB"/>
        </w:rPr>
      </w:pPr>
      <w:proofErr w:type="gramStart"/>
      <w:ins w:id="506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UACSliceList::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 xml:space="preserve">= </w:t>
        </w:r>
        <w:r w:rsidRPr="002D3620">
          <w:rPr>
            <w:rFonts w:ascii="Courier New" w:hAnsi="Courier New" w:cs="Courier New"/>
            <w:noProof/>
            <w:sz w:val="16"/>
          </w:rPr>
          <w:t>SEQUENCE (SIZE(1..</w:t>
        </w:r>
        <w:r w:rsidRPr="009E48B2">
          <w:t xml:space="preserve"> </w:t>
        </w:r>
        <w:r w:rsidRPr="009E48B2">
          <w:rPr>
            <w:rFonts w:ascii="Courier New" w:hAnsi="Courier New" w:cs="Courier New"/>
            <w:noProof/>
            <w:sz w:val="16"/>
          </w:rPr>
          <w:t>maxnoofSliceItems</w:t>
        </w:r>
        <w:r w:rsidRPr="002D3620">
          <w:rPr>
            <w:rFonts w:ascii="Courier New" w:hAnsi="Courier New" w:cs="Courier New"/>
            <w:noProof/>
            <w:sz w:val="16"/>
          </w:rPr>
          <w:t xml:space="preserve">)) OF </w:t>
        </w:r>
        <w:r>
          <w:rPr>
            <w:rFonts w:ascii="Courier New" w:hAnsi="Courier New" w:cs="Courier New"/>
            <w:sz w:val="16"/>
            <w:lang w:eastAsia="en-GB"/>
          </w:rPr>
          <w:t>UACSliceItem</w:t>
        </w:r>
      </w:ins>
    </w:p>
    <w:p w14:paraId="15B32C5E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7" w:author="Ericsson User" w:date="2019-03-27T15:46:00Z"/>
          <w:rFonts w:ascii="Courier New" w:hAnsi="Courier New" w:cs="Courier New"/>
          <w:noProof/>
          <w:sz w:val="16"/>
        </w:rPr>
      </w:pPr>
    </w:p>
    <w:p w14:paraId="15B9D31D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08" w:author="Ericsson User" w:date="2019-03-27T15:46:00Z"/>
          <w:rFonts w:ascii="Courier New" w:hAnsi="Courier New" w:cs="Courier New"/>
          <w:sz w:val="16"/>
          <w:lang w:eastAsia="en-GB"/>
        </w:rPr>
      </w:pPr>
      <w:proofErr w:type="gramStart"/>
      <w:ins w:id="509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UACSliceItem::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= SEQUENCE {</w:t>
        </w:r>
      </w:ins>
    </w:p>
    <w:p w14:paraId="14E4C585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0" w:author="Ericsson User" w:date="2019-03-27T15:46:00Z"/>
          <w:rFonts w:ascii="Courier New" w:hAnsi="Courier New" w:cs="Courier New"/>
          <w:sz w:val="16"/>
          <w:lang w:eastAsia="en-GB"/>
        </w:rPr>
      </w:pPr>
      <w:ins w:id="511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  <w:t>sNSSAI</w:t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ab/>
          <w:t>SNSSAI</w:t>
        </w:r>
        <w:r w:rsidRPr="002D3620">
          <w:rPr>
            <w:rFonts w:ascii="Courier New" w:hAnsi="Courier New" w:cs="Courier New"/>
            <w:sz w:val="16"/>
            <w:lang w:eastAsia="en-GB"/>
          </w:rPr>
          <w:t>,</w:t>
        </w:r>
      </w:ins>
    </w:p>
    <w:p w14:paraId="277A4BD2" w14:textId="77777777" w:rsidR="007A1BFC" w:rsidRPr="0047424F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2" w:author="Ericsson User" w:date="2019-03-27T15:46:00Z"/>
          <w:rFonts w:ascii="Courier New" w:hAnsi="Courier New" w:cs="Courier New"/>
          <w:sz w:val="16"/>
          <w:lang w:eastAsia="en-GB"/>
        </w:rPr>
      </w:pPr>
      <w:ins w:id="513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>iE-Extensions</w:t>
        </w:r>
        <w:r w:rsidRPr="002D3620">
          <w:rPr>
            <w:rFonts w:ascii="Courier New" w:hAnsi="Courier New" w:cs="Courier New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z w:val="16"/>
            <w:lang w:eastAsia="en-GB"/>
          </w:rPr>
          <w:tab/>
          <w:t xml:space="preserve">ProtocolExtensionContainer 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z w:val="16"/>
            <w:lang w:eastAsia="en-GB"/>
          </w:rPr>
          <w:t>UACSliceItem</w:t>
        </w:r>
        <w:r w:rsidRPr="002D3620">
          <w:rPr>
            <w:rFonts w:ascii="Courier New" w:hAnsi="Courier New" w:cs="Courier New"/>
            <w:sz w:val="16"/>
            <w:lang w:eastAsia="en-GB"/>
          </w:rPr>
          <w:t>IEs} } OPTIONAL</w:t>
        </w:r>
      </w:ins>
    </w:p>
    <w:p w14:paraId="19BB7C3A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4" w:author="Ericsson User" w:date="2019-03-27T15:46:00Z"/>
          <w:rFonts w:ascii="Courier New" w:hAnsi="Courier New" w:cs="Courier New"/>
          <w:sz w:val="16"/>
          <w:lang w:eastAsia="en-GB"/>
        </w:rPr>
      </w:pPr>
      <w:ins w:id="515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489974BE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6" w:author="Ericsson User" w:date="2019-03-27T15:46:00Z"/>
          <w:rFonts w:ascii="Courier New" w:hAnsi="Courier New" w:cs="Courier New"/>
          <w:sz w:val="16"/>
          <w:lang w:eastAsia="en-GB"/>
        </w:rPr>
      </w:pPr>
    </w:p>
    <w:p w14:paraId="4220754A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7" w:author="Ericsson User" w:date="2019-03-27T15:46:00Z"/>
          <w:rFonts w:ascii="Courier New" w:hAnsi="Courier New" w:cs="Courier New"/>
          <w:sz w:val="16"/>
          <w:lang w:eastAsia="en-GB"/>
        </w:rPr>
      </w:pPr>
      <w:ins w:id="518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UACSliceItem</w:t>
        </w:r>
        <w:r w:rsidRPr="002D3620">
          <w:rPr>
            <w:rFonts w:ascii="Courier New" w:hAnsi="Courier New" w:cs="Courier New"/>
            <w:sz w:val="16"/>
            <w:lang w:eastAsia="en-GB"/>
          </w:rPr>
          <w:t>IEs F1AP-PROTOCOL-</w:t>
        </w:r>
        <w:proofErr w:type="gramStart"/>
        <w:r w:rsidRPr="002D3620">
          <w:rPr>
            <w:rFonts w:ascii="Courier New" w:hAnsi="Courier New" w:cs="Courier New"/>
            <w:sz w:val="16"/>
            <w:lang w:eastAsia="en-GB"/>
          </w:rPr>
          <w:t>EXTENSION ::=</w:t>
        </w:r>
        <w:proofErr w:type="gramEnd"/>
        <w:r w:rsidRPr="002D3620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724070AC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19" w:author="Ericsson User" w:date="2019-03-27T15:46:00Z"/>
          <w:rFonts w:ascii="Courier New" w:hAnsi="Courier New" w:cs="Courier New"/>
          <w:sz w:val="16"/>
          <w:lang w:eastAsia="en-GB"/>
        </w:rPr>
      </w:pPr>
      <w:ins w:id="520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2D2F59B1" w14:textId="77777777" w:rsidR="007A1BFC" w:rsidRPr="002D3620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1" w:author="Ericsson User" w:date="2019-03-27T15:46:00Z"/>
          <w:rFonts w:ascii="Courier New" w:hAnsi="Courier New" w:cs="Courier New"/>
          <w:sz w:val="16"/>
          <w:lang w:eastAsia="en-GB"/>
        </w:rPr>
      </w:pPr>
      <w:ins w:id="522" w:author="Ericsson User" w:date="2019-03-27T15:46:00Z">
        <w:r w:rsidRPr="002D3620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0C90A1A9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3" w:author="Ericsson User" w:date="2019-03-27T15:46:00Z"/>
          <w:rFonts w:ascii="Courier New" w:hAnsi="Courier New" w:cs="Courier New"/>
          <w:snapToGrid w:val="0"/>
          <w:sz w:val="16"/>
          <w:lang w:eastAsia="en-GB"/>
        </w:rPr>
      </w:pPr>
    </w:p>
    <w:p w14:paraId="23969960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4" w:author="Ericsson User" w:date="2019-03-27T15:46:00Z"/>
          <w:rFonts w:ascii="Courier New" w:hAnsi="Courier New" w:cs="Courier New"/>
          <w:snapToGrid w:val="0"/>
          <w:sz w:val="16"/>
          <w:lang w:eastAsia="en-GB"/>
        </w:rPr>
      </w:pPr>
    </w:p>
    <w:p w14:paraId="6386CE91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5" w:author="Ericsson User" w:date="2019-03-27T15:46:00Z"/>
          <w:rFonts w:ascii="Courier New" w:hAnsi="Courier New" w:cs="Courier New"/>
          <w:sz w:val="16"/>
          <w:lang w:eastAsia="en-GB"/>
        </w:rPr>
      </w:pPr>
      <w:proofErr w:type="gramStart"/>
      <w:ins w:id="526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</w:t>
        </w:r>
        <w:r w:rsidRPr="00260E84">
          <w:rPr>
            <w:rFonts w:ascii="Courier New" w:hAnsi="Courier New" w:cs="Courier New"/>
            <w:sz w:val="16"/>
            <w:lang w:eastAsia="en-GB"/>
          </w:rPr>
          <w:t>Response</w:t>
        </w:r>
        <w:r w:rsidRPr="009E48B2">
          <w:rPr>
            <w:rFonts w:ascii="Courier New" w:hAnsi="Courier New" w:cs="Courier New"/>
            <w:sz w:val="16"/>
            <w:lang w:eastAsia="en-GB"/>
          </w:rPr>
          <w:t>::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>= CHOICE {</w:t>
        </w:r>
      </w:ins>
    </w:p>
    <w:p w14:paraId="45AF7095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7" w:author="Ericsson User" w:date="2019-03-27T15:46:00Z"/>
          <w:rFonts w:ascii="Courier New" w:hAnsi="Courier New" w:cs="Courier New"/>
          <w:sz w:val="16"/>
          <w:lang w:eastAsia="en-GB"/>
        </w:rPr>
      </w:pPr>
      <w:ins w:id="528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>uAC</w:t>
        </w:r>
        <w:r w:rsidRPr="009E48B2">
          <w:rPr>
            <w:rFonts w:ascii="Courier New" w:hAnsi="Courier New" w:cs="Courier New"/>
            <w:sz w:val="16"/>
            <w:lang w:eastAsia="en-GB"/>
          </w:rPr>
          <w:t>Action</w:t>
        </w:r>
        <w:r w:rsidRPr="009E48B2">
          <w:rPr>
            <w:rFonts w:ascii="Courier New" w:hAnsi="Courier New" w:cs="Courier New"/>
            <w:sz w:val="16"/>
            <w:lang w:eastAsia="en-GB"/>
          </w:rPr>
          <w:tab/>
        </w:r>
        <w:r w:rsidRPr="009E48B2">
          <w:rPr>
            <w:rFonts w:ascii="Courier New" w:hAnsi="Courier New" w:cs="Courier New"/>
            <w:sz w:val="16"/>
            <w:lang w:eastAsia="en-GB"/>
          </w:rPr>
          <w:tab/>
        </w:r>
        <w:r w:rsidRPr="009E48B2">
          <w:rPr>
            <w:rFonts w:ascii="Courier New" w:hAnsi="Courier New" w:cs="Courier New"/>
            <w:sz w:val="16"/>
            <w:lang w:eastAsia="en-GB"/>
          </w:rPr>
          <w:tab/>
        </w:r>
        <w:r>
          <w:rPr>
            <w:rFonts w:ascii="Courier New" w:hAnsi="Courier New" w:cs="Courier New"/>
            <w:sz w:val="16"/>
            <w:lang w:eastAsia="en-GB"/>
          </w:rPr>
          <w:t>UAC</w:t>
        </w:r>
        <w:r w:rsidRPr="009E48B2">
          <w:rPr>
            <w:rFonts w:ascii="Courier New" w:hAnsi="Courier New" w:cs="Courier New"/>
            <w:sz w:val="16"/>
            <w:lang w:eastAsia="en-GB"/>
          </w:rPr>
          <w:t>Action,</w:t>
        </w:r>
      </w:ins>
    </w:p>
    <w:p w14:paraId="767EF126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29" w:author="Ericsson User" w:date="2019-03-27T15:46:00Z"/>
          <w:rFonts w:ascii="Courier New" w:hAnsi="Courier New" w:cs="Courier New"/>
          <w:sz w:val="16"/>
          <w:lang w:eastAsia="en-GB"/>
        </w:rPr>
      </w:pPr>
      <w:ins w:id="530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ab/>
          <w:t>choice-Extensions</w:t>
        </w:r>
        <w:r w:rsidRPr="009E48B2">
          <w:rPr>
            <w:rFonts w:ascii="Courier New" w:hAnsi="Courier New" w:cs="Courier New"/>
            <w:sz w:val="16"/>
            <w:lang w:eastAsia="en-GB"/>
          </w:rPr>
          <w:tab/>
        </w:r>
        <w:r w:rsidRPr="009E48B2">
          <w:rPr>
            <w:rFonts w:ascii="Courier New" w:hAnsi="Courier New" w:cs="Courier New"/>
            <w:sz w:val="16"/>
            <w:lang w:eastAsia="en-GB"/>
          </w:rPr>
          <w:tab/>
          <w:t xml:space="preserve">ProtocolIE-SingleContainer </w:t>
        </w:r>
        <w:proofErr w:type="gramStart"/>
        <w:r w:rsidRPr="009E48B2">
          <w:rPr>
            <w:rFonts w:ascii="Courier New" w:hAnsi="Courier New" w:cs="Courier New"/>
            <w:sz w:val="16"/>
            <w:lang w:eastAsia="en-GB"/>
          </w:rPr>
          <w:t>{ {</w:t>
        </w:r>
        <w:proofErr w:type="gramEnd"/>
        <w:r>
          <w:rPr>
            <w:rFonts w:ascii="Courier New" w:hAnsi="Courier New" w:cs="Courier New"/>
            <w:sz w:val="16"/>
            <w:lang w:eastAsia="en-GB"/>
          </w:rPr>
          <w:t>UAC</w:t>
        </w:r>
        <w:r w:rsidRPr="009E48B2">
          <w:rPr>
            <w:rFonts w:ascii="Courier New" w:hAnsi="Courier New" w:cs="Courier New"/>
            <w:sz w:val="16"/>
            <w:lang w:eastAsia="en-GB"/>
          </w:rPr>
          <w:t>Response-ExtIEs} }</w:t>
        </w:r>
      </w:ins>
    </w:p>
    <w:p w14:paraId="7EF623A8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1" w:author="Ericsson User" w:date="2019-03-27T15:46:00Z"/>
          <w:rFonts w:ascii="Courier New" w:hAnsi="Courier New" w:cs="Courier New"/>
          <w:sz w:val="16"/>
          <w:lang w:eastAsia="en-GB"/>
        </w:rPr>
      </w:pPr>
      <w:ins w:id="532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43C2D0C1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3" w:author="Ericsson User" w:date="2019-03-27T15:46:00Z"/>
          <w:rFonts w:ascii="Courier New" w:hAnsi="Courier New" w:cs="Courier New"/>
          <w:sz w:val="16"/>
          <w:lang w:eastAsia="en-GB"/>
        </w:rPr>
      </w:pPr>
    </w:p>
    <w:p w14:paraId="23CF452C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4" w:author="Ericsson User" w:date="2019-03-27T15:46:00Z"/>
          <w:rFonts w:ascii="Courier New" w:hAnsi="Courier New" w:cs="Courier New"/>
          <w:sz w:val="16"/>
          <w:lang w:eastAsia="en-GB"/>
        </w:rPr>
      </w:pPr>
      <w:ins w:id="535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</w:t>
        </w:r>
        <w:r w:rsidRPr="009E48B2">
          <w:rPr>
            <w:rFonts w:ascii="Courier New" w:hAnsi="Courier New" w:cs="Courier New"/>
            <w:sz w:val="16"/>
            <w:lang w:eastAsia="en-GB"/>
          </w:rPr>
          <w:t xml:space="preserve">Response-ExtIEs </w:t>
        </w:r>
        <w:r>
          <w:rPr>
            <w:rFonts w:ascii="Courier New" w:hAnsi="Courier New" w:cs="Courier New"/>
            <w:sz w:val="16"/>
            <w:lang w:eastAsia="en-GB"/>
          </w:rPr>
          <w:t>F1</w:t>
        </w:r>
        <w:r w:rsidRPr="009E48B2">
          <w:rPr>
            <w:rFonts w:ascii="Courier New" w:hAnsi="Courier New" w:cs="Courier New"/>
            <w:sz w:val="16"/>
            <w:lang w:eastAsia="en-GB"/>
          </w:rPr>
          <w:t>AP-PROTOCOL-</w:t>
        </w:r>
        <w:proofErr w:type="gramStart"/>
        <w:r w:rsidRPr="009E48B2">
          <w:rPr>
            <w:rFonts w:ascii="Courier New" w:hAnsi="Courier New" w:cs="Courier New"/>
            <w:sz w:val="16"/>
            <w:lang w:eastAsia="en-GB"/>
          </w:rPr>
          <w:t>IES 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{</w:t>
        </w:r>
      </w:ins>
    </w:p>
    <w:p w14:paraId="619D6048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6" w:author="Ericsson User" w:date="2019-03-27T15:46:00Z"/>
          <w:rFonts w:ascii="Courier New" w:hAnsi="Courier New" w:cs="Courier New"/>
          <w:sz w:val="16"/>
          <w:lang w:eastAsia="en-GB"/>
        </w:rPr>
      </w:pPr>
      <w:ins w:id="537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6D8385F1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38" w:author="Ericsson User" w:date="2019-03-27T15:46:00Z"/>
          <w:rFonts w:ascii="Courier New" w:hAnsi="Courier New" w:cs="Courier New"/>
          <w:sz w:val="16"/>
          <w:lang w:eastAsia="en-GB"/>
        </w:rPr>
      </w:pPr>
      <w:ins w:id="539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69B65BF2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0" w:author="Ericsson User" w:date="2019-03-27T15:46:00Z"/>
          <w:rFonts w:ascii="Courier New" w:hAnsi="Courier New" w:cs="Courier New"/>
          <w:sz w:val="16"/>
          <w:lang w:eastAsia="en-GB"/>
        </w:rPr>
      </w:pPr>
    </w:p>
    <w:p w14:paraId="13F23440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1" w:author="Ericsson User" w:date="2019-03-27T15:46:00Z"/>
          <w:rFonts w:ascii="Courier New" w:hAnsi="Courier New" w:cs="Courier New"/>
          <w:sz w:val="16"/>
          <w:lang w:eastAsia="en-GB"/>
        </w:rPr>
      </w:pPr>
      <w:proofErr w:type="gramStart"/>
      <w:ins w:id="542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>UACAction</w:t>
        </w:r>
        <w:r w:rsidRPr="009E48B2">
          <w:t xml:space="preserve"> </w:t>
        </w:r>
        <w:r w:rsidRPr="009E48B2">
          <w:rPr>
            <w:rFonts w:ascii="Courier New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ENUMERATED {</w:t>
        </w:r>
      </w:ins>
    </w:p>
    <w:p w14:paraId="4DCB2CDA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3" w:author="Ericsson User" w:date="2019-03-27T15:46:00Z"/>
          <w:rFonts w:ascii="Courier New" w:hAnsi="Courier New" w:cs="Courier New"/>
          <w:sz w:val="16"/>
          <w:lang w:eastAsia="en-GB"/>
        </w:rPr>
      </w:pPr>
      <w:ins w:id="544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ab/>
          <w:t>reject-non-emergency-mo-dt,</w:t>
        </w:r>
      </w:ins>
    </w:p>
    <w:p w14:paraId="06848A7B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5" w:author="Ericsson User" w:date="2019-03-27T15:46:00Z"/>
          <w:rFonts w:ascii="Courier New" w:hAnsi="Courier New" w:cs="Courier New"/>
          <w:sz w:val="16"/>
          <w:lang w:eastAsia="en-GB"/>
        </w:rPr>
      </w:pPr>
      <w:ins w:id="546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ab/>
          <w:t>reject-rrc-cr-signalling,</w:t>
        </w:r>
      </w:ins>
    </w:p>
    <w:p w14:paraId="25C137A6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7" w:author="Ericsson User" w:date="2019-03-27T15:46:00Z"/>
          <w:rFonts w:ascii="Courier New" w:hAnsi="Courier New" w:cs="Courier New"/>
          <w:sz w:val="16"/>
          <w:lang w:eastAsia="en-GB"/>
        </w:rPr>
      </w:pPr>
      <w:ins w:id="548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ab/>
          <w:t>permit-emergency-sessions-and-mobile-terminated-services-only,</w:t>
        </w:r>
      </w:ins>
    </w:p>
    <w:p w14:paraId="0080A02B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49" w:author="Ericsson User" w:date="2019-03-27T15:46:00Z"/>
          <w:rFonts w:ascii="Courier New" w:hAnsi="Courier New" w:cs="Courier New"/>
          <w:sz w:val="16"/>
          <w:lang w:eastAsia="en-GB"/>
        </w:rPr>
      </w:pPr>
      <w:ins w:id="550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ab/>
          <w:t>permit-high-priority-sessions-and-mobile-terminated-services-only,</w:t>
        </w:r>
      </w:ins>
    </w:p>
    <w:p w14:paraId="618D4253" w14:textId="77777777" w:rsidR="007A1BFC" w:rsidRPr="009E48B2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1" w:author="Ericsson User" w:date="2019-03-27T15:46:00Z"/>
          <w:rFonts w:ascii="Courier New" w:hAnsi="Courier New" w:cs="Courier New"/>
          <w:sz w:val="16"/>
          <w:lang w:eastAsia="en-GB"/>
        </w:rPr>
      </w:pPr>
      <w:ins w:id="552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ab/>
          <w:t>...</w:t>
        </w:r>
      </w:ins>
    </w:p>
    <w:p w14:paraId="0336468B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3" w:author="Ericsson User" w:date="2019-03-27T15:46:00Z"/>
          <w:rFonts w:ascii="Courier New" w:hAnsi="Courier New" w:cs="Courier New"/>
          <w:sz w:val="16"/>
          <w:lang w:eastAsia="en-GB"/>
        </w:rPr>
      </w:pPr>
      <w:ins w:id="554" w:author="Ericsson User" w:date="2019-03-27T15:46:00Z">
        <w:r w:rsidRPr="009E48B2">
          <w:rPr>
            <w:rFonts w:ascii="Courier New" w:hAnsi="Courier New" w:cs="Courier New"/>
            <w:sz w:val="16"/>
            <w:lang w:eastAsia="en-GB"/>
          </w:rPr>
          <w:t>}</w:t>
        </w:r>
      </w:ins>
    </w:p>
    <w:p w14:paraId="543D0003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5" w:author="Ericsson User" w:date="2019-03-27T15:46:00Z"/>
          <w:rFonts w:ascii="Courier New" w:hAnsi="Courier New" w:cs="Courier New"/>
          <w:sz w:val="16"/>
          <w:lang w:eastAsia="en-GB"/>
        </w:rPr>
      </w:pPr>
    </w:p>
    <w:p w14:paraId="433651CD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56" w:author="Ericsson User" w:date="2019-03-27T15:46:00Z"/>
          <w:rFonts w:ascii="Courier New" w:hAnsi="Courier New" w:cs="Courier New"/>
          <w:snapToGrid w:val="0"/>
          <w:sz w:val="16"/>
          <w:lang w:eastAsia="en-GB"/>
        </w:rPr>
      </w:pPr>
      <w:proofErr w:type="gramStart"/>
      <w:ins w:id="557" w:author="Ericsson User" w:date="2019-03-27T15:46:00Z">
        <w:r>
          <w:rPr>
            <w:rFonts w:ascii="Courier New" w:hAnsi="Courier New" w:cs="Courier New"/>
            <w:sz w:val="16"/>
            <w:lang w:eastAsia="en-GB"/>
          </w:rPr>
          <w:t xml:space="preserve">UACReductionIndication </w:t>
        </w:r>
        <w:r w:rsidRPr="009E48B2">
          <w:rPr>
            <w:rFonts w:ascii="Courier New" w:hAnsi="Courier New" w:cs="Courier New"/>
            <w:sz w:val="16"/>
            <w:lang w:eastAsia="en-GB"/>
          </w:rPr>
          <w:t>::=</w:t>
        </w:r>
        <w:proofErr w:type="gramEnd"/>
        <w:r w:rsidRPr="009E48B2">
          <w:rPr>
            <w:rFonts w:ascii="Courier New" w:hAnsi="Courier New" w:cs="Courier New"/>
            <w:sz w:val="16"/>
            <w:lang w:eastAsia="en-GB"/>
          </w:rPr>
          <w:t xml:space="preserve"> INTEGER (1..99)</w:t>
        </w:r>
      </w:ins>
    </w:p>
    <w:p w14:paraId="15ED06BC" w14:textId="77777777" w:rsidR="007A1BFC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58" w:author="Ericsson User" w:date="2019-03-27T15:46:00Z"/>
          <w:rFonts w:ascii="Courier New" w:hAnsi="Courier New"/>
          <w:snapToGrid w:val="0"/>
          <w:sz w:val="16"/>
          <w:lang w:eastAsia="en-GB"/>
        </w:rPr>
      </w:pPr>
    </w:p>
    <w:p w14:paraId="412804EE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p w14:paraId="375205DD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UE-associatedLogicalF1-</w:t>
      </w:r>
      <w:proofErr w:type="gramStart"/>
      <w:r w:rsidRPr="00A3213A">
        <w:rPr>
          <w:rFonts w:ascii="Courier New" w:hAnsi="Courier New"/>
          <w:sz w:val="16"/>
          <w:lang w:eastAsia="en-GB"/>
        </w:rPr>
        <w:t>ConnectionItem ::=</w:t>
      </w:r>
      <w:proofErr w:type="gramEnd"/>
      <w:r w:rsidRPr="00A3213A">
        <w:rPr>
          <w:rFonts w:ascii="Courier New" w:hAnsi="Courier New"/>
          <w:sz w:val="16"/>
          <w:lang w:eastAsia="en-GB"/>
        </w:rPr>
        <w:t xml:space="preserve"> SEQUENCE {</w:t>
      </w:r>
    </w:p>
    <w:p w14:paraId="60B7BC3C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  <w:t>GNB-CU-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3BD388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gNB-DU-UE-F1AP-ID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  <w:t>GNB-DU-</w:t>
      </w:r>
      <w:r w:rsidRPr="00A3213A">
        <w:rPr>
          <w:rFonts w:ascii="Courier New" w:hAnsi="Courier New"/>
          <w:noProof/>
          <w:sz w:val="16"/>
        </w:rPr>
        <w:t>UE-</w:t>
      </w:r>
      <w:r w:rsidRPr="00A3213A">
        <w:rPr>
          <w:rFonts w:ascii="Courier New" w:hAnsi="Courier New"/>
          <w:sz w:val="16"/>
          <w:lang w:eastAsia="en-GB"/>
        </w:rPr>
        <w:t>F1AP-ID</w:t>
      </w:r>
      <w:r w:rsidRPr="00A3213A">
        <w:rPr>
          <w:rFonts w:ascii="Courier New" w:hAnsi="Courier New"/>
          <w:sz w:val="16"/>
          <w:lang w:eastAsia="en-GB"/>
        </w:rPr>
        <w:tab/>
        <w:t xml:space="preserve"> OPTIONAL,</w:t>
      </w:r>
    </w:p>
    <w:p w14:paraId="0D2EF1CF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iE-Extensions</w:t>
      </w:r>
      <w:r w:rsidRPr="00A3213A">
        <w:rPr>
          <w:rFonts w:ascii="Courier New" w:hAnsi="Courier New"/>
          <w:sz w:val="16"/>
          <w:lang w:eastAsia="en-GB"/>
        </w:rPr>
        <w:tab/>
      </w:r>
      <w:r w:rsidRPr="00A3213A">
        <w:rPr>
          <w:rFonts w:ascii="Courier New" w:hAnsi="Courier New"/>
          <w:sz w:val="16"/>
          <w:lang w:eastAsia="en-GB"/>
        </w:rPr>
        <w:tab/>
        <w:t xml:space="preserve">ProtocolExtensionContainer </w:t>
      </w:r>
      <w:proofErr w:type="gramStart"/>
      <w:r w:rsidRPr="00A3213A">
        <w:rPr>
          <w:rFonts w:ascii="Courier New" w:hAnsi="Courier New"/>
          <w:sz w:val="16"/>
          <w:lang w:eastAsia="en-GB"/>
        </w:rPr>
        <w:t>{ {</w:t>
      </w:r>
      <w:proofErr w:type="gramEnd"/>
      <w:r w:rsidRPr="00A3213A">
        <w:rPr>
          <w:rFonts w:ascii="Courier New" w:hAnsi="Courier New"/>
          <w:sz w:val="16"/>
          <w:lang w:eastAsia="en-GB"/>
        </w:rPr>
        <w:t xml:space="preserve"> UE-associatedLogicalF1-ConnectionItemExtIEs} } OPTIONAL,</w:t>
      </w:r>
    </w:p>
    <w:p w14:paraId="5CFF4659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ab/>
        <w:t>...</w:t>
      </w:r>
    </w:p>
    <w:p w14:paraId="483AAE5B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A3213A">
        <w:rPr>
          <w:rFonts w:ascii="Courier New" w:hAnsi="Courier New"/>
          <w:sz w:val="16"/>
          <w:lang w:eastAsia="en-GB"/>
        </w:rPr>
        <w:t>}</w:t>
      </w:r>
    </w:p>
    <w:p w14:paraId="0E3FB3BA" w14:textId="77777777" w:rsidR="007A1BFC" w:rsidRPr="00A3213A" w:rsidRDefault="007A1BFC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2715E4" w14:textId="77777777" w:rsidR="005842AD" w:rsidRPr="002A333A" w:rsidRDefault="005842AD" w:rsidP="005842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rFonts w:ascii="Courier New" w:hAnsi="Courier New" w:cs="Courier New"/>
          <w:noProof/>
        </w:rPr>
      </w:pPr>
      <w:r w:rsidRPr="002A333A">
        <w:rPr>
          <w:rFonts w:ascii="Courier New" w:hAnsi="Courier New" w:cs="Courier New"/>
          <w:noProof/>
        </w:rPr>
        <w:t>Unchanged text omitted</w:t>
      </w:r>
    </w:p>
    <w:p w14:paraId="377664D4" w14:textId="77777777" w:rsidR="005842AD" w:rsidRDefault="005842AD" w:rsidP="005842AD">
      <w:pPr>
        <w:pStyle w:val="Heading3"/>
        <w:rPr>
          <w:lang w:eastAsia="en-GB"/>
        </w:rPr>
      </w:pPr>
      <w:bookmarkStart w:id="559" w:name="_Toc534722372"/>
      <w:r>
        <w:t>9.4.7</w:t>
      </w:r>
      <w:r>
        <w:tab/>
        <w:t>Constant Definitions</w:t>
      </w:r>
      <w:bookmarkEnd w:id="559"/>
    </w:p>
    <w:p w14:paraId="5406D87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25ABBAC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828504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D9DCA8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Constant definitions</w:t>
      </w:r>
    </w:p>
    <w:p w14:paraId="396E8E9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1619E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911794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E65E9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F1AP-Constants { </w:t>
      </w:r>
    </w:p>
    <w:p w14:paraId="16B94F52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itu-t (0) identified-organization (4) etsi (0) mobileDomain (0) </w:t>
      </w:r>
    </w:p>
    <w:p w14:paraId="5E24CA4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ngran-access (22) modules (3) f1ap (3) version1 (1) f1ap-Constants (4</w:t>
      </w:r>
      <w:proofErr w:type="gramStart"/>
      <w:r>
        <w:rPr>
          <w:noProof w:val="0"/>
          <w:snapToGrid w:val="0"/>
        </w:rPr>
        <w:t>) }</w:t>
      </w:r>
      <w:proofErr w:type="gramEnd"/>
      <w:r>
        <w:rPr>
          <w:noProof w:val="0"/>
          <w:snapToGrid w:val="0"/>
        </w:rPr>
        <w:t xml:space="preserve"> </w:t>
      </w:r>
    </w:p>
    <w:p w14:paraId="44706580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6F2AE5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</w:t>
      </w:r>
      <w:proofErr w:type="gramStart"/>
      <w:r>
        <w:rPr>
          <w:noProof w:val="0"/>
          <w:snapToGrid w:val="0"/>
        </w:rPr>
        <w:t>TAGS ::=</w:t>
      </w:r>
      <w:proofErr w:type="gramEnd"/>
      <w:r>
        <w:rPr>
          <w:noProof w:val="0"/>
          <w:snapToGrid w:val="0"/>
        </w:rPr>
        <w:t xml:space="preserve"> </w:t>
      </w:r>
    </w:p>
    <w:p w14:paraId="4716834A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B77F4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2B99C47F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513F47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2997034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667B0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 parameter types from other modules.</w:t>
      </w:r>
    </w:p>
    <w:p w14:paraId="738AEED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3F9C7D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0751246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764AC89D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IMPORTS</w:t>
      </w:r>
    </w:p>
    <w:p w14:paraId="2DFF304A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  <w:t>ProcedureCode,</w:t>
      </w:r>
    </w:p>
    <w:p w14:paraId="31EC4719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ab/>
        <w:t>ProtocolIE-ID</w:t>
      </w:r>
    </w:p>
    <w:p w14:paraId="5070571C" w14:textId="77777777" w:rsidR="005842AD" w:rsidRDefault="005842AD" w:rsidP="005842AD">
      <w:pPr>
        <w:pStyle w:val="PL"/>
        <w:rPr>
          <w:noProof w:val="0"/>
        </w:rPr>
      </w:pPr>
    </w:p>
    <w:p w14:paraId="00CA9C86" w14:textId="77777777" w:rsidR="005842AD" w:rsidRDefault="005842AD" w:rsidP="005842AD">
      <w:pPr>
        <w:pStyle w:val="PL"/>
        <w:rPr>
          <w:noProof w:val="0"/>
        </w:rPr>
      </w:pPr>
      <w:r>
        <w:rPr>
          <w:noProof w:val="0"/>
        </w:rPr>
        <w:t>FROM F1AP-CommonDataTypes;</w:t>
      </w:r>
    </w:p>
    <w:p w14:paraId="77E381DD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DF9FC89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A5A05E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AA0A1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F612CC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Elementary Procedures</w:t>
      </w:r>
    </w:p>
    <w:p w14:paraId="2E00AB3C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AB5F2D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131037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305F716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0</w:t>
      </w:r>
    </w:p>
    <w:p w14:paraId="588F6A7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id-F1Setup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1</w:t>
      </w:r>
    </w:p>
    <w:p w14:paraId="10F356F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id-ErrorIndication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2</w:t>
      </w:r>
    </w:p>
    <w:p w14:paraId="625BA9A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id-gNBDUConfigurationUpdate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3</w:t>
      </w:r>
    </w:p>
    <w:p w14:paraId="7189464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id-gNBCUConfigurationUpdate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4</w:t>
      </w:r>
    </w:p>
    <w:p w14:paraId="3A5A42B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id-UEContextSetup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5</w:t>
      </w:r>
    </w:p>
    <w:p w14:paraId="33BDA15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6</w:t>
      </w:r>
    </w:p>
    <w:p w14:paraId="0CE2AD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7</w:t>
      </w:r>
    </w:p>
    <w:p w14:paraId="6F35DB4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id-UEContextModificationRequired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8</w:t>
      </w:r>
    </w:p>
    <w:p w14:paraId="0029BEF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id-UEMobilityCommand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9</w:t>
      </w:r>
    </w:p>
    <w:p w14:paraId="5C8E9AC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id-UEContextReleaseRequest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10</w:t>
      </w:r>
    </w:p>
    <w:p w14:paraId="65D4E13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id-InitialULRRCMessageTransfer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11</w:t>
      </w:r>
    </w:p>
    <w:p w14:paraId="32D00AA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12</w:t>
      </w:r>
    </w:p>
    <w:p w14:paraId="7235EAE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id-ULRRCMessageTransfer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ProcedureCode ::=</w:t>
      </w:r>
      <w:proofErr w:type="gramEnd"/>
      <w:r>
        <w:rPr>
          <w:noProof w:val="0"/>
          <w:snapToGrid w:val="0"/>
        </w:rPr>
        <w:t xml:space="preserve"> 13</w:t>
      </w:r>
    </w:p>
    <w:p w14:paraId="1980B2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id-privateMessage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14</w:t>
      </w:r>
    </w:p>
    <w:p w14:paraId="795630B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id-UEInactivityNotification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15</w:t>
      </w:r>
    </w:p>
    <w:p w14:paraId="7A97A27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id-GNBDUResourceCoordination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16</w:t>
      </w:r>
    </w:p>
    <w:p w14:paraId="26407B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id-SystemInformationDeliveryCommand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17</w:t>
      </w:r>
    </w:p>
    <w:p w14:paraId="12DD60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18</w:t>
      </w:r>
    </w:p>
    <w:p w14:paraId="51BA89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id-Notify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19</w:t>
      </w:r>
    </w:p>
    <w:p w14:paraId="7C2B3F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id-WriteReplaceWarning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20</w:t>
      </w:r>
    </w:p>
    <w:p w14:paraId="2222B3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id-PWSCancel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21</w:t>
      </w:r>
    </w:p>
    <w:p w14:paraId="2852EA8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id-PWSRestartIndication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22</w:t>
      </w:r>
    </w:p>
    <w:p w14:paraId="0FFB32B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23</w:t>
      </w:r>
    </w:p>
    <w:p w14:paraId="32D5D792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 xml:space="preserve">id-GNBDUStatusIndication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24</w:t>
      </w:r>
    </w:p>
    <w:p w14:paraId="50BBD94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id-RRCDeliveryReport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25</w:t>
      </w:r>
    </w:p>
    <w:p w14:paraId="518A4497" w14:textId="77777777" w:rsidR="005842AD" w:rsidRDefault="005842AD" w:rsidP="005842AD">
      <w:pPr>
        <w:pStyle w:val="PL"/>
        <w:rPr>
          <w:rFonts w:eastAsia="SimSun"/>
          <w:snapToGrid w:val="0"/>
        </w:rPr>
      </w:pPr>
    </w:p>
    <w:p w14:paraId="4076349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11CD4A1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BA14DF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4639F51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Extension constants</w:t>
      </w:r>
    </w:p>
    <w:p w14:paraId="387C822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B9A8D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2F83D5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20E14CE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maxPrivateIEs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7E513C6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D86EB27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maxProtocolIEs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65535</w:t>
      </w:r>
    </w:p>
    <w:p w14:paraId="0BF7DF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F42610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0908DD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Lists</w:t>
      </w:r>
    </w:p>
    <w:p w14:paraId="749DBA6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05113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7771E79B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67CF1ED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maxNRARFCN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3279165</w:t>
      </w:r>
    </w:p>
    <w:p w14:paraId="0FDF0FED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maxnoofErrors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256</w:t>
      </w:r>
    </w:p>
    <w:p w14:paraId="7B72A733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maxnoofIndividualF1ConnectionsToReset</w:t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rFonts w:eastAsia="SimSun"/>
          <w:snapToGrid w:val="0"/>
        </w:rPr>
        <w:t>65536</w:t>
      </w:r>
    </w:p>
    <w:p w14:paraId="788540E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maxCellingNBDU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512</w:t>
      </w:r>
    </w:p>
    <w:p w14:paraId="2B17644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32</w:t>
      </w:r>
    </w:p>
    <w:p w14:paraId="3B6F2F4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maxnoofSRBs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8</w:t>
      </w:r>
    </w:p>
    <w:p w14:paraId="337623D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maxnoofDRBs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64</w:t>
      </w:r>
    </w:p>
    <w:p w14:paraId="564ACA66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</w:t>
      </w:r>
      <w:r>
        <w:rPr>
          <w:snapToGrid w:val="0"/>
        </w:rPr>
        <w:t>ULUPTNLInformation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</w:t>
      </w:r>
    </w:p>
    <w:p w14:paraId="0E43813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maxnoof</w:t>
      </w:r>
      <w:r>
        <w:rPr>
          <w:snapToGrid w:val="0"/>
        </w:rPr>
        <w:t>DLUPTNLInformation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2</w:t>
      </w:r>
    </w:p>
    <w:p w14:paraId="4EC13D3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maxnoofBPLMNs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INTEGER ::=</w:t>
      </w:r>
      <w:proofErr w:type="gramEnd"/>
      <w:r>
        <w:rPr>
          <w:noProof w:val="0"/>
          <w:snapToGrid w:val="0"/>
        </w:rPr>
        <w:t xml:space="preserve"> 6</w:t>
      </w:r>
    </w:p>
    <w:p w14:paraId="6655B10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maxnoofCandidateSpCells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007562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maxnoofPotentialSpCells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3242B7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maxnoofNrCellBands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4895A98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maxnoofSIBTypes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INTEGER ::= </w:t>
      </w:r>
      <w:r>
        <w:rPr>
          <w:snapToGrid w:val="0"/>
        </w:rPr>
        <w:t>32</w:t>
      </w:r>
    </w:p>
    <w:p w14:paraId="6465568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snapToGrid w:val="0"/>
        </w:rPr>
        <w:t>maxnoofSITypes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14:paraId="1EB5E21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maxnoofPagingCells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512</w:t>
      </w:r>
    </w:p>
    <w:p w14:paraId="42AEA2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maxnoofTNLAssociations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32</w:t>
      </w:r>
    </w:p>
    <w:p w14:paraId="40A1EF6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maxnoofQoSFlows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64</w:t>
      </w:r>
    </w:p>
    <w:p w14:paraId="1F691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maxnoofSliceItems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1024</w:t>
      </w:r>
    </w:p>
    <w:p w14:paraId="1E9D99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maxCellineNB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 256</w:t>
      </w:r>
    </w:p>
    <w:p w14:paraId="1F111A7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maxnoofExtendedBPLMNs</w:t>
      </w:r>
      <w:r>
        <w:rPr>
          <w:rFonts w:eastAsia="SimSun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</w:t>
      </w:r>
    </w:p>
    <w:p w14:paraId="031DB496" w14:textId="5B22D12C" w:rsidR="005842AD" w:rsidRDefault="005842AD" w:rsidP="005842AD">
      <w:pPr>
        <w:pStyle w:val="PL"/>
        <w:rPr>
          <w:ins w:id="560" w:author="Ericsson User" w:date="2019-03-29T18:06:00Z"/>
          <w:snapToGrid w:val="0"/>
        </w:rPr>
      </w:pPr>
      <w:r>
        <w:rPr>
          <w:snapToGrid w:val="0"/>
          <w:lang w:eastAsia="zh-CN"/>
        </w:rPr>
        <w:t>maxnoofUEIDs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gramStart"/>
      <w:r>
        <w:rPr>
          <w:snapToGrid w:val="0"/>
          <w:lang w:eastAsia="zh-CN"/>
        </w:rPr>
        <w:t>INTEGER</w:t>
      </w:r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</w:t>
      </w:r>
      <w:r>
        <w:rPr>
          <w:snapToGrid w:val="0"/>
        </w:rPr>
        <w:t>65536</w:t>
      </w:r>
    </w:p>
    <w:p w14:paraId="0B2AC6EA" w14:textId="25A58D19" w:rsidR="005842AD" w:rsidRDefault="005842AD" w:rsidP="005842AD">
      <w:pPr>
        <w:pStyle w:val="PL"/>
        <w:rPr>
          <w:rFonts w:eastAsia="SimSun"/>
          <w:snapToGrid w:val="0"/>
        </w:rPr>
      </w:pPr>
      <w:ins w:id="561" w:author="Ericsson User" w:date="2019-03-29T18:06:00Z">
        <w:r w:rsidRPr="006B363A">
          <w:rPr>
            <w:snapToGrid w:val="0"/>
            <w:lang w:eastAsia="en-GB"/>
          </w:rPr>
          <w:t>maxnoofUACPLMNs</w:t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 w:rsidRPr="00A3213A">
          <w:rPr>
            <w:snapToGrid w:val="0"/>
          </w:rPr>
          <w:tab/>
        </w:r>
        <w:r w:rsidRPr="00A3213A">
          <w:rPr>
            <w:snapToGrid w:val="0"/>
            <w:lang w:eastAsia="en-GB"/>
          </w:rPr>
          <w:tab/>
        </w:r>
        <w:r w:rsidRPr="00A3213A"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  <w:t>INTEGER ::= 12</w:t>
        </w:r>
      </w:ins>
    </w:p>
    <w:p w14:paraId="48678FFF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</w:p>
    <w:p w14:paraId="480BFC4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0EDA3D6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572A428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IEs</w:t>
      </w:r>
    </w:p>
    <w:p w14:paraId="7A10898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77877E0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139BAE02" w14:textId="77777777" w:rsidR="005842AD" w:rsidRDefault="005842AD" w:rsidP="005842AD">
      <w:pPr>
        <w:pStyle w:val="PL"/>
        <w:rPr>
          <w:rFonts w:eastAsia="SimSun"/>
          <w:snapToGrid w:val="0"/>
        </w:rPr>
      </w:pPr>
    </w:p>
    <w:p w14:paraId="566F503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0</w:t>
      </w:r>
    </w:p>
    <w:p w14:paraId="0764ADB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</w:t>
      </w:r>
    </w:p>
    <w:p w14:paraId="3C6807C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id-Cells-Failed-to-be-Activated-List-Item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</w:t>
      </w:r>
    </w:p>
    <w:p w14:paraId="7DFEA0F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</w:t>
      </w:r>
    </w:p>
    <w:p w14:paraId="2C7268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</w:t>
      </w:r>
    </w:p>
    <w:p w14:paraId="3C1403D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</w:t>
      </w:r>
    </w:p>
    <w:p w14:paraId="66E3C8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</w:t>
      </w:r>
    </w:p>
    <w:p w14:paraId="4B95E3C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id-CriticalityDiagnostics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</w:t>
      </w:r>
    </w:p>
    <w:p w14:paraId="504FD76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id-CUtoDURRCInformation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</w:t>
      </w:r>
    </w:p>
    <w:p w14:paraId="220683C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</w:t>
      </w:r>
    </w:p>
    <w:p w14:paraId="6EFA0D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</w:t>
      </w:r>
    </w:p>
    <w:p w14:paraId="09D5BE4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</w:t>
      </w:r>
    </w:p>
    <w:p w14:paraId="67F1217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</w:t>
      </w:r>
    </w:p>
    <w:p w14:paraId="289E18F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</w:t>
      </w:r>
    </w:p>
    <w:p w14:paraId="542FA4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</w:t>
      </w:r>
    </w:p>
    <w:p w14:paraId="42BEF42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18</w:t>
      </w:r>
    </w:p>
    <w:p w14:paraId="32A8DE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id-DRBs-ModifiedConf-List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19</w:t>
      </w:r>
    </w:p>
    <w:p w14:paraId="136F6A8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</w:t>
      </w:r>
    </w:p>
    <w:p w14:paraId="345738B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21</w:t>
      </w:r>
    </w:p>
    <w:p w14:paraId="1128166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22</w:t>
      </w:r>
    </w:p>
    <w:p w14:paraId="49F1522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23</w:t>
      </w:r>
    </w:p>
    <w:p w14:paraId="49E973F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</w:t>
      </w:r>
    </w:p>
    <w:p w14:paraId="1C1398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25</w:t>
      </w:r>
    </w:p>
    <w:p w14:paraId="36C4222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26</w:t>
      </w:r>
    </w:p>
    <w:p w14:paraId="1D5EB1F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27</w:t>
      </w:r>
    </w:p>
    <w:p w14:paraId="54DD55D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28</w:t>
      </w:r>
    </w:p>
    <w:p w14:paraId="4A3343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29</w:t>
      </w:r>
    </w:p>
    <w:p w14:paraId="2BBF73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30</w:t>
      </w:r>
    </w:p>
    <w:p w14:paraId="6ACEB0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31</w:t>
      </w:r>
    </w:p>
    <w:p w14:paraId="166165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32</w:t>
      </w:r>
    </w:p>
    <w:p w14:paraId="31789A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33</w:t>
      </w:r>
    </w:p>
    <w:p w14:paraId="7AD6D9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34</w:t>
      </w:r>
    </w:p>
    <w:p w14:paraId="1F7608B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35</w:t>
      </w:r>
    </w:p>
    <w:p w14:paraId="0E384E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36</w:t>
      </w:r>
    </w:p>
    <w:p w14:paraId="2120142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37</w:t>
      </w:r>
    </w:p>
    <w:p w14:paraId="66B1B0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id-DRXCycle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38</w:t>
      </w:r>
    </w:p>
    <w:p w14:paraId="49C074E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39</w:t>
      </w:r>
    </w:p>
    <w:p w14:paraId="7752AC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40</w:t>
      </w:r>
    </w:p>
    <w:p w14:paraId="39AA9CA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41</w:t>
      </w:r>
    </w:p>
    <w:p w14:paraId="6148E06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42</w:t>
      </w:r>
    </w:p>
    <w:p w14:paraId="43D6980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</w:t>
      </w:r>
    </w:p>
    <w:p w14:paraId="1A941E7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id-gNB-DU-Served-Cells-List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44</w:t>
      </w:r>
    </w:p>
    <w:p w14:paraId="3F626D3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45</w:t>
      </w:r>
    </w:p>
    <w:p w14:paraId="3E0590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id-NRCellID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46</w:t>
      </w:r>
    </w:p>
    <w:p w14:paraId="7676389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id-oldgNB-DU-UE-F1AP-ID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47</w:t>
      </w:r>
    </w:p>
    <w:p w14:paraId="30650D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id-ResetType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48</w:t>
      </w:r>
    </w:p>
    <w:p w14:paraId="2FD45C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id-ResourceCoordinationTransferContainer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49</w:t>
      </w:r>
    </w:p>
    <w:p w14:paraId="00DB0FA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50</w:t>
      </w:r>
    </w:p>
    <w:p w14:paraId="6EF31E8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51</w:t>
      </w:r>
    </w:p>
    <w:p w14:paraId="7FE6093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id-SCell-ToBeRemoved-List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52</w:t>
      </w:r>
    </w:p>
    <w:p w14:paraId="36FD4E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53</w:t>
      </w:r>
    </w:p>
    <w:p w14:paraId="2EB5151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54</w:t>
      </w:r>
    </w:p>
    <w:p w14:paraId="73F6E71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55</w:t>
      </w:r>
    </w:p>
    <w:p w14:paraId="620D934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56</w:t>
      </w:r>
    </w:p>
    <w:p w14:paraId="3DD9321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57</w:t>
      </w:r>
    </w:p>
    <w:p w14:paraId="50626D0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58</w:t>
      </w:r>
    </w:p>
    <w:p w14:paraId="6AFD57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59</w:t>
      </w:r>
    </w:p>
    <w:p w14:paraId="1413691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id-Served-Cells-To-Delete-List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60</w:t>
      </w:r>
    </w:p>
    <w:p w14:paraId="47B2DD2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61</w:t>
      </w:r>
    </w:p>
    <w:p w14:paraId="33DA5C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id-Served-Cells-To-Modify-List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62</w:t>
      </w:r>
    </w:p>
    <w:p w14:paraId="5B16FF2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63</w:t>
      </w:r>
    </w:p>
    <w:p w14:paraId="1C4870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64</w:t>
      </w:r>
    </w:p>
    <w:p w14:paraId="2220756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65</w:t>
      </w:r>
    </w:p>
    <w:p w14:paraId="52440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66</w:t>
      </w:r>
    </w:p>
    <w:p w14:paraId="17208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67</w:t>
      </w:r>
    </w:p>
    <w:p w14:paraId="559824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id-SRBs-FailedToBeSetupMod-List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68</w:t>
      </w:r>
    </w:p>
    <w:p w14:paraId="48BB645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69</w:t>
      </w:r>
    </w:p>
    <w:p w14:paraId="5805F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id-SRBs-Required-ToBeReleased-List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70</w:t>
      </w:r>
    </w:p>
    <w:p w14:paraId="79082A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71</w:t>
      </w:r>
    </w:p>
    <w:p w14:paraId="49481AA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id-SRBs-ToBeReleased-List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72</w:t>
      </w:r>
    </w:p>
    <w:p w14:paraId="6E336BF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73</w:t>
      </w:r>
    </w:p>
    <w:p w14:paraId="45C26A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74</w:t>
      </w:r>
    </w:p>
    <w:p w14:paraId="4E8CF1E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75</w:t>
      </w:r>
    </w:p>
    <w:p w14:paraId="1029ACD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id-SRBs-ToBeSetupMod-List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76</w:t>
      </w:r>
    </w:p>
    <w:p w14:paraId="29D7D61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id-TimeToWait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77</w:t>
      </w:r>
    </w:p>
    <w:p w14:paraId="583C4BF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id-TransactionID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78</w:t>
      </w:r>
    </w:p>
    <w:p w14:paraId="1C3A9A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SimSun"/>
          <w:snapToGrid w:val="0"/>
        </w:rPr>
        <w:t>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79</w:t>
      </w:r>
    </w:p>
    <w:p w14:paraId="0F3A3F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id-UE-associatedLogicalF1-ConnectionItem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80</w:t>
      </w:r>
    </w:p>
    <w:p w14:paraId="48AC0BC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id-UE-associatedLogicalF1-ConnectionListResAck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81</w:t>
      </w:r>
    </w:p>
    <w:p w14:paraId="0B4BB9A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id-gNB-CU-Name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82</w:t>
      </w:r>
    </w:p>
    <w:p w14:paraId="731D89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83</w:t>
      </w:r>
    </w:p>
    <w:p w14:paraId="4F3DDE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84</w:t>
      </w:r>
    </w:p>
    <w:p w14:paraId="139F65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85</w:t>
      </w:r>
    </w:p>
    <w:p w14:paraId="6514FC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id-SCell-FailedtoSetupMod-Item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86</w:t>
      </w:r>
    </w:p>
    <w:p w14:paraId="7137D7C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id-RRCReconfigurationCompleteIndicator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87</w:t>
      </w:r>
    </w:p>
    <w:p w14:paraId="065ECD2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88</w:t>
      </w:r>
    </w:p>
    <w:p w14:paraId="7DF150C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id-Cells-Status-List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89</w:t>
      </w:r>
    </w:p>
    <w:p w14:paraId="2DB47C3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90</w:t>
      </w:r>
    </w:p>
    <w:p w14:paraId="000E44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id-Candidate-SpCell-Item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91</w:t>
      </w:r>
    </w:p>
    <w:p w14:paraId="3E66489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92</w:t>
      </w:r>
    </w:p>
    <w:p w14:paraId="74FB0F1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id-Potential-SpCell-Item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93</w:t>
      </w:r>
    </w:p>
    <w:p w14:paraId="5E7EA4B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id-FullConfiguration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94</w:t>
      </w:r>
    </w:p>
    <w:p w14:paraId="3B8300A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id-C-RNTI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95</w:t>
      </w:r>
    </w:p>
    <w:p w14:paraId="2BBC517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id-SpCellULConfigured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96</w:t>
      </w:r>
    </w:p>
    <w:p w14:paraId="728E43C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97</w:t>
      </w:r>
    </w:p>
    <w:p w14:paraId="56CB2BA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id-InactivityMonitoringResponse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98</w:t>
      </w:r>
    </w:p>
    <w:p w14:paraId="4B571B0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99</w:t>
      </w:r>
    </w:p>
    <w:p w14:paraId="67B5E36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id-DRB-Activity-List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100</w:t>
      </w:r>
    </w:p>
    <w:p w14:paraId="47E258F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id-EUTRA-NR-CellResourceCoordinationReq-Container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101</w:t>
      </w:r>
    </w:p>
    <w:p w14:paraId="517BAE1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id-EUTRA-NR-CellResourceCoordinationReqAck-Container </w:t>
      </w:r>
      <w:r>
        <w:rPr>
          <w:rFonts w:eastAsia="SimSun"/>
          <w:snapToGrid w:val="0"/>
        </w:rPr>
        <w:tab/>
        <w:t>ProtocolIE-ID ::= 102</w:t>
      </w:r>
    </w:p>
    <w:p w14:paraId="10D237D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105</w:t>
      </w:r>
    </w:p>
    <w:p w14:paraId="6BB60A2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id-RequestType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106</w:t>
      </w:r>
    </w:p>
    <w:p w14:paraId="41AF5C9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id-ServCellIndex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::= 107 </w:t>
      </w:r>
    </w:p>
    <w:p w14:paraId="7F800D8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id-RAT-FrequencyPriorityInformation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108</w:t>
      </w:r>
    </w:p>
    <w:p w14:paraId="6E9309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id-ExecuteDuplication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109</w:t>
      </w:r>
    </w:p>
    <w:p w14:paraId="19DA5BF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111</w:t>
      </w:r>
    </w:p>
    <w:p w14:paraId="6908162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112</w:t>
      </w:r>
    </w:p>
    <w:p w14:paraId="7647ED0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id-PagingCell-List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113</w:t>
      </w:r>
    </w:p>
    <w:p w14:paraId="405D0B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id-PagingDRX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114</w:t>
      </w:r>
    </w:p>
    <w:p w14:paraId="4C844FE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id-PagingPriority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115</w:t>
      </w:r>
    </w:p>
    <w:p w14:paraId="0AFAA56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id-SItype-List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116</w:t>
      </w:r>
    </w:p>
    <w:p w14:paraId="4CA8B27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id-UEIdentityIndexValue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117</w:t>
      </w:r>
    </w:p>
    <w:p w14:paraId="7ED278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118</w:t>
      </w:r>
    </w:p>
    <w:p w14:paraId="6B5A7D5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id-HandoverPreparationInformation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119</w:t>
      </w:r>
    </w:p>
    <w:p w14:paraId="0986743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120</w:t>
      </w:r>
    </w:p>
    <w:p w14:paraId="0624B86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id-GNB-CU-TNL-Association-To-Add-List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121</w:t>
      </w:r>
    </w:p>
    <w:p w14:paraId="49C2DBC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122</w:t>
      </w:r>
    </w:p>
    <w:p w14:paraId="53770A8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id-GNB-CU-TNL-Association-To-Remove-List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123</w:t>
      </w:r>
    </w:p>
    <w:p w14:paraId="18DBF30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124</w:t>
      </w:r>
    </w:p>
    <w:p w14:paraId="490805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id-GNB-CU-TNL-Association-To-Update-List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125</w:t>
      </w:r>
    </w:p>
    <w:p w14:paraId="53D82485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id-MaskedIMEISV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126</w:t>
      </w:r>
    </w:p>
    <w:p w14:paraId="25FDF0D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id-PagingIdentity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127</w:t>
      </w:r>
    </w:p>
    <w:p w14:paraId="1A0D188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id-DUtoCURRCContainer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128</w:t>
      </w:r>
    </w:p>
    <w:p w14:paraId="03721A1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129</w:t>
      </w:r>
    </w:p>
    <w:p w14:paraId="4B60405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id-Cells-to-be-Barred-Item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130</w:t>
      </w:r>
    </w:p>
    <w:p w14:paraId="4691553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id-TAISliceSupportList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131</w:t>
      </w:r>
    </w:p>
    <w:p w14:paraId="507E48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132</w:t>
      </w:r>
    </w:p>
    <w:p w14:paraId="17A532C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133</w:t>
      </w:r>
    </w:p>
    <w:p w14:paraId="379A037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134</w:t>
      </w:r>
    </w:p>
    <w:p w14:paraId="2A83B9C8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id-GNB-CU-TNL-Association-Failed-To-Setup-Item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135</w:t>
      </w:r>
    </w:p>
    <w:p w14:paraId="1A7B076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136</w:t>
      </w:r>
    </w:p>
    <w:p w14:paraId="7CD884E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id-DRB-Notify-List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137</w:t>
      </w:r>
    </w:p>
    <w:p w14:paraId="1970C8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id-NotficationControl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138</w:t>
      </w:r>
    </w:p>
    <w:p w14:paraId="16D048E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id-RANAC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139</w:t>
      </w:r>
    </w:p>
    <w:p w14:paraId="4F88AF0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id-PWSSystemInformation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140</w:t>
      </w:r>
    </w:p>
    <w:p w14:paraId="49AEE6A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id-RepetitionPeriod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141</w:t>
      </w:r>
    </w:p>
    <w:p w14:paraId="55D4337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id-NumberofBroadcastRequest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142</w:t>
      </w:r>
    </w:p>
    <w:p w14:paraId="48C84EE7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144</w:t>
      </w:r>
    </w:p>
    <w:p w14:paraId="4787BD7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id-Cells-To-Be-Broadcast-Item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145</w:t>
      </w:r>
    </w:p>
    <w:p w14:paraId="3D7D9936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146</w:t>
      </w:r>
    </w:p>
    <w:p w14:paraId="166B91E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id-Cells-Broadcast-Completed-Item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147</w:t>
      </w:r>
    </w:p>
    <w:p w14:paraId="37C9D4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148</w:t>
      </w:r>
    </w:p>
    <w:p w14:paraId="54E5C90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id-Broadcast-To-Be-Cancelled-Item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149</w:t>
      </w:r>
    </w:p>
    <w:p w14:paraId="0E5D32E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150</w:t>
      </w:r>
    </w:p>
    <w:p w14:paraId="2876DEA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id-Cells-Broadcast-Cancelled-Item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151</w:t>
      </w:r>
    </w:p>
    <w:p w14:paraId="7349580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152</w:t>
      </w:r>
    </w:p>
    <w:p w14:paraId="5FC2114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id-NR-CGI-List-For-Restart-Item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153</w:t>
      </w:r>
    </w:p>
    <w:p w14:paraId="331EA96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id-PWS-Failed-NR-CGI-List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154</w:t>
      </w:r>
    </w:p>
    <w:p w14:paraId="3A5522D1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id-PWS-Failed-NR-CGI-Item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155</w:t>
      </w:r>
    </w:p>
    <w:p w14:paraId="6F257C5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id-ConfirmedUEID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156</w:t>
      </w:r>
    </w:p>
    <w:p w14:paraId="0C1F52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id-Cancel-all-Warning-Messages-Indicator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157</w:t>
      </w:r>
    </w:p>
    <w:p w14:paraId="28A0298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id-GNB-DU-UE-AMBR-UL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158</w:t>
      </w:r>
    </w:p>
    <w:p w14:paraId="23667E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id-DRXConfigurationIndicator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159</w:t>
      </w:r>
    </w:p>
    <w:p w14:paraId="2E1E5F39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id-RLC-Status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160</w:t>
      </w:r>
    </w:p>
    <w:p w14:paraId="5E37CD3F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SimSun"/>
          <w:snapToGrid w:val="0"/>
        </w:rPr>
        <w:t>PDCPSNLength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161</w:t>
      </w:r>
    </w:p>
    <w:p w14:paraId="1DC9C4E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id-GNB-DUConfigurationQuery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162</w:t>
      </w:r>
    </w:p>
    <w:p w14:paraId="6094862C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id-MeasurementTimingConfiguration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163</w:t>
      </w:r>
    </w:p>
    <w:p w14:paraId="3CEC2A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id-DRB-Information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164</w:t>
      </w:r>
    </w:p>
    <w:p w14:paraId="4B1A617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id-ServingPLMN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165</w:t>
      </w:r>
    </w:p>
    <w:p w14:paraId="4E1A657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id-Protected-EUTRA-Resources-Item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168</w:t>
      </w:r>
    </w:p>
    <w:p w14:paraId="65B2EEB3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id-GNB-CU-RRC-Version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170</w:t>
      </w:r>
    </w:p>
    <w:p w14:paraId="1C7C47E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id-GNB-DU-RRC-Version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171</w:t>
      </w:r>
    </w:p>
    <w:p w14:paraId="66DE706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id-GNBDUOverloadInformation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172</w:t>
      </w:r>
    </w:p>
    <w:p w14:paraId="7E8C292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id-CellGroupConfig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173</w:t>
      </w:r>
    </w:p>
    <w:p w14:paraId="62141E1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>id-RLCFailureIndication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174</w:t>
      </w:r>
    </w:p>
    <w:p w14:paraId="38D3B060" w14:textId="77777777" w:rsidR="005842AD" w:rsidRDefault="005842AD" w:rsidP="005842AD">
      <w:pPr>
        <w:pStyle w:val="PL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id-UplinkTxDirectCurrentListInformation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175</w:t>
      </w:r>
    </w:p>
    <w:p w14:paraId="2C2220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id-DC-Based-Duplication-Configured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176</w:t>
      </w:r>
    </w:p>
    <w:p w14:paraId="34347002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id-DC-Based-Duplication-Activation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177</w:t>
      </w:r>
    </w:p>
    <w:p w14:paraId="5AB9DC0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id-SULAccessIndication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178</w:t>
      </w:r>
    </w:p>
    <w:p w14:paraId="273B20E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id-AvailablePLMNList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179</w:t>
      </w:r>
    </w:p>
    <w:p w14:paraId="226A43B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id-PDUSessionID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180</w:t>
      </w:r>
    </w:p>
    <w:p w14:paraId="61B5933B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id-ULPDUSessionAggregateMaximumBitRate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181</w:t>
      </w:r>
    </w:p>
    <w:p w14:paraId="0DDE3C04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182</w:t>
      </w:r>
    </w:p>
    <w:p w14:paraId="21B1296A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id-QoSFlowMappingIndication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183</w:t>
      </w:r>
    </w:p>
    <w:p w14:paraId="248E97A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184</w:t>
      </w:r>
    </w:p>
    <w:p w14:paraId="0D5DD5B1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id-RRCDeliveryStatus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185</w:t>
      </w:r>
    </w:p>
    <w:p w14:paraId="63DB94DB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186</w:t>
      </w:r>
    </w:p>
    <w:p w14:paraId="79EA802E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187</w:t>
      </w:r>
    </w:p>
    <w:p w14:paraId="344450C2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188</w:t>
      </w:r>
    </w:p>
    <w:p w14:paraId="3BDAF99E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189</w:t>
      </w:r>
    </w:p>
    <w:p w14:paraId="5AA705C1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  <w:lang w:eastAsia="zh-CN"/>
        </w:rPr>
        <w:t xml:space="preserve"> 190</w:t>
      </w:r>
    </w:p>
    <w:p w14:paraId="549491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191</w:t>
      </w:r>
    </w:p>
    <w:p w14:paraId="629B29E1" w14:textId="77777777" w:rsidR="005842AD" w:rsidRDefault="005842AD" w:rsidP="005842A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192</w:t>
      </w:r>
    </w:p>
    <w:p w14:paraId="75A29A8A" w14:textId="77777777" w:rsidR="005842AD" w:rsidRDefault="005842AD" w:rsidP="005842AD">
      <w:pPr>
        <w:pStyle w:val="PL"/>
        <w:rPr>
          <w:rFonts w:eastAsia="SimSun"/>
          <w:snapToGrid w:val="0"/>
          <w:lang w:eastAsia="en-GB"/>
        </w:rPr>
      </w:pPr>
      <w:r>
        <w:rPr>
          <w:rFonts w:eastAsia="SimSun"/>
          <w:snapToGrid w:val="0"/>
        </w:rPr>
        <w:t>id-SelectedBandCombinationIndex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193</w:t>
      </w:r>
    </w:p>
    <w:p w14:paraId="7A0F9F5C" w14:textId="77777777" w:rsidR="005842AD" w:rsidRDefault="005842AD" w:rsidP="005842AD">
      <w:pPr>
        <w:pStyle w:val="PL"/>
        <w:rPr>
          <w:snapToGrid w:val="0"/>
        </w:rPr>
      </w:pPr>
      <w:r>
        <w:rPr>
          <w:rFonts w:eastAsia="SimSun"/>
          <w:snapToGrid w:val="0"/>
        </w:rPr>
        <w:t>id-SelectedFeatureSetEntryIndex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194</w:t>
      </w:r>
    </w:p>
    <w:p w14:paraId="446176BF" w14:textId="77777777" w:rsidR="005842AD" w:rsidRDefault="005842AD" w:rsidP="005842AD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  <w:lang w:val="en-US"/>
        </w:rPr>
        <w:t>id-ResourceCoordinationTransferInformation</w:t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</w:r>
      <w:r>
        <w:rPr>
          <w:rFonts w:eastAsia="SimSun"/>
          <w:snapToGrid w:val="0"/>
          <w:lang w:val="en-US"/>
        </w:rPr>
        <w:tab/>
        <w:t>ProtocolIE-ID ::= 195</w:t>
      </w:r>
    </w:p>
    <w:p w14:paraId="6A154DA2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196</w:t>
      </w:r>
    </w:p>
    <w:p w14:paraId="4E502E4C" w14:textId="77777777" w:rsidR="005842AD" w:rsidRDefault="005842AD" w:rsidP="005842AD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197</w:t>
      </w:r>
    </w:p>
    <w:p w14:paraId="750CE96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198</w:t>
      </w:r>
    </w:p>
    <w:p w14:paraId="0B6325C8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75AD2BD1" w14:textId="77777777" w:rsidR="005842AD" w:rsidRDefault="005842AD" w:rsidP="005842AD">
      <w:pPr>
        <w:pStyle w:val="PL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200</w:t>
      </w:r>
    </w:p>
    <w:p w14:paraId="0F76D9AE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id-Cell-Direction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201</w:t>
      </w:r>
    </w:p>
    <w:p w14:paraId="5D89994A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202</w:t>
      </w:r>
    </w:p>
    <w:p w14:paraId="02CA84C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203</w:t>
      </w:r>
    </w:p>
    <w:p w14:paraId="2E537D90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204</w:t>
      </w:r>
    </w:p>
    <w:p w14:paraId="5404BF8D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id-SRBs-SetupMod-Item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205</w:t>
      </w:r>
    </w:p>
    <w:p w14:paraId="55356494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206</w:t>
      </w:r>
    </w:p>
    <w:p w14:paraId="7C60723B" w14:textId="77777777" w:rsidR="005842AD" w:rsidRDefault="005842AD" w:rsidP="005842A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id-SRBs-Modified-Item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207</w:t>
      </w:r>
    </w:p>
    <w:p w14:paraId="1B0B33E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id-Ph-InfoSCG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208</w:t>
      </w:r>
    </w:p>
    <w:p w14:paraId="17D3D38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id-RequestedBandCombinationIndex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209</w:t>
      </w:r>
    </w:p>
    <w:p w14:paraId="3467BAD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id-RequestedFeatureSetEntryIndex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210</w:t>
      </w:r>
    </w:p>
    <w:p w14:paraId="0A7886AE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id-RequestedP-MaxFR2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211</w:t>
      </w:r>
    </w:p>
    <w:p w14:paraId="4CD3853F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id-DRX-Config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212</w:t>
      </w:r>
    </w:p>
    <w:p w14:paraId="69AB9907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id-IgnoreResourceCoordinationContainer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213</w:t>
      </w:r>
    </w:p>
    <w:p w14:paraId="771A84E5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214</w:t>
      </w:r>
    </w:p>
    <w:p w14:paraId="4F693FD9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id-NeedforGap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215</w:t>
      </w:r>
    </w:p>
    <w:p w14:paraId="0209CD8A" w14:textId="34A3F99D" w:rsidR="005842AD" w:rsidRDefault="005842AD" w:rsidP="005842AD">
      <w:pPr>
        <w:pStyle w:val="PL"/>
        <w:rPr>
          <w:ins w:id="562" w:author="Ericsson User" w:date="2019-03-29T18:07:00Z"/>
          <w:noProof w:val="0"/>
          <w:snapToGrid w:val="0"/>
        </w:rPr>
      </w:pPr>
      <w:r>
        <w:rPr>
          <w:noProof w:val="0"/>
          <w:snapToGrid w:val="0"/>
        </w:rPr>
        <w:t>id-PagingOrigin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</w:t>
      </w:r>
      <w:proofErr w:type="gramStart"/>
      <w:r>
        <w:rPr>
          <w:noProof w:val="0"/>
          <w:snapToGrid w:val="0"/>
        </w:rPr>
        <w:t>ID ::=</w:t>
      </w:r>
      <w:proofErr w:type="gramEnd"/>
      <w:r>
        <w:rPr>
          <w:noProof w:val="0"/>
          <w:snapToGrid w:val="0"/>
        </w:rPr>
        <w:t xml:space="preserve"> 216</w:t>
      </w:r>
      <w:r w:rsidRPr="005842AD">
        <w:rPr>
          <w:noProof w:val="0"/>
          <w:snapToGrid w:val="0"/>
        </w:rPr>
        <w:t xml:space="preserve"> </w:t>
      </w:r>
    </w:p>
    <w:p w14:paraId="4D1EE0D4" w14:textId="77777777" w:rsidR="005842AD" w:rsidRPr="002D3620" w:rsidRDefault="005842AD" w:rsidP="005842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563" w:author="Ericsson User" w:date="2019-03-29T18:07:00Z"/>
          <w:rFonts w:ascii="Courier New" w:hAnsi="Courier New" w:cs="Courier New"/>
          <w:snapToGrid w:val="0"/>
          <w:sz w:val="16"/>
          <w:lang w:eastAsia="en-GB"/>
        </w:rPr>
      </w:pPr>
      <w:ins w:id="564" w:author="Ericsson User" w:date="2019-03-29T18:07:00Z">
        <w:r>
          <w:rPr>
            <w:rFonts w:ascii="Courier New" w:hAnsi="Courier New" w:cs="Courier New"/>
            <w:sz w:val="16"/>
            <w:lang w:eastAsia="en-GB"/>
          </w:rPr>
          <w:t>id-UAC-Assistance-Info</w:t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>
          <w:rPr>
            <w:rFonts w:ascii="Courier New" w:hAnsi="Courier New" w:cs="Courier New"/>
            <w:snapToGrid w:val="0"/>
            <w:sz w:val="16"/>
            <w:lang w:eastAsia="en-GB"/>
          </w:rPr>
          <w:tab/>
        </w:r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ab/>
          <w:t>ProtocolIE-</w:t>
        </w:r>
        <w:proofErr w:type="gramStart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>ID ::=</w:t>
        </w:r>
        <w:proofErr w:type="gramEnd"/>
        <w:r w:rsidRPr="002D3620">
          <w:rPr>
            <w:rFonts w:ascii="Courier New" w:hAnsi="Courier New" w:cs="Courier New"/>
            <w:snapToGrid w:val="0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snapToGrid w:val="0"/>
            <w:sz w:val="16"/>
            <w:lang w:eastAsia="en-GB"/>
          </w:rPr>
          <w:t>999 -- to be assigned by rapp</w:t>
        </w:r>
      </w:ins>
    </w:p>
    <w:p w14:paraId="13C34F0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46BADE23" w14:textId="77777777" w:rsidR="005842AD" w:rsidRDefault="005842AD" w:rsidP="005842AD">
      <w:pPr>
        <w:pStyle w:val="PL"/>
        <w:rPr>
          <w:noProof w:val="0"/>
          <w:snapToGrid w:val="0"/>
        </w:rPr>
      </w:pPr>
    </w:p>
    <w:p w14:paraId="09E8B976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401FA80D" w14:textId="77777777" w:rsidR="005842AD" w:rsidRDefault="005842AD" w:rsidP="005842A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ASN1STOP </w:t>
      </w:r>
    </w:p>
    <w:p w14:paraId="0B2B75A0" w14:textId="77777777" w:rsidR="005842AD" w:rsidRPr="00A3213A" w:rsidRDefault="005842AD" w:rsidP="007A1BF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</w:p>
    <w:sectPr w:rsidR="005842AD" w:rsidRPr="00A3213A" w:rsidSect="00167C2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5BAD19" w14:textId="77777777" w:rsidR="00B215D5" w:rsidRDefault="00B215D5">
      <w:r>
        <w:separator/>
      </w:r>
    </w:p>
  </w:endnote>
  <w:endnote w:type="continuationSeparator" w:id="0">
    <w:p w14:paraId="75F93455" w14:textId="77777777" w:rsidR="00B215D5" w:rsidRDefault="00B21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48E2D" w14:textId="77777777" w:rsidR="00B215D5" w:rsidRDefault="00B215D5">
      <w:r>
        <w:separator/>
      </w:r>
    </w:p>
  </w:footnote>
  <w:footnote w:type="continuationSeparator" w:id="0">
    <w:p w14:paraId="0794482C" w14:textId="77777777" w:rsidR="00B215D5" w:rsidRDefault="00B21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AEABB" w14:textId="77777777" w:rsidR="00BA5943" w:rsidRDefault="00BA59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4FC86" w14:textId="77777777" w:rsidR="00BA5943" w:rsidRDefault="00BA59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03B5DE" w14:textId="77777777" w:rsidR="00BA5943" w:rsidRDefault="00BA594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13E4B" w14:textId="77777777" w:rsidR="00BA5943" w:rsidRDefault="00BA59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5"/>
  </w:num>
  <w:num w:numId="6">
    <w:abstractNumId w:val="13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2"/>
  </w:num>
  <w:num w:numId="17">
    <w:abstractNumId w:val="1"/>
  </w:num>
  <w:num w:numId="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B9C"/>
    <w:rsid w:val="000A226B"/>
    <w:rsid w:val="000A6394"/>
    <w:rsid w:val="000B0F87"/>
    <w:rsid w:val="000B4DA5"/>
    <w:rsid w:val="000B7FED"/>
    <w:rsid w:val="000C038A"/>
    <w:rsid w:val="000C6598"/>
    <w:rsid w:val="000D7C5D"/>
    <w:rsid w:val="00113883"/>
    <w:rsid w:val="00145D43"/>
    <w:rsid w:val="00167C2B"/>
    <w:rsid w:val="00192C46"/>
    <w:rsid w:val="001A08B3"/>
    <w:rsid w:val="001A5CA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DFF"/>
    <w:rsid w:val="002D5A4F"/>
    <w:rsid w:val="00305409"/>
    <w:rsid w:val="0033014E"/>
    <w:rsid w:val="00342404"/>
    <w:rsid w:val="00355EE7"/>
    <w:rsid w:val="003609EF"/>
    <w:rsid w:val="0036231A"/>
    <w:rsid w:val="00374DD4"/>
    <w:rsid w:val="003A76FD"/>
    <w:rsid w:val="003B585E"/>
    <w:rsid w:val="003D172C"/>
    <w:rsid w:val="003E1A36"/>
    <w:rsid w:val="00410371"/>
    <w:rsid w:val="00413CEF"/>
    <w:rsid w:val="004242F1"/>
    <w:rsid w:val="004245A6"/>
    <w:rsid w:val="004269B7"/>
    <w:rsid w:val="004719DA"/>
    <w:rsid w:val="00472F4D"/>
    <w:rsid w:val="004B75B7"/>
    <w:rsid w:val="0051580D"/>
    <w:rsid w:val="005219C3"/>
    <w:rsid w:val="005260FF"/>
    <w:rsid w:val="00547111"/>
    <w:rsid w:val="00547D0E"/>
    <w:rsid w:val="005842AD"/>
    <w:rsid w:val="00592D74"/>
    <w:rsid w:val="005D5274"/>
    <w:rsid w:val="005E2C44"/>
    <w:rsid w:val="006132B3"/>
    <w:rsid w:val="00621188"/>
    <w:rsid w:val="006257ED"/>
    <w:rsid w:val="0068252F"/>
    <w:rsid w:val="00695808"/>
    <w:rsid w:val="006B46FB"/>
    <w:rsid w:val="006D2E28"/>
    <w:rsid w:val="006E21FB"/>
    <w:rsid w:val="00724CD6"/>
    <w:rsid w:val="00792342"/>
    <w:rsid w:val="007961D4"/>
    <w:rsid w:val="007977A8"/>
    <w:rsid w:val="007A1BFC"/>
    <w:rsid w:val="007B512A"/>
    <w:rsid w:val="007C2097"/>
    <w:rsid w:val="007C2DC2"/>
    <w:rsid w:val="007D6A07"/>
    <w:rsid w:val="007F7259"/>
    <w:rsid w:val="008040A8"/>
    <w:rsid w:val="008209F8"/>
    <w:rsid w:val="008279FA"/>
    <w:rsid w:val="008626E7"/>
    <w:rsid w:val="00870EE7"/>
    <w:rsid w:val="008743CE"/>
    <w:rsid w:val="008A45A6"/>
    <w:rsid w:val="008E3609"/>
    <w:rsid w:val="008F686C"/>
    <w:rsid w:val="009148DE"/>
    <w:rsid w:val="00941948"/>
    <w:rsid w:val="00952A56"/>
    <w:rsid w:val="009777D9"/>
    <w:rsid w:val="00991B88"/>
    <w:rsid w:val="009A5753"/>
    <w:rsid w:val="009A579D"/>
    <w:rsid w:val="009C55EE"/>
    <w:rsid w:val="009E3297"/>
    <w:rsid w:val="009F734F"/>
    <w:rsid w:val="00A246B6"/>
    <w:rsid w:val="00A3321B"/>
    <w:rsid w:val="00A3520D"/>
    <w:rsid w:val="00A47E70"/>
    <w:rsid w:val="00A50CF0"/>
    <w:rsid w:val="00A7671C"/>
    <w:rsid w:val="00AA2CBC"/>
    <w:rsid w:val="00AB3B34"/>
    <w:rsid w:val="00AC5820"/>
    <w:rsid w:val="00AD1CD8"/>
    <w:rsid w:val="00AD490F"/>
    <w:rsid w:val="00B215D5"/>
    <w:rsid w:val="00B258BB"/>
    <w:rsid w:val="00B67B97"/>
    <w:rsid w:val="00B7795F"/>
    <w:rsid w:val="00B968C8"/>
    <w:rsid w:val="00BA3EC5"/>
    <w:rsid w:val="00BA51D9"/>
    <w:rsid w:val="00BA5943"/>
    <w:rsid w:val="00BB5DFC"/>
    <w:rsid w:val="00BD279D"/>
    <w:rsid w:val="00BD6BB8"/>
    <w:rsid w:val="00C6169C"/>
    <w:rsid w:val="00C66BA2"/>
    <w:rsid w:val="00C8447B"/>
    <w:rsid w:val="00C95985"/>
    <w:rsid w:val="00CA665C"/>
    <w:rsid w:val="00CB021C"/>
    <w:rsid w:val="00CC397F"/>
    <w:rsid w:val="00CC5026"/>
    <w:rsid w:val="00CC68D0"/>
    <w:rsid w:val="00CE59ED"/>
    <w:rsid w:val="00D03F9A"/>
    <w:rsid w:val="00D06D51"/>
    <w:rsid w:val="00D11878"/>
    <w:rsid w:val="00D24991"/>
    <w:rsid w:val="00D50255"/>
    <w:rsid w:val="00DD5559"/>
    <w:rsid w:val="00DE34CF"/>
    <w:rsid w:val="00E13F3D"/>
    <w:rsid w:val="00E34898"/>
    <w:rsid w:val="00E367FC"/>
    <w:rsid w:val="00EB09B7"/>
    <w:rsid w:val="00EE765D"/>
    <w:rsid w:val="00EE7D7C"/>
    <w:rsid w:val="00F25D98"/>
    <w:rsid w:val="00F300FB"/>
    <w:rsid w:val="00F34831"/>
    <w:rsid w:val="00FA79BD"/>
    <w:rsid w:val="00FB3B59"/>
    <w:rsid w:val="00FB6386"/>
    <w:rsid w:val="00FF3642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F46B6"/>
  <w15:docId w15:val="{3CE73A61-F4E8-426C-A94F-59E62DEA1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952A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3520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520D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0D7C5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D7C5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68252F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167C2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167C2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167C2B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167C2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167C2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67C2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67C2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67C2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167C2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67C2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67C2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167C2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167C2B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167C2B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167C2B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3GPPHeader">
    <w:name w:val="3GPP_Header"/>
    <w:basedOn w:val="Normal"/>
    <w:rsid w:val="005842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DA7EF-AD32-4812-83FB-B45C7C74C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20</Pages>
  <Words>7299</Words>
  <Characters>41607</Characters>
  <Application>Microsoft Office Word</Application>
  <DocSecurity>0</DocSecurity>
  <Lines>346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2019-03-29T23:25:00Z</dcterms:created>
  <dcterms:modified xsi:type="dcterms:W3CDTF">2019-03-29T23:34:00Z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