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R3-191304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45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TDD configuration exchange over F1 for CLI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NR_CLI_RIM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5ACC" w:rsidRPr="003C01B9" w:rsidRDefault="00245ACC" w:rsidP="00245ACC">
            <w:pPr>
              <w:rPr>
                <w:rFonts w:eastAsiaTheme="minorEastAsia"/>
                <w:lang w:eastAsia="ko-KR"/>
              </w:rPr>
            </w:pPr>
            <w:r w:rsidRPr="003C01B9">
              <w:rPr>
                <w:rFonts w:eastAsiaTheme="minorEastAsia"/>
                <w:b/>
                <w:u w:val="single"/>
                <w:lang w:eastAsia="ko-KR"/>
              </w:rPr>
              <w:t>For n</w:t>
            </w:r>
            <w:r w:rsidRPr="003C01B9">
              <w:rPr>
                <w:b/>
                <w:u w:val="single"/>
              </w:rPr>
              <w:t>etwork coordination mechanism(s) for CLI</w:t>
            </w:r>
            <w:r w:rsidRPr="003C01B9">
              <w:rPr>
                <w:rFonts w:eastAsiaTheme="minorEastAsia"/>
                <w:lang w:eastAsia="ko-KR"/>
              </w:rPr>
              <w:t>, RAN1</w:t>
            </w:r>
            <w:r>
              <w:rPr>
                <w:rFonts w:eastAsiaTheme="minorEastAsia"/>
                <w:lang w:eastAsia="ko-KR"/>
              </w:rPr>
              <w:t xml:space="preserve"> #96</w:t>
            </w:r>
            <w:r w:rsidRPr="003C01B9">
              <w:rPr>
                <w:rFonts w:eastAsiaTheme="minorEastAsia"/>
                <w:lang w:eastAsia="ko-KR"/>
              </w:rPr>
              <w:t xml:space="preserve"> made the following agreements:</w:t>
            </w:r>
          </w:p>
          <w:p w:rsidR="00245ACC" w:rsidRPr="003C01B9" w:rsidRDefault="00245ACC" w:rsidP="00245ACC">
            <w:pPr>
              <w:pStyle w:val="ListParagraph"/>
              <w:numPr>
                <w:ilvl w:val="0"/>
                <w:numId w:val="2"/>
              </w:numPr>
              <w:spacing w:before="240"/>
              <w:ind w:leftChars="0" w:left="403" w:hanging="403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3C01B9">
              <w:rPr>
                <w:rFonts w:ascii="Times New Roman" w:hAnsi="Times New Roman"/>
                <w:sz w:val="20"/>
                <w:szCs w:val="20"/>
                <w:lang w:val="en-GB" w:eastAsia="x-none"/>
              </w:rPr>
              <w:t>Agreements on intended UL/DL configuration</w:t>
            </w:r>
          </w:p>
          <w:p w:rsidR="00245ACC" w:rsidRPr="003C01B9" w:rsidRDefault="00245ACC" w:rsidP="00245ACC">
            <w:pPr>
              <w:numPr>
                <w:ilvl w:val="0"/>
                <w:numId w:val="1"/>
              </w:numPr>
              <w:spacing w:after="0"/>
              <w:ind w:left="72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For “Intended DL/UL configuration”, per-slot based OFDM symbol level DL/UL region indication is supported.</w:t>
            </w:r>
          </w:p>
          <w:p w:rsidR="00245ACC" w:rsidRPr="003C01B9" w:rsidRDefault="00245ACC" w:rsidP="00245ACC">
            <w:pPr>
              <w:numPr>
                <w:ilvl w:val="1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Periodicity and numerology (i.e. subcarrier spacing, CP length) are configured.</w:t>
            </w:r>
          </w:p>
          <w:p w:rsidR="00245ACC" w:rsidRPr="003C01B9" w:rsidRDefault="00245ACC" w:rsidP="00245ACC">
            <w:pPr>
              <w:numPr>
                <w:ilvl w:val="1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A list containing multiple entries of the following:</w:t>
            </w:r>
          </w:p>
          <w:p w:rsidR="00245ACC" w:rsidRPr="003C01B9" w:rsidRDefault="00245ACC" w:rsidP="00245ACC">
            <w:pPr>
              <w:numPr>
                <w:ilvl w:val="2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Information for indicating slot within a periodicity is configured.</w:t>
            </w:r>
          </w:p>
          <w:p w:rsidR="00245ACC" w:rsidRPr="003C01B9" w:rsidRDefault="00245ACC" w:rsidP="00245ACC">
            <w:pPr>
              <w:numPr>
                <w:ilvl w:val="2"/>
                <w:numId w:val="1"/>
              </w:numPr>
              <w:spacing w:after="0"/>
              <w:rPr>
                <w:color w:val="000000"/>
                <w:lang w:eastAsia="zh-CN"/>
              </w:rPr>
            </w:pPr>
            <w:r w:rsidRPr="003C01B9">
              <w:rPr>
                <w:color w:val="000000"/>
                <w:lang w:eastAsia="zh-CN"/>
              </w:rPr>
              <w:t>DL/UL region indication (i.e. all DL or all UL or number of DL symbols and/or number of UL symbols in a slot) is configured for each slot</w:t>
            </w:r>
          </w:p>
          <w:p w:rsidR="001E41F3" w:rsidRDefault="00245ACC" w:rsidP="0024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754B">
              <w:rPr>
                <w:rFonts w:eastAsia="SimSun" w:cs="Arial"/>
                <w:i/>
                <w:lang w:eastAsia="zh-CN"/>
              </w:rPr>
              <w:t>TDD-UL-DL-</w:t>
            </w:r>
            <w:proofErr w:type="spellStart"/>
            <w:r w:rsidRPr="0048754B">
              <w:rPr>
                <w:rFonts w:eastAsia="SimSun" w:cs="Arial"/>
                <w:i/>
                <w:lang w:eastAsia="zh-CN"/>
              </w:rPr>
              <w:t>ConfigCommon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IE as defined in TS 38.331 includes this slot format information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ACC" w:rsidRDefault="00245ACC" w:rsidP="0024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Proposes to add following IEs into </w:t>
            </w:r>
            <w:r w:rsidRPr="000F7D7E">
              <w:rPr>
                <w:i/>
                <w:noProof/>
              </w:rPr>
              <w:t xml:space="preserve">Served Cell Information </w:t>
            </w:r>
            <w:r>
              <w:rPr>
                <w:noProof/>
              </w:rPr>
              <w:t>IE:</w:t>
            </w:r>
          </w:p>
          <w:p w:rsidR="00245ACC" w:rsidRDefault="00245ACC" w:rsidP="00245A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Intended TDD configuration (</w:t>
            </w:r>
            <w:r w:rsidRPr="0048754B">
              <w:rPr>
                <w:rFonts w:eastAsia="SimSun" w:cs="Arial"/>
                <w:i/>
                <w:lang w:eastAsia="zh-CN"/>
              </w:rPr>
              <w:t>TDD-UL-DL-</w:t>
            </w:r>
            <w:proofErr w:type="spellStart"/>
            <w:r w:rsidRPr="0048754B">
              <w:rPr>
                <w:rFonts w:eastAsia="SimSun" w:cs="Arial"/>
                <w:i/>
                <w:lang w:eastAsia="zh-CN"/>
              </w:rPr>
              <w:t>ConfigCommon</w:t>
            </w:r>
            <w:proofErr w:type="spellEnd"/>
            <w:r>
              <w:rPr>
                <w:noProof/>
              </w:rPr>
              <w:t>)</w:t>
            </w:r>
          </w:p>
          <w:p w:rsidR="001E41F3" w:rsidRDefault="00245ACC" w:rsidP="00245A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Cyclic Prefix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CLI resource coordination is not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121E7F" w:rsidRPr="005F58F9" w:rsidRDefault="00121E7F" w:rsidP="00121E7F"/>
    <w:p w:rsidR="00121E7F" w:rsidRPr="005F58F9" w:rsidRDefault="00121E7F" w:rsidP="00121E7F">
      <w:pPr>
        <w:pStyle w:val="Heading4"/>
      </w:pPr>
      <w:bookmarkStart w:id="3" w:name="_Toc534722291"/>
      <w:r w:rsidRPr="005F58F9">
        <w:t>9.3.1.10</w:t>
      </w:r>
      <w:r w:rsidRPr="005F58F9">
        <w:tab/>
        <w:t>Served Cell Information</w:t>
      </w:r>
      <w:bookmarkEnd w:id="3"/>
    </w:p>
    <w:p w:rsidR="00121E7F" w:rsidRPr="005F58F9" w:rsidRDefault="00121E7F" w:rsidP="00121E7F">
      <w:r w:rsidRPr="005F58F9">
        <w:t xml:space="preserve">This IE contains cell configuration information of a cell in the </w:t>
      </w:r>
      <w:proofErr w:type="spellStart"/>
      <w:r w:rsidRPr="005F58F9">
        <w:t>gNB</w:t>
      </w:r>
      <w:proofErr w:type="spellEnd"/>
      <w:r w:rsidRPr="005F58F9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</w:t>
            </w:r>
            <w:proofErr w:type="gramStart"/>
            <w:r w:rsidRPr="005F58F9">
              <w:rPr>
                <w:lang w:eastAsia="ja-JP"/>
              </w:rPr>
              <w:t>0..</w:t>
            </w:r>
            <w:proofErr w:type="gramEnd"/>
            <w:r w:rsidRPr="005F58F9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Default="00121E7F" w:rsidP="00CA67E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Del="00D04558" w:rsidRDefault="00121E7F" w:rsidP="00CA67E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121E7F" w:rsidRDefault="00121E7F" w:rsidP="00CA67E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1E7F" w:rsidRDefault="00121E7F" w:rsidP="00CA67E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121E7F" w:rsidRPr="00AA7EDB" w:rsidRDefault="00121E7F" w:rsidP="00CA67EE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1E7F" w:rsidRDefault="00121E7F" w:rsidP="00CA67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Default="00121E7F" w:rsidP="00CA67EE">
            <w:pPr>
              <w:pStyle w:val="TAC"/>
              <w:rPr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947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F955DA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ascii="Arial" w:hAnsi="Arial" w:cs="Arial"/>
                <w:sz w:val="18"/>
                <w:szCs w:val="18"/>
                <w:lang w:eastAsia="ja-JP"/>
              </w:rPr>
              <w:t>Frequency Info</w:t>
            </w:r>
          </w:p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ascii="Arial" w:hAnsi="Arial" w:cs="Arial"/>
                <w:sz w:val="18"/>
                <w:szCs w:val="18"/>
                <w:lang w:eastAsia="ja-JP"/>
              </w:rPr>
              <w:t>Frequency Info</w:t>
            </w:r>
          </w:p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  <w:r w:rsidRPr="005F58F9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rPr>
          <w:ins w:id="4" w:author="Xipeng Zhu" w:date="2019-03-29T14:39:00Z"/>
        </w:trPr>
        <w:tc>
          <w:tcPr>
            <w:tcW w:w="2379" w:type="dxa"/>
          </w:tcPr>
          <w:p w:rsidR="00121E7F" w:rsidRPr="005F58F9" w:rsidRDefault="00121E7F" w:rsidP="00121E7F">
            <w:pPr>
              <w:keepNext/>
              <w:keepLines/>
              <w:spacing w:after="0"/>
              <w:ind w:leftChars="300" w:left="600"/>
              <w:rPr>
                <w:ins w:id="5" w:author="Xipeng Zhu" w:date="2019-03-29T14:39:00Z"/>
                <w:rFonts w:ascii="Arial" w:hAnsi="Arial" w:cs="Arial"/>
                <w:sz w:val="18"/>
                <w:szCs w:val="18"/>
                <w:lang w:eastAsia="ja-JP"/>
              </w:rPr>
            </w:pPr>
            <w:ins w:id="6" w:author="Xipeng Zhu" w:date="2019-03-29T14:39:00Z">
              <w:r>
                <w:t>&gt;&gt;&gt;Intended TDD Configuration</w:t>
              </w:r>
            </w:ins>
          </w:p>
        </w:tc>
        <w:tc>
          <w:tcPr>
            <w:tcW w:w="1289" w:type="dxa"/>
          </w:tcPr>
          <w:p w:rsidR="00121E7F" w:rsidRPr="005F58F9" w:rsidRDefault="00121E7F" w:rsidP="00121E7F">
            <w:pPr>
              <w:keepNext/>
              <w:keepLines/>
              <w:spacing w:after="0"/>
              <w:rPr>
                <w:ins w:id="7" w:author="Xipeng Zhu" w:date="2019-03-29T14:39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Xipeng Zhu" w:date="2019-03-29T14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121E7F" w:rsidRPr="005F58F9" w:rsidRDefault="00121E7F" w:rsidP="00121E7F">
            <w:pPr>
              <w:keepNext/>
              <w:keepLines/>
              <w:spacing w:after="0"/>
              <w:rPr>
                <w:ins w:id="9" w:author="Xipeng Zhu" w:date="2019-03-29T14:3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121E7F">
            <w:pPr>
              <w:pStyle w:val="TAL"/>
              <w:rPr>
                <w:ins w:id="10" w:author="Xipeng Zhu" w:date="2019-03-29T14:39:00Z"/>
                <w:rFonts w:cs="Arial"/>
                <w:szCs w:val="18"/>
                <w:lang w:eastAsia="ja-JP"/>
              </w:rPr>
            </w:pPr>
            <w:ins w:id="11" w:author="Xipeng Zhu" w:date="2019-03-29T14:39:00Z">
              <w:r w:rsidRPr="0090263D">
                <w:rPr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121E7F" w:rsidRPr="005F58F9" w:rsidRDefault="00121E7F" w:rsidP="00121E7F">
            <w:pPr>
              <w:spacing w:after="0"/>
              <w:rPr>
                <w:ins w:id="12" w:author="Xipeng Zhu" w:date="2019-03-29T14:39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Xipeng Zhu" w:date="2019-03-29T14:39:00Z">
              <w:r>
                <w:rPr>
                  <w:rFonts w:eastAsia="SimSun" w:cs="Arial"/>
                  <w:lang w:eastAsia="zh-CN"/>
                </w:rPr>
                <w:t xml:space="preserve">Contains </w:t>
              </w:r>
              <w:r w:rsidRPr="0048754B">
                <w:rPr>
                  <w:rFonts w:eastAsia="SimSun" w:cs="Arial"/>
                  <w:i/>
                  <w:lang w:eastAsia="zh-CN"/>
                </w:rPr>
                <w:t>TDD-UL-DL-</w:t>
              </w:r>
              <w:proofErr w:type="spellStart"/>
              <w:r w:rsidRPr="0048754B">
                <w:rPr>
                  <w:rFonts w:eastAsia="SimSun" w:cs="Arial"/>
                  <w:i/>
                  <w:lang w:eastAsia="zh-CN"/>
                </w:rPr>
                <w:t>ConfigCommon</w:t>
              </w:r>
              <w:proofErr w:type="spellEnd"/>
              <w:r>
                <w:rPr>
                  <w:rFonts w:eastAsia="SimSun" w:cs="Arial"/>
                  <w:lang w:eastAsia="zh-CN"/>
                </w:rPr>
                <w:t xml:space="preserve"> as defined in TS 38.331 [</w:t>
              </w:r>
            </w:ins>
            <w:ins w:id="14" w:author="Xipeng Zhu" w:date="2019-03-29T14:40:00Z">
              <w:r>
                <w:rPr>
                  <w:rFonts w:eastAsia="SimSun" w:cs="Arial"/>
                  <w:lang w:eastAsia="zh-CN"/>
                </w:rPr>
                <w:t>8</w:t>
              </w:r>
            </w:ins>
            <w:ins w:id="15" w:author="Xipeng Zhu" w:date="2019-03-29T14:39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  <w:tc>
          <w:tcPr>
            <w:tcW w:w="878" w:type="dxa"/>
          </w:tcPr>
          <w:p w:rsidR="00121E7F" w:rsidRDefault="00121E7F" w:rsidP="00121E7F">
            <w:pPr>
              <w:pStyle w:val="TAC"/>
              <w:rPr>
                <w:ins w:id="16" w:author="Xipeng Zhu" w:date="2019-03-29T14:39:00Z"/>
                <w:rFonts w:cs="Arial"/>
                <w:szCs w:val="18"/>
                <w:lang w:eastAsia="ja-JP"/>
              </w:rPr>
            </w:pPr>
            <w:ins w:id="17" w:author="Xipeng Zhu" w:date="2019-03-29T14:3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121E7F" w:rsidRPr="005F58F9" w:rsidRDefault="00121E7F" w:rsidP="00121E7F">
            <w:pPr>
              <w:pStyle w:val="TAC"/>
              <w:rPr>
                <w:ins w:id="18" w:author="Xipeng Zhu" w:date="2019-03-29T14:39:00Z"/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rPr>
          <w:ins w:id="19" w:author="Xipeng Zhu" w:date="2019-03-29T14:39:00Z"/>
        </w:trPr>
        <w:tc>
          <w:tcPr>
            <w:tcW w:w="2379" w:type="dxa"/>
          </w:tcPr>
          <w:p w:rsidR="00121E7F" w:rsidRPr="005F58F9" w:rsidRDefault="00121E7F" w:rsidP="00121E7F">
            <w:pPr>
              <w:keepNext/>
              <w:keepLines/>
              <w:spacing w:after="0"/>
              <w:ind w:leftChars="300" w:left="600"/>
              <w:rPr>
                <w:ins w:id="20" w:author="Xipeng Zhu" w:date="2019-03-29T14:39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Xipeng Zhu" w:date="2019-03-29T14:39:00Z">
              <w:r>
                <w:t>&gt;&gt;&gt;Cyclic Prefix</w:t>
              </w:r>
            </w:ins>
          </w:p>
        </w:tc>
        <w:tc>
          <w:tcPr>
            <w:tcW w:w="1289" w:type="dxa"/>
          </w:tcPr>
          <w:p w:rsidR="00121E7F" w:rsidRPr="005F58F9" w:rsidRDefault="00121E7F" w:rsidP="00121E7F">
            <w:pPr>
              <w:keepNext/>
              <w:keepLines/>
              <w:spacing w:after="0"/>
              <w:rPr>
                <w:ins w:id="22" w:author="Xipeng Zhu" w:date="2019-03-29T14:39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Xipeng Zhu" w:date="2019-03-29T14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121E7F" w:rsidRPr="005F58F9" w:rsidRDefault="00121E7F" w:rsidP="00121E7F">
            <w:pPr>
              <w:keepNext/>
              <w:keepLines/>
              <w:spacing w:after="0"/>
              <w:rPr>
                <w:ins w:id="24" w:author="Xipeng Zhu" w:date="2019-03-29T14:3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121E7F">
            <w:pPr>
              <w:pStyle w:val="TAL"/>
              <w:rPr>
                <w:ins w:id="25" w:author="Xipeng Zhu" w:date="2019-03-29T14:39:00Z"/>
                <w:rFonts w:cs="Arial"/>
                <w:szCs w:val="18"/>
                <w:lang w:eastAsia="ja-JP"/>
              </w:rPr>
            </w:pPr>
            <w:ins w:id="26" w:author="Xipeng Zhu" w:date="2019-03-29T14:39:00Z">
              <w:r w:rsidRPr="000F7D7E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Extended</w:t>
              </w:r>
              <w:r w:rsidRPr="000F7D7E">
                <w:rPr>
                  <w:lang w:eastAsia="ja-JP"/>
                </w:rPr>
                <w:t>, ...)</w:t>
              </w:r>
            </w:ins>
          </w:p>
        </w:tc>
        <w:tc>
          <w:tcPr>
            <w:tcW w:w="1843" w:type="dxa"/>
          </w:tcPr>
          <w:p w:rsidR="00121E7F" w:rsidRPr="005F58F9" w:rsidRDefault="00121E7F" w:rsidP="00121E7F">
            <w:pPr>
              <w:spacing w:after="0"/>
              <w:rPr>
                <w:ins w:id="27" w:author="Xipeng Zhu" w:date="2019-03-29T14:39:00Z"/>
                <w:rFonts w:ascii="Arial" w:hAnsi="Arial" w:cs="Arial"/>
                <w:sz w:val="18"/>
                <w:szCs w:val="18"/>
                <w:lang w:eastAsia="ja-JP"/>
              </w:rPr>
            </w:pPr>
            <w:ins w:id="28" w:author="Xipeng Zhu" w:date="2019-03-29T14:39:00Z">
              <w:r>
                <w:rPr>
                  <w:rFonts w:eastAsia="SimSun" w:cs="Arial"/>
                  <w:lang w:eastAsia="zh-CN"/>
                </w:rPr>
                <w:t>Normal cyclic prefix is assumed if this IE is not included</w:t>
              </w:r>
            </w:ins>
          </w:p>
        </w:tc>
        <w:tc>
          <w:tcPr>
            <w:tcW w:w="878" w:type="dxa"/>
          </w:tcPr>
          <w:p w:rsidR="00121E7F" w:rsidRDefault="00121E7F" w:rsidP="00121E7F">
            <w:pPr>
              <w:pStyle w:val="TAC"/>
              <w:rPr>
                <w:ins w:id="29" w:author="Xipeng Zhu" w:date="2019-03-29T14:39:00Z"/>
                <w:rFonts w:cs="Arial"/>
                <w:szCs w:val="18"/>
                <w:lang w:eastAsia="ja-JP"/>
              </w:rPr>
            </w:pPr>
            <w:ins w:id="30" w:author="Xipeng Zhu" w:date="2019-03-29T14:40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:rsidR="00121E7F" w:rsidRPr="005F58F9" w:rsidRDefault="00121E7F" w:rsidP="00121E7F">
            <w:pPr>
              <w:pStyle w:val="TAC"/>
              <w:rPr>
                <w:ins w:id="31" w:author="Xipeng Zhu" w:date="2019-03-29T14:39:00Z"/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121E7F" w:rsidRPr="005F58F9" w:rsidRDefault="00121E7F" w:rsidP="00CA67E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</w:tcPr>
          <w:p w:rsidR="00121E7F" w:rsidRPr="002D6F38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:rsidR="00121E7F" w:rsidRPr="002D6F38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1E7F" w:rsidRPr="005F58F9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1E7F" w:rsidRDefault="00121E7F" w:rsidP="00CA67EE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:rsidR="00121E7F" w:rsidRPr="002D6F38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121E7F" w:rsidRPr="002D6F38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DE7693" w:rsidRDefault="00121E7F" w:rsidP="00CA67EE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DE7693" w:rsidRDefault="00121E7F" w:rsidP="00CA67EE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DE7693" w:rsidRDefault="00121E7F" w:rsidP="00CA67EE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DE7693" w:rsidRDefault="00121E7F" w:rsidP="00CA67E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 w:rsidRPr="00DE7693">
              <w:rPr>
                <w:i/>
                <w:lang w:eastAsia="ja-JP"/>
              </w:rPr>
              <w:t>..</w:t>
            </w:r>
            <w:proofErr w:type="gramEnd"/>
            <w:r w:rsidRPr="00DE7693">
              <w:rPr>
                <w:i/>
                <w:lang w:eastAsia="ja-JP"/>
              </w:rPr>
              <w:t>&lt;</w:t>
            </w:r>
            <w:proofErr w:type="spellStart"/>
            <w:r w:rsidRPr="00DE7693">
              <w:rPr>
                <w:i/>
                <w:lang w:eastAsia="ja-JP"/>
              </w:rPr>
              <w:t>maxnoofExtendedBPLMNs</w:t>
            </w:r>
            <w:proofErr w:type="spellEnd"/>
            <w:r w:rsidRPr="00DE7693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C65AED" w:rsidRDefault="00121E7F" w:rsidP="00CA67EE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C65AED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5F58F9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C65AED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F955DA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5F58F9" w:rsidRDefault="00121E7F" w:rsidP="00CA67E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1E7F" w:rsidRPr="00B1372A" w:rsidTr="00CA67E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B1372A" w:rsidRDefault="00121E7F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B1372A" w:rsidRDefault="00121E7F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C65AED" w:rsidRDefault="00121E7F" w:rsidP="00CA67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B1372A" w:rsidRDefault="00121E7F" w:rsidP="00CA67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F955DA" w:rsidRDefault="00121E7F" w:rsidP="00CA67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B1372A" w:rsidRDefault="00121E7F" w:rsidP="00CA67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7F" w:rsidRPr="00B1372A" w:rsidRDefault="00121E7F" w:rsidP="00CA67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121E7F" w:rsidRPr="005F58F9" w:rsidRDefault="00121E7F" w:rsidP="00121E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32">
          <w:tblGrid>
            <w:gridCol w:w="3686"/>
            <w:gridCol w:w="5670"/>
          </w:tblGrid>
        </w:tblGridChange>
      </w:tblGrid>
      <w:tr w:rsidR="00121E7F" w:rsidRPr="005F58F9" w:rsidTr="00CA67E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F58F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21E7F" w:rsidRPr="005F58F9" w:rsidRDefault="00121E7F" w:rsidP="00CA67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F58F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21E7F" w:rsidRPr="005F58F9" w:rsidTr="00CA67E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F58F9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58F9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121E7F" w:rsidRPr="005F58F9" w:rsidTr="00CA67EE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F58F9">
              <w:rPr>
                <w:rFonts w:ascii="Arial" w:hAnsi="Arial"/>
                <w:bCs/>
                <w:sz w:val="18"/>
                <w:lang w:eastAsia="ja-JP"/>
              </w:rPr>
              <w:t>maxnoof</w:t>
            </w:r>
            <w:r>
              <w:rPr>
                <w:rFonts w:ascii="Arial" w:hAnsi="Arial"/>
                <w:bCs/>
                <w:sz w:val="18"/>
                <w:lang w:eastAsia="ja-JP"/>
              </w:rPr>
              <w:t>Extended</w:t>
            </w:r>
            <w:r w:rsidRPr="005F58F9">
              <w:rPr>
                <w:rFonts w:ascii="Arial" w:hAnsi="Arial"/>
                <w:bCs/>
                <w:sz w:val="18"/>
                <w:lang w:eastAsia="ja-JP"/>
              </w:rPr>
              <w:t>BPLMNs</w:t>
            </w:r>
            <w:proofErr w:type="spellEnd"/>
          </w:p>
        </w:tc>
        <w:tc>
          <w:tcPr>
            <w:tcW w:w="5670" w:type="dxa"/>
          </w:tcPr>
          <w:p w:rsidR="00121E7F" w:rsidRPr="005F58F9" w:rsidRDefault="00121E7F" w:rsidP="00CA67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58F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ja-JP"/>
              </w:rPr>
              <w:t xml:space="preserve">Extended </w:t>
            </w:r>
            <w:r w:rsidRPr="005F58F9">
              <w:rPr>
                <w:rFonts w:ascii="Arial" w:hAnsi="Arial"/>
                <w:sz w:val="18"/>
                <w:lang w:eastAsia="ja-JP"/>
              </w:rPr>
              <w:t xml:space="preserve">Broadcast PLMN Ids. Value is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5F58F9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121E7F" w:rsidRPr="005F58F9" w:rsidRDefault="00121E7F" w:rsidP="00121E7F"/>
    <w:p w:rsidR="00121E7F" w:rsidRDefault="00121E7F">
      <w:pPr>
        <w:rPr>
          <w:noProof/>
        </w:rPr>
      </w:pPr>
    </w:p>
    <w:p w:rsidR="006B665C" w:rsidRDefault="006B665C">
      <w:pPr>
        <w:rPr>
          <w:noProof/>
        </w:rPr>
      </w:pPr>
    </w:p>
    <w:p w:rsidR="006B665C" w:rsidRDefault="006B665C">
      <w:pPr>
        <w:rPr>
          <w:noProof/>
        </w:rPr>
      </w:pPr>
    </w:p>
    <w:p w:rsidR="006B665C" w:rsidRPr="005F58F9" w:rsidRDefault="006B665C" w:rsidP="006B665C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T</w:t>
      </w:r>
    </w:p>
    <w:p w:rsidR="006B665C" w:rsidRDefault="006B665C" w:rsidP="006B665C">
      <w:pPr>
        <w:pStyle w:val="PL"/>
        <w:rPr>
          <w:noProof w:val="0"/>
        </w:rPr>
      </w:pPr>
    </w:p>
    <w:p w:rsidR="006B665C" w:rsidRDefault="006B665C" w:rsidP="006B665C">
      <w:pPr>
        <w:pStyle w:val="PL"/>
        <w:rPr>
          <w:noProof w:val="0"/>
        </w:rPr>
      </w:pPr>
      <w:proofErr w:type="spellStart"/>
      <w:r>
        <w:rPr>
          <w:noProof w:val="0"/>
        </w:rPr>
        <w:t>FiveGS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TAC ::=</w:t>
      </w:r>
      <w:proofErr w:type="gramEnd"/>
      <w:r>
        <w:rPr>
          <w:noProof w:val="0"/>
        </w:rPr>
        <w:t xml:space="preserve"> OCTET STRING (SIZE(3))</w:t>
      </w:r>
    </w:p>
    <w:p w:rsidR="006B665C" w:rsidRDefault="006B665C" w:rsidP="006B665C">
      <w:pPr>
        <w:pStyle w:val="PL"/>
        <w:rPr>
          <w:noProof w:val="0"/>
        </w:rPr>
      </w:pPr>
    </w:p>
    <w:p w:rsidR="006B665C" w:rsidRDefault="006B665C" w:rsidP="006B665C">
      <w:pPr>
        <w:pStyle w:val="PL"/>
        <w:rPr>
          <w:noProof w:val="0"/>
        </w:rPr>
      </w:pPr>
      <w:r>
        <w:rPr>
          <w:noProof w:val="0"/>
        </w:rPr>
        <w:t>Configured-EPS-</w:t>
      </w:r>
      <w:proofErr w:type="gramStart"/>
      <w:r>
        <w:rPr>
          <w:noProof w:val="0"/>
        </w:rPr>
        <w:t>TAC ::=</w:t>
      </w:r>
      <w:proofErr w:type="gramEnd"/>
      <w:r>
        <w:rPr>
          <w:noProof w:val="0"/>
        </w:rPr>
        <w:t xml:space="preserve"> OCTET STRING (SIZE(2))</w:t>
      </w:r>
    </w:p>
    <w:p w:rsidR="006B665C" w:rsidRPr="005F58F9" w:rsidRDefault="006B665C" w:rsidP="006B665C">
      <w:pPr>
        <w:pStyle w:val="PL"/>
        <w:rPr>
          <w:noProof w:val="0"/>
        </w:rPr>
      </w:pPr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>TDD-</w:t>
      </w:r>
      <w:proofErr w:type="gramStart"/>
      <w:r w:rsidRPr="005F58F9">
        <w:rPr>
          <w:noProof w:val="0"/>
        </w:rPr>
        <w:t>Info ::=</w:t>
      </w:r>
      <w:proofErr w:type="gramEnd"/>
      <w:r w:rsidRPr="005F58F9">
        <w:rPr>
          <w:noProof w:val="0"/>
        </w:rPr>
        <w:t xml:space="preserve"> SEQUENCE {</w:t>
      </w:r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proofErr w:type="spellEnd"/>
      <w:r w:rsidRPr="005F58F9">
        <w:rPr>
          <w:noProof w:val="0"/>
        </w:rPr>
        <w:t>,</w:t>
      </w:r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ab/>
        <w:t>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Transmission-Bandwidth</w:t>
      </w:r>
      <w:proofErr w:type="spellEnd"/>
      <w:r w:rsidRPr="005F58F9">
        <w:rPr>
          <w:noProof w:val="0"/>
        </w:rPr>
        <w:t>,</w:t>
      </w:r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iE</w:t>
      </w:r>
      <w:proofErr w:type="spellEnd"/>
      <w:r w:rsidRPr="005F58F9">
        <w:rPr>
          <w:noProof w:val="0"/>
        </w:rPr>
        <w:t>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ProtocolExtensionContainer</w:t>
      </w:r>
      <w:proofErr w:type="spellEnd"/>
      <w:r w:rsidRPr="005F58F9">
        <w:rPr>
          <w:noProof w:val="0"/>
        </w:rPr>
        <w:t xml:space="preserve">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TDD-Info-</w:t>
      </w:r>
      <w:proofErr w:type="spellStart"/>
      <w:r w:rsidRPr="005F58F9">
        <w:rPr>
          <w:noProof w:val="0"/>
        </w:rPr>
        <w:t>ExtIEs</w:t>
      </w:r>
      <w:proofErr w:type="spellEnd"/>
      <w:r w:rsidRPr="005F58F9">
        <w:rPr>
          <w:noProof w:val="0"/>
        </w:rPr>
        <w:t>} } OPTIONAL,</w:t>
      </w:r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6B665C" w:rsidRPr="005F58F9" w:rsidRDefault="006B665C" w:rsidP="006B665C">
      <w:pPr>
        <w:pStyle w:val="PL"/>
        <w:rPr>
          <w:noProof w:val="0"/>
        </w:rPr>
      </w:pPr>
    </w:p>
    <w:p w:rsidR="006B665C" w:rsidRDefault="006B665C" w:rsidP="006B665C">
      <w:pPr>
        <w:pStyle w:val="PL"/>
        <w:rPr>
          <w:ins w:id="33" w:author="Xipeng Zhu" w:date="2019-03-29T14:43:00Z"/>
          <w:noProof w:val="0"/>
        </w:rPr>
      </w:pPr>
      <w:r w:rsidRPr="005F58F9">
        <w:rPr>
          <w:noProof w:val="0"/>
        </w:rPr>
        <w:t>TDD-Info-</w:t>
      </w:r>
      <w:proofErr w:type="spellStart"/>
      <w:r w:rsidRPr="005F58F9">
        <w:rPr>
          <w:noProof w:val="0"/>
        </w:rPr>
        <w:t>ExtIEs</w:t>
      </w:r>
      <w:proofErr w:type="spellEnd"/>
      <w:r w:rsidRPr="005F58F9">
        <w:rPr>
          <w:noProof w:val="0"/>
        </w:rPr>
        <w:t xml:space="preserve">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6B665C" w:rsidRDefault="006B665C" w:rsidP="006B665C">
      <w:pPr>
        <w:pStyle w:val="PL"/>
        <w:rPr>
          <w:ins w:id="34" w:author="Xipeng Zhu" w:date="2019-03-29T14:44:00Z"/>
          <w:noProof w:val="0"/>
          <w:snapToGrid w:val="0"/>
          <w:lang w:eastAsia="zh-CN"/>
        </w:rPr>
      </w:pPr>
      <w:ins w:id="35" w:author="Xipeng Zhu" w:date="2019-03-29T14:44:00Z">
        <w:r>
          <w:rPr>
            <w:noProof w:val="0"/>
            <w:snapToGrid w:val="0"/>
            <w:lang w:eastAsia="zh-CN"/>
          </w:rPr>
          <w:tab/>
          <w:t>intended-TDD-Config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45D8D">
          <w:rPr>
            <w:noProof w:val="0"/>
            <w:snapToGrid w:val="0"/>
            <w:lang w:eastAsia="zh-CN"/>
          </w:rPr>
          <w:t>OCTET STRING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OPTIONAL,</w:t>
        </w:r>
      </w:ins>
    </w:p>
    <w:p w:rsidR="006B665C" w:rsidRPr="005F58F9" w:rsidRDefault="006B665C" w:rsidP="006B665C">
      <w:pPr>
        <w:pStyle w:val="PL"/>
        <w:rPr>
          <w:noProof w:val="0"/>
        </w:rPr>
      </w:pPr>
      <w:ins w:id="36" w:author="Xipeng Zhu" w:date="2019-03-29T14:44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cyclicPrefix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6B9D">
          <w:rPr>
            <w:noProof w:val="0"/>
            <w:snapToGrid w:val="0"/>
            <w:lang w:eastAsia="zh-CN"/>
          </w:rPr>
          <w:t>ENUMERATED {</w:t>
        </w:r>
        <w:r>
          <w:rPr>
            <w:noProof w:val="0"/>
            <w:snapToGrid w:val="0"/>
            <w:lang w:eastAsia="zh-CN"/>
          </w:rPr>
          <w:t>Extended</w:t>
        </w:r>
        <w:r w:rsidRPr="00FC6B9D">
          <w:rPr>
            <w:noProof w:val="0"/>
            <w:snapToGrid w:val="0"/>
            <w:lang w:eastAsia="zh-CN"/>
          </w:rPr>
          <w:t>, ...}</w:t>
        </w:r>
        <w:r w:rsidRPr="00FC6B9D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6B9D">
          <w:rPr>
            <w:noProof w:val="0"/>
            <w:snapToGrid w:val="0"/>
            <w:lang w:eastAsia="zh-CN"/>
          </w:rPr>
          <w:t>OPTIONAL,</w:t>
        </w:r>
      </w:ins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6B665C" w:rsidRPr="005F58F9" w:rsidRDefault="006B665C" w:rsidP="006B665C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6B665C" w:rsidRDefault="006B665C">
      <w:pPr>
        <w:rPr>
          <w:noProof/>
        </w:rPr>
      </w:pPr>
    </w:p>
    <w:sectPr w:rsidR="006B66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990" w:rsidRDefault="00B23990">
      <w:r>
        <w:separator/>
      </w:r>
    </w:p>
  </w:endnote>
  <w:endnote w:type="continuationSeparator" w:id="0">
    <w:p w:rsidR="00B23990" w:rsidRDefault="00B2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990" w:rsidRDefault="00B23990">
      <w:r>
        <w:separator/>
      </w:r>
    </w:p>
  </w:footnote>
  <w:footnote w:type="continuationSeparator" w:id="0">
    <w:p w:rsidR="00B23990" w:rsidRDefault="00B23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A403A"/>
    <w:multiLevelType w:val="hybridMultilevel"/>
    <w:tmpl w:val="BF884BE6"/>
    <w:lvl w:ilvl="0" w:tplc="B5146C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917D4A"/>
    <w:multiLevelType w:val="hybridMultilevel"/>
    <w:tmpl w:val="291ECAF4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1E7F"/>
    <w:rsid w:val="00145D43"/>
    <w:rsid w:val="00192C46"/>
    <w:rsid w:val="001A08B3"/>
    <w:rsid w:val="001A7B60"/>
    <w:rsid w:val="001B52F0"/>
    <w:rsid w:val="001B7A65"/>
    <w:rsid w:val="001E41F3"/>
    <w:rsid w:val="00245AC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665C"/>
    <w:rsid w:val="006E21FB"/>
    <w:rsid w:val="00703B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99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70A0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列出段落,?? ??,?????,????,Lista1,列出段落1,中等深浅网格 1 - 着色 21,列表段落"/>
    <w:basedOn w:val="Normal"/>
    <w:link w:val="ListParagraphChar"/>
    <w:uiPriority w:val="34"/>
    <w:qFormat/>
    <w:rsid w:val="00245ACC"/>
    <w:pPr>
      <w:widowControl w:val="0"/>
      <w:spacing w:after="0"/>
      <w:ind w:leftChars="400" w:left="840"/>
      <w:jc w:val="both"/>
    </w:pPr>
    <w:rPr>
      <w:rFonts w:ascii="Century" w:eastAsia="MS Mincho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"/>
    <w:link w:val="ListParagraph"/>
    <w:uiPriority w:val="34"/>
    <w:qFormat/>
    <w:rsid w:val="00245ACC"/>
    <w:rPr>
      <w:rFonts w:ascii="Century" w:eastAsia="MS Mincho" w:hAnsi="Century"/>
      <w:kern w:val="2"/>
      <w:sz w:val="21"/>
      <w:szCs w:val="22"/>
      <w:lang w:val="en-US" w:eastAsia="ja-JP"/>
    </w:rPr>
  </w:style>
  <w:style w:type="character" w:customStyle="1" w:styleId="TALChar">
    <w:name w:val="TAL Char"/>
    <w:link w:val="TAL"/>
    <w:rsid w:val="00121E7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1E7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665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BF731-D763-476B-A431-69C81FCC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829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5</cp:revision>
  <cp:lastPrinted>1900-01-01T08:00:00Z</cp:lastPrinted>
  <dcterms:created xsi:type="dcterms:W3CDTF">2019-03-29T21:36:00Z</dcterms:created>
  <dcterms:modified xsi:type="dcterms:W3CDTF">2019-03-29T21:45:00Z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R3-191304</vt:lpwstr>
  </property>
  <property fmtid="{D5CDD505-2E9C-101B-9397-08002B2CF9AE}" pid="10" name="Spec#">
    <vt:lpwstr>38.473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TDD configuration exchange over F1 for CLI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2019-03-28</vt:lpwstr>
  </property>
  <property fmtid="{D5CDD505-2E9C-101B-9397-08002B2CF9AE}" pid="20" name="Release">
    <vt:lpwstr>Rel-16</vt:lpwstr>
  </property>
</Properties>
</file>