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623E">
        <w:rPr>
          <w:b/>
          <w:noProof/>
          <w:sz w:val="24"/>
        </w:rPr>
        <w:fldChar w:fldCharType="begin"/>
      </w:r>
      <w:r w:rsidR="00E3623E">
        <w:rPr>
          <w:b/>
          <w:noProof/>
          <w:sz w:val="24"/>
        </w:rPr>
        <w:instrText xml:space="preserve"> DOCPROPERTY  MtgSeq  \* MERGEFORMAT </w:instrText>
      </w:r>
      <w:r w:rsidR="00E3623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E3623E">
        <w:rPr>
          <w:b/>
          <w:noProof/>
          <w:sz w:val="24"/>
        </w:rPr>
        <w:fldChar w:fldCharType="end"/>
      </w:r>
      <w:r w:rsidR="00664C2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F16EC" w:rsidRPr="009D6747">
        <w:rPr>
          <w:b/>
          <w:noProof/>
          <w:sz w:val="28"/>
        </w:rPr>
        <w:t>R3-191287</w:t>
      </w:r>
    </w:p>
    <w:p w:rsidR="001E41F3" w:rsidRDefault="00E362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</w:t>
      </w:r>
      <w:r w:rsidR="0041413E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1413E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C29">
        <w:rPr>
          <w:b/>
          <w:noProof/>
          <w:sz w:val="24"/>
        </w:rPr>
        <w:t xml:space="preserve">8 -12 April </w:t>
      </w:r>
      <w:r w:rsidR="00317286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623E" w:rsidP="005F65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4C91">
              <w:rPr>
                <w:b/>
                <w:noProof/>
                <w:sz w:val="28"/>
              </w:rPr>
              <w:t>38.42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40700" w:rsidRDefault="005407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F6594" w:rsidRPr="005F6594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4C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9756B9">
              <w:rPr>
                <w:b/>
                <w:noProof/>
                <w:sz w:val="28"/>
              </w:rPr>
              <w:t>3</w:t>
            </w:r>
            <w:r w:rsidR="0031728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756B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16EC">
            <w:pPr>
              <w:pStyle w:val="CRCoverPage"/>
              <w:spacing w:after="0"/>
              <w:ind w:left="100"/>
              <w:rPr>
                <w:noProof/>
              </w:rPr>
            </w:pPr>
            <w:r w:rsidRPr="004F16EC">
              <w:t>Correction on UE Maximum Integrity Protected Data Rate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64C29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62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</w:t>
            </w:r>
            <w:r w:rsidR="00664C29">
              <w:rPr>
                <w:noProof/>
              </w:rPr>
              <w:t>4</w:t>
            </w:r>
            <w:r w:rsidR="00317286">
              <w:rPr>
                <w:noProof/>
              </w:rPr>
              <w:t>-</w:t>
            </w:r>
            <w:r w:rsidR="00664C2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SA2 reply LS (</w:t>
            </w:r>
            <w:r w:rsidRPr="007F20F7">
              <w:rPr>
                <w:noProof/>
              </w:rPr>
              <w:t>R3-190110</w:t>
            </w:r>
            <w:r>
              <w:rPr>
                <w:noProof/>
              </w:rPr>
              <w:t xml:space="preserve">), SA2 confirmed RAN3 understanding on </w:t>
            </w:r>
            <w:r w:rsidR="00D91EC4">
              <w:rPr>
                <w:noProof/>
              </w:rPr>
              <w:t xml:space="preserve">enforcement of UE’s maximum IP data rate on the Uplink: </w:t>
            </w:r>
          </w:p>
          <w:p w:rsidR="00DD064A" w:rsidRDefault="00D9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“…</w:t>
            </w:r>
            <w:r w:rsidRPr="007F20F7">
              <w:rPr>
                <w:i/>
                <w:noProof/>
              </w:rPr>
              <w:t>SA2 confirms to RAN3 that limiting of the uplink data rate (according to the maximum integrity protected bit rate) is performed by the UE. SA2 will align stage 2 specifications accordingly</w:t>
            </w:r>
            <w:r w:rsidRPr="00D91EC4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  <w:p w:rsidR="00DD064A" w:rsidRDefault="00DD064A" w:rsidP="007F20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1EC4" w:rsidRDefault="00D9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:rsidR="00D91EC4" w:rsidRDefault="003A4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CF245B">
              <w:rPr>
                <w:noProof/>
              </w:rPr>
              <w:t>ed</w:t>
            </w:r>
            <w:r>
              <w:rPr>
                <w:noProof/>
              </w:rPr>
              <w:t xml:space="preserve"> text</w:t>
            </w:r>
            <w:r w:rsidR="007F20F7">
              <w:rPr>
                <w:noProof/>
              </w:rPr>
              <w:t xml:space="preserve"> </w:t>
            </w:r>
            <w:r w:rsidR="00FB6D84">
              <w:rPr>
                <w:noProof/>
              </w:rPr>
              <w:t>related to</w:t>
            </w:r>
            <w:r w:rsidR="00DC0285">
              <w:rPr>
                <w:noProof/>
              </w:rPr>
              <w:t xml:space="preserve"> enforcement of the</w:t>
            </w:r>
            <w:r w:rsidR="004D189C">
              <w:rPr>
                <w:noProof/>
              </w:rPr>
              <w:t xml:space="preserve"> </w:t>
            </w:r>
            <w:r w:rsidR="001658D5" w:rsidRPr="001658D5">
              <w:rPr>
                <w:noProof/>
              </w:rPr>
              <w:t>maximum integrity protected data rate</w:t>
            </w:r>
            <w:r w:rsidR="001658D5">
              <w:rPr>
                <w:noProof/>
              </w:rPr>
              <w:t xml:space="preserve"> for the UE.</w:t>
            </w:r>
            <w:r>
              <w:rPr>
                <w:noProof/>
              </w:rPr>
              <w:t xml:space="preserve"> </w:t>
            </w:r>
          </w:p>
          <w:p w:rsidR="00D91EC4" w:rsidRDefault="00D91EC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91EC4" w:rsidRDefault="00D9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 Change:</w:t>
            </w:r>
          </w:p>
          <w:p w:rsidR="00741422" w:rsidRDefault="00CF2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</w:t>
            </w:r>
            <w:r w:rsidR="00741422">
              <w:rPr>
                <w:noProof/>
              </w:rPr>
              <w:t xml:space="preserve">he </w:t>
            </w:r>
            <w:r w:rsidR="00953095">
              <w:rPr>
                <w:noProof/>
              </w:rPr>
              <w:t>semantic</w:t>
            </w:r>
            <w:r>
              <w:rPr>
                <w:noProof/>
              </w:rPr>
              <w:t>s</w:t>
            </w:r>
            <w:r w:rsidR="00953095">
              <w:rPr>
                <w:noProof/>
              </w:rPr>
              <w:t xml:space="preserve"> </w:t>
            </w:r>
            <w:r w:rsidR="00741422">
              <w:rPr>
                <w:noProof/>
              </w:rPr>
              <w:t xml:space="preserve">description of the </w:t>
            </w:r>
            <w:r w:rsidR="00664C29" w:rsidRPr="00664C29">
              <w:rPr>
                <w:i/>
                <w:noProof/>
              </w:rPr>
              <w:t xml:space="preserve">S-NG-RAN node Maximum Integrity Protected Data Rate Downlink </w:t>
            </w:r>
            <w:r w:rsidR="006B3544">
              <w:rPr>
                <w:noProof/>
              </w:rPr>
              <w:t>IE</w:t>
            </w:r>
            <w:r w:rsidR="00741422">
              <w:rPr>
                <w:noProof/>
              </w:rPr>
              <w:t xml:space="preserve"> </w:t>
            </w:r>
            <w:r w:rsidR="00664C29">
              <w:rPr>
                <w:noProof/>
              </w:rPr>
              <w:t xml:space="preserve">and </w:t>
            </w:r>
            <w:r w:rsidR="006B3544" w:rsidRPr="00664C29">
              <w:rPr>
                <w:i/>
                <w:noProof/>
              </w:rPr>
              <w:t>S-NG-RAN node Maximum Integrity Protected Data Rate Downlink</w:t>
            </w:r>
            <w:r w:rsidR="006B3544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  <w:p w:rsidR="00923A58" w:rsidRDefault="00923A5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23A58" w:rsidRDefault="00923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Third Change: </w:t>
            </w:r>
          </w:p>
          <w:p w:rsidR="00923A58" w:rsidRDefault="00923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  <w:p w:rsidR="004B13E8" w:rsidRDefault="004B13E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 w:rsidRPr="001F161E">
              <w:rPr>
                <w:noProof/>
                <w:u w:val="single"/>
              </w:rPr>
              <w:t>Impact analysis, same release</w:t>
            </w:r>
            <w:r>
              <w:rPr>
                <w:noProof/>
              </w:rPr>
              <w:t xml:space="preserve">: the CR has limited functional </w:t>
            </w:r>
            <w:r w:rsidR="006B30DA">
              <w:rPr>
                <w:noProof/>
              </w:rPr>
              <w:t xml:space="preserve">and protocol </w:t>
            </w:r>
            <w:r>
              <w:rPr>
                <w:noProof/>
              </w:rPr>
              <w:t>impact as it affects only the max I</w:t>
            </w:r>
            <w:r w:rsidR="006C36EF">
              <w:rPr>
                <w:noProof/>
              </w:rPr>
              <w:t xml:space="preserve">ntegrity </w:t>
            </w:r>
            <w:r>
              <w:rPr>
                <w:noProof/>
              </w:rPr>
              <w:t>P</w:t>
            </w:r>
            <w:r w:rsidR="006C36EF">
              <w:rPr>
                <w:noProof/>
              </w:rPr>
              <w:t xml:space="preserve">rotected </w:t>
            </w:r>
            <w:r>
              <w:rPr>
                <w:noProof/>
              </w:rPr>
              <w:t>data rate functionality.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3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m</w:t>
            </w:r>
            <w:r w:rsidR="00923A58">
              <w:rPr>
                <w:noProof/>
              </w:rPr>
              <w:t xml:space="preserve">isalignement </w:t>
            </w:r>
            <w:r w:rsidR="00DF3CE6">
              <w:rPr>
                <w:noProof/>
              </w:rPr>
              <w:t xml:space="preserve">between </w:t>
            </w:r>
            <w:r w:rsidR="00923A58">
              <w:rPr>
                <w:noProof/>
              </w:rPr>
              <w:t xml:space="preserve">SA2 </w:t>
            </w:r>
            <w:r w:rsidR="00DF3CE6">
              <w:rPr>
                <w:noProof/>
              </w:rPr>
              <w:t xml:space="preserve">and RAN3 </w:t>
            </w:r>
            <w:r w:rsidR="00923A58" w:rsidRPr="00923A58">
              <w:rPr>
                <w:noProof/>
              </w:rPr>
              <w:t>specifications</w:t>
            </w:r>
            <w:r w:rsidR="00DF3CE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3A58">
            <w:pPr>
              <w:pStyle w:val="CRCoverPage"/>
              <w:spacing w:after="0"/>
              <w:ind w:left="100"/>
              <w:rPr>
                <w:noProof/>
              </w:rPr>
            </w:pPr>
            <w:r w:rsidRPr="00923A58">
              <w:rPr>
                <w:noProof/>
              </w:rPr>
              <w:t xml:space="preserve">8.3.1.2, 8.3.3.2, 9.1.2.5, </w:t>
            </w:r>
            <w:r w:rsidR="00CF245B">
              <w:rPr>
                <w:noProof/>
              </w:rPr>
              <w:t xml:space="preserve">9.1.2.2, </w:t>
            </w:r>
            <w:r w:rsidRPr="00923A58">
              <w:rPr>
                <w:noProof/>
              </w:rPr>
              <w:t>9.2.3.52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6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D67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925FD" w:rsidRDefault="004925FD" w:rsidP="004925FD">
      <w:pPr>
        <w:pStyle w:val="PL"/>
        <w:outlineLvl w:val="3"/>
      </w:pPr>
      <w:bookmarkStart w:id="2" w:name="_Toc525567218"/>
    </w:p>
    <w:p w:rsidR="00F51288" w:rsidRDefault="00F51288" w:rsidP="004925FD">
      <w:pPr>
        <w:pStyle w:val="PL"/>
        <w:outlineLvl w:val="3"/>
      </w:pPr>
    </w:p>
    <w:p w:rsidR="00F51288" w:rsidRPr="0090263D" w:rsidRDefault="00F51288" w:rsidP="00F51288">
      <w:pPr>
        <w:pStyle w:val="Heading3"/>
      </w:pPr>
      <w:bookmarkStart w:id="3" w:name="_Toc525566806"/>
      <w:r w:rsidRPr="0090263D">
        <w:t>8.3.1</w:t>
      </w:r>
      <w:r w:rsidRPr="0090263D">
        <w:tab/>
        <w:t>S-NG-RAN node Addition Preparation</w:t>
      </w:r>
      <w:bookmarkEnd w:id="3"/>
    </w:p>
    <w:p w:rsidR="00F51288" w:rsidRPr="0090263D" w:rsidRDefault="00F51288" w:rsidP="00F51288">
      <w:pPr>
        <w:pStyle w:val="Heading4"/>
      </w:pPr>
      <w:bookmarkStart w:id="4" w:name="_Toc525566807"/>
      <w:r w:rsidRPr="0090263D">
        <w:t>8.3.1.1</w:t>
      </w:r>
      <w:r w:rsidRPr="0090263D">
        <w:tab/>
        <w:t>General</w:t>
      </w:r>
      <w:bookmarkEnd w:id="4"/>
    </w:p>
    <w:p w:rsidR="00F51288" w:rsidRPr="0090263D" w:rsidRDefault="00F51288" w:rsidP="00F51288">
      <w:r w:rsidRPr="0090263D">
        <w:t xml:space="preserve">The purpose of the </w:t>
      </w:r>
      <w:r w:rsidRPr="0090263D">
        <w:rPr>
          <w:lang w:eastAsia="zh-CN"/>
        </w:rPr>
        <w:t xml:space="preserve">S-NG-RAN node Addition Preparation procedure </w:t>
      </w:r>
      <w:r w:rsidRPr="0090263D">
        <w:t xml:space="preserve">is to </w:t>
      </w:r>
      <w:r w:rsidRPr="0090263D">
        <w:rPr>
          <w:lang w:eastAsia="zh-CN"/>
        </w:rPr>
        <w:t>request the S-NG-RAN node to allocate resources for dual connectivity operation for a specific UE.</w:t>
      </w:r>
    </w:p>
    <w:p w:rsidR="00F51288" w:rsidRPr="0090263D" w:rsidRDefault="00F51288" w:rsidP="00F51288">
      <w:r w:rsidRPr="0090263D">
        <w:t>The procedure uses UE-associated signalling.</w:t>
      </w:r>
    </w:p>
    <w:p w:rsidR="00F51288" w:rsidRPr="0090263D" w:rsidRDefault="00F51288" w:rsidP="00F51288">
      <w:pPr>
        <w:pStyle w:val="Heading4"/>
      </w:pPr>
      <w:bookmarkStart w:id="5" w:name="_Toc525566808"/>
      <w:r w:rsidRPr="0090263D">
        <w:t>8.3.1.2</w:t>
      </w:r>
      <w:r w:rsidRPr="0090263D">
        <w:tab/>
        <w:t>Successful Operation</w:t>
      </w:r>
      <w:bookmarkEnd w:id="5"/>
    </w:p>
    <w:p w:rsidR="00F51288" w:rsidRPr="0090263D" w:rsidRDefault="00F51288" w:rsidP="00F51288">
      <w:pPr>
        <w:pStyle w:val="TH"/>
      </w:pPr>
      <w:r w:rsidRPr="0090263D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5pt;height:114.5pt" o:ole="">
            <v:imagedata r:id="rId11" o:title=""/>
          </v:shape>
          <o:OLEObject Type="Embed" ProgID="Visio.Drawing.15" ShapeID="_x0000_i1025" DrawAspect="Content" ObjectID="_1615312297" r:id="rId12"/>
        </w:object>
      </w:r>
    </w:p>
    <w:p w:rsidR="00F51288" w:rsidRPr="0090263D" w:rsidRDefault="00F51288" w:rsidP="00F51288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:rsidR="00F51288" w:rsidRDefault="00F51288" w:rsidP="00F51288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:rsidR="00E808F8" w:rsidRPr="00904C12" w:rsidRDefault="00E808F8" w:rsidP="00E808F8">
      <w:pPr>
        <w:jc w:val="center"/>
        <w:rPr>
          <w:b/>
          <w:noProof/>
          <w:sz w:val="28"/>
        </w:rPr>
      </w:pPr>
      <w:r>
        <w:rPr>
          <w:b/>
          <w:noProof/>
          <w:sz w:val="28"/>
        </w:rPr>
        <w:t xml:space="preserve">*****   skip unchanged text, same section </w:t>
      </w:r>
      <w:r w:rsidRPr="00904C12">
        <w:rPr>
          <w:b/>
          <w:noProof/>
          <w:sz w:val="28"/>
        </w:rPr>
        <w:t>****</w:t>
      </w:r>
    </w:p>
    <w:p w:rsidR="0064765C" w:rsidRPr="0090263D" w:rsidRDefault="0064765C" w:rsidP="0064765C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</w:t>
      </w:r>
      <w:r>
        <w:t>e</w:t>
      </w:r>
      <w:r w:rsidRPr="0092227E">
        <w:t>d MN terminated bearer</w:t>
      </w:r>
      <w:r w:rsidRPr="00EB09F5">
        <w:rPr>
          <w:snapToGrid w:val="0"/>
          <w:lang w:eastAsia="zh-CN"/>
        </w:rPr>
        <w:t>.</w:t>
      </w:r>
    </w:p>
    <w:p w:rsidR="0064765C" w:rsidRPr="00553691" w:rsidRDefault="0064765C" w:rsidP="0064765C">
      <w:pPr>
        <w:rPr>
          <w:lang w:eastAsia="zh-CN"/>
        </w:rPr>
      </w:pPr>
      <w:r w:rsidRPr="00197A17">
        <w:rPr>
          <w:lang w:val="en-US"/>
        </w:rPr>
        <w:t xml:space="preserve">If the S-NODE ADDITION REQUEST ACKNOWLEDGE message contains the </w:t>
      </w:r>
      <w:r w:rsidRPr="00197A17">
        <w:rPr>
          <w:i/>
          <w:lang w:val="en-US"/>
        </w:rPr>
        <w:t>RRC config indication</w:t>
      </w:r>
      <w:r w:rsidRPr="00197A17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:rsidR="0064765C" w:rsidRPr="0092227E" w:rsidRDefault="0064765C" w:rsidP="0064765C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 xml:space="preserve">IE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</w:t>
      </w:r>
      <w:del w:id="6" w:author="NEC4" w:date="2019-03-27T17:39:00Z">
        <w:r w:rsidDel="0064765C">
          <w:rPr>
            <w:rFonts w:eastAsia="Calibri Light"/>
          </w:rPr>
          <w:delText>S-</w:delText>
        </w:r>
        <w:r w:rsidRPr="0084213C" w:rsidDel="0064765C">
          <w:rPr>
            <w:rFonts w:eastAsia="Calibri Light"/>
          </w:rPr>
          <w:delText>NG-RAN node</w:delText>
        </w:r>
        <w:r w:rsidDel="0064765C">
          <w:rPr>
            <w:rFonts w:eastAsia="Calibri Light"/>
          </w:rPr>
          <w:delText xml:space="preserve"> shall use the </w:delText>
        </w:r>
      </w:del>
      <w:r>
        <w:rPr>
          <w:rFonts w:eastAsia="Calibri Light"/>
        </w:rPr>
        <w:t xml:space="preserve">received value(s) </w:t>
      </w:r>
      <w:ins w:id="7" w:author="NEC4" w:date="2019-03-27T17:40:00Z">
        <w:r w:rsidRPr="00F864D9">
          <w:rPr>
            <w:rFonts w:eastAsia="Calibri Light"/>
          </w:rPr>
          <w:t xml:space="preserve">shall be used by the S-NG-RAN node and the UE when enforcing the maximum integrity protected data rate </w:t>
        </w:r>
      </w:ins>
      <w:ins w:id="8" w:author="NEC4" w:date="2019-03-28T21:03:00Z">
        <w:r w:rsidR="00AF691C">
          <w:rPr>
            <w:rFonts w:eastAsia="Calibri Light"/>
          </w:rPr>
          <w:t xml:space="preserve">for the UE </w:t>
        </w:r>
      </w:ins>
      <w:ins w:id="9" w:author="NEC4" w:date="2019-03-27T17:40:00Z">
        <w:r w:rsidRPr="00F864D9">
          <w:rPr>
            <w:rFonts w:eastAsia="Calibri Light"/>
          </w:rPr>
          <w:t xml:space="preserve">on the DL and UL, </w:t>
        </w:r>
      </w:ins>
      <w:del w:id="10" w:author="NEC4" w:date="2019-03-27T17:40:00Z">
        <w:r w:rsidDel="0064765C">
          <w:rPr>
            <w:rFonts w:eastAsia="Calibri Light"/>
          </w:rPr>
          <w:delText>when enforcing the maximum integrity protected data rate for the UE.</w:delText>
        </w:r>
      </w:del>
      <w:ins w:id="11" w:author="NEC4" w:date="2019-03-27T17:40:00Z">
        <w:r w:rsidRPr="00F864D9">
          <w:rPr>
            <w:rFonts w:eastAsia="Calibri Light"/>
          </w:rPr>
          <w:t>respectively</w:t>
        </w:r>
        <w:r>
          <w:rPr>
            <w:rFonts w:eastAsia="Calibri Light"/>
          </w:rPr>
          <w:t>.</w:t>
        </w:r>
      </w:ins>
    </w:p>
    <w:p w:rsidR="00F26FA8" w:rsidRDefault="00F26FA8" w:rsidP="00F26FA8">
      <w:pPr>
        <w:rPr>
          <w:rFonts w:eastAsia="Calibri Light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 w:rsidRPr="00F479C4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F479C4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IE.</w:t>
      </w:r>
    </w:p>
    <w:p w:rsidR="00F26FA8" w:rsidRDefault="00F26FA8" w:rsidP="00F26FA8">
      <w:pPr>
        <w:rPr>
          <w:lang w:eastAsia="zh-CN"/>
        </w:rPr>
      </w:pPr>
      <w:r w:rsidRPr="00FA78F1">
        <w:rPr>
          <w:rFonts w:eastAsia="Calibri Light"/>
        </w:rPr>
        <w:t xml:space="preserve">If 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ADDITION 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>user plane int</w:t>
      </w:r>
      <w:r>
        <w:rPr>
          <w:rFonts w:eastAsia="Calibri Light"/>
        </w:rPr>
        <w:t xml:space="preserve">egrity protection or ciphering, 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>.</w:t>
      </w:r>
      <w:r w:rsidRPr="009C6E5F">
        <w:rPr>
          <w:rFonts w:eastAsia="Calibri Light"/>
        </w:rPr>
        <w:t xml:space="preserve"> </w:t>
      </w:r>
      <w:r>
        <w:rPr>
          <w:lang w:eastAsia="zh-CN"/>
        </w:rPr>
        <w:t>If the S-NG-RAN node is an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"required"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>.</w:t>
      </w:r>
    </w:p>
    <w:p w:rsidR="00F51288" w:rsidRDefault="00F51288" w:rsidP="004925FD">
      <w:pPr>
        <w:pStyle w:val="PL"/>
        <w:outlineLvl w:val="3"/>
      </w:pPr>
    </w:p>
    <w:p w:rsidR="00F51288" w:rsidRPr="00904C12" w:rsidRDefault="00F51288" w:rsidP="00F51288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F51288" w:rsidRDefault="00F51288" w:rsidP="004925FD">
      <w:pPr>
        <w:pStyle w:val="PL"/>
        <w:outlineLvl w:val="3"/>
      </w:pPr>
    </w:p>
    <w:p w:rsidR="00F51288" w:rsidRDefault="00F51288" w:rsidP="004925FD">
      <w:pPr>
        <w:pStyle w:val="PL"/>
        <w:outlineLvl w:val="3"/>
      </w:pPr>
    </w:p>
    <w:p w:rsidR="00F51288" w:rsidRPr="0090263D" w:rsidRDefault="00F51288" w:rsidP="00F51288">
      <w:pPr>
        <w:pStyle w:val="Heading3"/>
      </w:pPr>
      <w:bookmarkStart w:id="12" w:name="_Toc525566815"/>
      <w:r w:rsidRPr="0090263D">
        <w:lastRenderedPageBreak/>
        <w:t>8.3.3</w:t>
      </w:r>
      <w:r w:rsidRPr="0090263D">
        <w:tab/>
        <w:t>M-NG-RAN node initiated S-NG-RAN node Modification Preparation</w:t>
      </w:r>
      <w:bookmarkEnd w:id="12"/>
    </w:p>
    <w:p w:rsidR="00F51288" w:rsidRPr="0090263D" w:rsidRDefault="00F51288" w:rsidP="00F51288">
      <w:pPr>
        <w:pStyle w:val="Heading4"/>
      </w:pPr>
      <w:bookmarkStart w:id="13" w:name="_Toc525566816"/>
      <w:r w:rsidRPr="0090263D">
        <w:t>8.3.3.1</w:t>
      </w:r>
      <w:r w:rsidRPr="0090263D">
        <w:tab/>
        <w:t>General</w:t>
      </w:r>
      <w:bookmarkEnd w:id="13"/>
    </w:p>
    <w:p w:rsidR="00F51288" w:rsidRPr="0090263D" w:rsidRDefault="00F51288" w:rsidP="00F51288">
      <w:r w:rsidRPr="0090263D">
        <w:t xml:space="preserve">This procedure is used to enable an M-NG-RAN node to request an S-NG-RAN node to </w:t>
      </w:r>
      <w:r>
        <w:t xml:space="preserve">either </w:t>
      </w:r>
      <w:r w:rsidRPr="0090263D">
        <w:t>modify the UE context at the S-NG-RAN node</w:t>
      </w:r>
      <w:r w:rsidRPr="0090263D">
        <w:rPr>
          <w:rFonts w:eastAsia="PMingLiU" w:hint="eastAsia"/>
          <w:lang w:eastAsia="zh-TW"/>
        </w:rPr>
        <w:t xml:space="preserve"> or to query the current SCG configuration for supporting delta </w:t>
      </w:r>
      <w:r w:rsidRPr="0090263D">
        <w:rPr>
          <w:rFonts w:eastAsia="PMingLiU"/>
          <w:lang w:eastAsia="zh-TW"/>
        </w:rPr>
        <w:t>signalling</w:t>
      </w:r>
      <w:r w:rsidRPr="0090263D">
        <w:rPr>
          <w:rFonts w:eastAsia="PMingLiU" w:hint="eastAsia"/>
          <w:lang w:eastAsia="zh-TW"/>
        </w:rPr>
        <w:t xml:space="preserve"> in </w:t>
      </w:r>
      <w:r w:rsidRPr="0090263D">
        <w:t>M-NG-RAN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 xml:space="preserve">initiated </w:t>
      </w:r>
      <w:r w:rsidRPr="0090263D">
        <w:t>S-NG-RAN node</w:t>
      </w:r>
      <w:r w:rsidRPr="0090263D" w:rsidDel="00B65328">
        <w:rPr>
          <w:rFonts w:eastAsia="PMingLiU" w:hint="eastAsia"/>
          <w:lang w:eastAsia="zh-TW"/>
        </w:rPr>
        <w:t xml:space="preserve"> </w:t>
      </w:r>
      <w:r w:rsidRPr="0090263D">
        <w:rPr>
          <w:rFonts w:eastAsia="PMingLiU" w:hint="eastAsia"/>
          <w:lang w:eastAsia="zh-TW"/>
        </w:rPr>
        <w:t>change</w:t>
      </w:r>
      <w:r>
        <w:rPr>
          <w:rFonts w:eastAsia="Symbol"/>
          <w:lang w:eastAsia="zh-TW"/>
        </w:rPr>
        <w:t>, or to provide the S-RLF-related information to the S-NG-RAN node</w:t>
      </w:r>
      <w:r w:rsidRPr="0090263D">
        <w:t>.</w:t>
      </w:r>
    </w:p>
    <w:p w:rsidR="00F51288" w:rsidRPr="0090263D" w:rsidRDefault="00F51288" w:rsidP="00F51288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F51288" w:rsidRPr="0090263D" w:rsidRDefault="00F51288" w:rsidP="00F51288">
      <w:pPr>
        <w:pStyle w:val="Heading4"/>
      </w:pPr>
      <w:bookmarkStart w:id="14" w:name="_Toc525566817"/>
      <w:r w:rsidRPr="0090263D">
        <w:t>8.3.3.2</w:t>
      </w:r>
      <w:r w:rsidRPr="0090263D">
        <w:tab/>
        <w:t>Successful Operation</w:t>
      </w:r>
      <w:bookmarkEnd w:id="14"/>
    </w:p>
    <w:p w:rsidR="00F51288" w:rsidRPr="0090263D" w:rsidRDefault="00F51288" w:rsidP="00F51288">
      <w:pPr>
        <w:pStyle w:val="TH"/>
        <w:rPr>
          <w:rFonts w:eastAsia="SimSun"/>
        </w:rPr>
      </w:pPr>
      <w:r w:rsidRPr="0090263D">
        <w:object w:dxaOrig="7050" w:dyaOrig="2295">
          <v:shape id="_x0000_i1026" type="#_x0000_t75" style="width:353.15pt;height:114.5pt" o:ole="">
            <v:imagedata r:id="rId13" o:title=""/>
          </v:shape>
          <o:OLEObject Type="Embed" ProgID="Visio.Drawing.15" ShapeID="_x0000_i1026" DrawAspect="Content" ObjectID="_1615312298" r:id="rId14"/>
        </w:object>
      </w:r>
    </w:p>
    <w:p w:rsidR="00F51288" w:rsidRPr="0090263D" w:rsidRDefault="00F51288" w:rsidP="00F51288">
      <w:pPr>
        <w:pStyle w:val="TF"/>
        <w:rPr>
          <w:lang w:eastAsia="ja-JP"/>
        </w:rPr>
      </w:pPr>
      <w:r w:rsidRPr="0090263D">
        <w:t>Figure 8.3.3.2-1: M-NG-RAN node initiated S-NG-RAN node Modification Preparation, successful operation</w:t>
      </w:r>
    </w:p>
    <w:p w:rsidR="00F51288" w:rsidRPr="0090263D" w:rsidRDefault="00F51288" w:rsidP="00F51288">
      <w:r w:rsidRPr="0090263D">
        <w:t>The M-NG-RAN node initiates the procedure by sending the S-NODE MODIFICATION REQUEST message to the S-NG-RAN node.</w:t>
      </w:r>
    </w:p>
    <w:p w:rsidR="00E808F8" w:rsidRPr="00904C12" w:rsidRDefault="00E808F8" w:rsidP="00E808F8">
      <w:pPr>
        <w:jc w:val="center"/>
        <w:rPr>
          <w:b/>
          <w:noProof/>
          <w:sz w:val="28"/>
        </w:rPr>
      </w:pPr>
      <w:r>
        <w:rPr>
          <w:b/>
          <w:noProof/>
          <w:sz w:val="28"/>
        </w:rPr>
        <w:t xml:space="preserve">*****   skip unchanged text, same section </w:t>
      </w:r>
      <w:r w:rsidRPr="00904C12">
        <w:rPr>
          <w:b/>
          <w:noProof/>
          <w:sz w:val="28"/>
        </w:rPr>
        <w:t>****</w:t>
      </w:r>
    </w:p>
    <w:p w:rsidR="00F51288" w:rsidRPr="0092227E" w:rsidRDefault="00515530" w:rsidP="00F51288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rPr>
          <w:i/>
          <w:lang w:eastAsia="zh-CN"/>
        </w:rPr>
        <w:t xml:space="preserve">Additional DRB </w:t>
      </w:r>
      <w:r w:rsidRPr="0092227E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92227E">
        <w:t>for SN terminated bearers</w:t>
      </w:r>
      <w:r w:rsidR="00F51288" w:rsidRPr="0092227E">
        <w:t>.</w:t>
      </w:r>
    </w:p>
    <w:p w:rsidR="00F51288" w:rsidRDefault="00F51288" w:rsidP="00F51288">
      <w:pPr>
        <w:rPr>
          <w:rFonts w:eastAsia="Calibri Light"/>
        </w:rPr>
      </w:pPr>
      <w:r>
        <w:rPr>
          <w:bCs/>
          <w:lang w:eastAsia="ja-JP"/>
        </w:rPr>
        <w:t xml:space="preserve">If the </w:t>
      </w:r>
      <w:r w:rsidRPr="0092227E">
        <w:t>S-NODE MODIFICATION REQUEST</w:t>
      </w:r>
      <w:r w:rsidRPr="008E0674">
        <w:rPr>
          <w:bCs/>
          <w:lang w:eastAsia="ja-JP"/>
        </w:rPr>
        <w:t xml:space="preserve">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 w:rsidR="00A37B05">
        <w:rPr>
          <w:bCs/>
          <w:i/>
          <w:lang w:eastAsia="ja-JP"/>
        </w:rPr>
        <w:t xml:space="preserve"> </w:t>
      </w:r>
      <w:r w:rsidR="00150891">
        <w:rPr>
          <w:bCs/>
          <w:i/>
          <w:lang w:eastAsia="ja-JP"/>
        </w:rPr>
        <w:t>Up</w:t>
      </w:r>
      <w:r w:rsidR="00A37B05">
        <w:rPr>
          <w:bCs/>
          <w:i/>
          <w:lang w:eastAsia="ja-JP"/>
        </w:rPr>
        <w:t>link</w:t>
      </w:r>
      <w:r>
        <w:rPr>
          <w:bCs/>
          <w:lang w:eastAsia="ja-JP"/>
        </w:rPr>
        <w:t xml:space="preserve"> IE</w:t>
      </w:r>
      <w:r w:rsidR="00A37B05">
        <w:rPr>
          <w:bCs/>
          <w:lang w:eastAsia="ja-JP"/>
        </w:rPr>
        <w:t xml:space="preserve"> or the </w:t>
      </w:r>
      <w:r w:rsidR="00A37B05" w:rsidRPr="008E0674">
        <w:rPr>
          <w:bCs/>
          <w:i/>
          <w:lang w:eastAsia="ja-JP"/>
        </w:rPr>
        <w:t>S-NG-RAN node Maximum Integrity Protected Data Rate</w:t>
      </w:r>
      <w:r w:rsidR="00A37B05" w:rsidRPr="00122411">
        <w:rPr>
          <w:bCs/>
          <w:i/>
          <w:lang w:eastAsia="ja-JP"/>
        </w:rPr>
        <w:t xml:space="preserve"> </w:t>
      </w:r>
      <w:r w:rsidR="00150891">
        <w:rPr>
          <w:bCs/>
          <w:i/>
          <w:lang w:eastAsia="ja-JP"/>
        </w:rPr>
        <w:t>Down</w:t>
      </w:r>
      <w:r w:rsidR="00A37B05" w:rsidRPr="00122411">
        <w:rPr>
          <w:bCs/>
          <w:i/>
          <w:lang w:eastAsia="ja-JP"/>
        </w:rPr>
        <w:t xml:space="preserve">link </w:t>
      </w:r>
      <w:r w:rsidR="00A37B05">
        <w:rPr>
          <w:bCs/>
          <w:lang w:eastAsia="ja-JP"/>
        </w:rPr>
        <w:t>IE</w:t>
      </w:r>
      <w:r>
        <w:rPr>
          <w:bCs/>
          <w:lang w:eastAsia="ja-JP"/>
        </w:rPr>
        <w:t>, the</w:t>
      </w:r>
      <w:r>
        <w:rPr>
          <w:rFonts w:eastAsia="Calibri Light"/>
        </w:rPr>
        <w:t xml:space="preserve"> </w:t>
      </w:r>
      <w:del w:id="15" w:author="NEC2" w:date="2019-03-22T16:01:00Z">
        <w:r w:rsidDel="00424BAA">
          <w:rPr>
            <w:rFonts w:eastAsia="Calibri Light"/>
          </w:rPr>
          <w:delText>S-</w:delText>
        </w:r>
        <w:r w:rsidRPr="0084213C" w:rsidDel="00424BAA">
          <w:rPr>
            <w:rFonts w:eastAsia="Calibri Light"/>
          </w:rPr>
          <w:delText>NG-RAN</w:delText>
        </w:r>
      </w:del>
      <w:ins w:id="16" w:author="NEC2" w:date="2019-03-22T16:01:00Z">
        <w:r w:rsidR="00424BAA">
          <w:rPr>
            <w:rFonts w:eastAsia="Calibri Light"/>
          </w:rPr>
          <w:t>received valu</w:t>
        </w:r>
      </w:ins>
      <w:ins w:id="17" w:author="NEC2" w:date="2019-03-22T16:02:00Z">
        <w:r w:rsidR="00424BAA">
          <w:rPr>
            <w:rFonts w:eastAsia="Calibri Light"/>
          </w:rPr>
          <w:t>e(s)</w:t>
        </w:r>
      </w:ins>
      <w:del w:id="18" w:author="NEC2" w:date="2019-03-22T16:02:00Z">
        <w:r w:rsidRPr="0084213C" w:rsidDel="00424BAA">
          <w:rPr>
            <w:rFonts w:eastAsia="Calibri Light"/>
          </w:rPr>
          <w:delText xml:space="preserve"> node</w:delText>
        </w:r>
      </w:del>
      <w:r>
        <w:rPr>
          <w:rFonts w:eastAsia="Calibri Light"/>
        </w:rPr>
        <w:t xml:space="preserve"> shall </w:t>
      </w:r>
      <w:ins w:id="19" w:author="NEC2" w:date="2019-03-22T16:02:00Z">
        <w:r w:rsidR="00424BAA">
          <w:rPr>
            <w:rFonts w:eastAsia="Calibri Light"/>
          </w:rPr>
          <w:t xml:space="preserve">be </w:t>
        </w:r>
      </w:ins>
      <w:r>
        <w:rPr>
          <w:rFonts w:eastAsia="Calibri Light"/>
        </w:rPr>
        <w:t>use</w:t>
      </w:r>
      <w:ins w:id="20" w:author="NEC2" w:date="2019-03-22T16:02:00Z">
        <w:r w:rsidR="00424BAA">
          <w:rPr>
            <w:rFonts w:eastAsia="Calibri Light"/>
          </w:rPr>
          <w:t>d</w:t>
        </w:r>
      </w:ins>
      <w:r>
        <w:rPr>
          <w:rFonts w:eastAsia="Calibri Light"/>
        </w:rPr>
        <w:t xml:space="preserve"> </w:t>
      </w:r>
      <w:ins w:id="21" w:author="NEC2" w:date="2019-03-22T16:04:00Z">
        <w:r w:rsidR="00EC29A1">
          <w:rPr>
            <w:rFonts w:eastAsia="Calibri Light"/>
          </w:rPr>
          <w:t>by the S-NG-RAN node and the UE</w:t>
        </w:r>
      </w:ins>
      <w:del w:id="22" w:author="NEC2" w:date="2019-03-22T16:02:00Z">
        <w:r w:rsidDel="00EC29A1">
          <w:rPr>
            <w:rFonts w:eastAsia="Calibri Light"/>
          </w:rPr>
          <w:delText>th</w:delText>
        </w:r>
        <w:r w:rsidR="00A37B05" w:rsidDel="00EC29A1">
          <w:rPr>
            <w:rFonts w:eastAsia="Calibri Light"/>
          </w:rPr>
          <w:delText>e received</w:delText>
        </w:r>
        <w:r w:rsidDel="00EC29A1">
          <w:rPr>
            <w:rFonts w:eastAsia="Calibri Light"/>
          </w:rPr>
          <w:delText xml:space="preserve"> value</w:delText>
        </w:r>
        <w:r w:rsidR="00A37B05" w:rsidDel="00EC29A1">
          <w:rPr>
            <w:rFonts w:eastAsia="Calibri Light"/>
          </w:rPr>
          <w:delText>(s)</w:delText>
        </w:r>
      </w:del>
      <w:r>
        <w:rPr>
          <w:rFonts w:eastAsia="Calibri Light"/>
        </w:rPr>
        <w:t xml:space="preserve"> when enforcing the </w:t>
      </w:r>
      <w:ins w:id="23" w:author="NEC2" w:date="2019-03-22T16:12:00Z">
        <w:r w:rsidR="005372BD">
          <w:rPr>
            <w:rFonts w:eastAsia="Calibri Light"/>
          </w:rPr>
          <w:t xml:space="preserve"> </w:t>
        </w:r>
      </w:ins>
      <w:r>
        <w:rPr>
          <w:rFonts w:eastAsia="Calibri Light"/>
        </w:rPr>
        <w:t xml:space="preserve">maximum integrity protected data rate for </w:t>
      </w:r>
      <w:ins w:id="24" w:author="NEC4" w:date="2019-03-28T21:03:00Z">
        <w:r w:rsidR="00A258A5">
          <w:rPr>
            <w:rFonts w:eastAsia="Calibri Light"/>
          </w:rPr>
          <w:t xml:space="preserve">the UE </w:t>
        </w:r>
      </w:ins>
      <w:ins w:id="25" w:author="NEC2" w:date="2019-03-22T16:18:00Z">
        <w:r w:rsidR="00017AE7" w:rsidRPr="00017AE7">
          <w:rPr>
            <w:rFonts w:eastAsia="Calibri Light"/>
          </w:rPr>
          <w:t xml:space="preserve">on the DL and UL, </w:t>
        </w:r>
      </w:ins>
      <w:del w:id="26" w:author="NEC2" w:date="2019-03-22T16:12:00Z">
        <w:r w:rsidDel="005372BD">
          <w:rPr>
            <w:rFonts w:eastAsia="Calibri Light"/>
          </w:rPr>
          <w:delText>the UE</w:delText>
        </w:r>
      </w:del>
      <w:ins w:id="27" w:author="NEC2" w:date="2019-03-22T16:04:00Z">
        <w:r w:rsidR="00EC29A1">
          <w:rPr>
            <w:rFonts w:eastAsia="Calibri Light"/>
          </w:rPr>
          <w:t>respectively</w:t>
        </w:r>
      </w:ins>
      <w:r>
        <w:rPr>
          <w:rFonts w:eastAsia="Calibri Light"/>
        </w:rPr>
        <w:t>.</w:t>
      </w:r>
    </w:p>
    <w:p w:rsidR="008C5313" w:rsidRDefault="008C5313" w:rsidP="008C5313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</w:t>
      </w:r>
      <w:r w:rsidRPr="00F479C4">
        <w:rPr>
          <w:lang w:eastAsia="zh-CN"/>
        </w:rPr>
        <w:t xml:space="preserve"> </w:t>
      </w:r>
      <w:r>
        <w:rPr>
          <w:lang w:eastAsia="zh-CN"/>
        </w:rPr>
        <w:t xml:space="preserve">and the S-NG-RAN node shall include the </w:t>
      </w:r>
      <w:r w:rsidRPr="00BB65D9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BB65D9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</w:t>
      </w:r>
      <w:r>
        <w:rPr>
          <w:lang w:eastAsia="zh-CN"/>
        </w:rPr>
        <w:t>.</w:t>
      </w:r>
    </w:p>
    <w:p w:rsidR="008C5313" w:rsidRDefault="008C5313" w:rsidP="008C5313">
      <w:pPr>
        <w:rPr>
          <w:lang w:eastAsia="zh-CN"/>
        </w:rPr>
      </w:pPr>
      <w:r w:rsidRPr="00FA78F1">
        <w:rPr>
          <w:rFonts w:eastAsia="Calibri Light"/>
        </w:rPr>
        <w:t xml:space="preserve">If </w:t>
      </w:r>
      <w:r>
        <w:rPr>
          <w:rFonts w:eastAsia="Calibri Light"/>
        </w:rPr>
        <w:t xml:space="preserve">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</w:t>
      </w:r>
      <w:r w:rsidRPr="00FA78F1">
        <w:rPr>
          <w:snapToGrid w:val="0"/>
        </w:rPr>
        <w:t xml:space="preserve">MODIFICATION </w:t>
      </w:r>
      <w:r w:rsidRPr="00FA78F1">
        <w:rPr>
          <w:rFonts w:eastAsia="Calibri Light"/>
        </w:rPr>
        <w:t xml:space="preserve">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 xml:space="preserve">user plane integrity protection or ciphering, </w:t>
      </w:r>
      <w:r>
        <w:rPr>
          <w:rFonts w:eastAsia="Calibri Light"/>
        </w:rPr>
        <w:t xml:space="preserve">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 xml:space="preserve">. </w:t>
      </w:r>
      <w:r>
        <w:rPr>
          <w:lang w:eastAsia="zh-CN"/>
        </w:rPr>
        <w:t>If the S-NG-RAN node is an 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"required”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>.</w:t>
      </w:r>
    </w:p>
    <w:p w:rsidR="008C5313" w:rsidRDefault="008C5313" w:rsidP="008C5313">
      <w:r w:rsidRPr="00776B47">
        <w:t xml:space="preserve">If </w:t>
      </w:r>
      <w:r>
        <w:t xml:space="preserve">the </w:t>
      </w:r>
      <w:r>
        <w:rPr>
          <w:i/>
        </w:rPr>
        <w:t>Location Information at S-NODE Reporting</w:t>
      </w:r>
      <w:r>
        <w:t xml:space="preserve"> IE is included in the S-NODE MODIFICATION REQUEST, the </w:t>
      </w:r>
      <w:r w:rsidRPr="00A545B6">
        <w:t xml:space="preserve">S-NG-RAN node </w:t>
      </w:r>
      <w:r>
        <w:t xml:space="preserve">shall, if supported, start providing information about the current location of the UE. </w:t>
      </w:r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MODIFICATION REQUEST ACKNOWLEDGE, the M</w:t>
      </w:r>
      <w:r w:rsidRPr="00A545B6">
        <w:t xml:space="preserve">-NG-RAN </w:t>
      </w:r>
      <w:r>
        <w:t>node may transfer the included information towards the AMF.</w:t>
      </w:r>
    </w:p>
    <w:p w:rsidR="008C5313" w:rsidRPr="00E53BF3" w:rsidRDefault="008C5313" w:rsidP="008C5313">
      <w:pPr>
        <w:rPr>
          <w:rFonts w:cs="Arial"/>
          <w:lang w:eastAsia="ja-JP"/>
        </w:rPr>
      </w:pPr>
      <w:r w:rsidRPr="0092227E">
        <w:rPr>
          <w:lang w:eastAsia="zh-CN"/>
        </w:rPr>
        <w:t xml:space="preserve">If the </w:t>
      </w:r>
      <w:r>
        <w:rPr>
          <w:i/>
          <w:lang w:eastAsia="zh-CN"/>
        </w:rPr>
        <w:t>S-NSSAI</w:t>
      </w:r>
      <w:r w:rsidRPr="0092227E">
        <w:rPr>
          <w:i/>
          <w:lang w:eastAsia="zh-CN"/>
        </w:rPr>
        <w:t xml:space="preserve"> </w:t>
      </w:r>
      <w:r w:rsidRPr="0092227E">
        <w:rPr>
          <w:lang w:eastAsia="zh-CN"/>
        </w:rPr>
        <w:t xml:space="preserve">IE is included in the </w:t>
      </w:r>
      <w:r w:rsidRPr="00D83BA0">
        <w:rPr>
          <w:i/>
          <w:lang w:eastAsia="ja-JP"/>
        </w:rPr>
        <w:t>PDU Session Resources To Be Modified List</w:t>
      </w:r>
      <w:r w:rsidRPr="00C860B7">
        <w:rPr>
          <w:rFonts w:hint="eastAsia"/>
        </w:rPr>
        <w:t xml:space="preserve"> IE</w:t>
      </w:r>
      <w:r w:rsidRPr="0092227E">
        <w:rPr>
          <w:lang w:eastAsia="zh-CN"/>
        </w:rPr>
        <w:t xml:space="preserve"> </w:t>
      </w:r>
      <w:r>
        <w:rPr>
          <w:lang w:eastAsia="zh-CN"/>
        </w:rPr>
        <w:t xml:space="preserve">in the </w:t>
      </w:r>
      <w:r w:rsidRPr="0092227E">
        <w:rPr>
          <w:lang w:eastAsia="zh-CN"/>
        </w:rPr>
        <w:t xml:space="preserve">S-NODE MODIFICATION REQUEST message, the S-NG-RAN node shall </w:t>
      </w:r>
      <w:r w:rsidRPr="0090263D">
        <w:t xml:space="preserve">replace </w:t>
      </w:r>
      <w:r>
        <w:t>the</w:t>
      </w:r>
      <w:r w:rsidRPr="0090263D">
        <w:t xml:space="preserve"> previously </w:t>
      </w:r>
      <w:r w:rsidRPr="00C87BF1">
        <w:rPr>
          <w:i/>
        </w:rPr>
        <w:t>S-NSSAI</w:t>
      </w:r>
      <w:r>
        <w:t xml:space="preserve"> IE </w:t>
      </w:r>
      <w:r w:rsidRPr="0090263D">
        <w:t xml:space="preserve">by the received </w:t>
      </w:r>
      <w:r>
        <w:rPr>
          <w:i/>
          <w:lang w:eastAsia="zh-CN"/>
        </w:rPr>
        <w:t>S-NSSAI</w:t>
      </w:r>
      <w:r w:rsidRPr="0090263D">
        <w:rPr>
          <w:i/>
          <w:lang w:eastAsia="zh-CN"/>
        </w:rPr>
        <w:t xml:space="preserve"> </w:t>
      </w:r>
      <w:r w:rsidRPr="00C87BF1">
        <w:rPr>
          <w:i/>
          <w:lang w:eastAsia="zh-CN"/>
        </w:rPr>
        <w:t>I</w:t>
      </w:r>
      <w:r w:rsidRPr="0090263D">
        <w:t>E</w:t>
      </w:r>
      <w:r>
        <w:t>.</w:t>
      </w:r>
    </w:p>
    <w:p w:rsidR="00F51288" w:rsidRDefault="00F51288" w:rsidP="004925FD">
      <w:pPr>
        <w:pStyle w:val="PL"/>
        <w:outlineLvl w:val="3"/>
      </w:pPr>
    </w:p>
    <w:p w:rsidR="00F51288" w:rsidRPr="00904C12" w:rsidRDefault="00F51288" w:rsidP="00F51288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F51288" w:rsidRDefault="00F51288" w:rsidP="004925FD">
      <w:pPr>
        <w:pStyle w:val="PL"/>
        <w:outlineLvl w:val="3"/>
      </w:pPr>
    </w:p>
    <w:p w:rsidR="00FC0D24" w:rsidRDefault="00FC0D24" w:rsidP="005B6D59">
      <w:pPr>
        <w:jc w:val="center"/>
        <w:rPr>
          <w:b/>
          <w:noProof/>
          <w:sz w:val="28"/>
        </w:rPr>
      </w:pPr>
    </w:p>
    <w:p w:rsidR="005B6D59" w:rsidRDefault="005B6D59" w:rsidP="005B6D59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lastRenderedPageBreak/>
        <w:t xml:space="preserve">*****   skip </w:t>
      </w:r>
      <w:r>
        <w:rPr>
          <w:b/>
          <w:noProof/>
          <w:sz w:val="28"/>
        </w:rPr>
        <w:t xml:space="preserve">to next </w:t>
      </w:r>
      <w:r w:rsidRPr="00904C12">
        <w:rPr>
          <w:b/>
          <w:noProof/>
          <w:sz w:val="28"/>
        </w:rPr>
        <w:t>change ****</w:t>
      </w:r>
    </w:p>
    <w:p w:rsidR="00FC0D24" w:rsidRPr="00904C12" w:rsidRDefault="00FC0D24" w:rsidP="005B6D59">
      <w:pPr>
        <w:jc w:val="center"/>
        <w:rPr>
          <w:b/>
          <w:noProof/>
          <w:sz w:val="28"/>
        </w:rPr>
      </w:pPr>
    </w:p>
    <w:p w:rsidR="008D49D2" w:rsidRPr="0090263D" w:rsidRDefault="008D49D2" w:rsidP="008D49D2">
      <w:pPr>
        <w:pStyle w:val="Heading4"/>
      </w:pPr>
      <w:bookmarkStart w:id="28" w:name="_Toc534900675"/>
      <w:bookmarkStart w:id="29" w:name="_Toc525566909"/>
      <w:r w:rsidRPr="0090263D">
        <w:t>9.1.2.1</w:t>
      </w:r>
      <w:r w:rsidRPr="0090263D">
        <w:tab/>
      </w:r>
      <w:r w:rsidRPr="0090263D">
        <w:rPr>
          <w:lang w:eastAsia="zh-CN"/>
        </w:rPr>
        <w:t>S-NODE ADDITION REQUEST</w:t>
      </w:r>
      <w:bookmarkEnd w:id="28"/>
    </w:p>
    <w:p w:rsidR="008D49D2" w:rsidRPr="0090263D" w:rsidRDefault="008D49D2" w:rsidP="008D49D2">
      <w:r w:rsidRPr="0090263D">
        <w:t xml:space="preserve">This message is sent by the </w:t>
      </w:r>
      <w:r w:rsidRPr="0090263D">
        <w:rPr>
          <w:lang w:eastAsia="zh-CN"/>
        </w:rPr>
        <w:t>M-NG-RAN node</w:t>
      </w:r>
      <w:r w:rsidRPr="0090263D">
        <w:t xml:space="preserve"> to the </w:t>
      </w:r>
      <w:r w:rsidRPr="0090263D">
        <w:rPr>
          <w:lang w:eastAsia="zh-CN"/>
        </w:rPr>
        <w:t>S-NG-RAN node</w:t>
      </w:r>
      <w:r w:rsidRPr="0090263D">
        <w:t xml:space="preserve"> to request the preparation of resources fo</w:t>
      </w:r>
      <w:r w:rsidRPr="0090263D">
        <w:rPr>
          <w:lang w:eastAsia="zh-CN"/>
        </w:rPr>
        <w:t>r dual connectivity operation for a specific UE.</w:t>
      </w:r>
    </w:p>
    <w:p w:rsidR="008D49D2" w:rsidRPr="0090263D" w:rsidRDefault="008D49D2" w:rsidP="008D49D2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</w:t>
            </w:r>
            <w:r w:rsidRPr="0090263D">
              <w:rPr>
                <w:lang w:eastAsia="ja-JP"/>
              </w:rPr>
              <w:t xml:space="preserve">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snapToGrid w:val="0"/>
                <w:lang w:eastAsia="ja-JP"/>
              </w:rPr>
              <w:br/>
            </w: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Allocated at the </w:t>
            </w:r>
            <w:r w:rsidRPr="0090263D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  <w:r w:rsidRPr="0090263D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E96560" w:rsidRDefault="008D49D2" w:rsidP="006C36EF">
            <w:pPr>
              <w:pStyle w:val="TAL"/>
              <w:rPr>
                <w:lang w:eastAsia="ja-JP"/>
              </w:rPr>
            </w:pPr>
            <w:r w:rsidRPr="00E96560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8D49D2" w:rsidRPr="00FA73ED" w:rsidRDefault="008D49D2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The </w:t>
            </w:r>
            <w:r w:rsidRPr="0090263D">
              <w:rPr>
                <w:lang w:eastAsia="ja-JP"/>
              </w:rPr>
              <w:t>UE Aggregate Maximum Bit Rate</w:t>
            </w:r>
            <w:r w:rsidRPr="0090263D">
              <w:rPr>
                <w:lang w:eastAsia="zh-CN"/>
              </w:rPr>
              <w:t xml:space="preserve"> is split into M-NG-RAN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and S-NG-RAN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bCs/>
                <w:lang w:eastAsia="ja-JP"/>
              </w:rPr>
            </w:pPr>
            <w:r w:rsidRPr="0090263D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  <w:proofErr w:type="gramStart"/>
            <w:r w:rsidRPr="0090263D">
              <w:rPr>
                <w:i/>
              </w:rPr>
              <w:t xml:space="preserve"> ..</w:t>
            </w:r>
            <w:proofErr w:type="gramEnd"/>
            <w:r w:rsidRPr="0090263D">
              <w:rPr>
                <w:i/>
              </w:rPr>
              <w:t xml:space="preserve"> &lt;</w:t>
            </w:r>
            <w:proofErr w:type="spellStart"/>
            <w:r w:rsidRPr="0090263D">
              <w:rPr>
                <w:i/>
              </w:rPr>
              <w:t>maxnoofPDUSessions</w:t>
            </w:r>
            <w:proofErr w:type="spellEnd"/>
            <w:r w:rsidRPr="0090263D">
              <w:rPr>
                <w:i/>
              </w:rPr>
              <w:t>&gt;</w:t>
            </w: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8D49D2" w:rsidRPr="0092227E" w:rsidRDefault="008D49D2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8D49D2" w:rsidRPr="0092227E" w:rsidRDefault="008D49D2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5E30EA">
              <w:rPr>
                <w:i/>
                <w:lang w:eastAsia="ja-JP"/>
              </w:rPr>
              <w:t>PDU Session Resources To Be Added Item</w:t>
            </w:r>
            <w:r w:rsidRPr="0092227E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ind w:left="227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</w: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ConfigInfo</w:t>
            </w:r>
            <w:proofErr w:type="spellEnd"/>
            <w:r w:rsidRPr="0090263D">
              <w:t xml:space="preserve"> message as defined in subclause 11.2.2 of TS 38.331 [10]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S-NG-RAN node</w:t>
            </w:r>
            <w:r w:rsidRPr="0090263D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  <w:p w:rsidR="008D49D2" w:rsidRPr="0090263D" w:rsidRDefault="008D49D2" w:rsidP="006C36E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90263D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  <w:rPr>
                <w:rFonts w:cs="Arial"/>
                <w:lang w:eastAsia="zh-CN"/>
              </w:rPr>
            </w:pPr>
            <w:r w:rsidRPr="0090263D">
              <w:lastRenderedPageBreak/>
              <w:t>Requested Split SRBs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  <w:rPr>
                <w:rFonts w:cs="Arial"/>
                <w:lang w:eastAsia="ja-JP"/>
              </w:rPr>
            </w:pPr>
            <w:r w:rsidRPr="0090263D">
              <w:t>O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t>ENUMERATED (srb1, srb2, srb1&amp;2, ...)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t>Indicates that resources for Split SRBs are requested.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8D49D2" w:rsidRPr="0090263D" w:rsidTr="006C36EF">
        <w:tc>
          <w:tcPr>
            <w:tcW w:w="2576" w:type="dxa"/>
          </w:tcPr>
          <w:p w:rsidR="008D49D2" w:rsidRPr="0090263D" w:rsidRDefault="008D49D2" w:rsidP="006C36EF">
            <w:pPr>
              <w:pStyle w:val="TAL"/>
            </w:pPr>
            <w:proofErr w:type="spellStart"/>
            <w:r>
              <w:t>PCell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:rsidR="008D49D2" w:rsidRPr="0090263D" w:rsidRDefault="008D49D2" w:rsidP="006C36E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Default="008D49D2" w:rsidP="006C36EF">
            <w:pPr>
              <w:pStyle w:val="TAL"/>
            </w:pPr>
            <w:r>
              <w:t>Global NG-RAN Cell Identity</w:t>
            </w:r>
          </w:p>
          <w:p w:rsidR="008D49D2" w:rsidRPr="0090263D" w:rsidRDefault="008D49D2" w:rsidP="006C36EF">
            <w:pPr>
              <w:pStyle w:val="TAL"/>
            </w:pPr>
            <w:r>
              <w:t>9.2.2.27</w:t>
            </w:r>
          </w:p>
        </w:tc>
        <w:tc>
          <w:tcPr>
            <w:tcW w:w="2270" w:type="dxa"/>
          </w:tcPr>
          <w:p w:rsidR="008D49D2" w:rsidRPr="0090263D" w:rsidRDefault="008D49D2" w:rsidP="006C36EF">
            <w:pPr>
              <w:pStyle w:val="TAL"/>
            </w:pP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0263D" w:rsidRDefault="008D49D2" w:rsidP="006C36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D49D2" w:rsidRPr="0092227E" w:rsidTr="006C36EF">
        <w:tc>
          <w:tcPr>
            <w:tcW w:w="2576" w:type="dxa"/>
          </w:tcPr>
          <w:p w:rsidR="008D49D2" w:rsidRPr="0092227E" w:rsidRDefault="008D49D2" w:rsidP="006C36EF">
            <w:pPr>
              <w:pStyle w:val="TAL"/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8D49D2" w:rsidRPr="0092227E" w:rsidRDefault="008D49D2" w:rsidP="006C36EF">
            <w:pPr>
              <w:pStyle w:val="TAL"/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8D49D2" w:rsidRPr="0092227E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2227E" w:rsidRDefault="008D49D2" w:rsidP="006C36EF">
            <w:pPr>
              <w:pStyle w:val="TAL"/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8D49D2" w:rsidRPr="0092227E" w:rsidRDefault="008D49D2" w:rsidP="006C36EF">
            <w:pPr>
              <w:pStyle w:val="TAL"/>
            </w:pPr>
          </w:p>
        </w:tc>
        <w:tc>
          <w:tcPr>
            <w:tcW w:w="1134" w:type="dxa"/>
          </w:tcPr>
          <w:p w:rsidR="008D49D2" w:rsidRPr="0092227E" w:rsidRDefault="008D49D2" w:rsidP="006C36EF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8D49D2" w:rsidRPr="0092227E" w:rsidRDefault="008D49D2" w:rsidP="006C36EF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D49D2" w:rsidRPr="0092227E" w:rsidTr="006C36EF">
        <w:tc>
          <w:tcPr>
            <w:tcW w:w="2576" w:type="dxa"/>
          </w:tcPr>
          <w:p w:rsidR="008D49D2" w:rsidRPr="0092227E" w:rsidRDefault="008D49D2" w:rsidP="006C36E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t>Available DRB IDs</w:t>
            </w:r>
          </w:p>
        </w:tc>
        <w:tc>
          <w:tcPr>
            <w:tcW w:w="1104" w:type="dxa"/>
          </w:tcPr>
          <w:p w:rsidR="008D49D2" w:rsidRPr="0092227E" w:rsidRDefault="008D49D2" w:rsidP="006C36EF">
            <w:pPr>
              <w:pStyle w:val="TAL"/>
              <w:rPr>
                <w:lang w:eastAsia="ja-JP"/>
              </w:rPr>
            </w:pPr>
            <w:r w:rsidRPr="0092227E">
              <w:t>C-</w:t>
            </w:r>
            <w:proofErr w:type="spellStart"/>
            <w:r w:rsidRPr="0092227E">
              <w:t>ifSNterminated</w:t>
            </w:r>
            <w:proofErr w:type="spellEnd"/>
          </w:p>
        </w:tc>
        <w:tc>
          <w:tcPr>
            <w:tcW w:w="1022" w:type="dxa"/>
          </w:tcPr>
          <w:p w:rsidR="008D49D2" w:rsidRPr="0092227E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Pr="0092227E" w:rsidRDefault="008D49D2" w:rsidP="006C36EF">
            <w:pPr>
              <w:pStyle w:val="TAL"/>
            </w:pPr>
            <w:r w:rsidRPr="0092227E">
              <w:t>DRB List</w:t>
            </w:r>
          </w:p>
          <w:p w:rsidR="008D49D2" w:rsidRPr="005E30EA" w:rsidRDefault="008D49D2" w:rsidP="006C36EF">
            <w:pPr>
              <w:pStyle w:val="TAL"/>
            </w:pPr>
            <w:r w:rsidRPr="0092227E">
              <w:t>9.2.1.29</w:t>
            </w:r>
          </w:p>
        </w:tc>
        <w:tc>
          <w:tcPr>
            <w:tcW w:w="2270" w:type="dxa"/>
          </w:tcPr>
          <w:p w:rsidR="008D49D2" w:rsidRPr="0092227E" w:rsidRDefault="008D49D2" w:rsidP="006C36EF">
            <w:pPr>
              <w:pStyle w:val="TAL"/>
            </w:pPr>
            <w:r w:rsidRPr="0092227E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8D49D2" w:rsidRPr="0092227E" w:rsidRDefault="008D49D2" w:rsidP="006C36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2227E" w:rsidRDefault="008D49D2" w:rsidP="006C36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reject</w:t>
            </w:r>
          </w:p>
        </w:tc>
      </w:tr>
      <w:tr w:rsidR="008D49D2" w:rsidRPr="0092227E" w:rsidTr="006C36EF">
        <w:tc>
          <w:tcPr>
            <w:tcW w:w="2576" w:type="dxa"/>
          </w:tcPr>
          <w:p w:rsidR="008D49D2" w:rsidRPr="0092227E" w:rsidRDefault="008D49D2" w:rsidP="006C36EF">
            <w:pPr>
              <w:pStyle w:val="TAL"/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Uplink</w:t>
            </w:r>
          </w:p>
        </w:tc>
        <w:tc>
          <w:tcPr>
            <w:tcW w:w="1104" w:type="dxa"/>
          </w:tcPr>
          <w:p w:rsidR="008D49D2" w:rsidRPr="0092227E" w:rsidRDefault="008D49D2" w:rsidP="006C36E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8D49D2" w:rsidRPr="0092227E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Default="008D49D2" w:rsidP="006C36EF">
            <w:pPr>
              <w:pStyle w:val="TAL"/>
            </w:pPr>
            <w:r>
              <w:t>Bit Rate</w:t>
            </w:r>
          </w:p>
          <w:p w:rsidR="008D49D2" w:rsidRPr="0092227E" w:rsidRDefault="008D49D2" w:rsidP="006C36EF">
            <w:pPr>
              <w:pStyle w:val="TAL"/>
            </w:pPr>
            <w:r>
              <w:t>9.2.3.4</w:t>
            </w:r>
          </w:p>
        </w:tc>
        <w:tc>
          <w:tcPr>
            <w:tcW w:w="2270" w:type="dxa"/>
          </w:tcPr>
          <w:p w:rsidR="008D49D2" w:rsidRPr="0092227E" w:rsidRDefault="008D49D2" w:rsidP="006C36EF">
            <w:pPr>
              <w:pStyle w:val="TAL"/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</w:t>
            </w:r>
            <w:ins w:id="30" w:author="NEC4" w:date="2019-03-27T17:50:00Z">
              <w:r w:rsidR="00941A25" w:rsidRPr="005D4ADE">
                <w:rPr>
                  <w:lang w:eastAsia="ja-JP"/>
                </w:rPr>
                <w:t>Maximum Integrity Protected Data Rate Uplink</w:t>
              </w:r>
              <w:r w:rsidR="00941A25">
                <w:rPr>
                  <w:lang w:eastAsia="ja-JP"/>
                </w:rPr>
                <w:t xml:space="preserve"> </w:t>
              </w:r>
            </w:ins>
            <w:del w:id="31" w:author="NEC4" w:date="2019-03-27T17:50:00Z">
              <w:r w:rsidRPr="0092227E" w:rsidDel="00941A25">
                <w:rPr>
                  <w:lang w:eastAsia="ja-JP"/>
                </w:rPr>
                <w:delText>UE Aggregate Maximum Bit Rate</w:delText>
              </w:r>
              <w:r w:rsidDel="00941A25">
                <w:rPr>
                  <w:lang w:eastAsia="zh-CN"/>
                </w:rPr>
                <w:delText xml:space="preserve"> Uplink</w:delText>
              </w:r>
            </w:del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del w:id="32" w:author="NEC4" w:date="2019-03-27T17:50:00Z">
              <w:r w:rsidDel="00941A25">
                <w:rPr>
                  <w:lang w:eastAsia="zh-CN"/>
                </w:rPr>
                <w:delText xml:space="preserve">the S-NG-RAN node for </w:delText>
              </w:r>
            </w:del>
            <w:r>
              <w:rPr>
                <w:lang w:eastAsia="zh-CN"/>
              </w:rPr>
              <w:t>the UE</w:t>
            </w:r>
            <w:del w:id="33" w:author="NEC4" w:date="2019-03-27T17:50:00Z">
              <w:r w:rsidDel="00941A25">
                <w:rPr>
                  <w:lang w:eastAsia="zh-CN"/>
                </w:rPr>
                <w:delText>’s SN terminated PDU sessions</w:delText>
              </w:r>
            </w:del>
            <w:r w:rsidRPr="0092227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If the </w:t>
            </w:r>
            <w:r w:rsidRPr="00A71269"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8D49D2" w:rsidRPr="0092227E" w:rsidRDefault="008D49D2" w:rsidP="006C36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Pr="0092227E" w:rsidRDefault="008D49D2" w:rsidP="006C36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D49D2" w:rsidRPr="0092227E" w:rsidTr="006C36EF">
        <w:tc>
          <w:tcPr>
            <w:tcW w:w="2576" w:type="dxa"/>
          </w:tcPr>
          <w:p w:rsidR="008D49D2" w:rsidRPr="0092227E" w:rsidRDefault="008D49D2" w:rsidP="006C36EF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8D49D2" w:rsidRDefault="008D49D2" w:rsidP="006C36EF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8D49D2" w:rsidRPr="0092227E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Default="008D49D2" w:rsidP="006C36EF">
            <w:pPr>
              <w:pStyle w:val="TAL"/>
            </w:pPr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pscell</w:t>
            </w:r>
            <w:proofErr w:type="spellEnd"/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:rsidR="008D49D2" w:rsidRPr="0092227E" w:rsidRDefault="008D49D2" w:rsidP="006C36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8D49D2" w:rsidRDefault="008D49D2" w:rsidP="006C36E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:rsidR="008D49D2" w:rsidRDefault="008D49D2" w:rsidP="006C36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D49D2" w:rsidRPr="0092227E" w:rsidTr="006C36EF">
        <w:tc>
          <w:tcPr>
            <w:tcW w:w="2576" w:type="dxa"/>
          </w:tcPr>
          <w:p w:rsidR="008D49D2" w:rsidRDefault="008D49D2" w:rsidP="006C36EF">
            <w:pPr>
              <w:pStyle w:val="TAL"/>
              <w:rPr>
                <w:rFonts w:cs="Arial"/>
                <w:lang w:eastAsia="zh-CN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Downlink</w:t>
            </w:r>
          </w:p>
        </w:tc>
        <w:tc>
          <w:tcPr>
            <w:tcW w:w="1104" w:type="dxa"/>
          </w:tcPr>
          <w:p w:rsidR="008D49D2" w:rsidRDefault="008D49D2" w:rsidP="006C36E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</w:tcPr>
          <w:p w:rsidR="008D49D2" w:rsidRPr="0092227E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Default="008D49D2" w:rsidP="006C36EF">
            <w:pPr>
              <w:pStyle w:val="TAL"/>
            </w:pPr>
            <w:r>
              <w:t>Bit Rate</w:t>
            </w:r>
          </w:p>
          <w:p w:rsidR="008D49D2" w:rsidRDefault="008D49D2" w:rsidP="006C36EF">
            <w:pPr>
              <w:pStyle w:val="TAL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</w:tcPr>
          <w:p w:rsidR="008D49D2" w:rsidRDefault="008D49D2" w:rsidP="006C36E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</w:t>
            </w:r>
            <w:ins w:id="34" w:author="NEC4" w:date="2019-03-27T17:51:00Z">
              <w:r w:rsidR="00941A25" w:rsidRPr="00941A25">
                <w:rPr>
                  <w:lang w:eastAsia="ja-JP"/>
                </w:rPr>
                <w:t xml:space="preserve">Maximum Integrity Protected Data Rate Downlink </w:t>
              </w:r>
            </w:ins>
            <w:del w:id="35" w:author="NEC4" w:date="2019-03-27T17:51:00Z">
              <w:r w:rsidRPr="0092227E" w:rsidDel="00941A25">
                <w:rPr>
                  <w:lang w:eastAsia="ja-JP"/>
                </w:rPr>
                <w:delText>UE Aggregate Maximum Bit Rate</w:delText>
              </w:r>
              <w:r w:rsidDel="00941A25">
                <w:rPr>
                  <w:lang w:eastAsia="ja-JP"/>
                </w:rPr>
                <w:delText xml:space="preserve"> Downlink</w:delText>
              </w:r>
            </w:del>
            <w:del w:id="36" w:author="NEC4" w:date="2019-03-28T21:04:00Z">
              <w:r w:rsidRPr="0092227E" w:rsidDel="00C61273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8D49D2" w:rsidRDefault="008D49D2" w:rsidP="006C36E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Default="008D49D2" w:rsidP="006C36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D49D2" w:rsidRPr="0092227E" w:rsidTr="006C36EF">
        <w:tc>
          <w:tcPr>
            <w:tcW w:w="2576" w:type="dxa"/>
          </w:tcPr>
          <w:p w:rsidR="008D49D2" w:rsidRPr="0092227E" w:rsidRDefault="008D49D2" w:rsidP="006C36EF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8D49D2" w:rsidRDefault="008D49D2" w:rsidP="006C36E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8D49D2" w:rsidRPr="0092227E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Default="008D49D2" w:rsidP="006C36EF">
            <w:pPr>
              <w:pStyle w:val="TAL"/>
            </w:pPr>
            <w:r>
              <w:t>9.2.2.33</w:t>
            </w:r>
          </w:p>
        </w:tc>
        <w:tc>
          <w:tcPr>
            <w:tcW w:w="2270" w:type="dxa"/>
          </w:tcPr>
          <w:p w:rsidR="008D49D2" w:rsidRPr="0092227E" w:rsidRDefault="008D49D2" w:rsidP="006C36EF">
            <w:pPr>
              <w:pStyle w:val="TAL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8D49D2" w:rsidRDefault="008D49D2" w:rsidP="006C36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Default="008D49D2" w:rsidP="006C36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D49D2" w:rsidRPr="0092227E" w:rsidTr="006C36EF">
        <w:tc>
          <w:tcPr>
            <w:tcW w:w="2576" w:type="dxa"/>
          </w:tcPr>
          <w:p w:rsidR="008D49D2" w:rsidRDefault="008D49D2" w:rsidP="006C36EF">
            <w:pPr>
              <w:pStyle w:val="TAL"/>
              <w:rPr>
                <w:lang w:eastAsia="ja-JP"/>
              </w:rPr>
            </w:pPr>
            <w:r w:rsidRPr="00405930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8D49D2" w:rsidRDefault="008D49D2" w:rsidP="006C36EF">
            <w:pPr>
              <w:pStyle w:val="TAL"/>
            </w:pPr>
            <w:r w:rsidRPr="00405930">
              <w:t>O</w:t>
            </w:r>
          </w:p>
        </w:tc>
        <w:tc>
          <w:tcPr>
            <w:tcW w:w="1022" w:type="dxa"/>
          </w:tcPr>
          <w:p w:rsidR="008D49D2" w:rsidRPr="0092227E" w:rsidRDefault="008D49D2" w:rsidP="006C36EF">
            <w:pPr>
              <w:pStyle w:val="TAL"/>
            </w:pPr>
          </w:p>
        </w:tc>
        <w:tc>
          <w:tcPr>
            <w:tcW w:w="1276" w:type="dxa"/>
          </w:tcPr>
          <w:p w:rsidR="008D49D2" w:rsidRDefault="008D49D2" w:rsidP="006C36EF">
            <w:pPr>
              <w:pStyle w:val="TAL"/>
            </w:pPr>
            <w:r w:rsidRPr="00405930">
              <w:t>9.2.3.32</w:t>
            </w:r>
          </w:p>
        </w:tc>
        <w:tc>
          <w:tcPr>
            <w:tcW w:w="2270" w:type="dxa"/>
          </w:tcPr>
          <w:p w:rsidR="008D49D2" w:rsidRDefault="008D49D2" w:rsidP="006C36EF">
            <w:pPr>
              <w:pStyle w:val="TAL"/>
            </w:pPr>
          </w:p>
        </w:tc>
        <w:tc>
          <w:tcPr>
            <w:tcW w:w="1134" w:type="dxa"/>
          </w:tcPr>
          <w:p w:rsidR="008D49D2" w:rsidRDefault="008D49D2" w:rsidP="006C36EF">
            <w:pPr>
              <w:pStyle w:val="TAC"/>
              <w:rPr>
                <w:lang w:eastAsia="zh-CN"/>
              </w:rPr>
            </w:pPr>
            <w:r w:rsidRPr="00405930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D49D2" w:rsidRDefault="008D49D2" w:rsidP="006C36EF">
            <w:pPr>
              <w:pStyle w:val="TAC"/>
              <w:rPr>
                <w:lang w:eastAsia="zh-CN"/>
              </w:rPr>
            </w:pPr>
            <w:r w:rsidRPr="00405930">
              <w:rPr>
                <w:lang w:eastAsia="zh-CN"/>
              </w:rPr>
              <w:t>ignore</w:t>
            </w:r>
          </w:p>
        </w:tc>
      </w:tr>
    </w:tbl>
    <w:p w:rsidR="008D49D2" w:rsidRPr="0090263D" w:rsidRDefault="008D49D2" w:rsidP="008D49D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49D2" w:rsidRPr="0090263D" w:rsidTr="006C36EF">
        <w:tc>
          <w:tcPr>
            <w:tcW w:w="3686" w:type="dxa"/>
          </w:tcPr>
          <w:p w:rsidR="008D49D2" w:rsidRPr="0090263D" w:rsidRDefault="008D49D2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D49D2" w:rsidRPr="0090263D" w:rsidRDefault="008D49D2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8D49D2" w:rsidRPr="0090263D" w:rsidTr="006C36EF">
        <w:tc>
          <w:tcPr>
            <w:tcW w:w="3686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8D49D2" w:rsidRPr="0090263D" w:rsidRDefault="008D49D2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8D49D2" w:rsidRPr="0092227E" w:rsidRDefault="008D49D2" w:rsidP="008D49D2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D49D2" w:rsidRPr="0092227E" w:rsidTr="006C36E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D2" w:rsidRPr="0092227E" w:rsidRDefault="008D49D2" w:rsidP="006C36EF">
            <w:pPr>
              <w:pStyle w:val="TAH"/>
            </w:pPr>
            <w:r w:rsidRPr="0092227E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D2" w:rsidRPr="0092227E" w:rsidRDefault="008D49D2" w:rsidP="006C36EF">
            <w:pPr>
              <w:pStyle w:val="TAH"/>
              <w:rPr>
                <w:lang w:eastAsia="ja-JP"/>
              </w:rPr>
            </w:pPr>
            <w:r w:rsidRPr="0092227E">
              <w:t>Explanation</w:t>
            </w:r>
          </w:p>
        </w:tc>
      </w:tr>
      <w:tr w:rsidR="008D49D2" w:rsidRPr="0092227E" w:rsidTr="006C36E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D2" w:rsidRPr="0092227E" w:rsidRDefault="008D49D2" w:rsidP="006C36EF">
            <w:pPr>
              <w:pStyle w:val="TAL"/>
              <w:rPr>
                <w:rFonts w:cs="Arial"/>
              </w:rPr>
            </w:pPr>
            <w:proofErr w:type="spellStart"/>
            <w:r w:rsidRPr="0092227E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D2" w:rsidRPr="0092227E" w:rsidRDefault="008D49D2" w:rsidP="006C36EF">
            <w:pPr>
              <w:pStyle w:val="TAL"/>
              <w:rPr>
                <w:rFonts w:cs="Arial"/>
              </w:rPr>
            </w:pPr>
            <w:r w:rsidRPr="0092227E">
              <w:rPr>
                <w:rFonts w:cs="Arial"/>
                <w:snapToGrid w:val="0"/>
              </w:rPr>
              <w:t xml:space="preserve">This IE shall be present if there is at least one </w:t>
            </w:r>
            <w:r w:rsidRPr="0092227E">
              <w:rPr>
                <w:rFonts w:cs="Arial"/>
                <w:i/>
                <w:snapToGrid w:val="0"/>
              </w:rPr>
              <w:t>PDU Session Resource Setup Info – SN terminated</w:t>
            </w:r>
            <w:r w:rsidRPr="0092227E">
              <w:rPr>
                <w:rFonts w:cs="Arial"/>
                <w:snapToGrid w:val="0"/>
              </w:rPr>
              <w:t xml:space="preserve"> in the </w:t>
            </w:r>
            <w:r w:rsidRPr="0092227E">
              <w:rPr>
                <w:rFonts w:cs="Arial"/>
                <w:i/>
                <w:snapToGrid w:val="0"/>
              </w:rPr>
              <w:t>PDU Session Resources To Be Added List</w:t>
            </w:r>
            <w:r w:rsidRPr="0092227E">
              <w:rPr>
                <w:rFonts w:cs="Arial"/>
                <w:snapToGrid w:val="0"/>
              </w:rPr>
              <w:t xml:space="preserve"> IE.</w:t>
            </w:r>
          </w:p>
        </w:tc>
      </w:tr>
      <w:bookmarkEnd w:id="29"/>
    </w:tbl>
    <w:p w:rsidR="006F457A" w:rsidRDefault="006F457A" w:rsidP="00F51288">
      <w:pPr>
        <w:jc w:val="center"/>
        <w:rPr>
          <w:b/>
          <w:noProof/>
          <w:sz w:val="28"/>
        </w:rPr>
      </w:pPr>
    </w:p>
    <w:p w:rsidR="00F51288" w:rsidRDefault="00F51288" w:rsidP="00F51288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 xml:space="preserve">*****   skip </w:t>
      </w:r>
      <w:r w:rsidR="005B6D59">
        <w:rPr>
          <w:b/>
          <w:noProof/>
          <w:sz w:val="28"/>
        </w:rPr>
        <w:t xml:space="preserve">to next </w:t>
      </w:r>
      <w:r w:rsidRPr="00904C12">
        <w:rPr>
          <w:b/>
          <w:noProof/>
          <w:sz w:val="28"/>
        </w:rPr>
        <w:t>change ****</w:t>
      </w:r>
    </w:p>
    <w:p w:rsidR="006F457A" w:rsidRPr="00904C12" w:rsidRDefault="006F457A" w:rsidP="00F51288">
      <w:pPr>
        <w:jc w:val="center"/>
        <w:rPr>
          <w:b/>
          <w:noProof/>
          <w:sz w:val="28"/>
        </w:rPr>
      </w:pPr>
    </w:p>
    <w:p w:rsidR="007E0295" w:rsidRPr="0090263D" w:rsidRDefault="007E0295" w:rsidP="007E0295">
      <w:pPr>
        <w:pStyle w:val="Heading4"/>
      </w:pPr>
      <w:bookmarkStart w:id="37" w:name="_Toc534900679"/>
      <w:bookmarkStart w:id="38" w:name="_Toc525566913"/>
      <w:r w:rsidRPr="0090263D">
        <w:lastRenderedPageBreak/>
        <w:t>9.1.2.</w:t>
      </w:r>
      <w:r w:rsidRPr="0090263D">
        <w:rPr>
          <w:lang w:eastAsia="ja-JP"/>
        </w:rPr>
        <w:t>5</w:t>
      </w:r>
      <w:r w:rsidRPr="0090263D">
        <w:tab/>
        <w:t>S-NODE MODIFICATION REQUEST</w:t>
      </w:r>
      <w:bookmarkEnd w:id="37"/>
    </w:p>
    <w:p w:rsidR="007E0295" w:rsidRPr="0090263D" w:rsidRDefault="007E0295" w:rsidP="007E0295">
      <w:r w:rsidRPr="0090263D">
        <w:t xml:space="preserve">This message is sent by the M-NG-RAN node to the S-NG-RAN node to </w:t>
      </w:r>
      <w:r>
        <w:t xml:space="preserve">either </w:t>
      </w:r>
      <w:r w:rsidRPr="0090263D">
        <w:t>request the preparation to modify S-NG-RAN node resources for a specific UE</w:t>
      </w:r>
      <w:r>
        <w:t>, or to query for the current SCG configuration, or to provide the S-RLF-related information to the S-NG-RAN node</w:t>
      </w:r>
      <w:r w:rsidRPr="0090263D">
        <w:t>.</w:t>
      </w:r>
    </w:p>
    <w:p w:rsidR="007E0295" w:rsidRPr="0090263D" w:rsidRDefault="007E0295" w:rsidP="007E0295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PDCP</w:t>
            </w:r>
            <w:r w:rsidRPr="0090263D">
              <w:rPr>
                <w:lang w:eastAsia="ja-JP"/>
              </w:rPr>
              <w:t xml:space="preserve"> Change Indication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b/>
                <w:lang w:eastAsia="zh-CN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113"/>
              <w:rPr>
                <w:lang w:eastAsia="ja-JP"/>
              </w:rPr>
            </w:pPr>
            <w:r w:rsidRPr="0090263D">
              <w:t>&gt;Index to RAT/Frequency Selection Priority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A04BFE" w:rsidRDefault="007E0295" w:rsidP="006C36E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A04BFE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>PDU Session Resources To Be Added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FA73ED" w:rsidRDefault="007E0295" w:rsidP="006C36E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7E0295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lastRenderedPageBreak/>
              <w:t>&gt;&gt;</w:t>
            </w:r>
            <w:r w:rsidRPr="0090263D">
              <w:rPr>
                <w:b/>
                <w:lang w:eastAsia="ja-JP"/>
              </w:rPr>
              <w:t xml:space="preserve">PDU Session Resources </w:t>
            </w:r>
            <w:r w:rsidRPr="0090263D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>PDU Session Resources To Be Modified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344" w:firstLine="336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FA73ED" w:rsidRDefault="007E0295" w:rsidP="006C36EF">
            <w:pPr>
              <w:pStyle w:val="TAL"/>
              <w:ind w:left="113"/>
              <w:rPr>
                <w:lang w:eastAsia="ja-JP"/>
              </w:rPr>
            </w:pPr>
            <w:r w:rsidRPr="00FA73ED"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PDU session List with Cause</w:t>
            </w:r>
          </w:p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ConfigInfo</w:t>
            </w:r>
            <w:proofErr w:type="spellEnd"/>
            <w:r w:rsidRPr="0090263D">
              <w:rPr>
                <w:lang w:eastAsia="ja-JP"/>
              </w:rPr>
              <w:t xml:space="preserve"> message as defined in subclause 11.2.2. of TS 38.331 [10]</w:t>
            </w:r>
            <w:r w:rsidRPr="00C04896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0295" w:rsidRPr="0090263D" w:rsidTr="006C36EF">
        <w:tc>
          <w:tcPr>
            <w:tcW w:w="2578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0263D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E0295" w:rsidRPr="0090263D" w:rsidRDefault="007E0295" w:rsidP="006C36E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0263D" w:rsidRDefault="007E0295" w:rsidP="006C36E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0295" w:rsidRPr="0092227E" w:rsidTr="006C36EF">
        <w:tc>
          <w:tcPr>
            <w:tcW w:w="2578" w:type="dxa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2227E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7E0295" w:rsidRPr="0092227E" w:rsidRDefault="007E0295" w:rsidP="006C36E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7E0295" w:rsidRPr="0092227E" w:rsidRDefault="007E0295" w:rsidP="006C36EF">
            <w:pPr>
              <w:pStyle w:val="TAC"/>
              <w:rPr>
                <w:bCs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2227E" w:rsidRDefault="007E0295" w:rsidP="006C36EF">
            <w:pPr>
              <w:pStyle w:val="TAC"/>
              <w:rPr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E0295" w:rsidRPr="0092227E" w:rsidTr="006C36EF">
        <w:tc>
          <w:tcPr>
            <w:tcW w:w="2578" w:type="dxa"/>
          </w:tcPr>
          <w:p w:rsidR="007E0295" w:rsidRPr="0092227E" w:rsidRDefault="007E0295" w:rsidP="006C36E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7E0295" w:rsidRPr="0092227E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7E0295" w:rsidRPr="0092227E" w:rsidRDefault="007E0295" w:rsidP="006C36E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DRB List</w:t>
            </w:r>
          </w:p>
          <w:p w:rsidR="007E0295" w:rsidRPr="0092227E" w:rsidRDefault="007E0295" w:rsidP="006C36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:rsidR="007E0295" w:rsidRPr="0092227E" w:rsidRDefault="007E0295" w:rsidP="006C36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7E0295" w:rsidRPr="0092227E" w:rsidRDefault="007E0295" w:rsidP="006C36E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7E0295" w:rsidRPr="0092227E" w:rsidTr="006C36EF">
        <w:tc>
          <w:tcPr>
            <w:tcW w:w="2578" w:type="dxa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Uplink</w:t>
            </w:r>
          </w:p>
        </w:tc>
        <w:tc>
          <w:tcPr>
            <w:tcW w:w="1104" w:type="dxa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</w:tcPr>
          <w:p w:rsidR="007E0295" w:rsidRPr="0092227E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7E0295" w:rsidRDefault="007E0295" w:rsidP="006C36EF">
            <w:pPr>
              <w:pStyle w:val="TAL"/>
            </w:pPr>
            <w:r>
              <w:t>Bit Rate</w:t>
            </w:r>
          </w:p>
          <w:p w:rsidR="007E0295" w:rsidRPr="0092227E" w:rsidRDefault="007E0295" w:rsidP="006C36EF">
            <w:pPr>
              <w:pStyle w:val="TAL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</w:tcPr>
          <w:p w:rsidR="007E0295" w:rsidRPr="0092227E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</w:t>
            </w:r>
            <w:ins w:id="39" w:author="NEC4" w:date="2019-03-27T17:59:00Z">
              <w:r w:rsidR="00C650FB" w:rsidRPr="002F5762">
                <w:rPr>
                  <w:lang w:eastAsia="ja-JP"/>
                </w:rPr>
                <w:t>Maximum Integrity Protected Data Rate Downlink</w:t>
              </w:r>
              <w:r w:rsidR="00C650FB" w:rsidRPr="002F5762" w:rsidDel="002F5762">
                <w:rPr>
                  <w:lang w:eastAsia="ja-JP"/>
                </w:rPr>
                <w:t xml:space="preserve"> </w:t>
              </w:r>
            </w:ins>
            <w:del w:id="40" w:author="NEC4" w:date="2019-03-27T17:59:00Z">
              <w:r w:rsidRPr="0092227E" w:rsidDel="00C650FB">
                <w:rPr>
                  <w:lang w:eastAsia="ja-JP"/>
                </w:rPr>
                <w:delText>UE Aggregate Maximum Bit Rate</w:delText>
              </w:r>
              <w:r w:rsidRPr="0092227E" w:rsidDel="00C650FB">
                <w:rPr>
                  <w:lang w:eastAsia="zh-CN"/>
                </w:rPr>
                <w:delText xml:space="preserve"> </w:delText>
              </w:r>
              <w:r w:rsidDel="00C650FB">
                <w:rPr>
                  <w:lang w:eastAsia="zh-CN"/>
                </w:rPr>
                <w:delText>Uplink</w:delText>
              </w:r>
            </w:del>
            <w:del w:id="41" w:author="NEC4" w:date="2019-03-28T21:05:00Z">
              <w:r w:rsidDel="00905A39">
                <w:rPr>
                  <w:lang w:eastAsia="zh-CN"/>
                </w:rPr>
                <w:delText xml:space="preserve"> </w:delText>
              </w:r>
            </w:del>
            <w:bookmarkStart w:id="42" w:name="_GoBack"/>
            <w:bookmarkEnd w:id="42"/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 xml:space="preserve">the </w:t>
            </w:r>
            <w:del w:id="43" w:author="NEC4" w:date="2019-03-27T17:59:00Z">
              <w:r w:rsidDel="00C650FB">
                <w:rPr>
                  <w:lang w:eastAsia="zh-CN"/>
                </w:rPr>
                <w:delText xml:space="preserve">S-NG-RAN node for the </w:delText>
              </w:r>
            </w:del>
            <w:r>
              <w:rPr>
                <w:lang w:eastAsia="zh-CN"/>
              </w:rPr>
              <w:t>UE</w:t>
            </w:r>
            <w:del w:id="44" w:author="NEC4" w:date="2019-03-27T17:59:00Z">
              <w:r w:rsidDel="00C650FB">
                <w:rPr>
                  <w:lang w:eastAsia="zh-CN"/>
                </w:rPr>
                <w:delText>’s SN terminated PDU sessions</w:delText>
              </w:r>
            </w:del>
            <w:ins w:id="45" w:author="NEC4" w:date="2019-03-27T17:59:00Z">
              <w:r w:rsidR="00C650FB">
                <w:rPr>
                  <w:lang w:eastAsia="zh-CN"/>
                </w:rPr>
                <w:t xml:space="preserve">. </w:t>
              </w:r>
            </w:ins>
            <w:del w:id="46" w:author="NEC4" w:date="2019-03-27T17:59:00Z">
              <w:r w:rsidDel="00C650FB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If the </w:t>
            </w:r>
            <w:r w:rsidRPr="00A71269"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7E0295" w:rsidRPr="0092227E" w:rsidRDefault="007E0295" w:rsidP="006C36EF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7E0295" w:rsidRPr="0092227E" w:rsidRDefault="007E0295" w:rsidP="006C36E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7E0295" w:rsidRPr="0092227E" w:rsidTr="006C36EF">
        <w:tc>
          <w:tcPr>
            <w:tcW w:w="2578" w:type="dxa"/>
          </w:tcPr>
          <w:p w:rsidR="007E0295" w:rsidRPr="0092227E" w:rsidRDefault="007E0295" w:rsidP="006C36EF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 xml:space="preserve">Location Information at S-NODE </w:t>
            </w:r>
            <w:r w:rsidRPr="00E650F7">
              <w:rPr>
                <w:lang w:eastAsia="ja-JP"/>
              </w:rPr>
              <w:t>reporting</w:t>
            </w:r>
          </w:p>
        </w:tc>
        <w:tc>
          <w:tcPr>
            <w:tcW w:w="1104" w:type="dxa"/>
          </w:tcPr>
          <w:p w:rsidR="007E0295" w:rsidRDefault="007E0295" w:rsidP="006C36E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7E0295" w:rsidRPr="0092227E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7E0295" w:rsidRDefault="007E0295" w:rsidP="006C36EF">
            <w:pPr>
              <w:pStyle w:val="TAL"/>
            </w:pPr>
            <w:r w:rsidRPr="00E650F7">
              <w:t>ENUMERATED (</w:t>
            </w:r>
            <w:proofErr w:type="spellStart"/>
            <w:r w:rsidRPr="00E650F7">
              <w:t>pscell</w:t>
            </w:r>
            <w:proofErr w:type="spellEnd"/>
            <w:r w:rsidRPr="00E650F7">
              <w:t>, ...)</w:t>
            </w:r>
          </w:p>
        </w:tc>
        <w:tc>
          <w:tcPr>
            <w:tcW w:w="2268" w:type="dxa"/>
          </w:tcPr>
          <w:p w:rsidR="007E0295" w:rsidRPr="0092227E" w:rsidRDefault="007E0295" w:rsidP="006C36E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7E0295" w:rsidRDefault="007E0295" w:rsidP="006C36E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:rsidR="007E0295" w:rsidRDefault="007E0295" w:rsidP="006C36E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7E0295" w:rsidRPr="0092227E" w:rsidTr="006C36EF">
        <w:tc>
          <w:tcPr>
            <w:tcW w:w="2578" w:type="dxa"/>
          </w:tcPr>
          <w:p w:rsidR="007E0295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bCs/>
                <w:lang w:eastAsia="ja-JP"/>
              </w:rPr>
              <w:lastRenderedPageBreak/>
              <w:t>S-NG-RAN node</w:t>
            </w:r>
            <w:r>
              <w:rPr>
                <w:bCs/>
                <w:lang w:eastAsia="ja-JP"/>
              </w:rPr>
              <w:t xml:space="preserve"> Maximum Integrity Protected Data Rate Downlink</w:t>
            </w:r>
          </w:p>
        </w:tc>
        <w:tc>
          <w:tcPr>
            <w:tcW w:w="1104" w:type="dxa"/>
          </w:tcPr>
          <w:p w:rsidR="007E0295" w:rsidRDefault="007E0295" w:rsidP="006C36E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7E0295" w:rsidRPr="0092227E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7E0295" w:rsidRDefault="007E0295" w:rsidP="006C36EF">
            <w:pPr>
              <w:pStyle w:val="TAL"/>
            </w:pPr>
            <w:r>
              <w:t>Bit Rate</w:t>
            </w:r>
          </w:p>
          <w:p w:rsidR="007E0295" w:rsidRPr="00E650F7" w:rsidRDefault="007E0295" w:rsidP="006C36EF">
            <w:pPr>
              <w:pStyle w:val="TAL"/>
            </w:pPr>
            <w:r>
              <w:t>9.2.3.4</w:t>
            </w:r>
          </w:p>
        </w:tc>
        <w:tc>
          <w:tcPr>
            <w:tcW w:w="2268" w:type="dxa"/>
          </w:tcPr>
          <w:p w:rsidR="007E0295" w:rsidRDefault="007E0295" w:rsidP="006C36E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</w:t>
            </w:r>
            <w:ins w:id="47" w:author="NEC4" w:date="2019-03-27T17:59:00Z">
              <w:r w:rsidR="00C650FB" w:rsidRPr="002F5762">
                <w:rPr>
                  <w:lang w:eastAsia="ja-JP"/>
                </w:rPr>
                <w:t>Maximum Integrity Protected Data Rate Downlink</w:t>
              </w:r>
              <w:r w:rsidR="00C650FB" w:rsidRPr="002F5762" w:rsidDel="002F5762">
                <w:rPr>
                  <w:lang w:eastAsia="ja-JP"/>
                </w:rPr>
                <w:t xml:space="preserve"> </w:t>
              </w:r>
            </w:ins>
            <w:del w:id="48" w:author="NEC4" w:date="2019-03-27T17:59:00Z">
              <w:r w:rsidRPr="0092227E" w:rsidDel="00C650FB">
                <w:rPr>
                  <w:lang w:eastAsia="ja-JP"/>
                </w:rPr>
                <w:delText>UE Aggregate Maximum Bit</w:delText>
              </w:r>
            </w:del>
            <w:del w:id="49" w:author="NEC4" w:date="2019-03-27T18:00:00Z">
              <w:r w:rsidRPr="0092227E" w:rsidDel="00C650FB">
                <w:rPr>
                  <w:lang w:eastAsia="ja-JP"/>
                </w:rPr>
                <w:delText xml:space="preserve"> Rate</w:delText>
              </w:r>
              <w:r w:rsidDel="00C650FB">
                <w:rPr>
                  <w:lang w:eastAsia="ja-JP"/>
                </w:rPr>
                <w:delText xml:space="preserve"> Downlink</w:delText>
              </w:r>
            </w:del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7E0295" w:rsidRDefault="007E0295" w:rsidP="006C36E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7E0295" w:rsidRDefault="007E0295" w:rsidP="006C36E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7E0295" w:rsidRPr="0092227E" w:rsidTr="006C36EF">
        <w:tc>
          <w:tcPr>
            <w:tcW w:w="2578" w:type="dxa"/>
          </w:tcPr>
          <w:p w:rsidR="007E0295" w:rsidRPr="0092227E" w:rsidRDefault="007E0295" w:rsidP="006C36EF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7E0295" w:rsidRDefault="007E0295" w:rsidP="006C36E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7E0295" w:rsidRPr="0092227E" w:rsidRDefault="007E0295" w:rsidP="006C36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7E0295" w:rsidRDefault="007E0295" w:rsidP="006C36EF">
            <w:pPr>
              <w:pStyle w:val="TAL"/>
            </w:pPr>
            <w:r>
              <w:t>9.2.2.33</w:t>
            </w:r>
          </w:p>
        </w:tc>
        <w:tc>
          <w:tcPr>
            <w:tcW w:w="2268" w:type="dxa"/>
          </w:tcPr>
          <w:p w:rsidR="007E0295" w:rsidRPr="0092227E" w:rsidRDefault="007E0295" w:rsidP="006C36EF">
            <w:pPr>
              <w:pStyle w:val="TAL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7E0295" w:rsidRDefault="007E0295" w:rsidP="006C36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7E0295" w:rsidRDefault="007E0295" w:rsidP="006C36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:rsidR="007E0295" w:rsidRPr="0090263D" w:rsidRDefault="007E0295" w:rsidP="007E029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295" w:rsidRPr="0090263D" w:rsidTr="006C36EF">
        <w:tc>
          <w:tcPr>
            <w:tcW w:w="3686" w:type="dxa"/>
          </w:tcPr>
          <w:p w:rsidR="007E0295" w:rsidRPr="0090263D" w:rsidRDefault="007E0295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7E0295" w:rsidRPr="0090263D" w:rsidRDefault="007E0295" w:rsidP="006C36E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7E0295" w:rsidRPr="0090263D" w:rsidTr="006C36EF">
        <w:tc>
          <w:tcPr>
            <w:tcW w:w="3686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:rsidR="007E0295" w:rsidRPr="0090263D" w:rsidRDefault="007E0295" w:rsidP="006C36E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7E0295" w:rsidRPr="0090263D" w:rsidRDefault="007E0295" w:rsidP="007E0295"/>
    <w:p w:rsidR="007E0295" w:rsidRPr="00904C12" w:rsidRDefault="007E0295" w:rsidP="007E0295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 xml:space="preserve">*****   skip </w:t>
      </w:r>
      <w:r>
        <w:rPr>
          <w:b/>
          <w:noProof/>
          <w:sz w:val="28"/>
        </w:rPr>
        <w:t xml:space="preserve">to next </w:t>
      </w:r>
      <w:r w:rsidRPr="00904C12">
        <w:rPr>
          <w:b/>
          <w:noProof/>
          <w:sz w:val="28"/>
        </w:rPr>
        <w:t>change ****</w:t>
      </w:r>
    </w:p>
    <w:bookmarkEnd w:id="38"/>
    <w:p w:rsidR="00F51288" w:rsidRDefault="00F51288" w:rsidP="009B0B49"/>
    <w:p w:rsidR="00F51288" w:rsidRPr="0090263D" w:rsidRDefault="00F51288" w:rsidP="00F51288">
      <w:pPr>
        <w:pStyle w:val="Heading4"/>
      </w:pPr>
      <w:bookmarkStart w:id="50" w:name="_Toc525567066"/>
      <w:r w:rsidRPr="0090263D">
        <w:t>9.2.3.52</w:t>
      </w:r>
      <w:r w:rsidRPr="0090263D">
        <w:tab/>
        <w:t>Security Indication</w:t>
      </w:r>
      <w:bookmarkEnd w:id="50"/>
    </w:p>
    <w:p w:rsidR="00F51288" w:rsidRPr="0090263D" w:rsidRDefault="00DE04F8" w:rsidP="00F51288">
      <w:r w:rsidRPr="00DE04F8">
        <w:rPr>
          <w:lang w:eastAsia="zh-CN"/>
        </w:rPr>
        <w:t xml:space="preserve">This IE contains the user plane integrity protection indication and confidentiality protection indication which indicates the requirements on UP integrity protection and ciphering for </w:t>
      </w:r>
      <w:ins w:id="51" w:author="NEC2" w:date="2019-03-22T15:54:00Z">
        <w:r w:rsidR="00156F57">
          <w:rPr>
            <w:lang w:eastAsia="zh-CN"/>
          </w:rPr>
          <w:t xml:space="preserve">the </w:t>
        </w:r>
      </w:ins>
      <w:r w:rsidRPr="00DE04F8">
        <w:rPr>
          <w:lang w:eastAsia="zh-CN"/>
        </w:rPr>
        <w:t>corresponding PDU session</w:t>
      </w:r>
      <w:del w:id="52" w:author="NEC2" w:date="2019-03-22T15:52:00Z">
        <w:r w:rsidRPr="00DE04F8" w:rsidDel="00051DF6">
          <w:rPr>
            <w:lang w:eastAsia="zh-CN"/>
          </w:rPr>
          <w:delText>s</w:delText>
        </w:r>
      </w:del>
      <w:r w:rsidRPr="00DE04F8">
        <w:rPr>
          <w:lang w:eastAsia="zh-CN"/>
        </w:rPr>
        <w:t xml:space="preserve">, respectively. Additionally, this IE contains the maximum integrity protected data rate </w:t>
      </w:r>
      <w:r w:rsidR="0077265F">
        <w:rPr>
          <w:lang w:eastAsia="zh-CN"/>
        </w:rPr>
        <w:t xml:space="preserve">values (UL and DL) </w:t>
      </w:r>
      <w:r w:rsidRPr="00DE04F8">
        <w:rPr>
          <w:lang w:eastAsia="zh-CN"/>
        </w:rPr>
        <w:t>per UE for</w:t>
      </w:r>
      <w:ins w:id="53" w:author="NEC2" w:date="2019-03-22T15:54:00Z">
        <w:r w:rsidR="00156F57">
          <w:rPr>
            <w:lang w:eastAsia="zh-CN"/>
          </w:rPr>
          <w:t xml:space="preserve"> all</w:t>
        </w:r>
      </w:ins>
      <w:r w:rsidRPr="00DE04F8">
        <w:rPr>
          <w:lang w:eastAsia="zh-CN"/>
        </w:rPr>
        <w:t xml:space="preserve"> integrity </w:t>
      </w:r>
      <w:del w:id="54" w:author="NEC2" w:date="2019-03-22T15:52:00Z">
        <w:r w:rsidRPr="00DE04F8" w:rsidDel="00051DF6">
          <w:rPr>
            <w:lang w:eastAsia="zh-CN"/>
          </w:rPr>
          <w:delText xml:space="preserve">protection </w:delText>
        </w:r>
      </w:del>
      <w:ins w:id="55" w:author="NEC2" w:date="2019-03-22T15:52:00Z">
        <w:r w:rsidR="00051DF6" w:rsidRPr="00DE04F8">
          <w:rPr>
            <w:lang w:eastAsia="zh-CN"/>
          </w:rPr>
          <w:t>protect</w:t>
        </w:r>
        <w:r w:rsidR="00051DF6">
          <w:rPr>
            <w:lang w:eastAsia="zh-CN"/>
          </w:rPr>
          <w:t>ed</w:t>
        </w:r>
        <w:r w:rsidR="00051DF6" w:rsidRPr="00DE04F8">
          <w:rPr>
            <w:lang w:eastAsia="zh-CN"/>
          </w:rPr>
          <w:t xml:space="preserve"> </w:t>
        </w:r>
      </w:ins>
      <w:del w:id="56" w:author="NEC2" w:date="2019-03-22T15:53:00Z">
        <w:r w:rsidRPr="00DE04F8" w:rsidDel="00051DF6">
          <w:rPr>
            <w:lang w:eastAsia="zh-CN"/>
          </w:rPr>
          <w:delText xml:space="preserve">for </w:delText>
        </w:r>
      </w:del>
      <w:r w:rsidRPr="00DE04F8">
        <w:rPr>
          <w:lang w:eastAsia="zh-CN"/>
        </w:rPr>
        <w:t>DRBs.</w:t>
      </w:r>
      <w:del w:id="57" w:author="NEC2" w:date="2019-03-22T15:52:00Z">
        <w:r w:rsidR="00F51288" w:rsidRPr="0090263D" w:rsidDel="00051DF6">
          <w:rPr>
            <w:rFonts w:hint="eastAsia"/>
            <w:lang w:eastAsia="zh-CN"/>
          </w:rPr>
          <w:delText>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1086"/>
        <w:gridCol w:w="850"/>
        <w:gridCol w:w="2268"/>
        <w:gridCol w:w="2410"/>
      </w:tblGrid>
      <w:tr w:rsidR="00F51288" w:rsidRPr="0090263D" w:rsidTr="004B13E8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0F0ACD">
            <w:pPr>
              <w:pStyle w:val="TAH"/>
            </w:pPr>
            <w:r w:rsidRPr="0090263D"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H"/>
            </w:pPr>
            <w:r w:rsidRPr="0090263D"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H"/>
            </w:pPr>
            <w:r w:rsidRPr="0090263D"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H"/>
            </w:pPr>
            <w:r w:rsidRPr="0090263D"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H"/>
            </w:pPr>
            <w:r w:rsidRPr="0090263D">
              <w:t>Semantics Description</w:t>
            </w:r>
          </w:p>
        </w:tc>
      </w:tr>
      <w:tr w:rsidR="00F51288" w:rsidRPr="0090263D" w:rsidTr="004B13E8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</w:pPr>
            <w:r w:rsidRPr="0090263D">
              <w:t>Integrity Protection Indication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  <w:rPr>
                <w:lang w:eastAsia="ja-JP"/>
              </w:rPr>
            </w:pPr>
            <w:r w:rsidRPr="0090263D"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 (required, preferred, not needed</w:t>
            </w:r>
            <w:r w:rsidRPr="0090263D">
              <w:rPr>
                <w:rFonts w:cs="Arial" w:hint="eastAsia"/>
                <w:lang w:eastAsia="zh-CN"/>
              </w:rPr>
              <w:t>,</w:t>
            </w:r>
            <w:r w:rsidRPr="0090263D">
              <w:rPr>
                <w:rFonts w:cs="Arial"/>
                <w:lang w:eastAsia="zh-CN"/>
              </w:rPr>
              <w:t>…</w:t>
            </w:r>
            <w:r w:rsidRPr="0090263D">
              <w:rPr>
                <w:rFonts w:cs="Arial"/>
                <w:lang w:eastAsia="ja-JP"/>
              </w:rPr>
              <w:t>)</w:t>
            </w:r>
          </w:p>
          <w:p w:rsidR="00F51288" w:rsidRPr="0090263D" w:rsidRDefault="00F51288" w:rsidP="004B13E8">
            <w:pPr>
              <w:pStyle w:val="TAL"/>
              <w:ind w:left="-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Indicates whether UP integrity protection shall apply, should apply, or shall not apply for the concerned PDU session.</w:t>
            </w:r>
          </w:p>
        </w:tc>
      </w:tr>
      <w:tr w:rsidR="00F51288" w:rsidRPr="0090263D" w:rsidTr="004B13E8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</w:pPr>
            <w:r w:rsidRPr="0090263D">
              <w:t>Confidentiality Protection Indication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</w:pPr>
            <w:r w:rsidRPr="0090263D"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ENUMERATED (required, preferred, not needed</w:t>
            </w:r>
            <w:r w:rsidRPr="0090263D">
              <w:rPr>
                <w:rFonts w:cs="Arial" w:hint="eastAsia"/>
                <w:lang w:eastAsia="zh-CN"/>
              </w:rPr>
              <w:t>,</w:t>
            </w:r>
            <w:r w:rsidRPr="0090263D">
              <w:rPr>
                <w:rFonts w:cs="Arial"/>
                <w:lang w:eastAsia="zh-CN"/>
              </w:rPr>
              <w:t xml:space="preserve"> …</w:t>
            </w:r>
            <w:r w:rsidRPr="0090263D">
              <w:rPr>
                <w:rFonts w:cs="Arial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Indicates whether UP ciphering shall apply, should apply, or shall not apply for the concerned PDU session.</w:t>
            </w:r>
          </w:p>
        </w:tc>
      </w:tr>
      <w:tr w:rsidR="00F51288" w:rsidRPr="0090263D" w:rsidTr="004B13E8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</w:pPr>
            <w:r w:rsidRPr="0022003D">
              <w:t>Maximum Integrity Protected Data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</w:pPr>
            <w:r w:rsidRPr="0022003D">
              <w:t>C-ifIntegrityProtectionrequiredorpreferred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5761C7" w:rsidRDefault="00F51288" w:rsidP="004B13E8">
            <w:pPr>
              <w:pStyle w:val="TAL"/>
              <w:rPr>
                <w:rFonts w:cs="Arial"/>
                <w:lang w:val="de-DE"/>
              </w:rPr>
            </w:pPr>
            <w:r w:rsidRPr="009611AC">
              <w:rPr>
                <w:rFonts w:eastAsia="Malgun Gothic"/>
                <w:lang w:val="x-none" w:eastAsia="ja-JP"/>
              </w:rPr>
              <w:t>9.</w:t>
            </w:r>
            <w:r>
              <w:rPr>
                <w:rFonts w:eastAsia="Malgun Gothic"/>
                <w:lang w:eastAsia="ja-JP"/>
              </w:rPr>
              <w:t>2</w:t>
            </w:r>
            <w:r w:rsidRPr="009611AC">
              <w:rPr>
                <w:rFonts w:eastAsia="Malgun Gothic"/>
                <w:lang w:val="x-none" w:eastAsia="ja-JP"/>
              </w:rPr>
              <w:t>.</w:t>
            </w:r>
            <w:r>
              <w:rPr>
                <w:rFonts w:eastAsia="Malgun Gothic"/>
                <w:lang w:eastAsia="ja-JP"/>
              </w:rPr>
              <w:t>3</w:t>
            </w:r>
            <w:r w:rsidRPr="009611AC">
              <w:rPr>
                <w:rFonts w:eastAsia="Malgun Gothic"/>
                <w:lang w:val="x-none" w:eastAsia="ja-JP"/>
              </w:rPr>
              <w:t>.</w:t>
            </w:r>
            <w:r>
              <w:rPr>
                <w:rFonts w:eastAsia="Malgun Gothic"/>
                <w:lang w:val="de-DE" w:eastAsia="ja-JP"/>
              </w:rPr>
              <w:t>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88" w:rsidRPr="0090263D" w:rsidRDefault="00F51288" w:rsidP="004B13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present, this </w:t>
            </w:r>
            <w:r w:rsidR="00DE04F8">
              <w:rPr>
                <w:lang w:eastAsia="zh-CN"/>
              </w:rPr>
              <w:t xml:space="preserve">IE contains </w:t>
            </w:r>
            <w:r>
              <w:rPr>
                <w:lang w:eastAsia="zh-CN"/>
              </w:rPr>
              <w:t>the value</w:t>
            </w:r>
            <w:r w:rsidR="00DE04F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received from the CN for the overall UE capability. This IE may be ignored by the SN in the case of dual connectivity.</w:t>
            </w:r>
          </w:p>
        </w:tc>
      </w:tr>
    </w:tbl>
    <w:p w:rsidR="00F51288" w:rsidRDefault="00F51288" w:rsidP="009B0B49"/>
    <w:p w:rsidR="00F51288" w:rsidRDefault="00F51288" w:rsidP="009B0B49"/>
    <w:bookmarkEnd w:id="2"/>
    <w:p w:rsidR="001E41F3" w:rsidRDefault="001E41F3" w:rsidP="00954855">
      <w:pPr>
        <w:pStyle w:val="PL"/>
      </w:pPr>
    </w:p>
    <w:sectPr w:rsidR="001E41F3" w:rsidSect="00076E07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54E" w:rsidRDefault="006D554E">
      <w:r>
        <w:separator/>
      </w:r>
    </w:p>
  </w:endnote>
  <w:endnote w:type="continuationSeparator" w:id="0">
    <w:p w:rsidR="006D554E" w:rsidRDefault="006D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54E" w:rsidRDefault="006D554E">
      <w:r>
        <w:separator/>
      </w:r>
    </w:p>
  </w:footnote>
  <w:footnote w:type="continuationSeparator" w:id="0">
    <w:p w:rsidR="006D554E" w:rsidRDefault="006D5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6EF" w:rsidRDefault="006C36E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C4">
    <w15:presenceInfo w15:providerId="None" w15:userId="NEC4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E7"/>
    <w:rsid w:val="00022E4A"/>
    <w:rsid w:val="00045CEA"/>
    <w:rsid w:val="00050108"/>
    <w:rsid w:val="00051DF6"/>
    <w:rsid w:val="00076E07"/>
    <w:rsid w:val="0008640A"/>
    <w:rsid w:val="000A6394"/>
    <w:rsid w:val="000B7FED"/>
    <w:rsid w:val="000C038A"/>
    <w:rsid w:val="000C6598"/>
    <w:rsid w:val="000E2353"/>
    <w:rsid w:val="000F0ACD"/>
    <w:rsid w:val="00122411"/>
    <w:rsid w:val="00145D43"/>
    <w:rsid w:val="00150891"/>
    <w:rsid w:val="00156F57"/>
    <w:rsid w:val="001658D5"/>
    <w:rsid w:val="00173114"/>
    <w:rsid w:val="00192C46"/>
    <w:rsid w:val="001A08B3"/>
    <w:rsid w:val="001A7B60"/>
    <w:rsid w:val="001B52F0"/>
    <w:rsid w:val="001B57A3"/>
    <w:rsid w:val="001B7A65"/>
    <w:rsid w:val="001E41F3"/>
    <w:rsid w:val="001F161E"/>
    <w:rsid w:val="001F3591"/>
    <w:rsid w:val="002045D9"/>
    <w:rsid w:val="0024683A"/>
    <w:rsid w:val="0026004D"/>
    <w:rsid w:val="002640DD"/>
    <w:rsid w:val="00275D12"/>
    <w:rsid w:val="00284FEB"/>
    <w:rsid w:val="002860C4"/>
    <w:rsid w:val="002B5741"/>
    <w:rsid w:val="002D1EE0"/>
    <w:rsid w:val="002F5762"/>
    <w:rsid w:val="00305409"/>
    <w:rsid w:val="00317286"/>
    <w:rsid w:val="003609EF"/>
    <w:rsid w:val="0036231A"/>
    <w:rsid w:val="00374DD4"/>
    <w:rsid w:val="00382F32"/>
    <w:rsid w:val="003A4876"/>
    <w:rsid w:val="003E1A36"/>
    <w:rsid w:val="00410371"/>
    <w:rsid w:val="0041413E"/>
    <w:rsid w:val="004242F1"/>
    <w:rsid w:val="00424BAA"/>
    <w:rsid w:val="00433889"/>
    <w:rsid w:val="004925FD"/>
    <w:rsid w:val="00496910"/>
    <w:rsid w:val="004B13E8"/>
    <w:rsid w:val="004B3ED5"/>
    <w:rsid w:val="004B75B7"/>
    <w:rsid w:val="004D189C"/>
    <w:rsid w:val="004D5598"/>
    <w:rsid w:val="004D711D"/>
    <w:rsid w:val="004F16EC"/>
    <w:rsid w:val="00515530"/>
    <w:rsid w:val="0051580D"/>
    <w:rsid w:val="005372BD"/>
    <w:rsid w:val="00540700"/>
    <w:rsid w:val="00547111"/>
    <w:rsid w:val="00552A48"/>
    <w:rsid w:val="00592D74"/>
    <w:rsid w:val="005B09AA"/>
    <w:rsid w:val="005B6D59"/>
    <w:rsid w:val="005D4ADE"/>
    <w:rsid w:val="005E2C44"/>
    <w:rsid w:val="005F6594"/>
    <w:rsid w:val="00621188"/>
    <w:rsid w:val="006257ED"/>
    <w:rsid w:val="00633937"/>
    <w:rsid w:val="0063399E"/>
    <w:rsid w:val="0064765C"/>
    <w:rsid w:val="00664C29"/>
    <w:rsid w:val="0068073F"/>
    <w:rsid w:val="00695808"/>
    <w:rsid w:val="006B30DA"/>
    <w:rsid w:val="006B3544"/>
    <w:rsid w:val="006B46FB"/>
    <w:rsid w:val="006C36EF"/>
    <w:rsid w:val="006C4220"/>
    <w:rsid w:val="006C4C91"/>
    <w:rsid w:val="006D554E"/>
    <w:rsid w:val="006E21FB"/>
    <w:rsid w:val="006F2F8F"/>
    <w:rsid w:val="006F457A"/>
    <w:rsid w:val="007222D1"/>
    <w:rsid w:val="00724F6D"/>
    <w:rsid w:val="00741422"/>
    <w:rsid w:val="0077265F"/>
    <w:rsid w:val="00772C64"/>
    <w:rsid w:val="0079229A"/>
    <w:rsid w:val="00792342"/>
    <w:rsid w:val="007977A8"/>
    <w:rsid w:val="007B512A"/>
    <w:rsid w:val="007B6949"/>
    <w:rsid w:val="007C2097"/>
    <w:rsid w:val="007D35DB"/>
    <w:rsid w:val="007D6A07"/>
    <w:rsid w:val="007E0295"/>
    <w:rsid w:val="007F20F7"/>
    <w:rsid w:val="007F7259"/>
    <w:rsid w:val="008040A8"/>
    <w:rsid w:val="008279FA"/>
    <w:rsid w:val="008510B9"/>
    <w:rsid w:val="008626E7"/>
    <w:rsid w:val="00870EE7"/>
    <w:rsid w:val="008A45A6"/>
    <w:rsid w:val="008B219E"/>
    <w:rsid w:val="008C5313"/>
    <w:rsid w:val="008D06CA"/>
    <w:rsid w:val="008D49D2"/>
    <w:rsid w:val="008D73E7"/>
    <w:rsid w:val="008F686C"/>
    <w:rsid w:val="009023F1"/>
    <w:rsid w:val="00904C12"/>
    <w:rsid w:val="00905A39"/>
    <w:rsid w:val="009148DE"/>
    <w:rsid w:val="00923A58"/>
    <w:rsid w:val="00941876"/>
    <w:rsid w:val="00941A25"/>
    <w:rsid w:val="00942ADC"/>
    <w:rsid w:val="00953095"/>
    <w:rsid w:val="00954855"/>
    <w:rsid w:val="00965A31"/>
    <w:rsid w:val="009756B9"/>
    <w:rsid w:val="009777D9"/>
    <w:rsid w:val="00991B88"/>
    <w:rsid w:val="00993DF0"/>
    <w:rsid w:val="009A5753"/>
    <w:rsid w:val="009A579D"/>
    <w:rsid w:val="009B0B49"/>
    <w:rsid w:val="009D6747"/>
    <w:rsid w:val="009E3297"/>
    <w:rsid w:val="009F66AF"/>
    <w:rsid w:val="009F734F"/>
    <w:rsid w:val="00A11F93"/>
    <w:rsid w:val="00A22CC8"/>
    <w:rsid w:val="00A246B6"/>
    <w:rsid w:val="00A258A5"/>
    <w:rsid w:val="00A37B05"/>
    <w:rsid w:val="00A47E70"/>
    <w:rsid w:val="00A50CF0"/>
    <w:rsid w:val="00A57D06"/>
    <w:rsid w:val="00A619CD"/>
    <w:rsid w:val="00A71269"/>
    <w:rsid w:val="00A7671C"/>
    <w:rsid w:val="00A85071"/>
    <w:rsid w:val="00A87A0F"/>
    <w:rsid w:val="00AA2CBC"/>
    <w:rsid w:val="00AC25B9"/>
    <w:rsid w:val="00AC5820"/>
    <w:rsid w:val="00AD1CD8"/>
    <w:rsid w:val="00AD74B1"/>
    <w:rsid w:val="00AF691C"/>
    <w:rsid w:val="00B258BB"/>
    <w:rsid w:val="00B267B6"/>
    <w:rsid w:val="00B37923"/>
    <w:rsid w:val="00B67B97"/>
    <w:rsid w:val="00B779AC"/>
    <w:rsid w:val="00B815EE"/>
    <w:rsid w:val="00B8622E"/>
    <w:rsid w:val="00B968C8"/>
    <w:rsid w:val="00BA3EC5"/>
    <w:rsid w:val="00BA51D9"/>
    <w:rsid w:val="00BB5DFC"/>
    <w:rsid w:val="00BD279D"/>
    <w:rsid w:val="00BD6BB8"/>
    <w:rsid w:val="00BF26B5"/>
    <w:rsid w:val="00C1104F"/>
    <w:rsid w:val="00C53B8E"/>
    <w:rsid w:val="00C61273"/>
    <w:rsid w:val="00C650FB"/>
    <w:rsid w:val="00C66BA2"/>
    <w:rsid w:val="00C958C3"/>
    <w:rsid w:val="00C95985"/>
    <w:rsid w:val="00CC5026"/>
    <w:rsid w:val="00CC68D0"/>
    <w:rsid w:val="00CC7850"/>
    <w:rsid w:val="00CD3811"/>
    <w:rsid w:val="00CE1BDA"/>
    <w:rsid w:val="00CF245B"/>
    <w:rsid w:val="00CF5756"/>
    <w:rsid w:val="00D03F9A"/>
    <w:rsid w:val="00D06D51"/>
    <w:rsid w:val="00D11DED"/>
    <w:rsid w:val="00D21A6A"/>
    <w:rsid w:val="00D2466C"/>
    <w:rsid w:val="00D24991"/>
    <w:rsid w:val="00D50255"/>
    <w:rsid w:val="00D51148"/>
    <w:rsid w:val="00D60237"/>
    <w:rsid w:val="00D867A1"/>
    <w:rsid w:val="00D91EC4"/>
    <w:rsid w:val="00DB3BE0"/>
    <w:rsid w:val="00DC0285"/>
    <w:rsid w:val="00DD064A"/>
    <w:rsid w:val="00DD0D0A"/>
    <w:rsid w:val="00DE04F8"/>
    <w:rsid w:val="00DE34CF"/>
    <w:rsid w:val="00DF39E2"/>
    <w:rsid w:val="00DF3CE6"/>
    <w:rsid w:val="00E13F3D"/>
    <w:rsid w:val="00E34898"/>
    <w:rsid w:val="00E3623E"/>
    <w:rsid w:val="00E53194"/>
    <w:rsid w:val="00E57157"/>
    <w:rsid w:val="00E808F8"/>
    <w:rsid w:val="00E80E63"/>
    <w:rsid w:val="00E943FC"/>
    <w:rsid w:val="00EA4B0D"/>
    <w:rsid w:val="00EB09B7"/>
    <w:rsid w:val="00EB0BDA"/>
    <w:rsid w:val="00EC29A1"/>
    <w:rsid w:val="00EE7D7C"/>
    <w:rsid w:val="00F21F60"/>
    <w:rsid w:val="00F24657"/>
    <w:rsid w:val="00F25D98"/>
    <w:rsid w:val="00F26FA8"/>
    <w:rsid w:val="00F300FB"/>
    <w:rsid w:val="00F43630"/>
    <w:rsid w:val="00F51288"/>
    <w:rsid w:val="00F864D9"/>
    <w:rsid w:val="00F95818"/>
    <w:rsid w:val="00FA4EDE"/>
    <w:rsid w:val="00FB6386"/>
    <w:rsid w:val="00FB6D84"/>
    <w:rsid w:val="00FC07EC"/>
    <w:rsid w:val="00FC0D24"/>
    <w:rsid w:val="00FC416B"/>
    <w:rsid w:val="00FE23C0"/>
    <w:rsid w:val="00FF3F4C"/>
    <w:rsid w:val="00FF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F44B6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B3E8E-185F-4AF6-8422-EBE5D636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10</Pages>
  <Words>2697</Words>
  <Characters>15373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NEC4</cp:lastModifiedBy>
  <cp:revision>25</cp:revision>
  <cp:lastPrinted>1900-01-01T00:00:00Z</cp:lastPrinted>
  <dcterms:created xsi:type="dcterms:W3CDTF">2019-03-28T15:17:00Z</dcterms:created>
  <dcterms:modified xsi:type="dcterms:W3CDTF">2019-03-28T21:05:00Z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