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67CA70C6"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012997">
        <w:rPr>
          <w:rFonts w:cs="Arial"/>
          <w:b/>
          <w:sz w:val="24"/>
          <w:szCs w:val="24"/>
        </w:rPr>
        <w:t>#10</w:t>
      </w:r>
      <w:r w:rsidR="00AA7E3A">
        <w:rPr>
          <w:rFonts w:cs="Arial"/>
          <w:b/>
          <w:sz w:val="24"/>
          <w:szCs w:val="24"/>
        </w:rPr>
        <w:t>3</w:t>
      </w:r>
      <w:r w:rsidRPr="0036307F">
        <w:rPr>
          <w:b/>
          <w:i/>
          <w:noProof/>
          <w:sz w:val="28"/>
        </w:rPr>
        <w:tab/>
      </w:r>
      <w:r w:rsidR="00680A86" w:rsidRPr="0036307F">
        <w:rPr>
          <w:b/>
          <w:i/>
          <w:noProof/>
          <w:sz w:val="28"/>
        </w:rPr>
        <w:t xml:space="preserve">     </w:t>
      </w:r>
      <w:r w:rsidRPr="0036307F">
        <w:rPr>
          <w:b/>
          <w:noProof/>
          <w:sz w:val="24"/>
        </w:rPr>
        <w:t>R3-1</w:t>
      </w:r>
      <w:r w:rsidR="00AA7E3A">
        <w:rPr>
          <w:b/>
          <w:noProof/>
          <w:sz w:val="24"/>
        </w:rPr>
        <w:t>9</w:t>
      </w:r>
      <w:r w:rsidR="009569DA">
        <w:rPr>
          <w:b/>
          <w:noProof/>
          <w:sz w:val="24"/>
        </w:rPr>
        <w:t>0901</w:t>
      </w:r>
    </w:p>
    <w:p w14:paraId="131D60DF" w14:textId="13ECF6AF" w:rsidR="008F22F9" w:rsidRPr="0036307F" w:rsidRDefault="00AA7E3A" w:rsidP="008F22F9">
      <w:pPr>
        <w:pStyle w:val="Header"/>
        <w:rPr>
          <w:rFonts w:ascii="Arial" w:hAnsi="Arial" w:cs="Arial"/>
          <w:b/>
          <w:bCs/>
          <w:sz w:val="24"/>
        </w:rPr>
      </w:pPr>
      <w:r>
        <w:rPr>
          <w:rFonts w:ascii="Arial" w:hAnsi="Arial" w:cs="Arial"/>
          <w:b/>
          <w:bCs/>
          <w:sz w:val="24"/>
        </w:rPr>
        <w:t>Athens</w:t>
      </w:r>
      <w:r w:rsidR="008F22F9" w:rsidRPr="0036307F">
        <w:rPr>
          <w:rFonts w:ascii="Arial" w:hAnsi="Arial" w:cs="Arial"/>
          <w:b/>
          <w:bCs/>
          <w:sz w:val="24"/>
        </w:rPr>
        <w:t xml:space="preserve">, </w:t>
      </w:r>
      <w:r>
        <w:rPr>
          <w:rFonts w:ascii="Arial" w:hAnsi="Arial" w:cs="Arial"/>
          <w:b/>
          <w:bCs/>
          <w:sz w:val="24"/>
        </w:rPr>
        <w:t>Greece</w:t>
      </w:r>
      <w:r w:rsidR="008F22F9" w:rsidRPr="0036307F">
        <w:rPr>
          <w:rFonts w:ascii="Arial" w:hAnsi="Arial" w:cs="Arial"/>
          <w:b/>
          <w:bCs/>
          <w:sz w:val="24"/>
        </w:rPr>
        <w:t xml:space="preserve">, </w:t>
      </w:r>
      <w:r>
        <w:rPr>
          <w:rFonts w:ascii="Arial" w:hAnsi="Arial" w:cs="Arial"/>
          <w:b/>
          <w:bCs/>
          <w:sz w:val="24"/>
        </w:rPr>
        <w:t>25</w:t>
      </w:r>
      <w:r w:rsidR="008F22F9" w:rsidRPr="0036307F">
        <w:rPr>
          <w:rFonts w:ascii="Arial" w:hAnsi="Arial" w:cs="Arial"/>
          <w:b/>
          <w:bCs/>
          <w:sz w:val="24"/>
        </w:rPr>
        <w:t xml:space="preserve">th </w:t>
      </w:r>
      <w:r>
        <w:rPr>
          <w:rFonts w:ascii="Arial" w:hAnsi="Arial" w:cs="Arial"/>
          <w:b/>
          <w:bCs/>
          <w:sz w:val="24"/>
        </w:rPr>
        <w:t>February –</w:t>
      </w:r>
      <w:r w:rsidR="008F22F9" w:rsidRPr="0036307F">
        <w:rPr>
          <w:rFonts w:ascii="Arial" w:hAnsi="Arial" w:cs="Arial"/>
          <w:b/>
          <w:bCs/>
          <w:sz w:val="24"/>
        </w:rPr>
        <w:t xml:space="preserve"> </w:t>
      </w:r>
      <w:r>
        <w:rPr>
          <w:rFonts w:ascii="Arial" w:hAnsi="Arial" w:cs="Arial"/>
          <w:b/>
          <w:bCs/>
          <w:sz w:val="24"/>
        </w:rPr>
        <w:t>01st</w:t>
      </w:r>
      <w:r w:rsidR="008F22F9" w:rsidRPr="0036307F">
        <w:rPr>
          <w:rFonts w:ascii="Arial" w:hAnsi="Arial" w:cs="Arial"/>
          <w:b/>
          <w:bCs/>
          <w:sz w:val="24"/>
        </w:rPr>
        <w:t xml:space="preserve"> </w:t>
      </w:r>
      <w:r>
        <w:rPr>
          <w:rFonts w:ascii="Arial" w:hAnsi="Arial" w:cs="Arial"/>
          <w:b/>
          <w:bCs/>
          <w:sz w:val="24"/>
        </w:rPr>
        <w:t>March</w:t>
      </w:r>
      <w:r w:rsidR="008F22F9" w:rsidRPr="0036307F">
        <w:rPr>
          <w:rFonts w:ascii="Arial" w:hAnsi="Arial" w:cs="Arial"/>
          <w:b/>
          <w:bCs/>
          <w:sz w:val="24"/>
        </w:rPr>
        <w:t xml:space="preserve"> 201</w:t>
      </w:r>
      <w:r>
        <w:rPr>
          <w:rFonts w:ascii="Arial" w:hAnsi="Arial" w:cs="Arial"/>
          <w:b/>
          <w:bCs/>
          <w:sz w:val="24"/>
        </w:rPr>
        <w:t>9</w:t>
      </w:r>
    </w:p>
    <w:p w14:paraId="4055621E" w14:textId="77777777" w:rsidR="004D0C87" w:rsidRPr="0036307F" w:rsidRDefault="004D0C87" w:rsidP="004D0C87">
      <w:pPr>
        <w:pStyle w:val="CRCoverPage"/>
        <w:tabs>
          <w:tab w:val="left" w:pos="1985"/>
        </w:tabs>
        <w:rPr>
          <w:rFonts w:cs="Arial"/>
          <w:b/>
          <w:bCs/>
          <w:sz w:val="24"/>
          <w:szCs w:val="24"/>
        </w:rPr>
      </w:pPr>
    </w:p>
    <w:p w14:paraId="26A1FAD5" w14:textId="5E665252"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9569DA">
        <w:rPr>
          <w:rFonts w:cs="Arial"/>
          <w:b/>
          <w:bCs/>
          <w:sz w:val="24"/>
          <w:szCs w:val="24"/>
          <w:lang w:val="en-US"/>
        </w:rPr>
        <w:t>9.3.19</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11FDD695"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292FCF">
        <w:rPr>
          <w:rFonts w:cs="Arial"/>
          <w:b/>
          <w:bCs/>
          <w:sz w:val="24"/>
          <w:szCs w:val="24"/>
          <w:lang w:val="en-US"/>
        </w:rPr>
        <w:t>Response to R3-1</w:t>
      </w:r>
      <w:r w:rsidR="00AA7E3A">
        <w:rPr>
          <w:rFonts w:cs="Arial"/>
          <w:b/>
          <w:bCs/>
          <w:sz w:val="24"/>
          <w:szCs w:val="24"/>
          <w:lang w:val="en-US"/>
        </w:rPr>
        <w:t>9</w:t>
      </w:r>
      <w:r w:rsidR="00C00565">
        <w:rPr>
          <w:rFonts w:cs="Arial"/>
          <w:b/>
          <w:bCs/>
          <w:sz w:val="24"/>
          <w:szCs w:val="24"/>
          <w:lang w:val="en-US"/>
        </w:rPr>
        <w:t>0764</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0"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1" w:name="_Hlk526451111"/>
      <w:bookmarkStart w:id="2" w:name="_Hlk526463116"/>
      <w:r w:rsidRPr="0036307F">
        <w:rPr>
          <w:rFonts w:ascii="Calibri" w:hAnsi="Calibri"/>
        </w:rPr>
        <w:t xml:space="preserve"> </w:t>
      </w:r>
      <w:r w:rsidR="00A31E6A">
        <w:rPr>
          <w:rFonts w:ascii="Calibri" w:hAnsi="Calibri"/>
        </w:rPr>
        <w:t>Introduct</w:t>
      </w:r>
      <w:r w:rsidR="00F91EE2">
        <w:rPr>
          <w:rFonts w:ascii="Calibri" w:hAnsi="Calibri"/>
        </w:rPr>
        <w:t>ion</w:t>
      </w:r>
    </w:p>
    <w:bookmarkEnd w:id="0"/>
    <w:bookmarkEnd w:id="1"/>
    <w:p w14:paraId="1CDCE745" w14:textId="7D6E037B"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SA2 has agreed </w:t>
      </w:r>
      <w:r w:rsidR="00D74FAC">
        <w:rPr>
          <w:rFonts w:asciiTheme="minorHAnsi" w:hAnsiTheme="minorHAnsi" w:cstheme="minorHAnsi"/>
          <w:sz w:val="22"/>
          <w:lang w:val="en-US"/>
        </w:rPr>
        <w:t xml:space="preserve">in release 15 </w:t>
      </w:r>
      <w:r w:rsidRPr="00821ACF">
        <w:rPr>
          <w:rFonts w:asciiTheme="minorHAnsi" w:hAnsiTheme="minorHAnsi" w:cstheme="minorHAnsi"/>
          <w:sz w:val="22"/>
          <w:lang w:val="en-US"/>
        </w:rPr>
        <w:t>the CR S2-188869 to TS 23.501 and S2-188806 is agreed/approved CR to 23.502.</w:t>
      </w:r>
    </w:p>
    <w:bookmarkEnd w:id="2"/>
    <w:p w14:paraId="61A0F517"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It clarifies that during idle mode mobility from 5GS to EPS, the UE includes a GUMMEI in the RRC connection setup complete message mapped from the AMF identifier part (i.e. GUAMI) of the 5G-GUTI. </w:t>
      </w:r>
    </w:p>
    <w:p w14:paraId="76E767F1"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According to the SA2 CR, to avoid having to coordinate the CN identities used in 5GS and EPS and the CN identities used in 5GS and 2G/3G, the UE should also indicate that the GUMMEI was mapped from 5G-GUTI.</w:t>
      </w:r>
    </w:p>
    <w:p w14:paraId="268B7AAB"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The </w:t>
      </w:r>
      <w:proofErr w:type="spellStart"/>
      <w:r w:rsidRPr="00821ACF">
        <w:rPr>
          <w:rFonts w:asciiTheme="minorHAnsi" w:hAnsiTheme="minorHAnsi" w:cstheme="minorHAnsi"/>
          <w:sz w:val="22"/>
          <w:lang w:val="en-US"/>
        </w:rPr>
        <w:t>gummei</w:t>
      </w:r>
      <w:proofErr w:type="spellEnd"/>
      <w:r w:rsidRPr="00821ACF">
        <w:rPr>
          <w:rFonts w:asciiTheme="minorHAnsi" w:hAnsiTheme="minorHAnsi" w:cstheme="minorHAnsi"/>
          <w:sz w:val="22"/>
          <w:lang w:val="en-US"/>
        </w:rPr>
        <w:t xml:space="preserve">-Type field in the </w:t>
      </w:r>
      <w:proofErr w:type="spellStart"/>
      <w:r w:rsidRPr="00821ACF">
        <w:rPr>
          <w:rFonts w:asciiTheme="minorHAnsi" w:hAnsiTheme="minorHAnsi" w:cstheme="minorHAnsi"/>
          <w:sz w:val="22"/>
          <w:lang w:val="en-US"/>
        </w:rPr>
        <w:t>RRCConnectionSetupComplete</w:t>
      </w:r>
      <w:proofErr w:type="spellEnd"/>
      <w:r w:rsidRPr="00821ACF">
        <w:rPr>
          <w:rFonts w:asciiTheme="minorHAnsi" w:hAnsiTheme="minorHAnsi" w:cstheme="minorHAnsi"/>
          <w:sz w:val="22"/>
          <w:lang w:val="en-US"/>
        </w:rPr>
        <w:t xml:space="preserve"> message is extended with a new value mappedFrom5G to indicate that the GUMMEI was mapped from (the GUAMI part of the) 5G-GUTI.</w:t>
      </w:r>
    </w:p>
    <w:p w14:paraId="0BD299F3" w14:textId="75767F4F" w:rsidR="0069469E" w:rsidRDefault="00A557F2" w:rsidP="008E3035">
      <w:pPr>
        <w:spacing w:after="120"/>
        <w:rPr>
          <w:rFonts w:asciiTheme="minorHAnsi" w:hAnsiTheme="minorHAnsi" w:cstheme="minorHAnsi"/>
          <w:sz w:val="22"/>
          <w:lang w:val="en-US"/>
        </w:rPr>
      </w:pPr>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R3-1</w:t>
      </w:r>
      <w:r w:rsidR="00D74FAC">
        <w:rPr>
          <w:rFonts w:asciiTheme="minorHAnsi" w:hAnsiTheme="minorHAnsi" w:cstheme="minorHAnsi"/>
          <w:sz w:val="22"/>
          <w:lang w:val="en-US"/>
        </w:rPr>
        <w:t>90764</w:t>
      </w:r>
      <w:r w:rsidR="00821ACF">
        <w:rPr>
          <w:rFonts w:asciiTheme="minorHAnsi" w:hAnsiTheme="minorHAnsi" w:cstheme="minorHAnsi"/>
          <w:sz w:val="22"/>
          <w:lang w:val="en-US"/>
        </w:rPr>
        <w:t xml:space="preserve"> wants to introduce additional changes however </w:t>
      </w:r>
      <w:r w:rsidR="00DC1885">
        <w:rPr>
          <w:rFonts w:asciiTheme="minorHAnsi" w:hAnsiTheme="minorHAnsi" w:cstheme="minorHAnsi"/>
          <w:sz w:val="22"/>
          <w:lang w:val="en-US"/>
        </w:rPr>
        <w:t>not</w:t>
      </w:r>
      <w:r w:rsidR="00821ACF">
        <w:rPr>
          <w:rFonts w:asciiTheme="minorHAnsi" w:hAnsiTheme="minorHAnsi" w:cstheme="minorHAnsi"/>
          <w:sz w:val="22"/>
          <w:lang w:val="en-US"/>
        </w:rPr>
        <w:t xml:space="preserve"> needed.</w:t>
      </w:r>
    </w:p>
    <w:p w14:paraId="6EA585D5" w14:textId="77777777" w:rsidR="00821ACF" w:rsidRDefault="00821ACF" w:rsidP="008E3035">
      <w:pPr>
        <w:spacing w:after="120"/>
        <w:rPr>
          <w:rFonts w:asciiTheme="minorHAnsi" w:hAnsiTheme="minorHAnsi" w:cstheme="minorHAnsi"/>
          <w:sz w:val="22"/>
          <w:lang w:val="en-US"/>
        </w:rPr>
      </w:pPr>
    </w:p>
    <w:p w14:paraId="7B297AC0" w14:textId="371E70B7"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r w:rsidR="00AA7531">
        <w:rPr>
          <w:rFonts w:ascii="Calibri" w:hAnsi="Calibri"/>
        </w:rPr>
        <w:t xml:space="preserve"> and proposal</w:t>
      </w:r>
    </w:p>
    <w:p w14:paraId="240F74EC" w14:textId="6F7DD8D7" w:rsidR="00821ACF" w:rsidRDefault="00821ACF"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In the solution </w:t>
      </w:r>
      <w:r w:rsidR="00922853">
        <w:rPr>
          <w:rFonts w:asciiTheme="minorHAnsi" w:hAnsiTheme="minorHAnsi" w:cstheme="minorHAnsi"/>
          <w:sz w:val="22"/>
          <w:lang w:val="en-US"/>
        </w:rPr>
        <w:t>agreed</w:t>
      </w:r>
      <w:r>
        <w:rPr>
          <w:rFonts w:asciiTheme="minorHAnsi" w:hAnsiTheme="minorHAnsi" w:cstheme="minorHAnsi"/>
          <w:sz w:val="22"/>
          <w:lang w:val="en-US"/>
        </w:rPr>
        <w:t xml:space="preserve"> by SA2 in </w:t>
      </w:r>
      <w:r w:rsidRPr="00821ACF">
        <w:rPr>
          <w:rFonts w:asciiTheme="minorHAnsi" w:hAnsiTheme="minorHAnsi" w:cstheme="minorHAnsi"/>
          <w:sz w:val="22"/>
          <w:lang w:val="en-US"/>
        </w:rPr>
        <w:t>CR S2-188869 to TS 23.501 and S2-188806</w:t>
      </w:r>
      <w:r w:rsidR="008A2EBA">
        <w:rPr>
          <w:rFonts w:asciiTheme="minorHAnsi" w:hAnsiTheme="minorHAnsi" w:cstheme="minorHAnsi"/>
          <w:sz w:val="22"/>
          <w:lang w:val="en-US"/>
        </w:rPr>
        <w:t xml:space="preserve"> to TS 23.502</w:t>
      </w:r>
      <w:r>
        <w:rPr>
          <w:rFonts w:asciiTheme="minorHAnsi" w:hAnsiTheme="minorHAnsi" w:cstheme="minorHAnsi"/>
          <w:sz w:val="22"/>
          <w:lang w:val="en-US"/>
        </w:rPr>
        <w:t>, only the sending by the UE of the mapped indicated is mentioned, no change of NG interface is mentioned:</w:t>
      </w:r>
    </w:p>
    <w:p w14:paraId="03F50C25" w14:textId="2F69E566" w:rsidR="00A21C0F" w:rsidRDefault="008A2EBA" w:rsidP="008E3035">
      <w:pPr>
        <w:spacing w:after="120"/>
        <w:rPr>
          <w:rFonts w:asciiTheme="minorHAnsi" w:hAnsiTheme="minorHAnsi" w:cstheme="minorHAnsi"/>
          <w:sz w:val="22"/>
          <w:lang w:val="en-US"/>
        </w:rPr>
      </w:pPr>
      <w:r w:rsidRPr="008A2EBA">
        <w:rPr>
          <w:rFonts w:asciiTheme="minorHAnsi" w:hAnsiTheme="minorHAnsi" w:cstheme="minorHAnsi"/>
          <w:sz w:val="22"/>
          <w:u w:val="single"/>
          <w:lang w:val="en-US"/>
        </w:rPr>
        <w:t>From S2-188806</w:t>
      </w:r>
      <w:r>
        <w:rPr>
          <w:rFonts w:asciiTheme="minorHAnsi" w:hAnsiTheme="minorHAnsi" w:cstheme="minorHAnsi"/>
          <w:sz w:val="22"/>
          <w:lang w:val="en-US"/>
        </w:rPr>
        <w:t>:</w:t>
      </w:r>
    </w:p>
    <w:p w14:paraId="1F32DBF3" w14:textId="1902151F" w:rsidR="00A21C0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EPS to 5GS</w:t>
      </w:r>
    </w:p>
    <w:p w14:paraId="33F46D32" w14:textId="77777777" w:rsidR="00A21C0F" w:rsidRDefault="00A21C0F" w:rsidP="00A21C0F">
      <w:pPr>
        <w:pStyle w:val="B1"/>
        <w:rPr>
          <w:lang w:eastAsia="zh-CN"/>
        </w:rPr>
      </w:pPr>
      <w:r>
        <w:rPr>
          <w:lang w:eastAsia="zh-CN"/>
        </w:rPr>
        <w:tab/>
        <w:t xml:space="preserve">In the case of idle mode </w:t>
      </w:r>
      <w:proofErr w:type="gramStart"/>
      <w:r>
        <w:rPr>
          <w:lang w:eastAsia="zh-CN"/>
        </w:rPr>
        <w:t>mobility</w:t>
      </w:r>
      <w:proofErr w:type="gramEnd"/>
      <w:r>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ins w:id="3" w:author="Ericsson User" w:date="2018-08-10T10:09:00Z">
        <w:r>
          <w:rPr>
            <w:lang w:eastAsia="zh-CN"/>
          </w:rPr>
          <w:t xml:space="preserve">, and otherwise the UE </w:t>
        </w:r>
        <w:r w:rsidRPr="00422750">
          <w:t xml:space="preserve">provides in </w:t>
        </w:r>
        <w:r>
          <w:t xml:space="preserve">RRC </w:t>
        </w:r>
        <w:r w:rsidRPr="00422750">
          <w:t>signalling a GU</w:t>
        </w:r>
        <w:r>
          <w:t>A</w:t>
        </w:r>
        <w:r w:rsidRPr="00422750">
          <w:t xml:space="preserve">MI mapped from </w:t>
        </w:r>
        <w:r w:rsidRPr="00A30A62">
          <w:t xml:space="preserve">the </w:t>
        </w:r>
        <w:r>
          <w:rPr>
            <w:lang w:val="en-US" w:eastAsia="zh-CN"/>
          </w:rPr>
          <w:t>EPS GUTI</w:t>
        </w:r>
        <w:r w:rsidRPr="00422750">
          <w:t xml:space="preserve"> and indicates it as </w:t>
        </w:r>
        <w:r>
          <w:rPr>
            <w:lang w:val="en-US" w:eastAsia="zh-CN"/>
          </w:rPr>
          <w:t>"</w:t>
        </w:r>
        <w:r w:rsidRPr="00422750">
          <w:t xml:space="preserve">Mapped from </w:t>
        </w:r>
        <w:r>
          <w:t>EPS</w:t>
        </w:r>
        <w:r>
          <w:rPr>
            <w:lang w:val="en-US" w:eastAsia="zh-CN"/>
          </w:rPr>
          <w:t>"</w:t>
        </w:r>
      </w:ins>
      <w:r>
        <w:rPr>
          <w:lang w:eastAsia="zh-CN"/>
        </w:rPr>
        <w:t>.</w:t>
      </w:r>
    </w:p>
    <w:p w14:paraId="67047A2E" w14:textId="457BA1DF" w:rsidR="00821ACF" w:rsidRPr="00A21C0F" w:rsidRDefault="00821ACF" w:rsidP="008E3035">
      <w:pPr>
        <w:spacing w:after="120"/>
        <w:rPr>
          <w:rFonts w:asciiTheme="minorHAnsi" w:hAnsiTheme="minorHAnsi" w:cstheme="minorHAnsi"/>
          <w:sz w:val="22"/>
        </w:rPr>
      </w:pPr>
    </w:p>
    <w:p w14:paraId="32FDCFDD" w14:textId="1E699B5A" w:rsidR="00821AC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5GS to EPS</w:t>
      </w:r>
    </w:p>
    <w:p w14:paraId="25249F7F" w14:textId="77777777" w:rsidR="00A21C0F" w:rsidRPr="00A21C0F" w:rsidRDefault="00A21C0F" w:rsidP="00A21C0F">
      <w:pPr>
        <w:ind w:left="568" w:hanging="284"/>
        <w:rPr>
          <w:rFonts w:eastAsia="DengXian"/>
        </w:rPr>
      </w:pPr>
      <w:r w:rsidRPr="00A21C0F">
        <w:rPr>
          <w:rFonts w:eastAsia="DengXian"/>
        </w:rPr>
        <w:t>-</w:t>
      </w:r>
      <w:r w:rsidRPr="00A21C0F">
        <w:rPr>
          <w:rFonts w:eastAsia="DengXian"/>
        </w:rPr>
        <w:tab/>
        <w:t xml:space="preserve">Step 2: </w:t>
      </w:r>
      <w:ins w:id="4" w:author="Ericsson" w:date="2018-06-21T10:44:00Z">
        <w:r w:rsidRPr="00A21C0F">
          <w:rPr>
            <w:rFonts w:eastAsia="DengXian"/>
          </w:rPr>
          <w:t xml:space="preserve">The </w:t>
        </w:r>
        <w:r w:rsidRPr="00A21C0F">
          <w:rPr>
            <w:rFonts w:eastAsia="DengXian"/>
            <w:rPrChange w:id="5" w:author="Ericsson" w:date="2018-06-21T10:44:00Z">
              <w:rPr>
                <w:highlight w:val="yellow"/>
              </w:rPr>
            </w:rPrChange>
          </w:rPr>
          <w:t xml:space="preserve">UE shall in Access Stratum signalling include GUMMEI that is mapped from 5G-GUTI following the mapping rules specified in TS 23.501 [2] and </w:t>
        </w:r>
      </w:ins>
      <w:ins w:id="6" w:author="Rel-15?" w:date="2018-08-22T06:10:00Z">
        <w:r w:rsidRPr="00A21C0F">
          <w:rPr>
            <w:rFonts w:eastAsia="DengXian"/>
          </w:rPr>
          <w:t xml:space="preserve">the UE </w:t>
        </w:r>
      </w:ins>
      <w:ins w:id="7" w:author="Rel-15?" w:date="2018-08-22T15:06:00Z">
        <w:r w:rsidRPr="00A21C0F">
          <w:rPr>
            <w:rFonts w:eastAsia="DengXian"/>
          </w:rPr>
          <w:t xml:space="preserve">indicates it as a native GUMMEI and should in addition </w:t>
        </w:r>
      </w:ins>
      <w:ins w:id="8" w:author="Ericsson" w:date="2018-06-21T10:44:00Z">
        <w:r w:rsidRPr="00A21C0F">
          <w:rPr>
            <w:rFonts w:eastAsia="DengXian"/>
            <w:rPrChange w:id="9" w:author="Ericsson" w:date="2018-06-21T10:44:00Z">
              <w:rPr>
                <w:highlight w:val="yellow"/>
              </w:rPr>
            </w:rPrChange>
          </w:rPr>
          <w:t xml:space="preserve">indicate it as </w:t>
        </w:r>
      </w:ins>
      <w:ins w:id="10" w:author="Rel-15?" w:date="2018-08-22T06:11:00Z">
        <w:r w:rsidRPr="00A21C0F">
          <w:rPr>
            <w:rFonts w:eastAsia="DengXian"/>
          </w:rPr>
          <w:t>"</w:t>
        </w:r>
      </w:ins>
      <w:ins w:id="11" w:author="Ericsson" w:date="2018-06-21T10:44:00Z">
        <w:r w:rsidRPr="00A21C0F">
          <w:rPr>
            <w:rFonts w:eastAsia="DengXian"/>
            <w:rPrChange w:id="12" w:author="Ericsson" w:date="2018-06-21T10:44:00Z">
              <w:rPr>
                <w:highlight w:val="yellow"/>
              </w:rPr>
            </w:rPrChange>
          </w:rPr>
          <w:t>Mapped from 5G-GUTI</w:t>
        </w:r>
      </w:ins>
      <w:ins w:id="13" w:author="Rel-15?" w:date="2018-08-22T06:11:00Z">
        <w:r w:rsidRPr="00A21C0F">
          <w:rPr>
            <w:rFonts w:eastAsia="DengXian"/>
          </w:rPr>
          <w:t>"</w:t>
        </w:r>
      </w:ins>
      <w:ins w:id="14" w:author="Ericsson" w:date="2018-06-21T10:44:00Z">
        <w:r w:rsidRPr="00A21C0F">
          <w:rPr>
            <w:rFonts w:eastAsia="DengXian"/>
            <w:rPrChange w:id="15" w:author="Ericsson" w:date="2018-06-21T10:44:00Z">
              <w:rPr>
                <w:highlight w:val="yellow"/>
              </w:rPr>
            </w:rPrChange>
          </w:rPr>
          <w:t xml:space="preserve">. </w:t>
        </w:r>
      </w:ins>
      <w:ins w:id="16" w:author="Ericsson" w:date="2018-06-21T10:45:00Z">
        <w:r w:rsidRPr="00A21C0F">
          <w:rPr>
            <w:rFonts w:eastAsia="DengXian"/>
          </w:rPr>
          <w:t xml:space="preserve">The </w:t>
        </w:r>
      </w:ins>
      <w:r w:rsidRPr="00A21C0F">
        <w:rPr>
          <w:rFonts w:eastAsia="DengXian"/>
        </w:rPr>
        <w:t>UE shall</w:t>
      </w:r>
      <w:ins w:id="17" w:author="Ericsson" w:date="2018-06-21T10:46:00Z">
        <w:r w:rsidRPr="00A21C0F">
          <w:rPr>
            <w:rFonts w:eastAsia="DengXian"/>
          </w:rPr>
          <w:t>, in the TAU request</w:t>
        </w:r>
      </w:ins>
      <w:ins w:id="18" w:author="Ericsson" w:date="2018-06-21T10:47:00Z">
        <w:r w:rsidRPr="00A21C0F">
          <w:rPr>
            <w:rFonts w:eastAsia="DengXian"/>
          </w:rPr>
          <w:t xml:space="preserve"> message</w:t>
        </w:r>
      </w:ins>
      <w:ins w:id="19" w:author="Ericsson" w:date="2018-06-21T10:46:00Z">
        <w:r w:rsidRPr="00A21C0F">
          <w:rPr>
            <w:rFonts w:eastAsia="DengXian"/>
          </w:rPr>
          <w:t>,</w:t>
        </w:r>
      </w:ins>
      <w:r w:rsidRPr="00A21C0F">
        <w:rPr>
          <w:rFonts w:eastAsia="DengXian"/>
        </w:rPr>
        <w:t xml:space="preserve"> include EPS GUTI that is mapped from 5G-GUTI following the mapping rules specified in TS 23.501 [2]. The UE indicates that it is moving from 5GC. The UE integrity protects the TAU request message using the 5G security context.</w:t>
      </w:r>
    </w:p>
    <w:p w14:paraId="3912E694" w14:textId="7B720611" w:rsidR="00A21C0F" w:rsidRDefault="00A21C0F" w:rsidP="008E3035">
      <w:pPr>
        <w:spacing w:after="120"/>
        <w:rPr>
          <w:rFonts w:asciiTheme="minorHAnsi" w:hAnsiTheme="minorHAnsi" w:cstheme="minorHAnsi"/>
          <w:sz w:val="22"/>
        </w:rPr>
      </w:pPr>
      <w:r>
        <w:rPr>
          <w:rFonts w:asciiTheme="minorHAnsi" w:hAnsiTheme="minorHAnsi" w:cstheme="minorHAnsi"/>
          <w:sz w:val="22"/>
        </w:rPr>
        <w:lastRenderedPageBreak/>
        <w:t>The same situation in the other SA2 CR concerning TS 23.501:</w:t>
      </w:r>
    </w:p>
    <w:p w14:paraId="4FCC379C" w14:textId="20F5D9CA" w:rsidR="008A2EBA" w:rsidRDefault="008A2EBA" w:rsidP="008A2EBA">
      <w:pPr>
        <w:spacing w:after="120"/>
        <w:rPr>
          <w:rFonts w:asciiTheme="minorHAnsi" w:hAnsiTheme="minorHAnsi" w:cstheme="minorHAnsi"/>
          <w:sz w:val="22"/>
          <w:lang w:val="en-US"/>
        </w:rPr>
      </w:pPr>
      <w:r>
        <w:rPr>
          <w:rFonts w:asciiTheme="minorHAnsi" w:hAnsiTheme="minorHAnsi" w:cstheme="minorHAnsi"/>
          <w:sz w:val="22"/>
          <w:u w:val="single"/>
          <w:lang w:val="en-US"/>
        </w:rPr>
        <w:t>From S2-188869</w:t>
      </w:r>
      <w:r>
        <w:rPr>
          <w:rFonts w:asciiTheme="minorHAnsi" w:hAnsiTheme="minorHAnsi" w:cstheme="minorHAnsi"/>
          <w:sz w:val="22"/>
          <w:lang w:val="en-US"/>
        </w:rPr>
        <w:t>:</w:t>
      </w:r>
    </w:p>
    <w:p w14:paraId="72754813" w14:textId="37A03306" w:rsidR="00A21C0F" w:rsidRDefault="00A21C0F" w:rsidP="008E3035">
      <w:pPr>
        <w:spacing w:after="120"/>
        <w:rPr>
          <w:rFonts w:asciiTheme="minorHAnsi" w:hAnsiTheme="minorHAnsi" w:cstheme="minorHAnsi"/>
          <w:sz w:val="22"/>
        </w:rPr>
      </w:pPr>
      <w:r>
        <w:rPr>
          <w:rFonts w:asciiTheme="minorHAnsi" w:hAnsiTheme="minorHAnsi" w:cstheme="minorHAnsi"/>
          <w:sz w:val="22"/>
        </w:rPr>
        <w:t>5GS to EPS</w:t>
      </w:r>
    </w:p>
    <w:p w14:paraId="10688318"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 xml:space="preserve">For idle mode mobility from 5GS to EPS, the UE performs either TAU or Attach procedure with EPS GUTI mapped from 5G-GUTI sent as old Native GUTI, as described in clause 4.11.1.3.2.1 of TS 23.502 [3] and indicates that it is moving from 5GC. </w:t>
      </w:r>
      <w:ins w:id="20" w:author="Rel-15?" w:date="2018-08-22T06:13:00Z">
        <w:r w:rsidRPr="00A21C0F">
          <w:rPr>
            <w:rFonts w:eastAsia="DengXian"/>
            <w:lang w:eastAsia="zh-CN"/>
          </w:rPr>
          <w:t>T</w:t>
        </w:r>
        <w:r w:rsidRPr="00A21C0F">
          <w:rPr>
            <w:rFonts w:eastAsia="DengXian"/>
          </w:rPr>
          <w:t xml:space="preserve">he UE </w:t>
        </w:r>
      </w:ins>
      <w:ins w:id="21" w:author="Rel-15?" w:date="2018-08-22T06:14:00Z">
        <w:r w:rsidRPr="00A21C0F">
          <w:rPr>
            <w:rFonts w:eastAsia="DengXian"/>
          </w:rPr>
          <w:t>include</w:t>
        </w:r>
      </w:ins>
      <w:ins w:id="22" w:author="QC_4" w:date="2018-08-22T14:23:00Z">
        <w:r w:rsidRPr="00A21C0F">
          <w:rPr>
            <w:rFonts w:eastAsia="DengXian"/>
          </w:rPr>
          <w:t>s</w:t>
        </w:r>
      </w:ins>
      <w:ins w:id="23" w:author="Rel-15?" w:date="2018-08-22T06:14:00Z">
        <w:r w:rsidRPr="00A21C0F">
          <w:rPr>
            <w:rFonts w:eastAsia="DengXian"/>
          </w:rPr>
          <w:t xml:space="preserve"> in the RRC message </w:t>
        </w:r>
      </w:ins>
      <w:ins w:id="24" w:author="Rel-15?" w:date="2018-08-22T06:13:00Z">
        <w:r w:rsidRPr="00A21C0F">
          <w:rPr>
            <w:rFonts w:eastAsia="DengXian"/>
          </w:rPr>
          <w:t xml:space="preserve">a GUMMEI mapped from the 5G-GUTI and </w:t>
        </w:r>
      </w:ins>
      <w:ins w:id="25" w:author="Rel-15?" w:date="2018-08-22T15:02:00Z">
        <w:r w:rsidRPr="00A21C0F">
          <w:rPr>
            <w:rFonts w:eastAsia="DengXian"/>
          </w:rPr>
          <w:t xml:space="preserve">indicates it as a native GUMMEI and </w:t>
        </w:r>
      </w:ins>
      <w:ins w:id="26" w:author="QC_4" w:date="2018-08-22T14:25:00Z">
        <w:r w:rsidRPr="00A21C0F">
          <w:rPr>
            <w:rFonts w:eastAsia="DengXian"/>
          </w:rPr>
          <w:t>should</w:t>
        </w:r>
      </w:ins>
      <w:ins w:id="27" w:author="Rel-15?" w:date="2018-08-22T15:03:00Z">
        <w:r w:rsidRPr="00A21C0F">
          <w:rPr>
            <w:rFonts w:eastAsia="DengXian"/>
          </w:rPr>
          <w:t xml:space="preserve"> </w:t>
        </w:r>
      </w:ins>
      <w:ins w:id="28" w:author="Rel-15?" w:date="2018-08-22T15:02:00Z">
        <w:r w:rsidRPr="00A21C0F">
          <w:rPr>
            <w:rFonts w:eastAsia="DengXian"/>
          </w:rPr>
          <w:t>in add</w:t>
        </w:r>
      </w:ins>
      <w:ins w:id="29" w:author="Rel-15?" w:date="2018-08-22T15:03:00Z">
        <w:r w:rsidRPr="00A21C0F">
          <w:rPr>
            <w:rFonts w:eastAsia="DengXian"/>
          </w:rPr>
          <w:t xml:space="preserve">ition </w:t>
        </w:r>
      </w:ins>
      <w:ins w:id="30" w:author="Rel-15?" w:date="2018-08-22T06:13:00Z">
        <w:r w:rsidRPr="00A21C0F">
          <w:rPr>
            <w:rFonts w:eastAsia="DengXian"/>
          </w:rPr>
          <w:t>indicate it as "Mapped from 5G-GUTI".</w:t>
        </w:r>
      </w:ins>
      <w:ins w:id="31" w:author="Rel-15?" w:date="2018-08-22T06:15:00Z">
        <w:r w:rsidRPr="00A21C0F">
          <w:rPr>
            <w:rFonts w:eastAsia="DengXian"/>
          </w:rPr>
          <w:t xml:space="preserve"> </w:t>
        </w:r>
      </w:ins>
      <w:r w:rsidRPr="00A21C0F">
        <w:rPr>
          <w:rFonts w:eastAsia="DengXian"/>
          <w:lang w:eastAsia="zh-CN"/>
        </w:rPr>
        <w:t>The MME retrieves the UE's MM and SM context from 5GC. For connected mode mobility from 5GS to EPS, either inter-system handover or</w:t>
      </w:r>
      <w:r w:rsidRPr="00A21C0F">
        <w:rPr>
          <w:rFonts w:eastAsia="DengXian"/>
        </w:rPr>
        <w:t xml:space="preserve"> RRC Connection Release </w:t>
      </w:r>
      <w:r w:rsidRPr="00A21C0F">
        <w:rPr>
          <w:rFonts w:eastAsia="DengXian"/>
          <w:lang w:eastAsia="zh-CN"/>
        </w:rPr>
        <w:t xml:space="preserve">with </w:t>
      </w:r>
      <w:r w:rsidRPr="00A21C0F">
        <w:rPr>
          <w:rFonts w:eastAsia="DengXian"/>
        </w:rPr>
        <w:t>Redirection t</w:t>
      </w:r>
      <w:r w:rsidRPr="00A21C0F">
        <w:rPr>
          <w:rFonts w:eastAsia="DengXian"/>
          <w:lang w:eastAsia="zh-CN"/>
        </w:rPr>
        <w:t xml:space="preserve">o E-UTRAN is performed. At inter-system handover, the AMF selects target MME based on 2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764EDA3D" w14:textId="7804D397" w:rsidR="00A21C0F" w:rsidRDefault="00A21C0F" w:rsidP="008E3035">
      <w:pPr>
        <w:spacing w:after="120"/>
        <w:rPr>
          <w:rFonts w:asciiTheme="minorHAnsi" w:hAnsiTheme="minorHAnsi" w:cstheme="minorHAnsi"/>
          <w:sz w:val="22"/>
        </w:rPr>
      </w:pPr>
      <w:r>
        <w:rPr>
          <w:rFonts w:asciiTheme="minorHAnsi" w:hAnsiTheme="minorHAnsi" w:cstheme="minorHAnsi"/>
          <w:sz w:val="22"/>
        </w:rPr>
        <w:t>EPS to 5GS</w:t>
      </w:r>
    </w:p>
    <w:p w14:paraId="75A2C306"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32" w:name="_Hlk498463298"/>
      <w:bookmarkStart w:id="33" w:name="_Hlk498526552"/>
      <w:r w:rsidRPr="00A21C0F">
        <w:rPr>
          <w:rFonts w:eastAsia="DengXian"/>
          <w:lang w:eastAsia="zh-CN"/>
        </w:rPr>
        <w:t xml:space="preserve"> </w:t>
      </w:r>
      <w:bookmarkEnd w:id="32"/>
      <w:bookmarkEnd w:id="33"/>
      <w:ins w:id="34" w:author="Ericsson User" w:date="2018-08-10T10:24:00Z">
        <w:r w:rsidRPr="00A21C0F">
          <w:rPr>
            <w:rFonts w:eastAsia="DengXian"/>
            <w:lang w:eastAsia="zh-CN"/>
          </w:rPr>
          <w:t xml:space="preserve">If the UE holds no native 5G-GUTI, then the UE </w:t>
        </w:r>
        <w:r w:rsidRPr="00A21C0F">
          <w:rPr>
            <w:rFonts w:eastAsia="DengXian"/>
          </w:rPr>
          <w:t xml:space="preserve">provides in </w:t>
        </w:r>
      </w:ins>
      <w:ins w:id="35" w:author="Ericsson User" w:date="2018-08-10T10:25:00Z">
        <w:r w:rsidRPr="00A21C0F">
          <w:rPr>
            <w:rFonts w:eastAsia="DengXian"/>
          </w:rPr>
          <w:t xml:space="preserve">the </w:t>
        </w:r>
      </w:ins>
      <w:ins w:id="36" w:author="Ericsson User" w:date="2018-08-10T10:24:00Z">
        <w:r w:rsidRPr="00A21C0F">
          <w:rPr>
            <w:rFonts w:eastAsia="DengXian"/>
          </w:rPr>
          <w:t xml:space="preserve">RRC </w:t>
        </w:r>
      </w:ins>
      <w:ins w:id="37" w:author="Ericsson User" w:date="2018-08-10T10:25:00Z">
        <w:r w:rsidRPr="00A21C0F">
          <w:rPr>
            <w:rFonts w:eastAsia="DengXian"/>
          </w:rPr>
          <w:t xml:space="preserve">message </w:t>
        </w:r>
      </w:ins>
      <w:ins w:id="38" w:author="Ericsson User" w:date="2018-08-10T10:24:00Z">
        <w:r w:rsidRPr="00A21C0F">
          <w:rPr>
            <w:rFonts w:eastAsia="DengXian"/>
          </w:rPr>
          <w:t xml:space="preserve">a GUAMI mapped from the </w:t>
        </w:r>
        <w:r w:rsidRPr="00A21C0F">
          <w:rPr>
            <w:rFonts w:eastAsia="DengXian"/>
            <w:lang w:val="en-US" w:eastAsia="zh-CN"/>
          </w:rPr>
          <w:t>EPS GUTI</w:t>
        </w:r>
        <w:r w:rsidRPr="00A21C0F">
          <w:rPr>
            <w:rFonts w:eastAsia="DengXian"/>
          </w:rPr>
          <w:t xml:space="preserve"> and indicates it as </w:t>
        </w:r>
        <w:r w:rsidRPr="00A21C0F">
          <w:rPr>
            <w:rFonts w:eastAsia="DengXian"/>
            <w:lang w:val="en-US" w:eastAsia="zh-CN"/>
          </w:rPr>
          <w:t>"</w:t>
        </w:r>
        <w:r w:rsidRPr="00A21C0F">
          <w:rPr>
            <w:rFonts w:eastAsia="DengXian"/>
          </w:rPr>
          <w:t>Mapped from EPS</w:t>
        </w:r>
        <w:r w:rsidRPr="00A21C0F">
          <w:rPr>
            <w:rFonts w:eastAsia="DengXian"/>
            <w:lang w:val="en-US" w:eastAsia="zh-CN"/>
          </w:rPr>
          <w:t>"</w:t>
        </w:r>
      </w:ins>
      <w:ins w:id="39" w:author="Ericsson User" w:date="2018-08-10T10:25:00Z">
        <w:r w:rsidRPr="00A21C0F">
          <w:rPr>
            <w:rFonts w:eastAsia="DengXian"/>
            <w:lang w:val="en-US" w:eastAsia="zh-CN"/>
          </w:rPr>
          <w:t xml:space="preserve">. </w:t>
        </w:r>
      </w:ins>
      <w:r w:rsidRPr="00A21C0F">
        <w:rPr>
          <w:rFonts w:eastAsia="DengXian"/>
          <w:lang w:eastAsia="zh-CN"/>
        </w:rPr>
        <w:t>The AMF and SMF retrieve the UE's MM and SM context from EPC. For connected mode mobility from EPC to 5GC, either inter-system handover or RRC</w:t>
      </w:r>
      <w:r w:rsidRPr="00A21C0F">
        <w:rPr>
          <w:rFonts w:eastAsia="DengXian"/>
        </w:rPr>
        <w:t xml:space="preserve"> Connection Release with </w:t>
      </w:r>
      <w:r w:rsidRPr="00A21C0F">
        <w:rPr>
          <w:rFonts w:eastAsia="DengXian"/>
          <w:lang w:eastAsia="zh-CN"/>
        </w:rPr>
        <w:t xml:space="preserve">Redirection to NG-RAN is performed. At inter-system handover, the MME selects target AMF based on 3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Registration procedure, the HSS+UDM cancels any MME registration.</w:t>
      </w:r>
    </w:p>
    <w:p w14:paraId="7C841DAA" w14:textId="075236DA" w:rsidR="00A21C0F" w:rsidRDefault="00A21C0F" w:rsidP="008E3035">
      <w:pPr>
        <w:spacing w:after="120"/>
        <w:rPr>
          <w:rFonts w:asciiTheme="minorHAnsi" w:hAnsiTheme="minorHAnsi" w:cstheme="minorHAnsi"/>
          <w:sz w:val="22"/>
        </w:rPr>
      </w:pPr>
      <w:r>
        <w:rPr>
          <w:rFonts w:asciiTheme="minorHAnsi" w:hAnsiTheme="minorHAnsi" w:cstheme="minorHAnsi"/>
          <w:sz w:val="22"/>
        </w:rPr>
        <w:t>The indicators provided at NAS level instead enables to retrieve the contexts from the old CN node. All information is available there for context retrieval.</w:t>
      </w:r>
      <w:r w:rsidR="00474723">
        <w:rPr>
          <w:rFonts w:asciiTheme="minorHAnsi" w:hAnsiTheme="minorHAnsi" w:cstheme="minorHAnsi"/>
          <w:sz w:val="22"/>
        </w:rPr>
        <w:t xml:space="preserve"> No other information usage has been identified by SA2 that would justify sending information from CN node to </w:t>
      </w:r>
      <w:proofErr w:type="gramStart"/>
      <w:r w:rsidR="00474723">
        <w:rPr>
          <w:rFonts w:asciiTheme="minorHAnsi" w:hAnsiTheme="minorHAnsi" w:cstheme="minorHAnsi"/>
          <w:sz w:val="22"/>
        </w:rPr>
        <w:t>RAN</w:t>
      </w:r>
      <w:proofErr w:type="gramEnd"/>
      <w:r w:rsidR="00474723">
        <w:rPr>
          <w:rFonts w:asciiTheme="minorHAnsi" w:hAnsiTheme="minorHAnsi" w:cstheme="minorHAnsi"/>
          <w:sz w:val="22"/>
        </w:rPr>
        <w:t xml:space="preserve"> node.</w:t>
      </w:r>
    </w:p>
    <w:p w14:paraId="780EFAB8" w14:textId="5186B690" w:rsidR="00C47C91" w:rsidRDefault="00C47C91" w:rsidP="008E3035">
      <w:pPr>
        <w:spacing w:after="120"/>
        <w:rPr>
          <w:rFonts w:asciiTheme="minorHAnsi" w:hAnsiTheme="minorHAnsi" w:cstheme="minorHAnsi"/>
          <w:sz w:val="22"/>
        </w:rPr>
      </w:pPr>
      <w:r>
        <w:rPr>
          <w:rFonts w:asciiTheme="minorHAnsi" w:hAnsiTheme="minorHAnsi" w:cstheme="minorHAnsi"/>
          <w:sz w:val="22"/>
        </w:rPr>
        <w:t>Moreover, the additions of R3-190764 have been already pr</w:t>
      </w:r>
      <w:r w:rsidR="00536101">
        <w:rPr>
          <w:rFonts w:asciiTheme="minorHAnsi" w:hAnsiTheme="minorHAnsi" w:cstheme="minorHAnsi"/>
          <w:sz w:val="22"/>
        </w:rPr>
        <w:t>esented</w:t>
      </w:r>
      <w:r>
        <w:rPr>
          <w:rFonts w:asciiTheme="minorHAnsi" w:hAnsiTheme="minorHAnsi" w:cstheme="minorHAnsi"/>
          <w:sz w:val="22"/>
        </w:rPr>
        <w:t xml:space="preserve"> and discussed in SA2 and not accepted by SA2 for release 15, as can be seen from the minutes of SA2 meeting</w:t>
      </w:r>
      <w:r w:rsidR="00536101">
        <w:rPr>
          <w:rFonts w:asciiTheme="minorHAnsi" w:hAnsiTheme="minorHAnsi" w:cstheme="minorHAnsi"/>
          <w:sz w:val="22"/>
        </w:rPr>
        <w:t xml:space="preserve"> that agreed the final SA2 CRs</w:t>
      </w:r>
      <w:r>
        <w:rPr>
          <w:rFonts w:asciiTheme="minorHAnsi" w:hAnsiTheme="minorHAnsi" w:cstheme="minorHAnsi"/>
          <w:sz w:val="22"/>
        </w:rPr>
        <w:t>. Any such addition would therefore be subject to be re-discussed in SA2 as a pre-requisite.</w:t>
      </w:r>
    </w:p>
    <w:p w14:paraId="7957C554" w14:textId="4026F3A1" w:rsidR="00474723" w:rsidRDefault="00474723" w:rsidP="008E3035">
      <w:pPr>
        <w:spacing w:after="120"/>
        <w:rPr>
          <w:rFonts w:asciiTheme="minorHAnsi" w:hAnsiTheme="minorHAnsi" w:cstheme="minorHAnsi"/>
          <w:sz w:val="22"/>
        </w:rPr>
      </w:pPr>
      <w:r w:rsidRPr="00474723">
        <w:rPr>
          <w:rFonts w:asciiTheme="minorHAnsi" w:hAnsiTheme="minorHAnsi" w:cstheme="minorHAnsi"/>
          <w:b/>
          <w:sz w:val="22"/>
        </w:rPr>
        <w:t>Proposal 1</w:t>
      </w:r>
      <w:r>
        <w:rPr>
          <w:rFonts w:asciiTheme="minorHAnsi" w:hAnsiTheme="minorHAnsi" w:cstheme="minorHAnsi"/>
          <w:sz w:val="22"/>
        </w:rPr>
        <w:t>: conclude that there is no RAN3 impact due to SA2 CRs mentioned.</w:t>
      </w:r>
    </w:p>
    <w:p w14:paraId="4BF5FC52" w14:textId="77777777" w:rsidR="00474723" w:rsidRPr="00A21C0F" w:rsidRDefault="00474723" w:rsidP="008E3035">
      <w:pPr>
        <w:spacing w:after="120"/>
        <w:rPr>
          <w:rFonts w:asciiTheme="minorHAnsi" w:hAnsiTheme="minorHAnsi" w:cstheme="minorHAnsi"/>
          <w:sz w:val="22"/>
        </w:rPr>
      </w:pPr>
    </w:p>
    <w:p w14:paraId="414AAFA7" w14:textId="31263FBD" w:rsidR="00474723" w:rsidRPr="0036307F" w:rsidRDefault="00474723" w:rsidP="00474723">
      <w:pPr>
        <w:pStyle w:val="Heading1"/>
        <w:numPr>
          <w:ilvl w:val="0"/>
          <w:numId w:val="1"/>
        </w:numPr>
        <w:spacing w:before="0" w:after="120"/>
        <w:rPr>
          <w:rFonts w:ascii="Calibri" w:hAnsi="Calibri"/>
        </w:rPr>
      </w:pPr>
      <w:r>
        <w:rPr>
          <w:rFonts w:ascii="Calibri" w:hAnsi="Calibri"/>
        </w:rPr>
        <w:t>Conclusion</w:t>
      </w:r>
    </w:p>
    <w:p w14:paraId="312847EB" w14:textId="1B742BCB"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This paper has shown that there is no justification from SA2 CRs to introduce exchange of information related to GUMMEI Type or GUAMI type from CN nodes to RAN nodes</w:t>
      </w:r>
      <w:r w:rsidR="00C47C91">
        <w:rPr>
          <w:rFonts w:asciiTheme="minorHAnsi" w:hAnsiTheme="minorHAnsi" w:cstheme="minorHAnsi"/>
          <w:sz w:val="22"/>
          <w:lang w:val="en-US"/>
        </w:rPr>
        <w:t xml:space="preserve"> </w:t>
      </w:r>
      <w:proofErr w:type="gramStart"/>
      <w:r w:rsidR="00C47C91">
        <w:rPr>
          <w:rFonts w:asciiTheme="minorHAnsi" w:hAnsiTheme="minorHAnsi" w:cstheme="minorHAnsi"/>
          <w:sz w:val="22"/>
          <w:lang w:val="en-US"/>
        </w:rPr>
        <w:t>and also</w:t>
      </w:r>
      <w:proofErr w:type="gramEnd"/>
      <w:r w:rsidR="00C47C91">
        <w:rPr>
          <w:rFonts w:asciiTheme="minorHAnsi" w:hAnsiTheme="minorHAnsi" w:cstheme="minorHAnsi"/>
          <w:sz w:val="22"/>
          <w:lang w:val="en-US"/>
        </w:rPr>
        <w:t xml:space="preserve"> that SA2 already rejected such changes for release 15</w:t>
      </w:r>
      <w:r>
        <w:rPr>
          <w:rFonts w:asciiTheme="minorHAnsi" w:hAnsiTheme="minorHAnsi" w:cstheme="minorHAnsi"/>
          <w:sz w:val="22"/>
          <w:lang w:val="en-US"/>
        </w:rPr>
        <w:t>.</w:t>
      </w:r>
    </w:p>
    <w:p w14:paraId="7610D6C9" w14:textId="59DE4E25" w:rsidR="00474723" w:rsidRDefault="00536101" w:rsidP="00474723">
      <w:pPr>
        <w:rPr>
          <w:rFonts w:asciiTheme="minorHAnsi" w:hAnsiTheme="minorHAnsi" w:cstheme="minorHAnsi"/>
          <w:sz w:val="22"/>
          <w:lang w:val="en-US"/>
        </w:rPr>
      </w:pPr>
      <w:r>
        <w:rPr>
          <w:rFonts w:asciiTheme="minorHAnsi" w:hAnsiTheme="minorHAnsi" w:cstheme="minorHAnsi"/>
          <w:sz w:val="22"/>
          <w:lang w:val="en-US"/>
        </w:rPr>
        <w:t>P</w:t>
      </w:r>
      <w:r w:rsidR="00DC1885">
        <w:rPr>
          <w:rFonts w:asciiTheme="minorHAnsi" w:hAnsiTheme="minorHAnsi" w:cstheme="minorHAnsi"/>
          <w:sz w:val="22"/>
          <w:lang w:val="en-US"/>
        </w:rPr>
        <w:t>roposal</w:t>
      </w:r>
      <w:r>
        <w:rPr>
          <w:rFonts w:asciiTheme="minorHAnsi" w:hAnsiTheme="minorHAnsi" w:cstheme="minorHAnsi"/>
          <w:sz w:val="22"/>
          <w:lang w:val="en-US"/>
        </w:rPr>
        <w:t>s</w:t>
      </w:r>
      <w:r w:rsidR="00DC1885">
        <w:rPr>
          <w:rFonts w:asciiTheme="minorHAnsi" w:hAnsiTheme="minorHAnsi" w:cstheme="minorHAnsi"/>
          <w:sz w:val="22"/>
          <w:lang w:val="en-US"/>
        </w:rPr>
        <w:t xml:space="preserve"> in R3-1</w:t>
      </w:r>
      <w:r w:rsidR="00C47C91">
        <w:rPr>
          <w:rFonts w:asciiTheme="minorHAnsi" w:hAnsiTheme="minorHAnsi" w:cstheme="minorHAnsi"/>
          <w:sz w:val="22"/>
          <w:lang w:val="en-US"/>
        </w:rPr>
        <w:t>90764</w:t>
      </w:r>
      <w:r w:rsidR="00474723">
        <w:rPr>
          <w:rFonts w:asciiTheme="minorHAnsi" w:hAnsiTheme="minorHAnsi" w:cstheme="minorHAnsi"/>
          <w:sz w:val="22"/>
          <w:lang w:val="en-US"/>
        </w:rPr>
        <w:t xml:space="preserve"> should be </w:t>
      </w:r>
      <w:r>
        <w:rPr>
          <w:rFonts w:asciiTheme="minorHAnsi" w:hAnsiTheme="minorHAnsi" w:cstheme="minorHAnsi"/>
          <w:sz w:val="22"/>
          <w:lang w:val="en-US"/>
        </w:rPr>
        <w:t>(re-)</w:t>
      </w:r>
      <w:r w:rsidR="00474723">
        <w:rPr>
          <w:rFonts w:asciiTheme="minorHAnsi" w:hAnsiTheme="minorHAnsi" w:cstheme="minorHAnsi"/>
          <w:sz w:val="22"/>
          <w:lang w:val="en-US"/>
        </w:rPr>
        <w:t xml:space="preserve">addressed </w:t>
      </w:r>
      <w:r>
        <w:rPr>
          <w:rFonts w:asciiTheme="minorHAnsi" w:hAnsiTheme="minorHAnsi" w:cstheme="minorHAnsi"/>
          <w:sz w:val="22"/>
          <w:lang w:val="en-US"/>
        </w:rPr>
        <w:t xml:space="preserve">at </w:t>
      </w:r>
      <w:r w:rsidR="00474723">
        <w:rPr>
          <w:rFonts w:asciiTheme="minorHAnsi" w:hAnsiTheme="minorHAnsi" w:cstheme="minorHAnsi"/>
          <w:sz w:val="22"/>
          <w:lang w:val="en-US"/>
        </w:rPr>
        <w:t>system</w:t>
      </w:r>
      <w:r>
        <w:rPr>
          <w:rFonts w:asciiTheme="minorHAnsi" w:hAnsiTheme="minorHAnsi" w:cstheme="minorHAnsi"/>
          <w:sz w:val="22"/>
          <w:lang w:val="en-US"/>
        </w:rPr>
        <w:t xml:space="preserve"> level</w:t>
      </w:r>
      <w:r w:rsidR="00474723">
        <w:rPr>
          <w:rFonts w:asciiTheme="minorHAnsi" w:hAnsiTheme="minorHAnsi" w:cstheme="minorHAnsi"/>
          <w:sz w:val="22"/>
          <w:lang w:val="en-US"/>
        </w:rPr>
        <w:t xml:space="preserve"> in SA2 first, if any need.</w:t>
      </w:r>
    </w:p>
    <w:p w14:paraId="28450C98" w14:textId="53C688F1" w:rsidR="00821ACF" w:rsidRPr="00474723" w:rsidRDefault="00474723" w:rsidP="008E3035">
      <w:pPr>
        <w:spacing w:after="120"/>
        <w:rPr>
          <w:rFonts w:asciiTheme="minorHAnsi" w:hAnsiTheme="minorHAnsi" w:cstheme="minorHAnsi"/>
          <w:sz w:val="22"/>
          <w:lang w:val="en-US"/>
        </w:rPr>
      </w:pPr>
      <w:r w:rsidRPr="00474723">
        <w:rPr>
          <w:rFonts w:asciiTheme="minorHAnsi" w:hAnsiTheme="minorHAnsi" w:cstheme="minorHAnsi"/>
          <w:b/>
          <w:sz w:val="22"/>
          <w:lang w:val="en-US"/>
        </w:rPr>
        <w:t>Proposal</w:t>
      </w:r>
      <w:bookmarkStart w:id="40" w:name="_GoBack"/>
      <w:bookmarkEnd w:id="40"/>
      <w:r w:rsidR="00597989">
        <w:rPr>
          <w:rFonts w:asciiTheme="minorHAnsi" w:hAnsiTheme="minorHAnsi" w:cstheme="minorHAnsi"/>
          <w:sz w:val="22"/>
          <w:lang w:val="en-US"/>
        </w:rPr>
        <w:t>: N</w:t>
      </w:r>
      <w:r>
        <w:rPr>
          <w:rFonts w:asciiTheme="minorHAnsi" w:hAnsiTheme="minorHAnsi" w:cstheme="minorHAnsi"/>
          <w:sz w:val="22"/>
          <w:lang w:val="en-US"/>
        </w:rPr>
        <w:t xml:space="preserve">ote </w:t>
      </w:r>
      <w:r w:rsidR="00487A46">
        <w:rPr>
          <w:rFonts w:asciiTheme="minorHAnsi" w:hAnsiTheme="minorHAnsi" w:cstheme="minorHAnsi"/>
          <w:sz w:val="22"/>
          <w:lang w:val="en-US"/>
        </w:rPr>
        <w:t xml:space="preserve">the </w:t>
      </w:r>
      <w:proofErr w:type="spellStart"/>
      <w:r w:rsidR="00DC1885">
        <w:rPr>
          <w:rFonts w:asciiTheme="minorHAnsi" w:hAnsiTheme="minorHAnsi" w:cstheme="minorHAnsi"/>
          <w:sz w:val="22"/>
          <w:lang w:val="en-US"/>
        </w:rPr>
        <w:t>tdoc</w:t>
      </w:r>
      <w:proofErr w:type="spellEnd"/>
      <w:r w:rsidR="00DC1885">
        <w:rPr>
          <w:rFonts w:asciiTheme="minorHAnsi" w:hAnsiTheme="minorHAnsi" w:cstheme="minorHAnsi"/>
          <w:sz w:val="22"/>
          <w:lang w:val="en-US"/>
        </w:rPr>
        <w:t xml:space="preserve"> R3-1</w:t>
      </w:r>
      <w:r w:rsidR="00C47C91">
        <w:rPr>
          <w:rFonts w:asciiTheme="minorHAnsi" w:hAnsiTheme="minorHAnsi" w:cstheme="minorHAnsi"/>
          <w:sz w:val="22"/>
          <w:lang w:val="en-US"/>
        </w:rPr>
        <w:t>90764</w:t>
      </w:r>
      <w:r>
        <w:rPr>
          <w:rFonts w:asciiTheme="minorHAnsi" w:hAnsiTheme="minorHAnsi" w:cstheme="minorHAnsi"/>
          <w:sz w:val="22"/>
          <w:lang w:val="en-US"/>
        </w:rPr>
        <w:t xml:space="preserve"> unless further trigger from SA2 is received.</w:t>
      </w:r>
    </w:p>
    <w:p w14:paraId="4A3B99AD" w14:textId="77777777" w:rsidR="00821ACF" w:rsidRDefault="00821ACF" w:rsidP="008E3035">
      <w:pPr>
        <w:spacing w:after="120"/>
        <w:rPr>
          <w:rFonts w:asciiTheme="minorHAnsi" w:hAnsiTheme="minorHAnsi" w:cstheme="minorHAnsi"/>
          <w:sz w:val="22"/>
          <w:lang w:val="en-US"/>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62A6F" w14:textId="77777777" w:rsidR="00A97081" w:rsidRDefault="00A97081" w:rsidP="003E78B8">
      <w:pPr>
        <w:spacing w:after="0"/>
      </w:pPr>
      <w:r>
        <w:separator/>
      </w:r>
    </w:p>
  </w:endnote>
  <w:endnote w:type="continuationSeparator" w:id="0">
    <w:p w14:paraId="1B233EEC" w14:textId="77777777" w:rsidR="00A97081" w:rsidRDefault="00A97081"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7740D" w14:textId="77777777" w:rsidR="00A97081" w:rsidRDefault="00A97081" w:rsidP="003E78B8">
      <w:pPr>
        <w:spacing w:after="0"/>
      </w:pPr>
      <w:r>
        <w:separator/>
      </w:r>
    </w:p>
  </w:footnote>
  <w:footnote w:type="continuationSeparator" w:id="0">
    <w:p w14:paraId="02EB6FB5" w14:textId="77777777" w:rsidR="00A97081" w:rsidRDefault="00A97081"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299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C618E"/>
    <w:rsid w:val="000C6D89"/>
    <w:rsid w:val="000C71AB"/>
    <w:rsid w:val="000D3794"/>
    <w:rsid w:val="000D3A8D"/>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525AE"/>
    <w:rsid w:val="00161FE9"/>
    <w:rsid w:val="00163CF8"/>
    <w:rsid w:val="001749C8"/>
    <w:rsid w:val="00174ACB"/>
    <w:rsid w:val="0017535B"/>
    <w:rsid w:val="001770B0"/>
    <w:rsid w:val="0018196E"/>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85C6A"/>
    <w:rsid w:val="00290AC8"/>
    <w:rsid w:val="002928F9"/>
    <w:rsid w:val="00292FCF"/>
    <w:rsid w:val="00296215"/>
    <w:rsid w:val="002B1287"/>
    <w:rsid w:val="002B37CD"/>
    <w:rsid w:val="002B4C58"/>
    <w:rsid w:val="002C163C"/>
    <w:rsid w:val="002C70A9"/>
    <w:rsid w:val="002D1F62"/>
    <w:rsid w:val="002D4B7F"/>
    <w:rsid w:val="002E2A77"/>
    <w:rsid w:val="002E383F"/>
    <w:rsid w:val="002E65FA"/>
    <w:rsid w:val="002F17AD"/>
    <w:rsid w:val="0031380B"/>
    <w:rsid w:val="00317E93"/>
    <w:rsid w:val="00322B87"/>
    <w:rsid w:val="00325A71"/>
    <w:rsid w:val="003349E8"/>
    <w:rsid w:val="00336B4A"/>
    <w:rsid w:val="00347322"/>
    <w:rsid w:val="00347AF0"/>
    <w:rsid w:val="00350DE2"/>
    <w:rsid w:val="00355EA2"/>
    <w:rsid w:val="00360479"/>
    <w:rsid w:val="0036307F"/>
    <w:rsid w:val="003747B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723"/>
    <w:rsid w:val="0047481C"/>
    <w:rsid w:val="00482265"/>
    <w:rsid w:val="0048636A"/>
    <w:rsid w:val="00487A46"/>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36101"/>
    <w:rsid w:val="005429F8"/>
    <w:rsid w:val="0054381D"/>
    <w:rsid w:val="00543CF3"/>
    <w:rsid w:val="00562BAE"/>
    <w:rsid w:val="00571529"/>
    <w:rsid w:val="00577918"/>
    <w:rsid w:val="00580A90"/>
    <w:rsid w:val="00596426"/>
    <w:rsid w:val="00597989"/>
    <w:rsid w:val="005A7F1C"/>
    <w:rsid w:val="005B32F1"/>
    <w:rsid w:val="005B3A8B"/>
    <w:rsid w:val="005C0669"/>
    <w:rsid w:val="005C2A75"/>
    <w:rsid w:val="005C4074"/>
    <w:rsid w:val="005C4FFE"/>
    <w:rsid w:val="005D34B8"/>
    <w:rsid w:val="005E10EE"/>
    <w:rsid w:val="005E5494"/>
    <w:rsid w:val="005E5E40"/>
    <w:rsid w:val="005F50C5"/>
    <w:rsid w:val="00613177"/>
    <w:rsid w:val="00620262"/>
    <w:rsid w:val="00636818"/>
    <w:rsid w:val="00641232"/>
    <w:rsid w:val="00651482"/>
    <w:rsid w:val="00653FA6"/>
    <w:rsid w:val="00664FF8"/>
    <w:rsid w:val="00667434"/>
    <w:rsid w:val="00667C53"/>
    <w:rsid w:val="00671FD4"/>
    <w:rsid w:val="00674338"/>
    <w:rsid w:val="00680A86"/>
    <w:rsid w:val="00682CCB"/>
    <w:rsid w:val="00684A7A"/>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45AE1"/>
    <w:rsid w:val="007535E5"/>
    <w:rsid w:val="00761BF7"/>
    <w:rsid w:val="00772FC3"/>
    <w:rsid w:val="00781313"/>
    <w:rsid w:val="00786AD4"/>
    <w:rsid w:val="007A7EA1"/>
    <w:rsid w:val="007B38C9"/>
    <w:rsid w:val="007B6849"/>
    <w:rsid w:val="007B737E"/>
    <w:rsid w:val="007B7938"/>
    <w:rsid w:val="007D3EDF"/>
    <w:rsid w:val="007E16F1"/>
    <w:rsid w:val="007E191F"/>
    <w:rsid w:val="007E1ED6"/>
    <w:rsid w:val="007E5FB2"/>
    <w:rsid w:val="007F050D"/>
    <w:rsid w:val="007F1FEE"/>
    <w:rsid w:val="0080096F"/>
    <w:rsid w:val="00812FA6"/>
    <w:rsid w:val="00821ACF"/>
    <w:rsid w:val="0082628B"/>
    <w:rsid w:val="00827069"/>
    <w:rsid w:val="00837629"/>
    <w:rsid w:val="0084290A"/>
    <w:rsid w:val="00857231"/>
    <w:rsid w:val="0086056C"/>
    <w:rsid w:val="0086282E"/>
    <w:rsid w:val="00865E52"/>
    <w:rsid w:val="008679D6"/>
    <w:rsid w:val="0087771C"/>
    <w:rsid w:val="00884EE5"/>
    <w:rsid w:val="008943C8"/>
    <w:rsid w:val="00897CC9"/>
    <w:rsid w:val="008A2EBA"/>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22853"/>
    <w:rsid w:val="00932459"/>
    <w:rsid w:val="009569DA"/>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1C0F"/>
    <w:rsid w:val="00A24ACF"/>
    <w:rsid w:val="00A25A11"/>
    <w:rsid w:val="00A303F8"/>
    <w:rsid w:val="00A31E6A"/>
    <w:rsid w:val="00A36D3B"/>
    <w:rsid w:val="00A44AC3"/>
    <w:rsid w:val="00A52803"/>
    <w:rsid w:val="00A557F2"/>
    <w:rsid w:val="00A56803"/>
    <w:rsid w:val="00A81FBA"/>
    <w:rsid w:val="00A93C1F"/>
    <w:rsid w:val="00A93E02"/>
    <w:rsid w:val="00A97081"/>
    <w:rsid w:val="00AA2EB9"/>
    <w:rsid w:val="00AA7531"/>
    <w:rsid w:val="00AA7E3A"/>
    <w:rsid w:val="00AB0B9F"/>
    <w:rsid w:val="00AB1CCC"/>
    <w:rsid w:val="00AB1F57"/>
    <w:rsid w:val="00AB22F9"/>
    <w:rsid w:val="00AB2F80"/>
    <w:rsid w:val="00AB4CF3"/>
    <w:rsid w:val="00AC7E4D"/>
    <w:rsid w:val="00AD055A"/>
    <w:rsid w:val="00AD7FAA"/>
    <w:rsid w:val="00AE3862"/>
    <w:rsid w:val="00AF5B48"/>
    <w:rsid w:val="00B0573C"/>
    <w:rsid w:val="00B10508"/>
    <w:rsid w:val="00B112C7"/>
    <w:rsid w:val="00B1422A"/>
    <w:rsid w:val="00B14F99"/>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0565"/>
    <w:rsid w:val="00C06636"/>
    <w:rsid w:val="00C17591"/>
    <w:rsid w:val="00C17D5B"/>
    <w:rsid w:val="00C20B8F"/>
    <w:rsid w:val="00C216DF"/>
    <w:rsid w:val="00C2314A"/>
    <w:rsid w:val="00C2450C"/>
    <w:rsid w:val="00C25455"/>
    <w:rsid w:val="00C26D39"/>
    <w:rsid w:val="00C27413"/>
    <w:rsid w:val="00C36850"/>
    <w:rsid w:val="00C44688"/>
    <w:rsid w:val="00C47C91"/>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74FAC"/>
    <w:rsid w:val="00D80FA7"/>
    <w:rsid w:val="00DA3510"/>
    <w:rsid w:val="00DA6A53"/>
    <w:rsid w:val="00DB4F0C"/>
    <w:rsid w:val="00DC06E2"/>
    <w:rsid w:val="00DC1885"/>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77E0"/>
    <w:rsid w:val="00EB4733"/>
    <w:rsid w:val="00EC32B5"/>
    <w:rsid w:val="00EC3F8E"/>
    <w:rsid w:val="00ED3475"/>
    <w:rsid w:val="00ED6014"/>
    <w:rsid w:val="00EE2AA9"/>
    <w:rsid w:val="00EF50D1"/>
    <w:rsid w:val="00EF77AE"/>
    <w:rsid w:val="00F01310"/>
    <w:rsid w:val="00F06D2E"/>
    <w:rsid w:val="00F14887"/>
    <w:rsid w:val="00F16D26"/>
    <w:rsid w:val="00F17CD5"/>
    <w:rsid w:val="00F275C8"/>
    <w:rsid w:val="00F3126E"/>
    <w:rsid w:val="00F42C84"/>
    <w:rsid w:val="00F519D2"/>
    <w:rsid w:val="00F52A12"/>
    <w:rsid w:val="00F57AAE"/>
    <w:rsid w:val="00F82591"/>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 w:type="paragraph" w:customStyle="1" w:styleId="B1">
    <w:name w:val="B1"/>
    <w:basedOn w:val="List"/>
    <w:link w:val="B1Char"/>
    <w:qFormat/>
    <w:rsid w:val="00A21C0F"/>
    <w:pPr>
      <w:ind w:left="568" w:hanging="284"/>
      <w:contextualSpacing w:val="0"/>
    </w:pPr>
    <w:rPr>
      <w:rFonts w:eastAsia="DengXian"/>
    </w:rPr>
  </w:style>
  <w:style w:type="character" w:customStyle="1" w:styleId="B1Char">
    <w:name w:val="B1 Char"/>
    <w:link w:val="B1"/>
    <w:rsid w:val="00A21C0F"/>
    <w:rPr>
      <w:rFonts w:ascii="Times New Roman" w:eastAsia="DengXian" w:hAnsi="Times New Roman" w:cs="Times New Roman"/>
      <w:sz w:val="20"/>
      <w:szCs w:val="20"/>
      <w:lang w:val="en-GB"/>
    </w:rPr>
  </w:style>
  <w:style w:type="paragraph" w:styleId="List">
    <w:name w:val="List"/>
    <w:basedOn w:val="Normal"/>
    <w:uiPriority w:val="99"/>
    <w:semiHidden/>
    <w:unhideWhenUsed/>
    <w:rsid w:val="00A21C0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830</Words>
  <Characters>4567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Godin, Philippe (Nokia - FR/Paris-Saclay)</cp:lastModifiedBy>
  <cp:revision>16</cp:revision>
  <dcterms:created xsi:type="dcterms:W3CDTF">2018-11-08T23:43:00Z</dcterms:created>
  <dcterms:modified xsi:type="dcterms:W3CDTF">2019-02-21T23:57:00Z</dcterms:modified>
</cp:coreProperties>
</file>