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33EBB" w14:textId="327BB3D8" w:rsidR="001E41F3" w:rsidRPr="00FA2568" w:rsidRDefault="008C6414">
      <w:pPr>
        <w:pStyle w:val="CRCoverPage"/>
        <w:tabs>
          <w:tab w:val="right" w:pos="9639"/>
        </w:tabs>
        <w:spacing w:after="0"/>
        <w:rPr>
          <w:rFonts w:ascii="Times New Roman" w:hAnsi="Times New Roman"/>
          <w:b/>
          <w:noProof/>
          <w:sz w:val="28"/>
        </w:rPr>
      </w:pPr>
      <w:r w:rsidRPr="00FA2568">
        <w:rPr>
          <w:rFonts w:ascii="Times New Roman" w:hAnsi="Times New Roman"/>
          <w:b/>
          <w:noProof/>
          <w:sz w:val="24"/>
        </w:rPr>
        <w:t>3GPP TSG RAN WG3 Meeting #103</w:t>
      </w:r>
      <w:r w:rsidR="001E41F3" w:rsidRPr="00FA2568">
        <w:rPr>
          <w:rFonts w:ascii="Times New Roman" w:hAnsi="Times New Roman"/>
          <w:b/>
          <w:i/>
          <w:noProof/>
          <w:sz w:val="28"/>
        </w:rPr>
        <w:tab/>
      </w:r>
      <w:r w:rsidRPr="00FA2568">
        <w:rPr>
          <w:rFonts w:ascii="Times New Roman" w:hAnsi="Times New Roman"/>
          <w:b/>
          <w:noProof/>
          <w:sz w:val="28"/>
        </w:rPr>
        <w:t>R3-</w:t>
      </w:r>
      <w:r w:rsidR="0093233E">
        <w:rPr>
          <w:rFonts w:ascii="Times New Roman" w:hAnsi="Times New Roman" w:hint="eastAsia"/>
          <w:b/>
          <w:noProof/>
          <w:sz w:val="28"/>
          <w:lang w:eastAsia="ja-JP"/>
        </w:rPr>
        <w:t>190307</w:t>
      </w:r>
    </w:p>
    <w:p w14:paraId="295A3C7D" w14:textId="77777777" w:rsidR="001E41F3" w:rsidRPr="00FA2568" w:rsidRDefault="008C6414" w:rsidP="005E2C44">
      <w:pPr>
        <w:pStyle w:val="CRCoverPage"/>
        <w:outlineLvl w:val="0"/>
        <w:rPr>
          <w:rFonts w:ascii="Times New Roman" w:hAnsi="Times New Roman"/>
          <w:b/>
          <w:noProof/>
          <w:sz w:val="24"/>
        </w:rPr>
      </w:pPr>
      <w:r w:rsidRPr="00FA2568">
        <w:rPr>
          <w:rFonts w:ascii="Times New Roman" w:hAnsi="Times New Roman"/>
          <w:b/>
          <w:noProof/>
          <w:sz w:val="24"/>
        </w:rPr>
        <w:t>Athens, Greece, 25th of February – 1st of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2568" w14:paraId="7E1DB993" w14:textId="77777777" w:rsidTr="00547111">
        <w:tc>
          <w:tcPr>
            <w:tcW w:w="9641" w:type="dxa"/>
            <w:gridSpan w:val="9"/>
            <w:tcBorders>
              <w:top w:val="single" w:sz="4" w:space="0" w:color="auto"/>
              <w:left w:val="single" w:sz="4" w:space="0" w:color="auto"/>
              <w:right w:val="single" w:sz="4" w:space="0" w:color="auto"/>
            </w:tcBorders>
          </w:tcPr>
          <w:p w14:paraId="05CF55DD" w14:textId="77777777" w:rsidR="001E41F3" w:rsidRPr="00FA2568" w:rsidRDefault="00305409" w:rsidP="00E34898">
            <w:pPr>
              <w:pStyle w:val="CRCoverPage"/>
              <w:spacing w:after="0"/>
              <w:jc w:val="right"/>
              <w:rPr>
                <w:rFonts w:ascii="Times New Roman" w:hAnsi="Times New Roman"/>
                <w:i/>
                <w:noProof/>
              </w:rPr>
            </w:pPr>
            <w:r w:rsidRPr="00FA2568">
              <w:rPr>
                <w:rFonts w:ascii="Times New Roman" w:hAnsi="Times New Roman"/>
                <w:i/>
                <w:noProof/>
                <w:sz w:val="14"/>
              </w:rPr>
              <w:t>CR-Form-v</w:t>
            </w:r>
            <w:r w:rsidR="00BA3EC5" w:rsidRPr="00FA2568">
              <w:rPr>
                <w:rFonts w:ascii="Times New Roman" w:hAnsi="Times New Roman"/>
                <w:i/>
                <w:noProof/>
                <w:sz w:val="14"/>
              </w:rPr>
              <w:t>1</w:t>
            </w:r>
            <w:r w:rsidR="001B7A65" w:rsidRPr="00FA2568">
              <w:rPr>
                <w:rFonts w:ascii="Times New Roman" w:hAnsi="Times New Roman"/>
                <w:i/>
                <w:noProof/>
                <w:sz w:val="14"/>
              </w:rPr>
              <w:t>1</w:t>
            </w:r>
            <w:r w:rsidR="00BD6BB8" w:rsidRPr="00FA2568">
              <w:rPr>
                <w:rFonts w:ascii="Times New Roman" w:hAnsi="Times New Roman"/>
                <w:i/>
                <w:noProof/>
                <w:sz w:val="14"/>
              </w:rPr>
              <w:t>.</w:t>
            </w:r>
            <w:r w:rsidR="00E34898" w:rsidRPr="00FA2568">
              <w:rPr>
                <w:rFonts w:ascii="Times New Roman" w:hAnsi="Times New Roman"/>
                <w:i/>
                <w:noProof/>
                <w:sz w:val="14"/>
              </w:rPr>
              <w:t>4</w:t>
            </w:r>
          </w:p>
        </w:tc>
      </w:tr>
      <w:tr w:rsidR="001E41F3" w:rsidRPr="00FA2568" w14:paraId="29A4831B" w14:textId="77777777" w:rsidTr="00547111">
        <w:tc>
          <w:tcPr>
            <w:tcW w:w="9641" w:type="dxa"/>
            <w:gridSpan w:val="9"/>
            <w:tcBorders>
              <w:left w:val="single" w:sz="4" w:space="0" w:color="auto"/>
              <w:right w:val="single" w:sz="4" w:space="0" w:color="auto"/>
            </w:tcBorders>
          </w:tcPr>
          <w:p w14:paraId="556548BE" w14:textId="77777777" w:rsidR="001E41F3" w:rsidRPr="00FA2568" w:rsidRDefault="001E41F3">
            <w:pPr>
              <w:pStyle w:val="CRCoverPage"/>
              <w:spacing w:after="0"/>
              <w:jc w:val="center"/>
              <w:rPr>
                <w:rFonts w:ascii="Times New Roman" w:hAnsi="Times New Roman"/>
                <w:noProof/>
              </w:rPr>
            </w:pPr>
            <w:r w:rsidRPr="00FA2568">
              <w:rPr>
                <w:rFonts w:ascii="Times New Roman" w:hAnsi="Times New Roman"/>
                <w:b/>
                <w:noProof/>
                <w:sz w:val="32"/>
              </w:rPr>
              <w:t>CHANGE REQUEST</w:t>
            </w:r>
          </w:p>
        </w:tc>
      </w:tr>
      <w:tr w:rsidR="001E41F3" w:rsidRPr="00FA2568" w14:paraId="54D2AD5E" w14:textId="77777777" w:rsidTr="00547111">
        <w:tc>
          <w:tcPr>
            <w:tcW w:w="9641" w:type="dxa"/>
            <w:gridSpan w:val="9"/>
            <w:tcBorders>
              <w:left w:val="single" w:sz="4" w:space="0" w:color="auto"/>
              <w:right w:val="single" w:sz="4" w:space="0" w:color="auto"/>
            </w:tcBorders>
          </w:tcPr>
          <w:p w14:paraId="274673BC" w14:textId="77777777" w:rsidR="001E41F3" w:rsidRPr="00FA2568" w:rsidRDefault="001E41F3">
            <w:pPr>
              <w:pStyle w:val="CRCoverPage"/>
              <w:spacing w:after="0"/>
              <w:rPr>
                <w:rFonts w:ascii="Times New Roman" w:hAnsi="Times New Roman"/>
                <w:noProof/>
                <w:sz w:val="8"/>
                <w:szCs w:val="8"/>
              </w:rPr>
            </w:pPr>
          </w:p>
        </w:tc>
      </w:tr>
      <w:tr w:rsidR="001E41F3" w:rsidRPr="00FA2568" w14:paraId="6CF47F7E" w14:textId="77777777" w:rsidTr="00547111">
        <w:tc>
          <w:tcPr>
            <w:tcW w:w="142" w:type="dxa"/>
            <w:tcBorders>
              <w:left w:val="single" w:sz="4" w:space="0" w:color="auto"/>
            </w:tcBorders>
          </w:tcPr>
          <w:p w14:paraId="3151C039" w14:textId="77777777" w:rsidR="001E41F3" w:rsidRPr="00FA2568" w:rsidRDefault="001E41F3">
            <w:pPr>
              <w:pStyle w:val="CRCoverPage"/>
              <w:spacing w:after="0"/>
              <w:jc w:val="right"/>
              <w:rPr>
                <w:rFonts w:ascii="Times New Roman" w:hAnsi="Times New Roman"/>
                <w:noProof/>
              </w:rPr>
            </w:pPr>
          </w:p>
        </w:tc>
        <w:tc>
          <w:tcPr>
            <w:tcW w:w="1559" w:type="dxa"/>
            <w:shd w:val="pct30" w:color="FFFF00" w:fill="auto"/>
          </w:tcPr>
          <w:p w14:paraId="284812B7" w14:textId="77777777" w:rsidR="001E41F3" w:rsidRPr="00FA2568" w:rsidRDefault="008C6414" w:rsidP="008C6414">
            <w:pPr>
              <w:pStyle w:val="CRCoverPage"/>
              <w:spacing w:after="0"/>
              <w:jc w:val="right"/>
              <w:rPr>
                <w:rFonts w:ascii="Times New Roman" w:hAnsi="Times New Roman"/>
              </w:rPr>
            </w:pPr>
            <w:r w:rsidRPr="00FA2568">
              <w:rPr>
                <w:rFonts w:ascii="Times New Roman" w:hAnsi="Times New Roman"/>
                <w:b/>
                <w:noProof/>
                <w:sz w:val="28"/>
              </w:rPr>
              <w:t>36.300</w:t>
            </w:r>
          </w:p>
        </w:tc>
        <w:tc>
          <w:tcPr>
            <w:tcW w:w="709" w:type="dxa"/>
          </w:tcPr>
          <w:p w14:paraId="7002BF4F" w14:textId="77777777" w:rsidR="001E41F3" w:rsidRPr="00FA2568" w:rsidRDefault="001E41F3">
            <w:pPr>
              <w:pStyle w:val="CRCoverPage"/>
              <w:spacing w:after="0"/>
              <w:jc w:val="center"/>
              <w:rPr>
                <w:rFonts w:ascii="Times New Roman" w:hAnsi="Times New Roman"/>
                <w:noProof/>
              </w:rPr>
            </w:pPr>
            <w:r w:rsidRPr="00FA2568">
              <w:rPr>
                <w:rFonts w:ascii="Times New Roman" w:hAnsi="Times New Roman"/>
                <w:b/>
                <w:noProof/>
                <w:sz w:val="28"/>
              </w:rPr>
              <w:t>CR</w:t>
            </w:r>
          </w:p>
        </w:tc>
        <w:tc>
          <w:tcPr>
            <w:tcW w:w="1276" w:type="dxa"/>
            <w:shd w:val="pct30" w:color="FFFF00" w:fill="auto"/>
          </w:tcPr>
          <w:p w14:paraId="347228D2" w14:textId="77777777" w:rsidR="001E41F3" w:rsidRPr="00FA2568" w:rsidRDefault="00271D6F" w:rsidP="00547111">
            <w:pPr>
              <w:pStyle w:val="CRCoverPage"/>
              <w:spacing w:after="0"/>
              <w:rPr>
                <w:rFonts w:ascii="Times New Roman" w:hAnsi="Times New Roman"/>
                <w:noProof/>
              </w:rPr>
            </w:pPr>
            <w:r w:rsidRPr="00FA2568">
              <w:rPr>
                <w:rFonts w:ascii="Times New Roman" w:hAnsi="Times New Roman"/>
              </w:rPr>
              <w:fldChar w:fldCharType="begin"/>
            </w:r>
            <w:r w:rsidRPr="00FA2568">
              <w:rPr>
                <w:rFonts w:ascii="Times New Roman" w:hAnsi="Times New Roman"/>
              </w:rPr>
              <w:instrText xml:space="preserve"> DOCPROPERTY  Cr#  \* MERGEFORMAT </w:instrText>
            </w:r>
            <w:r w:rsidRPr="00FA2568">
              <w:rPr>
                <w:rFonts w:ascii="Times New Roman" w:hAnsi="Times New Roman"/>
              </w:rPr>
              <w:fldChar w:fldCharType="separate"/>
            </w:r>
            <w:r w:rsidR="00E13F3D" w:rsidRPr="00FA2568">
              <w:rPr>
                <w:rFonts w:ascii="Times New Roman" w:hAnsi="Times New Roman"/>
                <w:b/>
                <w:noProof/>
                <w:sz w:val="28"/>
              </w:rPr>
              <w:t>&lt;CR#&gt;</w:t>
            </w:r>
            <w:r w:rsidRPr="00FA2568">
              <w:rPr>
                <w:rFonts w:ascii="Times New Roman" w:hAnsi="Times New Roman"/>
                <w:b/>
                <w:noProof/>
                <w:sz w:val="28"/>
              </w:rPr>
              <w:fldChar w:fldCharType="end"/>
            </w:r>
          </w:p>
        </w:tc>
        <w:tc>
          <w:tcPr>
            <w:tcW w:w="709" w:type="dxa"/>
          </w:tcPr>
          <w:p w14:paraId="1A94C227" w14:textId="77777777" w:rsidR="001E41F3" w:rsidRPr="00FA2568" w:rsidRDefault="001E41F3" w:rsidP="0051580D">
            <w:pPr>
              <w:pStyle w:val="CRCoverPage"/>
              <w:tabs>
                <w:tab w:val="right" w:pos="625"/>
              </w:tabs>
              <w:spacing w:after="0"/>
              <w:jc w:val="center"/>
              <w:rPr>
                <w:rFonts w:ascii="Times New Roman" w:hAnsi="Times New Roman"/>
                <w:noProof/>
              </w:rPr>
            </w:pPr>
            <w:r w:rsidRPr="00FA2568">
              <w:rPr>
                <w:rFonts w:ascii="Times New Roman" w:hAnsi="Times New Roman"/>
                <w:b/>
                <w:bCs/>
                <w:noProof/>
                <w:sz w:val="28"/>
              </w:rPr>
              <w:t>rev</w:t>
            </w:r>
          </w:p>
        </w:tc>
        <w:tc>
          <w:tcPr>
            <w:tcW w:w="992" w:type="dxa"/>
            <w:shd w:val="pct30" w:color="FFFF00" w:fill="auto"/>
          </w:tcPr>
          <w:p w14:paraId="57E91F0B" w14:textId="77777777" w:rsidR="001E41F3" w:rsidRPr="00FA2568" w:rsidRDefault="008C6414" w:rsidP="00E13F3D">
            <w:pPr>
              <w:pStyle w:val="CRCoverPage"/>
              <w:spacing w:after="0"/>
              <w:jc w:val="center"/>
              <w:rPr>
                <w:rFonts w:ascii="Times New Roman" w:hAnsi="Times New Roman"/>
                <w:b/>
                <w:noProof/>
              </w:rPr>
            </w:pPr>
            <w:r w:rsidRPr="00FA2568">
              <w:rPr>
                <w:rFonts w:ascii="Times New Roman" w:hAnsi="Times New Roman"/>
                <w:b/>
                <w:noProof/>
                <w:sz w:val="28"/>
              </w:rPr>
              <w:t>-</w:t>
            </w:r>
          </w:p>
        </w:tc>
        <w:tc>
          <w:tcPr>
            <w:tcW w:w="2410" w:type="dxa"/>
          </w:tcPr>
          <w:p w14:paraId="2558D0C6" w14:textId="77777777" w:rsidR="001E41F3" w:rsidRPr="00FA2568" w:rsidRDefault="001E41F3" w:rsidP="0051580D">
            <w:pPr>
              <w:pStyle w:val="CRCoverPage"/>
              <w:tabs>
                <w:tab w:val="right" w:pos="1825"/>
              </w:tabs>
              <w:spacing w:after="0"/>
              <w:jc w:val="center"/>
              <w:rPr>
                <w:rFonts w:ascii="Times New Roman" w:hAnsi="Times New Roman"/>
                <w:noProof/>
              </w:rPr>
            </w:pPr>
            <w:r w:rsidRPr="00FA2568">
              <w:rPr>
                <w:rFonts w:ascii="Times New Roman" w:hAnsi="Times New Roman"/>
                <w:b/>
                <w:noProof/>
                <w:sz w:val="28"/>
                <w:szCs w:val="28"/>
              </w:rPr>
              <w:t>Current version:</w:t>
            </w:r>
          </w:p>
        </w:tc>
        <w:tc>
          <w:tcPr>
            <w:tcW w:w="1701" w:type="dxa"/>
            <w:shd w:val="pct30" w:color="FFFF00" w:fill="auto"/>
          </w:tcPr>
          <w:p w14:paraId="5B4E055C" w14:textId="77777777" w:rsidR="001E41F3" w:rsidRPr="00FA2568" w:rsidRDefault="008C6414">
            <w:pPr>
              <w:pStyle w:val="CRCoverPage"/>
              <w:spacing w:after="0"/>
              <w:jc w:val="center"/>
              <w:rPr>
                <w:rFonts w:ascii="Times New Roman" w:hAnsi="Times New Roman"/>
                <w:noProof/>
                <w:sz w:val="28"/>
              </w:rPr>
            </w:pPr>
            <w:r w:rsidRPr="00FA2568">
              <w:rPr>
                <w:rFonts w:ascii="Times New Roman" w:hAnsi="Times New Roman"/>
                <w:b/>
                <w:noProof/>
                <w:sz w:val="28"/>
              </w:rPr>
              <w:t>15.4.0</w:t>
            </w:r>
          </w:p>
        </w:tc>
        <w:tc>
          <w:tcPr>
            <w:tcW w:w="143" w:type="dxa"/>
            <w:tcBorders>
              <w:right w:val="single" w:sz="4" w:space="0" w:color="auto"/>
            </w:tcBorders>
          </w:tcPr>
          <w:p w14:paraId="5B30748F" w14:textId="77777777" w:rsidR="001E41F3" w:rsidRPr="00FA2568" w:rsidRDefault="001E41F3">
            <w:pPr>
              <w:pStyle w:val="CRCoverPage"/>
              <w:spacing w:after="0"/>
              <w:rPr>
                <w:rFonts w:ascii="Times New Roman" w:hAnsi="Times New Roman"/>
                <w:noProof/>
              </w:rPr>
            </w:pPr>
          </w:p>
        </w:tc>
      </w:tr>
      <w:tr w:rsidR="001E41F3" w:rsidRPr="00FA2568" w14:paraId="7D5E19CB" w14:textId="77777777" w:rsidTr="00547111">
        <w:tc>
          <w:tcPr>
            <w:tcW w:w="9641" w:type="dxa"/>
            <w:gridSpan w:val="9"/>
            <w:tcBorders>
              <w:left w:val="single" w:sz="4" w:space="0" w:color="auto"/>
              <w:right w:val="single" w:sz="4" w:space="0" w:color="auto"/>
            </w:tcBorders>
          </w:tcPr>
          <w:p w14:paraId="7ACBF40A" w14:textId="77777777" w:rsidR="001E41F3" w:rsidRPr="00FA2568" w:rsidRDefault="001E41F3">
            <w:pPr>
              <w:pStyle w:val="CRCoverPage"/>
              <w:spacing w:after="0"/>
              <w:rPr>
                <w:rFonts w:ascii="Times New Roman" w:hAnsi="Times New Roman"/>
                <w:noProof/>
              </w:rPr>
            </w:pPr>
          </w:p>
        </w:tc>
      </w:tr>
      <w:tr w:rsidR="001E41F3" w:rsidRPr="00FA2568" w14:paraId="7705207E" w14:textId="77777777" w:rsidTr="00547111">
        <w:tc>
          <w:tcPr>
            <w:tcW w:w="9641" w:type="dxa"/>
            <w:gridSpan w:val="9"/>
            <w:tcBorders>
              <w:top w:val="single" w:sz="4" w:space="0" w:color="auto"/>
            </w:tcBorders>
          </w:tcPr>
          <w:p w14:paraId="1E106BD2" w14:textId="77777777" w:rsidR="001E41F3" w:rsidRPr="00FA2568" w:rsidRDefault="001E41F3">
            <w:pPr>
              <w:pStyle w:val="CRCoverPage"/>
              <w:spacing w:after="0"/>
              <w:jc w:val="center"/>
              <w:rPr>
                <w:rFonts w:ascii="Times New Roman" w:hAnsi="Times New Roman"/>
                <w:i/>
                <w:noProof/>
              </w:rPr>
            </w:pPr>
            <w:r w:rsidRPr="00FA2568">
              <w:rPr>
                <w:rFonts w:ascii="Times New Roman" w:hAnsi="Times New Roman"/>
                <w:i/>
                <w:noProof/>
              </w:rPr>
              <w:t xml:space="preserve">For </w:t>
            </w:r>
            <w:hyperlink r:id="rId9" w:anchor="_blank" w:history="1">
              <w:r w:rsidRPr="00FA2568">
                <w:rPr>
                  <w:rStyle w:val="aa"/>
                  <w:rFonts w:ascii="Times New Roman" w:hAnsi="Times New Roman"/>
                  <w:b/>
                  <w:i/>
                  <w:noProof/>
                  <w:color w:val="FF0000"/>
                </w:rPr>
                <w:t>HE</w:t>
              </w:r>
              <w:bookmarkStart w:id="0" w:name="_Hlt497126619"/>
              <w:r w:rsidRPr="00FA2568">
                <w:rPr>
                  <w:rStyle w:val="aa"/>
                  <w:rFonts w:ascii="Times New Roman" w:hAnsi="Times New Roman"/>
                  <w:b/>
                  <w:i/>
                  <w:noProof/>
                  <w:color w:val="FF0000"/>
                </w:rPr>
                <w:t>L</w:t>
              </w:r>
              <w:bookmarkEnd w:id="0"/>
              <w:r w:rsidRPr="00FA2568">
                <w:rPr>
                  <w:rStyle w:val="aa"/>
                  <w:rFonts w:ascii="Times New Roman" w:hAnsi="Times New Roman"/>
                  <w:b/>
                  <w:i/>
                  <w:noProof/>
                  <w:color w:val="FF0000"/>
                </w:rPr>
                <w:t>P</w:t>
              </w:r>
            </w:hyperlink>
            <w:r w:rsidRPr="00FA2568">
              <w:rPr>
                <w:rFonts w:ascii="Times New Roman" w:hAnsi="Times New Roman"/>
                <w:b/>
                <w:i/>
                <w:noProof/>
                <w:color w:val="FF0000"/>
              </w:rPr>
              <w:t xml:space="preserve"> </w:t>
            </w:r>
            <w:r w:rsidRPr="00FA2568">
              <w:rPr>
                <w:rFonts w:ascii="Times New Roman" w:hAnsi="Times New Roman"/>
                <w:i/>
                <w:noProof/>
              </w:rPr>
              <w:t>on using this form</w:t>
            </w:r>
            <w:r w:rsidR="0051580D" w:rsidRPr="00FA2568">
              <w:rPr>
                <w:rFonts w:ascii="Times New Roman" w:hAnsi="Times New Roman"/>
                <w:i/>
                <w:noProof/>
              </w:rPr>
              <w:t>: c</w:t>
            </w:r>
            <w:r w:rsidR="00F25D98" w:rsidRPr="00FA2568">
              <w:rPr>
                <w:rFonts w:ascii="Times New Roman" w:hAnsi="Times New Roman"/>
                <w:i/>
                <w:noProof/>
              </w:rPr>
              <w:t xml:space="preserve">omprehensive instructions can be found at </w:t>
            </w:r>
            <w:r w:rsidR="001B7A65" w:rsidRPr="00FA2568">
              <w:rPr>
                <w:rFonts w:ascii="Times New Roman" w:hAnsi="Times New Roman"/>
                <w:i/>
                <w:noProof/>
              </w:rPr>
              <w:br/>
            </w:r>
            <w:hyperlink r:id="rId10" w:history="1">
              <w:r w:rsidR="00DE34CF" w:rsidRPr="00FA2568">
                <w:rPr>
                  <w:rStyle w:val="aa"/>
                  <w:rFonts w:ascii="Times New Roman" w:hAnsi="Times New Roman"/>
                  <w:i/>
                  <w:noProof/>
                </w:rPr>
                <w:t>http://www.3gpp.org/Change-Requests</w:t>
              </w:r>
            </w:hyperlink>
            <w:r w:rsidR="00F25D98" w:rsidRPr="00FA2568">
              <w:rPr>
                <w:rFonts w:ascii="Times New Roman" w:hAnsi="Times New Roman"/>
                <w:i/>
                <w:noProof/>
              </w:rPr>
              <w:t>.</w:t>
            </w:r>
          </w:p>
        </w:tc>
      </w:tr>
      <w:tr w:rsidR="001E41F3" w:rsidRPr="00FA2568" w14:paraId="49BCA90E" w14:textId="77777777" w:rsidTr="00547111">
        <w:tc>
          <w:tcPr>
            <w:tcW w:w="9641" w:type="dxa"/>
            <w:gridSpan w:val="9"/>
          </w:tcPr>
          <w:p w14:paraId="1ABC6D60" w14:textId="77777777" w:rsidR="001E41F3" w:rsidRPr="00FA2568" w:rsidRDefault="001E41F3">
            <w:pPr>
              <w:pStyle w:val="CRCoverPage"/>
              <w:spacing w:after="0"/>
              <w:rPr>
                <w:rFonts w:ascii="Times New Roman" w:hAnsi="Times New Roman"/>
                <w:noProof/>
                <w:sz w:val="8"/>
                <w:szCs w:val="8"/>
              </w:rPr>
            </w:pPr>
          </w:p>
        </w:tc>
      </w:tr>
    </w:tbl>
    <w:p w14:paraId="65AE6C3B" w14:textId="77777777" w:rsidR="001E41F3" w:rsidRPr="00FA256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2568" w14:paraId="344F623A" w14:textId="77777777" w:rsidTr="00A7671C">
        <w:tc>
          <w:tcPr>
            <w:tcW w:w="2835" w:type="dxa"/>
          </w:tcPr>
          <w:p w14:paraId="6F7AEDB8" w14:textId="77777777" w:rsidR="00F25D98" w:rsidRPr="00FA2568" w:rsidRDefault="00F25D98" w:rsidP="001E41F3">
            <w:pPr>
              <w:pStyle w:val="CRCoverPage"/>
              <w:tabs>
                <w:tab w:val="right" w:pos="2751"/>
              </w:tabs>
              <w:spacing w:after="0"/>
              <w:rPr>
                <w:rFonts w:ascii="Times New Roman" w:hAnsi="Times New Roman"/>
                <w:b/>
                <w:i/>
                <w:noProof/>
              </w:rPr>
            </w:pPr>
            <w:r w:rsidRPr="00FA2568">
              <w:rPr>
                <w:rFonts w:ascii="Times New Roman" w:hAnsi="Times New Roman"/>
                <w:b/>
                <w:i/>
                <w:noProof/>
              </w:rPr>
              <w:t>Proposed change</w:t>
            </w:r>
            <w:r w:rsidR="00A7671C" w:rsidRPr="00FA2568">
              <w:rPr>
                <w:rFonts w:ascii="Times New Roman" w:hAnsi="Times New Roman"/>
                <w:b/>
                <w:i/>
                <w:noProof/>
              </w:rPr>
              <w:t xml:space="preserve"> </w:t>
            </w:r>
            <w:r w:rsidRPr="00FA2568">
              <w:rPr>
                <w:rFonts w:ascii="Times New Roman" w:hAnsi="Times New Roman"/>
                <w:b/>
                <w:i/>
                <w:noProof/>
              </w:rPr>
              <w:t>affects:</w:t>
            </w:r>
          </w:p>
        </w:tc>
        <w:tc>
          <w:tcPr>
            <w:tcW w:w="1418" w:type="dxa"/>
          </w:tcPr>
          <w:p w14:paraId="59FEA753" w14:textId="77777777" w:rsidR="00F25D98" w:rsidRPr="00FA2568" w:rsidRDefault="00F25D98" w:rsidP="001E41F3">
            <w:pPr>
              <w:pStyle w:val="CRCoverPage"/>
              <w:spacing w:after="0"/>
              <w:jc w:val="right"/>
              <w:rPr>
                <w:rFonts w:ascii="Times New Roman" w:hAnsi="Times New Roman"/>
                <w:noProof/>
              </w:rPr>
            </w:pPr>
            <w:r w:rsidRPr="00FA2568">
              <w:rPr>
                <w:rFonts w:ascii="Times New Roman" w:hAnsi="Times New Roman"/>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6022E" w14:textId="77777777" w:rsidR="00F25D98" w:rsidRPr="00FA2568" w:rsidRDefault="00F25D98" w:rsidP="001E41F3">
            <w:pPr>
              <w:pStyle w:val="CRCoverPage"/>
              <w:spacing w:after="0"/>
              <w:jc w:val="center"/>
              <w:rPr>
                <w:rFonts w:ascii="Times New Roman" w:hAnsi="Times New Roman"/>
                <w:b/>
                <w:caps/>
                <w:noProof/>
              </w:rPr>
            </w:pPr>
          </w:p>
        </w:tc>
        <w:tc>
          <w:tcPr>
            <w:tcW w:w="709" w:type="dxa"/>
            <w:tcBorders>
              <w:left w:val="single" w:sz="4" w:space="0" w:color="auto"/>
            </w:tcBorders>
          </w:tcPr>
          <w:p w14:paraId="796E6F2E" w14:textId="77777777" w:rsidR="00F25D98" w:rsidRPr="00FA2568" w:rsidRDefault="00F25D98" w:rsidP="001E41F3">
            <w:pPr>
              <w:pStyle w:val="CRCoverPage"/>
              <w:spacing w:after="0"/>
              <w:jc w:val="right"/>
              <w:rPr>
                <w:rFonts w:ascii="Times New Roman" w:hAnsi="Times New Roman"/>
                <w:noProof/>
                <w:u w:val="single"/>
              </w:rPr>
            </w:pPr>
            <w:r w:rsidRPr="00FA2568">
              <w:rPr>
                <w:rFonts w:ascii="Times New Roman" w:hAnsi="Times New Roman"/>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C3B10" w14:textId="77777777" w:rsidR="00F25D98" w:rsidRPr="00FA2568" w:rsidRDefault="00F25D98" w:rsidP="001E41F3">
            <w:pPr>
              <w:pStyle w:val="CRCoverPage"/>
              <w:spacing w:after="0"/>
              <w:jc w:val="center"/>
              <w:rPr>
                <w:rFonts w:ascii="Times New Roman" w:hAnsi="Times New Roman"/>
                <w:b/>
                <w:caps/>
                <w:noProof/>
              </w:rPr>
            </w:pPr>
          </w:p>
        </w:tc>
        <w:tc>
          <w:tcPr>
            <w:tcW w:w="2126" w:type="dxa"/>
          </w:tcPr>
          <w:p w14:paraId="16629853" w14:textId="77777777" w:rsidR="00F25D98" w:rsidRPr="00FA2568" w:rsidRDefault="00F25D98" w:rsidP="001E41F3">
            <w:pPr>
              <w:pStyle w:val="CRCoverPage"/>
              <w:spacing w:after="0"/>
              <w:jc w:val="right"/>
              <w:rPr>
                <w:rFonts w:ascii="Times New Roman" w:hAnsi="Times New Roman"/>
                <w:noProof/>
                <w:u w:val="single"/>
              </w:rPr>
            </w:pPr>
            <w:r w:rsidRPr="00FA2568">
              <w:rPr>
                <w:rFonts w:ascii="Times New Roman" w:hAnsi="Times New Roman"/>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A74E1" w14:textId="187B1110" w:rsidR="00F25D98" w:rsidRPr="00FA2568" w:rsidRDefault="00EF7CE0" w:rsidP="001E41F3">
            <w:pPr>
              <w:pStyle w:val="CRCoverPage"/>
              <w:spacing w:after="0"/>
              <w:jc w:val="center"/>
              <w:rPr>
                <w:rFonts w:ascii="Times New Roman" w:hAnsi="Times New Roman"/>
                <w:b/>
                <w:caps/>
                <w:noProof/>
                <w:lang w:eastAsia="ja-JP"/>
              </w:rPr>
            </w:pPr>
            <w:r w:rsidRPr="00FA2568">
              <w:rPr>
                <w:rFonts w:ascii="Times New Roman" w:hAnsi="Times New Roman"/>
                <w:b/>
                <w:caps/>
                <w:noProof/>
                <w:lang w:eastAsia="ja-JP"/>
              </w:rPr>
              <w:t>X</w:t>
            </w:r>
          </w:p>
        </w:tc>
        <w:tc>
          <w:tcPr>
            <w:tcW w:w="1418" w:type="dxa"/>
            <w:tcBorders>
              <w:left w:val="nil"/>
            </w:tcBorders>
          </w:tcPr>
          <w:p w14:paraId="77E2B593" w14:textId="77777777" w:rsidR="00F25D98" w:rsidRPr="00FA2568" w:rsidRDefault="00F25D98" w:rsidP="001E41F3">
            <w:pPr>
              <w:pStyle w:val="CRCoverPage"/>
              <w:spacing w:after="0"/>
              <w:jc w:val="right"/>
              <w:rPr>
                <w:rFonts w:ascii="Times New Roman" w:hAnsi="Times New Roman"/>
                <w:noProof/>
              </w:rPr>
            </w:pPr>
            <w:r w:rsidRPr="00FA2568">
              <w:rPr>
                <w:rFonts w:ascii="Times New Roman" w:hAnsi="Times New Roman"/>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CC070" w14:textId="444A5C04" w:rsidR="00F25D98" w:rsidRPr="00FA2568" w:rsidRDefault="00EF7CE0" w:rsidP="001E41F3">
            <w:pPr>
              <w:pStyle w:val="CRCoverPage"/>
              <w:spacing w:after="0"/>
              <w:jc w:val="center"/>
              <w:rPr>
                <w:rFonts w:ascii="Times New Roman" w:hAnsi="Times New Roman"/>
                <w:b/>
                <w:bCs/>
                <w:caps/>
                <w:noProof/>
                <w:lang w:eastAsia="ja-JP"/>
              </w:rPr>
            </w:pPr>
            <w:r w:rsidRPr="00FA2568">
              <w:rPr>
                <w:rFonts w:ascii="Times New Roman" w:hAnsi="Times New Roman"/>
                <w:b/>
                <w:bCs/>
                <w:caps/>
                <w:noProof/>
                <w:lang w:eastAsia="ja-JP"/>
              </w:rPr>
              <w:t>X</w:t>
            </w:r>
          </w:p>
        </w:tc>
      </w:tr>
    </w:tbl>
    <w:p w14:paraId="6478273B" w14:textId="77777777" w:rsidR="001E41F3" w:rsidRPr="00FA256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2568" w14:paraId="5CC75F6D" w14:textId="77777777" w:rsidTr="00547111">
        <w:tc>
          <w:tcPr>
            <w:tcW w:w="9640" w:type="dxa"/>
            <w:gridSpan w:val="11"/>
          </w:tcPr>
          <w:p w14:paraId="7085EC4E" w14:textId="77777777" w:rsidR="001E41F3" w:rsidRPr="00FA2568" w:rsidRDefault="001E41F3">
            <w:pPr>
              <w:pStyle w:val="CRCoverPage"/>
              <w:spacing w:after="0"/>
              <w:rPr>
                <w:rFonts w:ascii="Times New Roman" w:hAnsi="Times New Roman"/>
                <w:noProof/>
                <w:sz w:val="8"/>
                <w:szCs w:val="8"/>
              </w:rPr>
            </w:pPr>
          </w:p>
        </w:tc>
      </w:tr>
      <w:tr w:rsidR="001E41F3" w:rsidRPr="00FA2568" w14:paraId="1F7156D0" w14:textId="77777777" w:rsidTr="00547111">
        <w:tc>
          <w:tcPr>
            <w:tcW w:w="1843" w:type="dxa"/>
            <w:tcBorders>
              <w:top w:val="single" w:sz="4" w:space="0" w:color="auto"/>
              <w:left w:val="single" w:sz="4" w:space="0" w:color="auto"/>
            </w:tcBorders>
          </w:tcPr>
          <w:p w14:paraId="67A4B26F" w14:textId="77777777" w:rsidR="001E41F3" w:rsidRPr="00FA2568" w:rsidRDefault="001E41F3">
            <w:pPr>
              <w:pStyle w:val="CRCoverPage"/>
              <w:tabs>
                <w:tab w:val="right" w:pos="1759"/>
              </w:tabs>
              <w:spacing w:after="0"/>
              <w:rPr>
                <w:rFonts w:ascii="Times New Roman" w:hAnsi="Times New Roman"/>
                <w:b/>
                <w:i/>
                <w:noProof/>
              </w:rPr>
            </w:pPr>
            <w:r w:rsidRPr="00FA2568">
              <w:rPr>
                <w:rFonts w:ascii="Times New Roman" w:hAnsi="Times New Roman"/>
                <w:b/>
                <w:i/>
                <w:noProof/>
              </w:rPr>
              <w:t>Title:</w:t>
            </w:r>
            <w:r w:rsidRPr="00FA2568">
              <w:rPr>
                <w:rFonts w:ascii="Times New Roman" w:hAnsi="Times New Roman"/>
                <w:b/>
                <w:i/>
                <w:noProof/>
              </w:rPr>
              <w:tab/>
            </w:r>
          </w:p>
        </w:tc>
        <w:tc>
          <w:tcPr>
            <w:tcW w:w="7797" w:type="dxa"/>
            <w:gridSpan w:val="10"/>
            <w:tcBorders>
              <w:top w:val="single" w:sz="4" w:space="0" w:color="auto"/>
              <w:right w:val="single" w:sz="4" w:space="0" w:color="auto"/>
            </w:tcBorders>
            <w:shd w:val="pct30" w:color="FFFF00" w:fill="auto"/>
          </w:tcPr>
          <w:p w14:paraId="345E445C" w14:textId="77777777" w:rsidR="001E41F3" w:rsidRPr="00FA2568" w:rsidRDefault="008C6414">
            <w:pPr>
              <w:pStyle w:val="CRCoverPage"/>
              <w:spacing w:after="0"/>
              <w:ind w:left="100"/>
              <w:rPr>
                <w:rFonts w:ascii="Times New Roman" w:hAnsi="Times New Roman"/>
                <w:noProof/>
              </w:rPr>
            </w:pPr>
            <w:r w:rsidRPr="00FA2568">
              <w:rPr>
                <w:rFonts w:ascii="Times New Roman" w:hAnsi="Times New Roman"/>
              </w:rPr>
              <w:t>Proposal for network node interfaces related to UE radio capability transfer</w:t>
            </w:r>
          </w:p>
        </w:tc>
      </w:tr>
      <w:tr w:rsidR="001E41F3" w:rsidRPr="00FA2568" w14:paraId="7BFF66B0" w14:textId="77777777" w:rsidTr="00547111">
        <w:tc>
          <w:tcPr>
            <w:tcW w:w="1843" w:type="dxa"/>
            <w:tcBorders>
              <w:left w:val="single" w:sz="4" w:space="0" w:color="auto"/>
            </w:tcBorders>
          </w:tcPr>
          <w:p w14:paraId="5A1C37C9" w14:textId="77777777" w:rsidR="001E41F3" w:rsidRPr="00FA2568" w:rsidRDefault="001E41F3">
            <w:pPr>
              <w:pStyle w:val="CRCoverPage"/>
              <w:spacing w:after="0"/>
              <w:rPr>
                <w:rFonts w:ascii="Times New Roman" w:hAnsi="Times New Roman"/>
                <w:b/>
                <w:i/>
                <w:noProof/>
                <w:sz w:val="8"/>
                <w:szCs w:val="8"/>
              </w:rPr>
            </w:pPr>
          </w:p>
        </w:tc>
        <w:tc>
          <w:tcPr>
            <w:tcW w:w="7797" w:type="dxa"/>
            <w:gridSpan w:val="10"/>
            <w:tcBorders>
              <w:right w:val="single" w:sz="4" w:space="0" w:color="auto"/>
            </w:tcBorders>
          </w:tcPr>
          <w:p w14:paraId="07950C24" w14:textId="77777777" w:rsidR="001E41F3" w:rsidRPr="00FA2568" w:rsidRDefault="001E41F3">
            <w:pPr>
              <w:pStyle w:val="CRCoverPage"/>
              <w:spacing w:after="0"/>
              <w:rPr>
                <w:rFonts w:ascii="Times New Roman" w:hAnsi="Times New Roman"/>
                <w:noProof/>
                <w:sz w:val="8"/>
                <w:szCs w:val="8"/>
              </w:rPr>
            </w:pPr>
          </w:p>
        </w:tc>
      </w:tr>
      <w:tr w:rsidR="001E41F3" w:rsidRPr="00FA2568" w14:paraId="2C205CBC" w14:textId="77777777" w:rsidTr="00547111">
        <w:tc>
          <w:tcPr>
            <w:tcW w:w="1843" w:type="dxa"/>
            <w:tcBorders>
              <w:left w:val="single" w:sz="4" w:space="0" w:color="auto"/>
            </w:tcBorders>
          </w:tcPr>
          <w:p w14:paraId="10137530" w14:textId="77777777" w:rsidR="001E41F3" w:rsidRPr="00FA2568" w:rsidRDefault="001E41F3">
            <w:pPr>
              <w:pStyle w:val="CRCoverPage"/>
              <w:tabs>
                <w:tab w:val="right" w:pos="1759"/>
              </w:tabs>
              <w:spacing w:after="0"/>
              <w:rPr>
                <w:rFonts w:ascii="Times New Roman" w:hAnsi="Times New Roman"/>
                <w:b/>
                <w:i/>
                <w:noProof/>
              </w:rPr>
            </w:pPr>
            <w:r w:rsidRPr="00FA2568">
              <w:rPr>
                <w:rFonts w:ascii="Times New Roman" w:hAnsi="Times New Roman"/>
                <w:b/>
                <w:i/>
                <w:noProof/>
              </w:rPr>
              <w:t>Source to WG:</w:t>
            </w:r>
          </w:p>
        </w:tc>
        <w:tc>
          <w:tcPr>
            <w:tcW w:w="7797" w:type="dxa"/>
            <w:gridSpan w:val="10"/>
            <w:tcBorders>
              <w:right w:val="single" w:sz="4" w:space="0" w:color="auto"/>
            </w:tcBorders>
            <w:shd w:val="pct30" w:color="FFFF00" w:fill="auto"/>
          </w:tcPr>
          <w:p w14:paraId="558360AB" w14:textId="04A88F14" w:rsidR="001E41F3" w:rsidRPr="00FA2568" w:rsidRDefault="008C6414" w:rsidP="008C6414">
            <w:pPr>
              <w:pStyle w:val="CRCoverPage"/>
              <w:spacing w:after="0"/>
              <w:ind w:left="100"/>
              <w:rPr>
                <w:rFonts w:ascii="Times New Roman" w:hAnsi="Times New Roman"/>
                <w:noProof/>
              </w:rPr>
            </w:pPr>
            <w:r w:rsidRPr="00FA2568">
              <w:rPr>
                <w:rFonts w:ascii="Times New Roman" w:hAnsi="Times New Roman"/>
              </w:rPr>
              <w:t>KDDI Corporation</w:t>
            </w:r>
            <w:r w:rsidR="0093233E">
              <w:rPr>
                <w:rFonts w:ascii="Times New Roman" w:hAnsi="Times New Roman" w:hint="eastAsia"/>
                <w:lang w:eastAsia="ja-JP"/>
              </w:rPr>
              <w:t>, China Telecom</w:t>
            </w:r>
          </w:p>
        </w:tc>
      </w:tr>
      <w:tr w:rsidR="001E41F3" w:rsidRPr="00FA2568" w14:paraId="20E0C50F" w14:textId="77777777" w:rsidTr="00547111">
        <w:tc>
          <w:tcPr>
            <w:tcW w:w="1843" w:type="dxa"/>
            <w:tcBorders>
              <w:left w:val="single" w:sz="4" w:space="0" w:color="auto"/>
            </w:tcBorders>
          </w:tcPr>
          <w:p w14:paraId="70925F40" w14:textId="77777777" w:rsidR="001E41F3" w:rsidRPr="00FA2568" w:rsidRDefault="001E41F3">
            <w:pPr>
              <w:pStyle w:val="CRCoverPage"/>
              <w:tabs>
                <w:tab w:val="right" w:pos="1759"/>
              </w:tabs>
              <w:spacing w:after="0"/>
              <w:rPr>
                <w:rFonts w:ascii="Times New Roman" w:hAnsi="Times New Roman"/>
                <w:b/>
                <w:i/>
                <w:noProof/>
              </w:rPr>
            </w:pPr>
            <w:r w:rsidRPr="00FA2568">
              <w:rPr>
                <w:rFonts w:ascii="Times New Roman" w:hAnsi="Times New Roman"/>
                <w:b/>
                <w:i/>
                <w:noProof/>
              </w:rPr>
              <w:t>Source to TSG:</w:t>
            </w:r>
          </w:p>
        </w:tc>
        <w:tc>
          <w:tcPr>
            <w:tcW w:w="7797" w:type="dxa"/>
            <w:gridSpan w:val="10"/>
            <w:tcBorders>
              <w:right w:val="single" w:sz="4" w:space="0" w:color="auto"/>
            </w:tcBorders>
            <w:shd w:val="pct30" w:color="FFFF00" w:fill="auto"/>
          </w:tcPr>
          <w:p w14:paraId="3A5D1AFA" w14:textId="3646BAB9" w:rsidR="001E41F3" w:rsidRPr="00FA2568" w:rsidRDefault="008C6414" w:rsidP="00547111">
            <w:pPr>
              <w:pStyle w:val="CRCoverPage"/>
              <w:spacing w:after="0"/>
              <w:ind w:left="100"/>
              <w:rPr>
                <w:rFonts w:ascii="Times New Roman" w:hAnsi="Times New Roman"/>
                <w:noProof/>
              </w:rPr>
            </w:pPr>
            <w:r w:rsidRPr="00FA2568">
              <w:rPr>
                <w:rFonts w:ascii="Times New Roman" w:hAnsi="Times New Roman"/>
              </w:rPr>
              <w:t>R</w:t>
            </w:r>
            <w:r w:rsidR="00C34CD4" w:rsidRPr="00FA2568">
              <w:rPr>
                <w:rFonts w:ascii="Times New Roman" w:hAnsi="Times New Roman"/>
              </w:rPr>
              <w:t>3</w:t>
            </w:r>
          </w:p>
        </w:tc>
      </w:tr>
      <w:tr w:rsidR="001E41F3" w:rsidRPr="00FA2568" w14:paraId="597A1763" w14:textId="77777777" w:rsidTr="00547111">
        <w:tc>
          <w:tcPr>
            <w:tcW w:w="1843" w:type="dxa"/>
            <w:tcBorders>
              <w:left w:val="single" w:sz="4" w:space="0" w:color="auto"/>
            </w:tcBorders>
          </w:tcPr>
          <w:p w14:paraId="69F49AED" w14:textId="77777777" w:rsidR="001E41F3" w:rsidRPr="00FA2568" w:rsidRDefault="001E41F3">
            <w:pPr>
              <w:pStyle w:val="CRCoverPage"/>
              <w:spacing w:after="0"/>
              <w:rPr>
                <w:rFonts w:ascii="Times New Roman" w:hAnsi="Times New Roman"/>
                <w:b/>
                <w:i/>
                <w:noProof/>
                <w:sz w:val="8"/>
                <w:szCs w:val="8"/>
              </w:rPr>
            </w:pPr>
          </w:p>
        </w:tc>
        <w:tc>
          <w:tcPr>
            <w:tcW w:w="7797" w:type="dxa"/>
            <w:gridSpan w:val="10"/>
            <w:tcBorders>
              <w:right w:val="single" w:sz="4" w:space="0" w:color="auto"/>
            </w:tcBorders>
          </w:tcPr>
          <w:p w14:paraId="67E86510" w14:textId="77777777" w:rsidR="001E41F3" w:rsidRPr="00FA2568" w:rsidRDefault="001E41F3">
            <w:pPr>
              <w:pStyle w:val="CRCoverPage"/>
              <w:spacing w:after="0"/>
              <w:rPr>
                <w:rFonts w:ascii="Times New Roman" w:hAnsi="Times New Roman"/>
                <w:noProof/>
                <w:sz w:val="8"/>
                <w:szCs w:val="8"/>
              </w:rPr>
            </w:pPr>
          </w:p>
        </w:tc>
      </w:tr>
      <w:tr w:rsidR="001E41F3" w:rsidRPr="00FA2568" w14:paraId="27EE4869" w14:textId="77777777" w:rsidTr="00547111">
        <w:tc>
          <w:tcPr>
            <w:tcW w:w="1843" w:type="dxa"/>
            <w:tcBorders>
              <w:left w:val="single" w:sz="4" w:space="0" w:color="auto"/>
            </w:tcBorders>
          </w:tcPr>
          <w:p w14:paraId="3BE0257B" w14:textId="77777777" w:rsidR="001E41F3" w:rsidRPr="00FA2568" w:rsidRDefault="001E41F3">
            <w:pPr>
              <w:pStyle w:val="CRCoverPage"/>
              <w:tabs>
                <w:tab w:val="right" w:pos="1759"/>
              </w:tabs>
              <w:spacing w:after="0"/>
              <w:rPr>
                <w:rFonts w:ascii="Times New Roman" w:hAnsi="Times New Roman"/>
                <w:b/>
                <w:i/>
                <w:noProof/>
              </w:rPr>
            </w:pPr>
            <w:r w:rsidRPr="00FA2568">
              <w:rPr>
                <w:rFonts w:ascii="Times New Roman" w:hAnsi="Times New Roman"/>
                <w:b/>
                <w:i/>
                <w:noProof/>
              </w:rPr>
              <w:t>Work item code</w:t>
            </w:r>
            <w:r w:rsidR="0051580D" w:rsidRPr="00FA2568">
              <w:rPr>
                <w:rFonts w:ascii="Times New Roman" w:hAnsi="Times New Roman"/>
                <w:b/>
                <w:i/>
                <w:noProof/>
              </w:rPr>
              <w:t>:</w:t>
            </w:r>
          </w:p>
        </w:tc>
        <w:tc>
          <w:tcPr>
            <w:tcW w:w="3686" w:type="dxa"/>
            <w:gridSpan w:val="5"/>
            <w:shd w:val="pct30" w:color="FFFF00" w:fill="auto"/>
          </w:tcPr>
          <w:p w14:paraId="210AA478" w14:textId="77777777" w:rsidR="001E41F3" w:rsidRPr="00FA2568" w:rsidRDefault="00271D6F" w:rsidP="008C6414">
            <w:pPr>
              <w:pStyle w:val="CRCoverPage"/>
              <w:spacing w:after="0"/>
              <w:ind w:left="100"/>
              <w:rPr>
                <w:rFonts w:ascii="Times New Roman" w:hAnsi="Times New Roman"/>
                <w:noProof/>
              </w:rPr>
            </w:pPr>
            <w:r w:rsidRPr="00FA2568">
              <w:rPr>
                <w:rFonts w:ascii="Times New Roman" w:hAnsi="Times New Roman"/>
              </w:rPr>
              <w:fldChar w:fldCharType="begin"/>
            </w:r>
            <w:r w:rsidRPr="00FA2568">
              <w:rPr>
                <w:rFonts w:ascii="Times New Roman" w:hAnsi="Times New Roman"/>
              </w:rPr>
              <w:instrText xml:space="preserve"> DOCPROPERTY  RelatedWis  \* MERGEFORMAT </w:instrText>
            </w:r>
            <w:r w:rsidRPr="00FA2568">
              <w:rPr>
                <w:rFonts w:ascii="Times New Roman" w:hAnsi="Times New Roman"/>
              </w:rPr>
              <w:fldChar w:fldCharType="end"/>
            </w:r>
            <w:r w:rsidR="008C6414" w:rsidRPr="00FA2568">
              <w:rPr>
                <w:rFonts w:ascii="Times New Roman" w:hAnsi="Times New Roman"/>
                <w:noProof/>
              </w:rPr>
              <w:t>NR_newRAT-Core</w:t>
            </w:r>
          </w:p>
        </w:tc>
        <w:tc>
          <w:tcPr>
            <w:tcW w:w="567" w:type="dxa"/>
            <w:tcBorders>
              <w:left w:val="nil"/>
            </w:tcBorders>
          </w:tcPr>
          <w:p w14:paraId="30545FB2" w14:textId="77777777" w:rsidR="001E41F3" w:rsidRPr="00FA2568" w:rsidRDefault="001E41F3">
            <w:pPr>
              <w:pStyle w:val="CRCoverPage"/>
              <w:spacing w:after="0"/>
              <w:ind w:right="100"/>
              <w:rPr>
                <w:rFonts w:ascii="Times New Roman" w:hAnsi="Times New Roman"/>
                <w:noProof/>
              </w:rPr>
            </w:pPr>
          </w:p>
        </w:tc>
        <w:tc>
          <w:tcPr>
            <w:tcW w:w="1417" w:type="dxa"/>
            <w:gridSpan w:val="3"/>
            <w:tcBorders>
              <w:left w:val="nil"/>
            </w:tcBorders>
          </w:tcPr>
          <w:p w14:paraId="2FE7E9CF" w14:textId="77777777" w:rsidR="001E41F3" w:rsidRPr="00FA2568" w:rsidRDefault="001E41F3">
            <w:pPr>
              <w:pStyle w:val="CRCoverPage"/>
              <w:spacing w:after="0"/>
              <w:jc w:val="right"/>
              <w:rPr>
                <w:rFonts w:ascii="Times New Roman" w:hAnsi="Times New Roman"/>
                <w:noProof/>
              </w:rPr>
            </w:pPr>
            <w:r w:rsidRPr="00FA2568">
              <w:rPr>
                <w:rFonts w:ascii="Times New Roman" w:hAnsi="Times New Roman"/>
                <w:b/>
                <w:i/>
                <w:noProof/>
              </w:rPr>
              <w:t>Date:</w:t>
            </w:r>
          </w:p>
        </w:tc>
        <w:tc>
          <w:tcPr>
            <w:tcW w:w="2127" w:type="dxa"/>
            <w:tcBorders>
              <w:right w:val="single" w:sz="4" w:space="0" w:color="auto"/>
            </w:tcBorders>
            <w:shd w:val="pct30" w:color="FFFF00" w:fill="auto"/>
          </w:tcPr>
          <w:p w14:paraId="6F01823D" w14:textId="77777777" w:rsidR="001E41F3" w:rsidRPr="00FA2568" w:rsidRDefault="008C6414">
            <w:pPr>
              <w:pStyle w:val="CRCoverPage"/>
              <w:spacing w:after="0"/>
              <w:ind w:left="100"/>
              <w:rPr>
                <w:rFonts w:ascii="Times New Roman" w:hAnsi="Times New Roman"/>
                <w:noProof/>
              </w:rPr>
            </w:pPr>
            <w:r w:rsidRPr="00FA2568">
              <w:rPr>
                <w:rFonts w:ascii="Times New Roman" w:hAnsi="Times New Roman"/>
                <w:noProof/>
              </w:rPr>
              <w:t>2019-02-25</w:t>
            </w:r>
          </w:p>
        </w:tc>
      </w:tr>
      <w:tr w:rsidR="001E41F3" w:rsidRPr="00FA2568" w14:paraId="19BC084B" w14:textId="77777777" w:rsidTr="00547111">
        <w:tc>
          <w:tcPr>
            <w:tcW w:w="1843" w:type="dxa"/>
            <w:tcBorders>
              <w:left w:val="single" w:sz="4" w:space="0" w:color="auto"/>
            </w:tcBorders>
          </w:tcPr>
          <w:p w14:paraId="7B5CAD7F" w14:textId="77777777" w:rsidR="001E41F3" w:rsidRPr="00FA2568" w:rsidRDefault="001E41F3">
            <w:pPr>
              <w:pStyle w:val="CRCoverPage"/>
              <w:spacing w:after="0"/>
              <w:rPr>
                <w:rFonts w:ascii="Times New Roman" w:hAnsi="Times New Roman"/>
                <w:b/>
                <w:i/>
                <w:noProof/>
                <w:sz w:val="8"/>
                <w:szCs w:val="8"/>
              </w:rPr>
            </w:pPr>
          </w:p>
        </w:tc>
        <w:tc>
          <w:tcPr>
            <w:tcW w:w="1986" w:type="dxa"/>
            <w:gridSpan w:val="4"/>
          </w:tcPr>
          <w:p w14:paraId="2D78DAAC" w14:textId="77777777" w:rsidR="001E41F3" w:rsidRPr="00FA2568" w:rsidRDefault="001E41F3">
            <w:pPr>
              <w:pStyle w:val="CRCoverPage"/>
              <w:spacing w:after="0"/>
              <w:rPr>
                <w:rFonts w:ascii="Times New Roman" w:hAnsi="Times New Roman"/>
                <w:noProof/>
                <w:sz w:val="8"/>
                <w:szCs w:val="8"/>
              </w:rPr>
            </w:pPr>
          </w:p>
        </w:tc>
        <w:tc>
          <w:tcPr>
            <w:tcW w:w="2267" w:type="dxa"/>
            <w:gridSpan w:val="2"/>
          </w:tcPr>
          <w:p w14:paraId="1069C3F1" w14:textId="77777777" w:rsidR="001E41F3" w:rsidRPr="00FA2568" w:rsidRDefault="001E41F3">
            <w:pPr>
              <w:pStyle w:val="CRCoverPage"/>
              <w:spacing w:after="0"/>
              <w:rPr>
                <w:rFonts w:ascii="Times New Roman" w:hAnsi="Times New Roman"/>
                <w:noProof/>
                <w:sz w:val="8"/>
                <w:szCs w:val="8"/>
              </w:rPr>
            </w:pPr>
          </w:p>
        </w:tc>
        <w:tc>
          <w:tcPr>
            <w:tcW w:w="1417" w:type="dxa"/>
            <w:gridSpan w:val="3"/>
          </w:tcPr>
          <w:p w14:paraId="448EA4A8" w14:textId="77777777" w:rsidR="001E41F3" w:rsidRPr="00FA2568" w:rsidRDefault="001E41F3">
            <w:pPr>
              <w:pStyle w:val="CRCoverPage"/>
              <w:spacing w:after="0"/>
              <w:rPr>
                <w:rFonts w:ascii="Times New Roman" w:hAnsi="Times New Roman"/>
                <w:noProof/>
                <w:sz w:val="8"/>
                <w:szCs w:val="8"/>
              </w:rPr>
            </w:pPr>
          </w:p>
        </w:tc>
        <w:tc>
          <w:tcPr>
            <w:tcW w:w="2127" w:type="dxa"/>
            <w:tcBorders>
              <w:right w:val="single" w:sz="4" w:space="0" w:color="auto"/>
            </w:tcBorders>
          </w:tcPr>
          <w:p w14:paraId="2F4F8C09" w14:textId="77777777" w:rsidR="001E41F3" w:rsidRPr="00FA2568" w:rsidRDefault="001E41F3">
            <w:pPr>
              <w:pStyle w:val="CRCoverPage"/>
              <w:spacing w:after="0"/>
              <w:rPr>
                <w:rFonts w:ascii="Times New Roman" w:hAnsi="Times New Roman"/>
                <w:noProof/>
                <w:sz w:val="8"/>
                <w:szCs w:val="8"/>
              </w:rPr>
            </w:pPr>
          </w:p>
        </w:tc>
      </w:tr>
      <w:tr w:rsidR="001E41F3" w:rsidRPr="00FA2568" w14:paraId="665AC023" w14:textId="77777777" w:rsidTr="00547111">
        <w:trPr>
          <w:cantSplit/>
        </w:trPr>
        <w:tc>
          <w:tcPr>
            <w:tcW w:w="1843" w:type="dxa"/>
            <w:tcBorders>
              <w:left w:val="single" w:sz="4" w:space="0" w:color="auto"/>
            </w:tcBorders>
          </w:tcPr>
          <w:p w14:paraId="5D96E29C" w14:textId="77777777" w:rsidR="001E41F3" w:rsidRPr="00FA2568" w:rsidRDefault="001E41F3">
            <w:pPr>
              <w:pStyle w:val="CRCoverPage"/>
              <w:tabs>
                <w:tab w:val="right" w:pos="1759"/>
              </w:tabs>
              <w:spacing w:after="0"/>
              <w:rPr>
                <w:rFonts w:ascii="Times New Roman" w:hAnsi="Times New Roman"/>
                <w:b/>
                <w:i/>
                <w:noProof/>
              </w:rPr>
            </w:pPr>
            <w:r w:rsidRPr="00FA2568">
              <w:rPr>
                <w:rFonts w:ascii="Times New Roman" w:hAnsi="Times New Roman"/>
                <w:b/>
                <w:i/>
                <w:noProof/>
              </w:rPr>
              <w:t>Category:</w:t>
            </w:r>
          </w:p>
        </w:tc>
        <w:tc>
          <w:tcPr>
            <w:tcW w:w="851" w:type="dxa"/>
            <w:shd w:val="pct30" w:color="FFFF00" w:fill="auto"/>
          </w:tcPr>
          <w:p w14:paraId="008071D0" w14:textId="77777777" w:rsidR="001E41F3" w:rsidRPr="00FA2568" w:rsidRDefault="008C6414" w:rsidP="00D24991">
            <w:pPr>
              <w:pStyle w:val="CRCoverPage"/>
              <w:spacing w:after="0"/>
              <w:ind w:left="100" w:right="-609"/>
              <w:rPr>
                <w:rFonts w:ascii="Times New Roman" w:hAnsi="Times New Roman"/>
                <w:b/>
                <w:noProof/>
              </w:rPr>
            </w:pPr>
            <w:r w:rsidRPr="00FA2568">
              <w:rPr>
                <w:rFonts w:ascii="Times New Roman" w:hAnsi="Times New Roman"/>
                <w:b/>
                <w:noProof/>
              </w:rPr>
              <w:t>B</w:t>
            </w:r>
          </w:p>
        </w:tc>
        <w:tc>
          <w:tcPr>
            <w:tcW w:w="3402" w:type="dxa"/>
            <w:gridSpan w:val="5"/>
            <w:tcBorders>
              <w:left w:val="nil"/>
            </w:tcBorders>
          </w:tcPr>
          <w:p w14:paraId="5A9AE4B2" w14:textId="77777777" w:rsidR="001E41F3" w:rsidRPr="00FA2568" w:rsidRDefault="001E41F3">
            <w:pPr>
              <w:pStyle w:val="CRCoverPage"/>
              <w:spacing w:after="0"/>
              <w:rPr>
                <w:rFonts w:ascii="Times New Roman" w:hAnsi="Times New Roman"/>
                <w:noProof/>
              </w:rPr>
            </w:pPr>
          </w:p>
        </w:tc>
        <w:tc>
          <w:tcPr>
            <w:tcW w:w="1417" w:type="dxa"/>
            <w:gridSpan w:val="3"/>
            <w:tcBorders>
              <w:left w:val="nil"/>
            </w:tcBorders>
          </w:tcPr>
          <w:p w14:paraId="034459FC" w14:textId="77777777" w:rsidR="001E41F3" w:rsidRPr="00FA2568" w:rsidRDefault="001E41F3">
            <w:pPr>
              <w:pStyle w:val="CRCoverPage"/>
              <w:spacing w:after="0"/>
              <w:jc w:val="right"/>
              <w:rPr>
                <w:rFonts w:ascii="Times New Roman" w:hAnsi="Times New Roman"/>
                <w:b/>
                <w:i/>
                <w:noProof/>
              </w:rPr>
            </w:pPr>
            <w:r w:rsidRPr="00FA2568">
              <w:rPr>
                <w:rFonts w:ascii="Times New Roman" w:hAnsi="Times New Roman"/>
                <w:b/>
                <w:i/>
                <w:noProof/>
              </w:rPr>
              <w:t>Release:</w:t>
            </w:r>
          </w:p>
        </w:tc>
        <w:tc>
          <w:tcPr>
            <w:tcW w:w="2127" w:type="dxa"/>
            <w:tcBorders>
              <w:right w:val="single" w:sz="4" w:space="0" w:color="auto"/>
            </w:tcBorders>
            <w:shd w:val="pct30" w:color="FFFF00" w:fill="auto"/>
          </w:tcPr>
          <w:p w14:paraId="703CC4E7" w14:textId="77777777" w:rsidR="001E41F3" w:rsidRPr="00FA2568" w:rsidRDefault="008C6414">
            <w:pPr>
              <w:pStyle w:val="CRCoverPage"/>
              <w:spacing w:after="0"/>
              <w:ind w:left="100"/>
              <w:rPr>
                <w:rFonts w:ascii="Times New Roman" w:hAnsi="Times New Roman"/>
                <w:noProof/>
              </w:rPr>
            </w:pPr>
            <w:r w:rsidRPr="00FA2568">
              <w:rPr>
                <w:rFonts w:ascii="Times New Roman" w:hAnsi="Times New Roman"/>
                <w:noProof/>
              </w:rPr>
              <w:t>Rel-15</w:t>
            </w:r>
          </w:p>
        </w:tc>
      </w:tr>
      <w:tr w:rsidR="001E41F3" w:rsidRPr="00FA2568" w14:paraId="14D4CC71" w14:textId="77777777" w:rsidTr="00547111">
        <w:tc>
          <w:tcPr>
            <w:tcW w:w="1843" w:type="dxa"/>
            <w:tcBorders>
              <w:left w:val="single" w:sz="4" w:space="0" w:color="auto"/>
              <w:bottom w:val="single" w:sz="4" w:space="0" w:color="auto"/>
            </w:tcBorders>
          </w:tcPr>
          <w:p w14:paraId="4289F6FA" w14:textId="77777777" w:rsidR="001E41F3" w:rsidRPr="00FA2568" w:rsidRDefault="001E41F3">
            <w:pPr>
              <w:pStyle w:val="CRCoverPage"/>
              <w:spacing w:after="0"/>
              <w:rPr>
                <w:rFonts w:ascii="Times New Roman" w:hAnsi="Times New Roman"/>
                <w:b/>
                <w:i/>
                <w:noProof/>
              </w:rPr>
            </w:pPr>
          </w:p>
        </w:tc>
        <w:tc>
          <w:tcPr>
            <w:tcW w:w="4677" w:type="dxa"/>
            <w:gridSpan w:val="8"/>
            <w:tcBorders>
              <w:bottom w:val="single" w:sz="4" w:space="0" w:color="auto"/>
            </w:tcBorders>
          </w:tcPr>
          <w:p w14:paraId="41D49CC0" w14:textId="77777777" w:rsidR="001E41F3" w:rsidRPr="00FA2568" w:rsidRDefault="001E41F3">
            <w:pPr>
              <w:pStyle w:val="CRCoverPage"/>
              <w:spacing w:after="0"/>
              <w:ind w:left="383" w:hanging="383"/>
              <w:rPr>
                <w:rFonts w:ascii="Times New Roman" w:hAnsi="Times New Roman"/>
                <w:i/>
                <w:noProof/>
                <w:sz w:val="18"/>
              </w:rPr>
            </w:pPr>
            <w:r w:rsidRPr="00FA2568">
              <w:rPr>
                <w:rFonts w:ascii="Times New Roman" w:hAnsi="Times New Roman"/>
                <w:i/>
                <w:noProof/>
                <w:sz w:val="18"/>
              </w:rPr>
              <w:t xml:space="preserve">Use </w:t>
            </w:r>
            <w:r w:rsidRPr="00FA2568">
              <w:rPr>
                <w:rFonts w:ascii="Times New Roman" w:hAnsi="Times New Roman"/>
                <w:i/>
                <w:noProof/>
                <w:sz w:val="18"/>
                <w:u w:val="single"/>
              </w:rPr>
              <w:t>one</w:t>
            </w:r>
            <w:r w:rsidRPr="00FA2568">
              <w:rPr>
                <w:rFonts w:ascii="Times New Roman" w:hAnsi="Times New Roman"/>
                <w:i/>
                <w:noProof/>
                <w:sz w:val="18"/>
              </w:rPr>
              <w:t xml:space="preserve"> of the following categories:</w:t>
            </w:r>
            <w:r w:rsidRPr="00FA2568">
              <w:rPr>
                <w:rFonts w:ascii="Times New Roman" w:hAnsi="Times New Roman"/>
                <w:b/>
                <w:i/>
                <w:noProof/>
                <w:sz w:val="18"/>
              </w:rPr>
              <w:br/>
              <w:t>F</w:t>
            </w:r>
            <w:r w:rsidRPr="00FA2568">
              <w:rPr>
                <w:rFonts w:ascii="Times New Roman" w:hAnsi="Times New Roman"/>
                <w:i/>
                <w:noProof/>
                <w:sz w:val="18"/>
              </w:rPr>
              <w:t xml:space="preserve">  (correction)</w:t>
            </w:r>
            <w:r w:rsidRPr="00FA2568">
              <w:rPr>
                <w:rFonts w:ascii="Times New Roman" w:hAnsi="Times New Roman"/>
                <w:i/>
                <w:noProof/>
                <w:sz w:val="18"/>
              </w:rPr>
              <w:br/>
            </w:r>
            <w:r w:rsidRPr="00FA2568">
              <w:rPr>
                <w:rFonts w:ascii="Times New Roman" w:hAnsi="Times New Roman"/>
                <w:b/>
                <w:i/>
                <w:noProof/>
                <w:sz w:val="18"/>
              </w:rPr>
              <w:t>A</w:t>
            </w:r>
            <w:r w:rsidRPr="00FA2568">
              <w:rPr>
                <w:rFonts w:ascii="Times New Roman" w:hAnsi="Times New Roman"/>
                <w:i/>
                <w:noProof/>
                <w:sz w:val="18"/>
              </w:rPr>
              <w:t xml:space="preserve">  (</w:t>
            </w:r>
            <w:r w:rsidR="00DE34CF" w:rsidRPr="00FA2568">
              <w:rPr>
                <w:rFonts w:ascii="Times New Roman" w:hAnsi="Times New Roman"/>
                <w:i/>
                <w:noProof/>
                <w:sz w:val="18"/>
              </w:rPr>
              <w:t xml:space="preserve">mirror </w:t>
            </w:r>
            <w:r w:rsidRPr="00FA2568">
              <w:rPr>
                <w:rFonts w:ascii="Times New Roman" w:hAnsi="Times New Roman"/>
                <w:i/>
                <w:noProof/>
                <w:sz w:val="18"/>
              </w:rPr>
              <w:t>correspond</w:t>
            </w:r>
            <w:r w:rsidR="00DE34CF" w:rsidRPr="00FA2568">
              <w:rPr>
                <w:rFonts w:ascii="Times New Roman" w:hAnsi="Times New Roman"/>
                <w:i/>
                <w:noProof/>
                <w:sz w:val="18"/>
              </w:rPr>
              <w:t xml:space="preserve">ing </w:t>
            </w:r>
            <w:r w:rsidRPr="00FA2568">
              <w:rPr>
                <w:rFonts w:ascii="Times New Roman" w:hAnsi="Times New Roman"/>
                <w:i/>
                <w:noProof/>
                <w:sz w:val="18"/>
              </w:rPr>
              <w:t xml:space="preserve">to a </w:t>
            </w:r>
            <w:r w:rsidR="00DE34CF" w:rsidRPr="00FA2568">
              <w:rPr>
                <w:rFonts w:ascii="Times New Roman" w:hAnsi="Times New Roman"/>
                <w:i/>
                <w:noProof/>
                <w:sz w:val="18"/>
              </w:rPr>
              <w:t xml:space="preserve">change </w:t>
            </w:r>
            <w:r w:rsidRPr="00FA2568">
              <w:rPr>
                <w:rFonts w:ascii="Times New Roman" w:hAnsi="Times New Roman"/>
                <w:i/>
                <w:noProof/>
                <w:sz w:val="18"/>
              </w:rPr>
              <w:t>in an earlier release)</w:t>
            </w:r>
            <w:r w:rsidRPr="00FA2568">
              <w:rPr>
                <w:rFonts w:ascii="Times New Roman" w:hAnsi="Times New Roman"/>
                <w:i/>
                <w:noProof/>
                <w:sz w:val="18"/>
              </w:rPr>
              <w:br/>
            </w:r>
            <w:r w:rsidRPr="00FA2568">
              <w:rPr>
                <w:rFonts w:ascii="Times New Roman" w:hAnsi="Times New Roman"/>
                <w:b/>
                <w:i/>
                <w:noProof/>
                <w:sz w:val="18"/>
              </w:rPr>
              <w:t>B</w:t>
            </w:r>
            <w:r w:rsidRPr="00FA2568">
              <w:rPr>
                <w:rFonts w:ascii="Times New Roman" w:hAnsi="Times New Roman"/>
                <w:i/>
                <w:noProof/>
                <w:sz w:val="18"/>
              </w:rPr>
              <w:t xml:space="preserve">  (addition of feature), </w:t>
            </w:r>
            <w:r w:rsidRPr="00FA2568">
              <w:rPr>
                <w:rFonts w:ascii="Times New Roman" w:hAnsi="Times New Roman"/>
                <w:i/>
                <w:noProof/>
                <w:sz w:val="18"/>
              </w:rPr>
              <w:br/>
            </w:r>
            <w:r w:rsidRPr="00FA2568">
              <w:rPr>
                <w:rFonts w:ascii="Times New Roman" w:hAnsi="Times New Roman"/>
                <w:b/>
                <w:i/>
                <w:noProof/>
                <w:sz w:val="18"/>
              </w:rPr>
              <w:t>C</w:t>
            </w:r>
            <w:r w:rsidRPr="00FA2568">
              <w:rPr>
                <w:rFonts w:ascii="Times New Roman" w:hAnsi="Times New Roman"/>
                <w:i/>
                <w:noProof/>
                <w:sz w:val="18"/>
              </w:rPr>
              <w:t xml:space="preserve">  (functional modification of feature)</w:t>
            </w:r>
            <w:r w:rsidRPr="00FA2568">
              <w:rPr>
                <w:rFonts w:ascii="Times New Roman" w:hAnsi="Times New Roman"/>
                <w:i/>
                <w:noProof/>
                <w:sz w:val="18"/>
              </w:rPr>
              <w:br/>
            </w:r>
            <w:r w:rsidRPr="00FA2568">
              <w:rPr>
                <w:rFonts w:ascii="Times New Roman" w:hAnsi="Times New Roman"/>
                <w:b/>
                <w:i/>
                <w:noProof/>
                <w:sz w:val="18"/>
              </w:rPr>
              <w:t>D</w:t>
            </w:r>
            <w:r w:rsidRPr="00FA2568">
              <w:rPr>
                <w:rFonts w:ascii="Times New Roman" w:hAnsi="Times New Roman"/>
                <w:i/>
                <w:noProof/>
                <w:sz w:val="18"/>
              </w:rPr>
              <w:t xml:space="preserve">  (editorial modification)</w:t>
            </w:r>
          </w:p>
          <w:p w14:paraId="148E59FA" w14:textId="77777777" w:rsidR="001E41F3" w:rsidRPr="00FA2568" w:rsidRDefault="001E41F3">
            <w:pPr>
              <w:pStyle w:val="CRCoverPage"/>
              <w:rPr>
                <w:rFonts w:ascii="Times New Roman" w:hAnsi="Times New Roman"/>
                <w:noProof/>
              </w:rPr>
            </w:pPr>
            <w:r w:rsidRPr="00FA2568">
              <w:rPr>
                <w:rFonts w:ascii="Times New Roman" w:hAnsi="Times New Roman"/>
                <w:noProof/>
                <w:sz w:val="18"/>
              </w:rPr>
              <w:t>Detailed explanations of the above categories can</w:t>
            </w:r>
            <w:r w:rsidRPr="00FA2568">
              <w:rPr>
                <w:rFonts w:ascii="Times New Roman" w:hAnsi="Times New Roman"/>
                <w:noProof/>
                <w:sz w:val="18"/>
              </w:rPr>
              <w:br/>
              <w:t xml:space="preserve">be found in 3GPP </w:t>
            </w:r>
            <w:hyperlink r:id="rId11" w:history="1">
              <w:r w:rsidRPr="00FA2568">
                <w:rPr>
                  <w:rStyle w:val="aa"/>
                  <w:rFonts w:ascii="Times New Roman" w:hAnsi="Times New Roman"/>
                  <w:noProof/>
                  <w:sz w:val="18"/>
                </w:rPr>
                <w:t>TR 21.900</w:t>
              </w:r>
            </w:hyperlink>
            <w:r w:rsidRPr="00FA2568">
              <w:rPr>
                <w:rFonts w:ascii="Times New Roman" w:hAnsi="Times New Roman"/>
                <w:noProof/>
                <w:sz w:val="18"/>
              </w:rPr>
              <w:t>.</w:t>
            </w:r>
          </w:p>
        </w:tc>
        <w:tc>
          <w:tcPr>
            <w:tcW w:w="3120" w:type="dxa"/>
            <w:gridSpan w:val="2"/>
            <w:tcBorders>
              <w:bottom w:val="single" w:sz="4" w:space="0" w:color="auto"/>
              <w:right w:val="single" w:sz="4" w:space="0" w:color="auto"/>
            </w:tcBorders>
          </w:tcPr>
          <w:p w14:paraId="341E98B3" w14:textId="77777777" w:rsidR="000C038A" w:rsidRPr="00FA2568" w:rsidRDefault="001E41F3" w:rsidP="00BD6BB8">
            <w:pPr>
              <w:pStyle w:val="CRCoverPage"/>
              <w:tabs>
                <w:tab w:val="left" w:pos="950"/>
              </w:tabs>
              <w:spacing w:after="0"/>
              <w:ind w:left="241" w:hanging="241"/>
              <w:rPr>
                <w:rFonts w:ascii="Times New Roman" w:hAnsi="Times New Roman"/>
                <w:i/>
                <w:noProof/>
                <w:sz w:val="18"/>
              </w:rPr>
            </w:pPr>
            <w:r w:rsidRPr="00FA2568">
              <w:rPr>
                <w:rFonts w:ascii="Times New Roman" w:hAnsi="Times New Roman"/>
                <w:i/>
                <w:noProof/>
                <w:sz w:val="18"/>
              </w:rPr>
              <w:t xml:space="preserve">Use </w:t>
            </w:r>
            <w:r w:rsidRPr="00FA2568">
              <w:rPr>
                <w:rFonts w:ascii="Times New Roman" w:hAnsi="Times New Roman"/>
                <w:i/>
                <w:noProof/>
                <w:sz w:val="18"/>
                <w:u w:val="single"/>
              </w:rPr>
              <w:t>one</w:t>
            </w:r>
            <w:r w:rsidRPr="00FA2568">
              <w:rPr>
                <w:rFonts w:ascii="Times New Roman" w:hAnsi="Times New Roman"/>
                <w:i/>
                <w:noProof/>
                <w:sz w:val="18"/>
              </w:rPr>
              <w:t xml:space="preserve"> of the following releases:</w:t>
            </w:r>
            <w:r w:rsidRPr="00FA2568">
              <w:rPr>
                <w:rFonts w:ascii="Times New Roman" w:hAnsi="Times New Roman"/>
                <w:i/>
                <w:noProof/>
                <w:sz w:val="18"/>
              </w:rPr>
              <w:br/>
              <w:t>Rel-8</w:t>
            </w:r>
            <w:r w:rsidRPr="00FA2568">
              <w:rPr>
                <w:rFonts w:ascii="Times New Roman" w:hAnsi="Times New Roman"/>
                <w:i/>
                <w:noProof/>
                <w:sz w:val="18"/>
              </w:rPr>
              <w:tab/>
              <w:t>(Release 8)</w:t>
            </w:r>
            <w:r w:rsidR="007C2097" w:rsidRPr="00FA2568">
              <w:rPr>
                <w:rFonts w:ascii="Times New Roman" w:hAnsi="Times New Roman"/>
                <w:i/>
                <w:noProof/>
                <w:sz w:val="18"/>
              </w:rPr>
              <w:br/>
              <w:t>Rel-9</w:t>
            </w:r>
            <w:r w:rsidR="007C2097" w:rsidRPr="00FA2568">
              <w:rPr>
                <w:rFonts w:ascii="Times New Roman" w:hAnsi="Times New Roman"/>
                <w:i/>
                <w:noProof/>
                <w:sz w:val="18"/>
              </w:rPr>
              <w:tab/>
              <w:t>(Release 9)</w:t>
            </w:r>
            <w:r w:rsidR="009777D9" w:rsidRPr="00FA2568">
              <w:rPr>
                <w:rFonts w:ascii="Times New Roman" w:hAnsi="Times New Roman"/>
                <w:i/>
                <w:noProof/>
                <w:sz w:val="18"/>
              </w:rPr>
              <w:br/>
              <w:t>Rel-10</w:t>
            </w:r>
            <w:r w:rsidR="009777D9" w:rsidRPr="00FA2568">
              <w:rPr>
                <w:rFonts w:ascii="Times New Roman" w:hAnsi="Times New Roman"/>
                <w:i/>
                <w:noProof/>
                <w:sz w:val="18"/>
              </w:rPr>
              <w:tab/>
              <w:t>(Release 10)</w:t>
            </w:r>
            <w:r w:rsidR="000C038A" w:rsidRPr="00FA2568">
              <w:rPr>
                <w:rFonts w:ascii="Times New Roman" w:hAnsi="Times New Roman"/>
                <w:i/>
                <w:noProof/>
                <w:sz w:val="18"/>
              </w:rPr>
              <w:br/>
              <w:t>Rel-11</w:t>
            </w:r>
            <w:r w:rsidR="000C038A" w:rsidRPr="00FA2568">
              <w:rPr>
                <w:rFonts w:ascii="Times New Roman" w:hAnsi="Times New Roman"/>
                <w:i/>
                <w:noProof/>
                <w:sz w:val="18"/>
              </w:rPr>
              <w:tab/>
              <w:t>(Release 11)</w:t>
            </w:r>
            <w:r w:rsidR="000C038A" w:rsidRPr="00FA2568">
              <w:rPr>
                <w:rFonts w:ascii="Times New Roman" w:hAnsi="Times New Roman"/>
                <w:i/>
                <w:noProof/>
                <w:sz w:val="18"/>
              </w:rPr>
              <w:br/>
              <w:t>Rel-12</w:t>
            </w:r>
            <w:r w:rsidR="000C038A" w:rsidRPr="00FA2568">
              <w:rPr>
                <w:rFonts w:ascii="Times New Roman" w:hAnsi="Times New Roman"/>
                <w:i/>
                <w:noProof/>
                <w:sz w:val="18"/>
              </w:rPr>
              <w:tab/>
              <w:t>(Release 12)</w:t>
            </w:r>
            <w:r w:rsidR="0051580D" w:rsidRPr="00FA2568">
              <w:rPr>
                <w:rFonts w:ascii="Times New Roman" w:hAnsi="Times New Roman"/>
                <w:i/>
                <w:noProof/>
                <w:sz w:val="18"/>
              </w:rPr>
              <w:br/>
            </w:r>
            <w:bookmarkStart w:id="1" w:name="OLE_LINK1"/>
            <w:r w:rsidR="0051580D" w:rsidRPr="00FA2568">
              <w:rPr>
                <w:rFonts w:ascii="Times New Roman" w:hAnsi="Times New Roman"/>
                <w:i/>
                <w:noProof/>
                <w:sz w:val="18"/>
              </w:rPr>
              <w:t>Rel-13</w:t>
            </w:r>
            <w:r w:rsidR="0051580D" w:rsidRPr="00FA2568">
              <w:rPr>
                <w:rFonts w:ascii="Times New Roman" w:hAnsi="Times New Roman"/>
                <w:i/>
                <w:noProof/>
                <w:sz w:val="18"/>
              </w:rPr>
              <w:tab/>
              <w:t>(Release 13)</w:t>
            </w:r>
            <w:bookmarkEnd w:id="1"/>
            <w:r w:rsidR="00BD6BB8" w:rsidRPr="00FA2568">
              <w:rPr>
                <w:rFonts w:ascii="Times New Roman" w:hAnsi="Times New Roman"/>
                <w:i/>
                <w:noProof/>
                <w:sz w:val="18"/>
              </w:rPr>
              <w:br/>
              <w:t>Rel-14</w:t>
            </w:r>
            <w:r w:rsidR="00BD6BB8" w:rsidRPr="00FA2568">
              <w:rPr>
                <w:rFonts w:ascii="Times New Roman" w:hAnsi="Times New Roman"/>
                <w:i/>
                <w:noProof/>
                <w:sz w:val="18"/>
              </w:rPr>
              <w:tab/>
              <w:t>(Release 14)</w:t>
            </w:r>
            <w:r w:rsidR="00E34898" w:rsidRPr="00FA2568">
              <w:rPr>
                <w:rFonts w:ascii="Times New Roman" w:hAnsi="Times New Roman"/>
                <w:i/>
                <w:noProof/>
                <w:sz w:val="18"/>
              </w:rPr>
              <w:br/>
              <w:t>Rel-15</w:t>
            </w:r>
            <w:r w:rsidR="00E34898" w:rsidRPr="00FA2568">
              <w:rPr>
                <w:rFonts w:ascii="Times New Roman" w:hAnsi="Times New Roman"/>
                <w:i/>
                <w:noProof/>
                <w:sz w:val="18"/>
              </w:rPr>
              <w:tab/>
              <w:t>(Release 15)</w:t>
            </w:r>
            <w:r w:rsidR="00E34898" w:rsidRPr="00FA2568">
              <w:rPr>
                <w:rFonts w:ascii="Times New Roman" w:hAnsi="Times New Roman"/>
                <w:i/>
                <w:noProof/>
                <w:sz w:val="18"/>
              </w:rPr>
              <w:br/>
              <w:t>Rel-16</w:t>
            </w:r>
            <w:r w:rsidR="00E34898" w:rsidRPr="00FA2568">
              <w:rPr>
                <w:rFonts w:ascii="Times New Roman" w:hAnsi="Times New Roman"/>
                <w:i/>
                <w:noProof/>
                <w:sz w:val="18"/>
              </w:rPr>
              <w:tab/>
              <w:t>(Release 16)</w:t>
            </w:r>
          </w:p>
        </w:tc>
      </w:tr>
      <w:tr w:rsidR="001E41F3" w:rsidRPr="00FA2568" w14:paraId="68EF01D5" w14:textId="77777777" w:rsidTr="00547111">
        <w:tc>
          <w:tcPr>
            <w:tcW w:w="1843" w:type="dxa"/>
          </w:tcPr>
          <w:p w14:paraId="42B3D47B" w14:textId="77777777" w:rsidR="001E41F3" w:rsidRPr="00FA2568" w:rsidRDefault="001E41F3">
            <w:pPr>
              <w:pStyle w:val="CRCoverPage"/>
              <w:spacing w:after="0"/>
              <w:rPr>
                <w:rFonts w:ascii="Times New Roman" w:hAnsi="Times New Roman"/>
                <w:b/>
                <w:i/>
                <w:noProof/>
                <w:sz w:val="8"/>
                <w:szCs w:val="8"/>
              </w:rPr>
            </w:pPr>
          </w:p>
        </w:tc>
        <w:tc>
          <w:tcPr>
            <w:tcW w:w="7797" w:type="dxa"/>
            <w:gridSpan w:val="10"/>
          </w:tcPr>
          <w:p w14:paraId="07EB4CD3" w14:textId="77777777" w:rsidR="001E41F3" w:rsidRPr="00FA2568" w:rsidRDefault="001E41F3">
            <w:pPr>
              <w:pStyle w:val="CRCoverPage"/>
              <w:spacing w:after="0"/>
              <w:rPr>
                <w:rFonts w:ascii="Times New Roman" w:hAnsi="Times New Roman"/>
                <w:noProof/>
                <w:sz w:val="8"/>
                <w:szCs w:val="8"/>
              </w:rPr>
            </w:pPr>
          </w:p>
        </w:tc>
      </w:tr>
      <w:tr w:rsidR="001E41F3" w:rsidRPr="00FA2568" w14:paraId="02198218" w14:textId="77777777" w:rsidTr="00547111">
        <w:tc>
          <w:tcPr>
            <w:tcW w:w="2694" w:type="dxa"/>
            <w:gridSpan w:val="2"/>
            <w:tcBorders>
              <w:top w:val="single" w:sz="4" w:space="0" w:color="auto"/>
              <w:left w:val="single" w:sz="4" w:space="0" w:color="auto"/>
            </w:tcBorders>
          </w:tcPr>
          <w:p w14:paraId="342637A6" w14:textId="77777777" w:rsidR="001E41F3" w:rsidRPr="00FA2568" w:rsidRDefault="001E41F3">
            <w:pPr>
              <w:pStyle w:val="CRCoverPage"/>
              <w:tabs>
                <w:tab w:val="right" w:pos="2184"/>
              </w:tabs>
              <w:spacing w:after="0"/>
              <w:rPr>
                <w:rFonts w:ascii="Times New Roman" w:hAnsi="Times New Roman"/>
                <w:b/>
                <w:i/>
                <w:noProof/>
              </w:rPr>
            </w:pPr>
            <w:r w:rsidRPr="00FA2568">
              <w:rPr>
                <w:rFonts w:ascii="Times New Roman" w:hAnsi="Times New Roman"/>
                <w:b/>
                <w:i/>
                <w:noProof/>
              </w:rPr>
              <w:t>Reason for change:</w:t>
            </w:r>
          </w:p>
        </w:tc>
        <w:tc>
          <w:tcPr>
            <w:tcW w:w="6946" w:type="dxa"/>
            <w:gridSpan w:val="9"/>
            <w:tcBorders>
              <w:top w:val="single" w:sz="4" w:space="0" w:color="auto"/>
              <w:right w:val="single" w:sz="4" w:space="0" w:color="auto"/>
            </w:tcBorders>
            <w:shd w:val="pct30" w:color="FFFF00" w:fill="auto"/>
          </w:tcPr>
          <w:p w14:paraId="3931AB07" w14:textId="1D88F3DC" w:rsidR="00D5743E" w:rsidRPr="00FA2568" w:rsidRDefault="00D5743E" w:rsidP="00C34CD4">
            <w:pPr>
              <w:pStyle w:val="CRCoverPage"/>
              <w:numPr>
                <w:ilvl w:val="0"/>
                <w:numId w:val="1"/>
              </w:numPr>
              <w:spacing w:after="0"/>
              <w:jc w:val="both"/>
              <w:rPr>
                <w:rFonts w:ascii="Times New Roman" w:hAnsi="Times New Roman"/>
                <w:noProof/>
              </w:rPr>
            </w:pPr>
            <w:r w:rsidRPr="00FA2568">
              <w:rPr>
                <w:rFonts w:ascii="Times New Roman" w:hAnsi="Times New Roman"/>
                <w:noProof/>
              </w:rPr>
              <w:t>T</w:t>
            </w:r>
            <w:r w:rsidR="00C34CD4" w:rsidRPr="00FA2568">
              <w:rPr>
                <w:rFonts w:ascii="Times New Roman" w:hAnsi="Times New Roman"/>
                <w:noProof/>
              </w:rPr>
              <w:t>he EN-DC supporting eNB</w:t>
            </w:r>
            <w:r w:rsidRPr="00FA2568">
              <w:rPr>
                <w:rFonts w:ascii="Times New Roman" w:hAnsi="Times New Roman"/>
                <w:noProof/>
              </w:rPr>
              <w:t xml:space="preserve"> is likely to combine two subsets of UE Radio Capability information into a single UE Radio Capability IE </w:t>
            </w:r>
            <w:r w:rsidR="00C34CD4" w:rsidRPr="00FA2568">
              <w:rPr>
                <w:rFonts w:ascii="Times New Roman" w:hAnsi="Times New Roman"/>
                <w:noProof/>
              </w:rPr>
              <w:t xml:space="preserve">which might be </w:t>
            </w:r>
            <w:r w:rsidRPr="00FA2568">
              <w:rPr>
                <w:rFonts w:ascii="Times New Roman" w:hAnsi="Times New Roman"/>
                <w:noProof/>
              </w:rPr>
              <w:t>larger than 8188 octets and send it to other network nodes.</w:t>
            </w:r>
          </w:p>
          <w:p w14:paraId="417B0F93" w14:textId="7AD555AB" w:rsidR="001E41F3" w:rsidRPr="00FA2568" w:rsidRDefault="001C6DAD" w:rsidP="001C6DAD">
            <w:pPr>
              <w:pStyle w:val="CRCoverPage"/>
              <w:numPr>
                <w:ilvl w:val="0"/>
                <w:numId w:val="1"/>
              </w:numPr>
              <w:spacing w:after="0"/>
              <w:rPr>
                <w:rFonts w:ascii="Times New Roman" w:hAnsi="Times New Roman"/>
                <w:noProof/>
              </w:rPr>
            </w:pPr>
            <w:r w:rsidRPr="00FA2568">
              <w:rPr>
                <w:rFonts w:ascii="Times New Roman" w:hAnsi="Times New Roman"/>
                <w:noProof/>
              </w:rPr>
              <w:t xml:space="preserve">There are still many </w:t>
            </w:r>
            <w:r w:rsidR="00C34CD4" w:rsidRPr="00FA2568">
              <w:rPr>
                <w:rFonts w:ascii="Times New Roman" w:hAnsi="Times New Roman"/>
                <w:noProof/>
              </w:rPr>
              <w:t xml:space="preserve">legacy </w:t>
            </w:r>
            <w:r w:rsidRPr="00FA2568">
              <w:rPr>
                <w:rFonts w:ascii="Times New Roman" w:hAnsi="Times New Roman"/>
                <w:noProof/>
              </w:rPr>
              <w:t xml:space="preserve">eNBs and MMEs based on the assumption that the maximum size of the UE Radio Capability information is equal to the maximum size of a PDCP SDU 8188 octets. </w:t>
            </w:r>
            <w:r w:rsidR="00C34CD4" w:rsidRPr="00FA2568">
              <w:rPr>
                <w:rFonts w:ascii="Times New Roman" w:hAnsi="Times New Roman"/>
                <w:noProof/>
              </w:rPr>
              <w:t xml:space="preserve">These </w:t>
            </w:r>
            <w:r w:rsidRPr="00FA2568">
              <w:rPr>
                <w:rFonts w:ascii="Times New Roman" w:hAnsi="Times New Roman"/>
                <w:noProof/>
              </w:rPr>
              <w:t xml:space="preserve">legacy eNBs </w:t>
            </w:r>
            <w:r w:rsidR="00C34CD4" w:rsidRPr="00FA2568">
              <w:rPr>
                <w:rFonts w:ascii="Times New Roman" w:hAnsi="Times New Roman"/>
                <w:noProof/>
              </w:rPr>
              <w:t xml:space="preserve">and MME </w:t>
            </w:r>
            <w:r w:rsidRPr="00FA2568">
              <w:rPr>
                <w:rFonts w:ascii="Times New Roman" w:hAnsi="Times New Roman"/>
                <w:noProof/>
              </w:rPr>
              <w:t xml:space="preserve">cannot receive the large UE Radio Capability information transferred from the </w:t>
            </w:r>
            <w:r w:rsidR="00C34CD4" w:rsidRPr="00FA2568">
              <w:rPr>
                <w:rFonts w:ascii="Times New Roman" w:hAnsi="Times New Roman"/>
                <w:noProof/>
              </w:rPr>
              <w:t>EN-DC supporting eNB.</w:t>
            </w:r>
          </w:p>
          <w:p w14:paraId="15EB61F4" w14:textId="66BDF28E" w:rsidR="001C6DAD" w:rsidRPr="00FA2568" w:rsidRDefault="001C6DAD" w:rsidP="00C34CD4">
            <w:pPr>
              <w:pStyle w:val="CRCoverPage"/>
              <w:numPr>
                <w:ilvl w:val="0"/>
                <w:numId w:val="1"/>
              </w:numPr>
              <w:spacing w:after="0"/>
              <w:rPr>
                <w:rFonts w:ascii="Times New Roman" w:hAnsi="Times New Roman"/>
                <w:noProof/>
              </w:rPr>
            </w:pPr>
            <w:r w:rsidRPr="00FA2568">
              <w:rPr>
                <w:rFonts w:ascii="Times New Roman" w:hAnsi="Times New Roman"/>
                <w:noProof/>
              </w:rPr>
              <w:t xml:space="preserve">Therfore, it is specified that the </w:t>
            </w:r>
            <w:r w:rsidR="00C34CD4" w:rsidRPr="00FA2568">
              <w:rPr>
                <w:rFonts w:ascii="Times New Roman" w:hAnsi="Times New Roman"/>
                <w:noProof/>
              </w:rPr>
              <w:t>EN-DC supporting eN</w:t>
            </w:r>
            <w:r w:rsidRPr="00FA2568">
              <w:rPr>
                <w:rFonts w:ascii="Times New Roman" w:hAnsi="Times New Roman"/>
                <w:noProof/>
              </w:rPr>
              <w:t xml:space="preserve">B should ensure the size of the UE Radio Capability to be transferred to other eNBs and MMEs </w:t>
            </w:r>
            <w:r w:rsidR="00C34CD4" w:rsidRPr="00FA2568">
              <w:rPr>
                <w:rFonts w:ascii="Times New Roman" w:hAnsi="Times New Roman"/>
                <w:noProof/>
              </w:rPr>
              <w:t>up to the target nodes</w:t>
            </w:r>
            <w:r w:rsidRPr="00FA2568">
              <w:rPr>
                <w:rFonts w:ascii="Times New Roman" w:hAnsi="Times New Roman"/>
                <w:noProof/>
              </w:rPr>
              <w:t>.</w:t>
            </w:r>
          </w:p>
        </w:tc>
      </w:tr>
      <w:tr w:rsidR="001E41F3" w:rsidRPr="00FA2568" w14:paraId="4C265AD3" w14:textId="77777777" w:rsidTr="00547111">
        <w:tc>
          <w:tcPr>
            <w:tcW w:w="2694" w:type="dxa"/>
            <w:gridSpan w:val="2"/>
            <w:tcBorders>
              <w:left w:val="single" w:sz="4" w:space="0" w:color="auto"/>
            </w:tcBorders>
          </w:tcPr>
          <w:p w14:paraId="27A08BE4" w14:textId="77777777" w:rsidR="001E41F3" w:rsidRPr="00FA2568" w:rsidRDefault="001E41F3">
            <w:pPr>
              <w:pStyle w:val="CRCoverPage"/>
              <w:spacing w:after="0"/>
              <w:rPr>
                <w:rFonts w:ascii="Times New Roman" w:hAnsi="Times New Roman"/>
                <w:b/>
                <w:i/>
                <w:noProof/>
                <w:sz w:val="8"/>
                <w:szCs w:val="8"/>
              </w:rPr>
            </w:pPr>
          </w:p>
        </w:tc>
        <w:tc>
          <w:tcPr>
            <w:tcW w:w="6946" w:type="dxa"/>
            <w:gridSpan w:val="9"/>
            <w:tcBorders>
              <w:right w:val="single" w:sz="4" w:space="0" w:color="auto"/>
            </w:tcBorders>
          </w:tcPr>
          <w:p w14:paraId="55237402" w14:textId="77777777" w:rsidR="001E41F3" w:rsidRPr="00FA2568" w:rsidRDefault="001E41F3">
            <w:pPr>
              <w:pStyle w:val="CRCoverPage"/>
              <w:spacing w:after="0"/>
              <w:rPr>
                <w:rFonts w:ascii="Times New Roman" w:hAnsi="Times New Roman"/>
                <w:noProof/>
                <w:sz w:val="8"/>
                <w:szCs w:val="8"/>
              </w:rPr>
            </w:pPr>
          </w:p>
        </w:tc>
      </w:tr>
      <w:tr w:rsidR="001E41F3" w:rsidRPr="00FA2568" w14:paraId="0493D4E5" w14:textId="77777777" w:rsidTr="00547111">
        <w:tc>
          <w:tcPr>
            <w:tcW w:w="2694" w:type="dxa"/>
            <w:gridSpan w:val="2"/>
            <w:tcBorders>
              <w:left w:val="single" w:sz="4" w:space="0" w:color="auto"/>
            </w:tcBorders>
          </w:tcPr>
          <w:p w14:paraId="76773248" w14:textId="77777777" w:rsidR="001E41F3" w:rsidRPr="00FA2568" w:rsidRDefault="001E41F3">
            <w:pPr>
              <w:pStyle w:val="CRCoverPage"/>
              <w:tabs>
                <w:tab w:val="right" w:pos="2184"/>
              </w:tabs>
              <w:spacing w:after="0"/>
              <w:rPr>
                <w:rFonts w:ascii="Times New Roman" w:hAnsi="Times New Roman"/>
                <w:b/>
                <w:i/>
                <w:noProof/>
              </w:rPr>
            </w:pPr>
            <w:r w:rsidRPr="00FA2568">
              <w:rPr>
                <w:rFonts w:ascii="Times New Roman" w:hAnsi="Times New Roman"/>
                <w:b/>
                <w:i/>
                <w:noProof/>
              </w:rPr>
              <w:t>Summary of change</w:t>
            </w:r>
            <w:r w:rsidR="0051580D" w:rsidRPr="00FA2568">
              <w:rPr>
                <w:rFonts w:ascii="Times New Roman" w:hAnsi="Times New Roman"/>
                <w:b/>
                <w:i/>
                <w:noProof/>
              </w:rPr>
              <w:t>:</w:t>
            </w:r>
          </w:p>
        </w:tc>
        <w:tc>
          <w:tcPr>
            <w:tcW w:w="6946" w:type="dxa"/>
            <w:gridSpan w:val="9"/>
            <w:tcBorders>
              <w:right w:val="single" w:sz="4" w:space="0" w:color="auto"/>
            </w:tcBorders>
            <w:shd w:val="pct30" w:color="FFFF00" w:fill="auto"/>
          </w:tcPr>
          <w:p w14:paraId="55D0E7FF" w14:textId="77777777" w:rsidR="001E41F3" w:rsidRPr="00FA2568" w:rsidRDefault="002F3E20">
            <w:pPr>
              <w:pStyle w:val="CRCoverPage"/>
              <w:spacing w:after="0"/>
              <w:ind w:left="100"/>
              <w:rPr>
                <w:rFonts w:ascii="Times New Roman" w:hAnsi="Times New Roman"/>
                <w:noProof/>
                <w:lang w:eastAsia="ja-JP"/>
              </w:rPr>
            </w:pPr>
            <w:r w:rsidRPr="00FA2568">
              <w:rPr>
                <w:rFonts w:ascii="Times New Roman" w:hAnsi="Times New Roman"/>
                <w:noProof/>
                <w:lang w:eastAsia="ja-JP"/>
              </w:rPr>
              <w:t>The following eNB behavior added to the affected clauses:</w:t>
            </w:r>
          </w:p>
          <w:p w14:paraId="4A60F495" w14:textId="1A09836D" w:rsidR="002F3E20" w:rsidRPr="00FA2568" w:rsidRDefault="00C34CD4" w:rsidP="002F3E20">
            <w:pPr>
              <w:pStyle w:val="CRCoverPage"/>
              <w:spacing w:after="0"/>
              <w:ind w:left="100"/>
              <w:rPr>
                <w:rFonts w:ascii="Times New Roman" w:hAnsi="Times New Roman"/>
                <w:noProof/>
                <w:lang w:eastAsia="ja-JP"/>
              </w:rPr>
            </w:pPr>
            <w:r w:rsidRPr="00FA2568">
              <w:rPr>
                <w:rFonts w:ascii="Times New Roman" w:hAnsi="Times New Roman"/>
                <w:noProof/>
              </w:rPr>
              <w:t>EN-DC supporting eNB (source eNB) should ensure the size of the UE Radio Capability to be transferred to other eNBs and MMEs up to the target nodes, i.e., without the acknowledge of handling the UE Radio Capability larger than 8188 octets, the EN-DC supporting shall ensure the size of the UE Radio Capability to be transferred is less than 8188 octets.</w:t>
            </w:r>
          </w:p>
        </w:tc>
      </w:tr>
      <w:tr w:rsidR="001E41F3" w:rsidRPr="00FA2568" w14:paraId="19224D5B" w14:textId="77777777" w:rsidTr="00547111">
        <w:tc>
          <w:tcPr>
            <w:tcW w:w="2694" w:type="dxa"/>
            <w:gridSpan w:val="2"/>
            <w:tcBorders>
              <w:left w:val="single" w:sz="4" w:space="0" w:color="auto"/>
            </w:tcBorders>
          </w:tcPr>
          <w:p w14:paraId="365B03B9" w14:textId="77777777" w:rsidR="001E41F3" w:rsidRPr="00FA2568" w:rsidRDefault="001E41F3">
            <w:pPr>
              <w:pStyle w:val="CRCoverPage"/>
              <w:spacing w:after="0"/>
              <w:rPr>
                <w:rFonts w:ascii="Times New Roman" w:hAnsi="Times New Roman"/>
                <w:b/>
                <w:i/>
                <w:noProof/>
                <w:sz w:val="8"/>
                <w:szCs w:val="8"/>
              </w:rPr>
            </w:pPr>
          </w:p>
        </w:tc>
        <w:tc>
          <w:tcPr>
            <w:tcW w:w="6946" w:type="dxa"/>
            <w:gridSpan w:val="9"/>
            <w:tcBorders>
              <w:right w:val="single" w:sz="4" w:space="0" w:color="auto"/>
            </w:tcBorders>
          </w:tcPr>
          <w:p w14:paraId="5CAAA254" w14:textId="77777777" w:rsidR="001E41F3" w:rsidRPr="00FA2568" w:rsidRDefault="001E41F3">
            <w:pPr>
              <w:pStyle w:val="CRCoverPage"/>
              <w:spacing w:after="0"/>
              <w:rPr>
                <w:rFonts w:ascii="Times New Roman" w:hAnsi="Times New Roman"/>
                <w:noProof/>
                <w:sz w:val="8"/>
                <w:szCs w:val="8"/>
              </w:rPr>
            </w:pPr>
          </w:p>
        </w:tc>
      </w:tr>
      <w:tr w:rsidR="001E41F3" w:rsidRPr="00FA2568" w14:paraId="2EDD4F7D" w14:textId="77777777" w:rsidTr="00547111">
        <w:tc>
          <w:tcPr>
            <w:tcW w:w="2694" w:type="dxa"/>
            <w:gridSpan w:val="2"/>
            <w:tcBorders>
              <w:left w:val="single" w:sz="4" w:space="0" w:color="auto"/>
              <w:bottom w:val="single" w:sz="4" w:space="0" w:color="auto"/>
            </w:tcBorders>
          </w:tcPr>
          <w:p w14:paraId="53FE518E" w14:textId="77777777" w:rsidR="001E41F3" w:rsidRPr="00FA2568" w:rsidRDefault="001E41F3">
            <w:pPr>
              <w:pStyle w:val="CRCoverPage"/>
              <w:tabs>
                <w:tab w:val="right" w:pos="2184"/>
              </w:tabs>
              <w:spacing w:after="0"/>
              <w:rPr>
                <w:rFonts w:ascii="Times New Roman" w:hAnsi="Times New Roman"/>
                <w:b/>
                <w:i/>
                <w:noProof/>
              </w:rPr>
            </w:pPr>
            <w:r w:rsidRPr="00FA2568">
              <w:rPr>
                <w:rFonts w:ascii="Times New Roman" w:hAnsi="Times New Roman"/>
                <w:b/>
                <w:i/>
                <w:noProof/>
              </w:rPr>
              <w:t>Consequences if not approved:</w:t>
            </w:r>
          </w:p>
        </w:tc>
        <w:tc>
          <w:tcPr>
            <w:tcW w:w="6946" w:type="dxa"/>
            <w:gridSpan w:val="9"/>
            <w:tcBorders>
              <w:bottom w:val="single" w:sz="4" w:space="0" w:color="auto"/>
              <w:right w:val="single" w:sz="4" w:space="0" w:color="auto"/>
            </w:tcBorders>
            <w:shd w:val="pct30" w:color="FFFF00" w:fill="auto"/>
          </w:tcPr>
          <w:p w14:paraId="5E8BA8F3" w14:textId="6A6A2D33" w:rsidR="001E41F3" w:rsidRPr="00FA2568" w:rsidRDefault="002F3E20" w:rsidP="00C34CD4">
            <w:pPr>
              <w:pStyle w:val="CRCoverPage"/>
              <w:spacing w:after="0"/>
              <w:ind w:left="100"/>
              <w:rPr>
                <w:rFonts w:ascii="Times New Roman" w:hAnsi="Times New Roman"/>
                <w:noProof/>
                <w:lang w:eastAsia="ja-JP"/>
              </w:rPr>
            </w:pPr>
            <w:r w:rsidRPr="00FA2568">
              <w:rPr>
                <w:rFonts w:ascii="Times New Roman" w:hAnsi="Times New Roman"/>
                <w:noProof/>
                <w:lang w:eastAsia="ja-JP"/>
              </w:rPr>
              <w:t xml:space="preserve">The </w:t>
            </w:r>
            <w:r w:rsidR="00C34CD4" w:rsidRPr="00FA2568">
              <w:rPr>
                <w:rFonts w:ascii="Times New Roman" w:hAnsi="Times New Roman"/>
                <w:noProof/>
                <w:lang w:eastAsia="ja-JP"/>
              </w:rPr>
              <w:t xml:space="preserve">EN-DC supporting </w:t>
            </w:r>
            <w:r w:rsidRPr="00FA2568">
              <w:rPr>
                <w:rFonts w:ascii="Times New Roman" w:hAnsi="Times New Roman"/>
                <w:noProof/>
                <w:lang w:eastAsia="ja-JP"/>
              </w:rPr>
              <w:t>eNB sends the large UE capability which cannot be handled at the legacy eNBs/MMEs, and cause</w:t>
            </w:r>
            <w:r w:rsidR="00C34CD4" w:rsidRPr="00FA2568">
              <w:rPr>
                <w:rFonts w:ascii="Times New Roman" w:hAnsi="Times New Roman"/>
                <w:noProof/>
                <w:lang w:eastAsia="ja-JP"/>
              </w:rPr>
              <w:t>s</w:t>
            </w:r>
            <w:r w:rsidRPr="00FA2568">
              <w:rPr>
                <w:rFonts w:ascii="Times New Roman" w:hAnsi="Times New Roman"/>
                <w:noProof/>
                <w:lang w:eastAsia="ja-JP"/>
              </w:rPr>
              <w:t xml:space="preserve"> handover/cell reselection failures.</w:t>
            </w:r>
          </w:p>
        </w:tc>
      </w:tr>
      <w:tr w:rsidR="001E41F3" w:rsidRPr="00FA2568" w14:paraId="5D1B4175" w14:textId="77777777" w:rsidTr="00547111">
        <w:tc>
          <w:tcPr>
            <w:tcW w:w="2694" w:type="dxa"/>
            <w:gridSpan w:val="2"/>
          </w:tcPr>
          <w:p w14:paraId="7B3F46BF" w14:textId="77777777" w:rsidR="001E41F3" w:rsidRPr="00FA2568" w:rsidRDefault="001E41F3">
            <w:pPr>
              <w:pStyle w:val="CRCoverPage"/>
              <w:spacing w:after="0"/>
              <w:rPr>
                <w:rFonts w:ascii="Times New Roman" w:hAnsi="Times New Roman"/>
                <w:b/>
                <w:i/>
                <w:noProof/>
                <w:sz w:val="8"/>
                <w:szCs w:val="8"/>
              </w:rPr>
            </w:pPr>
          </w:p>
        </w:tc>
        <w:tc>
          <w:tcPr>
            <w:tcW w:w="6946" w:type="dxa"/>
            <w:gridSpan w:val="9"/>
          </w:tcPr>
          <w:p w14:paraId="458A1382" w14:textId="77777777" w:rsidR="001E41F3" w:rsidRPr="00FA2568" w:rsidRDefault="001E41F3">
            <w:pPr>
              <w:pStyle w:val="CRCoverPage"/>
              <w:spacing w:after="0"/>
              <w:rPr>
                <w:rFonts w:ascii="Times New Roman" w:hAnsi="Times New Roman"/>
                <w:noProof/>
                <w:sz w:val="8"/>
                <w:szCs w:val="8"/>
              </w:rPr>
            </w:pPr>
          </w:p>
        </w:tc>
      </w:tr>
      <w:tr w:rsidR="001E41F3" w:rsidRPr="00FA2568" w14:paraId="2A1C3E9C" w14:textId="77777777" w:rsidTr="00547111">
        <w:tc>
          <w:tcPr>
            <w:tcW w:w="2694" w:type="dxa"/>
            <w:gridSpan w:val="2"/>
            <w:tcBorders>
              <w:top w:val="single" w:sz="4" w:space="0" w:color="auto"/>
              <w:left w:val="single" w:sz="4" w:space="0" w:color="auto"/>
            </w:tcBorders>
          </w:tcPr>
          <w:p w14:paraId="79AB2088" w14:textId="77777777" w:rsidR="001E41F3" w:rsidRPr="00FA2568" w:rsidRDefault="001E41F3">
            <w:pPr>
              <w:pStyle w:val="CRCoverPage"/>
              <w:tabs>
                <w:tab w:val="right" w:pos="2184"/>
              </w:tabs>
              <w:spacing w:after="0"/>
              <w:rPr>
                <w:rFonts w:ascii="Times New Roman" w:hAnsi="Times New Roman"/>
                <w:b/>
                <w:i/>
                <w:noProof/>
              </w:rPr>
            </w:pPr>
            <w:r w:rsidRPr="00FA2568">
              <w:rPr>
                <w:rFonts w:ascii="Times New Roman" w:hAnsi="Times New Roman"/>
                <w:b/>
                <w:i/>
                <w:noProof/>
              </w:rPr>
              <w:t>Clauses affected:</w:t>
            </w:r>
          </w:p>
        </w:tc>
        <w:tc>
          <w:tcPr>
            <w:tcW w:w="6946" w:type="dxa"/>
            <w:gridSpan w:val="9"/>
            <w:tcBorders>
              <w:top w:val="single" w:sz="4" w:space="0" w:color="auto"/>
              <w:right w:val="single" w:sz="4" w:space="0" w:color="auto"/>
            </w:tcBorders>
            <w:shd w:val="pct30" w:color="FFFF00" w:fill="auto"/>
          </w:tcPr>
          <w:p w14:paraId="350C0B5A" w14:textId="77777777" w:rsidR="001E41F3" w:rsidRPr="00FA2568" w:rsidRDefault="002F3E20">
            <w:pPr>
              <w:pStyle w:val="CRCoverPage"/>
              <w:spacing w:after="0"/>
              <w:ind w:left="100"/>
              <w:rPr>
                <w:rFonts w:ascii="Times New Roman" w:hAnsi="Times New Roman"/>
                <w:noProof/>
                <w:lang w:eastAsia="ja-JP"/>
              </w:rPr>
            </w:pPr>
            <w:r w:rsidRPr="00FA2568">
              <w:rPr>
                <w:rFonts w:ascii="Times New Roman" w:hAnsi="Times New Roman"/>
                <w:noProof/>
                <w:lang w:eastAsia="ja-JP"/>
              </w:rPr>
              <w:t>18</w:t>
            </w:r>
          </w:p>
        </w:tc>
      </w:tr>
      <w:tr w:rsidR="001E41F3" w:rsidRPr="00FA2568" w14:paraId="4641113B" w14:textId="77777777" w:rsidTr="00547111">
        <w:tc>
          <w:tcPr>
            <w:tcW w:w="2694" w:type="dxa"/>
            <w:gridSpan w:val="2"/>
            <w:tcBorders>
              <w:left w:val="single" w:sz="4" w:space="0" w:color="auto"/>
            </w:tcBorders>
          </w:tcPr>
          <w:p w14:paraId="189AA205" w14:textId="77777777" w:rsidR="001E41F3" w:rsidRPr="00FA2568" w:rsidRDefault="001E41F3">
            <w:pPr>
              <w:pStyle w:val="CRCoverPage"/>
              <w:spacing w:after="0"/>
              <w:rPr>
                <w:rFonts w:ascii="Times New Roman" w:hAnsi="Times New Roman"/>
                <w:b/>
                <w:i/>
                <w:noProof/>
                <w:sz w:val="8"/>
                <w:szCs w:val="8"/>
              </w:rPr>
            </w:pPr>
          </w:p>
        </w:tc>
        <w:tc>
          <w:tcPr>
            <w:tcW w:w="6946" w:type="dxa"/>
            <w:gridSpan w:val="9"/>
            <w:tcBorders>
              <w:right w:val="single" w:sz="4" w:space="0" w:color="auto"/>
            </w:tcBorders>
          </w:tcPr>
          <w:p w14:paraId="7F4647E5" w14:textId="77777777" w:rsidR="001E41F3" w:rsidRPr="00FA2568" w:rsidRDefault="001E41F3">
            <w:pPr>
              <w:pStyle w:val="CRCoverPage"/>
              <w:spacing w:after="0"/>
              <w:rPr>
                <w:rFonts w:ascii="Times New Roman" w:hAnsi="Times New Roman"/>
                <w:noProof/>
                <w:sz w:val="8"/>
                <w:szCs w:val="8"/>
              </w:rPr>
            </w:pPr>
          </w:p>
        </w:tc>
      </w:tr>
      <w:tr w:rsidR="001E41F3" w:rsidRPr="00FA2568" w14:paraId="19728CE9" w14:textId="77777777" w:rsidTr="00547111">
        <w:tc>
          <w:tcPr>
            <w:tcW w:w="2694" w:type="dxa"/>
            <w:gridSpan w:val="2"/>
            <w:tcBorders>
              <w:left w:val="single" w:sz="4" w:space="0" w:color="auto"/>
            </w:tcBorders>
          </w:tcPr>
          <w:p w14:paraId="493ED3C8" w14:textId="77777777" w:rsidR="001E41F3" w:rsidRPr="00FA2568" w:rsidRDefault="001E41F3">
            <w:pPr>
              <w:pStyle w:val="CRCoverPage"/>
              <w:tabs>
                <w:tab w:val="right" w:pos="2184"/>
              </w:tabs>
              <w:spacing w:after="0"/>
              <w:rPr>
                <w:rFonts w:ascii="Times New Roman" w:hAnsi="Times New Roman"/>
                <w:b/>
                <w:i/>
                <w:noProof/>
              </w:rPr>
            </w:pPr>
          </w:p>
        </w:tc>
        <w:tc>
          <w:tcPr>
            <w:tcW w:w="284" w:type="dxa"/>
            <w:tcBorders>
              <w:top w:val="single" w:sz="4" w:space="0" w:color="auto"/>
              <w:left w:val="single" w:sz="4" w:space="0" w:color="auto"/>
              <w:bottom w:val="single" w:sz="4" w:space="0" w:color="auto"/>
            </w:tcBorders>
          </w:tcPr>
          <w:p w14:paraId="0A4F8736" w14:textId="77777777" w:rsidR="001E41F3" w:rsidRPr="00FA2568" w:rsidRDefault="001E41F3">
            <w:pPr>
              <w:pStyle w:val="CRCoverPage"/>
              <w:spacing w:after="0"/>
              <w:jc w:val="center"/>
              <w:rPr>
                <w:rFonts w:ascii="Times New Roman" w:hAnsi="Times New Roman"/>
                <w:b/>
                <w:caps/>
                <w:noProof/>
              </w:rPr>
            </w:pPr>
            <w:r w:rsidRPr="00FA2568">
              <w:rPr>
                <w:rFonts w:ascii="Times New Roman" w:hAnsi="Times New Roman"/>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02D725" w14:textId="77777777" w:rsidR="001E41F3" w:rsidRPr="00FA2568" w:rsidRDefault="001E41F3">
            <w:pPr>
              <w:pStyle w:val="CRCoverPage"/>
              <w:spacing w:after="0"/>
              <w:jc w:val="center"/>
              <w:rPr>
                <w:rFonts w:ascii="Times New Roman" w:hAnsi="Times New Roman"/>
                <w:b/>
                <w:caps/>
                <w:noProof/>
              </w:rPr>
            </w:pPr>
            <w:r w:rsidRPr="00FA2568">
              <w:rPr>
                <w:rFonts w:ascii="Times New Roman" w:hAnsi="Times New Roman"/>
                <w:b/>
                <w:caps/>
                <w:noProof/>
              </w:rPr>
              <w:t>N</w:t>
            </w:r>
          </w:p>
        </w:tc>
        <w:tc>
          <w:tcPr>
            <w:tcW w:w="2977" w:type="dxa"/>
            <w:gridSpan w:val="4"/>
          </w:tcPr>
          <w:p w14:paraId="10046695" w14:textId="77777777" w:rsidR="001E41F3" w:rsidRPr="00FA2568" w:rsidRDefault="001E41F3">
            <w:pPr>
              <w:pStyle w:val="CRCoverPage"/>
              <w:tabs>
                <w:tab w:val="right" w:pos="2893"/>
              </w:tabs>
              <w:spacing w:after="0"/>
              <w:rPr>
                <w:rFonts w:ascii="Times New Roman" w:hAnsi="Times New Roman"/>
                <w:noProof/>
              </w:rPr>
            </w:pPr>
          </w:p>
        </w:tc>
        <w:tc>
          <w:tcPr>
            <w:tcW w:w="3401" w:type="dxa"/>
            <w:gridSpan w:val="3"/>
            <w:tcBorders>
              <w:right w:val="single" w:sz="4" w:space="0" w:color="auto"/>
            </w:tcBorders>
            <w:shd w:val="clear" w:color="FFFF00" w:fill="auto"/>
          </w:tcPr>
          <w:p w14:paraId="13E02831" w14:textId="77777777" w:rsidR="001E41F3" w:rsidRPr="00FA2568" w:rsidRDefault="001E41F3">
            <w:pPr>
              <w:pStyle w:val="CRCoverPage"/>
              <w:spacing w:after="0"/>
              <w:ind w:left="99"/>
              <w:rPr>
                <w:rFonts w:ascii="Times New Roman" w:hAnsi="Times New Roman"/>
                <w:noProof/>
              </w:rPr>
            </w:pPr>
          </w:p>
        </w:tc>
      </w:tr>
      <w:tr w:rsidR="001E41F3" w:rsidRPr="00FA2568" w14:paraId="79B20CCA" w14:textId="77777777" w:rsidTr="00547111">
        <w:tc>
          <w:tcPr>
            <w:tcW w:w="2694" w:type="dxa"/>
            <w:gridSpan w:val="2"/>
            <w:tcBorders>
              <w:left w:val="single" w:sz="4" w:space="0" w:color="auto"/>
            </w:tcBorders>
          </w:tcPr>
          <w:p w14:paraId="5A948775" w14:textId="77777777" w:rsidR="001E41F3" w:rsidRPr="00FA2568" w:rsidRDefault="001E41F3">
            <w:pPr>
              <w:pStyle w:val="CRCoverPage"/>
              <w:tabs>
                <w:tab w:val="right" w:pos="2184"/>
              </w:tabs>
              <w:spacing w:after="0"/>
              <w:rPr>
                <w:rFonts w:ascii="Times New Roman" w:hAnsi="Times New Roman"/>
                <w:b/>
                <w:i/>
                <w:noProof/>
              </w:rPr>
            </w:pPr>
            <w:r w:rsidRPr="00FA2568">
              <w:rPr>
                <w:rFonts w:ascii="Times New Roman" w:hAnsi="Times New Roman"/>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1D71EB" w14:textId="77777777" w:rsidR="001E41F3" w:rsidRPr="00FA2568" w:rsidRDefault="001E41F3">
            <w:pPr>
              <w:pStyle w:val="CRCoverPage"/>
              <w:spacing w:after="0"/>
              <w:jc w:val="center"/>
              <w:rPr>
                <w:rFonts w:ascii="Times New Roman" w:hAnsi="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7F2C0" w14:textId="77777777" w:rsidR="001E41F3" w:rsidRPr="00FA2568" w:rsidRDefault="002F3E20">
            <w:pPr>
              <w:pStyle w:val="CRCoverPage"/>
              <w:spacing w:after="0"/>
              <w:jc w:val="center"/>
              <w:rPr>
                <w:rFonts w:ascii="Times New Roman" w:hAnsi="Times New Roman"/>
                <w:b/>
                <w:caps/>
                <w:noProof/>
                <w:lang w:eastAsia="ja-JP"/>
              </w:rPr>
            </w:pPr>
            <w:r w:rsidRPr="00FA2568">
              <w:rPr>
                <w:rFonts w:ascii="Times New Roman" w:hAnsi="Times New Roman"/>
                <w:b/>
                <w:caps/>
                <w:noProof/>
                <w:lang w:eastAsia="ja-JP"/>
              </w:rPr>
              <w:t>X</w:t>
            </w:r>
          </w:p>
        </w:tc>
        <w:tc>
          <w:tcPr>
            <w:tcW w:w="2977" w:type="dxa"/>
            <w:gridSpan w:val="4"/>
          </w:tcPr>
          <w:p w14:paraId="01189A4D" w14:textId="77777777" w:rsidR="001E41F3" w:rsidRPr="00FA2568" w:rsidRDefault="001E41F3">
            <w:pPr>
              <w:pStyle w:val="CRCoverPage"/>
              <w:tabs>
                <w:tab w:val="right" w:pos="2893"/>
              </w:tabs>
              <w:spacing w:after="0"/>
              <w:rPr>
                <w:rFonts w:ascii="Times New Roman" w:hAnsi="Times New Roman"/>
                <w:noProof/>
              </w:rPr>
            </w:pPr>
            <w:r w:rsidRPr="00FA2568">
              <w:rPr>
                <w:rFonts w:ascii="Times New Roman" w:hAnsi="Times New Roman"/>
                <w:noProof/>
              </w:rPr>
              <w:t xml:space="preserve"> Other core specifications</w:t>
            </w:r>
            <w:r w:rsidRPr="00FA2568">
              <w:rPr>
                <w:rFonts w:ascii="Times New Roman" w:hAnsi="Times New Roman"/>
                <w:noProof/>
              </w:rPr>
              <w:tab/>
            </w:r>
          </w:p>
        </w:tc>
        <w:tc>
          <w:tcPr>
            <w:tcW w:w="3401" w:type="dxa"/>
            <w:gridSpan w:val="3"/>
            <w:tcBorders>
              <w:right w:val="single" w:sz="4" w:space="0" w:color="auto"/>
            </w:tcBorders>
            <w:shd w:val="pct30" w:color="FFFF00" w:fill="auto"/>
          </w:tcPr>
          <w:p w14:paraId="27E43AD7" w14:textId="77777777" w:rsidR="001E41F3" w:rsidRPr="00FA2568" w:rsidRDefault="00145D43">
            <w:pPr>
              <w:pStyle w:val="CRCoverPage"/>
              <w:spacing w:after="0"/>
              <w:ind w:left="99"/>
              <w:rPr>
                <w:rFonts w:ascii="Times New Roman" w:hAnsi="Times New Roman"/>
                <w:noProof/>
              </w:rPr>
            </w:pPr>
            <w:r w:rsidRPr="00FA2568">
              <w:rPr>
                <w:rFonts w:ascii="Times New Roman" w:hAnsi="Times New Roman"/>
                <w:noProof/>
              </w:rPr>
              <w:t xml:space="preserve">TS/TR ... CR ... </w:t>
            </w:r>
          </w:p>
        </w:tc>
      </w:tr>
      <w:tr w:rsidR="001E41F3" w:rsidRPr="00FA2568" w14:paraId="33607C37" w14:textId="77777777" w:rsidTr="00547111">
        <w:tc>
          <w:tcPr>
            <w:tcW w:w="2694" w:type="dxa"/>
            <w:gridSpan w:val="2"/>
            <w:tcBorders>
              <w:left w:val="single" w:sz="4" w:space="0" w:color="auto"/>
            </w:tcBorders>
          </w:tcPr>
          <w:p w14:paraId="3EA1A00D" w14:textId="77777777" w:rsidR="001E41F3" w:rsidRPr="00FA2568" w:rsidRDefault="001E41F3">
            <w:pPr>
              <w:pStyle w:val="CRCoverPage"/>
              <w:spacing w:after="0"/>
              <w:rPr>
                <w:rFonts w:ascii="Times New Roman" w:hAnsi="Times New Roman"/>
                <w:b/>
                <w:i/>
                <w:noProof/>
              </w:rPr>
            </w:pPr>
            <w:r w:rsidRPr="00FA2568">
              <w:rPr>
                <w:rFonts w:ascii="Times New Roman" w:hAnsi="Times New Roman"/>
                <w:b/>
                <w:i/>
                <w:noProof/>
              </w:rPr>
              <w:t>affected:</w:t>
            </w:r>
          </w:p>
        </w:tc>
        <w:tc>
          <w:tcPr>
            <w:tcW w:w="284" w:type="dxa"/>
            <w:tcBorders>
              <w:top w:val="single" w:sz="4" w:space="0" w:color="auto"/>
              <w:left w:val="single" w:sz="4" w:space="0" w:color="auto"/>
              <w:bottom w:val="single" w:sz="4" w:space="0" w:color="auto"/>
            </w:tcBorders>
            <w:shd w:val="pct25" w:color="FFFF00" w:fill="auto"/>
          </w:tcPr>
          <w:p w14:paraId="5985DBED" w14:textId="77777777" w:rsidR="001E41F3" w:rsidRPr="00FA2568" w:rsidRDefault="001E41F3">
            <w:pPr>
              <w:pStyle w:val="CRCoverPage"/>
              <w:spacing w:after="0"/>
              <w:jc w:val="center"/>
              <w:rPr>
                <w:rFonts w:ascii="Times New Roman" w:hAnsi="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2FEB1" w14:textId="77777777" w:rsidR="001E41F3" w:rsidRPr="00FA2568" w:rsidRDefault="002F3E20">
            <w:pPr>
              <w:pStyle w:val="CRCoverPage"/>
              <w:spacing w:after="0"/>
              <w:jc w:val="center"/>
              <w:rPr>
                <w:rFonts w:ascii="Times New Roman" w:hAnsi="Times New Roman"/>
                <w:b/>
                <w:caps/>
                <w:noProof/>
                <w:lang w:eastAsia="ja-JP"/>
              </w:rPr>
            </w:pPr>
            <w:r w:rsidRPr="00FA2568">
              <w:rPr>
                <w:rFonts w:ascii="Times New Roman" w:hAnsi="Times New Roman"/>
                <w:b/>
                <w:caps/>
                <w:noProof/>
                <w:lang w:eastAsia="ja-JP"/>
              </w:rPr>
              <w:t>X</w:t>
            </w:r>
          </w:p>
        </w:tc>
        <w:tc>
          <w:tcPr>
            <w:tcW w:w="2977" w:type="dxa"/>
            <w:gridSpan w:val="4"/>
          </w:tcPr>
          <w:p w14:paraId="2E01C636" w14:textId="77777777" w:rsidR="001E41F3" w:rsidRPr="00FA2568" w:rsidRDefault="001E41F3">
            <w:pPr>
              <w:pStyle w:val="CRCoverPage"/>
              <w:spacing w:after="0"/>
              <w:rPr>
                <w:rFonts w:ascii="Times New Roman" w:hAnsi="Times New Roman"/>
                <w:noProof/>
              </w:rPr>
            </w:pPr>
            <w:r w:rsidRPr="00FA2568">
              <w:rPr>
                <w:rFonts w:ascii="Times New Roman" w:hAnsi="Times New Roman"/>
                <w:noProof/>
              </w:rPr>
              <w:t xml:space="preserve"> Test specifications</w:t>
            </w:r>
          </w:p>
        </w:tc>
        <w:tc>
          <w:tcPr>
            <w:tcW w:w="3401" w:type="dxa"/>
            <w:gridSpan w:val="3"/>
            <w:tcBorders>
              <w:right w:val="single" w:sz="4" w:space="0" w:color="auto"/>
            </w:tcBorders>
            <w:shd w:val="pct30" w:color="FFFF00" w:fill="auto"/>
          </w:tcPr>
          <w:p w14:paraId="151DCD7A" w14:textId="77777777" w:rsidR="001E41F3" w:rsidRPr="00FA2568" w:rsidRDefault="00145D43">
            <w:pPr>
              <w:pStyle w:val="CRCoverPage"/>
              <w:spacing w:after="0"/>
              <w:ind w:left="99"/>
              <w:rPr>
                <w:rFonts w:ascii="Times New Roman" w:hAnsi="Times New Roman"/>
                <w:noProof/>
              </w:rPr>
            </w:pPr>
            <w:r w:rsidRPr="00FA2568">
              <w:rPr>
                <w:rFonts w:ascii="Times New Roman" w:hAnsi="Times New Roman"/>
                <w:noProof/>
              </w:rPr>
              <w:t xml:space="preserve">TS/TR ... CR ... </w:t>
            </w:r>
          </w:p>
        </w:tc>
      </w:tr>
      <w:tr w:rsidR="001E41F3" w:rsidRPr="00FA2568" w14:paraId="66267F75" w14:textId="77777777" w:rsidTr="00547111">
        <w:tc>
          <w:tcPr>
            <w:tcW w:w="2694" w:type="dxa"/>
            <w:gridSpan w:val="2"/>
            <w:tcBorders>
              <w:left w:val="single" w:sz="4" w:space="0" w:color="auto"/>
            </w:tcBorders>
          </w:tcPr>
          <w:p w14:paraId="178A1AFB" w14:textId="77777777" w:rsidR="001E41F3" w:rsidRPr="00FA2568" w:rsidRDefault="00145D43">
            <w:pPr>
              <w:pStyle w:val="CRCoverPage"/>
              <w:spacing w:after="0"/>
              <w:rPr>
                <w:rFonts w:ascii="Times New Roman" w:hAnsi="Times New Roman"/>
                <w:b/>
                <w:i/>
                <w:noProof/>
              </w:rPr>
            </w:pPr>
            <w:r w:rsidRPr="00FA2568">
              <w:rPr>
                <w:rFonts w:ascii="Times New Roman" w:hAnsi="Times New Roman"/>
                <w:b/>
                <w:i/>
                <w:noProof/>
              </w:rPr>
              <w:t xml:space="preserve">(show </w:t>
            </w:r>
            <w:r w:rsidR="00592D74" w:rsidRPr="00FA2568">
              <w:rPr>
                <w:rFonts w:ascii="Times New Roman" w:hAnsi="Times New Roman"/>
                <w:b/>
                <w:i/>
                <w:noProof/>
              </w:rPr>
              <w:t xml:space="preserve">related </w:t>
            </w:r>
            <w:r w:rsidRPr="00FA2568">
              <w:rPr>
                <w:rFonts w:ascii="Times New Roman" w:hAnsi="Times New Roman"/>
                <w:b/>
                <w:i/>
                <w:noProof/>
              </w:rPr>
              <w:t>CR</w:t>
            </w:r>
            <w:r w:rsidR="00592D74" w:rsidRPr="00FA2568">
              <w:rPr>
                <w:rFonts w:ascii="Times New Roman" w:hAnsi="Times New Roman"/>
                <w:b/>
                <w:i/>
                <w:noProof/>
              </w:rPr>
              <w:t>s</w:t>
            </w:r>
            <w:r w:rsidRPr="00FA2568">
              <w:rPr>
                <w:rFonts w:ascii="Times New Roman" w:hAnsi="Times New Roman"/>
                <w:b/>
                <w:i/>
                <w:noProof/>
              </w:rPr>
              <w:t>)</w:t>
            </w:r>
          </w:p>
        </w:tc>
        <w:tc>
          <w:tcPr>
            <w:tcW w:w="284" w:type="dxa"/>
            <w:tcBorders>
              <w:top w:val="single" w:sz="4" w:space="0" w:color="auto"/>
              <w:left w:val="single" w:sz="4" w:space="0" w:color="auto"/>
              <w:bottom w:val="single" w:sz="4" w:space="0" w:color="auto"/>
            </w:tcBorders>
            <w:shd w:val="pct25" w:color="FFFF00" w:fill="auto"/>
          </w:tcPr>
          <w:p w14:paraId="2839D039" w14:textId="77777777" w:rsidR="001E41F3" w:rsidRPr="00FA2568" w:rsidRDefault="001E41F3">
            <w:pPr>
              <w:pStyle w:val="CRCoverPage"/>
              <w:spacing w:after="0"/>
              <w:jc w:val="center"/>
              <w:rPr>
                <w:rFonts w:ascii="Times New Roman" w:hAnsi="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5E7A8" w14:textId="77777777" w:rsidR="001E41F3" w:rsidRPr="00FA2568" w:rsidRDefault="002F3E20">
            <w:pPr>
              <w:pStyle w:val="CRCoverPage"/>
              <w:spacing w:after="0"/>
              <w:jc w:val="center"/>
              <w:rPr>
                <w:rFonts w:ascii="Times New Roman" w:hAnsi="Times New Roman"/>
                <w:b/>
                <w:caps/>
                <w:noProof/>
                <w:lang w:eastAsia="ja-JP"/>
              </w:rPr>
            </w:pPr>
            <w:r w:rsidRPr="00FA2568">
              <w:rPr>
                <w:rFonts w:ascii="Times New Roman" w:hAnsi="Times New Roman"/>
                <w:b/>
                <w:caps/>
                <w:noProof/>
                <w:lang w:eastAsia="ja-JP"/>
              </w:rPr>
              <w:t>X</w:t>
            </w:r>
          </w:p>
        </w:tc>
        <w:tc>
          <w:tcPr>
            <w:tcW w:w="2977" w:type="dxa"/>
            <w:gridSpan w:val="4"/>
          </w:tcPr>
          <w:p w14:paraId="10C506C7" w14:textId="77777777" w:rsidR="001E41F3" w:rsidRPr="00FA2568" w:rsidRDefault="001E41F3">
            <w:pPr>
              <w:pStyle w:val="CRCoverPage"/>
              <w:spacing w:after="0"/>
              <w:rPr>
                <w:rFonts w:ascii="Times New Roman" w:hAnsi="Times New Roman"/>
                <w:noProof/>
              </w:rPr>
            </w:pPr>
            <w:r w:rsidRPr="00FA2568">
              <w:rPr>
                <w:rFonts w:ascii="Times New Roman" w:hAnsi="Times New Roman"/>
                <w:noProof/>
              </w:rPr>
              <w:t xml:space="preserve"> O&amp;M Specifications</w:t>
            </w:r>
          </w:p>
        </w:tc>
        <w:tc>
          <w:tcPr>
            <w:tcW w:w="3401" w:type="dxa"/>
            <w:gridSpan w:val="3"/>
            <w:tcBorders>
              <w:right w:val="single" w:sz="4" w:space="0" w:color="auto"/>
            </w:tcBorders>
            <w:shd w:val="pct30" w:color="FFFF00" w:fill="auto"/>
          </w:tcPr>
          <w:p w14:paraId="71A1C599" w14:textId="77777777" w:rsidR="001E41F3" w:rsidRPr="00FA2568" w:rsidRDefault="00145D43">
            <w:pPr>
              <w:pStyle w:val="CRCoverPage"/>
              <w:spacing w:after="0"/>
              <w:ind w:left="99"/>
              <w:rPr>
                <w:rFonts w:ascii="Times New Roman" w:hAnsi="Times New Roman"/>
                <w:noProof/>
              </w:rPr>
            </w:pPr>
            <w:r w:rsidRPr="00FA2568">
              <w:rPr>
                <w:rFonts w:ascii="Times New Roman" w:hAnsi="Times New Roman"/>
                <w:noProof/>
              </w:rPr>
              <w:t>TS</w:t>
            </w:r>
            <w:r w:rsidR="000A6394" w:rsidRPr="00FA2568">
              <w:rPr>
                <w:rFonts w:ascii="Times New Roman" w:hAnsi="Times New Roman"/>
                <w:noProof/>
              </w:rPr>
              <w:t xml:space="preserve">/TR ... CR ... </w:t>
            </w:r>
          </w:p>
        </w:tc>
      </w:tr>
      <w:tr w:rsidR="001E41F3" w:rsidRPr="00FA2568" w14:paraId="71548F7F" w14:textId="77777777" w:rsidTr="00547111">
        <w:tc>
          <w:tcPr>
            <w:tcW w:w="2694" w:type="dxa"/>
            <w:gridSpan w:val="2"/>
            <w:tcBorders>
              <w:left w:val="single" w:sz="4" w:space="0" w:color="auto"/>
            </w:tcBorders>
          </w:tcPr>
          <w:p w14:paraId="6DF49586" w14:textId="77777777" w:rsidR="001E41F3" w:rsidRPr="00FA2568" w:rsidRDefault="001E41F3">
            <w:pPr>
              <w:pStyle w:val="CRCoverPage"/>
              <w:spacing w:after="0"/>
              <w:rPr>
                <w:rFonts w:ascii="Times New Roman" w:hAnsi="Times New Roman"/>
                <w:b/>
                <w:i/>
                <w:noProof/>
              </w:rPr>
            </w:pPr>
          </w:p>
        </w:tc>
        <w:tc>
          <w:tcPr>
            <w:tcW w:w="6946" w:type="dxa"/>
            <w:gridSpan w:val="9"/>
            <w:tcBorders>
              <w:right w:val="single" w:sz="4" w:space="0" w:color="auto"/>
            </w:tcBorders>
          </w:tcPr>
          <w:p w14:paraId="5B1936B4" w14:textId="77777777" w:rsidR="001E41F3" w:rsidRPr="00FA2568" w:rsidRDefault="001E41F3">
            <w:pPr>
              <w:pStyle w:val="CRCoverPage"/>
              <w:spacing w:after="0"/>
              <w:rPr>
                <w:rFonts w:ascii="Times New Roman" w:hAnsi="Times New Roman"/>
                <w:noProof/>
              </w:rPr>
            </w:pPr>
          </w:p>
        </w:tc>
      </w:tr>
      <w:tr w:rsidR="001E41F3" w:rsidRPr="00FA2568" w14:paraId="515EDB69" w14:textId="77777777" w:rsidTr="00547111">
        <w:tc>
          <w:tcPr>
            <w:tcW w:w="2694" w:type="dxa"/>
            <w:gridSpan w:val="2"/>
            <w:tcBorders>
              <w:left w:val="single" w:sz="4" w:space="0" w:color="auto"/>
              <w:bottom w:val="single" w:sz="4" w:space="0" w:color="auto"/>
            </w:tcBorders>
          </w:tcPr>
          <w:p w14:paraId="541201DB" w14:textId="77777777" w:rsidR="001E41F3" w:rsidRPr="00FA2568" w:rsidRDefault="001E41F3">
            <w:pPr>
              <w:pStyle w:val="CRCoverPage"/>
              <w:tabs>
                <w:tab w:val="right" w:pos="2184"/>
              </w:tabs>
              <w:spacing w:after="0"/>
              <w:rPr>
                <w:rFonts w:ascii="Times New Roman" w:hAnsi="Times New Roman"/>
                <w:b/>
                <w:i/>
                <w:noProof/>
              </w:rPr>
            </w:pPr>
            <w:r w:rsidRPr="00FA2568">
              <w:rPr>
                <w:rFonts w:ascii="Times New Roman" w:hAnsi="Times New Roman"/>
                <w:b/>
                <w:i/>
                <w:noProof/>
              </w:rPr>
              <w:t>Other comments:</w:t>
            </w:r>
          </w:p>
        </w:tc>
        <w:tc>
          <w:tcPr>
            <w:tcW w:w="6946" w:type="dxa"/>
            <w:gridSpan w:val="9"/>
            <w:tcBorders>
              <w:bottom w:val="single" w:sz="4" w:space="0" w:color="auto"/>
              <w:right w:val="single" w:sz="4" w:space="0" w:color="auto"/>
            </w:tcBorders>
            <w:shd w:val="pct30" w:color="FFFF00" w:fill="auto"/>
          </w:tcPr>
          <w:p w14:paraId="51DE1F2D" w14:textId="77777777" w:rsidR="001E41F3" w:rsidRPr="00FA2568" w:rsidRDefault="001E41F3">
            <w:pPr>
              <w:pStyle w:val="CRCoverPage"/>
              <w:spacing w:after="0"/>
              <w:ind w:left="100"/>
              <w:rPr>
                <w:rFonts w:ascii="Times New Roman" w:hAnsi="Times New Roman"/>
                <w:noProof/>
              </w:rPr>
            </w:pPr>
          </w:p>
        </w:tc>
      </w:tr>
    </w:tbl>
    <w:p w14:paraId="3F1431B9" w14:textId="77777777" w:rsidR="001E41F3" w:rsidRPr="00FA2568" w:rsidRDefault="001E41F3">
      <w:pPr>
        <w:pStyle w:val="CRCoverPage"/>
        <w:spacing w:after="0"/>
        <w:rPr>
          <w:rFonts w:ascii="Times New Roman" w:hAnsi="Times New Roman"/>
          <w:noProof/>
          <w:sz w:val="8"/>
          <w:szCs w:val="8"/>
        </w:rPr>
      </w:pPr>
    </w:p>
    <w:p w14:paraId="04C4533D" w14:textId="77777777" w:rsidR="001E41F3" w:rsidRPr="00FA2568" w:rsidRDefault="001E41F3">
      <w:pPr>
        <w:rPr>
          <w:noProof/>
        </w:rPr>
        <w:sectPr w:rsidR="001E41F3" w:rsidRPr="00FA2568">
          <w:headerReference w:type="even" r:id="rId12"/>
          <w:footnotePr>
            <w:numRestart w:val="eachSect"/>
          </w:footnotePr>
          <w:pgSz w:w="11907" w:h="16840" w:code="9"/>
          <w:pgMar w:top="1418" w:right="1134" w:bottom="1134" w:left="1134" w:header="680" w:footer="567" w:gutter="0"/>
          <w:cols w:space="720"/>
        </w:sectPr>
      </w:pPr>
    </w:p>
    <w:p w14:paraId="7AB9F425" w14:textId="77777777" w:rsidR="001E41F3" w:rsidRPr="00FA2568" w:rsidRDefault="001E41F3">
      <w:pPr>
        <w:rPr>
          <w:noProof/>
        </w:rPr>
      </w:pPr>
    </w:p>
    <w:p w14:paraId="4AD816FE" w14:textId="77777777" w:rsidR="00F649C3" w:rsidRPr="00FA2568" w:rsidRDefault="00F649C3" w:rsidP="00F649C3">
      <w:pPr>
        <w:pBdr>
          <w:top w:val="single" w:sz="4" w:space="1" w:color="auto"/>
          <w:left w:val="single" w:sz="4" w:space="4" w:color="auto"/>
          <w:bottom w:val="single" w:sz="4" w:space="1" w:color="auto"/>
          <w:right w:val="single" w:sz="4" w:space="4" w:color="auto"/>
        </w:pBdr>
        <w:jc w:val="center"/>
        <w:rPr>
          <w:noProof/>
          <w:sz w:val="24"/>
        </w:rPr>
      </w:pPr>
      <w:bookmarkStart w:id="2" w:name="_Toc478015644"/>
      <w:r w:rsidRPr="00FA2568">
        <w:rPr>
          <w:noProof/>
          <w:sz w:val="24"/>
        </w:rPr>
        <w:t>Beginning of changes</w:t>
      </w:r>
    </w:p>
    <w:bookmarkEnd w:id="2"/>
    <w:p w14:paraId="5EF6E94F" w14:textId="77777777" w:rsidR="001C6DAD" w:rsidRPr="00FA2568" w:rsidRDefault="001C6DAD">
      <w:pPr>
        <w:rPr>
          <w:noProof/>
        </w:rPr>
      </w:pPr>
    </w:p>
    <w:p w14:paraId="41617023" w14:textId="77777777" w:rsidR="00D4694D" w:rsidRPr="00FA2568" w:rsidRDefault="00D4694D" w:rsidP="00D4694D">
      <w:pPr>
        <w:pStyle w:val="1"/>
        <w:rPr>
          <w:rFonts w:ascii="Times New Roman" w:eastAsia="?? ??" w:hAnsi="Times New Roman"/>
        </w:rPr>
      </w:pPr>
      <w:bookmarkStart w:id="3" w:name="_Toc526248677"/>
      <w:r w:rsidRPr="00FA2568">
        <w:rPr>
          <w:rFonts w:ascii="Times New Roman" w:eastAsia="?? ??" w:hAnsi="Times New Roman"/>
        </w:rPr>
        <w:t>18</w:t>
      </w:r>
      <w:r w:rsidRPr="00FA2568">
        <w:rPr>
          <w:rFonts w:ascii="Times New Roman" w:eastAsia="?? ??" w:hAnsi="Times New Roman"/>
        </w:rPr>
        <w:tab/>
        <w:t>UE capabilities</w:t>
      </w:r>
      <w:bookmarkEnd w:id="3"/>
    </w:p>
    <w:p w14:paraId="5D84CCF1" w14:textId="77777777" w:rsidR="006261BC" w:rsidRPr="00B60A7F" w:rsidRDefault="006261BC" w:rsidP="006261BC">
      <w:pPr>
        <w:rPr>
          <w:kern w:val="2"/>
        </w:rPr>
      </w:pPr>
      <w:r w:rsidRPr="00B60A7F">
        <w:rPr>
          <w:kern w:val="2"/>
        </w:rPr>
        <w:t>RRC signalling carries AS capabilities and NAS signalling carries NAS capabilities. The UE capability information is stored in the MME. In the uplink, except of NB-</w:t>
      </w:r>
      <w:proofErr w:type="spellStart"/>
      <w:r w:rsidRPr="00B60A7F">
        <w:rPr>
          <w:kern w:val="2"/>
        </w:rPr>
        <w:t>IoT</w:t>
      </w:r>
      <w:proofErr w:type="spellEnd"/>
      <w:r w:rsidRPr="00B60A7F">
        <w:rPr>
          <w:kern w:val="2"/>
        </w:rPr>
        <w:t xml:space="preserve"> no capability information is sent early in e.g. </w:t>
      </w:r>
      <w:proofErr w:type="spellStart"/>
      <w:r w:rsidRPr="00B60A7F">
        <w:rPr>
          <w:i/>
          <w:iCs/>
          <w:kern w:val="2"/>
        </w:rPr>
        <w:t>RRCConnectionRequest</w:t>
      </w:r>
      <w:proofErr w:type="spellEnd"/>
      <w:r w:rsidRPr="00B60A7F">
        <w:rPr>
          <w:kern w:val="2"/>
        </w:rPr>
        <w:t xml:space="preserve"> message</w:t>
      </w:r>
      <w:r w:rsidRPr="00B60A7F">
        <w:rPr>
          <w:rFonts w:eastAsia="SimSun"/>
          <w:kern w:val="2"/>
          <w:lang w:eastAsia="zh-CN"/>
        </w:rPr>
        <w:t>.</w:t>
      </w:r>
      <w:r w:rsidRPr="00B60A7F">
        <w:rPr>
          <w:kern w:val="2"/>
        </w:rPr>
        <w:t xml:space="preserve"> </w:t>
      </w:r>
      <w:r w:rsidRPr="00B60A7F">
        <w:rPr>
          <w:rFonts w:eastAsia="SimSun"/>
          <w:kern w:val="2"/>
          <w:lang w:eastAsia="zh-CN"/>
        </w:rPr>
        <w:t>F</w:t>
      </w:r>
      <w:r w:rsidRPr="00B60A7F">
        <w:rPr>
          <w:kern w:val="2"/>
        </w:rPr>
        <w:t>or NB-</w:t>
      </w:r>
      <w:proofErr w:type="spellStart"/>
      <w:r w:rsidRPr="00B60A7F">
        <w:rPr>
          <w:kern w:val="2"/>
        </w:rPr>
        <w:t>IoT</w:t>
      </w:r>
      <w:proofErr w:type="spellEnd"/>
      <w:r w:rsidRPr="00B60A7F">
        <w:rPr>
          <w:kern w:val="2"/>
        </w:rPr>
        <w:t>,</w:t>
      </w:r>
      <w:r w:rsidRPr="00B60A7F">
        <w:rPr>
          <w:rFonts w:eastAsia="SimSun"/>
          <w:kern w:val="2"/>
          <w:lang w:eastAsia="zh-CN"/>
        </w:rPr>
        <w:t xml:space="preserve"> early indications for multi-tone support (IOT bit) and multi-carrier support (IOT bit) are sent in </w:t>
      </w:r>
      <w:proofErr w:type="spellStart"/>
      <w:r w:rsidRPr="00B60A7F">
        <w:rPr>
          <w:i/>
          <w:iCs/>
          <w:kern w:val="2"/>
        </w:rPr>
        <w:t>RRCConnectionRequest</w:t>
      </w:r>
      <w:proofErr w:type="spellEnd"/>
      <w:r w:rsidRPr="00B60A7F">
        <w:rPr>
          <w:i/>
          <w:iCs/>
          <w:kern w:val="2"/>
        </w:rPr>
        <w:t>-NB</w:t>
      </w:r>
      <w:r w:rsidRPr="00B60A7F">
        <w:rPr>
          <w:kern w:val="2"/>
        </w:rPr>
        <w:t xml:space="preserve"> message. In the downlink, enquiry procedure of the UE capability is supported.</w:t>
      </w:r>
    </w:p>
    <w:p w14:paraId="4AB71629" w14:textId="77777777" w:rsidR="006261BC" w:rsidRPr="00B60A7F" w:rsidRDefault="006261BC" w:rsidP="006261BC">
      <w:pPr>
        <w:pStyle w:val="TH"/>
      </w:pPr>
      <w:r w:rsidRPr="00B60A7F">
        <w:object w:dxaOrig="7212" w:dyaOrig="5819" w14:anchorId="4F6E82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3.9pt;height:365.75pt" o:ole="">
            <v:imagedata r:id="rId13" o:title=""/>
          </v:shape>
          <o:OLEObject Type="Embed" ProgID="Visio.Drawing.11" ShapeID="_x0000_i1027" DrawAspect="Content" ObjectID="_1611731545" r:id="rId14"/>
        </w:object>
      </w:r>
    </w:p>
    <w:p w14:paraId="6CDA1036" w14:textId="77777777" w:rsidR="006261BC" w:rsidRPr="00B60A7F" w:rsidRDefault="006261BC" w:rsidP="006261BC">
      <w:pPr>
        <w:pStyle w:val="TF"/>
        <w:outlineLvl w:val="0"/>
        <w:rPr>
          <w:lang w:eastAsia="ja-JP"/>
        </w:rPr>
      </w:pPr>
      <w:r w:rsidRPr="00B60A7F">
        <w:t xml:space="preserve">Figure </w:t>
      </w:r>
      <w:r w:rsidRPr="00B60A7F">
        <w:rPr>
          <w:lang w:eastAsia="ja-JP"/>
        </w:rPr>
        <w:t>18-1</w:t>
      </w:r>
      <w:r w:rsidRPr="00B60A7F">
        <w:t>:</w:t>
      </w:r>
      <w:r w:rsidRPr="00B60A7F">
        <w:rPr>
          <w:lang w:eastAsia="ja-JP"/>
        </w:rPr>
        <w:t xml:space="preserve"> Initial UE Capability Handling</w:t>
      </w:r>
    </w:p>
    <w:p w14:paraId="04ACE859" w14:textId="77777777" w:rsidR="006261BC" w:rsidRPr="00B60A7F" w:rsidRDefault="006261BC" w:rsidP="006261BC">
      <w:pPr>
        <w:rPr>
          <w:iCs/>
        </w:rPr>
      </w:pPr>
      <w:r w:rsidRPr="00B60A7F">
        <w:rPr>
          <w:iCs/>
        </w:rPr>
        <w:t>The MME stores the UE Radio Capability uploaded in the UE CAPABILITY INFO INDICATION message.</w:t>
      </w:r>
    </w:p>
    <w:p w14:paraId="785A5434" w14:textId="77777777" w:rsidR="006261BC" w:rsidRPr="00B60A7F" w:rsidRDefault="006261BC" w:rsidP="006261BC">
      <w:r w:rsidRPr="00B60A7F">
        <w:t xml:space="preserve">The possible RAT-Types are: EUTRAN, UTRAN, GERAN-PS, GERAN-CS, </w:t>
      </w:r>
      <w:proofErr w:type="gramStart"/>
      <w:r w:rsidRPr="00B60A7F">
        <w:t>CDMA2000</w:t>
      </w:r>
      <w:proofErr w:type="gramEnd"/>
      <w:r w:rsidRPr="00B60A7F">
        <w:t xml:space="preserve">-1XRTT. The GERAN capability is divided into separate parts. MS </w:t>
      </w:r>
      <w:proofErr w:type="spellStart"/>
      <w:r w:rsidRPr="00B60A7F">
        <w:t>Classmark</w:t>
      </w:r>
      <w:proofErr w:type="spellEnd"/>
      <w:r w:rsidRPr="00B60A7F">
        <w:t xml:space="preserve"> 2 and </w:t>
      </w:r>
      <w:proofErr w:type="spellStart"/>
      <w:r w:rsidRPr="00B60A7F">
        <w:t>Classmark</w:t>
      </w:r>
      <w:proofErr w:type="spellEnd"/>
      <w:r w:rsidRPr="00B60A7F">
        <w:t xml:space="preserve"> 3 are used for CS domain (in both AS and NAS) and MS Radio Access Capability is used for PS domain. The main part of CDMA2000 capabilities is not handled by the </w:t>
      </w:r>
      <w:proofErr w:type="spellStart"/>
      <w:r w:rsidRPr="00B60A7F">
        <w:t>eNB</w:t>
      </w:r>
      <w:proofErr w:type="spellEnd"/>
      <w:r w:rsidRPr="00B60A7F">
        <w:t xml:space="preserve"> or the MME, but is exchanged via tunnelling (see 10.3.2). The small part of CDMA2000 capabilities (for CDMA2000-1XRTT) is needed for the </w:t>
      </w:r>
      <w:proofErr w:type="spellStart"/>
      <w:r w:rsidRPr="00B60A7F">
        <w:t>eNB</w:t>
      </w:r>
      <w:proofErr w:type="spellEnd"/>
      <w:r w:rsidRPr="00B60A7F">
        <w:t xml:space="preserve"> to be able to build messages for the target CDMA2000 RNC (see 10.3.2).</w:t>
      </w:r>
    </w:p>
    <w:p w14:paraId="3C5D3FBC" w14:textId="77777777" w:rsidR="006261BC" w:rsidRPr="00B60A7F" w:rsidRDefault="006261BC" w:rsidP="006261BC">
      <w:r w:rsidRPr="00B60A7F">
        <w:t xml:space="preserve">The </w:t>
      </w:r>
      <w:proofErr w:type="spellStart"/>
      <w:r w:rsidRPr="00B60A7F">
        <w:t>eNB</w:t>
      </w:r>
      <w:proofErr w:type="spellEnd"/>
      <w:r w:rsidRPr="00B60A7F">
        <w:t xml:space="preserve"> may acquire the UE capabilities after a Handover completion. The UE capabilities are then uploaded to the MME.</w:t>
      </w:r>
    </w:p>
    <w:p w14:paraId="6062D80D" w14:textId="77777777" w:rsidR="006261BC" w:rsidRPr="00B60A7F" w:rsidRDefault="006261BC" w:rsidP="006261BC">
      <w:pPr>
        <w:rPr>
          <w:lang w:eastAsia="zh-CN"/>
        </w:rPr>
      </w:pPr>
      <w:r w:rsidRPr="00B60A7F">
        <w:rPr>
          <w:lang w:eastAsia="zh-CN"/>
        </w:rPr>
        <w:t xml:space="preserve">Usually during handover preparation, the source RAN node transfers both the UE source RAT capabilities and the target RAT capabilities to the target RAN node, in order to minimize interruptions and to follow the principles in </w:t>
      </w:r>
      <w:proofErr w:type="spellStart"/>
      <w:r w:rsidRPr="00B60A7F">
        <w:rPr>
          <w:lang w:eastAsia="zh-CN"/>
        </w:rPr>
        <w:lastRenderedPageBreak/>
        <w:t>subclause</w:t>
      </w:r>
      <w:proofErr w:type="spellEnd"/>
      <w:r w:rsidRPr="00B60A7F">
        <w:rPr>
          <w:lang w:eastAsia="zh-CN"/>
        </w:rPr>
        <w:t xml:space="preserve"> 10.2.2. The source RAN is not mandated to acquire other RAT capabilities (i.e. other than the source and target RAT capabilities) in order to start a handover preparation. This is described in </w:t>
      </w:r>
      <w:proofErr w:type="spellStart"/>
      <w:r w:rsidRPr="00B60A7F">
        <w:rPr>
          <w:lang w:eastAsia="zh-CN"/>
        </w:rPr>
        <w:t>subclause</w:t>
      </w:r>
      <w:proofErr w:type="spellEnd"/>
      <w:r w:rsidRPr="00B60A7F">
        <w:rPr>
          <w:lang w:eastAsia="zh-CN"/>
        </w:rPr>
        <w:t xml:space="preserve"> 19.2.2.5.6. However, there are exceptions to this principle:</w:t>
      </w:r>
    </w:p>
    <w:p w14:paraId="4B0752DF" w14:textId="77777777" w:rsidR="006261BC" w:rsidRPr="00B60A7F" w:rsidRDefault="006261BC" w:rsidP="006261BC">
      <w:pPr>
        <w:pStyle w:val="B1"/>
        <w:rPr>
          <w:lang w:eastAsia="zh-CN"/>
        </w:rPr>
      </w:pPr>
      <w:r w:rsidRPr="00B60A7F">
        <w:rPr>
          <w:lang w:eastAsia="zh-CN"/>
        </w:rPr>
        <w:t>-</w:t>
      </w:r>
      <w:r w:rsidRPr="00B60A7F">
        <w:rPr>
          <w:lang w:eastAsia="zh-CN"/>
        </w:rPr>
        <w:tab/>
        <w:t>For handover from GERAN to EUTRAN, due to limitations in GERAN radio interface signalling, source RAT (GERAN) never provides the EUTRA capabilities to the target RAN node.</w:t>
      </w:r>
    </w:p>
    <w:p w14:paraId="73032148" w14:textId="77777777" w:rsidR="006261BC" w:rsidRPr="00B60A7F" w:rsidRDefault="006261BC" w:rsidP="006261BC">
      <w:pPr>
        <w:pStyle w:val="B1"/>
        <w:rPr>
          <w:lang w:eastAsia="zh-CN"/>
        </w:rPr>
      </w:pPr>
      <w:r w:rsidRPr="00B60A7F">
        <w:rPr>
          <w:lang w:eastAsia="zh-CN"/>
        </w:rPr>
        <w:t>-</w:t>
      </w:r>
      <w:r w:rsidRPr="00B60A7F">
        <w:rPr>
          <w:lang w:eastAsia="zh-CN"/>
        </w:rPr>
        <w:tab/>
        <w:t>At handover</w:t>
      </w:r>
      <w:r w:rsidRPr="00B60A7F">
        <w:t xml:space="preserve"> from UTRAN to EUTRAN, it is optional to forward the UTRAN capabilities to the target RAN.</w:t>
      </w:r>
    </w:p>
    <w:p w14:paraId="5A20B30D" w14:textId="77777777" w:rsidR="006261BC" w:rsidRPr="00B60A7F" w:rsidRDefault="006261BC" w:rsidP="006261BC">
      <w:r w:rsidRPr="00B60A7F">
        <w:t xml:space="preserve">The UTRAN capabilities, i.e. the INTER RAT HANDOVER INFO, include START-CS, START-PS and </w:t>
      </w:r>
      <w:r w:rsidRPr="00B60A7F" w:rsidDel="00730C8C">
        <w:t>"</w:t>
      </w:r>
      <w:r w:rsidRPr="00B60A7F">
        <w:t>predefined configurations</w:t>
      </w:r>
      <w:r w:rsidRPr="00B60A7F" w:rsidDel="00730C8C">
        <w:t>"</w:t>
      </w:r>
      <w:r w:rsidRPr="00B60A7F">
        <w:t xml:space="preserve">, which are </w:t>
      </w:r>
      <w:r w:rsidRPr="00B60A7F" w:rsidDel="00730C8C">
        <w:t>"</w:t>
      </w:r>
      <w:r w:rsidRPr="00B60A7F">
        <w:t>dynamic</w:t>
      </w:r>
      <w:r w:rsidRPr="00B60A7F" w:rsidDel="00730C8C">
        <w:t>"</w:t>
      </w:r>
      <w:r w:rsidRPr="00B60A7F">
        <w:t xml:space="preserve"> IEs. In order to avoid the START values </w:t>
      </w:r>
      <w:proofErr w:type="spellStart"/>
      <w:r w:rsidRPr="00B60A7F">
        <w:t>desynchronisation</w:t>
      </w:r>
      <w:proofErr w:type="spellEnd"/>
      <w:r w:rsidRPr="00B60A7F">
        <w:t xml:space="preserve"> and the key replaying issue, the </w:t>
      </w:r>
      <w:proofErr w:type="spellStart"/>
      <w:r w:rsidRPr="00B60A7F">
        <w:t>eNB</w:t>
      </w:r>
      <w:proofErr w:type="spellEnd"/>
      <w:r w:rsidRPr="00B60A7F">
        <w:t xml:space="preserve"> always enquiry the UE UTRAN capabilities at transition from RRC_IDLE to RRC_CONNECTED and before Handover to UTRAN. The </w:t>
      </w:r>
      <w:proofErr w:type="spellStart"/>
      <w:r w:rsidRPr="00B60A7F">
        <w:t>eNB</w:t>
      </w:r>
      <w:proofErr w:type="spellEnd"/>
      <w:r w:rsidRPr="00B60A7F">
        <w:t xml:space="preserve"> does not upload the UE UTRAN capabilities to the MME.</w:t>
      </w:r>
    </w:p>
    <w:p w14:paraId="3381E924" w14:textId="77777777" w:rsidR="006261BC" w:rsidRPr="00B60A7F" w:rsidRDefault="006261BC" w:rsidP="006261BC">
      <w:r w:rsidRPr="00B60A7F">
        <w:t>Due to limitations in radio interface signalling, transfer of EUTRA capabilities is not supported in GERAN.</w:t>
      </w:r>
    </w:p>
    <w:p w14:paraId="19D9E7BE" w14:textId="77777777" w:rsidR="006261BC" w:rsidRPr="00B60A7F" w:rsidRDefault="006261BC" w:rsidP="006261BC">
      <w:pPr>
        <w:rPr>
          <w:rFonts w:eastAsia="SimSun"/>
          <w:lang w:eastAsia="zh-CN"/>
        </w:rPr>
      </w:pPr>
      <w:r w:rsidRPr="00B60A7F">
        <w:rPr>
          <w:rFonts w:eastAsia="SimSun"/>
          <w:lang w:eastAsia="zh-CN"/>
        </w:rPr>
        <w:t>For a NB-</w:t>
      </w:r>
      <w:proofErr w:type="spellStart"/>
      <w:r w:rsidRPr="00B60A7F">
        <w:rPr>
          <w:rFonts w:eastAsia="SimSun"/>
          <w:lang w:eastAsia="zh-CN"/>
        </w:rPr>
        <w:t>IoT</w:t>
      </w:r>
      <w:proofErr w:type="spellEnd"/>
      <w:r w:rsidRPr="00B60A7F">
        <w:rPr>
          <w:rFonts w:eastAsia="SimSun"/>
          <w:lang w:eastAsia="zh-CN"/>
        </w:rPr>
        <w:t xml:space="preserve"> UE that supports </w:t>
      </w:r>
      <w:r w:rsidRPr="00B60A7F">
        <w:rPr>
          <w:lang w:eastAsia="zh-CN"/>
        </w:rPr>
        <w:t xml:space="preserve">S1-U data transfer or </w:t>
      </w:r>
      <w:r w:rsidRPr="00B60A7F">
        <w:rPr>
          <w:rFonts w:eastAsia="SimSun"/>
          <w:lang w:eastAsia="zh-CN"/>
        </w:rPr>
        <w:t xml:space="preserve">User Plane </w:t>
      </w:r>
      <w:proofErr w:type="spellStart"/>
      <w:r w:rsidRPr="00B60A7F">
        <w:rPr>
          <w:rFonts w:eastAsia="SimSun"/>
          <w:lang w:eastAsia="zh-CN"/>
        </w:rPr>
        <w:t>CIoT</w:t>
      </w:r>
      <w:proofErr w:type="spellEnd"/>
      <w:r w:rsidRPr="00B60A7F">
        <w:rPr>
          <w:rFonts w:eastAsia="SimSun"/>
          <w:lang w:eastAsia="zh-CN"/>
        </w:rPr>
        <w:t xml:space="preserve"> EPS optimizations, </w:t>
      </w:r>
      <w:r w:rsidRPr="00B60A7F">
        <w:t>as defined in TS 24.301</w:t>
      </w:r>
      <w:r w:rsidRPr="00B60A7F">
        <w:rPr>
          <w:rFonts w:eastAsia="SimSun"/>
          <w:lang w:eastAsia="zh-CN"/>
        </w:rPr>
        <w:t xml:space="preserve"> [20], the procedure in </w:t>
      </w:r>
      <w:r w:rsidRPr="00B60A7F">
        <w:t>Figure 18-1</w:t>
      </w:r>
      <w:r w:rsidRPr="00B60A7F">
        <w:rPr>
          <w:rFonts w:eastAsia="SimSun"/>
          <w:lang w:eastAsia="zh-CN"/>
        </w:rPr>
        <w:t xml:space="preserve"> is applicable except that RAT-Types and handover are not supported.</w:t>
      </w:r>
    </w:p>
    <w:p w14:paraId="579C1972" w14:textId="77777777" w:rsidR="006261BC" w:rsidRPr="00B60A7F" w:rsidRDefault="006261BC" w:rsidP="006261BC">
      <w:pPr>
        <w:rPr>
          <w:rFonts w:eastAsia="SimSun"/>
          <w:lang w:eastAsia="zh-CN"/>
        </w:rPr>
      </w:pPr>
      <w:r w:rsidRPr="00B60A7F">
        <w:rPr>
          <w:rFonts w:eastAsia="SimSun"/>
          <w:lang w:eastAsia="zh-CN"/>
        </w:rPr>
        <w:t xml:space="preserve">If a request to retrieve the UE Radio Capability is included in the DOWNLINK NAS TRANSPORT message, the </w:t>
      </w:r>
      <w:proofErr w:type="spellStart"/>
      <w:r w:rsidRPr="00B60A7F">
        <w:rPr>
          <w:rFonts w:eastAsia="SimSun"/>
          <w:lang w:eastAsia="zh-CN"/>
        </w:rPr>
        <w:t>eNB</w:t>
      </w:r>
      <w:proofErr w:type="spellEnd"/>
      <w:r w:rsidRPr="00B60A7F">
        <w:rPr>
          <w:rFonts w:eastAsia="SimSun"/>
          <w:lang w:eastAsia="zh-CN"/>
        </w:rPr>
        <w:t xml:space="preserve"> may request the UE Radio Capability from the UE and provide it to the MME in the UE CAPABILITY INFO INDICATION message. The detailed procedure is defined in TS 36.413 [25].</w:t>
      </w:r>
    </w:p>
    <w:p w14:paraId="1A8917D0" w14:textId="77777777" w:rsidR="006261BC" w:rsidRPr="00B60A7F" w:rsidRDefault="006261BC" w:rsidP="006261BC">
      <w:pPr>
        <w:rPr>
          <w:rFonts w:eastAsia="SimSun"/>
          <w:lang w:eastAsia="zh-CN"/>
        </w:rPr>
      </w:pPr>
      <w:r w:rsidRPr="00B60A7F">
        <w:rPr>
          <w:rFonts w:eastAsia="SimSun"/>
          <w:lang w:eastAsia="zh-CN"/>
        </w:rPr>
        <w:t xml:space="preserve">For a UE that supports Control Plane </w:t>
      </w:r>
      <w:proofErr w:type="spellStart"/>
      <w:r w:rsidRPr="00B60A7F">
        <w:rPr>
          <w:rFonts w:eastAsia="SimSun"/>
          <w:lang w:eastAsia="zh-CN"/>
        </w:rPr>
        <w:t>CIoT</w:t>
      </w:r>
      <w:proofErr w:type="spellEnd"/>
      <w:r w:rsidRPr="00B60A7F">
        <w:rPr>
          <w:rFonts w:eastAsia="SimSun"/>
          <w:lang w:eastAsia="zh-CN"/>
        </w:rPr>
        <w:t xml:space="preserve"> EPS optimization, </w:t>
      </w:r>
      <w:r w:rsidRPr="00B60A7F">
        <w:t>as defined in TS 24.301</w:t>
      </w:r>
      <w:r w:rsidRPr="00B60A7F">
        <w:rPr>
          <w:rFonts w:eastAsia="SimSun"/>
          <w:lang w:eastAsia="zh-CN"/>
        </w:rPr>
        <w:t xml:space="preserve"> [20], the MME may initiate Connection Establishment Indication procedure to provide UE Radio Capability to the </w:t>
      </w:r>
      <w:proofErr w:type="spellStart"/>
      <w:r w:rsidRPr="00B60A7F">
        <w:rPr>
          <w:rFonts w:eastAsia="SimSun"/>
          <w:lang w:eastAsia="zh-CN"/>
        </w:rPr>
        <w:t>eNB</w:t>
      </w:r>
      <w:proofErr w:type="spellEnd"/>
      <w:r w:rsidRPr="00B60A7F">
        <w:rPr>
          <w:rFonts w:eastAsia="SimSun"/>
          <w:lang w:eastAsia="zh-CN"/>
        </w:rPr>
        <w:t xml:space="preserve"> after receiving INITIAL UE MESSAGE </w:t>
      </w:r>
      <w:proofErr w:type="spellStart"/>
      <w:r w:rsidRPr="00B60A7F">
        <w:rPr>
          <w:rFonts w:eastAsia="SimSun"/>
          <w:lang w:eastAsia="zh-CN"/>
        </w:rPr>
        <w:t>message</w:t>
      </w:r>
      <w:proofErr w:type="spellEnd"/>
      <w:r w:rsidRPr="00B60A7F">
        <w:rPr>
          <w:rFonts w:eastAsia="SimSun"/>
          <w:lang w:eastAsia="zh-CN"/>
        </w:rPr>
        <w:t xml:space="preserve">. If the UE Radio Capability is not included in the procedure, this may trigger the </w:t>
      </w:r>
      <w:proofErr w:type="spellStart"/>
      <w:r w:rsidRPr="00B60A7F">
        <w:rPr>
          <w:rFonts w:eastAsia="SimSun"/>
          <w:lang w:eastAsia="zh-CN"/>
        </w:rPr>
        <w:t>eNB</w:t>
      </w:r>
      <w:proofErr w:type="spellEnd"/>
      <w:r w:rsidRPr="00B60A7F">
        <w:rPr>
          <w:rFonts w:eastAsia="SimSun"/>
          <w:lang w:eastAsia="zh-CN"/>
        </w:rPr>
        <w:t xml:space="preserve"> to request the UE Radio Capability from the UE and to provide it to the MME in the UE CAPABILITY INFO INDICATION message. The detailed procedure is defined in TS 36.413 [25].</w:t>
      </w:r>
    </w:p>
    <w:p w14:paraId="2A252916" w14:textId="014C49E2" w:rsidR="00D4694D" w:rsidRDefault="006261BC" w:rsidP="00D4694D">
      <w:r w:rsidRPr="00B60A7F">
        <w:rPr>
          <w:rFonts w:eastAsia="SimSun"/>
          <w:lang w:eastAsia="zh-CN"/>
        </w:rPr>
        <w:t>In NB-</w:t>
      </w:r>
      <w:proofErr w:type="spellStart"/>
      <w:r w:rsidRPr="00B60A7F">
        <w:rPr>
          <w:rFonts w:eastAsia="SimSun"/>
          <w:lang w:eastAsia="zh-CN"/>
        </w:rPr>
        <w:t>IoT</w:t>
      </w:r>
      <w:proofErr w:type="spellEnd"/>
      <w:r w:rsidRPr="00B60A7F">
        <w:rPr>
          <w:rFonts w:eastAsia="SimSun"/>
          <w:lang w:eastAsia="zh-CN"/>
        </w:rPr>
        <w:t xml:space="preserve">, for a UE that supports Control Plane </w:t>
      </w:r>
      <w:proofErr w:type="spellStart"/>
      <w:r w:rsidRPr="00B60A7F">
        <w:rPr>
          <w:rFonts w:eastAsia="SimSun"/>
          <w:lang w:eastAsia="zh-CN"/>
        </w:rPr>
        <w:t>CIoT</w:t>
      </w:r>
      <w:proofErr w:type="spellEnd"/>
      <w:r w:rsidRPr="00B60A7F">
        <w:rPr>
          <w:rFonts w:eastAsia="SimSun"/>
          <w:lang w:eastAsia="zh-CN"/>
        </w:rPr>
        <w:t xml:space="preserve"> EPS optimizations, </w:t>
      </w:r>
      <w:r w:rsidRPr="00B60A7F">
        <w:t>as defined in TS 24.301</w:t>
      </w:r>
      <w:r w:rsidRPr="00B60A7F">
        <w:rPr>
          <w:rFonts w:eastAsia="SimSun"/>
          <w:lang w:eastAsia="zh-CN"/>
        </w:rPr>
        <w:t xml:space="preserve"> [20], </w:t>
      </w:r>
      <w:r w:rsidRPr="00B60A7F">
        <w:t xml:space="preserve">the </w:t>
      </w:r>
      <w:proofErr w:type="spellStart"/>
      <w:r w:rsidRPr="00B60A7F">
        <w:t>eNB</w:t>
      </w:r>
      <w:proofErr w:type="spellEnd"/>
      <w:r w:rsidRPr="00B60A7F">
        <w:t>, based on configuration, may retrieve the UE Radio capability from the MME upon reception of RRC Connection Request as defined in TS 23.401 [17</w:t>
      </w:r>
      <w:r>
        <w:t>]</w:t>
      </w:r>
      <w:r w:rsidRPr="00B60A7F">
        <w:t xml:space="preserve">, </w:t>
      </w:r>
      <w:r>
        <w:t xml:space="preserve">clauses </w:t>
      </w:r>
      <w:r w:rsidRPr="00B60A7F">
        <w:t xml:space="preserve">5.3.4B.2 </w:t>
      </w:r>
      <w:r>
        <w:t>and</w:t>
      </w:r>
      <w:r w:rsidRPr="00B60A7F">
        <w:t xml:space="preserve"> 5.3.4B.3.</w:t>
      </w:r>
    </w:p>
    <w:p w14:paraId="66BB2736" w14:textId="01BD2036" w:rsidR="00894C72" w:rsidRDefault="00894C72" w:rsidP="00D4694D">
      <w:ins w:id="4" w:author="0" w:date="2019-02-15T10:25:00Z">
        <w:r w:rsidRPr="00894C72">
          <w:t xml:space="preserve">EN-DC supporting </w:t>
        </w:r>
        <w:proofErr w:type="spellStart"/>
        <w:r w:rsidRPr="00894C72">
          <w:t>eNB</w:t>
        </w:r>
        <w:proofErr w:type="spellEnd"/>
        <w:r w:rsidRPr="00894C72">
          <w:t xml:space="preserve"> (source </w:t>
        </w:r>
        <w:proofErr w:type="spellStart"/>
        <w:r w:rsidRPr="00894C72">
          <w:t>eNB</w:t>
        </w:r>
        <w:proofErr w:type="spellEnd"/>
        <w:r w:rsidRPr="00894C72">
          <w:t xml:space="preserve">) shall ensure the size of the UE Radio Capability to be transferred to other </w:t>
        </w:r>
        <w:proofErr w:type="spellStart"/>
        <w:r w:rsidRPr="00894C72">
          <w:t>eNBs</w:t>
        </w:r>
        <w:proofErr w:type="spellEnd"/>
        <w:r w:rsidRPr="00894C72">
          <w:t xml:space="preserve"> and MMEs up to the target nodes, i.e., without the acknowledge of handling the UE Radio Capability larger than 8188 octets, the EN-DC supporting </w:t>
        </w:r>
        <w:proofErr w:type="spellStart"/>
        <w:r w:rsidRPr="00894C72">
          <w:t>eNB</w:t>
        </w:r>
        <w:proofErr w:type="spellEnd"/>
        <w:r w:rsidRPr="00894C72">
          <w:t xml:space="preserve"> shall ensure the size of the UE Radio Capability to be transferred is less than 8188 octets.</w:t>
        </w:r>
      </w:ins>
      <w:bookmarkStart w:id="5" w:name="_GoBack"/>
      <w:bookmarkEnd w:id="5"/>
    </w:p>
    <w:p w14:paraId="03952629" w14:textId="0D873681" w:rsidR="00F649C3" w:rsidRPr="00FA2568" w:rsidRDefault="00FA2568" w:rsidP="00D4694D">
      <w:pPr>
        <w:pBdr>
          <w:top w:val="single" w:sz="4" w:space="1" w:color="auto"/>
          <w:left w:val="single" w:sz="4" w:space="4" w:color="auto"/>
          <w:bottom w:val="single" w:sz="4" w:space="1" w:color="auto"/>
          <w:right w:val="single" w:sz="4" w:space="4" w:color="auto"/>
        </w:pBdr>
        <w:jc w:val="center"/>
        <w:rPr>
          <w:noProof/>
          <w:sz w:val="24"/>
        </w:rPr>
      </w:pPr>
      <w:bookmarkStart w:id="6" w:name="_Toc470095721"/>
      <w:r>
        <w:rPr>
          <w:noProof/>
          <w:sz w:val="24"/>
        </w:rPr>
        <w:t>E</w:t>
      </w:r>
      <w:r w:rsidR="00F649C3" w:rsidRPr="00FA2568">
        <w:rPr>
          <w:noProof/>
          <w:sz w:val="24"/>
        </w:rPr>
        <w:t>nd of changes</w:t>
      </w:r>
      <w:bookmarkEnd w:id="6"/>
    </w:p>
    <w:sectPr w:rsidR="00F649C3" w:rsidRPr="00FA256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EA4A5" w14:textId="77777777" w:rsidR="00C711F0" w:rsidRDefault="00C711F0">
      <w:r>
        <w:separator/>
      </w:r>
    </w:p>
  </w:endnote>
  <w:endnote w:type="continuationSeparator" w:id="0">
    <w:p w14:paraId="31744A48" w14:textId="77777777" w:rsidR="00C711F0" w:rsidRDefault="00C71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ＭＳ 明朝"/>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CDAB77" w14:textId="77777777" w:rsidR="00C711F0" w:rsidRDefault="00C711F0">
      <w:r>
        <w:separator/>
      </w:r>
    </w:p>
  </w:footnote>
  <w:footnote w:type="continuationSeparator" w:id="0">
    <w:p w14:paraId="19B7F9E2" w14:textId="77777777" w:rsidR="00C711F0" w:rsidRDefault="00C71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49E8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CC81B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C837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F2B0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4C0E97"/>
    <w:multiLevelType w:val="hybridMultilevel"/>
    <w:tmpl w:val="BB0A103A"/>
    <w:lvl w:ilvl="0" w:tplc="4AF2AB38">
      <w:numFmt w:val="bullet"/>
      <w:lvlText w:val="-"/>
      <w:lvlJc w:val="left"/>
      <w:pPr>
        <w:ind w:left="520" w:hanging="420"/>
      </w:pPr>
      <w:rPr>
        <w:rFonts w:ascii="Arial" w:eastAsia="Times New Roman"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0">
    <w15:presenceInfo w15:providerId="None" w15:userI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C6DAD"/>
    <w:rsid w:val="001E41F3"/>
    <w:rsid w:val="001E7322"/>
    <w:rsid w:val="0026004D"/>
    <w:rsid w:val="002640DD"/>
    <w:rsid w:val="00271D6F"/>
    <w:rsid w:val="00275D12"/>
    <w:rsid w:val="00284FEB"/>
    <w:rsid w:val="002860C4"/>
    <w:rsid w:val="002B5741"/>
    <w:rsid w:val="002F3E20"/>
    <w:rsid w:val="00305409"/>
    <w:rsid w:val="003609EF"/>
    <w:rsid w:val="0036231A"/>
    <w:rsid w:val="00374DD4"/>
    <w:rsid w:val="003D3240"/>
    <w:rsid w:val="003E1A36"/>
    <w:rsid w:val="00410371"/>
    <w:rsid w:val="004242F1"/>
    <w:rsid w:val="004B75B7"/>
    <w:rsid w:val="0051580D"/>
    <w:rsid w:val="00547111"/>
    <w:rsid w:val="00592D74"/>
    <w:rsid w:val="005E2C44"/>
    <w:rsid w:val="005F7FB9"/>
    <w:rsid w:val="00621188"/>
    <w:rsid w:val="006257ED"/>
    <w:rsid w:val="006261BC"/>
    <w:rsid w:val="00662D37"/>
    <w:rsid w:val="006805A9"/>
    <w:rsid w:val="00695808"/>
    <w:rsid w:val="006B46FB"/>
    <w:rsid w:val="006E21FB"/>
    <w:rsid w:val="00792342"/>
    <w:rsid w:val="007977A8"/>
    <w:rsid w:val="007B512A"/>
    <w:rsid w:val="007C2097"/>
    <w:rsid w:val="007D6A07"/>
    <w:rsid w:val="007F7259"/>
    <w:rsid w:val="008040A8"/>
    <w:rsid w:val="008130DF"/>
    <w:rsid w:val="008279FA"/>
    <w:rsid w:val="008626E7"/>
    <w:rsid w:val="00870EE7"/>
    <w:rsid w:val="00894C72"/>
    <w:rsid w:val="008A45A6"/>
    <w:rsid w:val="008C6414"/>
    <w:rsid w:val="008F686C"/>
    <w:rsid w:val="009148DE"/>
    <w:rsid w:val="0093233E"/>
    <w:rsid w:val="009777D9"/>
    <w:rsid w:val="00991B88"/>
    <w:rsid w:val="009A5753"/>
    <w:rsid w:val="009A579D"/>
    <w:rsid w:val="009E3297"/>
    <w:rsid w:val="009F734F"/>
    <w:rsid w:val="00A246B6"/>
    <w:rsid w:val="00A47E70"/>
    <w:rsid w:val="00A50CF0"/>
    <w:rsid w:val="00A7671C"/>
    <w:rsid w:val="00AA2CBC"/>
    <w:rsid w:val="00AC5820"/>
    <w:rsid w:val="00AC6230"/>
    <w:rsid w:val="00AD1CD8"/>
    <w:rsid w:val="00B258BB"/>
    <w:rsid w:val="00B67B97"/>
    <w:rsid w:val="00B968C8"/>
    <w:rsid w:val="00BA3EC5"/>
    <w:rsid w:val="00BA51D9"/>
    <w:rsid w:val="00BB5DFC"/>
    <w:rsid w:val="00BD279D"/>
    <w:rsid w:val="00BD6BB8"/>
    <w:rsid w:val="00C34CD4"/>
    <w:rsid w:val="00C66BA2"/>
    <w:rsid w:val="00C711F0"/>
    <w:rsid w:val="00C95985"/>
    <w:rsid w:val="00CC5026"/>
    <w:rsid w:val="00CC68D0"/>
    <w:rsid w:val="00D03F9A"/>
    <w:rsid w:val="00D06D51"/>
    <w:rsid w:val="00D24991"/>
    <w:rsid w:val="00D4694D"/>
    <w:rsid w:val="00D50255"/>
    <w:rsid w:val="00D5743E"/>
    <w:rsid w:val="00DE34CF"/>
    <w:rsid w:val="00E13F3D"/>
    <w:rsid w:val="00E34898"/>
    <w:rsid w:val="00E44A57"/>
    <w:rsid w:val="00EB09B7"/>
    <w:rsid w:val="00EE11EA"/>
    <w:rsid w:val="00EE7D7C"/>
    <w:rsid w:val="00EF7CE0"/>
    <w:rsid w:val="00F25D98"/>
    <w:rsid w:val="00F300FB"/>
    <w:rsid w:val="00F649C3"/>
    <w:rsid w:val="00F9457E"/>
    <w:rsid w:val="00FA256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82D9B6"/>
  <w15:docId w15:val="{C9AAA905-3DBF-46AD-B329-E437B6812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basedOn w:val="a0"/>
    <w:link w:val="B1"/>
    <w:rsid w:val="00D4694D"/>
    <w:rPr>
      <w:rFonts w:ascii="Times New Roman" w:hAnsi="Times New Roman"/>
      <w:lang w:val="en-GB" w:eastAsia="en-US"/>
    </w:rPr>
  </w:style>
  <w:style w:type="character" w:customStyle="1" w:styleId="THChar">
    <w:name w:val="TH Char"/>
    <w:link w:val="TH"/>
    <w:qFormat/>
    <w:rsid w:val="00D4694D"/>
    <w:rPr>
      <w:rFonts w:ascii="Arial" w:hAnsi="Arial"/>
      <w:b/>
      <w:lang w:val="en-GB" w:eastAsia="en-US"/>
    </w:rPr>
  </w:style>
  <w:style w:type="character" w:customStyle="1" w:styleId="TFChar">
    <w:name w:val="TF Char"/>
    <w:basedOn w:val="a0"/>
    <w:link w:val="TF"/>
    <w:rsid w:val="00D4694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88FB3-D509-4F54-9EAE-79903CA7F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1078</Words>
  <Characters>6146</Characters>
  <Application>Microsoft Office Word</Application>
  <DocSecurity>0</DocSecurity>
  <Lines>51</Lines>
  <Paragraphs>14</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7210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cp:lastModifiedBy>
  <cp:revision>10</cp:revision>
  <cp:lastPrinted>1899-12-31T23:00:00Z</cp:lastPrinted>
  <dcterms:created xsi:type="dcterms:W3CDTF">2019-01-15T08:57:00Z</dcterms:created>
  <dcterms:modified xsi:type="dcterms:W3CDTF">2019-02-15T01:26:00Z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