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DA5" w:rsidRPr="009C7D3C" w:rsidRDefault="00D75DA5" w:rsidP="00D75DA5">
      <w:pPr>
        <w:pStyle w:val="3GPPHeader"/>
        <w:spacing w:after="60"/>
        <w:rPr>
          <w:sz w:val="22"/>
          <w:szCs w:val="22"/>
        </w:rPr>
      </w:pPr>
      <w:r w:rsidRPr="009C7D3C">
        <w:rPr>
          <w:sz w:val="22"/>
          <w:szCs w:val="22"/>
        </w:rPr>
        <w:t>3GPP TSG-RAN WG</w:t>
      </w:r>
      <w:r w:rsidRPr="009C7D3C">
        <w:rPr>
          <w:rFonts w:hint="eastAsia"/>
          <w:sz w:val="22"/>
          <w:szCs w:val="22"/>
        </w:rPr>
        <w:t>3#</w:t>
      </w:r>
      <w:r w:rsidR="00E35B9C">
        <w:rPr>
          <w:rFonts w:hint="eastAsia"/>
          <w:sz w:val="22"/>
          <w:szCs w:val="22"/>
        </w:rPr>
        <w:t>101</w:t>
      </w:r>
      <w:r>
        <w:rPr>
          <w:sz w:val="22"/>
          <w:szCs w:val="22"/>
        </w:rPr>
        <w:t xml:space="preserve">                 </w:t>
      </w:r>
      <w:r>
        <w:rPr>
          <w:rFonts w:hint="eastAsia"/>
          <w:sz w:val="22"/>
          <w:szCs w:val="22"/>
        </w:rPr>
        <w:t xml:space="preserve">                                                       </w:t>
      </w:r>
      <w:r w:rsidRPr="009C7D3C">
        <w:rPr>
          <w:sz w:val="22"/>
          <w:szCs w:val="22"/>
        </w:rPr>
        <w:t>R</w:t>
      </w:r>
      <w:r w:rsidRPr="009C7D3C">
        <w:rPr>
          <w:rFonts w:hint="eastAsia"/>
          <w:sz w:val="22"/>
          <w:szCs w:val="22"/>
        </w:rPr>
        <w:t>3</w:t>
      </w:r>
      <w:r w:rsidRPr="009C7D3C">
        <w:rPr>
          <w:sz w:val="22"/>
          <w:szCs w:val="22"/>
        </w:rPr>
        <w:t>-18</w:t>
      </w:r>
      <w:r w:rsidR="00C66B0D">
        <w:rPr>
          <w:rFonts w:hint="eastAsia"/>
          <w:sz w:val="22"/>
          <w:szCs w:val="22"/>
        </w:rPr>
        <w:t>5256</w:t>
      </w:r>
    </w:p>
    <w:p w:rsidR="00DF7F41" w:rsidRPr="001A2DF0" w:rsidRDefault="00E35B9C" w:rsidP="00D75DA5">
      <w:pPr>
        <w:overflowPunct w:val="0"/>
        <w:autoSpaceDE w:val="0"/>
        <w:autoSpaceDN w:val="0"/>
        <w:adjustRightInd w:val="0"/>
        <w:jc w:val="both"/>
        <w:textAlignment w:val="baseline"/>
        <w:rPr>
          <w:lang w:val="sv-SE"/>
        </w:rPr>
      </w:pPr>
      <w:r w:rsidRPr="00E35B9C">
        <w:rPr>
          <w:rFonts w:ascii="Arial" w:hAnsi="Arial" w:cs="Times New Roman" w:hint="eastAsia"/>
          <w:b/>
          <w:lang w:eastAsia="zh-CN"/>
        </w:rPr>
        <w:t>Goteborg, Sweden</w:t>
      </w:r>
      <w:r w:rsidRPr="00E35B9C">
        <w:rPr>
          <w:rFonts w:ascii="Arial" w:hAnsi="Arial" w:cs="Times New Roman"/>
          <w:b/>
          <w:lang w:eastAsia="zh-CN"/>
        </w:rPr>
        <w:t>, 2</w:t>
      </w:r>
      <w:r w:rsidRPr="00E35B9C">
        <w:rPr>
          <w:rFonts w:ascii="Arial" w:hAnsi="Arial" w:cs="Times New Roman" w:hint="eastAsia"/>
          <w:b/>
          <w:lang w:eastAsia="zh-CN"/>
        </w:rPr>
        <w:t>0</w:t>
      </w:r>
      <w:r w:rsidRPr="00E35B9C">
        <w:rPr>
          <w:rFonts w:ascii="Arial" w:hAnsi="Arial" w:cs="Times New Roman"/>
          <w:b/>
          <w:lang w:eastAsia="zh-CN"/>
        </w:rPr>
        <w:t>-</w:t>
      </w:r>
      <w:r w:rsidRPr="00E35B9C">
        <w:rPr>
          <w:rFonts w:ascii="Arial" w:hAnsi="Arial" w:cs="Times New Roman" w:hint="eastAsia"/>
          <w:b/>
          <w:lang w:eastAsia="zh-CN"/>
        </w:rPr>
        <w:t>24</w:t>
      </w:r>
      <w:r w:rsidRPr="00E35B9C">
        <w:rPr>
          <w:rFonts w:ascii="Arial" w:hAnsi="Arial" w:cs="Times New Roman"/>
          <w:b/>
          <w:lang w:eastAsia="zh-CN"/>
        </w:rPr>
        <w:t xml:space="preserve"> </w:t>
      </w:r>
      <w:r w:rsidRPr="00E35B9C">
        <w:rPr>
          <w:rFonts w:ascii="Arial" w:hAnsi="Arial" w:cs="Times New Roman" w:hint="eastAsia"/>
          <w:b/>
          <w:lang w:eastAsia="zh-CN"/>
        </w:rPr>
        <w:t>August</w:t>
      </w:r>
      <w:r w:rsidRPr="00E35B9C">
        <w:rPr>
          <w:rFonts w:ascii="Arial" w:hAnsi="Arial" w:cs="Times New Roman"/>
          <w:b/>
          <w:lang w:eastAsia="zh-CN"/>
        </w:rPr>
        <w:t xml:space="preserve"> 2018</w:t>
      </w:r>
      <w:r w:rsidR="00D75DA5" w:rsidRPr="00E35B9C">
        <w:rPr>
          <w:rFonts w:ascii="Arial" w:hAnsi="Arial" w:cs="Times New Roman"/>
          <w:b/>
          <w:lang w:eastAsia="zh-CN"/>
        </w:rPr>
        <w:t xml:space="preserve">  </w:t>
      </w:r>
      <w:r w:rsidR="00DF7F41" w:rsidRPr="00E35B9C">
        <w:rPr>
          <w:rFonts w:ascii="Arial" w:hAnsi="Arial" w:cs="Times New Roman"/>
          <w:b/>
          <w:lang w:eastAsia="zh-CN"/>
        </w:rPr>
        <w:t xml:space="preserve">    </w:t>
      </w:r>
      <w:r w:rsidR="00DF7F41" w:rsidRPr="001A2DF0">
        <w:rPr>
          <w:lang w:val="sv-SE"/>
        </w:rPr>
        <w:t xml:space="preserve">                     </w:t>
      </w:r>
    </w:p>
    <w:p w:rsidR="00DF7F41" w:rsidRPr="001A2DF0" w:rsidRDefault="00DF7F41" w:rsidP="00DF7F41">
      <w:pPr>
        <w:pStyle w:val="3GPPHeader"/>
        <w:spacing w:after="60"/>
        <w:rPr>
          <w:lang w:val="sv-SE"/>
        </w:rPr>
      </w:pPr>
    </w:p>
    <w:p w:rsidR="00DF7F41" w:rsidRPr="001A2DF0" w:rsidRDefault="00DF7F41" w:rsidP="00DF7F41">
      <w:pPr>
        <w:pStyle w:val="3GPPHeader"/>
        <w:rPr>
          <w:sz w:val="22"/>
          <w:szCs w:val="22"/>
          <w:lang w:val="sv-SE"/>
        </w:rPr>
      </w:pPr>
      <w:r w:rsidRPr="001A2DF0">
        <w:rPr>
          <w:sz w:val="22"/>
          <w:szCs w:val="22"/>
          <w:lang w:val="sv-SE"/>
        </w:rPr>
        <w:t>Agenda Item:</w:t>
      </w:r>
      <w:r w:rsidRPr="001A2DF0">
        <w:rPr>
          <w:sz w:val="22"/>
          <w:szCs w:val="22"/>
          <w:lang w:val="sv-SE"/>
        </w:rPr>
        <w:tab/>
      </w:r>
      <w:r w:rsidR="002D5208">
        <w:rPr>
          <w:sz w:val="22"/>
          <w:szCs w:val="22"/>
          <w:lang w:val="sv-SE"/>
        </w:rPr>
        <w:t>10.</w:t>
      </w:r>
      <w:r w:rsidR="00D75DA5">
        <w:rPr>
          <w:rFonts w:hint="eastAsia"/>
          <w:sz w:val="22"/>
          <w:szCs w:val="22"/>
          <w:lang w:val="sv-SE"/>
        </w:rPr>
        <w:t>8.</w:t>
      </w:r>
      <w:r w:rsidR="00E35B9C">
        <w:rPr>
          <w:rFonts w:hint="eastAsia"/>
          <w:sz w:val="22"/>
          <w:szCs w:val="22"/>
          <w:lang w:val="sv-SE"/>
        </w:rPr>
        <w:t>2</w:t>
      </w:r>
      <w:r w:rsidR="00D75DA5">
        <w:rPr>
          <w:rFonts w:hint="eastAsia"/>
          <w:sz w:val="22"/>
          <w:szCs w:val="22"/>
          <w:lang w:val="sv-SE"/>
        </w:rPr>
        <w:t>.1</w:t>
      </w:r>
    </w:p>
    <w:p w:rsidR="003E7ADB" w:rsidRDefault="00DF7F41" w:rsidP="00DF7F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3E7ADB">
        <w:rPr>
          <w:sz w:val="22"/>
          <w:szCs w:val="22"/>
        </w:rPr>
        <w:t>CATT</w:t>
      </w:r>
    </w:p>
    <w:p w:rsidR="00DF7F41" w:rsidRPr="00D6285E" w:rsidRDefault="00DF7F41" w:rsidP="004905BF">
      <w:pPr>
        <w:pStyle w:val="3GPPHeader"/>
        <w:rPr>
          <w:sz w:val="22"/>
          <w:szCs w:val="22"/>
        </w:rPr>
      </w:pPr>
      <w:r w:rsidRPr="00D6285E">
        <w:rPr>
          <w:sz w:val="22"/>
          <w:szCs w:val="22"/>
        </w:rPr>
        <w:t>Title:</w:t>
      </w:r>
      <w:r w:rsidRPr="00D6285E">
        <w:rPr>
          <w:sz w:val="22"/>
          <w:szCs w:val="22"/>
        </w:rPr>
        <w:tab/>
      </w:r>
      <w:r w:rsidR="007C6669">
        <w:rPr>
          <w:rFonts w:hint="eastAsia"/>
          <w:sz w:val="22"/>
          <w:szCs w:val="22"/>
        </w:rPr>
        <w:t>I</w:t>
      </w:r>
      <w:r w:rsidR="00B60FC7">
        <w:rPr>
          <w:rFonts w:hint="eastAsia"/>
          <w:sz w:val="22"/>
          <w:szCs w:val="22"/>
        </w:rPr>
        <w:t>ntroduction</w:t>
      </w:r>
      <w:r w:rsidR="002D5208">
        <w:rPr>
          <w:sz w:val="22"/>
          <w:szCs w:val="22"/>
        </w:rPr>
        <w:t xml:space="preserve"> of </w:t>
      </w:r>
      <w:r w:rsidR="007C6669">
        <w:rPr>
          <w:rFonts w:hint="eastAsia"/>
          <w:sz w:val="22"/>
          <w:szCs w:val="22"/>
        </w:rPr>
        <w:t>PDCP change indication</w:t>
      </w:r>
      <w:r w:rsidR="00B60FC7">
        <w:rPr>
          <w:rFonts w:hint="eastAsia"/>
          <w:sz w:val="22"/>
          <w:szCs w:val="22"/>
        </w:rPr>
        <w:t xml:space="preserve"> </w:t>
      </w:r>
      <w:r w:rsidR="004905BF">
        <w:rPr>
          <w:rFonts w:hint="eastAsia"/>
          <w:sz w:val="22"/>
          <w:szCs w:val="22"/>
        </w:rPr>
        <w:t>IE</w:t>
      </w:r>
    </w:p>
    <w:p w:rsidR="00DF7F41" w:rsidRPr="00CE0424" w:rsidRDefault="00DF7F41" w:rsidP="00DF7F41">
      <w:pPr>
        <w:pStyle w:val="3GPPHeader"/>
      </w:pPr>
      <w:r w:rsidRPr="00D6285E">
        <w:rPr>
          <w:sz w:val="22"/>
          <w:szCs w:val="22"/>
        </w:rPr>
        <w:t>Document for:</w:t>
      </w:r>
      <w:r w:rsidRPr="00D6285E">
        <w:rPr>
          <w:sz w:val="22"/>
          <w:szCs w:val="22"/>
        </w:rPr>
        <w:tab/>
        <w:t>Discussion, Decision</w:t>
      </w:r>
    </w:p>
    <w:p w:rsidR="00DF7F41" w:rsidRPr="00CE0424" w:rsidRDefault="009D52AE" w:rsidP="00DF7F41">
      <w:pPr>
        <w:pStyle w:val="1"/>
      </w:pPr>
      <w:r>
        <w:t xml:space="preserve">1. </w:t>
      </w:r>
      <w:r w:rsidR="00DF7F41" w:rsidRPr="00CE0424">
        <w:t>Introduction</w:t>
      </w:r>
    </w:p>
    <w:p w:rsidR="00DF7F41" w:rsidRPr="004905BF" w:rsidRDefault="00772AA8" w:rsidP="00603789">
      <w:pPr>
        <w:pStyle w:val="Doc-title"/>
        <w:ind w:left="0" w:firstLine="0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D52E39">
        <w:rPr>
          <w:rFonts w:ascii="Times New Roman" w:hAnsi="Times New Roman"/>
          <w:sz w:val="22"/>
          <w:szCs w:val="22"/>
        </w:rPr>
        <w:t>In this contribution</w:t>
      </w:r>
      <w:r w:rsidR="004905BF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propose to introduce PDCP change indication IE and remove SCG change Indication IE.</w:t>
      </w:r>
    </w:p>
    <w:p w:rsidR="00F56C36" w:rsidRDefault="00F56C36" w:rsidP="00F56C36">
      <w:pPr>
        <w:pStyle w:val="1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4</w:t>
      </w:r>
      <w:r w:rsidRPr="00D52E39">
        <w:rPr>
          <w:rFonts w:ascii="Times New Roman" w:hAnsi="Times New Roman"/>
        </w:rPr>
        <w:t xml:space="preserve">. </w:t>
      </w:r>
      <w:r w:rsidR="00875FE7">
        <w:rPr>
          <w:rFonts w:ascii="Times New Roman" w:hAnsi="Times New Roman" w:hint="eastAsia"/>
          <w:lang w:eastAsia="zh-CN"/>
        </w:rPr>
        <w:t>TP for 38.423</w:t>
      </w:r>
    </w:p>
    <w:p w:rsidR="00AE7DAD" w:rsidRDefault="00F56C36" w:rsidP="00AE7DAD">
      <w:pPr>
        <w:ind w:firstLineChars="400" w:firstLine="720"/>
        <w:rPr>
          <w:lang w:eastAsia="zh-CN"/>
        </w:rPr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Start of the first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p w:rsidR="00AE7DAD" w:rsidRPr="0090263D" w:rsidRDefault="00AE7DAD" w:rsidP="00AE7DAD">
      <w:pPr>
        <w:pStyle w:val="4"/>
      </w:pPr>
      <w:bookmarkStart w:id="0" w:name="_Toc517651597"/>
      <w:r w:rsidRPr="0090263D">
        <w:t>9.1.2.</w:t>
      </w:r>
      <w:r w:rsidRPr="0090263D">
        <w:rPr>
          <w:lang w:eastAsia="ja-JP"/>
        </w:rPr>
        <w:t>5</w:t>
      </w:r>
      <w:r w:rsidRPr="0090263D">
        <w:tab/>
        <w:t>S-NODE MODIFICATION REQUEST</w:t>
      </w:r>
      <w:bookmarkEnd w:id="0"/>
    </w:p>
    <w:p w:rsidR="00AE7DAD" w:rsidRPr="0090263D" w:rsidRDefault="00AE7DAD" w:rsidP="00AE7DAD">
      <w:r w:rsidRPr="0090263D">
        <w:t xml:space="preserve">This message is sent by the M-NG-RAN node to the S-NG-RAN node to </w:t>
      </w:r>
      <w:r>
        <w:t xml:space="preserve">either </w:t>
      </w:r>
      <w:r w:rsidRPr="0090263D">
        <w:t>request the preparation to modify S-NG-RAN node resources for a specific UE</w:t>
      </w:r>
      <w:r>
        <w:t>, or to query for the current SCG configuration, or to provide the S-RLF-related information to the S-NG-RAN node</w:t>
      </w:r>
      <w:r w:rsidRPr="0090263D">
        <w:t>.</w:t>
      </w:r>
    </w:p>
    <w:p w:rsidR="00AE7DAD" w:rsidRPr="0090263D" w:rsidRDefault="00AE7DAD" w:rsidP="00AE7DAD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t xml:space="preserve"> 9.2.3.16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347D24" w:rsidP="00C91928">
            <w:pPr>
              <w:pStyle w:val="TAL"/>
              <w:rPr>
                <w:lang w:eastAsia="ja-JP"/>
              </w:rPr>
            </w:pPr>
            <w:ins w:id="1" w:author="CATT" w:date="2018-08-24T02:28:00Z">
              <w:r>
                <w:rPr>
                  <w:rFonts w:hint="eastAsia"/>
                  <w:lang w:eastAsia="zh-CN"/>
                </w:rPr>
                <w:t>PDCP</w:t>
              </w:r>
            </w:ins>
            <w:del w:id="2" w:author="CATT" w:date="2018-08-24T02:28:00Z">
              <w:r w:rsidR="00AE7DAD" w:rsidRPr="0090263D" w:rsidDel="00347D24">
                <w:rPr>
                  <w:lang w:eastAsia="ja-JP"/>
                </w:rPr>
                <w:delText>SCG</w:delText>
              </w:r>
            </w:del>
            <w:r w:rsidR="00AE7DAD" w:rsidRPr="0090263D">
              <w:rPr>
                <w:lang w:eastAsia="ja-JP"/>
              </w:rPr>
              <w:t xml:space="preserve"> Change Indication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E7DAD" w:rsidRDefault="00AE7DAD" w:rsidP="00C91928">
            <w:pPr>
              <w:pStyle w:val="TAL"/>
              <w:rPr>
                <w:ins w:id="3" w:author="CATT" w:date="2018-08-24T02:28:00Z"/>
                <w:lang w:eastAsia="zh-CN"/>
              </w:rPr>
            </w:pPr>
            <w:del w:id="4" w:author="CATT" w:date="2018-08-02T11:02:00Z">
              <w:r w:rsidRPr="0090263D" w:rsidDel="00AE7DAD">
                <w:rPr>
                  <w:lang w:eastAsia="ja-JP"/>
                </w:rPr>
                <w:delText>ENUMERATED (true, ...)</w:delText>
              </w:r>
            </w:del>
          </w:p>
          <w:p w:rsidR="00347D24" w:rsidRPr="0090263D" w:rsidRDefault="00347D24" w:rsidP="00347D24">
            <w:pPr>
              <w:pStyle w:val="TAL"/>
              <w:rPr>
                <w:lang w:eastAsia="zh-CN"/>
              </w:rPr>
            </w:pPr>
            <w:ins w:id="5" w:author="CATT" w:date="2018-08-24T02:28:00Z">
              <w:r>
                <w:rPr>
                  <w:rFonts w:hint="eastAsia"/>
                  <w:lang w:eastAsia="zh-CN"/>
                </w:rPr>
                <w:t>9.2.</w:t>
              </w:r>
            </w:ins>
            <w:ins w:id="6" w:author="CATT" w:date="2018-08-24T02:29:00Z">
              <w:r>
                <w:rPr>
                  <w:rFonts w:hint="eastAsia"/>
                  <w:lang w:eastAsia="zh-CN"/>
                </w:rPr>
                <w:t>2</w:t>
              </w:r>
            </w:ins>
            <w:ins w:id="7" w:author="CATT" w:date="2018-08-24T02:28:00Z">
              <w:r>
                <w:rPr>
                  <w:rFonts w:hint="eastAsia"/>
                  <w:lang w:eastAsia="zh-CN"/>
                </w:rPr>
                <w:t>.XX</w:t>
              </w:r>
            </w:ins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del w:id="8" w:author="CATT" w:date="2018-08-02T11:02:00Z">
              <w:r w:rsidRPr="0090263D" w:rsidDel="00AE7DAD">
                <w:rPr>
                  <w:lang w:eastAsia="ja-JP"/>
                </w:rPr>
                <w:delText>This IE may need to be refined.</w:delText>
              </w:r>
            </w:del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del w:id="9" w:author="CATT" w:date="2018-08-02T11:02:00Z">
              <w:r w:rsidRPr="0090263D" w:rsidDel="00AE7DAD">
                <w:rPr>
                  <w:lang w:eastAsia="ja-JP"/>
                </w:rPr>
                <w:delText>YES</w:delText>
              </w:r>
            </w:del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del w:id="10" w:author="CATT" w:date="2018-08-02T11:02:00Z">
              <w:r w:rsidRPr="0090263D" w:rsidDel="00AE7DAD">
                <w:rPr>
                  <w:lang w:eastAsia="ja-JP"/>
                </w:rPr>
                <w:delText>ignore</w:delText>
              </w:r>
            </w:del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b/>
                <w:lang w:eastAsia="zh-CN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zh-CN"/>
              </w:rPr>
            </w:pPr>
            <w:r w:rsidRPr="0090263D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rFonts w:eastAsia="宋体"/>
                <w:lang w:eastAsia="zh-CN"/>
              </w:rPr>
            </w:pPr>
            <w:r w:rsidRPr="0090263D">
              <w:rPr>
                <w:rFonts w:eastAsia="宋体"/>
                <w:lang w:eastAsia="zh-CN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9.2.3.27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9.2.3.51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UE Aggregate Maximum Bit Rate</w:t>
            </w:r>
          </w:p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lang w:eastAsia="ja-JP"/>
              </w:rPr>
            </w:pPr>
            <w:r w:rsidRPr="0090263D">
              <w:t>&gt;Index to RAT/Frequency Selection Priority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&gt;&gt;&gt;Bearer Configurations To Be Added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maxnoofBearerConfigs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 xml:space="preserve">&gt;&gt;&gt;&gt;CHOICE </w:t>
            </w:r>
            <w:r w:rsidRPr="0090263D">
              <w:rPr>
                <w:i/>
                <w:lang w:eastAsia="ja-JP"/>
              </w:rPr>
              <w:t>Bearer Configuration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i/>
                <w:lang w:eastAsia="ja-JP"/>
              </w:rPr>
              <w:t>SN terminated Bearer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680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&gt;&gt;&gt;&gt;&gt;PDU Session Resource Setup Info – SN terminated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i/>
                <w:lang w:eastAsia="ja-JP"/>
              </w:rPr>
              <w:t>MN terminated Bearer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680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&gt;&gt;&gt;&gt;&gt;&gt;PDU Session Resource Setup Info – MN terminated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&gt;&gt;</w:t>
            </w:r>
            <w:r w:rsidRPr="0090263D">
              <w:rPr>
                <w:b/>
                <w:lang w:eastAsia="ja-JP"/>
              </w:rPr>
              <w:t xml:space="preserve">PDU Session </w:t>
            </w:r>
            <w:r w:rsidRPr="0090263D">
              <w:rPr>
                <w:b/>
                <w:lang w:eastAsia="ja-JP"/>
              </w:rPr>
              <w:lastRenderedPageBreak/>
              <w:t xml:space="preserve">Resources </w:t>
            </w:r>
            <w:r w:rsidRPr="0090263D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lastRenderedPageBreak/>
              <w:t>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&gt;&gt;&gt;PDU Session ID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&gt;&gt;&gt;Bearer Configurations To Be Modified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maxnoofBearerConfigs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 xml:space="preserve">&gt;&gt;&gt;&gt;CHOICE </w:t>
            </w:r>
            <w:r w:rsidRPr="0090263D">
              <w:rPr>
                <w:i/>
                <w:lang w:eastAsia="ja-JP"/>
              </w:rPr>
              <w:t>Bearer Configuration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i/>
                <w:lang w:eastAsia="ja-JP"/>
              </w:rPr>
              <w:t>SN terminated Bearer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680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&gt;&gt;&gt;&gt;&gt;&gt;PDU Session Resource Modification Info – SN terminated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9.2.1.9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i/>
                <w:lang w:eastAsia="ja-JP"/>
              </w:rPr>
              <w:t>MN terminated Bearer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680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&gt;&gt;&gt;&gt;&gt;&gt;PDU Session Resource Modification Info – MN terminated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9.2.1.11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</w:t>
            </w:r>
            <w:r w:rsidRPr="0090263D">
              <w:t xml:space="preserve"> </w:t>
            </w:r>
            <w:r w:rsidRPr="0090263D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lang w:eastAsia="ja-JP"/>
              </w:rPr>
              <w:t>&gt;&gt;PDU Session Resources To Be Released List – SN terminated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val="sv-SE" w:eastAsia="zh-CN"/>
              </w:rPr>
              <w:t>OCTET STRING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iCs/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lang w:eastAsia="ja-JP"/>
              </w:rPr>
              <w:t>&gt;&gt;PDU Session Resources to Be Released List  – MN terminated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val="sv-SE" w:eastAsia="zh-CN"/>
              </w:rPr>
              <w:t>OCTET STRING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iCs/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</w:t>
            </w:r>
            <w:proofErr w:type="spellStart"/>
            <w:r w:rsidRPr="0090263D">
              <w:rPr>
                <w:i/>
                <w:lang w:eastAsia="ja-JP"/>
              </w:rPr>
              <w:t>ConfigInfo</w:t>
            </w:r>
            <w:proofErr w:type="spellEnd"/>
            <w:r w:rsidRPr="0090263D">
              <w:rPr>
                <w:lang w:eastAsia="ja-JP"/>
              </w:rPr>
              <w:t xml:space="preserve"> message as defined in </w:t>
            </w:r>
            <w:proofErr w:type="spellStart"/>
            <w:r w:rsidRPr="0090263D">
              <w:rPr>
                <w:lang w:eastAsia="ja-JP"/>
              </w:rPr>
              <w:t>subclause</w:t>
            </w:r>
            <w:proofErr w:type="spellEnd"/>
            <w:r w:rsidRPr="0090263D">
              <w:rPr>
                <w:lang w:eastAsia="ja-JP"/>
              </w:rPr>
              <w:t xml:space="preserve"> 11.2.2. of TS 38.331 [10]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</w:tbl>
    <w:p w:rsidR="00AE7DAD" w:rsidRPr="0090263D" w:rsidRDefault="00AE7DAD" w:rsidP="00AE7DAD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E7DAD" w:rsidRPr="0090263D" w:rsidTr="00C91928">
        <w:tc>
          <w:tcPr>
            <w:tcW w:w="3686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AE7DAD" w:rsidRPr="0090263D" w:rsidTr="00C91928">
        <w:tc>
          <w:tcPr>
            <w:tcW w:w="368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  <w:tr w:rsidR="00AE7DAD" w:rsidRPr="0090263D" w:rsidTr="00C91928">
        <w:tc>
          <w:tcPr>
            <w:tcW w:w="368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maxnoofBearerConfigs</w:t>
            </w:r>
            <w:proofErr w:type="spellEnd"/>
          </w:p>
        </w:tc>
        <w:tc>
          <w:tcPr>
            <w:tcW w:w="567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</w:t>
            </w:r>
            <w:proofErr w:type="spellStart"/>
            <w:r w:rsidRPr="0090263D">
              <w:rPr>
                <w:lang w:eastAsia="ja-JP"/>
              </w:rPr>
              <w:t>BearerConfigurations</w:t>
            </w:r>
            <w:proofErr w:type="spellEnd"/>
            <w:r w:rsidRPr="0090263D">
              <w:rPr>
                <w:lang w:eastAsia="ja-JP"/>
              </w:rPr>
              <w:t xml:space="preserve"> Value is 2.</w:t>
            </w:r>
          </w:p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value may need to be refined. So far, only MN- and SN-terminated bearer configurations are considered.</w:t>
            </w:r>
          </w:p>
        </w:tc>
      </w:tr>
    </w:tbl>
    <w:p w:rsidR="00AE7DAD" w:rsidRPr="0090263D" w:rsidRDefault="00AE7DAD" w:rsidP="00AE7DAD"/>
    <w:p w:rsidR="00F56C36" w:rsidRDefault="00F56C36" w:rsidP="00F56C36">
      <w:pPr>
        <w:ind w:firstLineChars="400" w:firstLine="720"/>
        <w:rPr>
          <w:lang w:eastAsia="zh-CN"/>
        </w:rPr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Start of the second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p w:rsidR="00F4036C" w:rsidRPr="0090263D" w:rsidRDefault="00F4036C" w:rsidP="00F4036C">
      <w:pPr>
        <w:pStyle w:val="4"/>
      </w:pPr>
      <w:bookmarkStart w:id="11" w:name="_Toc517651600"/>
      <w:r w:rsidRPr="0090263D">
        <w:t>9.1.2.8</w:t>
      </w:r>
      <w:r w:rsidRPr="0090263D">
        <w:tab/>
        <w:t>S-NODE MODIFICATION REQUIRED</w:t>
      </w:r>
      <w:bookmarkEnd w:id="11"/>
    </w:p>
    <w:p w:rsidR="00F4036C" w:rsidRPr="0090263D" w:rsidRDefault="00F4036C" w:rsidP="00F4036C">
      <w:r w:rsidRPr="0090263D">
        <w:t>This message is sent by the S-NG-RAN node to the M-NG-RAN node to request the modification of S-NG-RAN node resources for a specific UE.</w:t>
      </w:r>
    </w:p>
    <w:p w:rsidR="00F4036C" w:rsidRPr="0090263D" w:rsidRDefault="00F4036C" w:rsidP="00F4036C">
      <w:r w:rsidRPr="0090263D">
        <w:t xml:space="preserve">Direction: S-NG-RAN node </w:t>
      </w:r>
      <w:r w:rsidRPr="0090263D">
        <w:sym w:font="Symbol" w:char="F0AE"/>
      </w:r>
      <w:r w:rsidRPr="0090263D">
        <w:t xml:space="preserve"> M-NG-RAN node. 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del w:id="12" w:author="CATT" w:date="2018-08-03T11:07:00Z">
              <w:r w:rsidRPr="0090263D" w:rsidDel="00F4036C">
                <w:rPr>
                  <w:lang w:eastAsia="zh-CN"/>
                </w:rPr>
                <w:delText>SCG Change</w:delText>
              </w:r>
            </w:del>
            <w:ins w:id="13" w:author="CATT" w:date="2018-08-03T11:07:00Z">
              <w:r>
                <w:rPr>
                  <w:rFonts w:hint="eastAsia"/>
                  <w:lang w:eastAsia="zh-CN"/>
                </w:rPr>
                <w:t>PDCP Change</w:t>
              </w:r>
            </w:ins>
            <w:r w:rsidRPr="0090263D">
              <w:rPr>
                <w:lang w:eastAsia="zh-CN"/>
              </w:rPr>
              <w:t xml:space="preserve"> Indication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9E1BBF" w:rsidP="00347D24">
            <w:pPr>
              <w:pStyle w:val="TAL"/>
              <w:rPr>
                <w:lang w:eastAsia="ja-JP"/>
              </w:rPr>
            </w:pPr>
            <w:ins w:id="14" w:author="CATT" w:date="2018-08-03T11:15:00Z">
              <w:r>
                <w:rPr>
                  <w:rFonts w:hint="eastAsia"/>
                  <w:lang w:eastAsia="zh-CN"/>
                </w:rPr>
                <w:t>9.2.2.</w:t>
              </w:r>
            </w:ins>
            <w:ins w:id="15" w:author="CATT" w:date="2018-08-24T02:28:00Z">
              <w:r w:rsidR="00347D24">
                <w:rPr>
                  <w:rFonts w:hint="eastAsia"/>
                  <w:lang w:eastAsia="zh-CN"/>
                </w:rPr>
                <w:t>XX</w:t>
              </w:r>
            </w:ins>
            <w:del w:id="16" w:author="CATT" w:date="2018-08-03T11:15:00Z">
              <w:r w:rsidR="00F4036C" w:rsidRPr="0090263D" w:rsidDel="009E1BBF">
                <w:rPr>
                  <w:lang w:eastAsia="ja-JP"/>
                </w:rPr>
                <w:delText>ENUMERATED (true, ...)</w:delText>
              </w:r>
            </w:del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del w:id="17" w:author="CATT" w:date="2018-08-03T11:15:00Z">
              <w:r w:rsidRPr="0090263D" w:rsidDel="009E1BBF">
                <w:rPr>
                  <w:lang w:eastAsia="ja-JP"/>
                </w:rPr>
                <w:delText>This IE may need to be refined.</w:delText>
              </w:r>
            </w:del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&gt;&gt;NG-U DL UP TNL Information at NG-RAN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9.2.3.30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zh-CN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&gt;&gt;Cause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zh-CN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bCs/>
                <w:lang w:eastAsia="ja-JP"/>
              </w:rPr>
            </w:pPr>
            <w:r w:rsidRPr="0090263D">
              <w:rPr>
                <w:rFonts w:eastAsia="宋体"/>
                <w:lang w:eastAsia="zh-CN"/>
              </w:rPr>
              <w:t>S-NG-RAN node to M-NG-RAN node</w:t>
            </w:r>
            <w:r w:rsidRPr="0090263D">
              <w:rPr>
                <w:lang w:eastAsia="ja-JP"/>
              </w:rPr>
              <w:t xml:space="preserve"> </w:t>
            </w:r>
            <w:r w:rsidRPr="0090263D">
              <w:rPr>
                <w:rFonts w:eastAsia="宋体"/>
                <w:lang w:eastAsia="zh-CN"/>
              </w:rPr>
              <w:t>Container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</w:t>
            </w:r>
            <w:proofErr w:type="spellStart"/>
            <w:r w:rsidRPr="0090263D">
              <w:rPr>
                <w:i/>
                <w:lang w:eastAsia="ja-JP"/>
              </w:rPr>
              <w:t>Config</w:t>
            </w:r>
            <w:proofErr w:type="spellEnd"/>
            <w:r w:rsidRPr="0090263D">
              <w:rPr>
                <w:lang w:eastAsia="ja-JP"/>
              </w:rPr>
              <w:t xml:space="preserve"> message as defined in </w:t>
            </w:r>
            <w:proofErr w:type="spellStart"/>
            <w:r w:rsidRPr="0090263D">
              <w:rPr>
                <w:lang w:eastAsia="ja-JP"/>
              </w:rPr>
              <w:t>subclause</w:t>
            </w:r>
            <w:proofErr w:type="spellEnd"/>
            <w:r w:rsidRPr="0090263D">
              <w:rPr>
                <w:lang w:eastAsia="ja-JP"/>
              </w:rPr>
              <w:t xml:space="preserve"> 11.2.2 of TS 38.331 [10].</w:t>
            </w: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</w:tbl>
    <w:p w:rsidR="00F4036C" w:rsidRPr="0090263D" w:rsidRDefault="00F4036C" w:rsidP="00F4036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036C" w:rsidRPr="0090263D" w:rsidTr="00AA443B">
        <w:tc>
          <w:tcPr>
            <w:tcW w:w="3686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F4036C" w:rsidRPr="0090263D" w:rsidTr="00AA443B">
        <w:tc>
          <w:tcPr>
            <w:tcW w:w="368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F4036C" w:rsidRPr="0090263D" w:rsidRDefault="00F4036C" w:rsidP="00F4036C"/>
    <w:p w:rsidR="00F4036C" w:rsidRPr="009E1BBF" w:rsidRDefault="009E1BBF" w:rsidP="009E1BBF">
      <w:pPr>
        <w:ind w:firstLineChars="400" w:firstLine="720"/>
        <w:rPr>
          <w:rFonts w:ascii="Times New Roman" w:hAnsi="Times New Roman" w:cs="Times New Roman"/>
          <w:sz w:val="20"/>
          <w:szCs w:val="20"/>
          <w:lang w:eastAsia="zh-CN"/>
        </w:rPr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Start of the third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p w:rsidR="00347D24" w:rsidRPr="00EB09F5" w:rsidRDefault="00347D24" w:rsidP="00347D24">
      <w:pPr>
        <w:pStyle w:val="3"/>
        <w:rPr>
          <w:ins w:id="18" w:author="CATT" w:date="2018-08-24T02:27:00Z"/>
          <w:lang w:eastAsia="zh-CN"/>
        </w:rPr>
      </w:pPr>
      <w:bookmarkStart w:id="19" w:name="_Toc517650784"/>
      <w:ins w:id="20" w:author="CATT" w:date="2018-08-24T02:27:00Z">
        <w:r w:rsidRPr="00EB09F5">
          <w:t>9.2</w:t>
        </w:r>
        <w:proofErr w:type="gramStart"/>
        <w:r w:rsidRPr="00EB09F5">
          <w:t>.</w:t>
        </w:r>
        <w:r>
          <w:rPr>
            <w:rFonts w:hint="eastAsia"/>
            <w:lang w:eastAsia="zh-CN"/>
          </w:rPr>
          <w:t>YY</w:t>
        </w:r>
        <w:proofErr w:type="gramEnd"/>
        <w:r w:rsidRPr="00EB09F5">
          <w:tab/>
        </w:r>
        <w:r w:rsidRPr="00EB09F5">
          <w:rPr>
            <w:lang w:eastAsia="zh-CN"/>
          </w:rPr>
          <w:t>PDCP</w:t>
        </w:r>
        <w:r w:rsidRPr="00EB09F5">
          <w:t xml:space="preserve"> Change Indication</w:t>
        </w:r>
        <w:bookmarkEnd w:id="19"/>
      </w:ins>
    </w:p>
    <w:p w:rsidR="00347D24" w:rsidRPr="005223C1" w:rsidRDefault="00347D24" w:rsidP="00347D24">
      <w:pPr>
        <w:spacing w:line="0" w:lineRule="atLeast"/>
        <w:rPr>
          <w:ins w:id="21" w:author="CATT" w:date="2018-08-24T02:27:00Z"/>
          <w:rFonts w:ascii="Arial" w:hAnsi="Arial" w:cs="Arial"/>
          <w:sz w:val="18"/>
          <w:lang w:eastAsia="ja-JP"/>
        </w:rPr>
      </w:pPr>
      <w:ins w:id="22" w:author="CATT" w:date="2018-08-24T02:27:00Z">
        <w:r w:rsidRPr="005223C1">
          <w:rPr>
            <w:rFonts w:ascii="Arial" w:hAnsi="Arial" w:cs="Arial"/>
            <w:sz w:val="18"/>
            <w:lang w:eastAsia="ja-JP"/>
          </w:rPr>
          <w:t xml:space="preserve">The PDCP Change Indication IE is used for </w:t>
        </w:r>
        <w:r w:rsidRPr="005223C1">
          <w:rPr>
            <w:rFonts w:ascii="Arial" w:hAnsi="Arial" w:cs="Arial" w:hint="eastAsia"/>
            <w:sz w:val="18"/>
            <w:lang w:eastAsia="ja-JP"/>
          </w:rPr>
          <w:t>S</w:t>
        </w:r>
        <w:r w:rsidRPr="005223C1">
          <w:rPr>
            <w:rFonts w:ascii="Arial" w:hAnsi="Arial" w:cs="Arial"/>
            <w:sz w:val="18"/>
            <w:lang w:eastAsia="ja-JP"/>
          </w:rPr>
          <w:t>-NG-RAN node</w:t>
        </w:r>
        <w:r w:rsidRPr="005223C1">
          <w:rPr>
            <w:rFonts w:ascii="Arial" w:hAnsi="Arial" w:cs="Arial" w:hint="eastAsia"/>
            <w:sz w:val="18"/>
            <w:lang w:eastAsia="ja-JP"/>
          </w:rPr>
          <w:t xml:space="preserve"> to </w:t>
        </w:r>
        <w:r w:rsidRPr="005223C1">
          <w:rPr>
            <w:rFonts w:ascii="Arial" w:hAnsi="Arial" w:cs="Arial"/>
            <w:sz w:val="18"/>
            <w:lang w:eastAsia="ja-JP"/>
          </w:rPr>
          <w:t xml:space="preserve">either initiate the security key update or to </w:t>
        </w:r>
        <w:r w:rsidRPr="005223C1">
          <w:rPr>
            <w:rFonts w:ascii="Arial" w:hAnsi="Arial" w:cs="Arial" w:hint="eastAsia"/>
            <w:sz w:val="18"/>
            <w:lang w:eastAsia="ja-JP"/>
          </w:rPr>
          <w:t xml:space="preserve">request </w:t>
        </w:r>
        <w:r w:rsidRPr="005223C1">
          <w:rPr>
            <w:rFonts w:ascii="Arial" w:hAnsi="Arial" w:cs="Arial"/>
            <w:sz w:val="18"/>
            <w:lang w:eastAsia="ja-JP"/>
          </w:rPr>
          <w:t xml:space="preserve">PDCP data recovery </w:t>
        </w:r>
        <w:r w:rsidRPr="005223C1">
          <w:rPr>
            <w:rFonts w:ascii="Arial" w:hAnsi="Arial" w:cs="Arial" w:hint="eastAsia"/>
            <w:sz w:val="18"/>
            <w:lang w:eastAsia="ja-JP"/>
          </w:rPr>
          <w:t>in</w:t>
        </w:r>
        <w:r w:rsidRPr="00EC1765">
          <w:rPr>
            <w:rFonts w:ascii="Arial" w:hAnsi="Arial" w:cs="Arial" w:hint="eastAsia"/>
            <w:sz w:val="18"/>
            <w:lang w:eastAsia="ja-JP"/>
          </w:rPr>
          <w:t xml:space="preserve"> M</w:t>
        </w:r>
        <w:r w:rsidRPr="00EC1765">
          <w:rPr>
            <w:rFonts w:ascii="Arial" w:hAnsi="Arial" w:cs="Arial"/>
            <w:sz w:val="18"/>
            <w:lang w:eastAsia="ja-JP"/>
          </w:rPr>
          <w:t xml:space="preserve">-NG-RAN node. </w:t>
        </w:r>
        <w:r w:rsidRPr="005223C1">
          <w:rPr>
            <w:rFonts w:ascii="Arial" w:hAnsi="Arial" w:cs="Arial"/>
            <w:sz w:val="18"/>
            <w:lang w:eastAsia="ja-JP"/>
          </w:rPr>
          <w:t xml:space="preserve">The PDCP Change Indication IE is </w:t>
        </w:r>
        <w:r w:rsidRPr="005223C1">
          <w:rPr>
            <w:rFonts w:ascii="Arial" w:hAnsi="Arial" w:cs="Arial" w:hint="eastAsia"/>
            <w:sz w:val="18"/>
            <w:lang w:eastAsia="ja-JP"/>
          </w:rPr>
          <w:t xml:space="preserve">also </w:t>
        </w:r>
        <w:r w:rsidRPr="005223C1">
          <w:rPr>
            <w:rFonts w:ascii="Arial" w:hAnsi="Arial" w:cs="Arial"/>
            <w:sz w:val="18"/>
            <w:lang w:eastAsia="ja-JP"/>
          </w:rPr>
          <w:t>used for</w:t>
        </w:r>
        <w:r w:rsidRPr="005223C1">
          <w:rPr>
            <w:rFonts w:ascii="Arial" w:hAnsi="Arial" w:cs="Arial" w:hint="eastAsia"/>
            <w:sz w:val="18"/>
            <w:lang w:eastAsia="ja-JP"/>
          </w:rPr>
          <w:t xml:space="preserve"> M</w:t>
        </w:r>
        <w:r w:rsidRPr="005223C1">
          <w:rPr>
            <w:rFonts w:ascii="Arial" w:hAnsi="Arial" w:cs="Arial"/>
            <w:sz w:val="18"/>
            <w:lang w:eastAsia="ja-JP"/>
          </w:rPr>
          <w:t>-NG-RAN node</w:t>
        </w:r>
        <w:r w:rsidRPr="005223C1">
          <w:rPr>
            <w:rFonts w:ascii="Arial" w:hAnsi="Arial" w:cs="Arial" w:hint="eastAsia"/>
            <w:sz w:val="18"/>
            <w:lang w:eastAsia="ja-JP"/>
          </w:rPr>
          <w:t xml:space="preserve"> to </w:t>
        </w:r>
        <w:proofErr w:type="gramStart"/>
        <w:r w:rsidRPr="005223C1">
          <w:rPr>
            <w:rFonts w:ascii="Arial" w:hAnsi="Arial" w:cs="Arial" w:hint="eastAsia"/>
            <w:sz w:val="18"/>
            <w:lang w:eastAsia="ja-JP"/>
          </w:rPr>
          <w:t xml:space="preserve">request  </w:t>
        </w:r>
        <w:r w:rsidRPr="005223C1">
          <w:rPr>
            <w:rFonts w:ascii="Arial" w:hAnsi="Arial" w:cs="Arial"/>
            <w:sz w:val="18"/>
            <w:lang w:eastAsia="ja-JP"/>
          </w:rPr>
          <w:t>PDCP</w:t>
        </w:r>
        <w:proofErr w:type="gramEnd"/>
        <w:r w:rsidRPr="005223C1">
          <w:rPr>
            <w:rFonts w:ascii="Arial" w:hAnsi="Arial" w:cs="Arial"/>
            <w:sz w:val="18"/>
            <w:lang w:eastAsia="ja-JP"/>
          </w:rPr>
          <w:t xml:space="preserve"> data recovery</w:t>
        </w:r>
        <w:r w:rsidRPr="005223C1">
          <w:rPr>
            <w:rFonts w:ascii="Arial" w:hAnsi="Arial" w:cs="Arial" w:hint="eastAsia"/>
            <w:sz w:val="18"/>
            <w:lang w:eastAsia="ja-JP"/>
          </w:rPr>
          <w:t xml:space="preserve"> in S</w:t>
        </w:r>
        <w:r w:rsidRPr="005223C1">
          <w:rPr>
            <w:rFonts w:ascii="Arial" w:hAnsi="Arial" w:cs="Arial"/>
            <w:sz w:val="18"/>
            <w:lang w:eastAsia="ja-JP"/>
          </w:rPr>
          <w:t>-NG-RAN node</w:t>
        </w:r>
        <w:r w:rsidRPr="005223C1">
          <w:rPr>
            <w:rFonts w:ascii="Arial" w:hAnsi="Arial" w:cs="Arial" w:hint="eastAsia"/>
            <w:sz w:val="18"/>
            <w:lang w:eastAsia="ja-JP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347D24" w:rsidRPr="00EB09F5" w:rsidTr="00C11DA7">
        <w:trPr>
          <w:ins w:id="23" w:author="CATT" w:date="2018-08-24T02:27:00Z"/>
        </w:trPr>
        <w:tc>
          <w:tcPr>
            <w:tcW w:w="2578" w:type="dxa"/>
          </w:tcPr>
          <w:p w:rsidR="00347D24" w:rsidRPr="00EB09F5" w:rsidRDefault="00347D24" w:rsidP="00C11DA7">
            <w:pPr>
              <w:pStyle w:val="TAH"/>
              <w:rPr>
                <w:ins w:id="24" w:author="CATT" w:date="2018-08-24T02:27:00Z"/>
                <w:lang w:eastAsia="ja-JP"/>
              </w:rPr>
            </w:pPr>
            <w:ins w:id="25" w:author="CATT" w:date="2018-08-24T02:27:00Z">
              <w:r w:rsidRPr="00EB09F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347D24" w:rsidRPr="00EB09F5" w:rsidRDefault="00347D24" w:rsidP="00C11DA7">
            <w:pPr>
              <w:pStyle w:val="TAH"/>
              <w:rPr>
                <w:ins w:id="26" w:author="CATT" w:date="2018-08-24T02:27:00Z"/>
                <w:lang w:eastAsia="ja-JP"/>
              </w:rPr>
            </w:pPr>
            <w:ins w:id="27" w:author="CATT" w:date="2018-08-24T02:27:00Z">
              <w:r w:rsidRPr="00EB09F5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347D24" w:rsidRPr="00EB09F5" w:rsidRDefault="00347D24" w:rsidP="00C11DA7">
            <w:pPr>
              <w:pStyle w:val="TAH"/>
              <w:rPr>
                <w:ins w:id="28" w:author="CATT" w:date="2018-08-24T02:27:00Z"/>
                <w:lang w:eastAsia="ja-JP"/>
              </w:rPr>
            </w:pPr>
            <w:ins w:id="29" w:author="CATT" w:date="2018-08-24T02:27:00Z">
              <w:r w:rsidRPr="00EB09F5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347D24" w:rsidRPr="00EB09F5" w:rsidRDefault="00347D24" w:rsidP="00C11DA7">
            <w:pPr>
              <w:pStyle w:val="TAH"/>
              <w:rPr>
                <w:ins w:id="30" w:author="CATT" w:date="2018-08-24T02:27:00Z"/>
                <w:lang w:eastAsia="ja-JP"/>
              </w:rPr>
            </w:pPr>
            <w:ins w:id="31" w:author="CATT" w:date="2018-08-24T02:27:00Z">
              <w:r w:rsidRPr="00EB09F5">
                <w:rPr>
                  <w:lang w:eastAsia="ja-JP"/>
                </w:rPr>
                <w:t>IE t</w:t>
              </w:r>
              <w:bookmarkStart w:id="32" w:name="_GoBack"/>
              <w:bookmarkEnd w:id="32"/>
              <w:r w:rsidRPr="00EB09F5">
                <w:rPr>
                  <w:lang w:eastAsia="ja-JP"/>
                </w:rPr>
                <w:t>ype and reference</w:t>
              </w:r>
            </w:ins>
          </w:p>
        </w:tc>
        <w:tc>
          <w:tcPr>
            <w:tcW w:w="1619" w:type="dxa"/>
          </w:tcPr>
          <w:p w:rsidR="00347D24" w:rsidRPr="00EB09F5" w:rsidRDefault="00347D24" w:rsidP="00C11DA7">
            <w:pPr>
              <w:pStyle w:val="TAH"/>
              <w:rPr>
                <w:ins w:id="33" w:author="CATT" w:date="2018-08-24T02:27:00Z"/>
                <w:lang w:eastAsia="ja-JP"/>
              </w:rPr>
            </w:pPr>
            <w:ins w:id="34" w:author="CATT" w:date="2018-08-24T02:27:00Z">
              <w:r w:rsidRPr="00EB09F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47D24" w:rsidRPr="00EB09F5" w:rsidRDefault="00347D24" w:rsidP="00C11DA7">
            <w:pPr>
              <w:pStyle w:val="TAH"/>
              <w:rPr>
                <w:ins w:id="35" w:author="CATT" w:date="2018-08-24T02:27:00Z"/>
                <w:b w:val="0"/>
                <w:lang w:eastAsia="ja-JP"/>
              </w:rPr>
            </w:pPr>
            <w:ins w:id="36" w:author="CATT" w:date="2018-08-24T02:27:00Z">
              <w:r w:rsidRPr="00EB09F5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347D24" w:rsidRPr="00EB09F5" w:rsidRDefault="00347D24" w:rsidP="00C11DA7">
            <w:pPr>
              <w:pStyle w:val="TAH"/>
              <w:rPr>
                <w:ins w:id="37" w:author="CATT" w:date="2018-08-24T02:27:00Z"/>
                <w:b w:val="0"/>
                <w:lang w:eastAsia="ja-JP"/>
              </w:rPr>
            </w:pPr>
            <w:ins w:id="38" w:author="CATT" w:date="2018-08-24T02:27:00Z">
              <w:r w:rsidRPr="00EB09F5">
                <w:rPr>
                  <w:lang w:eastAsia="ja-JP"/>
                </w:rPr>
                <w:t>Assigned Criticality</w:t>
              </w:r>
            </w:ins>
          </w:p>
        </w:tc>
      </w:tr>
      <w:tr w:rsidR="00347D24" w:rsidRPr="00EB09F5" w:rsidTr="00C11DA7">
        <w:trPr>
          <w:ins w:id="39" w:author="CATT" w:date="2018-08-24T02:27:00Z"/>
        </w:trPr>
        <w:tc>
          <w:tcPr>
            <w:tcW w:w="2578" w:type="dxa"/>
          </w:tcPr>
          <w:p w:rsidR="00347D24" w:rsidRPr="00EB09F5" w:rsidRDefault="00347D24" w:rsidP="00C11DA7">
            <w:pPr>
              <w:pStyle w:val="TAL"/>
              <w:rPr>
                <w:ins w:id="40" w:author="CATT" w:date="2018-08-24T02:27:00Z"/>
                <w:lang w:eastAsia="zh-CN"/>
              </w:rPr>
            </w:pPr>
            <w:ins w:id="41" w:author="CATT" w:date="2018-08-24T02:27:00Z">
              <w:r w:rsidRPr="00EB09F5">
                <w:rPr>
                  <w:lang w:eastAsia="ja-JP"/>
                </w:rPr>
                <w:t xml:space="preserve">CHOICE </w:t>
              </w:r>
              <w:r>
                <w:rPr>
                  <w:rFonts w:hint="eastAsia"/>
                  <w:i/>
                  <w:lang w:eastAsia="zh-CN"/>
                </w:rPr>
                <w:t>PDCP Change Indication</w:t>
              </w:r>
            </w:ins>
          </w:p>
        </w:tc>
        <w:tc>
          <w:tcPr>
            <w:tcW w:w="1104" w:type="dxa"/>
          </w:tcPr>
          <w:p w:rsidR="00347D24" w:rsidRPr="00EB09F5" w:rsidRDefault="00347D24" w:rsidP="00C11DA7">
            <w:pPr>
              <w:pStyle w:val="TAL"/>
              <w:rPr>
                <w:ins w:id="42" w:author="CATT" w:date="2018-08-24T02:27:00Z"/>
                <w:lang w:eastAsia="ja-JP"/>
              </w:rPr>
            </w:pPr>
            <w:ins w:id="43" w:author="CATT" w:date="2018-08-24T02:27:00Z">
              <w:r w:rsidRPr="00EB09F5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347D24" w:rsidRPr="00EB09F5" w:rsidRDefault="00347D24" w:rsidP="00C11DA7">
            <w:pPr>
              <w:pStyle w:val="TAL"/>
              <w:rPr>
                <w:ins w:id="44" w:author="CATT" w:date="2018-08-24T02:27:00Z"/>
                <w:lang w:eastAsia="ja-JP"/>
              </w:rPr>
            </w:pPr>
          </w:p>
        </w:tc>
        <w:tc>
          <w:tcPr>
            <w:tcW w:w="1273" w:type="dxa"/>
          </w:tcPr>
          <w:p w:rsidR="00347D24" w:rsidRPr="00EB09F5" w:rsidRDefault="00347D24" w:rsidP="00C11DA7">
            <w:pPr>
              <w:pStyle w:val="TAL"/>
              <w:rPr>
                <w:ins w:id="45" w:author="CATT" w:date="2018-08-24T02:27:00Z"/>
                <w:lang w:eastAsia="ja-JP"/>
              </w:rPr>
            </w:pPr>
          </w:p>
        </w:tc>
        <w:tc>
          <w:tcPr>
            <w:tcW w:w="1619" w:type="dxa"/>
          </w:tcPr>
          <w:p w:rsidR="00347D24" w:rsidRPr="00EB09F5" w:rsidRDefault="00347D24" w:rsidP="00C11DA7">
            <w:pPr>
              <w:pStyle w:val="TAL"/>
              <w:rPr>
                <w:ins w:id="46" w:author="CATT" w:date="2018-08-24T02:27:00Z"/>
                <w:lang w:eastAsia="ja-JP"/>
              </w:rPr>
            </w:pPr>
          </w:p>
        </w:tc>
        <w:tc>
          <w:tcPr>
            <w:tcW w:w="1080" w:type="dxa"/>
          </w:tcPr>
          <w:p w:rsidR="00347D24" w:rsidRPr="00EB09F5" w:rsidRDefault="00347D24" w:rsidP="00C11DA7">
            <w:pPr>
              <w:pStyle w:val="TAL"/>
              <w:jc w:val="center"/>
              <w:rPr>
                <w:ins w:id="47" w:author="CATT" w:date="2018-08-24T02:27:00Z"/>
                <w:lang w:eastAsia="ja-JP"/>
              </w:rPr>
            </w:pPr>
            <w:ins w:id="48" w:author="CATT" w:date="2018-08-24T02:27:00Z">
              <w:r w:rsidRPr="00EB09F5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347D24" w:rsidRPr="00EB09F5" w:rsidRDefault="00347D24" w:rsidP="00C11DA7">
            <w:pPr>
              <w:pStyle w:val="TAL"/>
              <w:jc w:val="center"/>
              <w:rPr>
                <w:ins w:id="49" w:author="CATT" w:date="2018-08-24T02:27:00Z"/>
                <w:lang w:eastAsia="ja-JP"/>
              </w:rPr>
            </w:pPr>
            <w:ins w:id="50" w:author="CATT" w:date="2018-08-24T02:27:00Z">
              <w:r w:rsidRPr="00EB09F5">
                <w:rPr>
                  <w:lang w:eastAsia="ja-JP"/>
                </w:rPr>
                <w:t>-</w:t>
              </w:r>
            </w:ins>
          </w:p>
        </w:tc>
      </w:tr>
      <w:tr w:rsidR="00347D24" w:rsidRPr="00EB09F5" w:rsidTr="00C11DA7">
        <w:trPr>
          <w:ins w:id="51" w:author="CATT" w:date="2018-08-24T02:27:00Z"/>
        </w:trPr>
        <w:tc>
          <w:tcPr>
            <w:tcW w:w="2578" w:type="dxa"/>
          </w:tcPr>
          <w:p w:rsidR="00347D24" w:rsidRPr="00EB09F5" w:rsidRDefault="00347D24" w:rsidP="00C11DA7">
            <w:pPr>
              <w:pStyle w:val="TAL"/>
              <w:ind w:left="142"/>
              <w:rPr>
                <w:ins w:id="52" w:author="CATT" w:date="2018-08-24T02:27:00Z"/>
                <w:lang w:eastAsia="zh-CN"/>
              </w:rPr>
            </w:pPr>
            <w:ins w:id="53" w:author="CATT" w:date="2018-08-24T02:27:00Z">
              <w:r w:rsidRPr="00EB09F5">
                <w:rPr>
                  <w:lang w:eastAsia="ja-JP"/>
                </w:rPr>
                <w:t>&gt;</w:t>
              </w:r>
              <w:r>
                <w:rPr>
                  <w:rFonts w:hint="eastAsia"/>
                  <w:i/>
                  <w:lang w:eastAsia="zh-CN"/>
                </w:rPr>
                <w:t xml:space="preserve">Indication from </w:t>
              </w:r>
              <w:r w:rsidRPr="005D5BD1">
                <w:rPr>
                  <w:rFonts w:hint="eastAsia"/>
                  <w:i/>
                  <w:lang w:eastAsia="zh-CN"/>
                </w:rPr>
                <w:t>S</w:t>
              </w:r>
              <w:r w:rsidRPr="005D5BD1">
                <w:rPr>
                  <w:i/>
                  <w:lang w:eastAsia="zh-CN"/>
                </w:rPr>
                <w:t>-NG-RAN node</w:t>
              </w:r>
              <w:r>
                <w:rPr>
                  <w:rFonts w:hint="eastAsia"/>
                  <w:i/>
                  <w:lang w:eastAsia="zh-CN"/>
                </w:rPr>
                <w:t xml:space="preserve"> to </w:t>
              </w:r>
              <w:r w:rsidRPr="005D5BD1">
                <w:rPr>
                  <w:rFonts w:hint="eastAsia"/>
                  <w:i/>
                  <w:lang w:eastAsia="zh-CN"/>
                </w:rPr>
                <w:t>M</w:t>
              </w:r>
              <w:r w:rsidRPr="005D5BD1">
                <w:rPr>
                  <w:i/>
                  <w:lang w:eastAsia="zh-CN"/>
                </w:rPr>
                <w:t>-NG-RAN node</w:t>
              </w:r>
            </w:ins>
          </w:p>
        </w:tc>
        <w:tc>
          <w:tcPr>
            <w:tcW w:w="1104" w:type="dxa"/>
          </w:tcPr>
          <w:p w:rsidR="00347D24" w:rsidRPr="005D5BD1" w:rsidRDefault="00347D24" w:rsidP="00C11DA7">
            <w:pPr>
              <w:pStyle w:val="TAL"/>
              <w:rPr>
                <w:ins w:id="54" w:author="CATT" w:date="2018-08-24T02:27:00Z"/>
                <w:lang w:eastAsia="zh-CN"/>
              </w:rPr>
            </w:pPr>
            <w:ins w:id="55" w:author="CATT" w:date="2018-08-24T02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:rsidR="00347D24" w:rsidRPr="00EB09F5" w:rsidRDefault="00347D24" w:rsidP="00C11DA7">
            <w:pPr>
              <w:pStyle w:val="TAL"/>
              <w:rPr>
                <w:ins w:id="56" w:author="CATT" w:date="2018-08-24T02:27:00Z"/>
                <w:lang w:eastAsia="ja-JP"/>
              </w:rPr>
            </w:pPr>
          </w:p>
        </w:tc>
        <w:tc>
          <w:tcPr>
            <w:tcW w:w="1273" w:type="dxa"/>
          </w:tcPr>
          <w:p w:rsidR="00347D24" w:rsidRPr="00EB09F5" w:rsidRDefault="00347D24" w:rsidP="00C11DA7">
            <w:pPr>
              <w:pStyle w:val="TAL"/>
              <w:rPr>
                <w:ins w:id="57" w:author="CATT" w:date="2018-08-24T02:27:00Z"/>
                <w:lang w:eastAsia="ja-JP"/>
              </w:rPr>
            </w:pPr>
            <w:ins w:id="58" w:author="CATT" w:date="2018-08-24T02:27:00Z">
              <w:r w:rsidRPr="00EB09F5">
                <w:rPr>
                  <w:lang w:eastAsia="ja-JP"/>
                </w:rPr>
                <w:t>ENUMERATED</w:t>
              </w:r>
              <w:r w:rsidRPr="00EB09F5">
                <w:rPr>
                  <w:rFonts w:eastAsia="Geneva"/>
                  <w:lang w:eastAsia="ja-JP"/>
                </w:rPr>
                <w:br/>
              </w:r>
              <w:r w:rsidRPr="00EB09F5">
                <w:rPr>
                  <w:lang w:eastAsia="ja-JP"/>
                </w:rPr>
                <w:t>(S-</w:t>
              </w:r>
              <w:r>
                <w:rPr>
                  <w:rFonts w:hint="eastAsia"/>
                  <w:lang w:eastAsia="zh-CN"/>
                </w:rPr>
                <w:t>NG-RAN node key</w:t>
              </w:r>
              <w:r w:rsidRPr="00EB09F5">
                <w:rPr>
                  <w:lang w:eastAsia="ja-JP"/>
                </w:rPr>
                <w:t xml:space="preserve"> update required, PDCP data recovery required,  …)</w:t>
              </w:r>
            </w:ins>
          </w:p>
        </w:tc>
        <w:tc>
          <w:tcPr>
            <w:tcW w:w="1619" w:type="dxa"/>
          </w:tcPr>
          <w:p w:rsidR="00347D24" w:rsidRPr="00EB09F5" w:rsidRDefault="00347D24" w:rsidP="00C11DA7">
            <w:pPr>
              <w:pStyle w:val="TAL"/>
              <w:rPr>
                <w:ins w:id="59" w:author="CATT" w:date="2018-08-24T02:27:00Z"/>
                <w:lang w:eastAsia="zh-CN"/>
              </w:rPr>
            </w:pPr>
            <w:ins w:id="60" w:author="CATT" w:date="2018-08-24T02:27:00Z">
              <w:r w:rsidRPr="00EB09F5">
                <w:rPr>
                  <w:lang w:eastAsia="ja-JP"/>
                </w:rPr>
                <w:t>S-</w:t>
              </w:r>
              <w:r>
                <w:rPr>
                  <w:rFonts w:hint="eastAsia"/>
                  <w:lang w:eastAsia="zh-CN"/>
                </w:rPr>
                <w:t>NG-RAN node key</w:t>
              </w:r>
              <w:r w:rsidRPr="00EB09F5">
                <w:rPr>
                  <w:lang w:eastAsia="ja-JP"/>
                </w:rPr>
                <w:t xml:space="preserve"> update required</w:t>
              </w:r>
              <w:r w:rsidRPr="00EB09F5">
                <w:rPr>
                  <w:lang w:eastAsia="zh-CN"/>
                </w:rPr>
                <w:t xml:space="preserve"> indicates that the security key in </w:t>
              </w:r>
              <w:r w:rsidRPr="005D5BD1">
                <w:rPr>
                  <w:rFonts w:hint="eastAsia"/>
                  <w:lang w:eastAsia="zh-CN"/>
                </w:rPr>
                <w:t>S</w:t>
              </w:r>
              <w:r w:rsidRPr="005D5BD1">
                <w:rPr>
                  <w:lang w:eastAsia="zh-CN"/>
                </w:rPr>
                <w:t>-NG-RAN node</w:t>
              </w:r>
              <w:r w:rsidRPr="00EB09F5">
                <w:rPr>
                  <w:lang w:eastAsia="zh-CN"/>
                </w:rPr>
                <w:t xml:space="preserve"> needs to be updated.</w:t>
              </w:r>
            </w:ins>
          </w:p>
          <w:p w:rsidR="00347D24" w:rsidRPr="00EB09F5" w:rsidRDefault="00347D24" w:rsidP="00C11DA7">
            <w:pPr>
              <w:pStyle w:val="TAL"/>
              <w:rPr>
                <w:ins w:id="61" w:author="CATT" w:date="2018-08-24T02:27:00Z"/>
                <w:lang w:eastAsia="ja-JP"/>
              </w:rPr>
            </w:pPr>
            <w:ins w:id="62" w:author="CATT" w:date="2018-08-24T02:27:00Z">
              <w:r w:rsidRPr="00EB09F5">
                <w:rPr>
                  <w:lang w:eastAsia="zh-CN"/>
                </w:rPr>
                <w:t xml:space="preserve">The value of PDCP data recovery required indicates that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5D5BD1">
                <w:rPr>
                  <w:rFonts w:hint="eastAsia"/>
                  <w:lang w:eastAsia="zh-CN"/>
                </w:rPr>
                <w:t>M</w:t>
              </w:r>
              <w:r w:rsidRPr="005D5BD1">
                <w:rPr>
                  <w:lang w:eastAsia="zh-CN"/>
                </w:rPr>
                <w:t>-NG-RAN node</w:t>
              </w:r>
              <w:r w:rsidRPr="00EB09F5">
                <w:rPr>
                  <w:lang w:eastAsia="zh-CN"/>
                </w:rPr>
                <w:t xml:space="preserve"> needs to perform PDCP data </w:t>
              </w:r>
              <w:r w:rsidRPr="00EB09F5">
                <w:t>recovery</w:t>
              </w:r>
              <w:r w:rsidRPr="00EB09F5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:rsidR="00347D24" w:rsidRPr="00EB09F5" w:rsidRDefault="00347D24" w:rsidP="00C11DA7">
            <w:pPr>
              <w:pStyle w:val="TAL"/>
              <w:jc w:val="center"/>
              <w:rPr>
                <w:ins w:id="63" w:author="CATT" w:date="2018-08-24T02:27:00Z"/>
                <w:lang w:eastAsia="ja-JP"/>
              </w:rPr>
            </w:pPr>
            <w:ins w:id="64" w:author="CATT" w:date="2018-08-24T02:27:00Z">
              <w:r w:rsidRPr="00EB09F5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347D24" w:rsidRPr="00EB09F5" w:rsidRDefault="00347D24" w:rsidP="00C11DA7">
            <w:pPr>
              <w:pStyle w:val="TAL"/>
              <w:jc w:val="center"/>
              <w:rPr>
                <w:ins w:id="65" w:author="CATT" w:date="2018-08-24T02:27:00Z"/>
                <w:lang w:eastAsia="ja-JP"/>
              </w:rPr>
            </w:pPr>
            <w:ins w:id="66" w:author="CATT" w:date="2018-08-24T02:27:00Z">
              <w:r w:rsidRPr="00EB09F5">
                <w:rPr>
                  <w:lang w:eastAsia="ja-JP"/>
                </w:rPr>
                <w:t>-</w:t>
              </w:r>
            </w:ins>
          </w:p>
        </w:tc>
      </w:tr>
      <w:tr w:rsidR="00347D24" w:rsidRPr="00EB09F5" w:rsidTr="00C11DA7">
        <w:trPr>
          <w:ins w:id="67" w:author="CATT" w:date="2018-08-24T02:27:00Z"/>
        </w:trPr>
        <w:tc>
          <w:tcPr>
            <w:tcW w:w="2578" w:type="dxa"/>
          </w:tcPr>
          <w:p w:rsidR="00347D24" w:rsidRPr="00EB09F5" w:rsidRDefault="00347D24" w:rsidP="00C11DA7">
            <w:pPr>
              <w:pStyle w:val="TAL"/>
              <w:rPr>
                <w:ins w:id="68" w:author="CATT" w:date="2018-08-24T02:27:00Z"/>
                <w:lang w:eastAsia="zh-CN"/>
              </w:rPr>
            </w:pPr>
            <w:ins w:id="69" w:author="CATT" w:date="2018-08-24T02:27:00Z">
              <w:r>
                <w:rPr>
                  <w:rFonts w:hint="eastAsia"/>
                  <w:lang w:eastAsia="zh-CN"/>
                </w:rPr>
                <w:t xml:space="preserve">  &gt;</w:t>
              </w:r>
              <w:r>
                <w:rPr>
                  <w:rFonts w:hint="eastAsia"/>
                  <w:i/>
                  <w:lang w:eastAsia="zh-CN"/>
                </w:rPr>
                <w:t xml:space="preserve">Indication from </w:t>
              </w:r>
              <w:r w:rsidRPr="005D5BD1">
                <w:rPr>
                  <w:rFonts w:hint="eastAsia"/>
                  <w:i/>
                  <w:lang w:eastAsia="zh-CN"/>
                </w:rPr>
                <w:t>M</w:t>
              </w:r>
              <w:r w:rsidRPr="005D5BD1">
                <w:rPr>
                  <w:i/>
                  <w:lang w:eastAsia="zh-CN"/>
                </w:rPr>
                <w:t>-NG-RAN node</w:t>
              </w:r>
              <w:r>
                <w:rPr>
                  <w:rFonts w:hint="eastAsia"/>
                  <w:i/>
                  <w:lang w:eastAsia="zh-CN"/>
                </w:rPr>
                <w:t xml:space="preserve"> to </w:t>
              </w:r>
              <w:r w:rsidRPr="005D5BD1">
                <w:rPr>
                  <w:rFonts w:hint="eastAsia"/>
                  <w:i/>
                  <w:lang w:eastAsia="zh-CN"/>
                </w:rPr>
                <w:t>S</w:t>
              </w:r>
              <w:r w:rsidRPr="005D5BD1">
                <w:rPr>
                  <w:i/>
                  <w:lang w:eastAsia="zh-CN"/>
                </w:rPr>
                <w:t>-NG-RAN node</w:t>
              </w:r>
            </w:ins>
          </w:p>
        </w:tc>
        <w:tc>
          <w:tcPr>
            <w:tcW w:w="1104" w:type="dxa"/>
          </w:tcPr>
          <w:p w:rsidR="00347D24" w:rsidRPr="00EB09F5" w:rsidRDefault="00347D24" w:rsidP="00C11DA7">
            <w:pPr>
              <w:pStyle w:val="TAL"/>
              <w:rPr>
                <w:ins w:id="70" w:author="CATT" w:date="2018-08-24T02:27:00Z"/>
                <w:lang w:eastAsia="zh-CN"/>
              </w:rPr>
            </w:pPr>
            <w:ins w:id="71" w:author="CATT" w:date="2018-08-24T02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:rsidR="00347D24" w:rsidRPr="00EB09F5" w:rsidRDefault="00347D24" w:rsidP="00C11DA7">
            <w:pPr>
              <w:pStyle w:val="TAL"/>
              <w:rPr>
                <w:ins w:id="72" w:author="CATT" w:date="2018-08-24T02:27:00Z"/>
                <w:lang w:eastAsia="ja-JP"/>
              </w:rPr>
            </w:pPr>
          </w:p>
        </w:tc>
        <w:tc>
          <w:tcPr>
            <w:tcW w:w="1273" w:type="dxa"/>
          </w:tcPr>
          <w:p w:rsidR="00347D24" w:rsidRPr="00EB09F5" w:rsidRDefault="00347D24" w:rsidP="00C11DA7">
            <w:pPr>
              <w:pStyle w:val="TAL"/>
              <w:rPr>
                <w:ins w:id="73" w:author="CATT" w:date="2018-08-24T02:27:00Z"/>
                <w:lang w:eastAsia="ja-JP"/>
              </w:rPr>
            </w:pPr>
            <w:ins w:id="74" w:author="CATT" w:date="2018-08-24T02:27:00Z">
              <w:r w:rsidRPr="00EB09F5">
                <w:rPr>
                  <w:lang w:eastAsia="ja-JP"/>
                </w:rPr>
                <w:t>ENUMERATED</w:t>
              </w:r>
              <w:r w:rsidRPr="00EB09F5">
                <w:rPr>
                  <w:rFonts w:eastAsia="Geneva"/>
                  <w:lang w:eastAsia="ja-JP"/>
                </w:rPr>
                <w:br/>
              </w:r>
              <w:r w:rsidRPr="00EB09F5">
                <w:rPr>
                  <w:lang w:eastAsia="ja-JP"/>
                </w:rPr>
                <w:t>(PDCP data recovery required,  …)</w:t>
              </w:r>
            </w:ins>
          </w:p>
        </w:tc>
        <w:tc>
          <w:tcPr>
            <w:tcW w:w="1619" w:type="dxa"/>
          </w:tcPr>
          <w:p w:rsidR="00347D24" w:rsidRPr="005D5BD1" w:rsidRDefault="00347D24" w:rsidP="00C11DA7">
            <w:pPr>
              <w:pStyle w:val="TAL"/>
              <w:rPr>
                <w:ins w:id="75" w:author="CATT" w:date="2018-08-24T02:27:00Z"/>
                <w:lang w:eastAsia="ja-JP"/>
              </w:rPr>
            </w:pPr>
            <w:ins w:id="76" w:author="CATT" w:date="2018-08-24T02:27:00Z">
              <w:r w:rsidRPr="00EB09F5">
                <w:rPr>
                  <w:lang w:eastAsia="zh-CN"/>
                </w:rPr>
                <w:t xml:space="preserve">The value of </w:t>
              </w:r>
              <w:r w:rsidRPr="00EB09F5">
                <w:rPr>
                  <w:lang w:eastAsia="ja-JP"/>
                </w:rPr>
                <w:t>PDCP data recovery required</w:t>
              </w:r>
              <w:r w:rsidRPr="00EB09F5">
                <w:rPr>
                  <w:lang w:eastAsia="zh-CN"/>
                </w:rPr>
                <w:t xml:space="preserve"> in</w:t>
              </w:r>
              <w:r w:rsidRPr="00EB09F5">
                <w:rPr>
                  <w:lang w:eastAsia="ja-JP"/>
                </w:rPr>
                <w:t xml:space="preserve">dicates that </w:t>
              </w:r>
              <w:r>
                <w:rPr>
                  <w:rFonts w:hint="eastAsia"/>
                  <w:lang w:eastAsia="ja-JP"/>
                </w:rPr>
                <w:t xml:space="preserve">the </w:t>
              </w:r>
              <w:r w:rsidRPr="005D5BD1">
                <w:rPr>
                  <w:rFonts w:hint="eastAsia"/>
                  <w:lang w:eastAsia="ja-JP"/>
                </w:rPr>
                <w:t>S</w:t>
              </w:r>
              <w:r w:rsidRPr="005D5BD1">
                <w:rPr>
                  <w:lang w:eastAsia="ja-JP"/>
                </w:rPr>
                <w:t>-NG-RAN node</w:t>
              </w:r>
              <w:r w:rsidRPr="00EB09F5">
                <w:rPr>
                  <w:lang w:eastAsia="ja-JP"/>
                </w:rPr>
                <w:t xml:space="preserve"> needs to perform PDCP data </w:t>
              </w:r>
              <w:r w:rsidRPr="00EB09F5">
                <w:t>recovery</w:t>
              </w:r>
              <w:r w:rsidRPr="00EB09F5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:rsidR="00347D24" w:rsidRPr="00EB09F5" w:rsidRDefault="00347D24" w:rsidP="00C11DA7">
            <w:pPr>
              <w:pStyle w:val="TAL"/>
              <w:jc w:val="center"/>
              <w:rPr>
                <w:ins w:id="77" w:author="CATT" w:date="2018-08-24T02:27:00Z"/>
                <w:lang w:eastAsia="ja-JP"/>
              </w:rPr>
            </w:pPr>
            <w:ins w:id="78" w:author="CATT" w:date="2018-08-24T02:27:00Z">
              <w:r w:rsidRPr="00EB09F5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347D24" w:rsidRPr="00EB09F5" w:rsidRDefault="00347D24" w:rsidP="00C11DA7">
            <w:pPr>
              <w:pStyle w:val="TAL"/>
              <w:jc w:val="center"/>
              <w:rPr>
                <w:ins w:id="79" w:author="CATT" w:date="2018-08-24T02:27:00Z"/>
                <w:lang w:eastAsia="ja-JP"/>
              </w:rPr>
            </w:pPr>
            <w:ins w:id="80" w:author="CATT" w:date="2018-08-24T02:27:00Z">
              <w:r w:rsidRPr="00EB09F5">
                <w:rPr>
                  <w:lang w:eastAsia="ja-JP"/>
                </w:rPr>
                <w:t>-</w:t>
              </w:r>
            </w:ins>
          </w:p>
        </w:tc>
      </w:tr>
    </w:tbl>
    <w:p w:rsidR="00347D24" w:rsidRPr="009E1BBF" w:rsidRDefault="00347D24" w:rsidP="00347D24">
      <w:pPr>
        <w:rPr>
          <w:ins w:id="81" w:author="CATT" w:date="2018-08-24T02:27:00Z"/>
          <w:rFonts w:ascii="Times New Roman" w:hAnsi="Times New Roman" w:cs="Times New Roman"/>
          <w:sz w:val="20"/>
          <w:szCs w:val="20"/>
          <w:lang w:eastAsia="zh-CN"/>
        </w:rPr>
      </w:pPr>
    </w:p>
    <w:p w:rsidR="009E1BBF" w:rsidRPr="00EB09F5" w:rsidRDefault="009E1BBF" w:rsidP="009E1BBF">
      <w:pPr>
        <w:pStyle w:val="CRCoverPage"/>
        <w:tabs>
          <w:tab w:val="right" w:pos="9639"/>
        </w:tabs>
        <w:spacing w:after="0"/>
        <w:rPr>
          <w:ins w:id="82" w:author="CATT" w:date="2018-08-03T11:18:00Z"/>
          <w:b/>
          <w:noProof/>
          <w:sz w:val="24"/>
        </w:rPr>
      </w:pPr>
    </w:p>
    <w:p w:rsidR="009D52AE" w:rsidRPr="00F56C36" w:rsidRDefault="00F56C36" w:rsidP="00F56C36">
      <w:pPr>
        <w:ind w:firstLineChars="450" w:firstLine="810"/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End of the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sectPr w:rsidR="009D52AE" w:rsidRPr="00F56C36" w:rsidSect="004E6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20A" w:rsidRDefault="0099020A" w:rsidP="00CA2C2E">
      <w:pPr>
        <w:spacing w:after="0" w:line="240" w:lineRule="auto"/>
      </w:pPr>
      <w:r>
        <w:separator/>
      </w:r>
    </w:p>
  </w:endnote>
  <w:endnote w:type="continuationSeparator" w:id="0">
    <w:p w:rsidR="0099020A" w:rsidRDefault="0099020A" w:rsidP="00CA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20A" w:rsidRDefault="0099020A" w:rsidP="00CA2C2E">
      <w:pPr>
        <w:spacing w:after="0" w:line="240" w:lineRule="auto"/>
      </w:pPr>
      <w:r>
        <w:separator/>
      </w:r>
    </w:p>
  </w:footnote>
  <w:footnote w:type="continuationSeparator" w:id="0">
    <w:p w:rsidR="0099020A" w:rsidRDefault="0099020A" w:rsidP="00CA2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41"/>
    <w:rsid w:val="00014940"/>
    <w:rsid w:val="00033B8F"/>
    <w:rsid w:val="000354AB"/>
    <w:rsid w:val="0007125D"/>
    <w:rsid w:val="00106603"/>
    <w:rsid w:val="001243AC"/>
    <w:rsid w:val="001516B4"/>
    <w:rsid w:val="00195617"/>
    <w:rsid w:val="00195A41"/>
    <w:rsid w:val="001F74BB"/>
    <w:rsid w:val="002473CF"/>
    <w:rsid w:val="00252003"/>
    <w:rsid w:val="00273DA6"/>
    <w:rsid w:val="002C4567"/>
    <w:rsid w:val="002C7BF1"/>
    <w:rsid w:val="002D5208"/>
    <w:rsid w:val="003435C3"/>
    <w:rsid w:val="00347D24"/>
    <w:rsid w:val="00355BDE"/>
    <w:rsid w:val="00360C46"/>
    <w:rsid w:val="003707C9"/>
    <w:rsid w:val="00381564"/>
    <w:rsid w:val="003A43C9"/>
    <w:rsid w:val="003D7D49"/>
    <w:rsid w:val="003E7ADB"/>
    <w:rsid w:val="003F1197"/>
    <w:rsid w:val="00417D0D"/>
    <w:rsid w:val="00427057"/>
    <w:rsid w:val="00461CBE"/>
    <w:rsid w:val="00473CDE"/>
    <w:rsid w:val="00484E3D"/>
    <w:rsid w:val="0048748C"/>
    <w:rsid w:val="004905BF"/>
    <w:rsid w:val="004E68D9"/>
    <w:rsid w:val="004F759D"/>
    <w:rsid w:val="005223C1"/>
    <w:rsid w:val="00545D19"/>
    <w:rsid w:val="00581055"/>
    <w:rsid w:val="005A0168"/>
    <w:rsid w:val="005A4D11"/>
    <w:rsid w:val="005B263A"/>
    <w:rsid w:val="005D5BD1"/>
    <w:rsid w:val="00603789"/>
    <w:rsid w:val="00605142"/>
    <w:rsid w:val="006367D4"/>
    <w:rsid w:val="006557A4"/>
    <w:rsid w:val="00682584"/>
    <w:rsid w:val="006F6A1A"/>
    <w:rsid w:val="00715137"/>
    <w:rsid w:val="00725CC1"/>
    <w:rsid w:val="0073011F"/>
    <w:rsid w:val="007377EA"/>
    <w:rsid w:val="00744D2C"/>
    <w:rsid w:val="00772AA8"/>
    <w:rsid w:val="0079677C"/>
    <w:rsid w:val="007C6669"/>
    <w:rsid w:val="007D3501"/>
    <w:rsid w:val="007F4EBE"/>
    <w:rsid w:val="00800284"/>
    <w:rsid w:val="00816BA1"/>
    <w:rsid w:val="00875FE7"/>
    <w:rsid w:val="0089792C"/>
    <w:rsid w:val="008C78D0"/>
    <w:rsid w:val="008E2654"/>
    <w:rsid w:val="00914BD5"/>
    <w:rsid w:val="00954216"/>
    <w:rsid w:val="00960F8D"/>
    <w:rsid w:val="00967172"/>
    <w:rsid w:val="00980357"/>
    <w:rsid w:val="009855F6"/>
    <w:rsid w:val="0099020A"/>
    <w:rsid w:val="009C7D3C"/>
    <w:rsid w:val="009D52AE"/>
    <w:rsid w:val="009E1BBF"/>
    <w:rsid w:val="009E211A"/>
    <w:rsid w:val="00A1178D"/>
    <w:rsid w:val="00A471E2"/>
    <w:rsid w:val="00A50AD9"/>
    <w:rsid w:val="00A6692C"/>
    <w:rsid w:val="00AB68FC"/>
    <w:rsid w:val="00AD3E16"/>
    <w:rsid w:val="00AE7DAD"/>
    <w:rsid w:val="00AF6386"/>
    <w:rsid w:val="00B127CA"/>
    <w:rsid w:val="00B25235"/>
    <w:rsid w:val="00B42D49"/>
    <w:rsid w:val="00B60FC7"/>
    <w:rsid w:val="00B73CEC"/>
    <w:rsid w:val="00B7446A"/>
    <w:rsid w:val="00BC213D"/>
    <w:rsid w:val="00BC3C3C"/>
    <w:rsid w:val="00BC7238"/>
    <w:rsid w:val="00BF031F"/>
    <w:rsid w:val="00C53369"/>
    <w:rsid w:val="00C66B0D"/>
    <w:rsid w:val="00C8532E"/>
    <w:rsid w:val="00CA2C2E"/>
    <w:rsid w:val="00CB33DC"/>
    <w:rsid w:val="00D1298B"/>
    <w:rsid w:val="00D225B3"/>
    <w:rsid w:val="00D4362B"/>
    <w:rsid w:val="00D52E39"/>
    <w:rsid w:val="00D543F8"/>
    <w:rsid w:val="00D651C5"/>
    <w:rsid w:val="00D75DA5"/>
    <w:rsid w:val="00D91378"/>
    <w:rsid w:val="00DA2749"/>
    <w:rsid w:val="00DC4CF9"/>
    <w:rsid w:val="00DF7F41"/>
    <w:rsid w:val="00E03B3C"/>
    <w:rsid w:val="00E10E59"/>
    <w:rsid w:val="00E16112"/>
    <w:rsid w:val="00E21F69"/>
    <w:rsid w:val="00E35B9C"/>
    <w:rsid w:val="00E521F5"/>
    <w:rsid w:val="00E77515"/>
    <w:rsid w:val="00E835F8"/>
    <w:rsid w:val="00E91BD3"/>
    <w:rsid w:val="00E92B0D"/>
    <w:rsid w:val="00EC1765"/>
    <w:rsid w:val="00EC6ADB"/>
    <w:rsid w:val="00ED772A"/>
    <w:rsid w:val="00F13D30"/>
    <w:rsid w:val="00F4036C"/>
    <w:rsid w:val="00F46705"/>
    <w:rsid w:val="00F56C36"/>
    <w:rsid w:val="00F61D1D"/>
    <w:rsid w:val="00FA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3">
    <w:name w:val="heading 3"/>
    <w:basedOn w:val="a"/>
    <w:next w:val="a"/>
    <w:link w:val="3Char"/>
    <w:uiPriority w:val="9"/>
    <w:unhideWhenUsed/>
    <w:qFormat/>
    <w:rsid w:val="003815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character" w:customStyle="1" w:styleId="3Char">
    <w:name w:val="标题 3 Char"/>
    <w:basedOn w:val="a0"/>
    <w:link w:val="3"/>
    <w:uiPriority w:val="9"/>
    <w:rsid w:val="00381564"/>
    <w:rPr>
      <w:b/>
      <w:bCs/>
      <w:sz w:val="32"/>
      <w:szCs w:val="32"/>
      <w:lang w:val="en-GB"/>
    </w:rPr>
  </w:style>
  <w:style w:type="paragraph" w:customStyle="1" w:styleId="CRCoverPage">
    <w:name w:val="CR Cover Page"/>
    <w:rsid w:val="00381564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3">
    <w:name w:val="heading 3"/>
    <w:basedOn w:val="a"/>
    <w:next w:val="a"/>
    <w:link w:val="3Char"/>
    <w:uiPriority w:val="9"/>
    <w:unhideWhenUsed/>
    <w:qFormat/>
    <w:rsid w:val="003815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character" w:customStyle="1" w:styleId="3Char">
    <w:name w:val="标题 3 Char"/>
    <w:basedOn w:val="a0"/>
    <w:link w:val="3"/>
    <w:uiPriority w:val="9"/>
    <w:rsid w:val="00381564"/>
    <w:rPr>
      <w:b/>
      <w:bCs/>
      <w:sz w:val="32"/>
      <w:szCs w:val="32"/>
      <w:lang w:val="en-GB"/>
    </w:rPr>
  </w:style>
  <w:style w:type="paragraph" w:customStyle="1" w:styleId="CRCoverPage">
    <w:name w:val="CR Cover Page"/>
    <w:rsid w:val="00381564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</dc:creator>
  <cp:lastModifiedBy>CATT</cp:lastModifiedBy>
  <cp:revision>3</cp:revision>
  <dcterms:created xsi:type="dcterms:W3CDTF">2018-08-23T19:15:00Z</dcterms:created>
  <dcterms:modified xsi:type="dcterms:W3CDTF">2018-08-24T03:15:00Z</dcterms:modified>
</cp:coreProperties>
</file>