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3F7CA93" w14:textId="6386C712" w:rsidR="00466F65" w:rsidRPr="0049755C" w:rsidRDefault="00466F65" w:rsidP="00466F65">
      <w:pPr>
        <w:pStyle w:val="Header"/>
        <w:tabs>
          <w:tab w:val="right" w:pos="8647"/>
        </w:tabs>
        <w:rPr>
          <w:rFonts w:ascii="Arial" w:eastAsia="Malgun Gothic" w:hAnsi="Arial" w:cs="Arial"/>
          <w:b/>
          <w:bCs/>
          <w:sz w:val="24"/>
          <w:lang w:val="en-GB" w:eastAsia="ko-KR"/>
        </w:rPr>
      </w:pPr>
      <w:bookmarkStart w:id="0" w:name="OLE_LINK1"/>
      <w:bookmarkStart w:id="1" w:name="OLE_LINK2"/>
      <w:r>
        <w:rPr>
          <w:rFonts w:ascii="Arial" w:hAnsi="Arial" w:cs="Arial"/>
          <w:b/>
          <w:sz w:val="24"/>
          <w:lang w:val="en-GB"/>
        </w:rPr>
        <w:t>3GPP TSG-RAN WG3 Meeting #101</w:t>
      </w:r>
      <w:r w:rsidRPr="0049755C">
        <w:rPr>
          <w:rFonts w:ascii="Arial" w:hAnsi="Arial" w:cs="Arial"/>
          <w:b/>
          <w:sz w:val="24"/>
          <w:lang w:val="en-GB"/>
        </w:rPr>
        <w:tab/>
        <w:t xml:space="preserve">     </w:t>
      </w:r>
      <w:r w:rsidRPr="0049755C">
        <w:rPr>
          <w:rFonts w:ascii="Arial" w:hAnsi="Arial" w:cs="Arial"/>
          <w:b/>
          <w:sz w:val="24"/>
          <w:lang w:val="en-GB"/>
        </w:rPr>
        <w:tab/>
      </w:r>
      <w:r w:rsidRPr="0049755C">
        <w:rPr>
          <w:rFonts w:ascii="Arial" w:hAnsi="Arial" w:cs="Arial"/>
          <w:b/>
          <w:sz w:val="24"/>
          <w:lang w:val="en-GB"/>
        </w:rPr>
        <w:tab/>
      </w:r>
      <w:r>
        <w:rPr>
          <w:rFonts w:ascii="Arial" w:hAnsi="Arial" w:cs="Arial"/>
          <w:b/>
          <w:sz w:val="24"/>
        </w:rPr>
        <w:t>R3-18515</w:t>
      </w:r>
      <w:bookmarkStart w:id="2" w:name="_GoBack"/>
      <w:bookmarkEnd w:id="2"/>
      <w:r>
        <w:rPr>
          <w:rFonts w:ascii="Arial" w:hAnsi="Arial" w:cs="Arial"/>
          <w:b/>
          <w:sz w:val="24"/>
        </w:rPr>
        <w:t>3</w:t>
      </w:r>
    </w:p>
    <w:p w14:paraId="64234F87" w14:textId="77777777" w:rsidR="00466F65" w:rsidRDefault="00466F65" w:rsidP="00466F65">
      <w:pPr>
        <w:pStyle w:val="TdocHeader2"/>
        <w:pBdr>
          <w:bottom w:val="single" w:sz="6" w:space="1" w:color="auto"/>
        </w:pBdr>
        <w:spacing w:after="120"/>
        <w:rPr>
          <w:rFonts w:eastAsia="Malgun Gothic" w:cs="Arial"/>
          <w:sz w:val="24"/>
          <w:lang w:val="en-US" w:eastAsia="ko-KR"/>
        </w:rPr>
      </w:pPr>
      <w:r>
        <w:rPr>
          <w:rFonts w:eastAsia="Malgun Gothic" w:cs="Arial"/>
          <w:sz w:val="24"/>
          <w:lang w:val="en-US" w:eastAsia="ko-KR"/>
        </w:rPr>
        <w:t>Gothenburg, Sweden, 20</w:t>
      </w:r>
      <w:r w:rsidRPr="00816C00">
        <w:rPr>
          <w:rFonts w:eastAsia="Malgun Gothic" w:cs="Arial"/>
          <w:sz w:val="24"/>
          <w:vertAlign w:val="superscript"/>
          <w:lang w:val="en-US" w:eastAsia="ko-KR"/>
        </w:rPr>
        <w:t>th</w:t>
      </w:r>
      <w:r>
        <w:rPr>
          <w:rFonts w:eastAsia="Malgun Gothic" w:cs="Arial"/>
          <w:sz w:val="24"/>
          <w:lang w:val="en-US" w:eastAsia="ko-KR"/>
        </w:rPr>
        <w:t xml:space="preserve"> - 24</w:t>
      </w:r>
      <w:r w:rsidRPr="00816C00">
        <w:rPr>
          <w:rFonts w:eastAsia="Malgun Gothic" w:cs="Arial"/>
          <w:sz w:val="24"/>
          <w:vertAlign w:val="superscript"/>
          <w:lang w:val="en-US" w:eastAsia="ko-KR"/>
        </w:rPr>
        <w:t>th</w:t>
      </w:r>
      <w:r>
        <w:rPr>
          <w:rFonts w:eastAsia="Malgun Gothic" w:cs="Arial"/>
          <w:sz w:val="24"/>
          <w:lang w:val="en-US" w:eastAsia="ko-KR"/>
        </w:rPr>
        <w:t xml:space="preserve"> August</w:t>
      </w:r>
      <w:r w:rsidRPr="008C3B49">
        <w:rPr>
          <w:rFonts w:eastAsia="Malgun Gothic" w:cs="Arial"/>
          <w:sz w:val="24"/>
          <w:lang w:val="en-US" w:eastAsia="ko-KR"/>
        </w:rPr>
        <w:t xml:space="preserve"> 2018</w:t>
      </w:r>
    </w:p>
    <w:p w14:paraId="39AEDDFD" w14:textId="77777777" w:rsidR="00466F65" w:rsidRDefault="00466F65" w:rsidP="00466F65">
      <w:pPr>
        <w:pStyle w:val="TdocHeader2"/>
        <w:pBdr>
          <w:bottom w:val="single" w:sz="6" w:space="1" w:color="auto"/>
        </w:pBdr>
        <w:spacing w:after="120"/>
        <w:rPr>
          <w:sz w:val="24"/>
        </w:rPr>
      </w:pPr>
    </w:p>
    <w:p w14:paraId="0486F4A0" w14:textId="77777777" w:rsidR="00466F65" w:rsidRPr="00B208AD" w:rsidRDefault="00466F65" w:rsidP="00466F65">
      <w:pPr>
        <w:pStyle w:val="TdocHeader2"/>
        <w:spacing w:after="120"/>
        <w:rPr>
          <w:sz w:val="24"/>
        </w:rPr>
      </w:pPr>
      <w:r w:rsidRPr="00B208AD">
        <w:rPr>
          <w:sz w:val="24"/>
        </w:rPr>
        <w:t xml:space="preserve">Source: </w:t>
      </w:r>
      <w:r w:rsidRPr="00B208AD">
        <w:rPr>
          <w:sz w:val="24"/>
        </w:rPr>
        <w:tab/>
        <w:t>AT&amp;T</w:t>
      </w:r>
    </w:p>
    <w:p w14:paraId="48635D11" w14:textId="77777777" w:rsidR="00466F65" w:rsidRPr="00B208AD" w:rsidRDefault="00466F65" w:rsidP="00466F65">
      <w:pPr>
        <w:pStyle w:val="TdocHeader2"/>
        <w:spacing w:after="120"/>
        <w:rPr>
          <w:sz w:val="24"/>
        </w:rPr>
      </w:pPr>
      <w:r w:rsidRPr="00B208AD">
        <w:rPr>
          <w:sz w:val="24"/>
        </w:rPr>
        <w:t>Title:</w:t>
      </w:r>
      <w:r w:rsidRPr="00B208AD">
        <w:rPr>
          <w:sz w:val="24"/>
        </w:rPr>
        <w:tab/>
      </w:r>
      <w:r w:rsidRPr="00212235">
        <w:rPr>
          <w:sz w:val="24"/>
        </w:rPr>
        <w:t>Multi-connectivity Arch</w:t>
      </w:r>
      <w:r>
        <w:rPr>
          <w:sz w:val="24"/>
        </w:rPr>
        <w:t>i</w:t>
      </w:r>
      <w:r w:rsidRPr="00212235">
        <w:rPr>
          <w:sz w:val="24"/>
        </w:rPr>
        <w:t>tecture Design for IAB Arch. 1a</w:t>
      </w:r>
    </w:p>
    <w:p w14:paraId="26F61ED5" w14:textId="77777777" w:rsidR="00466F65" w:rsidRPr="00B208AD" w:rsidRDefault="00466F65" w:rsidP="00466F65">
      <w:pPr>
        <w:pStyle w:val="TdocHeader2"/>
        <w:spacing w:after="120"/>
        <w:rPr>
          <w:sz w:val="24"/>
        </w:rPr>
      </w:pPr>
      <w:r w:rsidRPr="00B208AD">
        <w:rPr>
          <w:sz w:val="24"/>
        </w:rPr>
        <w:t>Agenda Item:</w:t>
      </w:r>
      <w:r w:rsidRPr="00B208AD">
        <w:rPr>
          <w:sz w:val="24"/>
        </w:rPr>
        <w:tab/>
      </w:r>
      <w:r>
        <w:rPr>
          <w:bCs/>
          <w:iCs/>
          <w:sz w:val="24"/>
        </w:rPr>
        <w:t>24.2</w:t>
      </w:r>
    </w:p>
    <w:p w14:paraId="4B099A0F" w14:textId="77777777" w:rsidR="00466F65" w:rsidRPr="00B208AD" w:rsidRDefault="00466F65" w:rsidP="00466F65">
      <w:pPr>
        <w:pStyle w:val="TdocHeader2"/>
        <w:spacing w:after="120"/>
        <w:rPr>
          <w:sz w:val="24"/>
        </w:rPr>
      </w:pPr>
      <w:r>
        <w:rPr>
          <w:sz w:val="24"/>
        </w:rPr>
        <w:t>Document for:</w:t>
      </w:r>
      <w:r>
        <w:rPr>
          <w:sz w:val="24"/>
        </w:rPr>
        <w:tab/>
        <w:t>Discussion</w:t>
      </w:r>
    </w:p>
    <w:p w14:paraId="4A6812A2" w14:textId="77777777" w:rsidR="00466F65" w:rsidRDefault="00466F65" w:rsidP="00466F65">
      <w:pPr>
        <w:pStyle w:val="Heading1"/>
      </w:pPr>
      <w:r w:rsidRPr="00183CB7">
        <w:t>Introduction</w:t>
      </w:r>
    </w:p>
    <w:p w14:paraId="159F9AE2" w14:textId="77777777" w:rsidR="00466F65" w:rsidRDefault="00466F65" w:rsidP="00466F65">
      <w:pPr>
        <w:rPr>
          <w:lang w:val="en-GB"/>
        </w:rPr>
      </w:pPr>
      <w:r>
        <w:rPr>
          <w:lang w:val="en-GB"/>
        </w:rPr>
        <w:t>As part of the Study Item on Integrated Access and Backhaul for NR [1], 3GPP has agreed to</w:t>
      </w:r>
      <w:r w:rsidRPr="00317DDA">
        <w:rPr>
          <w:lang w:val="en-GB"/>
        </w:rPr>
        <w:t xml:space="preserve"> identify and evaluate potent</w:t>
      </w:r>
      <w:r>
        <w:rPr>
          <w:lang w:val="en-GB"/>
        </w:rPr>
        <w:t xml:space="preserve">ial solutions for following </w:t>
      </w:r>
      <w:r w:rsidRPr="00317DDA">
        <w:rPr>
          <w:lang w:val="en-GB"/>
        </w:rPr>
        <w:t>requirements and aspects associated with the efficient operation of integrated acce</w:t>
      </w:r>
      <w:r>
        <w:rPr>
          <w:lang w:val="en-GB"/>
        </w:rPr>
        <w:t>ss and wireless backhaul for NR:</w:t>
      </w:r>
    </w:p>
    <w:p w14:paraId="27059543" w14:textId="77777777" w:rsidR="00466F65" w:rsidRPr="00081E05" w:rsidRDefault="00466F65" w:rsidP="00466F65">
      <w:pPr>
        <w:numPr>
          <w:ilvl w:val="0"/>
          <w:numId w:val="4"/>
        </w:numPr>
        <w:spacing w:after="0"/>
        <w:rPr>
          <w:bCs/>
        </w:rPr>
      </w:pPr>
      <w:r>
        <w:rPr>
          <w:bCs/>
        </w:rPr>
        <w:t>Efficient and flexible operation for both i</w:t>
      </w:r>
      <w:r w:rsidRPr="00081E05">
        <w:rPr>
          <w:bCs/>
        </w:rPr>
        <w:t>nband and outband</w:t>
      </w:r>
      <w:r>
        <w:rPr>
          <w:bCs/>
        </w:rPr>
        <w:t xml:space="preserve"> relaying in indoor and outdoor scenarios </w:t>
      </w:r>
    </w:p>
    <w:p w14:paraId="1C3BF7EB" w14:textId="77777777" w:rsidR="00466F65" w:rsidRDefault="00466F65" w:rsidP="00466F65">
      <w:pPr>
        <w:numPr>
          <w:ilvl w:val="0"/>
          <w:numId w:val="4"/>
        </w:numPr>
        <w:spacing w:after="0"/>
        <w:rPr>
          <w:bCs/>
        </w:rPr>
      </w:pPr>
      <w:r>
        <w:rPr>
          <w:bCs/>
        </w:rPr>
        <w:t>M</w:t>
      </w:r>
      <w:r w:rsidRPr="00081E05">
        <w:rPr>
          <w:bCs/>
        </w:rPr>
        <w:t>ulti-hop and redundant connectivity</w:t>
      </w:r>
    </w:p>
    <w:p w14:paraId="43A2BE46" w14:textId="77777777" w:rsidR="00466F65" w:rsidRDefault="00466F65" w:rsidP="00466F65">
      <w:pPr>
        <w:numPr>
          <w:ilvl w:val="0"/>
          <w:numId w:val="4"/>
        </w:numPr>
        <w:spacing w:after="0"/>
        <w:rPr>
          <w:bCs/>
        </w:rPr>
      </w:pPr>
      <w:r>
        <w:rPr>
          <w:bCs/>
        </w:rPr>
        <w:t>End-to-end route selection and optimization</w:t>
      </w:r>
    </w:p>
    <w:p w14:paraId="556A5D58" w14:textId="77777777" w:rsidR="00466F65" w:rsidRDefault="00466F65" w:rsidP="00466F65">
      <w:pPr>
        <w:numPr>
          <w:ilvl w:val="0"/>
          <w:numId w:val="4"/>
        </w:numPr>
        <w:spacing w:after="0"/>
        <w:rPr>
          <w:bCs/>
        </w:rPr>
      </w:pPr>
      <w:r>
        <w:rPr>
          <w:bCs/>
        </w:rPr>
        <w:t>Support of backhaul links with high spectral efficiency</w:t>
      </w:r>
    </w:p>
    <w:p w14:paraId="6C8BD19B" w14:textId="77777777" w:rsidR="00466F65" w:rsidRDefault="00466F65" w:rsidP="00466F65">
      <w:pPr>
        <w:numPr>
          <w:ilvl w:val="0"/>
          <w:numId w:val="4"/>
        </w:numPr>
        <w:spacing w:after="0"/>
        <w:rPr>
          <w:bCs/>
        </w:rPr>
      </w:pPr>
      <w:r w:rsidRPr="00081E05">
        <w:rPr>
          <w:bCs/>
        </w:rPr>
        <w:t xml:space="preserve">Support of legacy </w:t>
      </w:r>
      <w:r>
        <w:rPr>
          <w:bCs/>
        </w:rPr>
        <w:t xml:space="preserve">NR </w:t>
      </w:r>
      <w:r w:rsidRPr="00081E05">
        <w:rPr>
          <w:bCs/>
        </w:rPr>
        <w:t>UEs</w:t>
      </w:r>
    </w:p>
    <w:p w14:paraId="4AF522F1" w14:textId="77777777" w:rsidR="00466F65" w:rsidRPr="00F14D2B" w:rsidRDefault="00466F65" w:rsidP="00466F65">
      <w:pPr>
        <w:spacing w:after="0"/>
        <w:ind w:left="720"/>
        <w:rPr>
          <w:bCs/>
        </w:rPr>
      </w:pPr>
    </w:p>
    <w:p w14:paraId="394A464D" w14:textId="77777777" w:rsidR="00466F65" w:rsidRDefault="00466F65" w:rsidP="00466F65">
      <w:pPr>
        <w:rPr>
          <w:lang w:val="en-GB"/>
        </w:rPr>
      </w:pPr>
      <w:r>
        <w:rPr>
          <w:lang w:val="en-GB"/>
        </w:rPr>
        <w:t xml:space="preserve">As shown below, the latest draft of the IAB SI report 38.874 states multi-connectivity as one of the aspects still remaining to be studied further: </w:t>
      </w:r>
    </w:p>
    <w:p w14:paraId="7177CE23" w14:textId="77777777" w:rsidR="00466F65" w:rsidRDefault="00466F65" w:rsidP="00466F65">
      <w:pPr>
        <w:rPr>
          <w:lang w:val="en-GB"/>
        </w:rPr>
      </w:pPr>
      <w:r w:rsidRPr="00613278">
        <w:rPr>
          <w:noProof/>
        </w:rPr>
        <w:drawing>
          <wp:inline distT="0" distB="0" distL="0" distR="0" wp14:anchorId="3A71A347" wp14:editId="3491A68C">
            <wp:extent cx="6124575" cy="3648075"/>
            <wp:effectExtent l="19050" t="19050" r="28575" b="285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4575" cy="3648075"/>
                    </a:xfrm>
                    <a:prstGeom prst="rect">
                      <a:avLst/>
                    </a:prstGeom>
                    <a:noFill/>
                    <a:ln>
                      <a:solidFill>
                        <a:schemeClr val="tx1"/>
                      </a:solidFill>
                    </a:ln>
                  </pic:spPr>
                </pic:pic>
              </a:graphicData>
            </a:graphic>
          </wp:inline>
        </w:drawing>
      </w:r>
    </w:p>
    <w:p w14:paraId="1C2C1093" w14:textId="77777777" w:rsidR="00466F65" w:rsidRDefault="00466F65" w:rsidP="00466F65">
      <w:pPr>
        <w:rPr>
          <w:lang w:val="en-GB"/>
        </w:rPr>
      </w:pPr>
    </w:p>
    <w:p w14:paraId="6184949E" w14:textId="77777777" w:rsidR="00466F65" w:rsidRDefault="00466F65" w:rsidP="00466F65">
      <w:pPr>
        <w:rPr>
          <w:lang w:val="en-GB"/>
        </w:rPr>
      </w:pPr>
      <w:r>
        <w:rPr>
          <w:lang w:val="en-GB"/>
        </w:rPr>
        <w:lastRenderedPageBreak/>
        <w:t>This contribution discusses issues related to multi-connectivity architecture design to support route management in IAB architecture group 1a, and additionally addresses the following from RAN3#101:</w:t>
      </w:r>
    </w:p>
    <w:p w14:paraId="36465A99" w14:textId="77777777" w:rsidR="00466F65" w:rsidRDefault="00466F65" w:rsidP="00466F65">
      <w:pPr>
        <w:rPr>
          <w:lang w:val="en-GB"/>
        </w:rPr>
      </w:pPr>
    </w:p>
    <w:p w14:paraId="440E7A52" w14:textId="77777777" w:rsidR="00466F65" w:rsidRDefault="00466F65" w:rsidP="00466F65">
      <w:pPr>
        <w:widowControl w:val="0"/>
        <w:spacing w:after="0"/>
        <w:ind w:left="144" w:hanging="144"/>
        <w:rPr>
          <w:b/>
          <w:color w:val="FF00FF"/>
          <w:sz w:val="18"/>
          <w:szCs w:val="24"/>
        </w:rPr>
      </w:pPr>
      <w:r>
        <w:rPr>
          <w:b/>
          <w:color w:val="FF00FF"/>
          <w:sz w:val="18"/>
          <w:szCs w:val="24"/>
        </w:rPr>
        <w:t>CB: # 25_IAB-Topo_MultiConnArch</w:t>
      </w:r>
    </w:p>
    <w:p w14:paraId="7A77745A" w14:textId="77777777" w:rsidR="00466F65" w:rsidRPr="00F50AF2" w:rsidRDefault="00466F65" w:rsidP="00466F65">
      <w:pPr>
        <w:widowControl w:val="0"/>
        <w:spacing w:after="0"/>
        <w:ind w:left="144" w:hanging="144"/>
        <w:rPr>
          <w:b/>
          <w:color w:val="FF00FF"/>
          <w:sz w:val="18"/>
          <w:szCs w:val="24"/>
        </w:rPr>
      </w:pPr>
      <w:r>
        <w:rPr>
          <w:b/>
          <w:color w:val="FF00FF"/>
          <w:sz w:val="18"/>
          <w:szCs w:val="24"/>
        </w:rPr>
        <w:t xml:space="preserve">- </w:t>
      </w:r>
      <w:r w:rsidRPr="00F50AF2">
        <w:rPr>
          <w:b/>
          <w:color w:val="FF00FF"/>
          <w:sz w:val="18"/>
          <w:szCs w:val="24"/>
        </w:rPr>
        <w:t>remove “such as inter-node delivery status PDU”</w:t>
      </w:r>
    </w:p>
    <w:p w14:paraId="53B7955C" w14:textId="77777777" w:rsidR="00466F65" w:rsidRDefault="00466F65" w:rsidP="00466F65">
      <w:pPr>
        <w:widowControl w:val="0"/>
        <w:spacing w:after="0"/>
        <w:ind w:left="144" w:hanging="144"/>
        <w:rPr>
          <w:b/>
          <w:color w:val="FF00FF"/>
          <w:sz w:val="18"/>
          <w:szCs w:val="24"/>
        </w:rPr>
      </w:pPr>
      <w:r w:rsidRPr="00F50AF2">
        <w:rPr>
          <w:b/>
          <w:color w:val="FF00FF"/>
          <w:sz w:val="18"/>
          <w:szCs w:val="24"/>
        </w:rPr>
        <w:t>- remove par “Existing 3GPP specifications currently…”</w:t>
      </w:r>
    </w:p>
    <w:p w14:paraId="44E9BD38" w14:textId="77777777" w:rsidR="00466F65" w:rsidRDefault="00466F65" w:rsidP="00466F65">
      <w:pPr>
        <w:widowControl w:val="0"/>
        <w:spacing w:after="0"/>
        <w:ind w:left="144" w:hanging="144"/>
        <w:rPr>
          <w:b/>
          <w:color w:val="FF00FF"/>
          <w:sz w:val="18"/>
          <w:szCs w:val="24"/>
        </w:rPr>
      </w:pPr>
      <w:r>
        <w:rPr>
          <w:b/>
          <w:color w:val="FF00FF"/>
          <w:sz w:val="18"/>
          <w:szCs w:val="24"/>
        </w:rPr>
        <w:t>- further check details</w:t>
      </w:r>
    </w:p>
    <w:p w14:paraId="560CDC2B" w14:textId="77777777" w:rsidR="00466F65" w:rsidRDefault="00466F65" w:rsidP="00466F65">
      <w:pPr>
        <w:widowControl w:val="0"/>
        <w:spacing w:after="0"/>
        <w:ind w:left="144" w:hanging="144"/>
        <w:rPr>
          <w:b/>
          <w:color w:val="FF00FF"/>
          <w:sz w:val="18"/>
          <w:szCs w:val="24"/>
        </w:rPr>
      </w:pPr>
      <w:r>
        <w:rPr>
          <w:b/>
          <w:color w:val="FF00FF"/>
          <w:sz w:val="18"/>
          <w:szCs w:val="24"/>
        </w:rPr>
        <w:t>- add other multiconnectivity scenarios?</w:t>
      </w:r>
    </w:p>
    <w:p w14:paraId="46673AC2" w14:textId="77777777" w:rsidR="00466F65" w:rsidRDefault="00466F65" w:rsidP="00466F65">
      <w:pPr>
        <w:widowControl w:val="0"/>
        <w:spacing w:after="0"/>
        <w:ind w:left="144" w:hanging="144"/>
        <w:rPr>
          <w:b/>
          <w:color w:val="FF00FF"/>
          <w:sz w:val="18"/>
          <w:szCs w:val="24"/>
        </w:rPr>
      </w:pPr>
      <w:r>
        <w:rPr>
          <w:b/>
          <w:color w:val="FF00FF"/>
          <w:sz w:val="18"/>
          <w:szCs w:val="24"/>
        </w:rPr>
        <w:t>- merge from 4694, 4934</w:t>
      </w:r>
    </w:p>
    <w:p w14:paraId="0145F5DA" w14:textId="77777777" w:rsidR="00466F65" w:rsidRDefault="00466F65" w:rsidP="00466F65">
      <w:pPr>
        <w:widowControl w:val="0"/>
        <w:spacing w:after="0"/>
        <w:ind w:left="144" w:hanging="144"/>
        <w:rPr>
          <w:b/>
          <w:color w:val="FF00FF"/>
          <w:sz w:val="18"/>
          <w:szCs w:val="24"/>
        </w:rPr>
      </w:pPr>
      <w:r>
        <w:rPr>
          <w:b/>
          <w:color w:val="FF00FF"/>
          <w:sz w:val="18"/>
          <w:szCs w:val="24"/>
        </w:rPr>
        <w:t>- clarify how 4934 works w.r.t. multiple connectivity</w:t>
      </w:r>
    </w:p>
    <w:p w14:paraId="73F569B5" w14:textId="77777777" w:rsidR="00466F65" w:rsidRDefault="00466F65" w:rsidP="00466F65">
      <w:pPr>
        <w:widowControl w:val="0"/>
        <w:spacing w:after="0"/>
        <w:ind w:left="144" w:hanging="144"/>
        <w:rPr>
          <w:color w:val="000000"/>
          <w:sz w:val="18"/>
          <w:szCs w:val="24"/>
        </w:rPr>
      </w:pPr>
      <w:r>
        <w:rPr>
          <w:color w:val="000000"/>
          <w:sz w:val="18"/>
          <w:szCs w:val="24"/>
        </w:rPr>
        <w:t>(AT&amp;T)</w:t>
      </w:r>
    </w:p>
    <w:p w14:paraId="28E549D4" w14:textId="77777777" w:rsidR="00466F65" w:rsidRPr="00B27053" w:rsidRDefault="00466F65" w:rsidP="00466F65">
      <w:pPr>
        <w:rPr>
          <w:b/>
        </w:rPr>
      </w:pPr>
      <w:r>
        <w:rPr>
          <w:color w:val="000000"/>
          <w:sz w:val="18"/>
          <w:szCs w:val="24"/>
        </w:rPr>
        <w:t xml:space="preserve">Rev in </w:t>
      </w:r>
      <w:hyperlink r:id="rId9" w:history="1">
        <w:r>
          <w:rPr>
            <w:rStyle w:val="Hyperlink"/>
            <w:sz w:val="18"/>
            <w:szCs w:val="24"/>
          </w:rPr>
          <w:t>R3-185153</w:t>
        </w:r>
      </w:hyperlink>
    </w:p>
    <w:p w14:paraId="7F4E1FCE" w14:textId="77777777" w:rsidR="00466F65" w:rsidRDefault="00466F65" w:rsidP="00466F65">
      <w:pPr>
        <w:rPr>
          <w:lang w:val="en-GB"/>
        </w:rPr>
      </w:pPr>
    </w:p>
    <w:p w14:paraId="73272136" w14:textId="77777777" w:rsidR="00466F65" w:rsidRDefault="00466F65" w:rsidP="00466F65">
      <w:pPr>
        <w:pStyle w:val="Heading1"/>
      </w:pPr>
      <w:r>
        <w:t>IAB Topology and Route Management</w:t>
      </w:r>
    </w:p>
    <w:p w14:paraId="3F320CBA" w14:textId="77777777" w:rsidR="00466F65" w:rsidRPr="00AD273C" w:rsidRDefault="00466F65" w:rsidP="00466F65">
      <w:pPr>
        <w:pStyle w:val="BodyText"/>
        <w:rPr>
          <w:rFonts w:asciiTheme="minorHAnsi" w:eastAsia="SimSun" w:hAnsiTheme="minorHAnsi"/>
          <w:sz w:val="22"/>
          <w:szCs w:val="20"/>
          <w:lang w:val="en-GB"/>
        </w:rPr>
      </w:pPr>
      <w:r w:rsidRPr="00AD273C">
        <w:rPr>
          <w:rFonts w:asciiTheme="minorHAnsi" w:eastAsia="SimSun" w:hAnsiTheme="minorHAnsi"/>
          <w:sz w:val="22"/>
          <w:szCs w:val="20"/>
          <w:lang w:val="en-GB"/>
        </w:rPr>
        <w:t xml:space="preserve">An example of a network with integrated access and backhaul links is shown in Figure 1 below. The operation of the different links may be on the same or different frequencies (also termed ‘in-band’ and ‘out-band’ relays). While efficient support of out-band relays is important for some NR deployment scenarios, it is critically important to understand the requirements of in-band operation which imply tighter interworking with the access links operating on the same frequency to accommodate duplex constraints and avoid/mitigate interference.  </w:t>
      </w:r>
    </w:p>
    <w:p w14:paraId="7E1F1C00" w14:textId="77777777" w:rsidR="00466F65" w:rsidRDefault="00466F65" w:rsidP="00466F65">
      <w:pPr>
        <w:pStyle w:val="maintext"/>
        <w:ind w:firstLine="440"/>
        <w:rPr>
          <w:rFonts w:ascii="Calibri" w:hAnsi="Calibri"/>
        </w:rPr>
      </w:pPr>
    </w:p>
    <w:p w14:paraId="0A822370" w14:textId="77777777" w:rsidR="00466F65" w:rsidRPr="00EC51BC" w:rsidRDefault="00466F65" w:rsidP="00466F65">
      <w:pPr>
        <w:spacing w:before="60" w:after="60" w:line="288" w:lineRule="auto"/>
        <w:jc w:val="center"/>
        <w:rPr>
          <w:rFonts w:eastAsia="Malgun Gothic" w:cs="Batang"/>
          <w:b/>
          <w:lang w:val="en-GB" w:eastAsia="ko-KR"/>
        </w:rPr>
      </w:pPr>
      <w:r>
        <w:rPr>
          <w:rFonts w:eastAsia="Malgun Gothic" w:cs="Batang"/>
          <w:b/>
          <w:noProof/>
        </w:rPr>
        <w:drawing>
          <wp:inline distT="0" distB="0" distL="0" distR="0" wp14:anchorId="52AF14D6" wp14:editId="21BF36A0">
            <wp:extent cx="5562144" cy="2060812"/>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88611" cy="2070618"/>
                    </a:xfrm>
                    <a:prstGeom prst="rect">
                      <a:avLst/>
                    </a:prstGeom>
                    <a:noFill/>
                  </pic:spPr>
                </pic:pic>
              </a:graphicData>
            </a:graphic>
          </wp:inline>
        </w:drawing>
      </w:r>
    </w:p>
    <w:p w14:paraId="3D9647D8" w14:textId="77777777" w:rsidR="00466F65" w:rsidRDefault="00466F65" w:rsidP="00466F65">
      <w:pPr>
        <w:spacing w:after="240" w:line="360" w:lineRule="auto"/>
        <w:ind w:left="720"/>
        <w:jc w:val="center"/>
        <w:rPr>
          <w:rFonts w:ascii="Calibri" w:hAnsi="Calibri"/>
          <w:b/>
          <w:bCs/>
          <w:sz w:val="24"/>
          <w:lang w:val="en-GB" w:eastAsia="zh-CN"/>
        </w:rPr>
      </w:pPr>
      <w:r>
        <w:rPr>
          <w:rFonts w:ascii="Calibri" w:hAnsi="Calibri"/>
          <w:b/>
          <w:bCs/>
          <w:sz w:val="24"/>
          <w:lang w:val="en-GB" w:eastAsia="zh-CN"/>
        </w:rPr>
        <w:t>Figure 1: Integrated access and backhaul</w:t>
      </w:r>
      <w:r w:rsidRPr="00EC51BC">
        <w:rPr>
          <w:rFonts w:ascii="Calibri" w:hAnsi="Calibri"/>
          <w:b/>
          <w:bCs/>
          <w:sz w:val="24"/>
          <w:lang w:val="en-GB" w:eastAsia="zh-CN"/>
        </w:rPr>
        <w:t xml:space="preserve"> links</w:t>
      </w:r>
    </w:p>
    <w:p w14:paraId="494F003C" w14:textId="77777777" w:rsidR="00466F65" w:rsidRDefault="00466F65" w:rsidP="00466F65">
      <w:pPr>
        <w:pStyle w:val="BodyText"/>
        <w:rPr>
          <w:rFonts w:asciiTheme="minorHAnsi" w:eastAsia="SimSun" w:hAnsiTheme="minorHAnsi"/>
          <w:sz w:val="22"/>
          <w:szCs w:val="20"/>
          <w:lang w:val="en-GB"/>
        </w:rPr>
      </w:pPr>
      <w:r>
        <w:rPr>
          <w:rFonts w:asciiTheme="minorHAnsi" w:eastAsia="SimSun" w:hAnsiTheme="minorHAnsi"/>
          <w:sz w:val="22"/>
          <w:szCs w:val="20"/>
          <w:lang w:val="en-GB"/>
        </w:rPr>
        <w:t xml:space="preserve">Three key components of the tight interworking for IAB are topology management, route management, and frame structure and scheduling as shown in Figure 2. </w:t>
      </w:r>
    </w:p>
    <w:p w14:paraId="76C8E4AC" w14:textId="77777777" w:rsidR="00466F65" w:rsidRDefault="00466F65" w:rsidP="00466F65">
      <w:pPr>
        <w:pStyle w:val="BodyText"/>
        <w:rPr>
          <w:rFonts w:asciiTheme="minorHAnsi" w:eastAsia="SimSun" w:hAnsiTheme="minorHAnsi"/>
          <w:sz w:val="22"/>
          <w:szCs w:val="20"/>
          <w:lang w:val="en-GB"/>
        </w:rPr>
      </w:pPr>
    </w:p>
    <w:p w14:paraId="13F98363" w14:textId="77777777" w:rsidR="00466F65" w:rsidRDefault="00466F65" w:rsidP="00466F65">
      <w:pPr>
        <w:pStyle w:val="BodyText"/>
        <w:rPr>
          <w:rFonts w:asciiTheme="minorHAnsi" w:eastAsia="SimSun" w:hAnsiTheme="minorHAnsi"/>
          <w:sz w:val="22"/>
          <w:szCs w:val="20"/>
          <w:lang w:val="en-GB"/>
        </w:rPr>
      </w:pPr>
      <w:r>
        <w:rPr>
          <w:rFonts w:asciiTheme="minorHAnsi" w:eastAsia="SimSun" w:hAnsiTheme="minorHAnsi"/>
          <w:noProof/>
          <w:sz w:val="22"/>
          <w:szCs w:val="20"/>
        </w:rPr>
        <w:lastRenderedPageBreak/>
        <w:drawing>
          <wp:inline distT="0" distB="0" distL="0" distR="0" wp14:anchorId="3F9F6CA5" wp14:editId="6217CB95">
            <wp:extent cx="6431441" cy="1341319"/>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559905" cy="1368111"/>
                    </a:xfrm>
                    <a:prstGeom prst="rect">
                      <a:avLst/>
                    </a:prstGeom>
                    <a:noFill/>
                  </pic:spPr>
                </pic:pic>
              </a:graphicData>
            </a:graphic>
          </wp:inline>
        </w:drawing>
      </w:r>
    </w:p>
    <w:p w14:paraId="66322BD4" w14:textId="77777777" w:rsidR="00466F65" w:rsidRDefault="00466F65" w:rsidP="00466F65">
      <w:pPr>
        <w:spacing w:after="240" w:line="360" w:lineRule="auto"/>
        <w:ind w:left="720"/>
        <w:jc w:val="center"/>
        <w:rPr>
          <w:rFonts w:ascii="Calibri" w:hAnsi="Calibri"/>
          <w:b/>
          <w:bCs/>
          <w:sz w:val="24"/>
          <w:lang w:val="en-GB" w:eastAsia="zh-CN"/>
        </w:rPr>
      </w:pPr>
      <w:r>
        <w:rPr>
          <w:rFonts w:ascii="Calibri" w:hAnsi="Calibri"/>
          <w:b/>
          <w:bCs/>
          <w:sz w:val="24"/>
          <w:lang w:val="en-GB" w:eastAsia="zh-CN"/>
        </w:rPr>
        <w:t>Figure 2: Key components of IAB design</w:t>
      </w:r>
    </w:p>
    <w:p w14:paraId="2DC84D11" w14:textId="77777777" w:rsidR="00466F65" w:rsidRDefault="00466F65" w:rsidP="00466F65">
      <w:pPr>
        <w:pStyle w:val="BodyText"/>
        <w:rPr>
          <w:rFonts w:asciiTheme="minorHAnsi" w:eastAsia="SimSun" w:hAnsiTheme="minorHAnsi"/>
          <w:sz w:val="22"/>
          <w:szCs w:val="20"/>
          <w:lang w:val="en-GB"/>
        </w:rPr>
      </w:pPr>
      <w:r w:rsidRPr="008226E4">
        <w:rPr>
          <w:rFonts w:asciiTheme="minorHAnsi" w:eastAsia="SimSun" w:hAnsiTheme="minorHAnsi"/>
          <w:sz w:val="22"/>
          <w:szCs w:val="20"/>
          <w:lang w:val="en-GB"/>
        </w:rPr>
        <w:t>Topology management includes the following characteristics: 1) happens on long time scales, 2) manages static hop order, 3) handles initial access of relay nodes, and 4) changes every time a node is added or removed. On the other hand route management happens at a much faster time scale (e.g. happens over 10s or 100s of ms) and routes are updated for load variance and blocking.</w:t>
      </w:r>
      <w:r>
        <w:rPr>
          <w:rFonts w:asciiTheme="minorHAnsi" w:eastAsia="SimSun" w:hAnsiTheme="minorHAnsi"/>
          <w:sz w:val="22"/>
          <w:szCs w:val="20"/>
          <w:lang w:val="en-GB"/>
        </w:rPr>
        <w:t xml:space="preserve"> Finally, d</w:t>
      </w:r>
      <w:r w:rsidRPr="008B01CA">
        <w:rPr>
          <w:rFonts w:asciiTheme="minorHAnsi" w:eastAsia="SimSun" w:hAnsiTheme="minorHAnsi"/>
          <w:sz w:val="22"/>
          <w:szCs w:val="20"/>
          <w:lang w:val="en-GB"/>
        </w:rPr>
        <w:t xml:space="preserve">epending on the network architecture, the scheduling of backhaul links may </w:t>
      </w:r>
      <w:r>
        <w:rPr>
          <w:rFonts w:asciiTheme="minorHAnsi" w:eastAsia="SimSun" w:hAnsiTheme="minorHAnsi"/>
          <w:sz w:val="22"/>
          <w:szCs w:val="20"/>
          <w:lang w:val="en-GB"/>
        </w:rPr>
        <w:t>require</w:t>
      </w:r>
      <w:r w:rsidRPr="008B01CA">
        <w:rPr>
          <w:rFonts w:asciiTheme="minorHAnsi" w:eastAsia="SimSun" w:hAnsiTheme="minorHAnsi"/>
          <w:sz w:val="22"/>
          <w:szCs w:val="20"/>
          <w:lang w:val="en-GB"/>
        </w:rPr>
        <w:t xml:space="preserve"> coordination and exchange of resource allocation/route selection information.</w:t>
      </w:r>
    </w:p>
    <w:p w14:paraId="784151F9" w14:textId="77777777" w:rsidR="00466F65" w:rsidRPr="00A64511" w:rsidRDefault="00466F65" w:rsidP="00466F65">
      <w:pPr>
        <w:pStyle w:val="BodyText"/>
        <w:rPr>
          <w:rFonts w:asciiTheme="minorHAnsi" w:eastAsia="SimSun" w:hAnsiTheme="minorHAnsi"/>
          <w:b/>
          <w:sz w:val="22"/>
          <w:szCs w:val="20"/>
        </w:rPr>
      </w:pPr>
      <w:r w:rsidRPr="00A64511">
        <w:rPr>
          <w:rFonts w:asciiTheme="minorHAnsi" w:eastAsia="SimSun" w:hAnsiTheme="minorHAnsi"/>
          <w:b/>
          <w:bCs/>
          <w:sz w:val="22"/>
          <w:szCs w:val="20"/>
        </w:rPr>
        <w:t>Proposal 1</w:t>
      </w:r>
      <w:r w:rsidRPr="00A64511">
        <w:rPr>
          <w:rFonts w:asciiTheme="minorHAnsi" w:eastAsia="SimSun" w:hAnsiTheme="minorHAnsi"/>
          <w:b/>
          <w:sz w:val="22"/>
          <w:szCs w:val="20"/>
        </w:rPr>
        <w:t xml:space="preserve">: </w:t>
      </w:r>
      <w:r>
        <w:rPr>
          <w:rFonts w:asciiTheme="minorHAnsi" w:eastAsia="SimSun" w:hAnsiTheme="minorHAnsi"/>
          <w:b/>
          <w:sz w:val="22"/>
          <w:szCs w:val="20"/>
        </w:rPr>
        <w:t>The IAB design should</w:t>
      </w:r>
      <w:r w:rsidRPr="00A64511">
        <w:rPr>
          <w:rFonts w:asciiTheme="minorHAnsi" w:eastAsia="SimSun" w:hAnsiTheme="minorHAnsi"/>
          <w:b/>
          <w:sz w:val="22"/>
          <w:szCs w:val="20"/>
        </w:rPr>
        <w:t xml:space="preserve"> </w:t>
      </w:r>
      <w:r>
        <w:rPr>
          <w:rFonts w:asciiTheme="minorHAnsi" w:eastAsia="SimSun" w:hAnsiTheme="minorHAnsi"/>
          <w:b/>
          <w:sz w:val="22"/>
          <w:szCs w:val="20"/>
        </w:rPr>
        <w:t>support</w:t>
      </w:r>
      <w:r w:rsidRPr="00A64511">
        <w:rPr>
          <w:rFonts w:asciiTheme="minorHAnsi" w:eastAsia="SimSun" w:hAnsiTheme="minorHAnsi"/>
          <w:b/>
          <w:sz w:val="22"/>
          <w:szCs w:val="20"/>
        </w:rPr>
        <w:t xml:space="preserve"> l</w:t>
      </w:r>
      <w:r>
        <w:rPr>
          <w:rFonts w:asciiTheme="minorHAnsi" w:eastAsia="SimSun" w:hAnsiTheme="minorHAnsi"/>
          <w:b/>
          <w:sz w:val="22"/>
          <w:szCs w:val="20"/>
        </w:rPr>
        <w:t>ong-term topology management, short-term route management, and mechanisms for optimizing resource allocation/route selection across multiple IAB nodes/backhaul hops.</w:t>
      </w:r>
    </w:p>
    <w:p w14:paraId="7CF2C4A0" w14:textId="77777777" w:rsidR="00466F65" w:rsidRDefault="00466F65" w:rsidP="00466F65">
      <w:pPr>
        <w:pStyle w:val="BodyText"/>
        <w:rPr>
          <w:rFonts w:asciiTheme="minorHAnsi" w:eastAsia="SimSun" w:hAnsiTheme="minorHAnsi"/>
          <w:sz w:val="22"/>
          <w:szCs w:val="20"/>
          <w:lang w:val="en-GB"/>
        </w:rPr>
      </w:pPr>
    </w:p>
    <w:p w14:paraId="086E220B" w14:textId="77777777" w:rsidR="00466F65" w:rsidRDefault="00466F65" w:rsidP="00466F65">
      <w:pPr>
        <w:pStyle w:val="Heading2"/>
      </w:pPr>
      <w:r>
        <w:t>IAB Route Management and Multi-connectivity</w:t>
      </w:r>
    </w:p>
    <w:p w14:paraId="041CB37A" w14:textId="77777777" w:rsidR="00466F65" w:rsidRDefault="00466F65" w:rsidP="00466F65">
      <w:pPr>
        <w:jc w:val="both"/>
        <w:rPr>
          <w:lang w:val="en-GB"/>
        </w:rPr>
      </w:pPr>
      <w:r w:rsidRPr="00F13188">
        <w:rPr>
          <w:lang w:val="en-GB"/>
        </w:rPr>
        <w:t>For densely deployed mmWave NR systems, the area covered by an NR node can be quite small, so a dense deployment of NR nodes in a given area could require a significantly larger number of deployment sites. There is considerable interest in being able to deploy NR nodes without fiber access to every deployment site. Due to large available bandwidths in mmWave spectrum bands, and the ability to deploy narrow beams using multi-antenna element arrays, it may be more feasible to support self-backhauled links for NR systems operating in mmWave spectrum</w:t>
      </w:r>
      <w:r>
        <w:rPr>
          <w:lang w:val="en-GB"/>
        </w:rPr>
        <w:t xml:space="preserve"> as shown in Figure 5</w:t>
      </w:r>
      <w:r w:rsidRPr="00F13188">
        <w:rPr>
          <w:lang w:val="en-GB"/>
        </w:rPr>
        <w:t>.</w:t>
      </w:r>
    </w:p>
    <w:p w14:paraId="5C1DFAA1" w14:textId="77777777" w:rsidR="00466F65" w:rsidRPr="00F13188" w:rsidRDefault="00466F65" w:rsidP="00466F65">
      <w:pPr>
        <w:jc w:val="both"/>
        <w:rPr>
          <w:lang w:val="en-GB"/>
        </w:rPr>
      </w:pPr>
      <w:r>
        <w:rPr>
          <w:lang w:val="en-GB"/>
        </w:rPr>
        <w:t xml:space="preserve">Figure 4 </w:t>
      </w:r>
      <w:r w:rsidRPr="00F13188">
        <w:rPr>
          <w:lang w:val="en-GB"/>
        </w:rPr>
        <w:t>below shows an example scenario where IAB link (self-backhaul links) coul</w:t>
      </w:r>
      <w:r>
        <w:rPr>
          <w:lang w:val="en-GB"/>
        </w:rPr>
        <w:t>d be used to connect multiple IAB DUs DU3 and DU4</w:t>
      </w:r>
      <w:r w:rsidRPr="00F13188">
        <w:rPr>
          <w:lang w:val="en-GB"/>
        </w:rPr>
        <w:t xml:space="preserve"> </w:t>
      </w:r>
      <w:r>
        <w:rPr>
          <w:lang w:val="en-GB"/>
        </w:rPr>
        <w:t xml:space="preserve">(e.g. across one or more hops) </w:t>
      </w:r>
      <w:r w:rsidRPr="00F13188">
        <w:rPr>
          <w:lang w:val="en-GB"/>
        </w:rPr>
        <w:t>to DU1, which has fiber access to th</w:t>
      </w:r>
      <w:r>
        <w:rPr>
          <w:lang w:val="en-GB"/>
        </w:rPr>
        <w:t>e CU.</w:t>
      </w:r>
    </w:p>
    <w:p w14:paraId="0524CBE2" w14:textId="77777777" w:rsidR="00466F65" w:rsidRDefault="00466F65" w:rsidP="00466F65">
      <w:pPr>
        <w:jc w:val="center"/>
        <w:rPr>
          <w:rFonts w:eastAsiaTheme="minorHAnsi" w:cs="Arial"/>
          <w:color w:val="000000" w:themeColor="text1"/>
        </w:rPr>
      </w:pPr>
      <w:r w:rsidRPr="00F13188">
        <w:rPr>
          <w:rFonts w:ascii="Calibri" w:hAnsi="Calibri" w:cs="Arial"/>
          <w:lang w:val="en-GB"/>
        </w:rPr>
        <w:t xml:space="preserve"> </w:t>
      </w:r>
      <w:r>
        <w:rPr>
          <w:rFonts w:ascii="Calibri" w:hAnsi="Calibri" w:cs="Arial"/>
          <w:noProof/>
        </w:rPr>
        <w:drawing>
          <wp:inline distT="0" distB="0" distL="0" distR="0" wp14:anchorId="45EA0492" wp14:editId="3DBE2F07">
            <wp:extent cx="3847547" cy="2752725"/>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75468" cy="2772701"/>
                    </a:xfrm>
                    <a:prstGeom prst="rect">
                      <a:avLst/>
                    </a:prstGeom>
                    <a:noFill/>
                  </pic:spPr>
                </pic:pic>
              </a:graphicData>
            </a:graphic>
          </wp:inline>
        </w:drawing>
      </w:r>
    </w:p>
    <w:p w14:paraId="6FAE44F6" w14:textId="77777777" w:rsidR="00466F65" w:rsidRDefault="00466F65" w:rsidP="00466F65">
      <w:pPr>
        <w:spacing w:after="0"/>
        <w:jc w:val="center"/>
        <w:rPr>
          <w:rFonts w:cs="Arial"/>
          <w:b/>
          <w:bCs/>
          <w:color w:val="000000" w:themeColor="text1"/>
        </w:rPr>
      </w:pPr>
      <w:r>
        <w:rPr>
          <w:rFonts w:cs="Arial"/>
          <w:b/>
          <w:bCs/>
          <w:color w:val="000000" w:themeColor="text1"/>
        </w:rPr>
        <w:lastRenderedPageBreak/>
        <w:t>Figure 3: Support for UE mobility in an IAB Scenario</w:t>
      </w:r>
    </w:p>
    <w:p w14:paraId="0B98837D" w14:textId="77777777" w:rsidR="00466F65" w:rsidRDefault="00466F65" w:rsidP="00466F65">
      <w:pPr>
        <w:jc w:val="both"/>
        <w:rPr>
          <w:lang w:val="en-GB"/>
        </w:rPr>
      </w:pPr>
      <w:r>
        <w:rPr>
          <w:lang w:val="en-GB"/>
        </w:rPr>
        <w:t xml:space="preserve"> </w:t>
      </w:r>
    </w:p>
    <w:p w14:paraId="74F8F819" w14:textId="77777777" w:rsidR="00466F65" w:rsidRDefault="00466F65" w:rsidP="00466F65">
      <w:pPr>
        <w:jc w:val="both"/>
        <w:rPr>
          <w:lang w:val="en-GB"/>
        </w:rPr>
      </w:pPr>
      <w:r>
        <w:rPr>
          <w:lang w:val="en-GB"/>
        </w:rPr>
        <w:t>As a result, after the initial connection establishment and backhaul link establishment network topology described in the previous section may need to be updated as additional IAB nodes enter the network and is forward compatible to support mobile relays in the future. In order to determine which IAB nodes may be candidates for route selection, measurements should be performed by the MT functions of IAB nodes based on transmissions (e.g. SSB/CSI-RS) of different IAB node DUs. The existing NR measurement configuration and reporting framework can be taken as the starting point for use in route selection and route management procedures.</w:t>
      </w:r>
    </w:p>
    <w:p w14:paraId="0E52BEF0" w14:textId="77777777" w:rsidR="00466F65" w:rsidRPr="00834BA1" w:rsidRDefault="00466F65" w:rsidP="00466F65">
      <w:pPr>
        <w:pStyle w:val="maintext"/>
        <w:ind w:firstLineChars="0" w:firstLine="0"/>
        <w:rPr>
          <w:rFonts w:ascii="Calibri" w:hAnsi="Calibri"/>
          <w:b/>
          <w:lang w:val="en-US"/>
        </w:rPr>
      </w:pPr>
      <w:r>
        <w:rPr>
          <w:rFonts w:ascii="Calibri" w:hAnsi="Calibri"/>
          <w:b/>
          <w:bCs/>
          <w:lang w:val="en-US"/>
        </w:rPr>
        <w:t>Proposal 2</w:t>
      </w:r>
      <w:r w:rsidRPr="00834BA1">
        <w:rPr>
          <w:rFonts w:ascii="Calibri" w:hAnsi="Calibri"/>
          <w:lang w:val="en-US"/>
        </w:rPr>
        <w:t xml:space="preserve">: </w:t>
      </w:r>
      <w:r w:rsidRPr="00264816">
        <w:rPr>
          <w:rFonts w:ascii="Calibri" w:hAnsi="Calibri"/>
          <w:b/>
          <w:lang w:val="en-US"/>
        </w:rPr>
        <w:t>Ex</w:t>
      </w:r>
      <w:r>
        <w:rPr>
          <w:rFonts w:ascii="Calibri" w:hAnsi="Calibri"/>
          <w:b/>
          <w:lang w:val="en-US"/>
        </w:rPr>
        <w:t>isting measurement configuration and reporting procedures including measurements based on SSB or CSI-RS can be used for route selection and management at IAB nodes.</w:t>
      </w:r>
    </w:p>
    <w:p w14:paraId="1773A760" w14:textId="77777777" w:rsidR="00466F65" w:rsidRDefault="00466F65" w:rsidP="00466F65">
      <w:pPr>
        <w:jc w:val="both"/>
        <w:rPr>
          <w:lang w:val="en-GB"/>
        </w:rPr>
      </w:pPr>
    </w:p>
    <w:p w14:paraId="4AE8CB77" w14:textId="77777777" w:rsidR="00466F65" w:rsidRDefault="00466F65" w:rsidP="00466F65">
      <w:pPr>
        <w:jc w:val="both"/>
        <w:rPr>
          <w:lang w:val="en-GB"/>
        </w:rPr>
      </w:pPr>
      <w:r>
        <w:rPr>
          <w:lang w:val="en-GB"/>
        </w:rPr>
        <w:t>In addition, as captured during RAN2#AH_1801 it was agreed that:</w:t>
      </w:r>
    </w:p>
    <w:tbl>
      <w:tblPr>
        <w:tblW w:w="10418" w:type="dxa"/>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8"/>
      </w:tblGrid>
      <w:tr w:rsidR="00466F65" w14:paraId="289BA5C7" w14:textId="77777777" w:rsidTr="00A71FAC">
        <w:trPr>
          <w:trHeight w:val="826"/>
        </w:trPr>
        <w:tc>
          <w:tcPr>
            <w:tcW w:w="10418" w:type="dxa"/>
          </w:tcPr>
          <w:p w14:paraId="5FD279E8" w14:textId="77777777" w:rsidR="00466F65" w:rsidRDefault="00466F65" w:rsidP="00A71FAC">
            <w:pPr>
              <w:ind w:left="95"/>
              <w:jc w:val="both"/>
              <w:rPr>
                <w:lang w:val="en-GB"/>
              </w:rPr>
            </w:pPr>
            <w:r>
              <w:rPr>
                <w:lang w:val="en-GB"/>
              </w:rPr>
              <w:t xml:space="preserve">2: </w:t>
            </w:r>
            <w:r w:rsidRPr="006C75C3">
              <w:rPr>
                <w:lang w:val="en-GB"/>
              </w:rPr>
              <w:t>Topology adaptation for physically fixed relays is supported to enable robust operation, e.g., mitigate blockage and load variation on backhaul links</w:t>
            </w:r>
          </w:p>
        </w:tc>
      </w:tr>
    </w:tbl>
    <w:p w14:paraId="76339DBA" w14:textId="77777777" w:rsidR="00466F65" w:rsidRDefault="00466F65" w:rsidP="00466F65">
      <w:pPr>
        <w:jc w:val="both"/>
      </w:pPr>
    </w:p>
    <w:p w14:paraId="3536F1FD" w14:textId="77777777" w:rsidR="00466F65" w:rsidRDefault="00466F65" w:rsidP="00466F65">
      <w:pPr>
        <w:jc w:val="both"/>
        <w:rPr>
          <w:lang w:val="en-GB"/>
        </w:rPr>
      </w:pPr>
      <w:r>
        <w:t xml:space="preserve">At mmWave frequencies, the channel experienced by a UE may suffer from blockage events that could result in sudden sharp drops in signal strength (of the order of 30 dB) due to physical objects blocking the UE-TRP link. Depending on environmental factors and user mobility, frequent beam failure events due to blockage can occur, potentially resulting in frequent beam switches. However, </w:t>
      </w:r>
      <w:r>
        <w:rPr>
          <w:lang w:val="en-GB"/>
        </w:rPr>
        <w:t>if some form of dual or multi-connectivity is enabled for IAB, it could significantly help in reduction of UP interruption time to achieve mobility with close to zero ms UP interruption. As a result, support for multi-connectivity in the IAB architecture design is critical to</w:t>
      </w:r>
      <w:r w:rsidRPr="008226E4">
        <w:rPr>
          <w:lang w:val="en-GB"/>
        </w:rPr>
        <w:t xml:space="preserve"> support robustness and fast route selection in case of blo</w:t>
      </w:r>
      <w:r>
        <w:rPr>
          <w:lang w:val="en-GB"/>
        </w:rPr>
        <w:t>ckage events</w:t>
      </w:r>
      <w:r w:rsidRPr="008226E4">
        <w:rPr>
          <w:lang w:val="en-GB"/>
        </w:rPr>
        <w:t>.</w:t>
      </w:r>
      <w:r w:rsidRPr="00E725D9">
        <w:rPr>
          <w:lang w:val="en-GB"/>
        </w:rPr>
        <w:t xml:space="preserve"> </w:t>
      </w:r>
    </w:p>
    <w:p w14:paraId="17EE55D9" w14:textId="77777777" w:rsidR="00466F65" w:rsidRPr="00C76C87" w:rsidRDefault="00466F65" w:rsidP="00466F65">
      <w:pPr>
        <w:jc w:val="both"/>
        <w:rPr>
          <w:lang w:val="en-GB"/>
        </w:rPr>
      </w:pPr>
      <w:r>
        <w:t>In addition, to support redundant routes via multi-connectivity, IAB should have support</w:t>
      </w:r>
      <w:r w:rsidRPr="00A32002">
        <w:t xml:space="preserve"> for low-latency control </w:t>
      </w:r>
      <w:r>
        <w:t>plane and data routing procedures</w:t>
      </w:r>
      <w:r w:rsidRPr="00A32002">
        <w:t xml:space="preserve"> </w:t>
      </w:r>
      <w:r>
        <w:t>with</w:t>
      </w:r>
      <w:r w:rsidRPr="00A32002">
        <w:t xml:space="preserve"> dynamic route selection (faster than RRC time scales). This </w:t>
      </w:r>
      <w:r>
        <w:t>ensures that latency and user interruption is minimized while the network</w:t>
      </w:r>
      <w:r w:rsidRPr="00A32002">
        <w:t xml:space="preserve"> find</w:t>
      </w:r>
      <w:r>
        <w:t>s</w:t>
      </w:r>
      <w:r w:rsidRPr="00A32002">
        <w:t xml:space="preserve"> an alternate route to the UE when the current route is blocked. Since blocking in mmWave happens over short time-scales, this constraint should be considered as an integral part of the IAB design and mechanisms for blockage and load-aware route selection should be studied.</w:t>
      </w:r>
    </w:p>
    <w:p w14:paraId="2D601EA1" w14:textId="77777777" w:rsidR="00466F65" w:rsidRPr="00004550" w:rsidRDefault="00466F65" w:rsidP="00466F65">
      <w:pPr>
        <w:pStyle w:val="paragraph"/>
        <w:spacing w:before="0" w:beforeAutospacing="0" w:after="0" w:afterAutospacing="0"/>
        <w:textAlignment w:val="baseline"/>
        <w:rPr>
          <w:rFonts w:asciiTheme="minorHAnsi" w:eastAsia="SimSun" w:hAnsiTheme="minorHAnsi"/>
          <w:b/>
          <w:sz w:val="22"/>
          <w:szCs w:val="20"/>
        </w:rPr>
      </w:pPr>
      <w:bookmarkStart w:id="3" w:name="_Hlk521658540"/>
      <w:r>
        <w:rPr>
          <w:rFonts w:asciiTheme="minorHAnsi" w:eastAsia="SimSun" w:hAnsiTheme="minorHAnsi"/>
          <w:b/>
          <w:sz w:val="22"/>
          <w:szCs w:val="20"/>
        </w:rPr>
        <w:t xml:space="preserve">Observation 1: </w:t>
      </w:r>
      <w:r w:rsidRPr="00004550">
        <w:rPr>
          <w:rFonts w:asciiTheme="minorHAnsi" w:eastAsia="SimSun" w:hAnsiTheme="minorHAnsi"/>
          <w:b/>
          <w:sz w:val="22"/>
          <w:szCs w:val="20"/>
        </w:rPr>
        <w:t xml:space="preserve"> </w:t>
      </w:r>
      <w:r>
        <w:rPr>
          <w:rFonts w:asciiTheme="minorHAnsi" w:eastAsia="SimSun" w:hAnsiTheme="minorHAnsi"/>
          <w:b/>
          <w:sz w:val="22"/>
          <w:szCs w:val="20"/>
        </w:rPr>
        <w:t>S</w:t>
      </w:r>
      <w:r w:rsidRPr="00F57566">
        <w:rPr>
          <w:rFonts w:asciiTheme="minorHAnsi" w:eastAsia="SimSun" w:hAnsiTheme="minorHAnsi"/>
          <w:b/>
          <w:sz w:val="22"/>
          <w:szCs w:val="20"/>
        </w:rPr>
        <w:t>upport for multi-connectivity in the IAB architecture design is critical to support robustness and fast route selection in case of blockage events</w:t>
      </w:r>
      <w:r w:rsidRPr="00004550">
        <w:rPr>
          <w:rFonts w:asciiTheme="minorHAnsi" w:eastAsia="SimSun" w:hAnsiTheme="minorHAnsi"/>
          <w:b/>
          <w:sz w:val="22"/>
          <w:szCs w:val="20"/>
        </w:rPr>
        <w:t xml:space="preserve">. </w:t>
      </w:r>
    </w:p>
    <w:bookmarkEnd w:id="3"/>
    <w:p w14:paraId="5B83D430" w14:textId="77777777" w:rsidR="00466F65" w:rsidRDefault="00466F65" w:rsidP="00466F65">
      <w:pPr>
        <w:pStyle w:val="paragraph"/>
        <w:spacing w:before="0" w:beforeAutospacing="0" w:after="0" w:afterAutospacing="0"/>
        <w:textAlignment w:val="baseline"/>
        <w:rPr>
          <w:rFonts w:asciiTheme="minorHAnsi" w:eastAsia="SimSun" w:hAnsiTheme="minorHAnsi"/>
          <w:sz w:val="22"/>
          <w:szCs w:val="20"/>
        </w:rPr>
      </w:pPr>
    </w:p>
    <w:p w14:paraId="6B701D23" w14:textId="77777777" w:rsidR="00466F65" w:rsidRPr="00B27053" w:rsidRDefault="00466F65" w:rsidP="00466F65">
      <w:pPr>
        <w:rPr>
          <w:b/>
        </w:rPr>
      </w:pPr>
      <w:r w:rsidRPr="00B27053">
        <w:rPr>
          <w:b/>
        </w:rPr>
        <w:t>Proposal 3: The IAB design should support mechanisms for multi-connectivity for topology and route management.</w:t>
      </w:r>
    </w:p>
    <w:p w14:paraId="471AB08A" w14:textId="77777777" w:rsidR="00466F65" w:rsidRDefault="00466F65" w:rsidP="00466F65">
      <w:pPr>
        <w:pStyle w:val="BodyText"/>
        <w:rPr>
          <w:rFonts w:asciiTheme="minorHAnsi" w:eastAsia="SimSun" w:hAnsiTheme="minorHAnsi"/>
          <w:sz w:val="22"/>
          <w:szCs w:val="20"/>
        </w:rPr>
      </w:pPr>
    </w:p>
    <w:p w14:paraId="65F37C77" w14:textId="77777777" w:rsidR="00466F65" w:rsidRDefault="00466F65" w:rsidP="00466F65">
      <w:pPr>
        <w:pStyle w:val="Heading2"/>
      </w:pPr>
      <w:r>
        <w:t>Multi-connectivity Architecture Design for IAB</w:t>
      </w:r>
    </w:p>
    <w:p w14:paraId="48FAD55E" w14:textId="77777777" w:rsidR="00466F65" w:rsidRDefault="00466F65" w:rsidP="00466F65">
      <w:pPr>
        <w:rPr>
          <w:lang w:val="en-GB"/>
        </w:rPr>
      </w:pPr>
      <w:r>
        <w:rPr>
          <w:lang w:val="en-GB"/>
        </w:rPr>
        <w:t>Existing 3GPP specifications currently support a dual-connectivity based architecture design for EN-DC that relies on split bearer at the PDCP layer. This design is being extended to other forms of DC, including NR-NR DC in Release 15 late drop and Release 16. Figure 4 shows the following two cases for multi-connectivity in an IAB deployment:</w:t>
      </w:r>
    </w:p>
    <w:p w14:paraId="59D865D1" w14:textId="77777777" w:rsidR="00466F65" w:rsidRDefault="00466F65" w:rsidP="00466F65">
      <w:pPr>
        <w:pStyle w:val="ListParagraph"/>
        <w:numPr>
          <w:ilvl w:val="0"/>
          <w:numId w:val="8"/>
        </w:numPr>
        <w:rPr>
          <w:lang w:val="en-GB"/>
        </w:rPr>
      </w:pPr>
      <w:r>
        <w:rPr>
          <w:lang w:val="en-GB"/>
        </w:rPr>
        <w:lastRenderedPageBreak/>
        <w:t>Case 1: UE is multi-connected to the donor node via redundant routes (traditional DC scenario).</w:t>
      </w:r>
    </w:p>
    <w:p w14:paraId="5DC6E7A1" w14:textId="77777777" w:rsidR="00466F65" w:rsidRDefault="00466F65" w:rsidP="00466F65">
      <w:pPr>
        <w:pStyle w:val="ListParagraph"/>
        <w:numPr>
          <w:ilvl w:val="0"/>
          <w:numId w:val="8"/>
        </w:numPr>
        <w:rPr>
          <w:lang w:val="en-GB"/>
        </w:rPr>
      </w:pPr>
      <w:r>
        <w:rPr>
          <w:lang w:val="en-GB"/>
        </w:rPr>
        <w:t xml:space="preserve">Case 2: IAB node is multi-connected to the donor node via redundant routes. </w:t>
      </w:r>
    </w:p>
    <w:p w14:paraId="32B0EA20" w14:textId="77777777" w:rsidR="00466F65" w:rsidRDefault="00466F65" w:rsidP="00466F65">
      <w:pPr>
        <w:rPr>
          <w:lang w:val="en-GB"/>
        </w:rPr>
      </w:pPr>
    </w:p>
    <w:p w14:paraId="481290E9" w14:textId="77777777" w:rsidR="00466F65" w:rsidRDefault="00466F65" w:rsidP="00466F65">
      <w:pPr>
        <w:rPr>
          <w:lang w:val="en-GB"/>
        </w:rPr>
      </w:pPr>
      <w:r>
        <w:rPr>
          <w:lang w:val="en-GB"/>
        </w:rPr>
        <w:t xml:space="preserve">Even after the existing DC architecture is extended to NR-NR multi-connectivity, it has applicability to only to Case 1 in an IAB deployment. Since IAB nodes do not have PDCP layer, all variations of Case 2 cannot be supported by the DC framework. It is crucial that multi-connectivity architecture design for IAB be able to support all variations of Case 2 (for example, as shown in Figure 9.2-2 of [1]) to provide all the benefits described earlier in this document. </w:t>
      </w:r>
    </w:p>
    <w:p w14:paraId="0B4E18D5" w14:textId="77777777" w:rsidR="00466F65" w:rsidRDefault="00466F65" w:rsidP="00466F65">
      <w:pPr>
        <w:rPr>
          <w:lang w:val="en-GB"/>
        </w:rPr>
      </w:pPr>
      <w:r>
        <w:rPr>
          <w:lang w:val="en-GB"/>
        </w:rPr>
        <w:t>Hence, the multi-connectivity architecture designed for IAB needs to be able to operate at the IAB node level, without being dependent upon user plane protocol sublayers at the donor node. This means that for architecture group 1a, a multi-path framework needs to be designed potentially based on the adaptation layer residing above the RLC layer. One such potential design is discussed in [3].</w:t>
      </w:r>
    </w:p>
    <w:p w14:paraId="4E1B6338" w14:textId="77777777" w:rsidR="00466F65" w:rsidRPr="00744CAA" w:rsidRDefault="00466F65" w:rsidP="00466F65">
      <w:pPr>
        <w:rPr>
          <w:b/>
          <w:lang w:val="en-GB"/>
        </w:rPr>
      </w:pPr>
      <w:r w:rsidRPr="00744CAA">
        <w:rPr>
          <w:b/>
          <w:lang w:val="en-GB"/>
        </w:rPr>
        <w:t xml:space="preserve">Observation 2: For IAB architecture group 1, since IAB nodes are not equipped with a PDCP layer, traditional DC framework cannot be used to provide route redundancy to IAB nodes. </w:t>
      </w:r>
    </w:p>
    <w:p w14:paraId="0BBA2BE5" w14:textId="77777777" w:rsidR="00466F65" w:rsidRPr="00744CAA" w:rsidRDefault="00466F65" w:rsidP="00466F65">
      <w:pPr>
        <w:rPr>
          <w:b/>
          <w:lang w:val="en-GB"/>
        </w:rPr>
      </w:pPr>
      <w:r w:rsidRPr="00744CAA">
        <w:rPr>
          <w:b/>
          <w:lang w:val="en-GB"/>
        </w:rPr>
        <w:t xml:space="preserve">Observation 3: A new multi-path connectivity framework, potentially based on the adaptation layer at the IAB node, needs to be designed to enable route redundancy for IAB nodes. </w:t>
      </w:r>
    </w:p>
    <w:p w14:paraId="0032ADC9" w14:textId="77777777" w:rsidR="00466F65" w:rsidRDefault="00466F65" w:rsidP="00466F65">
      <w:pPr>
        <w:pStyle w:val="paragraph"/>
        <w:spacing w:before="0" w:beforeAutospacing="0" w:after="0" w:afterAutospacing="0"/>
        <w:jc w:val="center"/>
        <w:textAlignment w:val="baseline"/>
        <w:rPr>
          <w:rFonts w:asciiTheme="minorHAnsi" w:eastAsia="SimSun" w:hAnsiTheme="minorHAnsi"/>
          <w:b/>
          <w:sz w:val="22"/>
          <w:szCs w:val="20"/>
        </w:rPr>
      </w:pPr>
      <w:r>
        <w:rPr>
          <w:rFonts w:asciiTheme="minorHAnsi" w:eastAsia="SimSun" w:hAnsiTheme="minorHAnsi"/>
          <w:b/>
          <w:noProof/>
          <w:sz w:val="22"/>
          <w:szCs w:val="20"/>
        </w:rPr>
        <mc:AlternateContent>
          <mc:Choice Requires="wps">
            <w:drawing>
              <wp:anchor distT="0" distB="0" distL="114300" distR="114300" simplePos="0" relativeHeight="251659264" behindDoc="0" locked="0" layoutInCell="1" allowOverlap="1" wp14:anchorId="441EFF27" wp14:editId="742F4C50">
                <wp:simplePos x="0" y="0"/>
                <wp:positionH relativeFrom="column">
                  <wp:posOffset>3594735</wp:posOffset>
                </wp:positionH>
                <wp:positionV relativeFrom="paragraph">
                  <wp:posOffset>23495</wp:posOffset>
                </wp:positionV>
                <wp:extent cx="0" cy="3505200"/>
                <wp:effectExtent l="0" t="0" r="38100" b="19050"/>
                <wp:wrapNone/>
                <wp:docPr id="6" name="Straight Connector 6"/>
                <wp:cNvGraphicFramePr/>
                <a:graphic xmlns:a="http://schemas.openxmlformats.org/drawingml/2006/main">
                  <a:graphicData uri="http://schemas.microsoft.com/office/word/2010/wordprocessingShape">
                    <wps:wsp>
                      <wps:cNvCnPr/>
                      <wps:spPr>
                        <a:xfrm>
                          <a:off x="0" y="0"/>
                          <a:ext cx="0" cy="3505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07B9196" id="Straight Connector 6"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283.05pt,1.85pt" to="283.05pt,27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" strokecolor="black [3213]" strokeweight=".5pt">
                <v:stroke joinstyle="miter"/>
              </v:line>
            </w:pict>
          </mc:Fallback>
        </mc:AlternateContent>
      </w:r>
      <w:r>
        <w:rPr>
          <w:rFonts w:asciiTheme="minorHAnsi" w:eastAsia="SimSun" w:hAnsiTheme="minorHAnsi"/>
          <w:b/>
          <w:noProof/>
          <w:sz w:val="22"/>
          <w:szCs w:val="20"/>
        </w:rPr>
        <w:drawing>
          <wp:inline distT="0" distB="0" distL="0" distR="0" wp14:anchorId="558F8E66" wp14:editId="7F56CA46">
            <wp:extent cx="3431291" cy="31318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35500" cy="3135662"/>
                    </a:xfrm>
                    <a:prstGeom prst="rect">
                      <a:avLst/>
                    </a:prstGeom>
                    <a:noFill/>
                  </pic:spPr>
                </pic:pic>
              </a:graphicData>
            </a:graphic>
          </wp:inline>
        </w:drawing>
      </w:r>
      <w:r>
        <w:rPr>
          <w:rFonts w:asciiTheme="minorHAnsi" w:eastAsia="SimSun" w:hAnsiTheme="minorHAnsi"/>
          <w:b/>
          <w:sz w:val="22"/>
          <w:szCs w:val="20"/>
        </w:rPr>
        <w:t xml:space="preserve">     </w:t>
      </w:r>
      <w:r>
        <w:rPr>
          <w:rFonts w:asciiTheme="minorHAnsi" w:eastAsia="SimSun" w:hAnsiTheme="minorHAnsi"/>
          <w:b/>
          <w:noProof/>
          <w:sz w:val="22"/>
          <w:szCs w:val="20"/>
        </w:rPr>
        <w:drawing>
          <wp:inline distT="0" distB="0" distL="0" distR="0" wp14:anchorId="3F9ADCDC" wp14:editId="3317C076">
            <wp:extent cx="2705100" cy="349182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30744" cy="3524925"/>
                    </a:xfrm>
                    <a:prstGeom prst="rect">
                      <a:avLst/>
                    </a:prstGeom>
                    <a:noFill/>
                  </pic:spPr>
                </pic:pic>
              </a:graphicData>
            </a:graphic>
          </wp:inline>
        </w:drawing>
      </w:r>
    </w:p>
    <w:p w14:paraId="3341B756" w14:textId="77777777" w:rsidR="00466F65" w:rsidRDefault="00466F65" w:rsidP="00466F65">
      <w:pPr>
        <w:pStyle w:val="paragraph"/>
        <w:spacing w:before="0" w:beforeAutospacing="0" w:after="0" w:afterAutospacing="0"/>
        <w:textAlignment w:val="baseline"/>
        <w:rPr>
          <w:rFonts w:asciiTheme="minorHAnsi" w:eastAsia="SimSun" w:hAnsiTheme="minorHAnsi"/>
          <w:b/>
          <w:sz w:val="22"/>
          <w:szCs w:val="20"/>
        </w:rPr>
      </w:pPr>
      <w:r>
        <w:rPr>
          <w:rFonts w:asciiTheme="minorHAnsi" w:eastAsia="SimSun" w:hAnsiTheme="minorHAnsi"/>
          <w:b/>
          <w:sz w:val="22"/>
          <w:szCs w:val="20"/>
        </w:rPr>
        <w:t xml:space="preserve">                    Case 1 (Route Redundancy for End UE)                               Case 2 (Route Redundancy for IAB nodes)</w:t>
      </w:r>
    </w:p>
    <w:p w14:paraId="7B232460" w14:textId="77777777" w:rsidR="00466F65" w:rsidRDefault="00466F65" w:rsidP="00466F65">
      <w:pPr>
        <w:pStyle w:val="paragraph"/>
        <w:spacing w:before="0" w:beforeAutospacing="0" w:after="0" w:afterAutospacing="0"/>
        <w:jc w:val="center"/>
        <w:textAlignment w:val="baseline"/>
        <w:rPr>
          <w:rFonts w:asciiTheme="minorHAnsi" w:eastAsia="SimSun" w:hAnsiTheme="minorHAnsi"/>
          <w:b/>
          <w:sz w:val="22"/>
          <w:szCs w:val="20"/>
        </w:rPr>
      </w:pPr>
      <w:r>
        <w:rPr>
          <w:rFonts w:asciiTheme="minorHAnsi" w:eastAsia="SimSun" w:hAnsiTheme="minorHAnsi"/>
          <w:b/>
          <w:sz w:val="22"/>
          <w:szCs w:val="20"/>
        </w:rPr>
        <w:t>Figure 4: Multi-connectivity Cases for IAB Design</w:t>
      </w:r>
    </w:p>
    <w:p w14:paraId="0E375FB4" w14:textId="77777777" w:rsidR="00466F65" w:rsidRDefault="00466F65" w:rsidP="00466F65">
      <w:pPr>
        <w:pStyle w:val="paragraph"/>
        <w:spacing w:before="0" w:beforeAutospacing="0" w:after="0" w:afterAutospacing="0"/>
        <w:textAlignment w:val="baseline"/>
        <w:rPr>
          <w:rFonts w:asciiTheme="minorHAnsi" w:eastAsia="SimSun" w:hAnsiTheme="minorHAnsi"/>
          <w:b/>
          <w:sz w:val="22"/>
          <w:szCs w:val="20"/>
        </w:rPr>
      </w:pPr>
    </w:p>
    <w:p w14:paraId="7D5F345C" w14:textId="77777777" w:rsidR="00466F65" w:rsidRDefault="00466F65" w:rsidP="00466F65">
      <w:pPr>
        <w:pStyle w:val="BodyText"/>
        <w:rPr>
          <w:rFonts w:asciiTheme="minorHAnsi" w:eastAsia="SimSun" w:hAnsiTheme="minorHAnsi"/>
          <w:sz w:val="22"/>
          <w:szCs w:val="20"/>
          <w:lang w:val="en-GB"/>
        </w:rPr>
      </w:pPr>
      <w:r>
        <w:rPr>
          <w:rFonts w:asciiTheme="minorHAnsi" w:eastAsia="SimSun" w:hAnsiTheme="minorHAnsi"/>
          <w:sz w:val="22"/>
          <w:szCs w:val="20"/>
          <w:lang w:val="en-GB"/>
        </w:rPr>
        <w:t xml:space="preserve">Furthermore, there are some additional considerations for a multi-connectivity architecture design operating at the IAB node level. </w:t>
      </w:r>
    </w:p>
    <w:p w14:paraId="4868A190" w14:textId="77777777" w:rsidR="00466F65" w:rsidRDefault="00466F65" w:rsidP="00466F65">
      <w:pPr>
        <w:pStyle w:val="BodyText"/>
        <w:rPr>
          <w:rFonts w:asciiTheme="minorHAnsi" w:eastAsia="SimSun" w:hAnsiTheme="minorHAnsi"/>
          <w:sz w:val="22"/>
          <w:szCs w:val="20"/>
          <w:lang w:val="en-GB"/>
        </w:rPr>
      </w:pPr>
      <w:r w:rsidRPr="00D16C8A">
        <w:rPr>
          <w:rFonts w:asciiTheme="minorHAnsi" w:eastAsia="SimSun" w:hAnsiTheme="minorHAnsi"/>
          <w:sz w:val="22"/>
          <w:szCs w:val="20"/>
          <w:lang w:val="en-GB"/>
        </w:rPr>
        <w:t xml:space="preserve">In a regular non-IAB deployment scenario with CU-DU split architecture when an inter-DU, intra-gNB handover is executed, the DU may send a DL DELIVERY STATUS PDU on the F1-U interface to the CU to </w:t>
      </w:r>
      <w:r>
        <w:rPr>
          <w:rFonts w:asciiTheme="minorHAnsi" w:eastAsia="SimSun" w:hAnsiTheme="minorHAnsi"/>
          <w:sz w:val="22"/>
          <w:szCs w:val="20"/>
          <w:lang w:val="en-GB"/>
        </w:rPr>
        <w:t>indicate</w:t>
      </w:r>
      <w:r w:rsidRPr="00D16C8A">
        <w:rPr>
          <w:rFonts w:asciiTheme="minorHAnsi" w:eastAsia="SimSun" w:hAnsiTheme="minorHAnsi"/>
          <w:sz w:val="22"/>
          <w:szCs w:val="20"/>
          <w:lang w:val="en-GB"/>
        </w:rPr>
        <w:t xml:space="preserve"> undelivered PDCP PDUs (3GPP TS 38.475). However, in the case of a multi-hop IAB network,</w:t>
      </w:r>
      <w:r>
        <w:rPr>
          <w:rFonts w:asciiTheme="minorHAnsi" w:eastAsia="SimSun" w:hAnsiTheme="minorHAnsi"/>
          <w:sz w:val="22"/>
          <w:szCs w:val="20"/>
          <w:lang w:val="en-GB"/>
        </w:rPr>
        <w:t xml:space="preserve"> when a route change is executed, there is no similar mechanism available to inform the parent IAB node about pending or unacknowledged PDUs </w:t>
      </w:r>
      <w:r>
        <w:rPr>
          <w:rFonts w:asciiTheme="minorHAnsi" w:eastAsia="SimSun" w:hAnsiTheme="minorHAnsi"/>
          <w:sz w:val="22"/>
          <w:szCs w:val="20"/>
          <w:lang w:val="en-GB"/>
        </w:rPr>
        <w:lastRenderedPageBreak/>
        <w:t>in the DU-part of the buffer (assuming downlink data delivery) that were destined for downstream IAB nodes or UEs. Note that f</w:t>
      </w:r>
      <w:r w:rsidRPr="00C964A3">
        <w:rPr>
          <w:rFonts w:asciiTheme="minorHAnsi" w:eastAsia="SimSun" w:hAnsiTheme="minorHAnsi"/>
          <w:sz w:val="22"/>
          <w:szCs w:val="20"/>
          <w:lang w:val="en-GB"/>
        </w:rPr>
        <w:t>or downlink traffic destined for the UE, the F1 terminates at</w:t>
      </w:r>
      <w:r>
        <w:rPr>
          <w:rFonts w:asciiTheme="minorHAnsi" w:eastAsia="SimSun" w:hAnsiTheme="minorHAnsi"/>
          <w:sz w:val="22"/>
          <w:szCs w:val="20"/>
          <w:lang w:val="en-GB"/>
        </w:rPr>
        <w:t xml:space="preserve"> DU of the access IAB node. For example, for Case 2 in Figure 4, the F1 for the UE terminates at</w:t>
      </w:r>
      <w:r w:rsidRPr="00C964A3">
        <w:rPr>
          <w:rFonts w:asciiTheme="minorHAnsi" w:eastAsia="SimSun" w:hAnsiTheme="minorHAnsi"/>
          <w:sz w:val="22"/>
          <w:szCs w:val="20"/>
          <w:lang w:val="en-GB"/>
        </w:rPr>
        <w:t xml:space="preserve"> Relay DU3. Intermediate nodes, DU1 and DU2, do not have visibility of the F1 status messages.</w:t>
      </w:r>
      <w:r w:rsidRPr="00D16C8A">
        <w:rPr>
          <w:rFonts w:asciiTheme="minorHAnsi" w:eastAsia="SimSun" w:hAnsiTheme="minorHAnsi"/>
          <w:sz w:val="22"/>
          <w:szCs w:val="20"/>
          <w:lang w:val="en-GB"/>
        </w:rPr>
        <w:t xml:space="preserve"> </w:t>
      </w:r>
      <w:r>
        <w:rPr>
          <w:rFonts w:asciiTheme="minorHAnsi" w:eastAsia="SimSun" w:hAnsiTheme="minorHAnsi"/>
          <w:sz w:val="22"/>
          <w:szCs w:val="20"/>
          <w:lang w:val="en-GB"/>
        </w:rPr>
        <w:t xml:space="preserve">This means that when there is a sudden route change from one path to another, </w:t>
      </w:r>
      <w:r w:rsidRPr="00D16C8A">
        <w:rPr>
          <w:rFonts w:asciiTheme="minorHAnsi" w:eastAsia="SimSun" w:hAnsiTheme="minorHAnsi"/>
          <w:sz w:val="22"/>
          <w:szCs w:val="20"/>
          <w:lang w:val="en-GB"/>
        </w:rPr>
        <w:t xml:space="preserve">the undelivered PDCP PDUs </w:t>
      </w:r>
      <w:r>
        <w:rPr>
          <w:rFonts w:asciiTheme="minorHAnsi" w:eastAsia="SimSun" w:hAnsiTheme="minorHAnsi"/>
          <w:sz w:val="22"/>
          <w:szCs w:val="20"/>
          <w:lang w:val="en-GB"/>
        </w:rPr>
        <w:t xml:space="preserve">need </w:t>
      </w:r>
      <w:r w:rsidRPr="00D16C8A">
        <w:rPr>
          <w:rFonts w:asciiTheme="minorHAnsi" w:eastAsia="SimSun" w:hAnsiTheme="minorHAnsi"/>
          <w:sz w:val="22"/>
          <w:szCs w:val="20"/>
          <w:lang w:val="en-GB"/>
        </w:rPr>
        <w:t xml:space="preserve">to be retransmitted potentially through multiple hops. </w:t>
      </w:r>
    </w:p>
    <w:p w14:paraId="710AD9C4" w14:textId="77777777" w:rsidR="00466F65" w:rsidRDefault="00466F65" w:rsidP="00466F65">
      <w:pPr>
        <w:pStyle w:val="BodyText"/>
        <w:rPr>
          <w:rFonts w:asciiTheme="minorHAnsi" w:eastAsia="SimSun" w:hAnsiTheme="minorHAnsi"/>
          <w:sz w:val="22"/>
          <w:szCs w:val="20"/>
          <w:lang w:val="en-GB"/>
        </w:rPr>
      </w:pPr>
      <w:r w:rsidRPr="00D16C8A">
        <w:rPr>
          <w:rFonts w:asciiTheme="minorHAnsi" w:eastAsia="SimSun" w:hAnsiTheme="minorHAnsi"/>
          <w:sz w:val="22"/>
          <w:szCs w:val="20"/>
          <w:lang w:val="en-GB"/>
        </w:rPr>
        <w:t xml:space="preserve">Therefore, a local </w:t>
      </w:r>
      <w:r>
        <w:rPr>
          <w:rFonts w:asciiTheme="minorHAnsi" w:eastAsia="SimSun" w:hAnsiTheme="minorHAnsi"/>
          <w:sz w:val="22"/>
          <w:szCs w:val="20"/>
          <w:lang w:val="en-GB"/>
        </w:rPr>
        <w:t xml:space="preserve">inter-IAB node </w:t>
      </w:r>
      <w:r w:rsidRPr="00D16C8A">
        <w:rPr>
          <w:rFonts w:asciiTheme="minorHAnsi" w:eastAsia="SimSun" w:hAnsiTheme="minorHAnsi"/>
          <w:sz w:val="22"/>
          <w:szCs w:val="20"/>
          <w:lang w:val="en-GB"/>
        </w:rPr>
        <w:t>delivery status mech</w:t>
      </w:r>
      <w:r>
        <w:rPr>
          <w:rFonts w:asciiTheme="minorHAnsi" w:eastAsia="SimSun" w:hAnsiTheme="minorHAnsi"/>
          <w:sz w:val="22"/>
          <w:szCs w:val="20"/>
          <w:lang w:val="en-GB"/>
        </w:rPr>
        <w:t xml:space="preserve">anism is needed where a </w:t>
      </w:r>
      <w:r w:rsidRPr="00D16C8A">
        <w:rPr>
          <w:rFonts w:asciiTheme="minorHAnsi" w:eastAsia="SimSun" w:hAnsiTheme="minorHAnsi"/>
          <w:sz w:val="22"/>
          <w:szCs w:val="20"/>
          <w:lang w:val="en-GB"/>
        </w:rPr>
        <w:t xml:space="preserve">data delivery status message can be provided from </w:t>
      </w:r>
      <w:r>
        <w:rPr>
          <w:rFonts w:asciiTheme="minorHAnsi" w:eastAsia="SimSun" w:hAnsiTheme="minorHAnsi"/>
          <w:sz w:val="22"/>
          <w:szCs w:val="20"/>
          <w:lang w:val="en-GB"/>
        </w:rPr>
        <w:t>child node to parent node</w:t>
      </w:r>
      <w:r w:rsidRPr="00D16C8A">
        <w:rPr>
          <w:rFonts w:asciiTheme="minorHAnsi" w:eastAsia="SimSun" w:hAnsiTheme="minorHAnsi"/>
          <w:sz w:val="22"/>
          <w:szCs w:val="20"/>
          <w:lang w:val="en-GB"/>
        </w:rPr>
        <w:t xml:space="preserve"> to indicate pending or unacknowledged PDCP PDUs </w:t>
      </w:r>
      <w:r>
        <w:rPr>
          <w:rFonts w:asciiTheme="minorHAnsi" w:eastAsia="SimSun" w:hAnsiTheme="minorHAnsi"/>
          <w:sz w:val="22"/>
          <w:szCs w:val="20"/>
          <w:lang w:val="en-GB"/>
        </w:rPr>
        <w:t>to enable the parent IAB Node to</w:t>
      </w:r>
      <w:r w:rsidRPr="00D16C8A">
        <w:rPr>
          <w:rFonts w:asciiTheme="minorHAnsi" w:eastAsia="SimSun" w:hAnsiTheme="minorHAnsi"/>
          <w:sz w:val="22"/>
          <w:szCs w:val="20"/>
          <w:lang w:val="en-GB"/>
        </w:rPr>
        <w:t xml:space="preserve"> re-forward </w:t>
      </w:r>
      <w:r>
        <w:rPr>
          <w:rFonts w:asciiTheme="minorHAnsi" w:eastAsia="SimSun" w:hAnsiTheme="minorHAnsi"/>
          <w:sz w:val="22"/>
          <w:szCs w:val="20"/>
          <w:lang w:val="en-GB"/>
        </w:rPr>
        <w:t xml:space="preserve">such PDCP PDUs </w:t>
      </w:r>
      <w:r w:rsidRPr="00D16C8A">
        <w:rPr>
          <w:rFonts w:asciiTheme="minorHAnsi" w:eastAsia="SimSun" w:hAnsiTheme="minorHAnsi"/>
          <w:sz w:val="22"/>
          <w:szCs w:val="20"/>
          <w:lang w:val="en-GB"/>
        </w:rPr>
        <w:t>over the new route. In order for the</w:t>
      </w:r>
      <w:r>
        <w:rPr>
          <w:rFonts w:asciiTheme="minorHAnsi" w:eastAsia="SimSun" w:hAnsiTheme="minorHAnsi"/>
          <w:sz w:val="22"/>
          <w:szCs w:val="20"/>
          <w:lang w:val="en-GB"/>
        </w:rPr>
        <w:t xml:space="preserve"> parent</w:t>
      </w:r>
      <w:r w:rsidRPr="00D16C8A">
        <w:rPr>
          <w:rFonts w:asciiTheme="minorHAnsi" w:eastAsia="SimSun" w:hAnsiTheme="minorHAnsi"/>
          <w:sz w:val="22"/>
          <w:szCs w:val="20"/>
          <w:lang w:val="en-GB"/>
        </w:rPr>
        <w:t xml:space="preserve"> IAB Node to be able to do this, it is also necessary that the IAB node should not immediately discard PDCP PDUs after they have been acknowledged by </w:t>
      </w:r>
      <w:r>
        <w:rPr>
          <w:rFonts w:asciiTheme="minorHAnsi" w:eastAsia="SimSun" w:hAnsiTheme="minorHAnsi"/>
          <w:sz w:val="22"/>
          <w:szCs w:val="20"/>
          <w:lang w:val="en-GB"/>
        </w:rPr>
        <w:t>a child IAB node</w:t>
      </w:r>
      <w:r w:rsidRPr="00D16C8A">
        <w:rPr>
          <w:rFonts w:asciiTheme="minorHAnsi" w:eastAsia="SimSun" w:hAnsiTheme="minorHAnsi"/>
          <w:sz w:val="22"/>
          <w:szCs w:val="20"/>
          <w:lang w:val="en-GB"/>
        </w:rPr>
        <w:t>. Note that since the RLC is allowed to deliver out of order PDUs to the PDCP, any latency and corresponding loss of order caused due to such re-forwarding should not cause any issues</w:t>
      </w:r>
      <w:r>
        <w:rPr>
          <w:rFonts w:asciiTheme="minorHAnsi" w:eastAsia="SimSun" w:hAnsiTheme="minorHAnsi"/>
          <w:sz w:val="22"/>
          <w:szCs w:val="20"/>
          <w:lang w:val="en-GB"/>
        </w:rPr>
        <w:t>.</w:t>
      </w:r>
    </w:p>
    <w:p w14:paraId="485126D8" w14:textId="77777777" w:rsidR="00466F65" w:rsidRDefault="00466F65" w:rsidP="00466F65">
      <w:pPr>
        <w:pStyle w:val="BodyText"/>
        <w:rPr>
          <w:rFonts w:asciiTheme="minorHAnsi" w:eastAsia="SimSun" w:hAnsiTheme="minorHAnsi"/>
          <w:b/>
          <w:sz w:val="22"/>
          <w:szCs w:val="20"/>
          <w:lang w:val="en-GB"/>
        </w:rPr>
      </w:pPr>
      <w:r w:rsidRPr="00752C96">
        <w:rPr>
          <w:rFonts w:asciiTheme="minorHAnsi" w:eastAsia="SimSun" w:hAnsiTheme="minorHAnsi"/>
          <w:b/>
          <w:sz w:val="22"/>
          <w:szCs w:val="20"/>
          <w:lang w:val="en-GB"/>
        </w:rPr>
        <w:t xml:space="preserve">Observation 4: Additional mechanisms, such as inter-IAB node delivery status PDU, may need to be considered to efficiently reroute buffered data from old route to new route in a multi-connectivity architecture design. </w:t>
      </w:r>
    </w:p>
    <w:p w14:paraId="6C4C0302" w14:textId="77777777" w:rsidR="00466F65" w:rsidRDefault="00466F65" w:rsidP="00466F65">
      <w:pPr>
        <w:pStyle w:val="BodyText"/>
        <w:rPr>
          <w:rFonts w:asciiTheme="minorHAnsi" w:eastAsia="SimSun" w:hAnsiTheme="minorHAnsi"/>
          <w:b/>
          <w:sz w:val="22"/>
          <w:szCs w:val="20"/>
          <w:lang w:val="en-GB"/>
        </w:rPr>
      </w:pPr>
      <w:r>
        <w:rPr>
          <w:rFonts w:asciiTheme="minorHAnsi" w:eastAsia="SimSun" w:hAnsiTheme="minorHAnsi"/>
          <w:b/>
          <w:sz w:val="22"/>
          <w:szCs w:val="20"/>
          <w:lang w:val="en-GB"/>
        </w:rPr>
        <w:t>Proposal 4: The text proposal provided in Appendix A should be captured in the draft IAB SI report TR 38.874.</w:t>
      </w:r>
    </w:p>
    <w:p w14:paraId="3B1C5C10" w14:textId="77777777" w:rsidR="00466F65" w:rsidRPr="003C19A8" w:rsidRDefault="00466F65" w:rsidP="00466F65">
      <w:pPr>
        <w:pStyle w:val="BodyText"/>
        <w:rPr>
          <w:rFonts w:asciiTheme="minorHAnsi" w:eastAsia="SimSun" w:hAnsiTheme="minorHAnsi"/>
          <w:sz w:val="22"/>
          <w:szCs w:val="20"/>
          <w:lang w:val="en-GB"/>
        </w:rPr>
      </w:pPr>
      <w:r>
        <w:rPr>
          <w:rFonts w:asciiTheme="minorHAnsi" w:eastAsia="SimSun" w:hAnsiTheme="minorHAnsi"/>
          <w:sz w:val="22"/>
          <w:szCs w:val="20"/>
          <w:lang w:val="en-GB"/>
        </w:rPr>
        <w:t xml:space="preserve">Finally, also note that some details about how a multi-connectivity architecture design operating at the IAB node level would perform topology adaptation are still FFS. Such details will be addressed after details of the Adapt layer and RLC channel configuration have been defined.  </w:t>
      </w:r>
    </w:p>
    <w:p w14:paraId="4A04A0DD" w14:textId="77777777" w:rsidR="00466F65" w:rsidRPr="00B7247E" w:rsidRDefault="00466F65" w:rsidP="00466F65">
      <w:pPr>
        <w:pStyle w:val="BodyText"/>
        <w:rPr>
          <w:rFonts w:asciiTheme="minorHAnsi" w:eastAsia="SimSun" w:hAnsiTheme="minorHAnsi"/>
          <w:sz w:val="22"/>
          <w:szCs w:val="20"/>
          <w:lang w:val="en-GB"/>
        </w:rPr>
      </w:pPr>
    </w:p>
    <w:p w14:paraId="2E9C09F7" w14:textId="77777777" w:rsidR="00466F65" w:rsidRDefault="00466F65" w:rsidP="00466F65">
      <w:pPr>
        <w:pStyle w:val="Heading1"/>
      </w:pPr>
      <w:r>
        <w:t>Conclusion</w:t>
      </w:r>
    </w:p>
    <w:p w14:paraId="33370DBE" w14:textId="77777777" w:rsidR="00466F65" w:rsidRDefault="00466F65" w:rsidP="00466F65">
      <w:pPr>
        <w:rPr>
          <w:lang w:val="en-GB"/>
        </w:rPr>
      </w:pPr>
      <w:r>
        <w:rPr>
          <w:lang w:val="en-GB"/>
        </w:rPr>
        <w:t>In this contribution we discussed</w:t>
      </w:r>
      <w:r w:rsidRPr="00752C96">
        <w:rPr>
          <w:lang w:val="en-GB"/>
        </w:rPr>
        <w:t xml:space="preserve"> issues related to multi-connectivity architecture design to support </w:t>
      </w:r>
      <w:r>
        <w:rPr>
          <w:lang w:val="en-GB"/>
        </w:rPr>
        <w:t xml:space="preserve">efficient </w:t>
      </w:r>
      <w:r w:rsidRPr="00752C96">
        <w:rPr>
          <w:lang w:val="en-GB"/>
        </w:rPr>
        <w:t>route management in IAB architecture group 1a</w:t>
      </w:r>
      <w:r>
        <w:rPr>
          <w:lang w:val="en-GB"/>
        </w:rPr>
        <w:t>. The following observations and proposals are offered for consideration:</w:t>
      </w:r>
    </w:p>
    <w:p w14:paraId="6216F0A9" w14:textId="77777777" w:rsidR="00466F65" w:rsidRPr="003E77A0" w:rsidRDefault="00466F65" w:rsidP="00466F65">
      <w:pPr>
        <w:rPr>
          <w:b/>
        </w:rPr>
      </w:pPr>
      <w:r w:rsidRPr="003E77A0">
        <w:rPr>
          <w:b/>
        </w:rPr>
        <w:t xml:space="preserve">Observation 1:  Support for multi-connectivity in the IAB architecture design is critical to support robustness and fast route selection in case of blockage events. </w:t>
      </w:r>
    </w:p>
    <w:p w14:paraId="251B7DE7" w14:textId="77777777" w:rsidR="00466F65" w:rsidRPr="00744CAA" w:rsidRDefault="00466F65" w:rsidP="00466F65">
      <w:pPr>
        <w:rPr>
          <w:b/>
          <w:lang w:val="en-GB"/>
        </w:rPr>
      </w:pPr>
      <w:r w:rsidRPr="00744CAA">
        <w:rPr>
          <w:b/>
          <w:lang w:val="en-GB"/>
        </w:rPr>
        <w:t xml:space="preserve">Observation 2: For IAB architecture group 1, since IAB nodes are not equipped with a PDCP layer, traditional DC framework cannot be used to provide route redundancy to IAB nodes. </w:t>
      </w:r>
    </w:p>
    <w:p w14:paraId="2AB9E016" w14:textId="77777777" w:rsidR="00466F65" w:rsidRPr="00744CAA" w:rsidRDefault="00466F65" w:rsidP="00466F65">
      <w:pPr>
        <w:rPr>
          <w:b/>
          <w:lang w:val="en-GB"/>
        </w:rPr>
      </w:pPr>
      <w:r w:rsidRPr="00744CAA">
        <w:rPr>
          <w:b/>
          <w:lang w:val="en-GB"/>
        </w:rPr>
        <w:t xml:space="preserve">Observation 3: A new multi-path connectivity framework, potentially based on the adaptation layer at the IAB node, needs to be designed to enable route redundancy for IAB nodes. </w:t>
      </w:r>
    </w:p>
    <w:p w14:paraId="37D66550" w14:textId="77777777" w:rsidR="00466F65" w:rsidRPr="00752C96" w:rsidRDefault="00466F65" w:rsidP="00466F65">
      <w:pPr>
        <w:pStyle w:val="BodyText"/>
        <w:rPr>
          <w:rFonts w:asciiTheme="minorHAnsi" w:eastAsia="SimSun" w:hAnsiTheme="minorHAnsi"/>
          <w:b/>
          <w:sz w:val="22"/>
          <w:szCs w:val="20"/>
          <w:lang w:val="en-GB"/>
        </w:rPr>
      </w:pPr>
      <w:r w:rsidRPr="00752C96">
        <w:rPr>
          <w:rFonts w:asciiTheme="minorHAnsi" w:eastAsia="SimSun" w:hAnsiTheme="minorHAnsi"/>
          <w:b/>
          <w:sz w:val="22"/>
          <w:szCs w:val="20"/>
          <w:lang w:val="en-GB"/>
        </w:rPr>
        <w:t xml:space="preserve">Observation 4: Additional mechanisms, such as inter-IAB node delivery status PDU, may need to be considered to efficiently reroute buffered data from old route to new route in a multi-connectivity architecture design. </w:t>
      </w:r>
    </w:p>
    <w:p w14:paraId="36F9862E" w14:textId="77777777" w:rsidR="00466F65" w:rsidRPr="008226E4" w:rsidRDefault="00466F65" w:rsidP="00466F65">
      <w:pPr>
        <w:rPr>
          <w:lang w:val="en-GB"/>
        </w:rPr>
      </w:pPr>
    </w:p>
    <w:p w14:paraId="1D9D5D91" w14:textId="77777777" w:rsidR="00466F65" w:rsidRPr="00A64511" w:rsidRDefault="00466F65" w:rsidP="00466F65">
      <w:pPr>
        <w:pStyle w:val="BodyText"/>
        <w:rPr>
          <w:rFonts w:asciiTheme="minorHAnsi" w:eastAsia="SimSun" w:hAnsiTheme="minorHAnsi"/>
          <w:b/>
          <w:sz w:val="22"/>
          <w:szCs w:val="20"/>
        </w:rPr>
      </w:pPr>
      <w:r w:rsidRPr="00A64511">
        <w:rPr>
          <w:rFonts w:asciiTheme="minorHAnsi" w:eastAsia="SimSun" w:hAnsiTheme="minorHAnsi"/>
          <w:b/>
          <w:bCs/>
          <w:sz w:val="22"/>
          <w:szCs w:val="20"/>
        </w:rPr>
        <w:t>Proposal 1</w:t>
      </w:r>
      <w:r w:rsidRPr="00A64511">
        <w:rPr>
          <w:rFonts w:asciiTheme="minorHAnsi" w:eastAsia="SimSun" w:hAnsiTheme="minorHAnsi"/>
          <w:b/>
          <w:sz w:val="22"/>
          <w:szCs w:val="20"/>
        </w:rPr>
        <w:t xml:space="preserve">: </w:t>
      </w:r>
      <w:r>
        <w:rPr>
          <w:rFonts w:asciiTheme="minorHAnsi" w:eastAsia="SimSun" w:hAnsiTheme="minorHAnsi"/>
          <w:b/>
          <w:sz w:val="22"/>
          <w:szCs w:val="20"/>
        </w:rPr>
        <w:t>The IAB design should</w:t>
      </w:r>
      <w:r w:rsidRPr="00A64511">
        <w:rPr>
          <w:rFonts w:asciiTheme="minorHAnsi" w:eastAsia="SimSun" w:hAnsiTheme="minorHAnsi"/>
          <w:b/>
          <w:sz w:val="22"/>
          <w:szCs w:val="20"/>
        </w:rPr>
        <w:t xml:space="preserve"> </w:t>
      </w:r>
      <w:r>
        <w:rPr>
          <w:rFonts w:asciiTheme="minorHAnsi" w:eastAsia="SimSun" w:hAnsiTheme="minorHAnsi"/>
          <w:b/>
          <w:sz w:val="22"/>
          <w:szCs w:val="20"/>
        </w:rPr>
        <w:t>support</w:t>
      </w:r>
      <w:r w:rsidRPr="00A64511">
        <w:rPr>
          <w:rFonts w:asciiTheme="minorHAnsi" w:eastAsia="SimSun" w:hAnsiTheme="minorHAnsi"/>
          <w:b/>
          <w:sz w:val="22"/>
          <w:szCs w:val="20"/>
        </w:rPr>
        <w:t xml:space="preserve"> l</w:t>
      </w:r>
      <w:r>
        <w:rPr>
          <w:rFonts w:asciiTheme="minorHAnsi" w:eastAsia="SimSun" w:hAnsiTheme="minorHAnsi"/>
          <w:b/>
          <w:sz w:val="22"/>
          <w:szCs w:val="20"/>
        </w:rPr>
        <w:t>ong-term topology management, short-term route management, and mechanisms for optimizing resource allocation/route selection across multiple IAB nodes/backhaul hops.</w:t>
      </w:r>
    </w:p>
    <w:p w14:paraId="391B48C3" w14:textId="77777777" w:rsidR="00466F65" w:rsidRPr="00834BA1" w:rsidRDefault="00466F65" w:rsidP="00466F65">
      <w:pPr>
        <w:pStyle w:val="maintext"/>
        <w:ind w:firstLineChars="0" w:firstLine="0"/>
        <w:rPr>
          <w:rFonts w:ascii="Calibri" w:hAnsi="Calibri"/>
          <w:b/>
          <w:lang w:val="en-US"/>
        </w:rPr>
      </w:pPr>
      <w:r>
        <w:rPr>
          <w:rFonts w:ascii="Calibri" w:hAnsi="Calibri"/>
          <w:b/>
          <w:bCs/>
          <w:lang w:val="en-US"/>
        </w:rPr>
        <w:t>Proposal 2</w:t>
      </w:r>
      <w:r w:rsidRPr="00834BA1">
        <w:rPr>
          <w:rFonts w:ascii="Calibri" w:hAnsi="Calibri"/>
          <w:lang w:val="en-US"/>
        </w:rPr>
        <w:t xml:space="preserve">: </w:t>
      </w:r>
      <w:r w:rsidRPr="00264816">
        <w:rPr>
          <w:rFonts w:ascii="Calibri" w:hAnsi="Calibri"/>
          <w:b/>
          <w:lang w:val="en-US"/>
        </w:rPr>
        <w:t>Ex</w:t>
      </w:r>
      <w:r>
        <w:rPr>
          <w:rFonts w:ascii="Calibri" w:hAnsi="Calibri"/>
          <w:b/>
          <w:lang w:val="en-US"/>
        </w:rPr>
        <w:t>isting measurement configuration and reporting procedures including measurements based on SSB or CSI-RS can be used for route selection and management at IAB nodes.</w:t>
      </w:r>
    </w:p>
    <w:p w14:paraId="66C32672" w14:textId="77777777" w:rsidR="00466F65" w:rsidRPr="00B27053" w:rsidRDefault="00466F65" w:rsidP="00466F65">
      <w:pPr>
        <w:rPr>
          <w:b/>
        </w:rPr>
      </w:pPr>
      <w:r w:rsidRPr="00B27053">
        <w:rPr>
          <w:b/>
        </w:rPr>
        <w:t>Proposal 3: The IAB design should support mechanisms for multi-connectivity for topology and route management.</w:t>
      </w:r>
    </w:p>
    <w:p w14:paraId="67A6D9CC" w14:textId="77777777" w:rsidR="00466F65" w:rsidRPr="00752C96" w:rsidRDefault="00466F65" w:rsidP="00466F65">
      <w:pPr>
        <w:pStyle w:val="BodyText"/>
        <w:rPr>
          <w:rFonts w:asciiTheme="minorHAnsi" w:eastAsia="SimSun" w:hAnsiTheme="minorHAnsi"/>
          <w:b/>
          <w:sz w:val="22"/>
          <w:szCs w:val="20"/>
          <w:lang w:val="en-GB"/>
        </w:rPr>
      </w:pPr>
      <w:r>
        <w:rPr>
          <w:rFonts w:asciiTheme="minorHAnsi" w:eastAsia="SimSun" w:hAnsiTheme="minorHAnsi"/>
          <w:b/>
          <w:sz w:val="22"/>
          <w:szCs w:val="20"/>
          <w:lang w:val="en-GB"/>
        </w:rPr>
        <w:t>Proposal 4: The text proposal provided in Appendix A should be captured in the draft IAB SI report TR 38.874.</w:t>
      </w:r>
    </w:p>
    <w:p w14:paraId="06FE6704" w14:textId="77777777" w:rsidR="00466F65" w:rsidRPr="00723119" w:rsidRDefault="00466F65" w:rsidP="00466F65">
      <w:pPr>
        <w:rPr>
          <w:b/>
          <w:lang w:val="en-GB"/>
        </w:rPr>
      </w:pPr>
    </w:p>
    <w:p w14:paraId="68C2BA40" w14:textId="77777777" w:rsidR="00466F65" w:rsidRPr="006B13A0" w:rsidRDefault="00466F65" w:rsidP="00466F65">
      <w:pPr>
        <w:pStyle w:val="Heading1"/>
      </w:pPr>
      <w:r>
        <w:lastRenderedPageBreak/>
        <w:t>References</w:t>
      </w:r>
    </w:p>
    <w:p w14:paraId="11701320" w14:textId="77777777" w:rsidR="00466F65" w:rsidRDefault="00466F65" w:rsidP="00466F65">
      <w:pPr>
        <w:pStyle w:val="2222"/>
        <w:numPr>
          <w:ilvl w:val="0"/>
          <w:numId w:val="3"/>
        </w:numPr>
        <w:spacing w:after="120" w:line="288" w:lineRule="auto"/>
        <w:ind w:left="360" w:firstLineChars="0"/>
        <w:jc w:val="left"/>
        <w:rPr>
          <w:rFonts w:cs="Times New Roman"/>
          <w:lang w:eastAsia="ko-KR"/>
        </w:rPr>
      </w:pPr>
      <w:r>
        <w:rPr>
          <w:rFonts w:cs="Times New Roman"/>
          <w:lang w:eastAsia="ko-KR"/>
        </w:rPr>
        <w:t>RP-172290, Study on Integrated Access and Backhaul for NR, AT&amp;T, Qualcomm, Samsung.</w:t>
      </w:r>
    </w:p>
    <w:p w14:paraId="139A7F5B" w14:textId="77777777" w:rsidR="00466F65" w:rsidRDefault="00466F65" w:rsidP="00466F65">
      <w:pPr>
        <w:pStyle w:val="2222"/>
        <w:numPr>
          <w:ilvl w:val="0"/>
          <w:numId w:val="3"/>
        </w:numPr>
        <w:spacing w:after="120" w:line="288" w:lineRule="auto"/>
        <w:ind w:left="360" w:firstLineChars="0"/>
        <w:jc w:val="left"/>
        <w:rPr>
          <w:rFonts w:cs="Times New Roman"/>
          <w:lang w:eastAsia="ko-KR"/>
        </w:rPr>
      </w:pPr>
      <w:r>
        <w:rPr>
          <w:rFonts w:cs="Times New Roman"/>
          <w:lang w:eastAsia="ko-KR"/>
        </w:rPr>
        <w:t xml:space="preserve">Draft TR 38.874 v0.4, Study on Integrated Access and Backhaul. </w:t>
      </w:r>
    </w:p>
    <w:p w14:paraId="29147989" w14:textId="77777777" w:rsidR="00466F65" w:rsidRDefault="00466F65" w:rsidP="00466F65">
      <w:pPr>
        <w:pStyle w:val="2222"/>
        <w:numPr>
          <w:ilvl w:val="0"/>
          <w:numId w:val="3"/>
        </w:numPr>
        <w:spacing w:after="120" w:line="288" w:lineRule="auto"/>
        <w:ind w:left="360" w:firstLineChars="0"/>
        <w:jc w:val="left"/>
        <w:rPr>
          <w:rFonts w:cs="Times New Roman"/>
          <w:lang w:eastAsia="ko-KR"/>
        </w:rPr>
      </w:pPr>
      <w:r>
        <w:rPr>
          <w:rFonts w:cs="Times New Roman"/>
          <w:lang w:eastAsia="ko-KR"/>
        </w:rPr>
        <w:t>R3-</w:t>
      </w:r>
      <w:r w:rsidRPr="0057061D">
        <w:rPr>
          <w:rFonts w:cs="Times New Roman"/>
          <w:lang w:eastAsia="ko-KR"/>
        </w:rPr>
        <w:t>184934</w:t>
      </w:r>
      <w:r>
        <w:rPr>
          <w:rFonts w:cs="Times New Roman"/>
          <w:lang w:eastAsia="ko-KR"/>
        </w:rPr>
        <w:t xml:space="preserve">, </w:t>
      </w:r>
      <w:r w:rsidRPr="0057061D">
        <w:rPr>
          <w:rFonts w:cs="Times New Roman"/>
          <w:lang w:eastAsia="ko-KR"/>
        </w:rPr>
        <w:t>TP to TR 38.874 on Support for multiple path redundancy for IAB nodes</w:t>
      </w:r>
      <w:r>
        <w:rPr>
          <w:rFonts w:cs="Times New Roman"/>
          <w:lang w:eastAsia="ko-KR"/>
        </w:rPr>
        <w:t>, Ericsson, AT&amp;T, KDDI</w:t>
      </w:r>
    </w:p>
    <w:p w14:paraId="11874E72" w14:textId="77777777" w:rsidR="00466F65" w:rsidRDefault="00466F65" w:rsidP="00466F65">
      <w:pPr>
        <w:pStyle w:val="2222"/>
        <w:numPr>
          <w:ilvl w:val="0"/>
          <w:numId w:val="3"/>
        </w:numPr>
        <w:spacing w:after="120" w:line="288" w:lineRule="auto"/>
        <w:ind w:firstLineChars="0"/>
        <w:rPr>
          <w:rFonts w:cs="Times New Roman"/>
          <w:lang w:eastAsia="ko-KR"/>
        </w:rPr>
      </w:pPr>
      <w:r w:rsidRPr="002726F1">
        <w:rPr>
          <w:rFonts w:cs="Times New Roman"/>
          <w:lang w:eastAsia="ko-KR"/>
        </w:rPr>
        <w:t>R3-184694</w:t>
      </w:r>
      <w:r>
        <w:rPr>
          <w:rFonts w:cs="Times New Roman"/>
          <w:lang w:eastAsia="ko-KR"/>
        </w:rPr>
        <w:t xml:space="preserve"> </w:t>
      </w:r>
      <w:r w:rsidRPr="002726F1">
        <w:rPr>
          <w:rFonts w:cs="Times New Roman"/>
          <w:lang w:eastAsia="ko-KR"/>
        </w:rPr>
        <w:t>IAB topological redundancy for arch 1a (Qualcomm Incorporated)</w:t>
      </w:r>
    </w:p>
    <w:p w14:paraId="0ED91E72" w14:textId="77777777" w:rsidR="00466F65" w:rsidRDefault="00466F65" w:rsidP="00466F65">
      <w:pPr>
        <w:pStyle w:val="2222"/>
        <w:numPr>
          <w:ilvl w:val="0"/>
          <w:numId w:val="3"/>
        </w:numPr>
        <w:spacing w:after="120" w:line="288" w:lineRule="auto"/>
        <w:ind w:firstLineChars="0"/>
        <w:rPr>
          <w:rFonts w:cs="Times New Roman"/>
          <w:lang w:eastAsia="ko-KR"/>
        </w:rPr>
      </w:pPr>
      <w:r>
        <w:rPr>
          <w:rFonts w:cs="Times New Roman"/>
          <w:lang w:eastAsia="ko-KR"/>
        </w:rPr>
        <w:t>R3-</w:t>
      </w:r>
      <w:r w:rsidRPr="0057061D">
        <w:rPr>
          <w:rFonts w:cs="Times New Roman"/>
          <w:lang w:eastAsia="ko-KR"/>
        </w:rPr>
        <w:t>184934</w:t>
      </w:r>
      <w:r>
        <w:rPr>
          <w:rFonts w:cs="Times New Roman"/>
          <w:lang w:eastAsia="ko-KR"/>
        </w:rPr>
        <w:t xml:space="preserve">, </w:t>
      </w:r>
      <w:r w:rsidRPr="0057061D">
        <w:rPr>
          <w:rFonts w:cs="Times New Roman"/>
          <w:lang w:eastAsia="ko-KR"/>
        </w:rPr>
        <w:t>TP to TR 38.874 on Support for multiple path redundancy for IAB nodes</w:t>
      </w:r>
      <w:r>
        <w:rPr>
          <w:rFonts w:cs="Times New Roman"/>
          <w:lang w:eastAsia="ko-KR"/>
        </w:rPr>
        <w:t>, Ericsson, AT&amp;T, KDDI</w:t>
      </w:r>
    </w:p>
    <w:p w14:paraId="07F471C2" w14:textId="53A09EC5" w:rsidR="007D3917" w:rsidDel="00466F65" w:rsidRDefault="007D3917" w:rsidP="007D3917">
      <w:pPr>
        <w:pStyle w:val="2222"/>
        <w:spacing w:after="120" w:line="288" w:lineRule="auto"/>
        <w:ind w:firstLineChars="0" w:firstLine="0"/>
        <w:jc w:val="left"/>
        <w:rPr>
          <w:del w:id="4" w:author="Novlan, Thomas (AT&amp;T)" w:date="2018-08-24T02:00:00Z"/>
          <w:rFonts w:cs="Times New Roman"/>
          <w:lang w:eastAsia="ko-KR"/>
        </w:rPr>
      </w:pPr>
      <w:bookmarkStart w:id="5" w:name="Title"/>
      <w:bookmarkEnd w:id="0"/>
      <w:bookmarkEnd w:id="1"/>
      <w:bookmarkEnd w:id="5"/>
    </w:p>
    <w:p w14:paraId="2DF23ACD" w14:textId="40C6A895" w:rsidR="009159F5" w:rsidRDefault="009159F5" w:rsidP="007D3917">
      <w:pPr>
        <w:pStyle w:val="2222"/>
        <w:spacing w:after="120" w:line="288" w:lineRule="auto"/>
        <w:ind w:firstLineChars="0" w:firstLine="0"/>
        <w:jc w:val="left"/>
        <w:rPr>
          <w:rFonts w:cs="Times New Roman"/>
          <w:lang w:eastAsia="ko-KR"/>
        </w:rPr>
      </w:pPr>
    </w:p>
    <w:p w14:paraId="203E3B5D" w14:textId="0E783375" w:rsidR="009159F5" w:rsidRDefault="009159F5" w:rsidP="007D3917">
      <w:pPr>
        <w:pStyle w:val="2222"/>
        <w:spacing w:after="120" w:line="288" w:lineRule="auto"/>
        <w:ind w:firstLineChars="0" w:firstLine="0"/>
        <w:jc w:val="left"/>
        <w:rPr>
          <w:rFonts w:cs="Times New Roman"/>
          <w:lang w:eastAsia="ko-KR"/>
        </w:rPr>
      </w:pPr>
    </w:p>
    <w:p w14:paraId="345ACCB9" w14:textId="5CB92D81" w:rsidR="009159F5" w:rsidRDefault="009159F5" w:rsidP="007D3917">
      <w:pPr>
        <w:pStyle w:val="2222"/>
        <w:spacing w:after="120" w:line="288" w:lineRule="auto"/>
        <w:ind w:firstLineChars="0" w:firstLine="0"/>
        <w:jc w:val="left"/>
        <w:rPr>
          <w:rFonts w:cs="Times New Roman"/>
          <w:lang w:eastAsia="ko-KR"/>
        </w:rPr>
      </w:pPr>
    </w:p>
    <w:p w14:paraId="47139052" w14:textId="77777777" w:rsidR="00AA7F2C" w:rsidRDefault="00AA7F2C" w:rsidP="007D3917">
      <w:pPr>
        <w:pStyle w:val="2222"/>
        <w:spacing w:after="120" w:line="288" w:lineRule="auto"/>
        <w:ind w:firstLineChars="0" w:firstLine="0"/>
        <w:jc w:val="left"/>
        <w:rPr>
          <w:rFonts w:cs="Times New Roman"/>
          <w:lang w:eastAsia="ko-KR"/>
        </w:rPr>
      </w:pPr>
    </w:p>
    <w:p w14:paraId="5311B8BC" w14:textId="77777777" w:rsidR="009159F5" w:rsidRDefault="009159F5" w:rsidP="007D3917">
      <w:pPr>
        <w:pStyle w:val="2222"/>
        <w:spacing w:after="120" w:line="288" w:lineRule="auto"/>
        <w:ind w:firstLineChars="0" w:firstLine="0"/>
        <w:jc w:val="left"/>
        <w:rPr>
          <w:rFonts w:cs="Times New Roman"/>
          <w:lang w:eastAsia="ko-KR"/>
        </w:rPr>
      </w:pPr>
    </w:p>
    <w:p w14:paraId="0E5895E2" w14:textId="5FC57DF2" w:rsidR="00B27053" w:rsidRDefault="00B27053" w:rsidP="00AA7F2C">
      <w:pPr>
        <w:pStyle w:val="Heading1"/>
        <w:numPr>
          <w:ilvl w:val="0"/>
          <w:numId w:val="0"/>
        </w:numPr>
        <w:ind w:left="432" w:hanging="432"/>
      </w:pPr>
      <w:bookmarkStart w:id="6" w:name="_Hlk522839322"/>
      <w:r>
        <w:t>Appendix A – Text Proposal for 38.874</w:t>
      </w:r>
    </w:p>
    <w:p w14:paraId="0942A4CE" w14:textId="77777777" w:rsidR="00AA7F2C" w:rsidRPr="00AC7862" w:rsidRDefault="00AA7F2C" w:rsidP="00AA7F2C">
      <w:pPr>
        <w:overflowPunct/>
        <w:autoSpaceDE/>
        <w:autoSpaceDN/>
        <w:adjustRightInd/>
        <w:textAlignment w:val="auto"/>
        <w:rPr>
          <w:ins w:id="7" w:author="Novlan, Thomas (AT&amp;T)" w:date="2018-08-22T16:55:00Z"/>
          <w:rFonts w:ascii="Times New Roman" w:eastAsia="Malgun Gothic" w:hAnsi="Times New Roman"/>
          <w:sz w:val="20"/>
          <w:lang w:val="en-GB"/>
        </w:rPr>
      </w:pPr>
      <w:bookmarkStart w:id="8" w:name="_Hlk522839269"/>
      <w:ins w:id="9" w:author="Novlan, Thomas (AT&amp;T)" w:date="2018-08-22T16:55:00Z">
        <w:r w:rsidRPr="00AC7862">
          <w:rPr>
            <w:rFonts w:ascii="Times New Roman" w:eastAsia="Malgun Gothic" w:hAnsi="Times New Roman"/>
            <w:sz w:val="20"/>
            <w:highlight w:val="yellow"/>
            <w:lang w:val="en-GB"/>
          </w:rPr>
          <w:t>&lt;&lt;TP start&gt;&gt;</w:t>
        </w:r>
      </w:ins>
    </w:p>
    <w:p w14:paraId="367D8ACD" w14:textId="77777777" w:rsidR="00AA7F2C" w:rsidRPr="00AA7F2C" w:rsidRDefault="00AA7F2C" w:rsidP="00AA7F2C">
      <w:pPr>
        <w:rPr>
          <w:lang w:val="en-GB"/>
        </w:rPr>
      </w:pPr>
    </w:p>
    <w:p w14:paraId="5C557A7A" w14:textId="77777777" w:rsidR="00556610" w:rsidRPr="001F0D83" w:rsidRDefault="00556610" w:rsidP="00556610">
      <w:pPr>
        <w:keepNext/>
        <w:keepLines/>
        <w:pBdr>
          <w:top w:val="single" w:sz="12" w:space="3" w:color="auto"/>
        </w:pBdr>
        <w:spacing w:before="240"/>
        <w:ind w:left="1134" w:hanging="1134"/>
        <w:outlineLvl w:val="0"/>
        <w:rPr>
          <w:rFonts w:ascii="Arial" w:eastAsia="Yu Mincho" w:hAnsi="Arial"/>
          <w:sz w:val="36"/>
        </w:rPr>
      </w:pPr>
      <w:r w:rsidRPr="001F0D83">
        <w:rPr>
          <w:rFonts w:ascii="Arial" w:eastAsia="Yu Mincho" w:hAnsi="Arial"/>
          <w:sz w:val="36"/>
        </w:rPr>
        <w:t>8</w:t>
      </w:r>
      <w:r w:rsidRPr="001F0D83">
        <w:rPr>
          <w:rFonts w:ascii="Arial" w:eastAsia="Yu Mincho" w:hAnsi="Arial"/>
          <w:sz w:val="36"/>
        </w:rPr>
        <w:tab/>
        <w:t>Radio protocol aspects</w:t>
      </w:r>
    </w:p>
    <w:p w14:paraId="5648700A" w14:textId="77777777" w:rsidR="00556610" w:rsidRPr="001F0D83" w:rsidRDefault="00556610" w:rsidP="00556610">
      <w:pPr>
        <w:keepLines/>
        <w:ind w:left="1135" w:hanging="851"/>
        <w:rPr>
          <w:rFonts w:ascii="CG Times (WN)" w:eastAsia="Yu Mincho" w:hAnsi="CG Times (WN)"/>
          <w:color w:val="FF0000"/>
          <w:sz w:val="20"/>
        </w:rPr>
      </w:pPr>
      <w:r w:rsidRPr="001F0D83">
        <w:rPr>
          <w:rFonts w:ascii="CG Times (WN)" w:eastAsia="Yu Mincho" w:hAnsi="CG Times (WN)"/>
          <w:color w:val="FF0000"/>
          <w:sz w:val="20"/>
        </w:rPr>
        <w:t>Editor’s note:</w:t>
      </w:r>
      <w:r w:rsidRPr="001F0D83">
        <w:rPr>
          <w:rFonts w:ascii="CG Times (WN)" w:eastAsia="Yu Mincho" w:hAnsi="CG Times (WN)"/>
          <w:color w:val="FF0000"/>
          <w:sz w:val="20"/>
        </w:rPr>
        <w:tab/>
        <w:t>Primary responsible WG for this clause is RAN2.</w:t>
      </w:r>
    </w:p>
    <w:p w14:paraId="33FF01AE" w14:textId="77777777" w:rsidR="00556610" w:rsidRPr="001F0D83" w:rsidRDefault="00556610" w:rsidP="00556610">
      <w:pPr>
        <w:keepNext/>
        <w:keepLines/>
        <w:spacing w:before="180"/>
        <w:ind w:left="1134" w:hanging="1134"/>
        <w:outlineLvl w:val="1"/>
        <w:rPr>
          <w:rFonts w:ascii="Arial" w:eastAsia="Yu Mincho" w:hAnsi="Arial"/>
          <w:sz w:val="32"/>
        </w:rPr>
      </w:pPr>
      <w:r w:rsidRPr="001F0D83">
        <w:rPr>
          <w:rFonts w:ascii="Arial" w:eastAsia="Yu Mincho" w:hAnsi="Arial"/>
          <w:sz w:val="32"/>
        </w:rPr>
        <w:t>8.1</w:t>
      </w:r>
      <w:r w:rsidRPr="001F0D83">
        <w:rPr>
          <w:rFonts w:ascii="Arial" w:eastAsia="Yu Mincho" w:hAnsi="Arial"/>
          <w:sz w:val="32"/>
        </w:rPr>
        <w:tab/>
        <w:t>Packet Processing</w:t>
      </w:r>
    </w:p>
    <w:p w14:paraId="58F04614" w14:textId="77777777" w:rsidR="00556610" w:rsidRPr="001F0D83" w:rsidRDefault="00556610" w:rsidP="00556610">
      <w:pPr>
        <w:keepNext/>
        <w:keepLines/>
        <w:spacing w:before="180"/>
        <w:ind w:left="1134" w:hanging="1134"/>
        <w:outlineLvl w:val="1"/>
        <w:rPr>
          <w:rFonts w:ascii="Arial" w:eastAsia="Yu Mincho" w:hAnsi="Arial"/>
          <w:sz w:val="32"/>
        </w:rPr>
      </w:pPr>
      <w:r w:rsidRPr="001F0D83">
        <w:rPr>
          <w:rFonts w:ascii="Arial" w:eastAsia="Yu Mincho" w:hAnsi="Arial"/>
          <w:sz w:val="32"/>
        </w:rPr>
        <w:t xml:space="preserve">8.2 </w:t>
      </w:r>
      <w:r w:rsidRPr="001F0D83">
        <w:rPr>
          <w:rFonts w:ascii="Arial" w:eastAsia="Yu Mincho" w:hAnsi="Arial"/>
          <w:sz w:val="32"/>
        </w:rPr>
        <w:tab/>
        <w:t>User-plane considerations for architecture group 1</w:t>
      </w:r>
    </w:p>
    <w:p w14:paraId="14BD4D40" w14:textId="77777777" w:rsidR="00556610" w:rsidRPr="001F0D83" w:rsidRDefault="00556610" w:rsidP="00556610">
      <w:pPr>
        <w:keepNext/>
        <w:keepLines/>
        <w:spacing w:before="120"/>
        <w:ind w:left="1134" w:hanging="1134"/>
        <w:outlineLvl w:val="2"/>
        <w:rPr>
          <w:rFonts w:ascii="Arial" w:eastAsia="Yu Mincho" w:hAnsi="Arial"/>
          <w:sz w:val="28"/>
        </w:rPr>
      </w:pPr>
      <w:r w:rsidRPr="001F0D83">
        <w:rPr>
          <w:rFonts w:ascii="Arial" w:eastAsia="Yu Mincho" w:hAnsi="Arial"/>
          <w:sz w:val="28"/>
        </w:rPr>
        <w:t xml:space="preserve">8.2.1 </w:t>
      </w:r>
      <w:r w:rsidRPr="001F0D83">
        <w:rPr>
          <w:rFonts w:ascii="Arial" w:eastAsia="Yu Mincho" w:hAnsi="Arial"/>
          <w:sz w:val="28"/>
        </w:rPr>
        <w:tab/>
        <w:t>General</w:t>
      </w:r>
    </w:p>
    <w:p w14:paraId="3D495DE0" w14:textId="77777777" w:rsidR="00556610" w:rsidRPr="001F0D83" w:rsidRDefault="00556610" w:rsidP="00556610">
      <w:pPr>
        <w:spacing w:after="0"/>
        <w:contextualSpacing/>
        <w:rPr>
          <w:rFonts w:ascii="Times New Roman" w:eastAsia="DengXian" w:hAnsi="Times New Roman"/>
          <w:sz w:val="20"/>
        </w:rPr>
      </w:pPr>
      <w:r w:rsidRPr="001F0D83">
        <w:rPr>
          <w:rFonts w:ascii="Times New Roman" w:eastAsia="DengXian" w:hAnsi="Times New Roman"/>
          <w:sz w:val="20"/>
        </w:rPr>
        <w:t xml:space="preserve">The following subsections describe various user plane aspects for architecture group 1 including placement of an adaptation layer, functions supported by the adaptation layer, support of multi-hop RLC, impacts on scheduler and QoS. The study will analyse described architecture options to identify trade-offs between these various aspects with the goal to recommend a single architecture for this group. </w:t>
      </w:r>
    </w:p>
    <w:p w14:paraId="42A33B1C" w14:textId="77777777" w:rsidR="00556610" w:rsidRPr="001F0D83" w:rsidRDefault="00556610" w:rsidP="00556610">
      <w:pPr>
        <w:jc w:val="center"/>
        <w:rPr>
          <w:rFonts w:ascii="Times New Roman" w:eastAsia="Yu Mincho" w:hAnsi="Times New Roman"/>
          <w:b/>
          <w:color w:val="000000"/>
          <w:sz w:val="18"/>
          <w:u w:val="single"/>
        </w:rPr>
      </w:pPr>
    </w:p>
    <w:p w14:paraId="0B1F67C2" w14:textId="77777777" w:rsidR="00556610" w:rsidRPr="001F0D83" w:rsidRDefault="00556610" w:rsidP="00556610">
      <w:pPr>
        <w:jc w:val="center"/>
        <w:rPr>
          <w:rFonts w:ascii="Times New Roman" w:eastAsia="Yu Mincho" w:hAnsi="Times New Roman"/>
          <w:b/>
          <w:color w:val="000000"/>
          <w:sz w:val="18"/>
          <w:u w:val="single"/>
        </w:rPr>
      </w:pPr>
    </w:p>
    <w:p w14:paraId="4EDC34FF" w14:textId="77777777" w:rsidR="00556610" w:rsidRPr="001F0D83" w:rsidRDefault="00556610" w:rsidP="00556610">
      <w:pPr>
        <w:jc w:val="center"/>
        <w:rPr>
          <w:rFonts w:ascii="Times New Roman" w:eastAsia="Yu Mincho" w:hAnsi="Times New Roman"/>
          <w:b/>
          <w:color w:val="000000"/>
          <w:sz w:val="20"/>
          <w:u w:val="single"/>
        </w:rPr>
      </w:pPr>
    </w:p>
    <w:p w14:paraId="70EA0B54" w14:textId="77777777" w:rsidR="00556610" w:rsidRPr="004344AC" w:rsidRDefault="00556610" w:rsidP="00556610">
      <w:pPr>
        <w:jc w:val="center"/>
        <w:rPr>
          <w:rFonts w:ascii="Times New Roman" w:eastAsia="Yu Mincho" w:hAnsi="Times New Roman"/>
          <w:b/>
          <w:color w:val="000000"/>
          <w:sz w:val="20"/>
          <w:u w:val="single"/>
        </w:rPr>
      </w:pPr>
      <w:r w:rsidRPr="004344AC">
        <w:rPr>
          <w:rFonts w:ascii="Times New Roman" w:eastAsia="Yu Mincho" w:hAnsi="Times New Roman"/>
          <w:b/>
          <w:sz w:val="20"/>
        </w:rPr>
        <w:object w:dxaOrig="7717" w:dyaOrig="14589" w14:anchorId="4C8187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85pt;height:688.2pt" o:ole="">
            <v:imagedata r:id="rId15" o:title=""/>
          </v:shape>
          <o:OLEObject Type="Embed" ProgID="Visio.Drawing.11" ShapeID="_x0000_i1025" DrawAspect="Content" ObjectID="_1596581327" r:id="rId16"/>
        </w:object>
      </w:r>
    </w:p>
    <w:p w14:paraId="5DC1768C" w14:textId="77777777" w:rsidR="00556610" w:rsidRPr="001F0D83" w:rsidRDefault="00556610" w:rsidP="00556610">
      <w:pPr>
        <w:jc w:val="center"/>
        <w:rPr>
          <w:rFonts w:ascii="Times New Roman" w:eastAsia="Yu Mincho" w:hAnsi="Times New Roman"/>
          <w:b/>
          <w:color w:val="000000"/>
          <w:sz w:val="20"/>
        </w:rPr>
      </w:pPr>
      <w:r w:rsidRPr="001F0D83">
        <w:rPr>
          <w:rFonts w:ascii="Times New Roman" w:eastAsia="Yu Mincho" w:hAnsi="Times New Roman"/>
          <w:b/>
          <w:color w:val="000000"/>
          <w:sz w:val="20"/>
        </w:rPr>
        <w:lastRenderedPageBreak/>
        <w:t xml:space="preserve">Figure 8.2.2 - 1: Protocol stack examples for UE-access using L2-relaying with adaptation layer for architecture 1a </w:t>
      </w:r>
    </w:p>
    <w:p w14:paraId="61EDBB63" w14:textId="77777777" w:rsidR="00556610" w:rsidRPr="004344AC" w:rsidRDefault="00556610" w:rsidP="00556610">
      <w:pPr>
        <w:jc w:val="center"/>
        <w:rPr>
          <w:rFonts w:ascii="Times New Roman" w:eastAsia="Yu Mincho" w:hAnsi="Times New Roman"/>
          <w:b/>
          <w:color w:val="000000"/>
          <w:sz w:val="20"/>
          <w:u w:val="single"/>
        </w:rPr>
      </w:pPr>
      <w:r w:rsidRPr="004344AC">
        <w:rPr>
          <w:rFonts w:ascii="Times New Roman" w:eastAsia="Yu Mincho" w:hAnsi="Times New Roman"/>
          <w:b/>
          <w:sz w:val="20"/>
        </w:rPr>
        <w:object w:dxaOrig="10150" w:dyaOrig="3979" w14:anchorId="204A4568">
          <v:shape id="_x0000_i1026" type="#_x0000_t75" style="width:507.35pt;height:197.6pt" o:ole="">
            <v:imagedata r:id="rId17" o:title=""/>
          </v:shape>
          <o:OLEObject Type="Embed" ProgID="Visio.Drawing.11" ShapeID="_x0000_i1026" DrawAspect="Content" ObjectID="_1596581328" r:id="rId18"/>
        </w:object>
      </w:r>
    </w:p>
    <w:p w14:paraId="783ABFB2" w14:textId="77777777" w:rsidR="00556610" w:rsidRPr="001F0D83" w:rsidRDefault="00556610" w:rsidP="00556610">
      <w:pPr>
        <w:jc w:val="center"/>
        <w:rPr>
          <w:rFonts w:ascii="Times New Roman" w:eastAsia="Yu Mincho" w:hAnsi="Times New Roman"/>
          <w:b/>
          <w:sz w:val="20"/>
        </w:rPr>
      </w:pPr>
      <w:r w:rsidRPr="001F0D83">
        <w:rPr>
          <w:rFonts w:ascii="Times New Roman" w:eastAsia="Yu Mincho" w:hAnsi="Times New Roman"/>
          <w:b/>
          <w:sz w:val="20"/>
        </w:rPr>
        <w:t xml:space="preserve">Figure 8.2.2 - 2: Protocol stack example for UE-access using L2-relaying with adaptation layer for architecture 1b </w:t>
      </w:r>
    </w:p>
    <w:p w14:paraId="00D8FDBD" w14:textId="77777777" w:rsidR="00556610" w:rsidRPr="001F0D83" w:rsidRDefault="00556610" w:rsidP="00556610">
      <w:pPr>
        <w:keepNext/>
        <w:keepLines/>
        <w:spacing w:before="120"/>
        <w:ind w:left="1134" w:hanging="1134"/>
        <w:outlineLvl w:val="2"/>
        <w:rPr>
          <w:rFonts w:ascii="Arial" w:eastAsia="Yu Mincho" w:hAnsi="Arial"/>
          <w:sz w:val="28"/>
        </w:rPr>
      </w:pPr>
      <w:r w:rsidRPr="001F0D83">
        <w:rPr>
          <w:rFonts w:ascii="Arial" w:eastAsia="Yu Mincho" w:hAnsi="Arial"/>
          <w:sz w:val="28"/>
        </w:rPr>
        <w:t xml:space="preserve">8.2.2 </w:t>
      </w:r>
      <w:r w:rsidRPr="001F0D83">
        <w:rPr>
          <w:rFonts w:ascii="Arial" w:eastAsia="Yu Mincho" w:hAnsi="Arial"/>
          <w:sz w:val="28"/>
        </w:rPr>
        <w:tab/>
        <w:t>Adaptation Layer</w:t>
      </w:r>
    </w:p>
    <w:p w14:paraId="1F8AE8B2" w14:textId="77777777" w:rsidR="00556610" w:rsidRPr="001F0D83" w:rsidRDefault="00556610" w:rsidP="00556610">
      <w:pPr>
        <w:rPr>
          <w:rFonts w:ascii="Times New Roman" w:eastAsia="Yu Mincho" w:hAnsi="Times New Roman"/>
          <w:bCs/>
          <w:sz w:val="20"/>
        </w:rPr>
      </w:pPr>
      <w:r w:rsidRPr="001F0D83">
        <w:rPr>
          <w:rFonts w:ascii="Times New Roman" w:eastAsia="Yu Mincho" w:hAnsi="Times New Roman"/>
          <w:bCs/>
          <w:sz w:val="20"/>
        </w:rPr>
        <w:t>The UE establishes RLC channels to the DU on the UE’s access IAB node in compliance with TS 38.300. Each of these RLC-channels is extended via a potentially modified form of F1-U, referred to as F1*-U, between the UE’s access DU and the IAB donor.</w:t>
      </w:r>
    </w:p>
    <w:p w14:paraId="2F0DAE83" w14:textId="77777777" w:rsidR="00556610" w:rsidRPr="001F0D83" w:rsidRDefault="00556610" w:rsidP="00556610">
      <w:pPr>
        <w:rPr>
          <w:rFonts w:ascii="Times New Roman" w:eastAsia="Yu Mincho" w:hAnsi="Times New Roman"/>
          <w:sz w:val="20"/>
        </w:rPr>
      </w:pPr>
      <w:r w:rsidRPr="001F0D83">
        <w:rPr>
          <w:rFonts w:ascii="Times New Roman" w:eastAsia="Yu Mincho" w:hAnsi="Times New Roman"/>
          <w:bCs/>
          <w:sz w:val="20"/>
        </w:rPr>
        <w:t xml:space="preserve">The information embedded in F1*-U is carried over RLC-channels across the backhaul links. </w:t>
      </w:r>
      <w:r w:rsidRPr="001F0D83">
        <w:rPr>
          <w:rFonts w:ascii="Times New Roman" w:eastAsia="Yu Mincho" w:hAnsi="Times New Roman"/>
          <w:sz w:val="20"/>
        </w:rPr>
        <w:t>Transport of F1*-U over the wireless backhaul is enabled by an adaptation layer, which is integrated with the RLC channel.</w:t>
      </w:r>
    </w:p>
    <w:p w14:paraId="3AEC9F42" w14:textId="77777777" w:rsidR="00556610" w:rsidRPr="001F0D83" w:rsidRDefault="00556610" w:rsidP="00556610">
      <w:pPr>
        <w:rPr>
          <w:rFonts w:ascii="Times New Roman" w:eastAsia="Yu Mincho" w:hAnsi="Times New Roman"/>
          <w:sz w:val="20"/>
        </w:rPr>
      </w:pPr>
      <w:r w:rsidRPr="001F0D83">
        <w:rPr>
          <w:rFonts w:ascii="Times New Roman" w:eastAsia="Yu Mincho" w:hAnsi="Times New Roman"/>
          <w:sz w:val="20"/>
        </w:rPr>
        <w:t xml:space="preserve">Within the IAB-donor (referred to as fronthaul), the baseline is to use native F1-U stack (see section 9). The IAB-donor DU relays between F1-U on the fronthaul and F1*-U on the wireless backhaul. </w:t>
      </w:r>
    </w:p>
    <w:p w14:paraId="22A689FF" w14:textId="77777777" w:rsidR="00556610" w:rsidRPr="001F0D83" w:rsidRDefault="00556610" w:rsidP="00556610">
      <w:pPr>
        <w:spacing w:after="120"/>
        <w:rPr>
          <w:rFonts w:ascii="Times New Roman" w:eastAsia="Yu Mincho" w:hAnsi="Times New Roman"/>
          <w:b/>
          <w:bCs/>
          <w:color w:val="000000"/>
          <w:sz w:val="20"/>
        </w:rPr>
      </w:pPr>
      <w:r w:rsidRPr="001F0D83">
        <w:rPr>
          <w:rFonts w:ascii="Times New Roman" w:eastAsia="Yu Mincho" w:hAnsi="Times New Roman"/>
          <w:b/>
          <w:bCs/>
          <w:color w:val="000000"/>
          <w:sz w:val="20"/>
        </w:rPr>
        <w:t>Functions supported by the adaptation layer</w:t>
      </w:r>
    </w:p>
    <w:p w14:paraId="6A08C3B7" w14:textId="77777777" w:rsidR="00556610" w:rsidRPr="001F0D83" w:rsidRDefault="00556610" w:rsidP="00556610">
      <w:pPr>
        <w:rPr>
          <w:rFonts w:ascii="Times New Roman" w:eastAsia="Yu Mincho" w:hAnsi="Times New Roman"/>
          <w:bCs/>
          <w:color w:val="000000"/>
          <w:sz w:val="20"/>
        </w:rPr>
      </w:pPr>
      <w:r w:rsidRPr="001F0D83">
        <w:rPr>
          <w:rFonts w:ascii="Times New Roman" w:eastAsia="Yu Mincho" w:hAnsi="Times New Roman"/>
          <w:bCs/>
          <w:color w:val="000000"/>
          <w:sz w:val="20"/>
        </w:rPr>
        <w:t>In architecture 1a, information carried on the adaptation layer supports the following functions:</w:t>
      </w:r>
    </w:p>
    <w:p w14:paraId="6D4939A4" w14:textId="77777777" w:rsidR="00556610" w:rsidRPr="00A01D0E" w:rsidRDefault="00556610" w:rsidP="00556610">
      <w:pPr>
        <w:numPr>
          <w:ilvl w:val="0"/>
          <w:numId w:val="15"/>
        </w:numPr>
        <w:overflowPunct/>
        <w:autoSpaceDE/>
        <w:autoSpaceDN/>
        <w:adjustRightInd/>
        <w:spacing w:after="0"/>
        <w:contextualSpacing/>
        <w:textAlignment w:val="auto"/>
        <w:rPr>
          <w:rFonts w:ascii="Times New Roman" w:eastAsia="DengXian" w:hAnsi="Times New Roman"/>
          <w:bCs/>
          <w:color w:val="000000"/>
          <w:sz w:val="20"/>
          <w:lang w:eastAsia="zh-CN"/>
        </w:rPr>
      </w:pPr>
      <w:r w:rsidRPr="00A01D0E">
        <w:rPr>
          <w:rFonts w:ascii="Times New Roman" w:eastAsia="DengXian" w:hAnsi="Times New Roman"/>
          <w:bCs/>
          <w:color w:val="000000"/>
          <w:sz w:val="20"/>
          <w:lang w:eastAsia="zh-CN"/>
        </w:rPr>
        <w:t>Identification of the UE-bearer for the PDU,</w:t>
      </w:r>
    </w:p>
    <w:p w14:paraId="2D353394" w14:textId="77777777" w:rsidR="00556610" w:rsidRPr="00A01D0E" w:rsidRDefault="00556610" w:rsidP="00556610">
      <w:pPr>
        <w:numPr>
          <w:ilvl w:val="0"/>
          <w:numId w:val="15"/>
        </w:numPr>
        <w:overflowPunct/>
        <w:autoSpaceDE/>
        <w:autoSpaceDN/>
        <w:adjustRightInd/>
        <w:spacing w:after="0"/>
        <w:contextualSpacing/>
        <w:textAlignment w:val="auto"/>
        <w:rPr>
          <w:rFonts w:ascii="Times New Roman" w:eastAsia="DengXian" w:hAnsi="Times New Roman"/>
          <w:bCs/>
          <w:color w:val="000000"/>
          <w:sz w:val="20"/>
          <w:lang w:eastAsia="zh-CN"/>
        </w:rPr>
      </w:pPr>
      <w:r w:rsidRPr="00A01D0E">
        <w:rPr>
          <w:rFonts w:ascii="Times New Roman" w:eastAsia="DengXian" w:hAnsi="Times New Roman"/>
          <w:bCs/>
          <w:color w:val="000000"/>
          <w:sz w:val="20"/>
          <w:lang w:eastAsia="zh-CN"/>
        </w:rPr>
        <w:t>Routing across the wireless backhaul topology,</w:t>
      </w:r>
    </w:p>
    <w:p w14:paraId="6D0876ED" w14:textId="77777777" w:rsidR="00556610" w:rsidRPr="00A01D0E" w:rsidRDefault="00556610" w:rsidP="00556610">
      <w:pPr>
        <w:numPr>
          <w:ilvl w:val="0"/>
          <w:numId w:val="15"/>
        </w:numPr>
        <w:overflowPunct/>
        <w:autoSpaceDE/>
        <w:autoSpaceDN/>
        <w:adjustRightInd/>
        <w:spacing w:after="0"/>
        <w:contextualSpacing/>
        <w:textAlignment w:val="auto"/>
        <w:rPr>
          <w:rFonts w:ascii="Times New Roman" w:eastAsia="DengXian" w:hAnsi="Times New Roman"/>
          <w:bCs/>
          <w:color w:val="000000"/>
          <w:sz w:val="20"/>
          <w:lang w:eastAsia="zh-CN"/>
        </w:rPr>
      </w:pPr>
      <w:r w:rsidRPr="00A01D0E">
        <w:rPr>
          <w:rFonts w:ascii="Times New Roman" w:eastAsia="DengXian" w:hAnsi="Times New Roman"/>
          <w:bCs/>
          <w:color w:val="000000"/>
          <w:sz w:val="20"/>
          <w:lang w:eastAsia="zh-CN"/>
        </w:rPr>
        <w:t>QoS-enforcement by the scheduler on DL and UL on the wireless backhaul link,</w:t>
      </w:r>
    </w:p>
    <w:p w14:paraId="78C74AD8" w14:textId="77777777" w:rsidR="00556610" w:rsidRPr="00A01D0E" w:rsidRDefault="00556610" w:rsidP="00556610">
      <w:pPr>
        <w:numPr>
          <w:ilvl w:val="0"/>
          <w:numId w:val="15"/>
        </w:numPr>
        <w:overflowPunct/>
        <w:autoSpaceDE/>
        <w:autoSpaceDN/>
        <w:adjustRightInd/>
        <w:spacing w:after="0"/>
        <w:contextualSpacing/>
        <w:textAlignment w:val="auto"/>
        <w:rPr>
          <w:rFonts w:ascii="Times New Roman" w:eastAsia="DengXian" w:hAnsi="Times New Roman"/>
          <w:bCs/>
          <w:color w:val="000000"/>
          <w:sz w:val="20"/>
          <w:lang w:eastAsia="zh-CN"/>
        </w:rPr>
      </w:pPr>
      <w:r w:rsidRPr="00A01D0E">
        <w:rPr>
          <w:rFonts w:ascii="Times New Roman" w:eastAsia="DengXian" w:hAnsi="Times New Roman"/>
          <w:bCs/>
          <w:color w:val="000000"/>
          <w:sz w:val="20"/>
          <w:lang w:eastAsia="zh-CN"/>
        </w:rPr>
        <w:t>Mapping of UE user-plane PDUs to backhaul RLC channels,</w:t>
      </w:r>
    </w:p>
    <w:p w14:paraId="108F3E47" w14:textId="77777777" w:rsidR="00556610" w:rsidRPr="004344AC" w:rsidRDefault="00556610" w:rsidP="00556610">
      <w:pPr>
        <w:numPr>
          <w:ilvl w:val="0"/>
          <w:numId w:val="15"/>
        </w:numPr>
        <w:overflowPunct/>
        <w:autoSpaceDE/>
        <w:autoSpaceDN/>
        <w:adjustRightInd/>
        <w:spacing w:after="0"/>
        <w:contextualSpacing/>
        <w:textAlignment w:val="auto"/>
        <w:rPr>
          <w:rFonts w:ascii="Times New Roman" w:eastAsia="DengXian" w:hAnsi="Times New Roman"/>
          <w:bCs/>
          <w:color w:val="000000"/>
          <w:sz w:val="20"/>
          <w:lang w:eastAsia="zh-CN"/>
        </w:rPr>
      </w:pPr>
      <w:r w:rsidRPr="004344AC">
        <w:rPr>
          <w:rFonts w:ascii="Times New Roman" w:eastAsia="DengXian" w:hAnsi="Times New Roman"/>
          <w:bCs/>
          <w:color w:val="000000"/>
          <w:sz w:val="20"/>
          <w:lang w:eastAsia="zh-CN"/>
        </w:rPr>
        <w:t>Others.</w:t>
      </w:r>
    </w:p>
    <w:p w14:paraId="6254DC5E" w14:textId="77777777" w:rsidR="00556610" w:rsidRPr="004344AC" w:rsidRDefault="00556610" w:rsidP="00556610">
      <w:pPr>
        <w:spacing w:after="0"/>
        <w:ind w:left="720"/>
        <w:contextualSpacing/>
        <w:rPr>
          <w:rFonts w:ascii="Times New Roman" w:eastAsia="DengXian" w:hAnsi="Times New Roman"/>
          <w:bCs/>
          <w:color w:val="000000"/>
          <w:sz w:val="20"/>
          <w:lang w:eastAsia="zh-CN"/>
        </w:rPr>
      </w:pPr>
    </w:p>
    <w:p w14:paraId="6C96F34A" w14:textId="77777777" w:rsidR="00556610" w:rsidRPr="001F0D83" w:rsidRDefault="00556610" w:rsidP="00556610">
      <w:pPr>
        <w:rPr>
          <w:rFonts w:ascii="Times New Roman" w:eastAsia="Yu Mincho" w:hAnsi="Times New Roman"/>
          <w:bCs/>
          <w:color w:val="000000"/>
          <w:sz w:val="20"/>
        </w:rPr>
      </w:pPr>
      <w:r w:rsidRPr="001F0D83">
        <w:rPr>
          <w:rFonts w:ascii="Times New Roman" w:eastAsia="Yu Mincho" w:hAnsi="Times New Roman"/>
          <w:bCs/>
          <w:color w:val="000000"/>
          <w:sz w:val="20"/>
        </w:rPr>
        <w:t>In architecture 1b, information carried on the adaptation layer supports the following functions:</w:t>
      </w:r>
    </w:p>
    <w:p w14:paraId="7600425C" w14:textId="77777777" w:rsidR="00556610" w:rsidRPr="00A01D0E" w:rsidRDefault="00556610" w:rsidP="00556610">
      <w:pPr>
        <w:numPr>
          <w:ilvl w:val="0"/>
          <w:numId w:val="15"/>
        </w:numPr>
        <w:overflowPunct/>
        <w:autoSpaceDE/>
        <w:autoSpaceDN/>
        <w:adjustRightInd/>
        <w:spacing w:after="0"/>
        <w:contextualSpacing/>
        <w:textAlignment w:val="auto"/>
        <w:rPr>
          <w:rFonts w:ascii="Times New Roman" w:eastAsia="DengXian" w:hAnsi="Times New Roman"/>
          <w:bCs/>
          <w:color w:val="000000"/>
          <w:sz w:val="20"/>
          <w:lang w:eastAsia="zh-CN"/>
        </w:rPr>
      </w:pPr>
      <w:r w:rsidRPr="00A01D0E">
        <w:rPr>
          <w:rFonts w:ascii="Times New Roman" w:eastAsia="DengXian" w:hAnsi="Times New Roman"/>
          <w:bCs/>
          <w:color w:val="000000"/>
          <w:sz w:val="20"/>
          <w:lang w:eastAsia="zh-CN"/>
        </w:rPr>
        <w:t>Routing across the wireless backhaul topology,</w:t>
      </w:r>
    </w:p>
    <w:p w14:paraId="02FEB398" w14:textId="77777777" w:rsidR="00556610" w:rsidRPr="00A01D0E" w:rsidRDefault="00556610" w:rsidP="00556610">
      <w:pPr>
        <w:numPr>
          <w:ilvl w:val="0"/>
          <w:numId w:val="15"/>
        </w:numPr>
        <w:overflowPunct/>
        <w:autoSpaceDE/>
        <w:autoSpaceDN/>
        <w:adjustRightInd/>
        <w:spacing w:after="0"/>
        <w:contextualSpacing/>
        <w:textAlignment w:val="auto"/>
        <w:rPr>
          <w:rFonts w:ascii="Times New Roman" w:eastAsia="DengXian" w:hAnsi="Times New Roman"/>
          <w:bCs/>
          <w:color w:val="000000"/>
          <w:sz w:val="20"/>
          <w:lang w:eastAsia="zh-CN"/>
        </w:rPr>
      </w:pPr>
      <w:r w:rsidRPr="00A01D0E">
        <w:rPr>
          <w:rFonts w:ascii="Times New Roman" w:eastAsia="DengXian" w:hAnsi="Times New Roman"/>
          <w:bCs/>
          <w:color w:val="000000"/>
          <w:sz w:val="20"/>
          <w:lang w:eastAsia="zh-CN"/>
        </w:rPr>
        <w:t>QoS-enforcement by the scheduler on DL and UL on the wireless backhaul link,</w:t>
      </w:r>
    </w:p>
    <w:p w14:paraId="003C7E8D" w14:textId="77777777" w:rsidR="00556610" w:rsidRPr="00A01D0E" w:rsidRDefault="00556610" w:rsidP="00556610">
      <w:pPr>
        <w:numPr>
          <w:ilvl w:val="0"/>
          <w:numId w:val="15"/>
        </w:numPr>
        <w:overflowPunct/>
        <w:autoSpaceDE/>
        <w:autoSpaceDN/>
        <w:adjustRightInd/>
        <w:spacing w:after="0"/>
        <w:contextualSpacing/>
        <w:textAlignment w:val="auto"/>
        <w:rPr>
          <w:rFonts w:ascii="Times New Roman" w:eastAsia="DengXian" w:hAnsi="Times New Roman"/>
          <w:bCs/>
          <w:color w:val="000000"/>
          <w:sz w:val="20"/>
          <w:lang w:eastAsia="zh-CN"/>
        </w:rPr>
      </w:pPr>
      <w:r w:rsidRPr="00A01D0E">
        <w:rPr>
          <w:rFonts w:ascii="Times New Roman" w:eastAsia="DengXian" w:hAnsi="Times New Roman"/>
          <w:bCs/>
          <w:color w:val="000000"/>
          <w:sz w:val="20"/>
          <w:lang w:eastAsia="zh-CN"/>
        </w:rPr>
        <w:t>Mapping of UE user-plane PDUs to backhaul RLC channels</w:t>
      </w:r>
    </w:p>
    <w:p w14:paraId="2BCFA0C6" w14:textId="77777777" w:rsidR="00556610" w:rsidRPr="004344AC" w:rsidRDefault="00556610" w:rsidP="00556610">
      <w:pPr>
        <w:numPr>
          <w:ilvl w:val="0"/>
          <w:numId w:val="15"/>
        </w:numPr>
        <w:overflowPunct/>
        <w:autoSpaceDE/>
        <w:autoSpaceDN/>
        <w:adjustRightInd/>
        <w:spacing w:after="0"/>
        <w:contextualSpacing/>
        <w:textAlignment w:val="auto"/>
        <w:rPr>
          <w:rFonts w:ascii="Times New Roman" w:eastAsia="DengXian" w:hAnsi="Times New Roman"/>
          <w:bCs/>
          <w:color w:val="000000"/>
          <w:sz w:val="20"/>
          <w:lang w:eastAsia="zh-CN"/>
        </w:rPr>
      </w:pPr>
      <w:r w:rsidRPr="004344AC">
        <w:rPr>
          <w:rFonts w:ascii="Times New Roman" w:eastAsia="DengXian" w:hAnsi="Times New Roman"/>
          <w:bCs/>
          <w:color w:val="000000"/>
          <w:sz w:val="20"/>
          <w:lang w:eastAsia="zh-CN"/>
        </w:rPr>
        <w:t>Others.</w:t>
      </w:r>
    </w:p>
    <w:p w14:paraId="57578338" w14:textId="77777777" w:rsidR="00556610" w:rsidRDefault="00556610" w:rsidP="00556610">
      <w:pPr>
        <w:rPr>
          <w:ins w:id="10" w:author="Ericsson" w:date="2018-08-09T13:45:00Z"/>
          <w:rFonts w:ascii="Times New Roman" w:eastAsia="Yu Mincho" w:hAnsi="Times New Roman"/>
          <w:bCs/>
          <w:color w:val="000000"/>
          <w:sz w:val="20"/>
        </w:rPr>
      </w:pPr>
    </w:p>
    <w:p w14:paraId="5351ED3C" w14:textId="77777777" w:rsidR="00556610" w:rsidRPr="001F0D83" w:rsidRDefault="00556610" w:rsidP="00556610">
      <w:pPr>
        <w:rPr>
          <w:rFonts w:ascii="Times New Roman" w:eastAsia="Yu Mincho" w:hAnsi="Times New Roman"/>
          <w:bCs/>
          <w:color w:val="000000"/>
          <w:sz w:val="20"/>
        </w:rPr>
      </w:pPr>
      <w:ins w:id="11" w:author="Ericsson" w:date="2018-08-09T13:45:00Z">
        <w:r w:rsidRPr="001F0D83">
          <w:rPr>
            <w:rFonts w:ascii="Times New Roman" w:eastAsia="Yu Mincho" w:hAnsi="Times New Roman"/>
            <w:bCs/>
            <w:color w:val="000000"/>
            <w:sz w:val="20"/>
          </w:rPr>
          <w:t>In case the IAB node is connected via multiple paths</w:t>
        </w:r>
      </w:ins>
      <w:ins w:id="12" w:author="Ericsson" w:date="2018-08-09T13:48:00Z">
        <w:r w:rsidRPr="001F0D83">
          <w:rPr>
            <w:rFonts w:ascii="Times New Roman" w:eastAsia="Yu Mincho" w:hAnsi="Times New Roman"/>
            <w:bCs/>
            <w:color w:val="000000"/>
            <w:sz w:val="20"/>
          </w:rPr>
          <w:t>,</w:t>
        </w:r>
      </w:ins>
      <w:ins w:id="13" w:author="Ericsson" w:date="2018-08-09T13:45:00Z">
        <w:r w:rsidRPr="001F0D83">
          <w:rPr>
            <w:rFonts w:ascii="Times New Roman" w:eastAsia="Yu Mincho" w:hAnsi="Times New Roman"/>
            <w:bCs/>
            <w:color w:val="000000"/>
            <w:sz w:val="20"/>
          </w:rPr>
          <w:t xml:space="preserve"> different identifiers </w:t>
        </w:r>
      </w:ins>
      <w:ins w:id="14" w:author="Ericsson" w:date="2018-08-09T13:48:00Z">
        <w:r w:rsidRPr="001F0D83">
          <w:rPr>
            <w:rFonts w:ascii="Times New Roman" w:eastAsia="Yu Mincho" w:hAnsi="Times New Roman"/>
            <w:bCs/>
            <w:color w:val="000000"/>
            <w:sz w:val="20"/>
          </w:rPr>
          <w:t xml:space="preserve">(e.g. route ID, IAB node address) </w:t>
        </w:r>
      </w:ins>
      <w:ins w:id="15" w:author="Ericsson" w:date="2018-08-09T13:45:00Z">
        <w:r w:rsidRPr="001F0D83">
          <w:rPr>
            <w:rFonts w:ascii="Times New Roman" w:eastAsia="Yu Mincho" w:hAnsi="Times New Roman"/>
            <w:bCs/>
            <w:color w:val="000000"/>
            <w:sz w:val="20"/>
          </w:rPr>
          <w:t xml:space="preserve">in the adaptation layer will be associated with </w:t>
        </w:r>
      </w:ins>
      <w:ins w:id="16" w:author="Ericsson" w:date="2018-08-09T13:48:00Z">
        <w:r w:rsidRPr="001F0D83">
          <w:rPr>
            <w:rFonts w:ascii="Times New Roman" w:eastAsia="Yu Mincho" w:hAnsi="Times New Roman"/>
            <w:bCs/>
            <w:color w:val="000000"/>
            <w:sz w:val="20"/>
          </w:rPr>
          <w:t xml:space="preserve">the </w:t>
        </w:r>
      </w:ins>
      <w:ins w:id="17" w:author="Ericsson" w:date="2018-08-09T13:45:00Z">
        <w:r w:rsidRPr="001F0D83">
          <w:rPr>
            <w:rFonts w:ascii="Times New Roman" w:eastAsia="Yu Mincho" w:hAnsi="Times New Roman"/>
            <w:bCs/>
            <w:color w:val="000000"/>
            <w:sz w:val="20"/>
          </w:rPr>
          <w:t>diffe</w:t>
        </w:r>
      </w:ins>
      <w:ins w:id="18" w:author="Ericsson" w:date="2018-08-09T13:46:00Z">
        <w:r w:rsidRPr="001F0D83">
          <w:rPr>
            <w:rFonts w:ascii="Times New Roman" w:eastAsia="Yu Mincho" w:hAnsi="Times New Roman"/>
            <w:bCs/>
            <w:color w:val="000000"/>
            <w:sz w:val="20"/>
          </w:rPr>
          <w:t>rent paths, enabling adaptation layer routing on the different paths.</w:t>
        </w:r>
      </w:ins>
      <w:ins w:id="19" w:author="Ericsson" w:date="2018-08-09T13:47:00Z">
        <w:r w:rsidRPr="001F0D83">
          <w:rPr>
            <w:rFonts w:ascii="Times New Roman" w:eastAsia="Yu Mincho" w:hAnsi="Times New Roman"/>
            <w:bCs/>
            <w:color w:val="000000"/>
            <w:sz w:val="20"/>
          </w:rPr>
          <w:t xml:space="preserve"> The different paths can be associated with different </w:t>
        </w:r>
      </w:ins>
      <w:ins w:id="20" w:author="Ericsson User 1" w:date="2018-08-10T17:12:00Z">
        <w:r>
          <w:rPr>
            <w:rFonts w:ascii="Times New Roman" w:eastAsia="Yu Mincho" w:hAnsi="Times New Roman"/>
            <w:bCs/>
            <w:color w:val="000000"/>
            <w:sz w:val="20"/>
          </w:rPr>
          <w:t xml:space="preserve">backhaul </w:t>
        </w:r>
      </w:ins>
      <w:ins w:id="21" w:author="Ericsson" w:date="2018-08-09T13:47:00Z">
        <w:r w:rsidRPr="001F0D83">
          <w:rPr>
            <w:rFonts w:ascii="Times New Roman" w:eastAsia="Yu Mincho" w:hAnsi="Times New Roman"/>
            <w:bCs/>
            <w:color w:val="000000"/>
            <w:sz w:val="20"/>
          </w:rPr>
          <w:t>RLC channels.</w:t>
        </w:r>
      </w:ins>
    </w:p>
    <w:p w14:paraId="0906F43C" w14:textId="77777777" w:rsidR="00556610" w:rsidRPr="001F0D83" w:rsidRDefault="00556610" w:rsidP="00556610">
      <w:pPr>
        <w:spacing w:after="120"/>
        <w:rPr>
          <w:rFonts w:ascii="Times New Roman" w:eastAsia="Yu Mincho" w:hAnsi="Times New Roman"/>
          <w:b/>
          <w:bCs/>
          <w:color w:val="000000"/>
          <w:sz w:val="20"/>
        </w:rPr>
      </w:pPr>
      <w:r w:rsidRPr="001F0D83">
        <w:rPr>
          <w:rFonts w:ascii="Times New Roman" w:eastAsia="Yu Mincho" w:hAnsi="Times New Roman"/>
          <w:b/>
          <w:bCs/>
          <w:color w:val="000000"/>
          <w:sz w:val="20"/>
        </w:rPr>
        <w:t xml:space="preserve">Content carried on the adaptation layer header </w:t>
      </w:r>
    </w:p>
    <w:p w14:paraId="6AD468AD" w14:textId="77777777" w:rsidR="00556610" w:rsidRPr="004344AC" w:rsidRDefault="00556610" w:rsidP="00556610">
      <w:pPr>
        <w:rPr>
          <w:rFonts w:ascii="Times New Roman" w:eastAsia="Yu Mincho" w:hAnsi="Times New Roman"/>
          <w:bCs/>
          <w:color w:val="000000"/>
          <w:sz w:val="20"/>
        </w:rPr>
      </w:pPr>
      <w:r w:rsidRPr="001F0D83">
        <w:rPr>
          <w:rFonts w:ascii="Times New Roman" w:eastAsia="Yu Mincho" w:hAnsi="Times New Roman"/>
          <w:bCs/>
          <w:color w:val="000000"/>
          <w:sz w:val="20"/>
        </w:rPr>
        <w:t xml:space="preserve">The study will identify all information to be carried on the adaptation layer header. </w:t>
      </w:r>
      <w:r w:rsidRPr="004344AC">
        <w:rPr>
          <w:rFonts w:ascii="Times New Roman" w:eastAsia="Yu Mincho" w:hAnsi="Times New Roman"/>
          <w:bCs/>
          <w:color w:val="000000"/>
          <w:sz w:val="20"/>
        </w:rPr>
        <w:t>This may include:</w:t>
      </w:r>
    </w:p>
    <w:p w14:paraId="71C0AE9A" w14:textId="77777777" w:rsidR="00556610" w:rsidRPr="004344AC" w:rsidRDefault="00556610" w:rsidP="00556610">
      <w:pPr>
        <w:numPr>
          <w:ilvl w:val="0"/>
          <w:numId w:val="14"/>
        </w:numPr>
        <w:overflowPunct/>
        <w:autoSpaceDE/>
        <w:autoSpaceDN/>
        <w:adjustRightInd/>
        <w:spacing w:after="0"/>
        <w:contextualSpacing/>
        <w:textAlignment w:val="auto"/>
        <w:rPr>
          <w:rFonts w:ascii="Times New Roman" w:eastAsia="DengXian" w:hAnsi="Times New Roman"/>
          <w:bCs/>
          <w:color w:val="000000"/>
          <w:sz w:val="20"/>
          <w:lang w:eastAsia="zh-CN"/>
        </w:rPr>
      </w:pPr>
      <w:r w:rsidRPr="004344AC">
        <w:rPr>
          <w:rFonts w:ascii="Times New Roman" w:eastAsia="DengXian" w:hAnsi="Times New Roman"/>
          <w:bCs/>
          <w:color w:val="000000"/>
          <w:sz w:val="20"/>
          <w:lang w:eastAsia="zh-CN"/>
        </w:rPr>
        <w:lastRenderedPageBreak/>
        <w:t>UE-bearer-specific Id</w:t>
      </w:r>
    </w:p>
    <w:p w14:paraId="07F75098" w14:textId="77777777" w:rsidR="00556610" w:rsidRPr="004344AC" w:rsidRDefault="00556610" w:rsidP="00556610">
      <w:pPr>
        <w:numPr>
          <w:ilvl w:val="0"/>
          <w:numId w:val="14"/>
        </w:numPr>
        <w:overflowPunct/>
        <w:autoSpaceDE/>
        <w:autoSpaceDN/>
        <w:adjustRightInd/>
        <w:spacing w:after="0"/>
        <w:contextualSpacing/>
        <w:textAlignment w:val="auto"/>
        <w:rPr>
          <w:rFonts w:ascii="Times New Roman" w:eastAsia="DengXian" w:hAnsi="Times New Roman"/>
          <w:bCs/>
          <w:color w:val="000000"/>
          <w:sz w:val="20"/>
          <w:lang w:eastAsia="zh-CN"/>
        </w:rPr>
      </w:pPr>
      <w:r w:rsidRPr="004344AC">
        <w:rPr>
          <w:rFonts w:ascii="Times New Roman" w:eastAsia="DengXian" w:hAnsi="Times New Roman"/>
          <w:bCs/>
          <w:color w:val="000000"/>
          <w:sz w:val="20"/>
          <w:lang w:eastAsia="zh-CN"/>
        </w:rPr>
        <w:t>UE-specific Id</w:t>
      </w:r>
    </w:p>
    <w:p w14:paraId="35DB9A6E" w14:textId="77777777" w:rsidR="00556610" w:rsidRPr="00A01D0E" w:rsidRDefault="00556610" w:rsidP="00556610">
      <w:pPr>
        <w:numPr>
          <w:ilvl w:val="0"/>
          <w:numId w:val="14"/>
        </w:numPr>
        <w:overflowPunct/>
        <w:autoSpaceDE/>
        <w:autoSpaceDN/>
        <w:adjustRightInd/>
        <w:spacing w:after="0"/>
        <w:contextualSpacing/>
        <w:textAlignment w:val="auto"/>
        <w:rPr>
          <w:rFonts w:ascii="Times New Roman" w:eastAsia="DengXian" w:hAnsi="Times New Roman"/>
          <w:bCs/>
          <w:color w:val="000000"/>
          <w:sz w:val="20"/>
          <w:lang w:eastAsia="zh-CN"/>
        </w:rPr>
      </w:pPr>
      <w:r w:rsidRPr="00A01D0E">
        <w:rPr>
          <w:rFonts w:ascii="Times New Roman" w:eastAsia="DengXian" w:hAnsi="Times New Roman"/>
          <w:bCs/>
          <w:color w:val="000000"/>
          <w:sz w:val="20"/>
          <w:lang w:eastAsia="zh-CN"/>
        </w:rPr>
        <w:t xml:space="preserve">Route Id, IAB-node or IAB-donor address </w:t>
      </w:r>
    </w:p>
    <w:p w14:paraId="44C0452D" w14:textId="77777777" w:rsidR="00556610" w:rsidRPr="004344AC" w:rsidRDefault="00556610" w:rsidP="00556610">
      <w:pPr>
        <w:numPr>
          <w:ilvl w:val="0"/>
          <w:numId w:val="14"/>
        </w:numPr>
        <w:overflowPunct/>
        <w:autoSpaceDE/>
        <w:autoSpaceDN/>
        <w:adjustRightInd/>
        <w:spacing w:after="0"/>
        <w:contextualSpacing/>
        <w:textAlignment w:val="auto"/>
        <w:rPr>
          <w:rFonts w:ascii="Times New Roman" w:eastAsia="DengXian" w:hAnsi="Times New Roman"/>
          <w:bCs/>
          <w:color w:val="000000"/>
          <w:sz w:val="20"/>
          <w:lang w:eastAsia="zh-CN"/>
        </w:rPr>
      </w:pPr>
      <w:r w:rsidRPr="004344AC">
        <w:rPr>
          <w:rFonts w:ascii="Times New Roman" w:eastAsia="DengXian" w:hAnsi="Times New Roman"/>
          <w:bCs/>
          <w:color w:val="000000"/>
          <w:sz w:val="20"/>
          <w:lang w:eastAsia="zh-CN"/>
        </w:rPr>
        <w:t>QoS information</w:t>
      </w:r>
    </w:p>
    <w:p w14:paraId="1F2AB9AC" w14:textId="77777777" w:rsidR="00556610" w:rsidRDefault="00556610" w:rsidP="00556610">
      <w:pPr>
        <w:numPr>
          <w:ilvl w:val="0"/>
          <w:numId w:val="14"/>
        </w:numPr>
        <w:overflowPunct/>
        <w:autoSpaceDE/>
        <w:autoSpaceDN/>
        <w:adjustRightInd/>
        <w:spacing w:after="0"/>
        <w:contextualSpacing/>
        <w:textAlignment w:val="auto"/>
        <w:rPr>
          <w:rFonts w:ascii="Times New Roman" w:eastAsia="DengXian" w:hAnsi="Times New Roman"/>
          <w:bCs/>
          <w:color w:val="000000"/>
          <w:sz w:val="20"/>
          <w:lang w:eastAsia="zh-CN"/>
        </w:rPr>
      </w:pPr>
      <w:r w:rsidRPr="004344AC">
        <w:rPr>
          <w:rFonts w:ascii="Times New Roman" w:eastAsia="DengXian" w:hAnsi="Times New Roman"/>
          <w:bCs/>
          <w:color w:val="000000"/>
          <w:sz w:val="20"/>
          <w:lang w:eastAsia="zh-CN"/>
        </w:rPr>
        <w:t xml:space="preserve">Potentially other information </w:t>
      </w:r>
    </w:p>
    <w:p w14:paraId="4D738EEB" w14:textId="3C8ED382" w:rsidR="00AC7862" w:rsidRDefault="00AC7862" w:rsidP="00556610">
      <w:pPr>
        <w:keepNext/>
        <w:keepLines/>
        <w:overflowPunct/>
        <w:autoSpaceDE/>
        <w:autoSpaceDN/>
        <w:adjustRightInd/>
        <w:spacing w:after="120"/>
        <w:textAlignment w:val="auto"/>
        <w:outlineLvl w:val="2"/>
        <w:rPr>
          <w:rFonts w:ascii="Arial" w:eastAsia="Malgun Gothic" w:hAnsi="Arial"/>
          <w:sz w:val="28"/>
          <w:lang w:val="en-GB" w:eastAsia="x-none"/>
        </w:rPr>
      </w:pPr>
    </w:p>
    <w:p w14:paraId="2C73D411" w14:textId="77777777" w:rsidR="00556610" w:rsidRPr="00C9077F" w:rsidRDefault="00556610" w:rsidP="00556610">
      <w:pPr>
        <w:spacing w:after="0"/>
        <w:contextualSpacing/>
        <w:jc w:val="center"/>
        <w:rPr>
          <w:rFonts w:ascii="Times New Roman" w:eastAsia="DengXian" w:hAnsi="Times New Roman"/>
          <w:bCs/>
          <w:color w:val="000000"/>
          <w:sz w:val="24"/>
          <w:lang w:eastAsia="zh-CN"/>
        </w:rPr>
      </w:pPr>
      <w:r w:rsidRPr="00C9077F">
        <w:rPr>
          <w:rFonts w:ascii="Times New Roman" w:eastAsia="DengXian" w:hAnsi="Times New Roman"/>
          <w:bCs/>
          <w:color w:val="000000"/>
          <w:sz w:val="24"/>
          <w:highlight w:val="yellow"/>
          <w:lang w:eastAsia="zh-CN"/>
        </w:rPr>
        <w:t>&lt;&lt;&lt;next change</w:t>
      </w:r>
      <w:r>
        <w:rPr>
          <w:rFonts w:ascii="Times New Roman" w:eastAsia="DengXian" w:hAnsi="Times New Roman"/>
          <w:bCs/>
          <w:color w:val="000000"/>
          <w:sz w:val="24"/>
          <w:highlight w:val="yellow"/>
          <w:lang w:eastAsia="zh-CN"/>
        </w:rPr>
        <w:t>&gt;&gt;&gt;</w:t>
      </w:r>
    </w:p>
    <w:p w14:paraId="4EE8682A" w14:textId="50F06201" w:rsidR="00AA7F2C" w:rsidRPr="00BB28F5" w:rsidRDefault="00AA7F2C" w:rsidP="00AA7F2C">
      <w:pPr>
        <w:pStyle w:val="Heading2"/>
        <w:numPr>
          <w:ilvl w:val="0"/>
          <w:numId w:val="0"/>
        </w:numPr>
        <w:ind w:left="576" w:hanging="576"/>
      </w:pPr>
      <w:r>
        <w:t>9.2 IAB Topologies</w:t>
      </w:r>
    </w:p>
    <w:p w14:paraId="44F0FC62" w14:textId="77777777" w:rsidR="00AA7F2C" w:rsidRPr="00A01D0E" w:rsidRDefault="00AA7F2C" w:rsidP="00AA7F2C">
      <w:r w:rsidRPr="00A01D0E">
        <w:t>The following IAB topologies are considered in the study:</w:t>
      </w:r>
    </w:p>
    <w:p w14:paraId="6C0F0F5E" w14:textId="77777777" w:rsidR="00AA7F2C" w:rsidRDefault="00AA7F2C" w:rsidP="00AA7F2C">
      <w:pPr>
        <w:numPr>
          <w:ilvl w:val="0"/>
          <w:numId w:val="16"/>
        </w:numPr>
        <w:overflowPunct/>
        <w:autoSpaceDE/>
        <w:autoSpaceDN/>
        <w:adjustRightInd/>
        <w:textAlignment w:val="auto"/>
      </w:pPr>
      <w:r>
        <w:t>Spanning tree (ST)</w:t>
      </w:r>
    </w:p>
    <w:p w14:paraId="18CD8C33" w14:textId="77777777" w:rsidR="00AA7F2C" w:rsidRDefault="00AA7F2C" w:rsidP="00AA7F2C">
      <w:pPr>
        <w:numPr>
          <w:ilvl w:val="0"/>
          <w:numId w:val="16"/>
        </w:numPr>
        <w:overflowPunct/>
        <w:autoSpaceDE/>
        <w:autoSpaceDN/>
        <w:adjustRightInd/>
        <w:textAlignment w:val="auto"/>
      </w:pPr>
      <w:r>
        <w:t>Directed acyclic graph (DAG)</w:t>
      </w:r>
    </w:p>
    <w:p w14:paraId="20884E88" w14:textId="77777777" w:rsidR="00AA7F2C" w:rsidRDefault="00AA7F2C" w:rsidP="00AA7F2C">
      <w:pPr>
        <w:ind w:left="360"/>
        <w:jc w:val="center"/>
        <w:rPr>
          <w:b/>
        </w:rPr>
      </w:pPr>
      <w:r>
        <w:object w:dxaOrig="7944" w:dyaOrig="4987" w14:anchorId="6B7455EE">
          <v:shape id="_x0000_i1027" type="#_x0000_t75" style="width:265.4pt;height:166.6pt" o:ole="">
            <v:imagedata r:id="rId19" o:title=""/>
          </v:shape>
          <o:OLEObject Type="Embed" ProgID="Visio.Drawing.11" ShapeID="_x0000_i1027" DrawAspect="Content" ObjectID="_1596581329" r:id="rId20"/>
        </w:object>
      </w:r>
    </w:p>
    <w:p w14:paraId="28396E41" w14:textId="77777777" w:rsidR="00AA7F2C" w:rsidRPr="00A01D0E" w:rsidRDefault="00AA7F2C" w:rsidP="00AA7F2C">
      <w:pPr>
        <w:ind w:left="360"/>
        <w:jc w:val="center"/>
        <w:rPr>
          <w:b/>
        </w:rPr>
      </w:pPr>
      <w:r w:rsidRPr="00A01D0E">
        <w:rPr>
          <w:b/>
        </w:rPr>
        <w:t>Figure 9.2-1: Examples for spanning tree and directed acyclic graph. The arrow indicates the directionality of the graph edge.</w:t>
      </w:r>
    </w:p>
    <w:p w14:paraId="3E478BF4" w14:textId="77777777" w:rsidR="00AA7F2C" w:rsidRPr="00A01D0E" w:rsidRDefault="00AA7F2C" w:rsidP="00AA7F2C">
      <w:r w:rsidRPr="00A01D0E">
        <w:t>The directionality of the Uu-backhaul link, defined by uplink and downlink, is aligned with the hierarchy of the ST or DAG.</w:t>
      </w:r>
    </w:p>
    <w:p w14:paraId="59D0EF66" w14:textId="77777777" w:rsidR="00AA7F2C" w:rsidRPr="00A01D0E" w:rsidRDefault="00AA7F2C" w:rsidP="00AA7F2C">
      <w:r w:rsidRPr="00A01D0E">
        <w:t>For ST, each IAB-node has only one parent node, which can be another IAB-node or the IAB-donor. Each IAB-node is therefore connected to only one IAB-donor at a time, and only one route exists between IAB-node and this IAB-donor.</w:t>
      </w:r>
    </w:p>
    <w:p w14:paraId="3F7CFB24" w14:textId="77777777" w:rsidR="00AA7F2C" w:rsidRPr="00A01D0E" w:rsidRDefault="00AA7F2C" w:rsidP="00AA7F2C">
      <w:pPr>
        <w:jc w:val="center"/>
      </w:pPr>
    </w:p>
    <w:p w14:paraId="38BB5AD0" w14:textId="77777777" w:rsidR="00AA7F2C" w:rsidRDefault="00AA7F2C" w:rsidP="00AA7F2C">
      <w:pPr>
        <w:jc w:val="center"/>
        <w:rPr>
          <w:b/>
        </w:rPr>
      </w:pPr>
      <w:r>
        <w:object w:dxaOrig="11375" w:dyaOrig="5337" w14:anchorId="69118BF6">
          <v:shape id="_x0000_i1028" type="#_x0000_t75" style="width:401pt;height:187.55pt" o:ole="">
            <v:imagedata r:id="rId21" o:title=""/>
          </v:shape>
          <o:OLEObject Type="Embed" ProgID="Visio.Drawing.11" ShapeID="_x0000_i1028" DrawAspect="Content" ObjectID="_1596581330" r:id="rId22"/>
        </w:object>
      </w:r>
    </w:p>
    <w:p w14:paraId="0697A306" w14:textId="77777777" w:rsidR="00AA7F2C" w:rsidRPr="00A01D0E" w:rsidRDefault="00AA7F2C" w:rsidP="00AA7F2C">
      <w:pPr>
        <w:jc w:val="center"/>
        <w:rPr>
          <w:b/>
        </w:rPr>
      </w:pPr>
      <w:r w:rsidRPr="00A01D0E">
        <w:rPr>
          <w:b/>
        </w:rPr>
        <w:t>Figure 9.2-2: Examples for link- and route redundancy in DAG</w:t>
      </w:r>
    </w:p>
    <w:p w14:paraId="0255DF45" w14:textId="77777777" w:rsidR="00AA7F2C" w:rsidRPr="00A01D0E" w:rsidRDefault="00AA7F2C" w:rsidP="00AA7F2C">
      <w:r w:rsidRPr="00A01D0E">
        <w:t>For DAG, the following options can be considered:</w:t>
      </w:r>
    </w:p>
    <w:p w14:paraId="3363157C" w14:textId="77777777" w:rsidR="00AA7F2C" w:rsidRPr="00A01D0E" w:rsidRDefault="00AA7F2C" w:rsidP="00AA7F2C">
      <w:pPr>
        <w:numPr>
          <w:ilvl w:val="0"/>
          <w:numId w:val="17"/>
        </w:numPr>
        <w:overflowPunct/>
        <w:autoSpaceDE/>
        <w:autoSpaceDN/>
        <w:adjustRightInd/>
        <w:textAlignment w:val="auto"/>
      </w:pPr>
      <w:r w:rsidRPr="00A01D0E">
        <w:t xml:space="preserve">The IAB-node is multi-connected, i.e., it has links to multiple parent nodes (Fig 9.2-2a). </w:t>
      </w:r>
    </w:p>
    <w:p w14:paraId="7B3C1175" w14:textId="77777777" w:rsidR="00AA7F2C" w:rsidRPr="00A01D0E" w:rsidRDefault="00AA7F2C" w:rsidP="00AA7F2C">
      <w:pPr>
        <w:numPr>
          <w:ilvl w:val="0"/>
          <w:numId w:val="17"/>
        </w:numPr>
        <w:overflowPunct/>
        <w:autoSpaceDE/>
        <w:autoSpaceDN/>
        <w:adjustRightInd/>
        <w:textAlignment w:val="auto"/>
      </w:pPr>
      <w:r w:rsidRPr="00A01D0E">
        <w:t>The IAB-node has multiple routes to another node, e.g. the IAB-donor (Fig 9.2-2b).</w:t>
      </w:r>
    </w:p>
    <w:p w14:paraId="4A76BD6C" w14:textId="77777777" w:rsidR="00AA7F2C" w:rsidRPr="00A01D0E" w:rsidRDefault="00AA7F2C" w:rsidP="00AA7F2C">
      <w:pPr>
        <w:numPr>
          <w:ilvl w:val="0"/>
          <w:numId w:val="17"/>
        </w:numPr>
        <w:overflowPunct/>
        <w:autoSpaceDE/>
        <w:autoSpaceDN/>
        <w:adjustRightInd/>
        <w:textAlignment w:val="auto"/>
      </w:pPr>
      <w:r w:rsidRPr="00A01D0E">
        <w:t xml:space="preserve">Both options can be combined, i.e., the IAB-node may have redundant routes to another node via multiple parents (Fig 9.2-2c). </w:t>
      </w:r>
    </w:p>
    <w:p w14:paraId="484DC541" w14:textId="77777777" w:rsidR="00AA7F2C" w:rsidRPr="00A01D0E" w:rsidRDefault="00AA7F2C" w:rsidP="00AA7F2C">
      <w:r w:rsidRPr="00A01D0E">
        <w:t xml:space="preserve">Multi-connectivity or route redundancy may be used for back-up purposes. It is also possible that redundant routes are used concurrently, e.g., to achieve load balancing, reliability, etc. </w:t>
      </w:r>
    </w:p>
    <w:p w14:paraId="6A953377" w14:textId="77777777" w:rsidR="00AA7F2C" w:rsidRDefault="00AA7F2C" w:rsidP="00AA7F2C">
      <w:pPr>
        <w:jc w:val="center"/>
      </w:pPr>
      <w:r>
        <w:object w:dxaOrig="8490" w:dyaOrig="7316" w14:anchorId="613349FC">
          <v:shape id="_x0000_i1029" type="#_x0000_t75" style="width:208.45pt;height:179.15pt" o:ole="">
            <v:imagedata r:id="rId23" o:title=""/>
          </v:shape>
          <o:OLEObject Type="Embed" ProgID="Visio.Drawing.11" ShapeID="_x0000_i1029" DrawAspect="Content" ObjectID="_1596581331" r:id="rId24"/>
        </w:object>
      </w:r>
      <w:ins w:id="22" w:author="Ericsson" w:date="2018-08-09T13:52:00Z">
        <w:r>
          <w:object w:dxaOrig="8460" w:dyaOrig="7290" w14:anchorId="07AA3ECA">
            <v:shape id="_x0000_i1030" type="#_x0000_t75" style="width:207.65pt;height:179.15pt" o:ole="">
              <v:imagedata r:id="rId25" o:title=""/>
            </v:shape>
            <o:OLEObject Type="Embed" ProgID="Visio.Drawing.11" ShapeID="_x0000_i1030" DrawAspect="Content" ObjectID="_1596581332" r:id="rId26"/>
          </w:object>
        </w:r>
      </w:ins>
    </w:p>
    <w:p w14:paraId="78E448CC" w14:textId="77777777" w:rsidR="00AA7F2C" w:rsidRPr="00A01D0E" w:rsidRDefault="00AA7F2C" w:rsidP="00AA7F2C">
      <w:pPr>
        <w:jc w:val="center"/>
        <w:rPr>
          <w:b/>
          <w:lang w:eastAsia="zh-CN"/>
        </w:rPr>
      </w:pPr>
      <w:r w:rsidRPr="00A01D0E">
        <w:rPr>
          <w:b/>
          <w:lang w:eastAsia="zh-CN"/>
        </w:rPr>
        <w:t>Figure 9.2.3: Route redundancy in arch group 1</w:t>
      </w:r>
      <w:ins w:id="23" w:author="Ericsson" w:date="2018-08-09T13:52:00Z">
        <w:r w:rsidRPr="00A01D0E">
          <w:rPr>
            <w:b/>
            <w:lang w:eastAsia="zh-CN"/>
          </w:rPr>
          <w:t xml:space="preserve"> either using single MT function or multiple MT functions</w:t>
        </w:r>
      </w:ins>
    </w:p>
    <w:p w14:paraId="68C9C1E1" w14:textId="77777777" w:rsidR="00AA7F2C" w:rsidRPr="00A01D0E" w:rsidRDefault="00AA7F2C" w:rsidP="00AA7F2C">
      <w:pPr>
        <w:rPr>
          <w:lang w:eastAsia="zh-CN"/>
        </w:rPr>
      </w:pPr>
    </w:p>
    <w:p w14:paraId="1F1FB3AD" w14:textId="77777777" w:rsidR="00AA7F2C" w:rsidRPr="00A01D0E" w:rsidRDefault="00AA7F2C" w:rsidP="00AA7F2C">
      <w:pPr>
        <w:rPr>
          <w:lang w:eastAsia="zh-CN"/>
        </w:rPr>
      </w:pPr>
      <w:r w:rsidRPr="00A01D0E">
        <w:rPr>
          <w:lang w:eastAsia="zh-CN"/>
        </w:rPr>
        <w:t xml:space="preserve">For </w:t>
      </w:r>
      <w:r w:rsidRPr="00A01D0E">
        <w:t xml:space="preserve">architecture group </w:t>
      </w:r>
      <w:r w:rsidRPr="00A01D0E">
        <w:rPr>
          <w:lang w:eastAsia="zh-CN"/>
        </w:rPr>
        <w:t>1</w:t>
      </w:r>
      <w:r w:rsidRPr="00A01D0E">
        <w:t xml:space="preserve">, the </w:t>
      </w:r>
      <w:r w:rsidRPr="00A01D0E">
        <w:rPr>
          <w:lang w:eastAsia="zh-CN"/>
        </w:rPr>
        <w:t>CP/UP split architecture</w:t>
      </w:r>
      <w:r w:rsidRPr="00A01D0E">
        <w:t xml:space="preserve"> </w:t>
      </w:r>
      <w:r w:rsidRPr="00A01D0E">
        <w:rPr>
          <w:lang w:eastAsia="zh-CN"/>
        </w:rPr>
        <w:t xml:space="preserve">of </w:t>
      </w:r>
      <w:r w:rsidRPr="00A01D0E">
        <w:t xml:space="preserve">IAB-donor </w:t>
      </w:r>
      <w:r w:rsidRPr="00A01D0E">
        <w:rPr>
          <w:lang w:eastAsia="zh-CN"/>
        </w:rPr>
        <w:t xml:space="preserve">CU </w:t>
      </w:r>
      <w:r w:rsidRPr="00A01D0E">
        <w:t>need</w:t>
      </w:r>
      <w:r w:rsidRPr="00A01D0E">
        <w:rPr>
          <w:lang w:eastAsia="zh-CN"/>
        </w:rPr>
        <w:t>s</w:t>
      </w:r>
      <w:r w:rsidRPr="00A01D0E">
        <w:t xml:space="preserve"> to be considered for an IAB-</w:t>
      </w:r>
      <w:r w:rsidRPr="00A01D0E">
        <w:rPr>
          <w:lang w:eastAsia="zh-CN"/>
        </w:rPr>
        <w:t>node</w:t>
      </w:r>
      <w:r w:rsidRPr="00A01D0E">
        <w:t xml:space="preserve"> with redundant routes</w:t>
      </w:r>
      <w:r w:rsidRPr="00A01D0E">
        <w:rPr>
          <w:lang w:eastAsia="zh-CN"/>
        </w:rPr>
        <w:t xml:space="preserve">. </w:t>
      </w:r>
    </w:p>
    <w:p w14:paraId="1E3CACA5" w14:textId="77777777" w:rsidR="00AA7F2C" w:rsidRPr="00A01D0E" w:rsidRDefault="00AA7F2C" w:rsidP="00AA7F2C">
      <w:pPr>
        <w:rPr>
          <w:lang w:eastAsia="zh-CN"/>
        </w:rPr>
      </w:pPr>
      <w:r w:rsidRPr="00A01D0E">
        <w:rPr>
          <w:lang w:eastAsia="zh-CN"/>
        </w:rPr>
        <w:t>For the CP, the following applies:</w:t>
      </w:r>
    </w:p>
    <w:p w14:paraId="18B803A5" w14:textId="77777777" w:rsidR="00AA7F2C" w:rsidRPr="00A01D0E" w:rsidRDefault="00AA7F2C" w:rsidP="00AA7F2C">
      <w:pPr>
        <w:numPr>
          <w:ilvl w:val="0"/>
          <w:numId w:val="18"/>
        </w:numPr>
        <w:overflowPunct/>
        <w:autoSpaceDE/>
        <w:autoSpaceDN/>
        <w:adjustRightInd/>
        <w:spacing w:after="120"/>
        <w:textAlignment w:val="auto"/>
        <w:rPr>
          <w:lang w:eastAsia="zh-CN"/>
        </w:rPr>
      </w:pPr>
      <w:r w:rsidRPr="00A01D0E">
        <w:rPr>
          <w:lang w:eastAsia="zh-CN"/>
        </w:rPr>
        <w:t>Each IAB-node-DU connects to only one IAB-donor-CU-CP.</w:t>
      </w:r>
    </w:p>
    <w:p w14:paraId="66709247" w14:textId="77777777" w:rsidR="00AA7F2C" w:rsidRPr="00A01D0E" w:rsidRDefault="00AA7F2C" w:rsidP="00AA7F2C">
      <w:pPr>
        <w:numPr>
          <w:ilvl w:val="0"/>
          <w:numId w:val="18"/>
        </w:numPr>
        <w:overflowPunct/>
        <w:autoSpaceDE/>
        <w:autoSpaceDN/>
        <w:adjustRightInd/>
        <w:spacing w:after="120"/>
        <w:textAlignment w:val="auto"/>
        <w:rPr>
          <w:lang w:eastAsia="zh-CN"/>
        </w:rPr>
      </w:pPr>
      <w:r w:rsidRPr="00A01D0E">
        <w:rPr>
          <w:lang w:eastAsia="zh-CN"/>
        </w:rPr>
        <w:lastRenderedPageBreak/>
        <w:t xml:space="preserve">Each IAB-node-DU may be connected to this IAB-donor-CU-CP via redundant routes. These routes may pass through the same IAB-donor-DU or through different IAB-donor-DUs (Figure 9.2.3). </w:t>
      </w:r>
    </w:p>
    <w:p w14:paraId="07A8969F" w14:textId="77777777" w:rsidR="00AA7F2C" w:rsidRPr="00A01D0E" w:rsidRDefault="00AA7F2C" w:rsidP="00AA7F2C">
      <w:pPr>
        <w:numPr>
          <w:ilvl w:val="0"/>
          <w:numId w:val="18"/>
        </w:numPr>
        <w:overflowPunct/>
        <w:autoSpaceDE/>
        <w:autoSpaceDN/>
        <w:adjustRightInd/>
        <w:spacing w:after="120"/>
        <w:textAlignment w:val="auto"/>
        <w:rPr>
          <w:lang w:eastAsia="zh-CN"/>
        </w:rPr>
      </w:pPr>
      <w:r w:rsidRPr="00A01D0E">
        <w:rPr>
          <w:lang w:eastAsia="zh-CN"/>
        </w:rPr>
        <w:t>The IAB-node-MT may be connected to one or more IAB-donor-CU-CPs.</w:t>
      </w:r>
    </w:p>
    <w:p w14:paraId="69A709A8" w14:textId="77777777" w:rsidR="00AA7F2C" w:rsidRPr="00A01D0E" w:rsidRDefault="00AA7F2C" w:rsidP="00AA7F2C">
      <w:pPr>
        <w:rPr>
          <w:lang w:eastAsia="zh-CN"/>
        </w:rPr>
      </w:pPr>
    </w:p>
    <w:p w14:paraId="482A5F34" w14:textId="77777777" w:rsidR="00AA7F2C" w:rsidRPr="00A01D0E" w:rsidRDefault="00AA7F2C" w:rsidP="00AA7F2C">
      <w:pPr>
        <w:rPr>
          <w:lang w:eastAsia="zh-CN"/>
        </w:rPr>
      </w:pPr>
      <w:r w:rsidRPr="00A01D0E">
        <w:rPr>
          <w:lang w:eastAsia="zh-CN"/>
        </w:rPr>
        <w:t>For the UP, the following applies:</w:t>
      </w:r>
    </w:p>
    <w:p w14:paraId="1C931A52" w14:textId="77777777" w:rsidR="00AA7F2C" w:rsidRPr="00A01D0E" w:rsidRDefault="00AA7F2C" w:rsidP="00AA7F2C">
      <w:pPr>
        <w:numPr>
          <w:ilvl w:val="0"/>
          <w:numId w:val="18"/>
        </w:numPr>
        <w:overflowPunct/>
        <w:autoSpaceDE/>
        <w:autoSpaceDN/>
        <w:adjustRightInd/>
        <w:spacing w:after="120"/>
        <w:textAlignment w:val="auto"/>
        <w:rPr>
          <w:lang w:eastAsia="zh-CN"/>
        </w:rPr>
      </w:pPr>
      <w:r w:rsidRPr="00A01D0E">
        <w:rPr>
          <w:lang w:eastAsia="zh-CN"/>
        </w:rPr>
        <w:t>Each IAB-node-DU may connect to one or more IAB-donor-CU-UPs, for access UE’s traffic. Each F1-U connection may be supported via redundant routes. These routes may pass through the same IAB-donor-DU or through different IAB-donor-DUs of same or different Donor.</w:t>
      </w:r>
    </w:p>
    <w:p w14:paraId="526579C1" w14:textId="77777777" w:rsidR="00AA7F2C" w:rsidRPr="00A01D0E" w:rsidRDefault="00AA7F2C" w:rsidP="00AA7F2C">
      <w:pPr>
        <w:numPr>
          <w:ilvl w:val="0"/>
          <w:numId w:val="18"/>
        </w:numPr>
        <w:overflowPunct/>
        <w:autoSpaceDE/>
        <w:autoSpaceDN/>
        <w:adjustRightInd/>
        <w:spacing w:after="120"/>
        <w:textAlignment w:val="auto"/>
        <w:rPr>
          <w:lang w:eastAsia="zh-CN"/>
        </w:rPr>
      </w:pPr>
      <w:bookmarkStart w:id="24" w:name="OLE_LINK3"/>
      <w:bookmarkStart w:id="25" w:name="OLE_LINK4"/>
      <w:bookmarkStart w:id="26" w:name="OLE_LINK5"/>
      <w:r w:rsidRPr="00A01D0E">
        <w:rPr>
          <w:lang w:eastAsia="zh-CN"/>
        </w:rPr>
        <w:t xml:space="preserve">The IAB-node-MT may be connected to one or more IAB-donors for its own traffic, e.g. OAM support. </w:t>
      </w:r>
    </w:p>
    <w:bookmarkEnd w:id="24"/>
    <w:bookmarkEnd w:id="25"/>
    <w:bookmarkEnd w:id="26"/>
    <w:p w14:paraId="19FCC346" w14:textId="77777777" w:rsidR="00AA7F2C" w:rsidRPr="00A01D0E" w:rsidRDefault="00AA7F2C" w:rsidP="00AA7F2C"/>
    <w:p w14:paraId="10DC05F6" w14:textId="77777777" w:rsidR="00AA7F2C" w:rsidRPr="00A01D0E" w:rsidRDefault="00AA7F2C" w:rsidP="00AA7F2C">
      <w:pPr>
        <w:jc w:val="center"/>
        <w:rPr>
          <w:b/>
        </w:rPr>
      </w:pPr>
    </w:p>
    <w:p w14:paraId="63DD6450" w14:textId="77777777" w:rsidR="00AA7F2C" w:rsidRDefault="00AA7F2C" w:rsidP="00AA7F2C">
      <w:pPr>
        <w:pStyle w:val="ListParagraph"/>
        <w:ind w:left="0"/>
        <w:jc w:val="center"/>
      </w:pPr>
      <w:r>
        <w:object w:dxaOrig="9880" w:dyaOrig="4855" w14:anchorId="293770A0">
          <v:shape id="_x0000_i1031" type="#_x0000_t75" style="width:312.3pt;height:154.05pt" o:ole="">
            <v:imagedata r:id="rId27" o:title=""/>
          </v:shape>
          <o:OLEObject Type="Embed" ProgID="Visio.Drawing.11" ShapeID="_x0000_i1031" DrawAspect="Content" ObjectID="_1596581333" r:id="rId28"/>
        </w:object>
      </w:r>
    </w:p>
    <w:p w14:paraId="3F5E48E0" w14:textId="77777777" w:rsidR="00AA7F2C" w:rsidRPr="00A01D0E" w:rsidRDefault="00AA7F2C" w:rsidP="00AA7F2C">
      <w:pPr>
        <w:jc w:val="center"/>
        <w:rPr>
          <w:b/>
        </w:rPr>
      </w:pPr>
      <w:r w:rsidRPr="00A01D0E">
        <w:rPr>
          <w:b/>
        </w:rPr>
        <w:t>Figure 9.2-4: Examples for link- and route redundancy in arch group 2</w:t>
      </w:r>
    </w:p>
    <w:p w14:paraId="1F1E7DDD" w14:textId="77777777" w:rsidR="00AA7F2C" w:rsidRDefault="00AA7F2C" w:rsidP="00AA7F2C">
      <w:r w:rsidRPr="00A01D0E">
        <w:t xml:space="preserve">For architecture group 2, the following scenarios need to be considered for an IAB-node with redundant routes. </w:t>
      </w:r>
      <w:r>
        <w:t>These routes may pertain to:</w:t>
      </w:r>
    </w:p>
    <w:p w14:paraId="6FCF3B82" w14:textId="77777777" w:rsidR="00AA7F2C" w:rsidRPr="00A01D0E" w:rsidRDefault="00AA7F2C" w:rsidP="00AA7F2C">
      <w:pPr>
        <w:numPr>
          <w:ilvl w:val="1"/>
          <w:numId w:val="17"/>
        </w:numPr>
        <w:overflowPunct/>
        <w:autoSpaceDE/>
        <w:autoSpaceDN/>
        <w:adjustRightInd/>
        <w:textAlignment w:val="auto"/>
      </w:pPr>
      <w:r w:rsidRPr="00A01D0E">
        <w:t>The same IP domain (FFS),</w:t>
      </w:r>
    </w:p>
    <w:p w14:paraId="7C2ADB37" w14:textId="77777777" w:rsidR="00AA7F2C" w:rsidRDefault="00AA7F2C" w:rsidP="00AA7F2C">
      <w:pPr>
        <w:numPr>
          <w:ilvl w:val="1"/>
          <w:numId w:val="17"/>
        </w:numPr>
        <w:overflowPunct/>
        <w:autoSpaceDE/>
        <w:autoSpaceDN/>
        <w:adjustRightInd/>
        <w:textAlignment w:val="auto"/>
      </w:pPr>
      <w:r>
        <w:t xml:space="preserve">Different IP domains (FFS). </w:t>
      </w:r>
    </w:p>
    <w:p w14:paraId="1328C9E4" w14:textId="77777777" w:rsidR="00AA7F2C" w:rsidRDefault="00AA7F2C" w:rsidP="00AA7F2C">
      <w:r w:rsidRPr="00A01D0E">
        <w:t xml:space="preserve">For at least some of these topologies, aspects of IP address management as well as procedures for topology adaptation will be studied. </w:t>
      </w:r>
      <w:r>
        <w:t>Further prioritization of these topologies may be necessary.</w:t>
      </w:r>
    </w:p>
    <w:p w14:paraId="34390709" w14:textId="77777777" w:rsidR="00AA7F2C" w:rsidRPr="00C9077F" w:rsidRDefault="00AA7F2C" w:rsidP="00AA7F2C">
      <w:pPr>
        <w:spacing w:after="0"/>
        <w:contextualSpacing/>
        <w:jc w:val="center"/>
        <w:rPr>
          <w:rFonts w:ascii="Times New Roman" w:eastAsia="DengXian" w:hAnsi="Times New Roman"/>
          <w:bCs/>
          <w:color w:val="000000"/>
          <w:sz w:val="24"/>
          <w:lang w:eastAsia="zh-CN"/>
        </w:rPr>
      </w:pPr>
      <w:r w:rsidRPr="00C9077F">
        <w:rPr>
          <w:rFonts w:ascii="Times New Roman" w:eastAsia="DengXian" w:hAnsi="Times New Roman"/>
          <w:bCs/>
          <w:color w:val="000000"/>
          <w:sz w:val="24"/>
          <w:highlight w:val="yellow"/>
          <w:lang w:eastAsia="zh-CN"/>
        </w:rPr>
        <w:t>&lt;&lt;&lt;next change</w:t>
      </w:r>
      <w:r>
        <w:rPr>
          <w:rFonts w:ascii="Times New Roman" w:eastAsia="DengXian" w:hAnsi="Times New Roman"/>
          <w:bCs/>
          <w:color w:val="000000"/>
          <w:sz w:val="24"/>
          <w:highlight w:val="yellow"/>
          <w:lang w:eastAsia="zh-CN"/>
        </w:rPr>
        <w:t>&gt;&gt;&gt;</w:t>
      </w:r>
    </w:p>
    <w:p w14:paraId="4E54F625" w14:textId="77777777" w:rsidR="00556610" w:rsidRPr="00AC7862" w:rsidRDefault="00556610" w:rsidP="00556610">
      <w:pPr>
        <w:keepNext/>
        <w:keepLines/>
        <w:overflowPunct/>
        <w:autoSpaceDE/>
        <w:autoSpaceDN/>
        <w:adjustRightInd/>
        <w:spacing w:after="120"/>
        <w:textAlignment w:val="auto"/>
        <w:outlineLvl w:val="2"/>
        <w:rPr>
          <w:rFonts w:ascii="Arial" w:eastAsia="Malgun Gothic" w:hAnsi="Arial"/>
          <w:sz w:val="28"/>
          <w:lang w:val="en-GB" w:eastAsia="x-none"/>
        </w:rPr>
      </w:pPr>
    </w:p>
    <w:p w14:paraId="653E9CF1" w14:textId="5FB6FE55" w:rsidR="00AC7862" w:rsidRPr="000B47A7" w:rsidRDefault="00AC7862">
      <w:pPr>
        <w:keepNext/>
        <w:keepLines/>
        <w:overflowPunct/>
        <w:autoSpaceDE/>
        <w:autoSpaceDN/>
        <w:adjustRightInd/>
        <w:spacing w:before="180"/>
        <w:textAlignment w:val="auto"/>
        <w:outlineLvl w:val="1"/>
        <w:rPr>
          <w:rFonts w:eastAsiaTheme="minorEastAsia"/>
          <w:sz w:val="32"/>
          <w:lang w:eastAsia="zh-CN"/>
          <w:rPrChange w:id="27" w:author="WWW-2" w:date="2018-08-24T02:29:00Z">
            <w:rPr>
              <w:rFonts w:eastAsia="Malgun Gothic"/>
              <w:sz w:val="32"/>
              <w:lang w:eastAsia="x-none"/>
            </w:rPr>
          </w:rPrChange>
        </w:rPr>
        <w:pPrChange w:id="28" w:author="Georg Hampel" w:date="2018-07-26T18:00:00Z">
          <w:pPr>
            <w:pStyle w:val="Heading3"/>
            <w:spacing w:before="0" w:after="120"/>
          </w:pPr>
        </w:pPrChange>
      </w:pPr>
      <w:r w:rsidRPr="00AC7862">
        <w:rPr>
          <w:rFonts w:ascii="Arial" w:eastAsia="Malgun Gothic" w:hAnsi="Arial"/>
          <w:sz w:val="32"/>
          <w:lang w:val="en-GB" w:eastAsia="x-none"/>
        </w:rPr>
        <w:t>9.x Topology Adaptation</w:t>
      </w:r>
    </w:p>
    <w:p w14:paraId="311CA7A6" w14:textId="58E4BBC1" w:rsidR="000B47A7" w:rsidRPr="000B47A7" w:rsidRDefault="000B47A7">
      <w:pPr>
        <w:rPr>
          <w:ins w:id="29" w:author="WWW-2" w:date="2018-08-24T02:30:00Z"/>
          <w:lang w:eastAsia="zh-CN"/>
        </w:rPr>
        <w:pPrChange w:id="30" w:author="WWW-2" w:date="2018-08-24T02:30:00Z">
          <w:pPr>
            <w:pStyle w:val="Heading3"/>
            <w:numPr>
              <w:ilvl w:val="0"/>
              <w:numId w:val="0"/>
            </w:numPr>
            <w:tabs>
              <w:tab w:val="clear" w:pos="360"/>
            </w:tabs>
            <w:spacing w:before="0" w:after="120"/>
            <w:ind w:left="0" w:firstLine="0"/>
          </w:pPr>
        </w:pPrChange>
      </w:pPr>
      <w:ins w:id="31" w:author="WWW-2" w:date="2018-08-24T02:30:00Z">
        <w:r w:rsidRPr="00753674">
          <w:rPr>
            <w:highlight w:val="cyan"/>
            <w:rPrChange w:id="32" w:author="WWW-2" w:date="2018-08-24T02:44:00Z">
              <w:rPr>
                <w:lang w:eastAsia="zh-CN"/>
              </w:rPr>
            </w:rPrChange>
          </w:rPr>
          <w:t>Note</w:t>
        </w:r>
        <w:r w:rsidRPr="00753674">
          <w:rPr>
            <w:highlight w:val="cyan"/>
            <w:lang w:eastAsia="zh-CN"/>
            <w:rPrChange w:id="33" w:author="WWW-2" w:date="2018-08-24T02:44:00Z">
              <w:rPr>
                <w:lang w:eastAsia="zh-CN"/>
              </w:rPr>
            </w:rPrChange>
          </w:rPr>
          <w:t xml:space="preserve">: </w:t>
        </w:r>
      </w:ins>
      <w:ins w:id="34" w:author="WWW-2" w:date="2018-08-24T02:34:00Z">
        <w:r w:rsidRPr="00753674">
          <w:rPr>
            <w:highlight w:val="cyan"/>
            <w:lang w:eastAsia="zh-CN"/>
            <w:rPrChange w:id="35" w:author="WWW-2" w:date="2018-08-24T02:44:00Z">
              <w:rPr>
                <w:lang w:eastAsia="zh-CN"/>
              </w:rPr>
            </w:rPrChange>
          </w:rPr>
          <w:t xml:space="preserve"> For the purpose of explanation, </w:t>
        </w:r>
      </w:ins>
      <w:ins w:id="36" w:author="WWW-2" w:date="2018-08-24T02:31:00Z">
        <w:r w:rsidRPr="00753674">
          <w:rPr>
            <w:highlight w:val="cyan"/>
            <w:lang w:eastAsia="zh-CN"/>
            <w:rPrChange w:id="37" w:author="WWW-2" w:date="2018-08-24T02:44:00Z">
              <w:rPr>
                <w:lang w:eastAsia="zh-CN"/>
              </w:rPr>
            </w:rPrChange>
          </w:rPr>
          <w:t>the MCG-path and SCG-path in this section are used as</w:t>
        </w:r>
      </w:ins>
      <w:ins w:id="38" w:author="WWW-2" w:date="2018-08-24T02:35:00Z">
        <w:r w:rsidRPr="00753674">
          <w:rPr>
            <w:highlight w:val="cyan"/>
            <w:lang w:eastAsia="zh-CN"/>
            <w:rPrChange w:id="39" w:author="WWW-2" w:date="2018-08-24T02:44:00Z">
              <w:rPr>
                <w:lang w:eastAsia="zh-CN"/>
              </w:rPr>
            </w:rPrChange>
          </w:rPr>
          <w:t xml:space="preserve"> an</w:t>
        </w:r>
      </w:ins>
      <w:ins w:id="40" w:author="WWW-2" w:date="2018-08-24T02:31:00Z">
        <w:r w:rsidRPr="00753674">
          <w:rPr>
            <w:highlight w:val="cyan"/>
            <w:lang w:eastAsia="zh-CN"/>
            <w:rPrChange w:id="41" w:author="WWW-2" w:date="2018-08-24T02:44:00Z">
              <w:rPr>
                <w:lang w:eastAsia="zh-CN"/>
              </w:rPr>
            </w:rPrChange>
          </w:rPr>
          <w:t xml:space="preserve"> example</w:t>
        </w:r>
      </w:ins>
      <w:ins w:id="42" w:author="WWW-2" w:date="2018-08-24T02:33:00Z">
        <w:r w:rsidRPr="00753674">
          <w:rPr>
            <w:highlight w:val="cyan"/>
            <w:lang w:eastAsia="zh-CN"/>
            <w:rPrChange w:id="43" w:author="WWW-2" w:date="2018-08-24T02:44:00Z">
              <w:rPr>
                <w:lang w:eastAsia="zh-CN"/>
              </w:rPr>
            </w:rPrChange>
          </w:rPr>
          <w:t xml:space="preserve"> to indicate two different paths</w:t>
        </w:r>
      </w:ins>
      <w:ins w:id="44" w:author="WWW-2" w:date="2018-08-24T02:31:00Z">
        <w:r w:rsidRPr="00753674">
          <w:rPr>
            <w:highlight w:val="cyan"/>
            <w:lang w:eastAsia="zh-CN"/>
            <w:rPrChange w:id="45" w:author="WWW-2" w:date="2018-08-24T02:44:00Z">
              <w:rPr>
                <w:lang w:eastAsia="zh-CN"/>
              </w:rPr>
            </w:rPrChange>
          </w:rPr>
          <w:t>.</w:t>
        </w:r>
        <w:r>
          <w:rPr>
            <w:rFonts w:hint="eastAsia"/>
            <w:lang w:eastAsia="zh-CN"/>
          </w:rPr>
          <w:t xml:space="preserve"> </w:t>
        </w:r>
      </w:ins>
    </w:p>
    <w:p w14:paraId="04BFAFEE" w14:textId="77777777" w:rsidR="00A2648E" w:rsidRDefault="00A2648E" w:rsidP="00A2648E">
      <w:pPr>
        <w:pStyle w:val="Heading3"/>
        <w:numPr>
          <w:ilvl w:val="0"/>
          <w:numId w:val="0"/>
        </w:numPr>
        <w:spacing w:before="0" w:after="120"/>
        <w:ind w:left="720" w:hanging="720"/>
        <w:rPr>
          <w:ins w:id="46" w:author="Georg Hampel" w:date="2018-08-06T05:44:00Z"/>
        </w:rPr>
      </w:pPr>
      <w:ins w:id="47" w:author="Georg Hampel" w:date="2018-08-06T05:44:00Z">
        <w:r>
          <w:lastRenderedPageBreak/>
          <w:t>9.x.1 Goals of IAB Topology Adaptation</w:t>
        </w:r>
      </w:ins>
    </w:p>
    <w:p w14:paraId="48CCEDCA" w14:textId="77777777" w:rsidR="00A2648E" w:rsidRDefault="00A2648E" w:rsidP="00A2648E">
      <w:pPr>
        <w:spacing w:after="120" w:line="259" w:lineRule="auto"/>
        <w:rPr>
          <w:ins w:id="48" w:author="Georg Hampel" w:date="2018-08-06T05:44:00Z"/>
        </w:rPr>
      </w:pPr>
      <w:ins w:id="49" w:author="Georg Hampel" w:date="2018-08-06T05:44:00Z">
        <w:r w:rsidRPr="00603517">
          <w:t xml:space="preserve">Topology adaptation has the goal to change the IAB-topology </w:t>
        </w:r>
        <w:r>
          <w:t>in order to ensure that the IAB node can continue to operate (incl. providing coverage and end user service continuity) even if the current active backhaul path is degraded or lost</w:t>
        </w:r>
        <w:r w:rsidRPr="00603517">
          <w:t xml:space="preserve">. </w:t>
        </w:r>
      </w:ins>
    </w:p>
    <w:p w14:paraId="78CB3E4A" w14:textId="77777777" w:rsidR="00A2648E" w:rsidRDefault="00A2648E" w:rsidP="00A2648E">
      <w:pPr>
        <w:spacing w:after="120" w:line="259" w:lineRule="auto"/>
        <w:rPr>
          <w:ins w:id="50" w:author="Georg Hampel" w:date="2018-08-06T05:44:00Z"/>
        </w:rPr>
      </w:pPr>
      <w:ins w:id="51" w:author="Georg Hampel" w:date="2018-08-06T05:44:00Z">
        <w:r w:rsidRPr="00603517">
          <w:t xml:space="preserve">It </w:t>
        </w:r>
        <w:r>
          <w:t>is</w:t>
        </w:r>
        <w:r w:rsidRPr="00603517">
          <w:t xml:space="preserve"> </w:t>
        </w:r>
        <w:r>
          <w:t xml:space="preserve">also </w:t>
        </w:r>
        <w:r w:rsidRPr="00603517">
          <w:t>desirable to minimize service disruption and packet loss</w:t>
        </w:r>
        <w:r>
          <w:t xml:space="preserve"> during topology adaptation</w:t>
        </w:r>
        <w:r w:rsidRPr="00603517">
          <w:t>.</w:t>
        </w:r>
      </w:ins>
    </w:p>
    <w:p w14:paraId="282189E8" w14:textId="77777777" w:rsidR="00A2648E" w:rsidRPr="00F15FCB" w:rsidRDefault="00A2648E" w:rsidP="00A2648E">
      <w:pPr>
        <w:spacing w:after="120" w:line="259" w:lineRule="auto"/>
        <w:rPr>
          <w:ins w:id="52" w:author="Georg Hampel" w:date="2018-08-06T05:44:00Z"/>
          <w:lang w:val="x-none"/>
        </w:rPr>
      </w:pPr>
      <w:ins w:id="53" w:author="Georg Hampel" w:date="2018-08-06T05:44:00Z">
        <w:r w:rsidRPr="006D534C">
          <w:rPr>
            <w:rFonts w:eastAsia="MS Mincho" w:hint="eastAsia"/>
            <w:lang w:eastAsia="ja-JP"/>
          </w:rPr>
          <w:t xml:space="preserve">IAB </w:t>
        </w:r>
        <w:r w:rsidRPr="006D534C">
          <w:rPr>
            <w:rFonts w:eastAsia="MS Mincho"/>
            <w:lang w:eastAsia="ja-JP"/>
          </w:rPr>
          <w:t>Topology</w:t>
        </w:r>
        <w:r w:rsidRPr="006D534C">
          <w:rPr>
            <w:rFonts w:eastAsia="MS Mincho" w:hint="eastAsia"/>
            <w:lang w:eastAsia="ja-JP"/>
          </w:rPr>
          <w:t xml:space="preserve"> adaptation can be triggered by integration </w:t>
        </w:r>
        <w:r w:rsidRPr="006D534C">
          <w:rPr>
            <w:rFonts w:eastAsia="MS Mincho"/>
            <w:lang w:eastAsia="ja-JP"/>
          </w:rPr>
          <w:t xml:space="preserve">of </w:t>
        </w:r>
        <w:r>
          <w:rPr>
            <w:rFonts w:eastAsia="MS Mincho"/>
            <w:lang w:eastAsia="ja-JP"/>
          </w:rPr>
          <w:t xml:space="preserve">a </w:t>
        </w:r>
        <w:r w:rsidRPr="006D534C">
          <w:rPr>
            <w:rFonts w:eastAsia="MS Mincho" w:hint="eastAsia"/>
            <w:lang w:eastAsia="ja-JP"/>
          </w:rPr>
          <w:t>IAB node to the topology, detach</w:t>
        </w:r>
        <w:r>
          <w:rPr>
            <w:rFonts w:eastAsia="MS Mincho"/>
            <w:lang w:eastAsia="ja-JP"/>
          </w:rPr>
          <w:t>ment</w:t>
        </w:r>
        <w:r w:rsidRPr="006D534C">
          <w:rPr>
            <w:rFonts w:eastAsia="MS Mincho" w:hint="eastAsia"/>
            <w:lang w:eastAsia="ja-JP"/>
          </w:rPr>
          <w:t xml:space="preserve"> of </w:t>
        </w:r>
        <w:r>
          <w:rPr>
            <w:rFonts w:eastAsia="MS Mincho"/>
            <w:lang w:eastAsia="ja-JP"/>
          </w:rPr>
          <w:t>an</w:t>
        </w:r>
        <w:r w:rsidRPr="006D534C">
          <w:rPr>
            <w:rFonts w:eastAsia="MS Mincho" w:hint="eastAsia"/>
            <w:lang w:eastAsia="ja-JP"/>
          </w:rPr>
          <w:t xml:space="preserve"> IAB node from the topology, </w:t>
        </w:r>
        <w:r>
          <w:rPr>
            <w:rFonts w:eastAsia="MS Mincho"/>
            <w:lang w:eastAsia="ja-JP"/>
          </w:rPr>
          <w:t>detection of backhaul link over load, deterioration of backhaul link quality or link failure, or other events.</w:t>
        </w:r>
        <w:r w:rsidRPr="00F15FCB">
          <w:rPr>
            <w:lang w:val="x-none"/>
          </w:rPr>
          <w:t xml:space="preserve"> </w:t>
        </w:r>
      </w:ins>
    </w:p>
    <w:p w14:paraId="0A47EF9A" w14:textId="77777777" w:rsidR="00A2648E" w:rsidRPr="00AC7862" w:rsidRDefault="00A2648E" w:rsidP="00A2648E">
      <w:pPr>
        <w:keepNext/>
        <w:keepLines/>
        <w:overflowPunct/>
        <w:autoSpaceDE/>
        <w:autoSpaceDN/>
        <w:adjustRightInd/>
        <w:spacing w:before="180"/>
        <w:textAlignment w:val="auto"/>
        <w:outlineLvl w:val="1"/>
        <w:rPr>
          <w:ins w:id="54" w:author="Novlan, Thomas (AT&amp;T)" w:date="2018-08-22T16:54:00Z"/>
          <w:rFonts w:eastAsia="Malgun Gothic"/>
          <w:sz w:val="32"/>
          <w:lang w:eastAsia="x-none"/>
        </w:rPr>
      </w:pPr>
    </w:p>
    <w:p w14:paraId="2E17C602" w14:textId="2B0DAEBC" w:rsidR="00AC7862" w:rsidRPr="00AC7862" w:rsidRDefault="00A2648E" w:rsidP="00556610">
      <w:pPr>
        <w:keepNext/>
        <w:keepLines/>
        <w:overflowPunct/>
        <w:autoSpaceDE/>
        <w:autoSpaceDN/>
        <w:adjustRightInd/>
        <w:spacing w:after="120"/>
        <w:textAlignment w:val="auto"/>
        <w:outlineLvl w:val="2"/>
        <w:rPr>
          <w:ins w:id="55" w:author="Novlan, Thomas (AT&amp;T)" w:date="2018-08-22T16:54:00Z"/>
          <w:rFonts w:ascii="Arial" w:eastAsia="Malgun Gothic" w:hAnsi="Arial"/>
          <w:sz w:val="28"/>
          <w:lang w:val="en-GB" w:eastAsia="x-none"/>
        </w:rPr>
      </w:pPr>
      <w:ins w:id="56" w:author="Novlan, Thomas (AT&amp;T)" w:date="2018-08-22T16:54:00Z">
        <w:r>
          <w:rPr>
            <w:rFonts w:ascii="Arial" w:eastAsia="Malgun Gothic" w:hAnsi="Arial"/>
            <w:sz w:val="28"/>
            <w:lang w:val="en-GB" w:eastAsia="x-none"/>
          </w:rPr>
          <w:t>9.x.6</w:t>
        </w:r>
        <w:r w:rsidR="00AC7862" w:rsidRPr="00AC7862">
          <w:rPr>
            <w:rFonts w:ascii="Arial" w:eastAsia="Malgun Gothic" w:hAnsi="Arial"/>
            <w:sz w:val="28"/>
            <w:lang w:val="en-GB" w:eastAsia="x-none"/>
          </w:rPr>
          <w:t xml:space="preserve"> Goals of Topological Redundancy</w:t>
        </w:r>
      </w:ins>
    </w:p>
    <w:p w14:paraId="11508215" w14:textId="7EA660A7" w:rsidR="00696F35" w:rsidRPr="00696F35" w:rsidRDefault="00AC7862" w:rsidP="00696F35">
      <w:pPr>
        <w:rPr>
          <w:ins w:id="57" w:author="Majmundar, Milap" w:date="2018-08-22T19:21:00Z"/>
          <w:rFonts w:ascii="Times New Roman" w:hAnsi="Times New Roman"/>
          <w:sz w:val="20"/>
          <w:lang w:val="en-GB"/>
          <w:rPrChange w:id="58" w:author="Majmundar, Milap" w:date="2018-08-22T19:21:00Z">
            <w:rPr>
              <w:ins w:id="59" w:author="Majmundar, Milap" w:date="2018-08-22T19:21:00Z"/>
              <w:lang w:val="en-GB"/>
            </w:rPr>
          </w:rPrChange>
        </w:rPr>
      </w:pPr>
      <w:ins w:id="60" w:author="Novlan, Thomas (AT&amp;T)" w:date="2018-08-22T16:54:00Z">
        <w:r w:rsidRPr="00AC7862">
          <w:rPr>
            <w:rFonts w:ascii="Times New Roman" w:eastAsia="Malgun Gothic" w:hAnsi="Times New Roman"/>
            <w:sz w:val="20"/>
            <w:lang w:val="en-GB"/>
          </w:rPr>
          <w:t>Topological redundancy has the goal to enable robust operation, e.g., in case of backhaul link blockage, and to balance load across backhaul links. Establishment and management of topological redundancy is part of topology adaptation</w:t>
        </w:r>
        <w:r w:rsidRPr="00696F35">
          <w:rPr>
            <w:rFonts w:ascii="Times New Roman" w:eastAsia="Malgun Gothic" w:hAnsi="Times New Roman"/>
            <w:sz w:val="20"/>
            <w:lang w:val="en-GB"/>
          </w:rPr>
          <w:t>.</w:t>
        </w:r>
      </w:ins>
      <w:ins w:id="61" w:author="Majmundar, Milap" w:date="2018-08-22T19:21:00Z">
        <w:r w:rsidR="00696F35" w:rsidRPr="00696F35">
          <w:rPr>
            <w:rFonts w:ascii="Times New Roman" w:hAnsi="Times New Roman"/>
            <w:sz w:val="20"/>
            <w:lang w:val="en-GB"/>
            <w:rPrChange w:id="62" w:author="Majmundar, Milap" w:date="2018-08-22T19:21:00Z">
              <w:rPr>
                <w:lang w:val="en-GB"/>
              </w:rPr>
            </w:rPrChange>
          </w:rPr>
          <w:t xml:space="preserve"> </w:t>
        </w:r>
      </w:ins>
    </w:p>
    <w:p w14:paraId="3DF480A6" w14:textId="53FA51BE" w:rsidR="00696F35" w:rsidRPr="00696F35" w:rsidRDefault="00696F35" w:rsidP="00696F35">
      <w:pPr>
        <w:rPr>
          <w:ins w:id="63" w:author="Majmundar, Milap" w:date="2018-08-22T19:21:00Z"/>
          <w:rFonts w:ascii="Times New Roman" w:eastAsiaTheme="minorHAnsi" w:hAnsi="Times New Roman"/>
          <w:sz w:val="20"/>
          <w:rPrChange w:id="64" w:author="Majmundar, Milap" w:date="2018-08-22T19:21:00Z">
            <w:rPr>
              <w:ins w:id="65" w:author="Majmundar, Milap" w:date="2018-08-22T19:21:00Z"/>
              <w:lang w:val="en-GB"/>
            </w:rPr>
          </w:rPrChange>
        </w:rPr>
      </w:pPr>
      <w:ins w:id="66" w:author="Majmundar, Milap" w:date="2018-08-22T19:21:00Z">
        <w:r w:rsidRPr="00696F35">
          <w:rPr>
            <w:rFonts w:ascii="Times New Roman" w:hAnsi="Times New Roman"/>
            <w:sz w:val="20"/>
            <w:lang w:val="en-GB"/>
            <w:rPrChange w:id="67" w:author="Majmundar, Milap" w:date="2018-08-22T19:21:00Z">
              <w:rPr>
                <w:lang w:val="en-GB"/>
              </w:rPr>
            </w:rPrChange>
          </w:rPr>
          <w:t xml:space="preserve">Mechanisms for topology adaptation for IAB should be designed to ensure support of various multi-connectivity options of the IAB architecture design as described in section 9.2. </w:t>
        </w:r>
      </w:ins>
      <w:ins w:id="68" w:author="Majmundar, Milap" w:date="2018-08-22T20:31:00Z">
        <w:r w:rsidR="002106F8">
          <w:rPr>
            <w:rFonts w:ascii="Times New Roman" w:hAnsi="Times New Roman"/>
            <w:sz w:val="20"/>
            <w:lang w:val="en-GB"/>
          </w:rPr>
          <w:t>Under a single Donor DU the</w:t>
        </w:r>
      </w:ins>
      <w:ins w:id="69" w:author="Majmundar, Milap" w:date="2018-08-22T19:21:00Z">
        <w:r w:rsidRPr="00696F35">
          <w:rPr>
            <w:rFonts w:ascii="Times New Roman" w:hAnsi="Times New Roman"/>
            <w:sz w:val="20"/>
            <w:lang w:val="en-GB"/>
            <w:rPrChange w:id="70" w:author="Majmundar, Milap" w:date="2018-08-22T19:21:00Z">
              <w:rPr>
                <w:lang w:val="en-GB"/>
              </w:rPr>
            </w:rPrChange>
          </w:rPr>
          <w:t xml:space="preserve"> following two cases for multi-connectivity in an IAB deployment</w:t>
        </w:r>
      </w:ins>
      <w:ins w:id="71" w:author="Majmundar, Milap" w:date="2018-08-22T20:32:00Z">
        <w:r w:rsidR="003F15E6">
          <w:rPr>
            <w:rFonts w:ascii="Times New Roman" w:hAnsi="Times New Roman"/>
            <w:sz w:val="20"/>
            <w:lang w:val="en-GB"/>
          </w:rPr>
          <w:t xml:space="preserve"> should be considered</w:t>
        </w:r>
      </w:ins>
      <w:ins w:id="72" w:author="Majmundar, Milap" w:date="2018-08-22T19:21:00Z">
        <w:r w:rsidR="003F15E6">
          <w:rPr>
            <w:rFonts w:ascii="Times New Roman" w:hAnsi="Times New Roman"/>
            <w:sz w:val="20"/>
            <w:lang w:val="en-GB"/>
          </w:rPr>
          <w:t>. N</w:t>
        </w:r>
        <w:r w:rsidRPr="00696F35">
          <w:rPr>
            <w:rFonts w:ascii="Times New Roman" w:hAnsi="Times New Roman"/>
            <w:sz w:val="20"/>
            <w:lang w:val="en-GB"/>
            <w:rPrChange w:id="73" w:author="Majmundar, Milap" w:date="2018-08-22T19:21:00Z">
              <w:rPr>
                <w:lang w:val="en-GB"/>
              </w:rPr>
            </w:rPrChange>
          </w:rPr>
          <w:t>ote that m</w:t>
        </w:r>
        <w:r w:rsidRPr="00696F35">
          <w:rPr>
            <w:rFonts w:ascii="Times New Roman" w:hAnsi="Times New Roman"/>
            <w:sz w:val="20"/>
            <w:rPrChange w:id="74" w:author="Majmundar, Milap" w:date="2018-08-22T19:21:00Z">
              <w:rPr/>
            </w:rPrChange>
          </w:rPr>
          <w:t>ulti-connectivity solutions could also be considered for the case where the redundant ro</w:t>
        </w:r>
        <w:r w:rsidR="003F15E6" w:rsidRPr="003F15E6">
          <w:rPr>
            <w:rFonts w:ascii="Times New Roman" w:hAnsi="Times New Roman"/>
            <w:sz w:val="20"/>
          </w:rPr>
          <w:t>utes are to different Donor DUs</w:t>
        </w:r>
        <w:r w:rsidRPr="00696F35">
          <w:rPr>
            <w:rFonts w:ascii="Times New Roman" w:hAnsi="Times New Roman"/>
            <w:sz w:val="20"/>
            <w:rPrChange w:id="75" w:author="Majmundar, Milap" w:date="2018-08-22T19:21:00Z">
              <w:rPr/>
            </w:rPrChange>
          </w:rPr>
          <w:t xml:space="preserve">. </w:t>
        </w:r>
      </w:ins>
    </w:p>
    <w:p w14:paraId="67F834D2" w14:textId="77777777" w:rsidR="00696F35" w:rsidRPr="00696F35" w:rsidRDefault="00696F35" w:rsidP="00696F35">
      <w:pPr>
        <w:pStyle w:val="ListParagraph"/>
        <w:numPr>
          <w:ilvl w:val="0"/>
          <w:numId w:val="8"/>
        </w:numPr>
        <w:rPr>
          <w:ins w:id="76" w:author="Majmundar, Milap" w:date="2018-08-22T19:21:00Z"/>
          <w:rFonts w:ascii="Times New Roman" w:hAnsi="Times New Roman"/>
          <w:sz w:val="20"/>
          <w:szCs w:val="20"/>
          <w:lang w:val="en-GB"/>
          <w:rPrChange w:id="77" w:author="Majmundar, Milap" w:date="2018-08-22T19:21:00Z">
            <w:rPr>
              <w:ins w:id="78" w:author="Majmundar, Milap" w:date="2018-08-22T19:21:00Z"/>
              <w:lang w:val="en-GB"/>
            </w:rPr>
          </w:rPrChange>
        </w:rPr>
      </w:pPr>
      <w:ins w:id="79" w:author="Majmundar, Milap" w:date="2018-08-22T19:21:00Z">
        <w:r w:rsidRPr="00696F35">
          <w:rPr>
            <w:rFonts w:ascii="Times New Roman" w:hAnsi="Times New Roman"/>
            <w:sz w:val="20"/>
            <w:szCs w:val="20"/>
            <w:lang w:val="en-GB"/>
            <w:rPrChange w:id="80" w:author="Majmundar, Milap" w:date="2018-08-22T19:21:00Z">
              <w:rPr>
                <w:lang w:val="en-GB"/>
              </w:rPr>
            </w:rPrChange>
          </w:rPr>
          <w:t>Case 1: UE is multi-connected to the donor node via redundant routes (traditional DC scenario).</w:t>
        </w:r>
      </w:ins>
    </w:p>
    <w:p w14:paraId="380F584C" w14:textId="77777777" w:rsidR="00696F35" w:rsidRPr="00696F35" w:rsidRDefault="00696F35" w:rsidP="00696F35">
      <w:pPr>
        <w:pStyle w:val="ListParagraph"/>
        <w:numPr>
          <w:ilvl w:val="0"/>
          <w:numId w:val="8"/>
        </w:numPr>
        <w:rPr>
          <w:ins w:id="81" w:author="Majmundar, Milap" w:date="2018-08-22T19:21:00Z"/>
          <w:rFonts w:ascii="Times New Roman" w:hAnsi="Times New Roman"/>
          <w:sz w:val="20"/>
          <w:szCs w:val="20"/>
          <w:lang w:val="en-GB"/>
          <w:rPrChange w:id="82" w:author="Majmundar, Milap" w:date="2018-08-22T19:21:00Z">
            <w:rPr>
              <w:ins w:id="83" w:author="Majmundar, Milap" w:date="2018-08-22T19:21:00Z"/>
              <w:lang w:val="en-GB"/>
            </w:rPr>
          </w:rPrChange>
        </w:rPr>
      </w:pPr>
      <w:ins w:id="84" w:author="Majmundar, Milap" w:date="2018-08-22T19:21:00Z">
        <w:r w:rsidRPr="00696F35">
          <w:rPr>
            <w:rFonts w:ascii="Times New Roman" w:hAnsi="Times New Roman"/>
            <w:sz w:val="20"/>
            <w:szCs w:val="20"/>
            <w:lang w:val="en-GB"/>
            <w:rPrChange w:id="85" w:author="Majmundar, Milap" w:date="2018-08-22T19:21:00Z">
              <w:rPr>
                <w:lang w:val="en-GB"/>
              </w:rPr>
            </w:rPrChange>
          </w:rPr>
          <w:t xml:space="preserve">Case 2: IAB node is multi-connected to the donor node via redundant routes. </w:t>
        </w:r>
      </w:ins>
    </w:p>
    <w:p w14:paraId="61140940" w14:textId="03AF2EF9" w:rsidR="00AC7862" w:rsidRDefault="00AC7862" w:rsidP="00AC7862">
      <w:pPr>
        <w:overflowPunct/>
        <w:autoSpaceDE/>
        <w:autoSpaceDN/>
        <w:adjustRightInd/>
        <w:spacing w:after="120"/>
        <w:textAlignment w:val="auto"/>
        <w:rPr>
          <w:ins w:id="86" w:author="Novlan, Thomas (AT&amp;T)" w:date="2018-08-24T01:07:00Z"/>
          <w:rFonts w:ascii="Times New Roman" w:eastAsia="Malgun Gothic" w:hAnsi="Times New Roman"/>
          <w:sz w:val="20"/>
          <w:lang w:val="en-GB"/>
        </w:rPr>
      </w:pPr>
    </w:p>
    <w:p w14:paraId="7531ED47" w14:textId="77777777" w:rsidR="0084599D" w:rsidRPr="0084599D" w:rsidRDefault="0084599D" w:rsidP="0084599D">
      <w:pPr>
        <w:rPr>
          <w:ins w:id="87" w:author="Novlan, Thomas (AT&amp;T)" w:date="2018-08-24T01:07:00Z"/>
          <w:rFonts w:ascii="Times New Roman" w:eastAsia="Malgun Gothic" w:hAnsi="Times New Roman"/>
          <w:sz w:val="20"/>
          <w:lang w:val="en-GB"/>
          <w:rPrChange w:id="88" w:author="Novlan, Thomas (AT&amp;T)" w:date="2018-08-24T01:07:00Z">
            <w:rPr>
              <w:ins w:id="89" w:author="Novlan, Thomas (AT&amp;T)" w:date="2018-08-24T01:07:00Z"/>
              <w:rFonts w:eastAsiaTheme="minorHAnsi"/>
              <w:i/>
              <w:iCs/>
            </w:rPr>
          </w:rPrChange>
        </w:rPr>
      </w:pPr>
      <w:ins w:id="90" w:author="Novlan, Thomas (AT&amp;T)" w:date="2018-08-24T01:07:00Z">
        <w:r w:rsidRPr="0084599D">
          <w:rPr>
            <w:rFonts w:ascii="Times New Roman" w:eastAsia="Malgun Gothic" w:hAnsi="Times New Roman"/>
            <w:sz w:val="20"/>
            <w:lang w:val="en-GB"/>
            <w:rPrChange w:id="91" w:author="Novlan, Thomas (AT&amp;T)" w:date="2018-08-24T01:07:00Z">
              <w:rPr>
                <w:i/>
                <w:iCs/>
              </w:rPr>
            </w:rPrChange>
          </w:rPr>
          <w:t>Multi-connectivity of IAB node (Case 2 above) can be supported by:</w:t>
        </w:r>
      </w:ins>
    </w:p>
    <w:p w14:paraId="1768A9F7" w14:textId="77777777" w:rsidR="0084599D" w:rsidRPr="0084599D" w:rsidRDefault="0084599D" w:rsidP="0084599D">
      <w:pPr>
        <w:pStyle w:val="ListParagraph"/>
        <w:numPr>
          <w:ilvl w:val="0"/>
          <w:numId w:val="21"/>
        </w:numPr>
        <w:rPr>
          <w:ins w:id="92" w:author="Novlan, Thomas (AT&amp;T)" w:date="2018-08-24T01:07:00Z"/>
          <w:rFonts w:ascii="Times New Roman" w:eastAsia="Malgun Gothic" w:hAnsi="Times New Roman"/>
          <w:sz w:val="20"/>
          <w:szCs w:val="20"/>
          <w:lang w:val="en-GB"/>
          <w:rPrChange w:id="93" w:author="Novlan, Thomas (AT&amp;T)" w:date="2018-08-24T01:07:00Z">
            <w:rPr>
              <w:ins w:id="94" w:author="Novlan, Thomas (AT&amp;T)" w:date="2018-08-24T01:07:00Z"/>
              <w:i/>
              <w:iCs/>
            </w:rPr>
          </w:rPrChange>
        </w:rPr>
      </w:pPr>
      <w:ins w:id="95" w:author="Novlan, Thomas (AT&amp;T)" w:date="2018-08-24T01:07:00Z">
        <w:r w:rsidRPr="0084599D">
          <w:rPr>
            <w:rFonts w:ascii="Times New Roman" w:eastAsia="Malgun Gothic" w:hAnsi="Times New Roman"/>
            <w:sz w:val="20"/>
            <w:szCs w:val="20"/>
            <w:lang w:val="en-GB"/>
            <w:rPrChange w:id="96" w:author="Novlan, Thomas (AT&amp;T)" w:date="2018-08-24T01:07:00Z">
              <w:rPr>
                <w:i/>
                <w:iCs/>
              </w:rPr>
            </w:rPrChange>
          </w:rPr>
          <w:t>using a single MT function in the IAB node,</w:t>
        </w:r>
      </w:ins>
    </w:p>
    <w:p w14:paraId="254D353C" w14:textId="77777777" w:rsidR="0084599D" w:rsidRPr="0084599D" w:rsidRDefault="0084599D" w:rsidP="0084599D">
      <w:pPr>
        <w:pStyle w:val="ListParagraph"/>
        <w:numPr>
          <w:ilvl w:val="0"/>
          <w:numId w:val="21"/>
        </w:numPr>
        <w:rPr>
          <w:ins w:id="97" w:author="Novlan, Thomas (AT&amp;T)" w:date="2018-08-24T01:07:00Z"/>
          <w:rFonts w:ascii="Times New Roman" w:eastAsia="Malgun Gothic" w:hAnsi="Times New Roman"/>
          <w:sz w:val="20"/>
          <w:szCs w:val="20"/>
          <w:lang w:val="en-GB"/>
          <w:rPrChange w:id="98" w:author="Novlan, Thomas (AT&amp;T)" w:date="2018-08-24T01:07:00Z">
            <w:rPr>
              <w:ins w:id="99" w:author="Novlan, Thomas (AT&amp;T)" w:date="2018-08-24T01:07:00Z"/>
              <w:i/>
              <w:iCs/>
            </w:rPr>
          </w:rPrChange>
        </w:rPr>
      </w:pPr>
      <w:ins w:id="100" w:author="Novlan, Thomas (AT&amp;T)" w:date="2018-08-24T01:07:00Z">
        <w:r w:rsidRPr="0084599D">
          <w:rPr>
            <w:rFonts w:ascii="Times New Roman" w:eastAsia="Malgun Gothic" w:hAnsi="Times New Roman"/>
            <w:sz w:val="20"/>
            <w:szCs w:val="20"/>
            <w:lang w:val="en-GB"/>
            <w:rPrChange w:id="101" w:author="Novlan, Thomas (AT&amp;T)" w:date="2018-08-24T01:07:00Z">
              <w:rPr>
                <w:i/>
                <w:iCs/>
              </w:rPr>
            </w:rPrChange>
          </w:rPr>
          <w:t xml:space="preserve">using several independent MT functions in the IAB node, where each MT function makes an independent connection to the network (using normal MT setup). </w:t>
        </w:r>
      </w:ins>
    </w:p>
    <w:p w14:paraId="72A9BFD9" w14:textId="1CE7544A" w:rsidR="0084599D" w:rsidRDefault="0084599D">
      <w:pPr>
        <w:rPr>
          <w:ins w:id="102" w:author="Majmundar, Milap" w:date="2018-08-22T20:32:00Z"/>
          <w:rFonts w:ascii="Times New Roman" w:eastAsia="Malgun Gothic" w:hAnsi="Times New Roman"/>
          <w:sz w:val="20"/>
          <w:lang w:val="en-GB"/>
        </w:rPr>
        <w:pPrChange w:id="103" w:author="Novlan, Thomas (AT&amp;T)" w:date="2018-08-24T01:07:00Z">
          <w:pPr>
            <w:overflowPunct/>
            <w:autoSpaceDE/>
            <w:autoSpaceDN/>
            <w:adjustRightInd/>
            <w:spacing w:after="120"/>
            <w:textAlignment w:val="auto"/>
          </w:pPr>
        </w:pPrChange>
      </w:pPr>
      <w:ins w:id="104" w:author="Novlan, Thomas (AT&amp;T)" w:date="2018-08-24T01:07:00Z">
        <w:r w:rsidRPr="0084599D">
          <w:rPr>
            <w:rFonts w:ascii="Times New Roman" w:eastAsia="Malgun Gothic" w:hAnsi="Times New Roman"/>
            <w:sz w:val="20"/>
            <w:lang w:val="en-GB"/>
            <w:rPrChange w:id="105" w:author="Novlan, Thomas (AT&amp;T)" w:date="2018-08-24T01:07:00Z">
              <w:rPr>
                <w:i/>
                <w:iCs/>
              </w:rPr>
            </w:rPrChange>
          </w:rPr>
          <w:t>Regardless of whether a single MT or multiple MT connections are used, the IAB node will be configured with multiple backhaul RLC channels associated with the different paths.</w:t>
        </w:r>
      </w:ins>
    </w:p>
    <w:p w14:paraId="6863FDD5" w14:textId="35C40438" w:rsidR="003F15E6" w:rsidRPr="003F15E6" w:rsidRDefault="003F15E6" w:rsidP="003F15E6">
      <w:pPr>
        <w:overflowPunct/>
        <w:autoSpaceDE/>
        <w:autoSpaceDN/>
        <w:adjustRightInd/>
        <w:spacing w:after="120"/>
        <w:textAlignment w:val="auto"/>
        <w:rPr>
          <w:ins w:id="106" w:author="Majmundar, Milap" w:date="2018-08-22T20:32:00Z"/>
          <w:rFonts w:ascii="Times New Roman" w:eastAsia="Malgun Gothic" w:hAnsi="Times New Roman"/>
          <w:sz w:val="20"/>
          <w:lang w:val="en-GB"/>
        </w:rPr>
      </w:pPr>
      <w:ins w:id="107" w:author="Majmundar, Milap" w:date="2018-08-22T20:32:00Z">
        <w:del w:id="108" w:author="Novlan, Thomas (AT&amp;T)" w:date="2018-08-23T12:14:00Z">
          <w:r w:rsidRPr="003F15E6" w:rsidDel="005049E3">
            <w:rPr>
              <w:rFonts w:ascii="Times New Roman" w:eastAsia="Malgun Gothic" w:hAnsi="Times New Roman"/>
              <w:sz w:val="20"/>
              <w:lang w:val="en-GB"/>
            </w:rPr>
            <w:delText>As a result, t</w:delText>
          </w:r>
        </w:del>
        <w:del w:id="109" w:author="Novlan, Thomas (AT&amp;T)" w:date="2018-08-23T13:08:00Z">
          <w:r w:rsidRPr="003F15E6" w:rsidDel="00AD1B10">
            <w:rPr>
              <w:rFonts w:ascii="Times New Roman" w:eastAsia="Malgun Gothic" w:hAnsi="Times New Roman"/>
              <w:sz w:val="20"/>
              <w:lang w:val="en-GB"/>
            </w:rPr>
            <w:delText>he m</w:delText>
          </w:r>
        </w:del>
      </w:ins>
      <w:ins w:id="110" w:author="Novlan, Thomas (AT&amp;T)" w:date="2018-08-23T13:08:00Z">
        <w:r w:rsidR="00AD1B10">
          <w:rPr>
            <w:rFonts w:ascii="Times New Roman" w:eastAsia="Malgun Gothic" w:hAnsi="Times New Roman"/>
            <w:sz w:val="20"/>
            <w:lang w:val="en-GB"/>
          </w:rPr>
          <w:t>M</w:t>
        </w:r>
      </w:ins>
      <w:ins w:id="111" w:author="Majmundar, Milap" w:date="2018-08-22T20:32:00Z">
        <w:r w:rsidRPr="003F15E6">
          <w:rPr>
            <w:rFonts w:ascii="Times New Roman" w:eastAsia="Malgun Gothic" w:hAnsi="Times New Roman"/>
            <w:sz w:val="20"/>
            <w:lang w:val="en-GB"/>
          </w:rPr>
          <w:t xml:space="preserve">ulti-connectivity </w:t>
        </w:r>
        <w:del w:id="112" w:author="Novlan, Thomas (AT&amp;T)" w:date="2018-08-23T13:08:00Z">
          <w:r w:rsidRPr="003F15E6" w:rsidDel="00AD1B10">
            <w:rPr>
              <w:rFonts w:ascii="Times New Roman" w:eastAsia="Malgun Gothic" w:hAnsi="Times New Roman"/>
              <w:sz w:val="20"/>
              <w:lang w:val="en-GB"/>
            </w:rPr>
            <w:delText>architecture</w:delText>
          </w:r>
        </w:del>
      </w:ins>
      <w:ins w:id="113" w:author="Novlan, Thomas (AT&amp;T)" w:date="2018-08-23T13:08:00Z">
        <w:r w:rsidR="00AD1B10">
          <w:rPr>
            <w:rFonts w:ascii="Times New Roman" w:eastAsia="Malgun Gothic" w:hAnsi="Times New Roman"/>
            <w:sz w:val="20"/>
            <w:lang w:val="en-GB"/>
          </w:rPr>
          <w:t>solutions</w:t>
        </w:r>
      </w:ins>
      <w:ins w:id="114" w:author="Majmundar, Milap" w:date="2018-08-22T20:32:00Z">
        <w:r w:rsidRPr="003F15E6">
          <w:rPr>
            <w:rFonts w:ascii="Times New Roman" w:eastAsia="Malgun Gothic" w:hAnsi="Times New Roman"/>
            <w:sz w:val="20"/>
            <w:lang w:val="en-GB"/>
          </w:rPr>
          <w:t xml:space="preserve"> designed for IAB </w:t>
        </w:r>
        <w:del w:id="115" w:author="Novlan, Thomas (AT&amp;T)" w:date="2018-08-23T13:08:00Z">
          <w:r w:rsidRPr="003F15E6" w:rsidDel="00AD1B10">
            <w:rPr>
              <w:rFonts w:ascii="Times New Roman" w:eastAsia="Malgun Gothic" w:hAnsi="Times New Roman"/>
              <w:sz w:val="20"/>
              <w:lang w:val="en-GB"/>
            </w:rPr>
            <w:delText xml:space="preserve">needs to </w:delText>
          </w:r>
        </w:del>
        <w:del w:id="116" w:author="Novlan, Thomas (AT&amp;T)" w:date="2018-08-23T13:07:00Z">
          <w:r w:rsidRPr="003F15E6" w:rsidDel="00AD1B10">
            <w:rPr>
              <w:rFonts w:ascii="Times New Roman" w:eastAsia="Malgun Gothic" w:hAnsi="Times New Roman"/>
              <w:sz w:val="20"/>
              <w:lang w:val="en-GB"/>
            </w:rPr>
            <w:delText>be able to operate</w:delText>
          </w:r>
        </w:del>
      </w:ins>
      <w:ins w:id="117" w:author="Novlan, Thomas (AT&amp;T)" w:date="2018-08-23T13:08:00Z">
        <w:r w:rsidR="00AD1B10">
          <w:rPr>
            <w:rFonts w:ascii="Times New Roman" w:eastAsia="Malgun Gothic" w:hAnsi="Times New Roman"/>
            <w:sz w:val="20"/>
            <w:lang w:val="en-GB"/>
          </w:rPr>
          <w:t xml:space="preserve">should </w:t>
        </w:r>
      </w:ins>
      <w:ins w:id="118" w:author="Novlan, Thomas (AT&amp;T)" w:date="2018-08-23T13:07:00Z">
        <w:r w:rsidR="00AD1B10">
          <w:rPr>
            <w:rFonts w:ascii="Times New Roman" w:eastAsia="Malgun Gothic" w:hAnsi="Times New Roman"/>
            <w:sz w:val="20"/>
            <w:lang w:val="en-GB"/>
          </w:rPr>
          <w:t>take into account</w:t>
        </w:r>
      </w:ins>
      <w:ins w:id="119" w:author="Majmundar, Milap" w:date="2018-08-22T20:32:00Z">
        <w:del w:id="120" w:author="Novlan, Thomas (AT&amp;T)" w:date="2018-08-23T12:15:00Z">
          <w:r w:rsidRPr="003F15E6" w:rsidDel="005049E3">
            <w:rPr>
              <w:rFonts w:ascii="Times New Roman" w:eastAsia="Malgun Gothic" w:hAnsi="Times New Roman"/>
              <w:sz w:val="20"/>
              <w:lang w:val="en-GB"/>
            </w:rPr>
            <w:delText xml:space="preserve"> at the IAB node level,</w:delText>
          </w:r>
        </w:del>
        <w:r w:rsidRPr="003F15E6">
          <w:rPr>
            <w:rFonts w:ascii="Times New Roman" w:eastAsia="Malgun Gothic" w:hAnsi="Times New Roman"/>
            <w:sz w:val="20"/>
            <w:lang w:val="en-GB"/>
          </w:rPr>
          <w:t xml:space="preserve"> </w:t>
        </w:r>
        <w:del w:id="121" w:author="Novlan, Thomas (AT&amp;T)" w:date="2018-08-23T13:06:00Z">
          <w:r w:rsidRPr="003F15E6" w:rsidDel="00D0241B">
            <w:rPr>
              <w:rFonts w:ascii="Times New Roman" w:eastAsia="Malgun Gothic" w:hAnsi="Times New Roman"/>
              <w:sz w:val="20"/>
              <w:lang w:val="en-GB"/>
            </w:rPr>
            <w:delText>without being dependent upon user plane protocol sublayers at the</w:delText>
          </w:r>
        </w:del>
      </w:ins>
      <w:ins w:id="122" w:author="Novlan, Thomas (AT&amp;T)" w:date="2018-08-23T13:06:00Z">
        <w:r w:rsidR="00D0241B">
          <w:rPr>
            <w:rFonts w:ascii="Times New Roman" w:eastAsia="Malgun Gothic" w:hAnsi="Times New Roman"/>
            <w:sz w:val="20"/>
            <w:lang w:val="en-GB"/>
          </w:rPr>
          <w:t>t</w:t>
        </w:r>
        <w:r w:rsidR="00AD1B10">
          <w:rPr>
            <w:rFonts w:ascii="Times New Roman" w:eastAsia="Malgun Gothic" w:hAnsi="Times New Roman"/>
            <w:sz w:val="20"/>
            <w:lang w:val="en-GB"/>
          </w:rPr>
          <w:t>he protocol stacks available at</w:t>
        </w:r>
        <w:r w:rsidR="00D0241B">
          <w:rPr>
            <w:rFonts w:ascii="Times New Roman" w:eastAsia="Malgun Gothic" w:hAnsi="Times New Roman"/>
            <w:sz w:val="20"/>
            <w:lang w:val="en-GB"/>
          </w:rPr>
          <w:t xml:space="preserve"> the IAB node and</w:t>
        </w:r>
      </w:ins>
      <w:ins w:id="123" w:author="Majmundar, Milap" w:date="2018-08-22T20:32:00Z">
        <w:r w:rsidRPr="003F15E6">
          <w:rPr>
            <w:rFonts w:ascii="Times New Roman" w:eastAsia="Malgun Gothic" w:hAnsi="Times New Roman"/>
            <w:sz w:val="20"/>
            <w:lang w:val="en-GB"/>
          </w:rPr>
          <w:t xml:space="preserve"> donor node</w:t>
        </w:r>
      </w:ins>
      <w:ins w:id="124" w:author="Novlan, Thomas (AT&amp;T)" w:date="2018-08-23T13:06:00Z">
        <w:r w:rsidR="00AD1B10">
          <w:rPr>
            <w:rFonts w:ascii="Times New Roman" w:eastAsia="Malgun Gothic" w:hAnsi="Times New Roman"/>
            <w:sz w:val="20"/>
            <w:lang w:val="en-GB"/>
          </w:rPr>
          <w:t xml:space="preserve"> depending on the architecture</w:t>
        </w:r>
      </w:ins>
      <w:ins w:id="125" w:author="Majmundar, Milap" w:date="2018-08-22T20:32:00Z">
        <w:r w:rsidRPr="003F15E6">
          <w:rPr>
            <w:rFonts w:ascii="Times New Roman" w:eastAsia="Malgun Gothic" w:hAnsi="Times New Roman"/>
            <w:sz w:val="20"/>
            <w:lang w:val="en-GB"/>
          </w:rPr>
          <w:t>. This means that</w:t>
        </w:r>
      </w:ins>
      <w:ins w:id="126" w:author="Majmundar, Milap" w:date="2018-08-22T20:34:00Z">
        <w:r>
          <w:rPr>
            <w:rFonts w:ascii="Times New Roman" w:eastAsia="Malgun Gothic" w:hAnsi="Times New Roman"/>
            <w:sz w:val="20"/>
            <w:lang w:val="en-GB"/>
          </w:rPr>
          <w:t>,</w:t>
        </w:r>
      </w:ins>
      <w:ins w:id="127" w:author="Majmundar, Milap" w:date="2018-08-22T20:32:00Z">
        <w:r w:rsidRPr="003F15E6">
          <w:rPr>
            <w:rFonts w:ascii="Times New Roman" w:eastAsia="Malgun Gothic" w:hAnsi="Times New Roman"/>
            <w:sz w:val="20"/>
            <w:lang w:val="en-GB"/>
          </w:rPr>
          <w:t xml:space="preserve"> for example, </w:t>
        </w:r>
      </w:ins>
      <w:ins w:id="128" w:author="Novlan, Thomas (AT&amp;T)" w:date="2018-08-23T12:11:00Z">
        <w:r w:rsidR="00A2648E">
          <w:rPr>
            <w:rFonts w:ascii="Times New Roman" w:eastAsia="Malgun Gothic" w:hAnsi="Times New Roman"/>
            <w:sz w:val="20"/>
            <w:lang w:val="en-GB"/>
          </w:rPr>
          <w:t xml:space="preserve">in some alternatives </w:t>
        </w:r>
      </w:ins>
      <w:ins w:id="129" w:author="Majmundar, Milap" w:date="2018-08-22T20:32:00Z">
        <w:r w:rsidRPr="003F15E6">
          <w:rPr>
            <w:rFonts w:ascii="Times New Roman" w:eastAsia="Malgun Gothic" w:hAnsi="Times New Roman"/>
            <w:sz w:val="20"/>
            <w:lang w:val="en-GB"/>
          </w:rPr>
          <w:t>for architecture group 1a, a multi-path framework needs to be designed potentially based on the adaptation layer</w:t>
        </w:r>
        <w:del w:id="130" w:author="Daimingzeng" w:date="2018-08-24T13:52:00Z">
          <w:r w:rsidRPr="003F15E6" w:rsidDel="00CB23F0">
            <w:rPr>
              <w:rFonts w:ascii="Times New Roman" w:eastAsia="Malgun Gothic" w:hAnsi="Times New Roman"/>
              <w:sz w:val="20"/>
              <w:lang w:val="en-GB"/>
            </w:rPr>
            <w:delText xml:space="preserve"> </w:delText>
          </w:r>
          <w:commentRangeStart w:id="131"/>
          <w:r w:rsidRPr="00CB23F0" w:rsidDel="00CB23F0">
            <w:rPr>
              <w:rFonts w:ascii="Times New Roman" w:eastAsia="Malgun Gothic" w:hAnsi="Times New Roman"/>
              <w:sz w:val="20"/>
              <w:highlight w:val="yellow"/>
              <w:lang w:val="en-GB"/>
              <w:rPrChange w:id="132" w:author="Daimingzeng" w:date="2018-08-24T13:52:00Z">
                <w:rPr>
                  <w:rFonts w:ascii="Times New Roman" w:eastAsia="Malgun Gothic" w:hAnsi="Times New Roman"/>
                  <w:sz w:val="20"/>
                  <w:lang w:val="en-GB"/>
                </w:rPr>
              </w:rPrChange>
            </w:rPr>
            <w:delText>residing above the RLC layer</w:delText>
          </w:r>
        </w:del>
      </w:ins>
      <w:commentRangeEnd w:id="131"/>
      <w:r w:rsidR="00CB23F0">
        <w:rPr>
          <w:rStyle w:val="CommentReference"/>
        </w:rPr>
        <w:commentReference w:id="131"/>
      </w:r>
      <w:ins w:id="133" w:author="Majmundar, Milap" w:date="2018-08-22T20:32:00Z">
        <w:r w:rsidRPr="003F15E6">
          <w:rPr>
            <w:rFonts w:ascii="Times New Roman" w:eastAsia="Malgun Gothic" w:hAnsi="Times New Roman"/>
            <w:sz w:val="20"/>
            <w:lang w:val="en-GB"/>
          </w:rPr>
          <w:t>.</w:t>
        </w:r>
        <w:del w:id="134" w:author="Novlan, Thomas (AT&amp;T)" w:date="2018-08-23T12:31:00Z">
          <w:r w:rsidRPr="003F15E6" w:rsidDel="00031372">
            <w:rPr>
              <w:rFonts w:ascii="Times New Roman" w:eastAsia="Malgun Gothic" w:hAnsi="Times New Roman"/>
              <w:sz w:val="20"/>
              <w:lang w:val="en-GB"/>
            </w:rPr>
            <w:delText xml:space="preserve"> </w:delText>
          </w:r>
        </w:del>
      </w:ins>
      <w:ins w:id="135" w:author="Majmundar, Milap" w:date="2018-08-22T20:34:00Z">
        <w:del w:id="136" w:author="Novlan, Thomas (AT&amp;T)" w:date="2018-08-23T12:31:00Z">
          <w:r w:rsidDel="00031372">
            <w:rPr>
              <w:rFonts w:ascii="Times New Roman" w:eastAsia="Malgun Gothic" w:hAnsi="Times New Roman"/>
              <w:sz w:val="20"/>
              <w:lang w:val="en-GB"/>
            </w:rPr>
            <w:delText>F</w:delText>
          </w:r>
        </w:del>
      </w:ins>
      <w:ins w:id="137" w:author="Majmundar, Milap" w:date="2018-08-22T20:32:00Z">
        <w:del w:id="138" w:author="Novlan, Thomas (AT&amp;T)" w:date="2018-08-23T12:31:00Z">
          <w:r w:rsidRPr="003F15E6" w:rsidDel="00031372">
            <w:rPr>
              <w:rFonts w:ascii="Times New Roman" w:eastAsia="Malgun Gothic" w:hAnsi="Times New Roman"/>
              <w:sz w:val="20"/>
              <w:lang w:val="en-GB"/>
            </w:rPr>
            <w:delText>urthermore, there are some additional considerations for a multi-connectivity architecture design operating at the IAB node level</w:delText>
          </w:r>
        </w:del>
        <w:r w:rsidRPr="003F15E6">
          <w:rPr>
            <w:rFonts w:ascii="Times New Roman" w:eastAsia="Malgun Gothic" w:hAnsi="Times New Roman"/>
            <w:sz w:val="20"/>
            <w:lang w:val="en-GB"/>
          </w:rPr>
          <w:t xml:space="preserve">. </w:t>
        </w:r>
      </w:ins>
    </w:p>
    <w:p w14:paraId="54949E15" w14:textId="70D5274E" w:rsidR="003F15E6" w:rsidRPr="00AC7862" w:rsidRDefault="003F15E6" w:rsidP="003F15E6">
      <w:pPr>
        <w:overflowPunct/>
        <w:autoSpaceDE/>
        <w:autoSpaceDN/>
        <w:adjustRightInd/>
        <w:spacing w:after="120"/>
        <w:textAlignment w:val="auto"/>
        <w:rPr>
          <w:ins w:id="139" w:author="Novlan, Thomas (AT&amp;T)" w:date="2018-08-22T16:54:00Z"/>
          <w:rFonts w:ascii="Times New Roman" w:eastAsia="Malgun Gothic" w:hAnsi="Times New Roman"/>
          <w:sz w:val="20"/>
          <w:lang w:val="en-GB"/>
        </w:rPr>
      </w:pPr>
      <w:ins w:id="140" w:author="Majmundar, Milap" w:date="2018-08-22T20:32:00Z">
        <w:del w:id="141" w:author="Novlan, Thomas (AT&amp;T)" w:date="2018-08-23T12:16:00Z">
          <w:r w:rsidRPr="003F15E6" w:rsidDel="005049E3">
            <w:rPr>
              <w:rFonts w:ascii="Times New Roman" w:eastAsia="Malgun Gothic" w:hAnsi="Times New Roman"/>
              <w:sz w:val="20"/>
              <w:lang w:val="en-GB"/>
            </w:rPr>
            <w:delText>Also note that some</w:delText>
          </w:r>
        </w:del>
      </w:ins>
      <w:ins w:id="142" w:author="Novlan, Thomas (AT&amp;T)" w:date="2018-08-23T12:16:00Z">
        <w:r w:rsidR="005049E3">
          <w:rPr>
            <w:rFonts w:ascii="Times New Roman" w:eastAsia="Malgun Gothic" w:hAnsi="Times New Roman"/>
            <w:sz w:val="20"/>
            <w:lang w:val="en-GB"/>
          </w:rPr>
          <w:t>The</w:t>
        </w:r>
      </w:ins>
      <w:ins w:id="143" w:author="Majmundar, Milap" w:date="2018-08-22T20:32:00Z">
        <w:r w:rsidRPr="003F15E6">
          <w:rPr>
            <w:rFonts w:ascii="Times New Roman" w:eastAsia="Malgun Gothic" w:hAnsi="Times New Roman"/>
            <w:sz w:val="20"/>
            <w:lang w:val="en-GB"/>
          </w:rPr>
          <w:t xml:space="preserve"> details about how a multi-connectivity architecture design operating at the IAB node level would perform topology adaptation are still FFS. Such details will be addressed after details of the Adapt layer and RLC channel configuration have been defined.  </w:t>
        </w:r>
      </w:ins>
    </w:p>
    <w:p w14:paraId="58B3C3E0" w14:textId="77777777" w:rsidR="00AC7862" w:rsidRPr="00AC7862" w:rsidRDefault="00AC7862" w:rsidP="00AC7862">
      <w:pPr>
        <w:overflowPunct/>
        <w:autoSpaceDE/>
        <w:autoSpaceDN/>
        <w:adjustRightInd/>
        <w:spacing w:after="120" w:line="259" w:lineRule="auto"/>
        <w:textAlignment w:val="auto"/>
        <w:rPr>
          <w:ins w:id="144" w:author="Novlan, Thomas (AT&amp;T)" w:date="2018-08-22T16:54:00Z"/>
          <w:rFonts w:ascii="Calibri" w:eastAsia="Calibri" w:hAnsi="Calibri"/>
          <w:b/>
          <w:szCs w:val="22"/>
        </w:rPr>
      </w:pPr>
    </w:p>
    <w:p w14:paraId="6CEC7C14" w14:textId="77777777" w:rsidR="00AC7862" w:rsidRPr="00AC7862" w:rsidRDefault="00AC7862" w:rsidP="00AC7862">
      <w:pPr>
        <w:overflowPunct/>
        <w:autoSpaceDE/>
        <w:autoSpaceDN/>
        <w:adjustRightInd/>
        <w:spacing w:after="120" w:line="259" w:lineRule="auto"/>
        <w:textAlignment w:val="auto"/>
        <w:rPr>
          <w:ins w:id="145" w:author="Novlan, Thomas (AT&amp;T)" w:date="2018-08-22T16:54:00Z"/>
          <w:rFonts w:ascii="Times New Roman" w:eastAsia="Malgun Gothic" w:hAnsi="Times New Roman"/>
          <w:b/>
          <w:sz w:val="20"/>
          <w:lang w:val="en-GB"/>
        </w:rPr>
      </w:pPr>
    </w:p>
    <w:p w14:paraId="4760F510" w14:textId="7E38375E" w:rsidR="00AC7862" w:rsidRPr="00AC7862" w:rsidRDefault="00A2648E" w:rsidP="00556610">
      <w:pPr>
        <w:keepNext/>
        <w:keepLines/>
        <w:overflowPunct/>
        <w:autoSpaceDE/>
        <w:autoSpaceDN/>
        <w:adjustRightInd/>
        <w:spacing w:after="120"/>
        <w:textAlignment w:val="auto"/>
        <w:outlineLvl w:val="2"/>
        <w:rPr>
          <w:ins w:id="146" w:author="Novlan, Thomas (AT&amp;T)" w:date="2018-08-22T16:54:00Z"/>
          <w:rFonts w:ascii="Arial" w:eastAsia="Malgun Gothic" w:hAnsi="Arial"/>
          <w:sz w:val="28"/>
          <w:lang w:eastAsia="x-none"/>
        </w:rPr>
      </w:pPr>
      <w:ins w:id="147" w:author="Novlan, Thomas (AT&amp;T)" w:date="2018-08-22T16:54:00Z">
        <w:r>
          <w:rPr>
            <w:rFonts w:ascii="Arial" w:eastAsia="Malgun Gothic" w:hAnsi="Arial"/>
            <w:sz w:val="28"/>
            <w:lang w:eastAsia="x-none"/>
          </w:rPr>
          <w:lastRenderedPageBreak/>
          <w:t>9.x.7</w:t>
        </w:r>
        <w:r w:rsidR="00AC7862" w:rsidRPr="00AC7862">
          <w:rPr>
            <w:rFonts w:ascii="Arial" w:eastAsia="Malgun Gothic" w:hAnsi="Arial"/>
            <w:sz w:val="28"/>
            <w:lang w:eastAsia="x-none"/>
          </w:rPr>
          <w:t xml:space="preserve"> Adding redundant routes in architecture 1a</w:t>
        </w:r>
      </w:ins>
    </w:p>
    <w:p w14:paraId="6DA652EE" w14:textId="77777777" w:rsidR="00AC7862" w:rsidRPr="00AC7862" w:rsidRDefault="00AC7862" w:rsidP="00AC7862">
      <w:pPr>
        <w:overflowPunct/>
        <w:autoSpaceDE/>
        <w:autoSpaceDN/>
        <w:adjustRightInd/>
        <w:spacing w:after="120" w:line="259" w:lineRule="auto"/>
        <w:jc w:val="center"/>
        <w:textAlignment w:val="auto"/>
        <w:rPr>
          <w:ins w:id="148" w:author="Novlan, Thomas (AT&amp;T)" w:date="2018-08-22T16:54:00Z"/>
          <w:rFonts w:ascii="Times New Roman" w:eastAsia="Malgun Gothic" w:hAnsi="Times New Roman"/>
          <w:sz w:val="20"/>
          <w:lang w:val="en-GB"/>
        </w:rPr>
      </w:pPr>
      <w:ins w:id="149" w:author="Novlan, Thomas (AT&amp;T)" w:date="2018-08-22T16:54:00Z">
        <w:r w:rsidRPr="00AC7862">
          <w:rPr>
            <w:rFonts w:ascii="Times New Roman" w:eastAsia="Malgun Gothic" w:hAnsi="Times New Roman"/>
            <w:sz w:val="20"/>
            <w:lang w:val="en-GB"/>
          </w:rPr>
          <w:object w:dxaOrig="14638" w:dyaOrig="8810" w14:anchorId="591F3172">
            <v:shape id="_x0000_i1032" type="#_x0000_t75" style="width:440.35pt;height:264.55pt" o:ole="">
              <v:imagedata r:id="rId32" o:title=""/>
            </v:shape>
            <o:OLEObject Type="Embed" ProgID="Visio.Drawing.11" ShapeID="_x0000_i1032" DrawAspect="Content" ObjectID="_1596581334" r:id="rId33"/>
          </w:object>
        </w:r>
      </w:ins>
    </w:p>
    <w:p w14:paraId="20C878C9" w14:textId="77777777" w:rsidR="00AC7862" w:rsidRPr="00AC7862" w:rsidRDefault="00AC7862" w:rsidP="00AC7862">
      <w:pPr>
        <w:overflowPunct/>
        <w:autoSpaceDE/>
        <w:autoSpaceDN/>
        <w:adjustRightInd/>
        <w:spacing w:after="120" w:line="259" w:lineRule="auto"/>
        <w:jc w:val="center"/>
        <w:textAlignment w:val="auto"/>
        <w:rPr>
          <w:ins w:id="150" w:author="Novlan, Thomas (AT&amp;T)" w:date="2018-08-22T16:54:00Z"/>
          <w:rFonts w:ascii="Times New Roman" w:eastAsia="Malgun Gothic" w:hAnsi="Times New Roman"/>
          <w:b/>
          <w:sz w:val="20"/>
          <w:lang w:val="en-GB"/>
        </w:rPr>
      </w:pPr>
      <w:ins w:id="151" w:author="Novlan, Thomas (AT&amp;T)" w:date="2018-08-22T16:54:00Z">
        <w:r w:rsidRPr="00AC7862">
          <w:rPr>
            <w:rFonts w:ascii="Times New Roman" w:eastAsia="Malgun Gothic" w:hAnsi="Times New Roman"/>
            <w:b/>
            <w:sz w:val="20"/>
            <w:lang w:val="en-GB"/>
          </w:rPr>
          <w:t>Figure 9.x.3-1 Topology adaptation to create redundant routes for green IAB-node.</w:t>
        </w:r>
      </w:ins>
    </w:p>
    <w:p w14:paraId="45CE8877" w14:textId="77777777" w:rsidR="00AC7862" w:rsidRPr="00AC7862" w:rsidRDefault="00AC7862" w:rsidP="00AC7862">
      <w:pPr>
        <w:overflowPunct/>
        <w:autoSpaceDE/>
        <w:autoSpaceDN/>
        <w:adjustRightInd/>
        <w:spacing w:after="120" w:line="259" w:lineRule="auto"/>
        <w:textAlignment w:val="auto"/>
        <w:rPr>
          <w:ins w:id="152" w:author="Novlan, Thomas (AT&amp;T)" w:date="2018-08-22T16:54:00Z"/>
          <w:rFonts w:ascii="Times New Roman" w:eastAsia="Malgun Gothic" w:hAnsi="Times New Roman"/>
          <w:sz w:val="20"/>
          <w:lang w:val="en-GB"/>
        </w:rPr>
      </w:pPr>
    </w:p>
    <w:p w14:paraId="1F562815" w14:textId="77777777" w:rsidR="00AC7862" w:rsidRPr="00AC7862" w:rsidRDefault="00AC7862" w:rsidP="00AC7862">
      <w:pPr>
        <w:overflowPunct/>
        <w:autoSpaceDE/>
        <w:autoSpaceDN/>
        <w:adjustRightInd/>
        <w:spacing w:after="120" w:line="259" w:lineRule="auto"/>
        <w:textAlignment w:val="auto"/>
        <w:rPr>
          <w:ins w:id="153" w:author="Novlan, Thomas (AT&amp;T)" w:date="2018-08-22T16:54:00Z"/>
          <w:rFonts w:ascii="Times New Roman" w:eastAsia="Malgun Gothic" w:hAnsi="Times New Roman"/>
          <w:sz w:val="20"/>
          <w:lang w:val="en-GB"/>
        </w:rPr>
      </w:pPr>
      <w:ins w:id="154" w:author="Novlan, Thomas (AT&amp;T)" w:date="2018-08-22T16:54:00Z">
        <w:r w:rsidRPr="00AC7862">
          <w:rPr>
            <w:rFonts w:ascii="Times New Roman" w:eastAsia="Malgun Gothic" w:hAnsi="Times New Roman"/>
            <w:sz w:val="20"/>
            <w:lang w:val="en-GB"/>
          </w:rPr>
          <w:t xml:space="preserve">Figure 9.x.3-1 shows a ST topology with five IAB nodes connected to an IAB-donor which holds two DUs. One IAB-node in this topology, referred to as </w:t>
        </w:r>
        <w:r w:rsidRPr="00AC7862">
          <w:rPr>
            <w:rFonts w:ascii="Times New Roman" w:eastAsia="Malgun Gothic" w:hAnsi="Times New Roman"/>
            <w:i/>
            <w:sz w:val="20"/>
            <w:lang w:val="en-GB"/>
          </w:rPr>
          <w:t>dual-connecting IAB-node</w:t>
        </w:r>
        <w:r w:rsidRPr="00AC7862">
          <w:rPr>
            <w:rFonts w:ascii="Times New Roman" w:eastAsia="Malgun Gothic" w:hAnsi="Times New Roman"/>
            <w:sz w:val="20"/>
            <w:lang w:val="en-GB"/>
          </w:rPr>
          <w:t xml:space="preserve">, starts out with an MCG-link to a parent IAB-node-DU and it adds an SCG-link to a another IAB-nod-DU. In this example, the dual-connecting IAB-node has two UE attached, where each UE has a default-bearer established with F1-U GTP-U 1 and F1-U GTP-U 2, respectively. After connecting to the SCG, an additional route is established between the dual-connecting IAB-node-DU and the CU via the SCG-path. </w:t>
        </w:r>
      </w:ins>
    </w:p>
    <w:p w14:paraId="474C61DB" w14:textId="24851C8F" w:rsidR="00AC7862" w:rsidRPr="00AC7862" w:rsidRDefault="00AC7862" w:rsidP="00AC7862">
      <w:pPr>
        <w:overflowPunct/>
        <w:autoSpaceDE/>
        <w:autoSpaceDN/>
        <w:adjustRightInd/>
        <w:spacing w:after="120" w:line="259" w:lineRule="auto"/>
        <w:textAlignment w:val="auto"/>
        <w:rPr>
          <w:ins w:id="155" w:author="Novlan, Thomas (AT&amp;T)" w:date="2018-08-22T16:54:00Z"/>
          <w:rFonts w:ascii="Times New Roman" w:eastAsia="Malgun Gothic" w:hAnsi="Times New Roman"/>
          <w:sz w:val="20"/>
          <w:lang w:val="en-GB"/>
        </w:rPr>
      </w:pPr>
      <w:ins w:id="156" w:author="Novlan, Thomas (AT&amp;T)" w:date="2018-08-22T16:54:00Z">
        <w:r w:rsidRPr="00AC7862">
          <w:rPr>
            <w:rFonts w:ascii="Times New Roman" w:eastAsia="Malgun Gothic" w:hAnsi="Times New Roman"/>
            <w:sz w:val="20"/>
            <w:lang w:val="en-GB"/>
          </w:rPr>
          <w:t>Since the new route uses a difference</w:t>
        </w:r>
      </w:ins>
      <w:ins w:id="157" w:author="WWW-2" w:date="2018-08-24T02:33:00Z">
        <w:r w:rsidR="000B47A7">
          <w:rPr>
            <w:rFonts w:ascii="Times New Roman" w:eastAsiaTheme="minorEastAsia" w:hAnsi="Times New Roman" w:hint="eastAsia"/>
            <w:sz w:val="20"/>
            <w:lang w:val="en-GB" w:eastAsia="zh-CN"/>
          </w:rPr>
          <w:t>t</w:t>
        </w:r>
      </w:ins>
      <w:ins w:id="158" w:author="Novlan, Thomas (AT&amp;T)" w:date="2018-08-22T16:54:00Z">
        <w:r w:rsidRPr="00AC7862">
          <w:rPr>
            <w:rFonts w:ascii="Times New Roman" w:eastAsia="Malgun Gothic" w:hAnsi="Times New Roman"/>
            <w:sz w:val="20"/>
            <w:lang w:val="en-GB"/>
          </w:rPr>
          <w:t xml:space="preserve"> IAB-donor DU, </w:t>
        </w:r>
      </w:ins>
      <w:ins w:id="159" w:author="WWW-2" w:date="2018-08-24T02:36:00Z">
        <w:r w:rsidR="000B47A7" w:rsidRPr="00753674">
          <w:rPr>
            <w:rFonts w:ascii="Times New Roman" w:eastAsiaTheme="minorEastAsia" w:hAnsi="Times New Roman"/>
            <w:sz w:val="20"/>
            <w:highlight w:val="cyan"/>
            <w:lang w:val="en-GB" w:eastAsia="zh-CN"/>
            <w:rPrChange w:id="160" w:author="WWW-2" w:date="2018-08-24T02:46:00Z">
              <w:rPr>
                <w:rFonts w:ascii="Times New Roman" w:eastAsiaTheme="minorEastAsia" w:hAnsi="Times New Roman"/>
                <w:sz w:val="20"/>
                <w:lang w:val="en-GB" w:eastAsia="zh-CN"/>
              </w:rPr>
            </w:rPrChange>
          </w:rPr>
          <w:t xml:space="preserve">the CU can </w:t>
        </w:r>
      </w:ins>
      <w:ins w:id="161" w:author="Novlan, Thomas (AT&amp;T)" w:date="2018-08-22T16:54:00Z">
        <w:r w:rsidRPr="00753674">
          <w:rPr>
            <w:rFonts w:ascii="Times New Roman" w:eastAsia="Malgun Gothic" w:hAnsi="Times New Roman"/>
            <w:sz w:val="20"/>
            <w:highlight w:val="cyan"/>
            <w:lang w:val="en-GB"/>
            <w:rPrChange w:id="162" w:author="WWW-2" w:date="2018-08-24T02:46:00Z">
              <w:rPr>
                <w:rFonts w:ascii="Times New Roman" w:eastAsia="Malgun Gothic" w:hAnsi="Times New Roman"/>
                <w:sz w:val="20"/>
                <w:lang w:val="en-GB"/>
              </w:rPr>
            </w:rPrChange>
          </w:rPr>
          <w:t>it is associated with</w:t>
        </w:r>
      </w:ins>
      <w:ins w:id="163" w:author="WWW-2" w:date="2018-08-24T02:37:00Z">
        <w:del w:id="164" w:author="Novlan, Thomas (AT&amp;T)" w:date="2018-08-24T01:28:00Z">
          <w:r w:rsidR="000B47A7" w:rsidRPr="00753674" w:rsidDel="00CE2024">
            <w:rPr>
              <w:rFonts w:ascii="Times New Roman" w:eastAsiaTheme="minorEastAsia" w:hAnsi="Times New Roman"/>
              <w:sz w:val="20"/>
              <w:highlight w:val="cyan"/>
              <w:lang w:val="en-GB" w:eastAsia="zh-CN"/>
              <w:rPrChange w:id="165" w:author="WWW-2" w:date="2018-08-24T02:46:00Z">
                <w:rPr>
                  <w:rFonts w:ascii="Times New Roman" w:eastAsiaTheme="minorEastAsia" w:hAnsi="Times New Roman"/>
                  <w:sz w:val="20"/>
                  <w:lang w:val="en-GB" w:eastAsia="zh-CN"/>
                </w:rPr>
              </w:rPrChange>
            </w:rPr>
            <w:delText>use it</w:delText>
          </w:r>
        </w:del>
        <w:r w:rsidR="000B47A7" w:rsidRPr="00753674">
          <w:rPr>
            <w:rFonts w:ascii="Times New Roman" w:eastAsiaTheme="minorEastAsia" w:hAnsi="Times New Roman"/>
            <w:sz w:val="20"/>
            <w:highlight w:val="cyan"/>
            <w:lang w:val="en-GB" w:eastAsia="zh-CN"/>
            <w:rPrChange w:id="166" w:author="WWW-2" w:date="2018-08-24T02:46:00Z">
              <w:rPr>
                <w:rFonts w:ascii="Times New Roman" w:eastAsiaTheme="minorEastAsia" w:hAnsi="Times New Roman"/>
                <w:sz w:val="20"/>
                <w:lang w:val="en-GB" w:eastAsia="zh-CN"/>
              </w:rPr>
            </w:rPrChange>
          </w:rPr>
          <w:t xml:space="preserve"> </w:t>
        </w:r>
      </w:ins>
      <w:ins w:id="167" w:author="Novlan, Thomas (AT&amp;T)" w:date="2018-08-22T16:54:00Z">
        <w:r w:rsidRPr="00753674">
          <w:rPr>
            <w:rFonts w:ascii="Times New Roman" w:eastAsia="Malgun Gothic" w:hAnsi="Times New Roman"/>
            <w:sz w:val="20"/>
            <w:highlight w:val="cyan"/>
            <w:lang w:val="en-GB"/>
            <w:rPrChange w:id="168" w:author="WWW-2" w:date="2018-08-24T02:46:00Z">
              <w:rPr>
                <w:rFonts w:ascii="Times New Roman" w:eastAsia="Malgun Gothic" w:hAnsi="Times New Roman"/>
                <w:sz w:val="20"/>
                <w:lang w:val="en-GB"/>
              </w:rPr>
            </w:rPrChange>
          </w:rPr>
          <w:t xml:space="preserve">a different IP address on the wireline fronthaul. </w:t>
        </w:r>
        <w:commentRangeStart w:id="169"/>
        <w:r w:rsidRPr="00753674">
          <w:rPr>
            <w:rFonts w:ascii="Times New Roman" w:eastAsia="Malgun Gothic" w:hAnsi="Times New Roman"/>
            <w:sz w:val="20"/>
            <w:highlight w:val="cyan"/>
            <w:lang w:val="en-GB"/>
            <w:rPrChange w:id="170" w:author="WWW-2" w:date="2018-08-24T02:46:00Z">
              <w:rPr>
                <w:rFonts w:ascii="Times New Roman" w:eastAsia="Malgun Gothic" w:hAnsi="Times New Roman"/>
                <w:sz w:val="20"/>
                <w:lang w:val="en-GB"/>
              </w:rPr>
            </w:rPrChange>
          </w:rPr>
          <w:t>The CU can add this IP address</w:t>
        </w:r>
        <w:r w:rsidRPr="00AC7862">
          <w:rPr>
            <w:rFonts w:ascii="Times New Roman" w:eastAsia="Malgun Gothic" w:hAnsi="Times New Roman"/>
            <w:sz w:val="20"/>
            <w:lang w:val="en-GB"/>
          </w:rPr>
          <w:t xml:space="preserve"> as an alternative SCTP end point for F1-C to the dual-connecting IAB-node-DU</w:t>
        </w:r>
      </w:ins>
      <w:commentRangeEnd w:id="169"/>
      <w:ins w:id="171" w:author="Novlan, Thomas (AT&amp;T)" w:date="2018-08-24T01:29:00Z">
        <w:r w:rsidR="00CE2024">
          <w:rPr>
            <w:rFonts w:ascii="Times New Roman" w:eastAsia="Malgun Gothic" w:hAnsi="Times New Roman"/>
            <w:sz w:val="20"/>
            <w:lang w:val="en-GB"/>
          </w:rPr>
          <w:t xml:space="preserve">. </w:t>
        </w:r>
      </w:ins>
      <w:del w:id="172" w:author="Novlan, Thomas (AT&amp;T)" w:date="2018-08-24T01:29:00Z">
        <w:r w:rsidR="00CB23F0" w:rsidDel="00CE2024">
          <w:rPr>
            <w:rStyle w:val="CommentReference"/>
          </w:rPr>
          <w:commentReference w:id="169"/>
        </w:r>
      </w:del>
      <w:ins w:id="173" w:author="Novlan, Thomas (AT&amp;T)" w:date="2018-08-24T01:28:00Z">
        <w:r w:rsidR="00CE2024">
          <w:rPr>
            <w:rFonts w:ascii="Times New Roman" w:eastAsia="Malgun Gothic" w:hAnsi="Times New Roman"/>
            <w:sz w:val="20"/>
            <w:lang w:val="en-GB"/>
          </w:rPr>
          <w:t>This is one example of achieving</w:t>
        </w:r>
      </w:ins>
      <w:ins w:id="174" w:author="Novlan, Thomas (AT&amp;T)" w:date="2018-08-24T01:27:00Z">
        <w:r w:rsidR="00864F71">
          <w:rPr>
            <w:rFonts w:ascii="Times New Roman" w:eastAsia="Malgun Gothic" w:hAnsi="Times New Roman"/>
            <w:sz w:val="20"/>
            <w:lang w:val="en-GB"/>
          </w:rPr>
          <w:t xml:space="preserve"> e</w:t>
        </w:r>
      </w:ins>
      <w:ins w:id="175" w:author="Novlan, Thomas (AT&amp;T)" w:date="2018-08-22T16:54:00Z">
        <w:r w:rsidRPr="00AC7862">
          <w:rPr>
            <w:rFonts w:ascii="Times New Roman" w:eastAsia="Malgun Gothic" w:hAnsi="Times New Roman"/>
            <w:sz w:val="20"/>
            <w:lang w:val="en-GB"/>
          </w:rPr>
          <w:t xml:space="preserve">nhanced CP robustness </w:t>
        </w:r>
      </w:ins>
      <w:ins w:id="176" w:author="Novlan, Thomas (AT&amp;T)" w:date="2018-08-24T01:28:00Z">
        <w:r w:rsidR="00864F71">
          <w:rPr>
            <w:rFonts w:ascii="Times New Roman" w:eastAsia="Malgun Gothic" w:hAnsi="Times New Roman"/>
            <w:sz w:val="20"/>
            <w:lang w:val="en-GB"/>
          </w:rPr>
          <w:t>can</w:t>
        </w:r>
      </w:ins>
      <w:ins w:id="177" w:author="Novlan, Thomas (AT&amp;T)" w:date="2018-08-22T16:54:00Z">
        <w:r w:rsidRPr="00AC7862">
          <w:rPr>
            <w:rFonts w:ascii="Times New Roman" w:eastAsia="Malgun Gothic" w:hAnsi="Times New Roman"/>
            <w:sz w:val="20"/>
            <w:lang w:val="en-GB"/>
          </w:rPr>
          <w:t xml:space="preserve"> be achieved for the dual-connecting IAB-node-DU. </w:t>
        </w:r>
      </w:ins>
      <w:ins w:id="178" w:author="Daimingzeng" w:date="2018-08-24T14:01:00Z">
        <w:del w:id="179" w:author="Novlan, Thomas (AT&amp;T)" w:date="2018-08-24T01:28:00Z">
          <w:r w:rsidR="00CB23F0" w:rsidRPr="00CB23F0" w:rsidDel="00864F71">
            <w:rPr>
              <w:rFonts w:ascii="Times New Roman" w:eastAsia="Malgun Gothic" w:hAnsi="Times New Roman"/>
              <w:sz w:val="20"/>
              <w:highlight w:val="yellow"/>
              <w:lang w:val="en-GB"/>
              <w:rPrChange w:id="180" w:author="Daimingzeng" w:date="2018-08-24T14:02:00Z">
                <w:rPr>
                  <w:rFonts w:ascii="Times New Roman" w:eastAsia="Malgun Gothic" w:hAnsi="Times New Roman"/>
                  <w:sz w:val="20"/>
                  <w:lang w:val="en-GB"/>
                </w:rPr>
              </w:rPrChange>
            </w:rPr>
            <w:delText>Different solutions can be used for different CP alternatives.</w:delText>
          </w:r>
        </w:del>
      </w:ins>
    </w:p>
    <w:p w14:paraId="5852D930" w14:textId="77777777" w:rsidR="00AC7862" w:rsidRPr="00AC7862" w:rsidRDefault="00AC7862" w:rsidP="00AC7862">
      <w:pPr>
        <w:overflowPunct/>
        <w:autoSpaceDE/>
        <w:autoSpaceDN/>
        <w:adjustRightInd/>
        <w:spacing w:after="120" w:line="259" w:lineRule="auto"/>
        <w:textAlignment w:val="auto"/>
        <w:rPr>
          <w:ins w:id="181" w:author="Novlan, Thomas (AT&amp;T)" w:date="2018-08-22T16:54:00Z"/>
          <w:rFonts w:ascii="Times New Roman" w:eastAsia="Malgun Gothic" w:hAnsi="Times New Roman"/>
          <w:sz w:val="20"/>
          <w:lang w:val="en-GB"/>
        </w:rPr>
      </w:pPr>
      <w:ins w:id="182" w:author="Novlan, Thomas (AT&amp;T)" w:date="2018-08-22T16:54:00Z">
        <w:r w:rsidRPr="00AC7862">
          <w:rPr>
            <w:rFonts w:ascii="Times New Roman" w:eastAsia="Malgun Gothic" w:hAnsi="Times New Roman"/>
            <w:sz w:val="20"/>
            <w:lang w:val="en-GB"/>
          </w:rPr>
          <w:t>In this example, the CU further migrates traffic for UE 2 to the new route while it keeps traffic for UE1 at the initial route. In this manner, load is balanced over both routes.</w:t>
        </w:r>
      </w:ins>
    </w:p>
    <w:p w14:paraId="7D62DCFA" w14:textId="77777777" w:rsidR="00AC7862" w:rsidRPr="00AC7862" w:rsidRDefault="00AC7862" w:rsidP="00AC7862">
      <w:pPr>
        <w:overflowPunct/>
        <w:autoSpaceDE/>
        <w:autoSpaceDN/>
        <w:adjustRightInd/>
        <w:spacing w:after="120" w:line="259" w:lineRule="auto"/>
        <w:textAlignment w:val="auto"/>
        <w:rPr>
          <w:ins w:id="183" w:author="Novlan, Thomas (AT&amp;T)" w:date="2018-08-22T16:54:00Z"/>
          <w:rFonts w:ascii="Times New Roman" w:eastAsia="Malgun Gothic" w:hAnsi="Times New Roman"/>
          <w:sz w:val="20"/>
          <w:lang w:val="en-GB"/>
        </w:rPr>
      </w:pPr>
      <w:ins w:id="184" w:author="Novlan, Thomas (AT&amp;T)" w:date="2018-08-22T16:54:00Z">
        <w:r w:rsidRPr="00AC7862">
          <w:rPr>
            <w:rFonts w:ascii="Times New Roman" w:eastAsia="Malgun Gothic" w:hAnsi="Times New Roman"/>
            <w:sz w:val="20"/>
            <w:lang w:val="en-GB"/>
          </w:rPr>
          <w:t xml:space="preserve">Figure 9.x.3-1a shows the topology before addition of the SCG. Figure 9.x.3-1b shows the topology after establishment of SCG link and additional route. </w:t>
        </w:r>
      </w:ins>
    </w:p>
    <w:p w14:paraId="54C45B27" w14:textId="77777777" w:rsidR="00AC7862" w:rsidRPr="00AC7862" w:rsidRDefault="00AC7862" w:rsidP="00AC7862">
      <w:pPr>
        <w:overflowPunct/>
        <w:autoSpaceDE/>
        <w:autoSpaceDN/>
        <w:adjustRightInd/>
        <w:spacing w:after="120" w:line="259" w:lineRule="auto"/>
        <w:textAlignment w:val="auto"/>
        <w:rPr>
          <w:ins w:id="185" w:author="Novlan, Thomas (AT&amp;T)" w:date="2018-08-22T16:54:00Z"/>
          <w:rFonts w:ascii="Times New Roman" w:eastAsia="Malgun Gothic" w:hAnsi="Times New Roman"/>
          <w:b/>
          <w:sz w:val="20"/>
          <w:lang w:val="en-GB"/>
        </w:rPr>
      </w:pPr>
      <w:ins w:id="186" w:author="Novlan, Thomas (AT&amp;T)" w:date="2018-08-22T16:54:00Z">
        <w:r w:rsidRPr="00AC7862">
          <w:rPr>
            <w:rFonts w:ascii="Times New Roman" w:eastAsia="Malgun Gothic" w:hAnsi="Times New Roman"/>
            <w:sz w:val="20"/>
            <w:lang w:val="en-GB"/>
          </w:rPr>
          <w:object w:dxaOrig="22438" w:dyaOrig="11252" w14:anchorId="1CB8BB82">
            <v:shape id="_x0000_i1033" type="#_x0000_t75" style="width:498.15pt;height:249.5pt" o:ole="">
              <v:imagedata r:id="rId34" o:title=""/>
            </v:shape>
            <o:OLEObject Type="Embed" ProgID="Visio.Drawing.11" ShapeID="_x0000_i1033" DrawAspect="Content" ObjectID="_1596581335" r:id="rId35"/>
          </w:object>
        </w:r>
      </w:ins>
      <w:ins w:id="187" w:author="Novlan, Thomas (AT&amp;T)" w:date="2018-08-22T16:54:00Z">
        <w:r w:rsidRPr="00AC7862">
          <w:rPr>
            <w:rFonts w:ascii="Times New Roman" w:eastAsia="Malgun Gothic" w:hAnsi="Times New Roman"/>
            <w:b/>
            <w:sz w:val="20"/>
            <w:lang w:val="en-GB"/>
          </w:rPr>
          <w:t>Figure 9.x.3-2. Procedure for adding SCG link and redundant route to dual-connecting IAB-node shown in Figure 9.x.3-1</w:t>
        </w:r>
      </w:ins>
    </w:p>
    <w:p w14:paraId="0BE9DC96" w14:textId="77777777" w:rsidR="00AC7862" w:rsidRPr="00AC7862" w:rsidRDefault="00AC7862" w:rsidP="00AC7862">
      <w:pPr>
        <w:overflowPunct/>
        <w:autoSpaceDE/>
        <w:autoSpaceDN/>
        <w:adjustRightInd/>
        <w:spacing w:after="120" w:line="259" w:lineRule="auto"/>
        <w:textAlignment w:val="auto"/>
        <w:rPr>
          <w:ins w:id="188" w:author="Novlan, Thomas (AT&amp;T)" w:date="2018-08-22T16:54:00Z"/>
          <w:rFonts w:ascii="Times New Roman" w:eastAsia="Malgun Gothic" w:hAnsi="Times New Roman"/>
          <w:sz w:val="20"/>
          <w:lang w:val="en-GB"/>
        </w:rPr>
      </w:pPr>
      <w:ins w:id="189" w:author="Novlan, Thomas (AT&amp;T)" w:date="2018-08-22T16:54:00Z">
        <w:r w:rsidRPr="00AC7862">
          <w:rPr>
            <w:rFonts w:ascii="Times New Roman" w:eastAsia="Malgun Gothic" w:hAnsi="Times New Roman"/>
            <w:sz w:val="20"/>
            <w:lang w:val="en-GB"/>
          </w:rPr>
          <w:t xml:space="preserve">It is assumed that topology adaptation is initiated by the CU based on measurements reported by the dual-connecting-IAB-node-MT. The CU’s topology adaptation decision may include measurements by other IAB-nodes. The measurements may be based on a measurement configuration the IAB-nodes received from the CU before. </w:t>
        </w:r>
      </w:ins>
    </w:p>
    <w:p w14:paraId="25C00BCF" w14:textId="77777777" w:rsidR="00AC7862" w:rsidRPr="00AC7862" w:rsidRDefault="00AC7862" w:rsidP="00AC7862">
      <w:pPr>
        <w:overflowPunct/>
        <w:autoSpaceDE/>
        <w:autoSpaceDN/>
        <w:adjustRightInd/>
        <w:spacing w:after="120" w:line="259" w:lineRule="auto"/>
        <w:textAlignment w:val="auto"/>
        <w:rPr>
          <w:ins w:id="190" w:author="Novlan, Thomas (AT&amp;T)" w:date="2018-08-22T16:54:00Z"/>
          <w:rFonts w:ascii="Times New Roman" w:eastAsia="Malgun Gothic" w:hAnsi="Times New Roman"/>
          <w:sz w:val="20"/>
          <w:lang w:val="en-GB"/>
        </w:rPr>
      </w:pPr>
      <w:ins w:id="191" w:author="Novlan, Thomas (AT&amp;T)" w:date="2018-08-22T16:54:00Z">
        <w:r w:rsidRPr="00AC7862">
          <w:rPr>
            <w:rFonts w:ascii="Times New Roman" w:eastAsia="Malgun Gothic" w:hAnsi="Times New Roman"/>
            <w:sz w:val="20"/>
            <w:lang w:val="en-GB"/>
          </w:rPr>
          <w:t xml:space="preserve">Figure 9.x.3-2 shows the topology adaptation procedure for the dual-connecting IAB-node. This procedure leverages signalling for adding a link to a SCG as defined for NR in Rel-15 (black box in Fig. 9.x.3-2). Additional signalling is supported for route addition (blue box in Fig. 9.x.3-2). </w:t>
        </w:r>
      </w:ins>
    </w:p>
    <w:p w14:paraId="5391C935" w14:textId="77777777" w:rsidR="00AC7862" w:rsidRPr="00AC7862" w:rsidRDefault="00AC7862" w:rsidP="00AC7862">
      <w:pPr>
        <w:overflowPunct/>
        <w:autoSpaceDE/>
        <w:autoSpaceDN/>
        <w:adjustRightInd/>
        <w:spacing w:after="120" w:line="259" w:lineRule="auto"/>
        <w:textAlignment w:val="auto"/>
        <w:rPr>
          <w:ins w:id="192" w:author="Novlan, Thomas (AT&amp;T)" w:date="2018-08-22T16:54:00Z"/>
          <w:rFonts w:ascii="Times New Roman" w:eastAsia="Malgun Gothic" w:hAnsi="Times New Roman"/>
          <w:sz w:val="20"/>
          <w:lang w:val="en-GB"/>
        </w:rPr>
      </w:pPr>
      <w:ins w:id="193" w:author="Novlan, Thomas (AT&amp;T)" w:date="2018-08-22T16:54:00Z">
        <w:r w:rsidRPr="00AC7862">
          <w:rPr>
            <w:rFonts w:ascii="Times New Roman" w:eastAsia="Malgun Gothic" w:hAnsi="Times New Roman"/>
            <w:sz w:val="20"/>
            <w:lang w:val="en-GB"/>
          </w:rPr>
          <w:t>The procedure contains the following steps:</w:t>
        </w:r>
      </w:ins>
    </w:p>
    <w:p w14:paraId="1AE0DB43" w14:textId="77777777" w:rsidR="00AC7862" w:rsidRPr="00AC7862" w:rsidRDefault="00AC7862" w:rsidP="00AC7862">
      <w:pPr>
        <w:overflowPunct/>
        <w:autoSpaceDE/>
        <w:autoSpaceDN/>
        <w:adjustRightInd/>
        <w:ind w:left="568" w:hanging="284"/>
        <w:textAlignment w:val="auto"/>
        <w:rPr>
          <w:ins w:id="194" w:author="Novlan, Thomas (AT&amp;T)" w:date="2018-08-22T16:54:00Z"/>
          <w:rFonts w:ascii="Times New Roman" w:eastAsia="Malgun Gothic" w:hAnsi="Times New Roman"/>
          <w:sz w:val="20"/>
          <w:lang w:val="en-GB" w:eastAsia="x-none"/>
        </w:rPr>
      </w:pPr>
      <w:ins w:id="195" w:author="Novlan, Thomas (AT&amp;T)" w:date="2018-08-22T16:54:00Z">
        <w:r w:rsidRPr="00AC7862">
          <w:rPr>
            <w:rFonts w:ascii="Times New Roman" w:eastAsia="Malgun Gothic" w:hAnsi="Times New Roman"/>
            <w:sz w:val="20"/>
            <w:lang w:val="en-GB" w:eastAsia="x-none"/>
          </w:rPr>
          <w:t>1.</w:t>
        </w:r>
        <w:r w:rsidRPr="00AC7862">
          <w:rPr>
            <w:rFonts w:ascii="Times New Roman" w:eastAsia="Malgun Gothic" w:hAnsi="Times New Roman"/>
            <w:sz w:val="20"/>
            <w:lang w:val="en-GB" w:eastAsia="x-none"/>
          </w:rPr>
          <w:tab/>
          <w:t>A connection to the SCG on established for the dual-connecting IAB-node-MT using Rel-15 NR procedures.</w:t>
        </w:r>
      </w:ins>
    </w:p>
    <w:p w14:paraId="3F48471F" w14:textId="77777777" w:rsidR="00AC7862" w:rsidRPr="00AC7862" w:rsidRDefault="00AC7862" w:rsidP="00AC7862">
      <w:pPr>
        <w:overflowPunct/>
        <w:autoSpaceDE/>
        <w:autoSpaceDN/>
        <w:adjustRightInd/>
        <w:ind w:left="568" w:hanging="284"/>
        <w:textAlignment w:val="auto"/>
        <w:rPr>
          <w:ins w:id="196" w:author="Novlan, Thomas (AT&amp;T)" w:date="2018-08-22T16:54:00Z"/>
          <w:rFonts w:ascii="Times New Roman" w:eastAsia="Malgun Gothic" w:hAnsi="Times New Roman"/>
          <w:sz w:val="20"/>
          <w:lang w:val="en-GB" w:eastAsia="x-none"/>
        </w:rPr>
      </w:pPr>
      <w:ins w:id="197" w:author="Novlan, Thomas (AT&amp;T)" w:date="2018-08-22T16:54:00Z">
        <w:r w:rsidRPr="00AC7862">
          <w:rPr>
            <w:rFonts w:ascii="Times New Roman" w:eastAsia="Malgun Gothic" w:hAnsi="Times New Roman"/>
            <w:b/>
            <w:sz w:val="20"/>
            <w:lang w:val="en-GB" w:eastAsia="x-none"/>
          </w:rPr>
          <w:t>A.  The gNB-CU configures a new adaptation-layer route (SCG-route) on the wireless backhaul between dual-connecting IAB-node and IAB-donor DU via the SCG IAB-node.  It further configures a forwarding entry between the fronthaul and the new route on the wireless backhaul.</w:t>
        </w:r>
        <w:r w:rsidRPr="00AC7862">
          <w:rPr>
            <w:rFonts w:ascii="Times New Roman" w:eastAsia="Malgun Gothic" w:hAnsi="Times New Roman"/>
            <w:sz w:val="20"/>
            <w:lang w:val="en-GB" w:eastAsia="x-none"/>
          </w:rPr>
          <w:t xml:space="preserve"> </w:t>
        </w:r>
        <w:r w:rsidRPr="00AC7862">
          <w:rPr>
            <w:rFonts w:ascii="Times New Roman" w:eastAsia="Malgun Gothic" w:hAnsi="Times New Roman"/>
            <w:b/>
            <w:sz w:val="20"/>
            <w:lang w:val="en-GB" w:eastAsia="x-none"/>
          </w:rPr>
          <w:t>The detailed steps depend on the particular UP and CP transport option (see below).</w:t>
        </w:r>
      </w:ins>
    </w:p>
    <w:p w14:paraId="52DD496D" w14:textId="77777777" w:rsidR="00AC7862" w:rsidRPr="00AC7862" w:rsidRDefault="00AC7862" w:rsidP="00AC7862">
      <w:pPr>
        <w:overflowPunct/>
        <w:autoSpaceDE/>
        <w:autoSpaceDN/>
        <w:adjustRightInd/>
        <w:ind w:left="568" w:hanging="284"/>
        <w:textAlignment w:val="auto"/>
        <w:rPr>
          <w:ins w:id="198" w:author="Novlan, Thomas (AT&amp;T)" w:date="2018-08-22T16:54:00Z"/>
          <w:rFonts w:ascii="Times New Roman" w:eastAsia="Malgun Gothic" w:hAnsi="Times New Roman"/>
          <w:sz w:val="20"/>
          <w:lang w:val="en-GB" w:eastAsia="x-none"/>
        </w:rPr>
      </w:pPr>
      <w:ins w:id="199" w:author="Novlan, Thomas (AT&amp;T)" w:date="2018-08-22T16:54:00Z">
        <w:r w:rsidRPr="00AC7862">
          <w:rPr>
            <w:rFonts w:ascii="Times New Roman" w:eastAsia="Malgun Gothic" w:hAnsi="Times New Roman"/>
            <w:b/>
            <w:sz w:val="20"/>
            <w:lang w:val="en-GB" w:eastAsia="x-none"/>
          </w:rPr>
          <w:t xml:space="preserve">B.  For IAB: The gNB-CU adds an alternative SCTP path for F1-C of the dual-connecting-IAB-node-DU. The detailed steps depend on the particular CP transport option (see below). The gNB-CU further redirects the F1-U tunnel for UE 2 from the old route to the new route. </w:t>
        </w:r>
      </w:ins>
    </w:p>
    <w:p w14:paraId="0E56BA49" w14:textId="77777777" w:rsidR="00AC7862" w:rsidRPr="00AC7862" w:rsidRDefault="00AC7862" w:rsidP="00AC7862">
      <w:pPr>
        <w:overflowPunct/>
        <w:autoSpaceDE/>
        <w:autoSpaceDN/>
        <w:adjustRightInd/>
        <w:spacing w:after="120" w:line="259" w:lineRule="auto"/>
        <w:jc w:val="center"/>
        <w:textAlignment w:val="auto"/>
        <w:rPr>
          <w:ins w:id="200" w:author="Novlan, Thomas (AT&amp;T)" w:date="2018-08-22T16:54:00Z"/>
          <w:rFonts w:ascii="Times New Roman" w:eastAsia="Malgun Gothic" w:hAnsi="Times New Roman"/>
          <w:b/>
          <w:sz w:val="20"/>
          <w:lang w:val="en-GB"/>
        </w:rPr>
      </w:pPr>
      <w:ins w:id="201" w:author="Novlan, Thomas (AT&amp;T)" w:date="2018-08-22T16:54:00Z">
        <w:r w:rsidRPr="00AC7862">
          <w:rPr>
            <w:rFonts w:ascii="Times New Roman" w:eastAsia="Malgun Gothic" w:hAnsi="Times New Roman"/>
            <w:sz w:val="20"/>
            <w:lang w:val="en-GB"/>
          </w:rPr>
          <w:object w:dxaOrig="14404" w:dyaOrig="10107" w14:anchorId="75FE1C93">
            <v:shape id="_x0000_i1034" type="#_x0000_t75" style="width:474.7pt;height:333.2pt" o:ole="">
              <v:imagedata r:id="rId36" o:title=""/>
            </v:shape>
            <o:OLEObject Type="Embed" ProgID="Visio.Drawing.11" ShapeID="_x0000_i1034" DrawAspect="Content" ObjectID="_1596581336" r:id="rId37"/>
          </w:object>
        </w:r>
      </w:ins>
    </w:p>
    <w:p w14:paraId="30353446" w14:textId="77777777" w:rsidR="00AC7862" w:rsidRPr="00AC7862" w:rsidRDefault="00AC7862" w:rsidP="00AC7862">
      <w:pPr>
        <w:overflowPunct/>
        <w:autoSpaceDE/>
        <w:autoSpaceDN/>
        <w:adjustRightInd/>
        <w:spacing w:after="120" w:line="259" w:lineRule="auto"/>
        <w:jc w:val="center"/>
        <w:textAlignment w:val="auto"/>
        <w:rPr>
          <w:ins w:id="202" w:author="Novlan, Thomas (AT&amp;T)" w:date="2018-08-22T16:54:00Z"/>
          <w:rFonts w:ascii="Times New Roman" w:eastAsia="Malgun Gothic" w:hAnsi="Times New Roman"/>
          <w:b/>
          <w:sz w:val="20"/>
          <w:lang w:val="en-GB"/>
        </w:rPr>
      </w:pPr>
      <w:ins w:id="203" w:author="Novlan, Thomas (AT&amp;T)" w:date="2018-08-22T16:54:00Z">
        <w:r w:rsidRPr="00AC7862">
          <w:rPr>
            <w:rFonts w:ascii="Times New Roman" w:eastAsia="Malgun Gothic" w:hAnsi="Times New Roman"/>
            <w:b/>
            <w:sz w:val="20"/>
            <w:lang w:val="en-GB"/>
          </w:rPr>
          <w:t>Figure 9.x.3-3. Procedure for adding SCG link and redundant route to a descendant IAB-node</w:t>
        </w:r>
      </w:ins>
    </w:p>
    <w:p w14:paraId="04232C49" w14:textId="77777777" w:rsidR="00AC7862" w:rsidRPr="00AC7862" w:rsidRDefault="00AC7862" w:rsidP="00AC7862">
      <w:pPr>
        <w:overflowPunct/>
        <w:autoSpaceDE/>
        <w:autoSpaceDN/>
        <w:adjustRightInd/>
        <w:spacing w:after="120" w:line="259" w:lineRule="auto"/>
        <w:textAlignment w:val="auto"/>
        <w:rPr>
          <w:ins w:id="204" w:author="Novlan, Thomas (AT&amp;T)" w:date="2018-08-22T16:54:00Z"/>
          <w:rFonts w:ascii="Times New Roman" w:eastAsia="Malgun Gothic" w:hAnsi="Times New Roman"/>
          <w:sz w:val="20"/>
          <w:lang w:val="en-GB"/>
        </w:rPr>
      </w:pPr>
    </w:p>
    <w:p w14:paraId="5466B19A" w14:textId="77777777" w:rsidR="00AC7862" w:rsidRPr="00AC7862" w:rsidRDefault="00AC7862" w:rsidP="00AC7862">
      <w:pPr>
        <w:overflowPunct/>
        <w:autoSpaceDE/>
        <w:autoSpaceDN/>
        <w:adjustRightInd/>
        <w:spacing w:after="120" w:line="259" w:lineRule="auto"/>
        <w:textAlignment w:val="auto"/>
        <w:rPr>
          <w:ins w:id="205" w:author="Novlan, Thomas (AT&amp;T)" w:date="2018-08-22T16:54:00Z"/>
          <w:rFonts w:ascii="Times New Roman" w:eastAsia="Malgun Gothic" w:hAnsi="Times New Roman"/>
          <w:sz w:val="20"/>
          <w:lang w:val="en-GB"/>
        </w:rPr>
      </w:pPr>
      <w:ins w:id="206" w:author="Novlan, Thomas (AT&amp;T)" w:date="2018-08-22T16:54:00Z">
        <w:r w:rsidRPr="00AC7862">
          <w:rPr>
            <w:rFonts w:ascii="Times New Roman" w:eastAsia="Malgun Gothic" w:hAnsi="Times New Roman"/>
            <w:sz w:val="20"/>
            <w:lang w:val="en-GB"/>
          </w:rPr>
          <w:t>Figure 9.x.3-3 shows establishment of route redundancy for a descendant IAB-node (pink) of the dual-connecting IAB-node (green). The figure illustrates that the above steps A and B also have to be conducted for this descendant IAB-node.</w:t>
        </w:r>
      </w:ins>
    </w:p>
    <w:p w14:paraId="02B84CEC" w14:textId="77777777" w:rsidR="00AC7862" w:rsidRPr="00AC7862" w:rsidRDefault="00AC7862" w:rsidP="00AC7862">
      <w:pPr>
        <w:overflowPunct/>
        <w:autoSpaceDE/>
        <w:autoSpaceDN/>
        <w:adjustRightInd/>
        <w:spacing w:after="120" w:line="259" w:lineRule="auto"/>
        <w:textAlignment w:val="auto"/>
        <w:rPr>
          <w:ins w:id="207" w:author="Novlan, Thomas (AT&amp;T)" w:date="2018-08-22T16:54:00Z"/>
          <w:rFonts w:ascii="Times New Roman" w:eastAsia="Malgun Gothic" w:hAnsi="Times New Roman"/>
          <w:sz w:val="20"/>
          <w:lang w:val="en-GB"/>
        </w:rPr>
      </w:pPr>
    </w:p>
    <w:p w14:paraId="736BA364" w14:textId="77777777" w:rsidR="00AC7862" w:rsidRPr="00AC7862" w:rsidRDefault="00AC7862" w:rsidP="00556610">
      <w:pPr>
        <w:keepNext/>
        <w:keepLines/>
        <w:overflowPunct/>
        <w:autoSpaceDE/>
        <w:autoSpaceDN/>
        <w:adjustRightInd/>
        <w:spacing w:after="120"/>
        <w:textAlignment w:val="auto"/>
        <w:outlineLvl w:val="2"/>
        <w:rPr>
          <w:ins w:id="208" w:author="Novlan, Thomas (AT&amp;T)" w:date="2018-08-22T16:54:00Z"/>
          <w:rFonts w:ascii="Arial" w:eastAsia="Malgun Gothic" w:hAnsi="Arial"/>
          <w:sz w:val="28"/>
          <w:lang w:eastAsia="x-none"/>
        </w:rPr>
      </w:pPr>
      <w:ins w:id="209" w:author="Novlan, Thomas (AT&amp;T)" w:date="2018-08-22T16:54:00Z">
        <w:r w:rsidRPr="00AC7862">
          <w:rPr>
            <w:rFonts w:ascii="Arial" w:eastAsia="Malgun Gothic" w:hAnsi="Arial"/>
            <w:sz w:val="28"/>
            <w:lang w:eastAsia="x-none"/>
          </w:rPr>
          <w:t>9.x.4  Detailed steps of topology adaptation in architecture 1a</w:t>
        </w:r>
      </w:ins>
    </w:p>
    <w:p w14:paraId="0368333D" w14:textId="77777777" w:rsidR="00AC7862" w:rsidRPr="00AC7862" w:rsidRDefault="00AC7862" w:rsidP="00AC7862">
      <w:pPr>
        <w:overflowPunct/>
        <w:autoSpaceDE/>
        <w:autoSpaceDN/>
        <w:adjustRightInd/>
        <w:spacing w:after="120" w:line="259" w:lineRule="auto"/>
        <w:textAlignment w:val="auto"/>
        <w:rPr>
          <w:ins w:id="210" w:author="Novlan, Thomas (AT&amp;T)" w:date="2018-08-22T16:54:00Z"/>
          <w:rFonts w:ascii="Times New Roman" w:eastAsia="Malgun Gothic" w:hAnsi="Times New Roman"/>
          <w:sz w:val="20"/>
          <w:lang w:val="en-GB"/>
        </w:rPr>
      </w:pPr>
      <w:ins w:id="211" w:author="Novlan, Thomas (AT&amp;T)" w:date="2018-08-22T16:54:00Z">
        <w:r w:rsidRPr="00AC7862">
          <w:rPr>
            <w:rFonts w:ascii="Times New Roman" w:eastAsia="Malgun Gothic" w:hAnsi="Times New Roman"/>
            <w:sz w:val="20"/>
            <w:lang w:val="en-GB"/>
          </w:rPr>
          <w:t xml:space="preserve">The IAB-related steps A and B depend on the particular UP and CP transport option chosen. Some details related to these UP and CP options are provided here: </w:t>
        </w:r>
      </w:ins>
    </w:p>
    <w:p w14:paraId="4F825199" w14:textId="77777777" w:rsidR="00AC7862" w:rsidRPr="00AC7862" w:rsidRDefault="00AC7862" w:rsidP="00AC7862">
      <w:pPr>
        <w:overflowPunct/>
        <w:autoSpaceDE/>
        <w:autoSpaceDN/>
        <w:adjustRightInd/>
        <w:spacing w:after="120" w:line="259" w:lineRule="auto"/>
        <w:textAlignment w:val="auto"/>
        <w:rPr>
          <w:ins w:id="212" w:author="Novlan, Thomas (AT&amp;T)" w:date="2018-08-22T16:54:00Z"/>
          <w:rFonts w:ascii="Times New Roman" w:eastAsia="Malgun Gothic" w:hAnsi="Times New Roman"/>
          <w:sz w:val="20"/>
          <w:lang w:val="en-GB"/>
        </w:rPr>
      </w:pPr>
      <w:ins w:id="213" w:author="Novlan, Thomas (AT&amp;T)" w:date="2018-08-22T16:54:00Z">
        <w:r w:rsidRPr="00AC7862">
          <w:rPr>
            <w:rFonts w:ascii="Times New Roman" w:eastAsia="Malgun Gothic" w:hAnsi="Times New Roman"/>
            <w:b/>
            <w:sz w:val="20"/>
            <w:lang w:val="en-GB"/>
          </w:rPr>
          <w:t>Step A</w:t>
        </w:r>
        <w:r w:rsidRPr="00AC7862">
          <w:rPr>
            <w:rFonts w:ascii="Times New Roman" w:eastAsia="Malgun Gothic" w:hAnsi="Times New Roman"/>
            <w:sz w:val="20"/>
            <w:lang w:val="en-GB"/>
          </w:rPr>
          <w:t>: Establishment of new route</w:t>
        </w:r>
      </w:ins>
    </w:p>
    <w:p w14:paraId="55813B63" w14:textId="77777777" w:rsidR="00AC7862" w:rsidRPr="00AC7862" w:rsidRDefault="00AC7862" w:rsidP="00AC7862">
      <w:pPr>
        <w:numPr>
          <w:ilvl w:val="0"/>
          <w:numId w:val="11"/>
        </w:numPr>
        <w:overflowPunct/>
        <w:autoSpaceDE/>
        <w:autoSpaceDN/>
        <w:adjustRightInd/>
        <w:spacing w:after="120" w:line="259" w:lineRule="auto"/>
        <w:textAlignment w:val="auto"/>
        <w:rPr>
          <w:ins w:id="214" w:author="Novlan, Thomas (AT&amp;T)" w:date="2018-08-22T16:54:00Z"/>
          <w:rFonts w:ascii="Times New Roman" w:eastAsia="Malgun Gothic" w:hAnsi="Times New Roman"/>
          <w:sz w:val="20"/>
          <w:lang w:val="en-GB"/>
        </w:rPr>
      </w:pPr>
      <w:ins w:id="215" w:author="Novlan, Thomas (AT&amp;T)" w:date="2018-08-22T16:54:00Z">
        <w:r w:rsidRPr="00AC7862">
          <w:rPr>
            <w:rFonts w:ascii="Times New Roman" w:eastAsia="Malgun Gothic" w:hAnsi="Times New Roman"/>
            <w:sz w:val="20"/>
            <w:lang w:val="en-GB"/>
          </w:rPr>
          <w:t xml:space="preserve">Route establishment uses the same procedure as during IAB-node setup. Routing entries need to be configured on at least all IAB nodes that reside on the section of the new path that does not overlap with the old path. In case new routing identifiers are used for the new route, all IAB-nodes on the new path need to be configured. </w:t>
        </w:r>
      </w:ins>
    </w:p>
    <w:p w14:paraId="59D038E1" w14:textId="77777777" w:rsidR="00AC7862" w:rsidRPr="00AC7862" w:rsidRDefault="00AC7862" w:rsidP="00AC7862">
      <w:pPr>
        <w:numPr>
          <w:ilvl w:val="0"/>
          <w:numId w:val="11"/>
        </w:numPr>
        <w:overflowPunct/>
        <w:autoSpaceDE/>
        <w:autoSpaceDN/>
        <w:adjustRightInd/>
        <w:spacing w:after="120" w:line="259" w:lineRule="auto"/>
        <w:textAlignment w:val="auto"/>
        <w:rPr>
          <w:ins w:id="216" w:author="Novlan, Thomas (AT&amp;T)" w:date="2018-08-22T16:54:00Z"/>
          <w:rFonts w:ascii="Times New Roman" w:eastAsia="Malgun Gothic" w:hAnsi="Times New Roman"/>
          <w:sz w:val="20"/>
          <w:lang w:val="en-GB"/>
        </w:rPr>
      </w:pPr>
      <w:ins w:id="217" w:author="Novlan, Thomas (AT&amp;T)" w:date="2018-08-22T16:54:00Z">
        <w:r w:rsidRPr="00AC7862">
          <w:rPr>
            <w:rFonts w:ascii="Times New Roman" w:eastAsia="Malgun Gothic" w:hAnsi="Times New Roman"/>
            <w:sz w:val="20"/>
            <w:lang w:val="en-GB"/>
          </w:rPr>
          <w:t xml:space="preserve">A forwarding entry needs to be configured on the new IAB-donor DU to interconnect the TNL between IAB-donor DU and CU with the new adaptation-layer route between the new IAB-donor DU and the migrating IAB-node. The details of this forwarding entry depend on the identifiers used for routing on the wireless backhaul. </w:t>
        </w:r>
      </w:ins>
    </w:p>
    <w:p w14:paraId="2422E981" w14:textId="77777777" w:rsidR="00AC7862" w:rsidRPr="00AC7862" w:rsidRDefault="00AC7862" w:rsidP="00AC7862">
      <w:pPr>
        <w:numPr>
          <w:ilvl w:val="0"/>
          <w:numId w:val="11"/>
        </w:numPr>
        <w:overflowPunct/>
        <w:autoSpaceDE/>
        <w:autoSpaceDN/>
        <w:adjustRightInd/>
        <w:spacing w:after="120" w:line="259" w:lineRule="auto"/>
        <w:textAlignment w:val="auto"/>
        <w:rPr>
          <w:ins w:id="218" w:author="Novlan, Thomas (AT&amp;T)" w:date="2018-08-22T16:54:00Z"/>
          <w:rFonts w:ascii="Times New Roman" w:eastAsia="Malgun Gothic" w:hAnsi="Times New Roman"/>
          <w:sz w:val="20"/>
          <w:lang w:val="en-GB"/>
        </w:rPr>
      </w:pPr>
      <w:ins w:id="219" w:author="Novlan, Thomas (AT&amp;T)" w:date="2018-08-22T16:54:00Z">
        <w:r w:rsidRPr="00AC7862">
          <w:rPr>
            <w:rFonts w:ascii="Times New Roman" w:eastAsia="Malgun Gothic" w:hAnsi="Times New Roman"/>
            <w:sz w:val="20"/>
            <w:lang w:val="en-GB"/>
          </w:rPr>
          <w:t xml:space="preserve">In case the migrating IAB-node supports an IP-address on the adaptation layer (e.g. CP alternative 4), which is derived from a fronthaul IP-prefix owned by the IAB-donor DU, the IAB-node needs to obtain a new IP address when the IAB-donor DU changes. The new IP address can be obtained in the same manner as during IAB-node setup. </w:t>
        </w:r>
      </w:ins>
    </w:p>
    <w:p w14:paraId="6A64C491" w14:textId="77777777" w:rsidR="00AC7862" w:rsidRPr="00AC7862" w:rsidRDefault="00AC7862" w:rsidP="00AC7862">
      <w:pPr>
        <w:numPr>
          <w:ilvl w:val="0"/>
          <w:numId w:val="11"/>
        </w:numPr>
        <w:overflowPunct/>
        <w:autoSpaceDE/>
        <w:autoSpaceDN/>
        <w:adjustRightInd/>
        <w:spacing w:after="120" w:line="259" w:lineRule="auto"/>
        <w:textAlignment w:val="auto"/>
        <w:rPr>
          <w:ins w:id="220" w:author="Novlan, Thomas (AT&amp;T)" w:date="2018-08-22T16:54:00Z"/>
          <w:rFonts w:ascii="Times New Roman" w:eastAsia="Malgun Gothic" w:hAnsi="Times New Roman"/>
          <w:sz w:val="20"/>
          <w:lang w:val="en-GB"/>
        </w:rPr>
      </w:pPr>
      <w:ins w:id="221" w:author="Novlan, Thomas (AT&amp;T)" w:date="2018-08-22T16:54:00Z">
        <w:r w:rsidRPr="00AC7862">
          <w:rPr>
            <w:rFonts w:ascii="Times New Roman" w:eastAsia="Malgun Gothic" w:hAnsi="Times New Roman"/>
            <w:sz w:val="20"/>
            <w:lang w:val="en-GB"/>
          </w:rPr>
          <w:t>In case end-to-end RLC is supported between UE and IAB-donor DU, migration of the UE-bearer to the new route as discussed in this context can be accomplished in the following manner:</w:t>
        </w:r>
      </w:ins>
    </w:p>
    <w:p w14:paraId="36D5CC30" w14:textId="77777777" w:rsidR="00AC7862" w:rsidRPr="00AC7862" w:rsidRDefault="00AC7862" w:rsidP="00AC7862">
      <w:pPr>
        <w:numPr>
          <w:ilvl w:val="1"/>
          <w:numId w:val="11"/>
        </w:numPr>
        <w:overflowPunct/>
        <w:autoSpaceDE/>
        <w:autoSpaceDN/>
        <w:adjustRightInd/>
        <w:spacing w:after="120" w:line="259" w:lineRule="auto"/>
        <w:textAlignment w:val="auto"/>
        <w:rPr>
          <w:ins w:id="222" w:author="Novlan, Thomas (AT&amp;T)" w:date="2018-08-22T16:54:00Z"/>
          <w:rFonts w:ascii="Times New Roman" w:eastAsia="Malgun Gothic" w:hAnsi="Times New Roman"/>
          <w:sz w:val="20"/>
          <w:lang w:val="en-GB"/>
        </w:rPr>
      </w:pPr>
      <w:ins w:id="223" w:author="Novlan, Thomas (AT&amp;T)" w:date="2018-08-22T16:54:00Z">
        <w:r w:rsidRPr="00AC7862">
          <w:rPr>
            <w:rFonts w:ascii="Times New Roman" w:eastAsia="Malgun Gothic" w:hAnsi="Times New Roman"/>
            <w:sz w:val="20"/>
            <w:lang w:val="en-GB"/>
          </w:rPr>
          <w:lastRenderedPageBreak/>
          <w:t>Option 1: The entire RLC-state is migrated from the old path IAB-donor DU to the new path IAB-donor DU, which can remain transparent to the UE.</w:t>
        </w:r>
      </w:ins>
    </w:p>
    <w:p w14:paraId="43071B4A" w14:textId="77777777" w:rsidR="00AC7862" w:rsidRPr="00AC7862" w:rsidRDefault="00AC7862" w:rsidP="00AC7862">
      <w:pPr>
        <w:numPr>
          <w:ilvl w:val="1"/>
          <w:numId w:val="11"/>
        </w:numPr>
        <w:overflowPunct/>
        <w:autoSpaceDE/>
        <w:autoSpaceDN/>
        <w:adjustRightInd/>
        <w:spacing w:after="120" w:line="259" w:lineRule="auto"/>
        <w:textAlignment w:val="auto"/>
        <w:rPr>
          <w:ins w:id="224" w:author="Novlan, Thomas (AT&amp;T)" w:date="2018-08-22T16:54:00Z"/>
          <w:rFonts w:ascii="Times New Roman" w:eastAsia="Malgun Gothic" w:hAnsi="Times New Roman"/>
          <w:sz w:val="20"/>
          <w:lang w:val="en-GB"/>
        </w:rPr>
      </w:pPr>
      <w:ins w:id="225" w:author="Novlan, Thomas (AT&amp;T)" w:date="2018-08-22T16:54:00Z">
        <w:r w:rsidRPr="00AC7862">
          <w:rPr>
            <w:rFonts w:ascii="Times New Roman" w:eastAsia="Malgun Gothic" w:hAnsi="Times New Roman"/>
            <w:sz w:val="20"/>
            <w:lang w:val="en-GB"/>
          </w:rPr>
          <w:t>Option 2: RLC is reset and re-established, which is not transparent to the UE.</w:t>
        </w:r>
      </w:ins>
    </w:p>
    <w:p w14:paraId="02AEB529" w14:textId="77777777" w:rsidR="00AC7862" w:rsidRPr="00AC7862" w:rsidRDefault="00AC7862" w:rsidP="00AC7862">
      <w:pPr>
        <w:numPr>
          <w:ilvl w:val="0"/>
          <w:numId w:val="11"/>
        </w:numPr>
        <w:overflowPunct/>
        <w:autoSpaceDE/>
        <w:autoSpaceDN/>
        <w:adjustRightInd/>
        <w:spacing w:after="120" w:line="259" w:lineRule="auto"/>
        <w:textAlignment w:val="auto"/>
        <w:rPr>
          <w:ins w:id="226" w:author="Novlan, Thomas (AT&amp;T)" w:date="2018-08-22T16:54:00Z"/>
          <w:rFonts w:ascii="Times New Roman" w:eastAsia="Malgun Gothic" w:hAnsi="Times New Roman"/>
          <w:b/>
          <w:sz w:val="20"/>
          <w:lang w:val="en-GB"/>
        </w:rPr>
      </w:pPr>
      <w:ins w:id="227" w:author="Novlan, Thomas (AT&amp;T)" w:date="2018-08-22T16:54:00Z">
        <w:r w:rsidRPr="00AC7862">
          <w:rPr>
            <w:rFonts w:ascii="Times New Roman" w:eastAsia="Malgun Gothic" w:hAnsi="Times New Roman"/>
            <w:sz w:val="20"/>
            <w:lang w:val="en-GB"/>
          </w:rPr>
          <w:t>In case hop-by-hop RLC is supported between UE and IAB-donor DU, migration of the UE-bearer as discussed in this context may lead to data loss for UL traffic. TR 38.974 section 8.2.3 discusses potential remedies.</w:t>
        </w:r>
      </w:ins>
    </w:p>
    <w:p w14:paraId="0368A01E" w14:textId="77777777" w:rsidR="00AC7862" w:rsidRPr="00AC7862" w:rsidRDefault="00AC7862" w:rsidP="00AC7862">
      <w:pPr>
        <w:overflowPunct/>
        <w:autoSpaceDE/>
        <w:autoSpaceDN/>
        <w:adjustRightInd/>
        <w:spacing w:after="120" w:line="259" w:lineRule="auto"/>
        <w:textAlignment w:val="auto"/>
        <w:rPr>
          <w:ins w:id="228" w:author="Novlan, Thomas (AT&amp;T)" w:date="2018-08-22T16:54:00Z"/>
          <w:rFonts w:ascii="Times New Roman" w:eastAsia="Malgun Gothic" w:hAnsi="Times New Roman"/>
          <w:sz w:val="20"/>
          <w:lang w:val="en-GB"/>
        </w:rPr>
      </w:pPr>
      <w:ins w:id="229" w:author="Novlan, Thomas (AT&amp;T)" w:date="2018-08-22T16:54:00Z">
        <w:r w:rsidRPr="00AC7862">
          <w:rPr>
            <w:rFonts w:ascii="Times New Roman" w:eastAsia="Malgun Gothic" w:hAnsi="Times New Roman"/>
            <w:b/>
            <w:sz w:val="20"/>
            <w:lang w:val="en-GB"/>
          </w:rPr>
          <w:t>Step B</w:t>
        </w:r>
        <w:r w:rsidRPr="00AC7862">
          <w:rPr>
            <w:rFonts w:ascii="Times New Roman" w:eastAsia="Malgun Gothic" w:hAnsi="Times New Roman"/>
            <w:sz w:val="20"/>
            <w:lang w:val="en-GB"/>
          </w:rPr>
          <w:t>: Redirection of F1-U tunnels and F1-AP onto new route</w:t>
        </w:r>
      </w:ins>
    </w:p>
    <w:p w14:paraId="5FD3578C" w14:textId="77777777" w:rsidR="00AC7862" w:rsidRPr="00AC7862" w:rsidRDefault="00AC7862" w:rsidP="00AC7862">
      <w:pPr>
        <w:numPr>
          <w:ilvl w:val="0"/>
          <w:numId w:val="11"/>
        </w:numPr>
        <w:overflowPunct/>
        <w:autoSpaceDE/>
        <w:autoSpaceDN/>
        <w:adjustRightInd/>
        <w:spacing w:after="120" w:line="259" w:lineRule="auto"/>
        <w:textAlignment w:val="auto"/>
        <w:rPr>
          <w:ins w:id="230" w:author="Novlan, Thomas (AT&amp;T)" w:date="2018-08-22T16:54:00Z"/>
          <w:rFonts w:ascii="Times New Roman" w:eastAsia="Malgun Gothic" w:hAnsi="Times New Roman"/>
          <w:sz w:val="20"/>
          <w:lang w:val="en-GB"/>
        </w:rPr>
      </w:pPr>
      <w:ins w:id="231" w:author="Novlan, Thomas (AT&amp;T)" w:date="2018-08-22T16:54:00Z">
        <w:r w:rsidRPr="00AC7862">
          <w:rPr>
            <w:rFonts w:ascii="Times New Roman" w:eastAsia="Malgun Gothic" w:hAnsi="Times New Roman"/>
            <w:sz w:val="20"/>
            <w:lang w:val="en-GB"/>
          </w:rPr>
          <w:t>In case the IAB-donor-DU is different for the SCG route that the MCG route, the F1-TNL-end points have to be reconfigured. The TNL addresses for F1 are either those of the IAB-donor-DU (CP alternative 1, 2, and 3) or of the migrating IAB-node (CP alternative 4). In this latter case, the migrating IAB-node’s IP address changes during topology adaptation as discussed under Step A.</w:t>
        </w:r>
      </w:ins>
    </w:p>
    <w:p w14:paraId="49D26C9E" w14:textId="3B8DD368" w:rsidR="00AC7862" w:rsidRPr="00AC7862" w:rsidRDefault="00AC7862" w:rsidP="00AC7862">
      <w:pPr>
        <w:numPr>
          <w:ilvl w:val="1"/>
          <w:numId w:val="11"/>
        </w:numPr>
        <w:overflowPunct/>
        <w:autoSpaceDE/>
        <w:autoSpaceDN/>
        <w:adjustRightInd/>
        <w:spacing w:after="120" w:line="259" w:lineRule="auto"/>
        <w:textAlignment w:val="auto"/>
        <w:rPr>
          <w:ins w:id="232" w:author="Novlan, Thomas (AT&amp;T)" w:date="2018-08-22T16:54:00Z"/>
          <w:rFonts w:ascii="Times New Roman" w:eastAsia="Malgun Gothic" w:hAnsi="Times New Roman"/>
          <w:sz w:val="20"/>
          <w:lang w:val="en-GB"/>
        </w:rPr>
      </w:pPr>
      <w:ins w:id="233" w:author="Novlan, Thomas (AT&amp;T)" w:date="2018-08-22T16:54:00Z">
        <w:r w:rsidRPr="00AC7862">
          <w:rPr>
            <w:rFonts w:ascii="Times New Roman" w:eastAsia="Malgun Gothic" w:hAnsi="Times New Roman"/>
            <w:sz w:val="20"/>
            <w:lang w:val="en-GB"/>
          </w:rPr>
          <w:t xml:space="preserve">For UP, the CU configures new </w:t>
        </w:r>
        <w:r w:rsidRPr="00753674">
          <w:rPr>
            <w:rFonts w:ascii="Times New Roman" w:eastAsia="Malgun Gothic" w:hAnsi="Times New Roman"/>
            <w:sz w:val="20"/>
            <w:highlight w:val="cyan"/>
            <w:lang w:val="en-GB"/>
            <w:rPrChange w:id="234" w:author="WWW-2" w:date="2018-08-24T02:46:00Z">
              <w:rPr>
                <w:rFonts w:ascii="Times New Roman" w:eastAsia="Malgun Gothic" w:hAnsi="Times New Roman"/>
                <w:sz w:val="20"/>
                <w:lang w:val="en-GB"/>
              </w:rPr>
            </w:rPrChange>
          </w:rPr>
          <w:t>F1</w:t>
        </w:r>
      </w:ins>
      <w:ins w:id="235" w:author="WWW-2" w:date="2018-08-24T02:44:00Z">
        <w:r w:rsidR="00753674" w:rsidRPr="00753674">
          <w:rPr>
            <w:rFonts w:ascii="Times New Roman" w:eastAsiaTheme="minorEastAsia" w:hAnsi="Times New Roman"/>
            <w:sz w:val="20"/>
            <w:highlight w:val="cyan"/>
            <w:lang w:val="en-GB" w:eastAsia="zh-CN"/>
            <w:rPrChange w:id="236" w:author="WWW-2" w:date="2018-08-24T02:46:00Z">
              <w:rPr>
                <w:rFonts w:ascii="Times New Roman" w:eastAsiaTheme="minorEastAsia" w:hAnsi="Times New Roman"/>
                <w:sz w:val="20"/>
                <w:lang w:val="en-GB" w:eastAsia="zh-CN"/>
              </w:rPr>
            </w:rPrChange>
          </w:rPr>
          <w:t>*</w:t>
        </w:r>
      </w:ins>
      <w:ins w:id="237" w:author="Novlan, Thomas (AT&amp;T)" w:date="2018-08-22T16:54:00Z">
        <w:r w:rsidRPr="00753674">
          <w:rPr>
            <w:rFonts w:ascii="Times New Roman" w:eastAsia="Malgun Gothic" w:hAnsi="Times New Roman"/>
            <w:sz w:val="20"/>
            <w:highlight w:val="cyan"/>
            <w:lang w:val="en-GB"/>
            <w:rPrChange w:id="238" w:author="WWW-2" w:date="2018-08-24T02:46:00Z">
              <w:rPr>
                <w:rFonts w:ascii="Times New Roman" w:eastAsia="Malgun Gothic" w:hAnsi="Times New Roman"/>
                <w:sz w:val="20"/>
                <w:lang w:val="en-GB"/>
              </w:rPr>
            </w:rPrChange>
          </w:rPr>
          <w:t>-U</w:t>
        </w:r>
        <w:r w:rsidRPr="00AC7862">
          <w:rPr>
            <w:rFonts w:ascii="Times New Roman" w:eastAsia="Malgun Gothic" w:hAnsi="Times New Roman"/>
            <w:sz w:val="20"/>
            <w:lang w:val="en-GB"/>
          </w:rPr>
          <w:t xml:space="preserve"> tunnels with the dual-connecting-IAB-node’s DU via UE Context Modification Request/Response handshake.</w:t>
        </w:r>
      </w:ins>
    </w:p>
    <w:p w14:paraId="289DC0FE" w14:textId="77777777" w:rsidR="00AC7862" w:rsidRPr="00AC7862" w:rsidRDefault="00AC7862" w:rsidP="00AC7862">
      <w:pPr>
        <w:numPr>
          <w:ilvl w:val="1"/>
          <w:numId w:val="11"/>
        </w:numPr>
        <w:overflowPunct/>
        <w:autoSpaceDE/>
        <w:autoSpaceDN/>
        <w:adjustRightInd/>
        <w:spacing w:after="120" w:line="259" w:lineRule="auto"/>
        <w:textAlignment w:val="auto"/>
        <w:rPr>
          <w:ins w:id="239" w:author="Novlan, Thomas (AT&amp;T)" w:date="2018-08-22T16:54:00Z"/>
          <w:rFonts w:ascii="Times New Roman" w:eastAsia="Malgun Gothic" w:hAnsi="Times New Roman"/>
          <w:sz w:val="20"/>
          <w:lang w:val="en-GB"/>
        </w:rPr>
      </w:pPr>
      <w:ins w:id="240" w:author="Novlan, Thomas (AT&amp;T)" w:date="2018-08-22T16:54:00Z">
        <w:r w:rsidRPr="00AC7862">
          <w:rPr>
            <w:rFonts w:ascii="Times New Roman" w:eastAsia="Malgun Gothic" w:hAnsi="Times New Roman"/>
            <w:sz w:val="20"/>
            <w:lang w:val="en-GB"/>
          </w:rPr>
          <w:t>For CP, the CU can add the new F1-C TNL address as an alternative IP-address to the F1-C’s SCTP layer.</w:t>
        </w:r>
      </w:ins>
    </w:p>
    <w:p w14:paraId="470190B6" w14:textId="77777777" w:rsidR="00AC7862" w:rsidRPr="00AC7862" w:rsidRDefault="00AC7862" w:rsidP="00AC7862">
      <w:pPr>
        <w:keepNext/>
        <w:keepLines/>
        <w:numPr>
          <w:ilvl w:val="0"/>
          <w:numId w:val="11"/>
        </w:numPr>
        <w:overflowPunct/>
        <w:autoSpaceDE/>
        <w:autoSpaceDN/>
        <w:adjustRightInd/>
        <w:spacing w:after="120"/>
        <w:ind w:left="1134" w:hanging="1134"/>
        <w:textAlignment w:val="auto"/>
        <w:outlineLvl w:val="2"/>
        <w:rPr>
          <w:ins w:id="241" w:author="Novlan, Thomas (AT&amp;T)" w:date="2018-08-22T16:54:00Z"/>
          <w:rFonts w:ascii="Arial" w:eastAsia="Malgun Gothic" w:hAnsi="Arial"/>
          <w:sz w:val="28"/>
          <w:lang w:val="en-GB" w:eastAsia="x-none"/>
        </w:rPr>
      </w:pPr>
    </w:p>
    <w:p w14:paraId="2219780D" w14:textId="33BB1E2B" w:rsidR="00AC7862" w:rsidRDefault="00AC7862" w:rsidP="00AC7862">
      <w:pPr>
        <w:overflowPunct/>
        <w:autoSpaceDE/>
        <w:autoSpaceDN/>
        <w:adjustRightInd/>
        <w:textAlignment w:val="auto"/>
        <w:rPr>
          <w:ins w:id="242" w:author="Novlan, Thomas (AT&amp;T)" w:date="2018-08-22T16:55:00Z"/>
          <w:rFonts w:ascii="Times New Roman" w:eastAsia="Malgun Gothic" w:hAnsi="Times New Roman"/>
          <w:sz w:val="20"/>
          <w:lang w:val="en-GB"/>
        </w:rPr>
      </w:pPr>
      <w:ins w:id="243" w:author="Novlan, Thomas (AT&amp;T)" w:date="2018-08-22T16:54:00Z">
        <w:r w:rsidRPr="00AC7862">
          <w:rPr>
            <w:rFonts w:ascii="Times New Roman" w:eastAsia="Malgun Gothic" w:hAnsi="Times New Roman"/>
            <w:sz w:val="20"/>
            <w:highlight w:val="yellow"/>
            <w:lang w:val="en-GB"/>
          </w:rPr>
          <w:t>&lt;&lt;TP end&gt;&gt;</w:t>
        </w:r>
      </w:ins>
    </w:p>
    <w:p w14:paraId="2C81294B" w14:textId="7219FBA2" w:rsidR="00AC7862" w:rsidRDefault="00AC7862" w:rsidP="00AC7862">
      <w:pPr>
        <w:overflowPunct/>
        <w:autoSpaceDE/>
        <w:autoSpaceDN/>
        <w:adjustRightInd/>
        <w:textAlignment w:val="auto"/>
        <w:rPr>
          <w:ins w:id="244" w:author="Novlan, Thomas (AT&amp;T)" w:date="2018-08-22T16:55:00Z"/>
          <w:rFonts w:ascii="Times New Roman" w:eastAsia="Malgun Gothic" w:hAnsi="Times New Roman"/>
          <w:sz w:val="20"/>
          <w:lang w:val="en-GB"/>
        </w:rPr>
      </w:pPr>
    </w:p>
    <w:bookmarkEnd w:id="6"/>
    <w:bookmarkEnd w:id="8"/>
    <w:p w14:paraId="0CD97759" w14:textId="4AF1F6CF" w:rsidR="00AF2C72" w:rsidRPr="00AF2C72" w:rsidRDefault="00AF2C72" w:rsidP="00AA7F2C">
      <w:pPr>
        <w:overflowPunct/>
        <w:autoSpaceDE/>
        <w:autoSpaceDN/>
        <w:adjustRightInd/>
        <w:textAlignment w:val="auto"/>
        <w:rPr>
          <w:lang w:val="en-GB"/>
        </w:rPr>
      </w:pPr>
    </w:p>
    <w:sectPr w:rsidR="00AF2C72" w:rsidRPr="00AF2C72" w:rsidSect="001D7377">
      <w:headerReference w:type="even" r:id="rId38"/>
      <w:footerReference w:type="even" r:id="rId39"/>
      <w:footerReference w:type="default" r:id="rId40"/>
      <w:footnotePr>
        <w:numRestart w:val="eachSect"/>
      </w:footnotePr>
      <w:pgSz w:w="12240" w:h="15840" w:code="1"/>
      <w:pgMar w:top="1418" w:right="1134" w:bottom="1080"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31" w:author="Daimingzeng" w:date="2018-08-24T13:54:00Z" w:initials="D">
    <w:p w14:paraId="02F74575" w14:textId="1E019831" w:rsidR="00CB23F0" w:rsidRDefault="00CB23F0">
      <w:pPr>
        <w:pStyle w:val="CommentText"/>
        <w:rPr>
          <w:lang w:eastAsia="zh-CN"/>
        </w:rPr>
      </w:pPr>
      <w:r>
        <w:rPr>
          <w:rStyle w:val="CommentReference"/>
        </w:rPr>
        <w:annotationRef/>
      </w:r>
      <w:r>
        <w:rPr>
          <w:lang w:eastAsia="zh-CN"/>
        </w:rPr>
        <w:t>I</w:t>
      </w:r>
      <w:r>
        <w:rPr>
          <w:rFonts w:hint="eastAsia"/>
          <w:lang w:eastAsia="zh-CN"/>
        </w:rPr>
        <w:t xml:space="preserve"> </w:t>
      </w:r>
      <w:r>
        <w:rPr>
          <w:lang w:eastAsia="zh-CN"/>
        </w:rPr>
        <w:t>would like to remove “residing above RLC layer” due to the adaptation layer may also be above “above MAC layer”.</w:t>
      </w:r>
    </w:p>
  </w:comment>
  <w:comment w:id="169" w:author="Daimingzeng" w:date="2018-08-24T13:56:00Z" w:initials="D">
    <w:p w14:paraId="36E3E954" w14:textId="0141788B" w:rsidR="00CB23F0" w:rsidRDefault="00CB23F0">
      <w:pPr>
        <w:pStyle w:val="CommentText"/>
        <w:rPr>
          <w:lang w:eastAsia="zh-CN"/>
        </w:rPr>
      </w:pPr>
      <w:r>
        <w:rPr>
          <w:rStyle w:val="CommentReference"/>
        </w:rPr>
        <w:annotationRef/>
      </w:r>
      <w:r>
        <w:rPr>
          <w:lang w:eastAsia="zh-CN"/>
        </w:rPr>
        <w:t>T</w:t>
      </w:r>
      <w:r>
        <w:rPr>
          <w:rFonts w:hint="eastAsia"/>
          <w:lang w:eastAsia="zh-CN"/>
        </w:rPr>
        <w:t xml:space="preserve">his </w:t>
      </w:r>
      <w:r>
        <w:rPr>
          <w:lang w:eastAsia="zh-CN"/>
        </w:rPr>
        <w:t>sentence is applied to CP alternative 4 only. So it is better to remove it.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2F74575" w15:done="0"/>
  <w15:commentEx w15:paraId="36E3E95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2F74575" w16cid:durableId="1F29D87A"/>
  <w16cid:commentId w16cid:paraId="36E3E954" w16cid:durableId="1F29D87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484DF3" w14:textId="77777777" w:rsidR="009F4838" w:rsidRDefault="009F4838" w:rsidP="00A03DF3">
      <w:pPr>
        <w:spacing w:after="0"/>
      </w:pPr>
      <w:r>
        <w:separator/>
      </w:r>
    </w:p>
  </w:endnote>
  <w:endnote w:type="continuationSeparator" w:id="0">
    <w:p w14:paraId="4AB4C229" w14:textId="77777777" w:rsidR="009F4838" w:rsidRDefault="009F4838" w:rsidP="00A03DF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icrosoft Sans Serif">
    <w:panose1 w:val="020B0604020202020204"/>
    <w:charset w:val="00"/>
    <w:family w:val="swiss"/>
    <w:pitch w:val="variable"/>
    <w:sig w:usb0="E1002AFF" w:usb1="C0000002" w:usb2="00000008"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Yu Mincho">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5B99A8" w14:textId="77777777" w:rsidR="00C27825" w:rsidRDefault="00C27825" w:rsidP="00107EB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72287DD" w14:textId="77777777" w:rsidR="00C27825" w:rsidRDefault="00C27825" w:rsidP="00107EB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52129" w14:textId="776A7AFB" w:rsidR="00C27825" w:rsidRDefault="00C27825" w:rsidP="00107EBD">
    <w:pPr>
      <w:pStyle w:val="Footer"/>
      <w:ind w:right="360"/>
    </w:pPr>
    <w:r>
      <w:rPr>
        <w:rStyle w:val="PageNumber"/>
      </w:rPr>
      <w:fldChar w:fldCharType="begin"/>
    </w:r>
    <w:r>
      <w:rPr>
        <w:rStyle w:val="PageNumber"/>
      </w:rPr>
      <w:instrText xml:space="preserve"> PAGE </w:instrText>
    </w:r>
    <w:r>
      <w:rPr>
        <w:rStyle w:val="PageNumber"/>
      </w:rPr>
      <w:fldChar w:fldCharType="separate"/>
    </w:r>
    <w:r w:rsidR="00EB2D0E">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EB2D0E">
      <w:rPr>
        <w:rStyle w:val="PageNumber"/>
      </w:rPr>
      <w:t>12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025967" w14:textId="77777777" w:rsidR="009F4838" w:rsidRDefault="009F4838" w:rsidP="00A03DF3">
      <w:pPr>
        <w:spacing w:after="0"/>
      </w:pPr>
      <w:r>
        <w:separator/>
      </w:r>
    </w:p>
  </w:footnote>
  <w:footnote w:type="continuationSeparator" w:id="0">
    <w:p w14:paraId="7721803A" w14:textId="77777777" w:rsidR="009F4838" w:rsidRDefault="009F4838" w:rsidP="00A03DF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5F86CE" w14:textId="77777777" w:rsidR="00C27825" w:rsidRDefault="00C27825">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C8056E"/>
    <w:multiLevelType w:val="hybridMultilevel"/>
    <w:tmpl w:val="1572F990"/>
    <w:lvl w:ilvl="0" w:tplc="B32AF73A">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5B46D03"/>
    <w:multiLevelType w:val="hybridMultilevel"/>
    <w:tmpl w:val="AFACEF6A"/>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4" w15:restartNumberingAfterBreak="0">
    <w:nsid w:val="085C6F09"/>
    <w:multiLevelType w:val="multilevel"/>
    <w:tmpl w:val="F0BE6BA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 w15:restartNumberingAfterBreak="0">
    <w:nsid w:val="0AF03C44"/>
    <w:multiLevelType w:val="hybridMultilevel"/>
    <w:tmpl w:val="7CFAF830"/>
    <w:lvl w:ilvl="0" w:tplc="910CF456">
      <w:start w:val="1"/>
      <w:numFmt w:val="decimal"/>
      <w:lvlText w:val="[%1]"/>
      <w:lvlJc w:val="left"/>
      <w:pPr>
        <w:ind w:left="112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6" w15:restartNumberingAfterBreak="0">
    <w:nsid w:val="0E835F70"/>
    <w:multiLevelType w:val="hybridMultilevel"/>
    <w:tmpl w:val="B1F8EA4C"/>
    <w:lvl w:ilvl="0" w:tplc="F3E2EE8A">
      <w:start w:val="1"/>
      <w:numFmt w:val="bullet"/>
      <w:lvlText w:val="–"/>
      <w:lvlJc w:val="left"/>
      <w:pPr>
        <w:tabs>
          <w:tab w:val="num" w:pos="360"/>
        </w:tabs>
        <w:ind w:left="360" w:hanging="360"/>
      </w:pPr>
      <w:rPr>
        <w:rFonts w:ascii="Calibri" w:hAnsi="Calibri"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9DF8CAE4">
      <w:start w:val="270"/>
      <w:numFmt w:val="bullet"/>
      <w:lvlText w:val=""/>
      <w:lvlJc w:val="left"/>
      <w:pPr>
        <w:tabs>
          <w:tab w:val="num" w:pos="1800"/>
        </w:tabs>
        <w:ind w:left="1800" w:hanging="360"/>
      </w:pPr>
      <w:rPr>
        <w:rFonts w:ascii="Symbol" w:hAnsi="Symbol" w:hint="default"/>
      </w:rPr>
    </w:lvl>
    <w:lvl w:ilvl="3" w:tplc="8B244E8C">
      <w:start w:val="2"/>
      <w:numFmt w:val="bullet"/>
      <w:lvlText w:val="-"/>
      <w:lvlJc w:val="left"/>
      <w:pPr>
        <w:ind w:left="2520" w:hanging="360"/>
      </w:pPr>
      <w:rPr>
        <w:rFonts w:ascii="Times New Roman" w:eastAsia="Malgun Gothic" w:hAnsi="Times New Roman" w:cs="Times New Roman" w:hint="default"/>
      </w:rPr>
    </w:lvl>
    <w:lvl w:ilvl="4" w:tplc="0468818E" w:tentative="1">
      <w:start w:val="1"/>
      <w:numFmt w:val="bullet"/>
      <w:lvlText w:val=""/>
      <w:lvlJc w:val="left"/>
      <w:pPr>
        <w:tabs>
          <w:tab w:val="num" w:pos="3240"/>
        </w:tabs>
        <w:ind w:left="3240" w:hanging="360"/>
      </w:pPr>
      <w:rPr>
        <w:rFonts w:ascii="Symbol" w:hAnsi="Symbol" w:hint="default"/>
      </w:rPr>
    </w:lvl>
    <w:lvl w:ilvl="5" w:tplc="B922F82C" w:tentative="1">
      <w:start w:val="1"/>
      <w:numFmt w:val="bullet"/>
      <w:lvlText w:val=""/>
      <w:lvlJc w:val="left"/>
      <w:pPr>
        <w:tabs>
          <w:tab w:val="num" w:pos="3960"/>
        </w:tabs>
        <w:ind w:left="3960" w:hanging="360"/>
      </w:pPr>
      <w:rPr>
        <w:rFonts w:ascii="Symbol" w:hAnsi="Symbol" w:hint="default"/>
      </w:rPr>
    </w:lvl>
    <w:lvl w:ilvl="6" w:tplc="776E4150" w:tentative="1">
      <w:start w:val="1"/>
      <w:numFmt w:val="bullet"/>
      <w:lvlText w:val=""/>
      <w:lvlJc w:val="left"/>
      <w:pPr>
        <w:tabs>
          <w:tab w:val="num" w:pos="4680"/>
        </w:tabs>
        <w:ind w:left="4680" w:hanging="360"/>
      </w:pPr>
      <w:rPr>
        <w:rFonts w:ascii="Symbol" w:hAnsi="Symbol" w:hint="default"/>
      </w:rPr>
    </w:lvl>
    <w:lvl w:ilvl="7" w:tplc="FA6EE624" w:tentative="1">
      <w:start w:val="1"/>
      <w:numFmt w:val="bullet"/>
      <w:lvlText w:val=""/>
      <w:lvlJc w:val="left"/>
      <w:pPr>
        <w:tabs>
          <w:tab w:val="num" w:pos="5400"/>
        </w:tabs>
        <w:ind w:left="5400" w:hanging="360"/>
      </w:pPr>
      <w:rPr>
        <w:rFonts w:ascii="Symbol" w:hAnsi="Symbol" w:hint="default"/>
      </w:rPr>
    </w:lvl>
    <w:lvl w:ilvl="8" w:tplc="81285D7E" w:tentative="1">
      <w:start w:val="1"/>
      <w:numFmt w:val="bullet"/>
      <w:lvlText w:val=""/>
      <w:lvlJc w:val="left"/>
      <w:pPr>
        <w:tabs>
          <w:tab w:val="num" w:pos="6120"/>
        </w:tabs>
        <w:ind w:left="6120" w:hanging="360"/>
      </w:pPr>
      <w:rPr>
        <w:rFonts w:ascii="Symbol" w:hAnsi="Symbol" w:hint="default"/>
      </w:rPr>
    </w:lvl>
  </w:abstractNum>
  <w:abstractNum w:abstractNumId="7" w15:restartNumberingAfterBreak="0">
    <w:nsid w:val="0ECC5816"/>
    <w:multiLevelType w:val="hybridMultilevel"/>
    <w:tmpl w:val="FAB24BB2"/>
    <w:lvl w:ilvl="0" w:tplc="6A54A332">
      <w:start w:val="1"/>
      <w:numFmt w:val="bullet"/>
      <w:lvlText w:val="•"/>
      <w:lvlJc w:val="left"/>
      <w:pPr>
        <w:tabs>
          <w:tab w:val="num" w:pos="0"/>
        </w:tabs>
        <w:ind w:left="0" w:hanging="360"/>
      </w:pPr>
      <w:rPr>
        <w:rFonts w:ascii="Arial" w:hAnsi="Arial" w:hint="default"/>
      </w:rPr>
    </w:lvl>
    <w:lvl w:ilvl="1" w:tplc="44B09E7E">
      <w:start w:val="45"/>
      <w:numFmt w:val="bullet"/>
      <w:lvlText w:val="◦"/>
      <w:lvlJc w:val="left"/>
      <w:pPr>
        <w:tabs>
          <w:tab w:val="num" w:pos="720"/>
        </w:tabs>
        <w:ind w:left="720" w:hanging="360"/>
      </w:pPr>
      <w:rPr>
        <w:rFonts w:ascii="Microsoft Sans Serif" w:hAnsi="Microsoft Sans Serif" w:hint="default"/>
      </w:rPr>
    </w:lvl>
    <w:lvl w:ilvl="2" w:tplc="DB82A996" w:tentative="1">
      <w:start w:val="1"/>
      <w:numFmt w:val="bullet"/>
      <w:lvlText w:val="•"/>
      <w:lvlJc w:val="left"/>
      <w:pPr>
        <w:tabs>
          <w:tab w:val="num" w:pos="1440"/>
        </w:tabs>
        <w:ind w:left="1440" w:hanging="360"/>
      </w:pPr>
      <w:rPr>
        <w:rFonts w:ascii="Arial" w:hAnsi="Arial" w:hint="default"/>
      </w:rPr>
    </w:lvl>
    <w:lvl w:ilvl="3" w:tplc="70F85140" w:tentative="1">
      <w:start w:val="1"/>
      <w:numFmt w:val="bullet"/>
      <w:lvlText w:val="•"/>
      <w:lvlJc w:val="left"/>
      <w:pPr>
        <w:tabs>
          <w:tab w:val="num" w:pos="2160"/>
        </w:tabs>
        <w:ind w:left="2160" w:hanging="360"/>
      </w:pPr>
      <w:rPr>
        <w:rFonts w:ascii="Arial" w:hAnsi="Arial" w:hint="default"/>
      </w:rPr>
    </w:lvl>
    <w:lvl w:ilvl="4" w:tplc="59AA384A" w:tentative="1">
      <w:start w:val="1"/>
      <w:numFmt w:val="bullet"/>
      <w:lvlText w:val="•"/>
      <w:lvlJc w:val="left"/>
      <w:pPr>
        <w:tabs>
          <w:tab w:val="num" w:pos="2880"/>
        </w:tabs>
        <w:ind w:left="2880" w:hanging="360"/>
      </w:pPr>
      <w:rPr>
        <w:rFonts w:ascii="Arial" w:hAnsi="Arial" w:hint="default"/>
      </w:rPr>
    </w:lvl>
    <w:lvl w:ilvl="5" w:tplc="EB4C7982" w:tentative="1">
      <w:start w:val="1"/>
      <w:numFmt w:val="bullet"/>
      <w:lvlText w:val="•"/>
      <w:lvlJc w:val="left"/>
      <w:pPr>
        <w:tabs>
          <w:tab w:val="num" w:pos="3600"/>
        </w:tabs>
        <w:ind w:left="3600" w:hanging="360"/>
      </w:pPr>
      <w:rPr>
        <w:rFonts w:ascii="Arial" w:hAnsi="Arial" w:hint="default"/>
      </w:rPr>
    </w:lvl>
    <w:lvl w:ilvl="6" w:tplc="E0720572" w:tentative="1">
      <w:start w:val="1"/>
      <w:numFmt w:val="bullet"/>
      <w:lvlText w:val="•"/>
      <w:lvlJc w:val="left"/>
      <w:pPr>
        <w:tabs>
          <w:tab w:val="num" w:pos="4320"/>
        </w:tabs>
        <w:ind w:left="4320" w:hanging="360"/>
      </w:pPr>
      <w:rPr>
        <w:rFonts w:ascii="Arial" w:hAnsi="Arial" w:hint="default"/>
      </w:rPr>
    </w:lvl>
    <w:lvl w:ilvl="7" w:tplc="3C04EFC2" w:tentative="1">
      <w:start w:val="1"/>
      <w:numFmt w:val="bullet"/>
      <w:lvlText w:val="•"/>
      <w:lvlJc w:val="left"/>
      <w:pPr>
        <w:tabs>
          <w:tab w:val="num" w:pos="5040"/>
        </w:tabs>
        <w:ind w:left="5040" w:hanging="360"/>
      </w:pPr>
      <w:rPr>
        <w:rFonts w:ascii="Arial" w:hAnsi="Arial" w:hint="default"/>
      </w:rPr>
    </w:lvl>
    <w:lvl w:ilvl="8" w:tplc="8F1224AE" w:tentative="1">
      <w:start w:val="1"/>
      <w:numFmt w:val="bullet"/>
      <w:lvlText w:val="•"/>
      <w:lvlJc w:val="left"/>
      <w:pPr>
        <w:tabs>
          <w:tab w:val="num" w:pos="5760"/>
        </w:tabs>
        <w:ind w:left="5760" w:hanging="360"/>
      </w:pPr>
      <w:rPr>
        <w:rFonts w:ascii="Arial" w:hAnsi="Arial" w:hint="default"/>
      </w:rPr>
    </w:lvl>
  </w:abstractNum>
  <w:abstractNum w:abstractNumId="8" w15:restartNumberingAfterBreak="0">
    <w:nsid w:val="148C7E9E"/>
    <w:multiLevelType w:val="hybridMultilevel"/>
    <w:tmpl w:val="7214C7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8A2CE5"/>
    <w:multiLevelType w:val="hybridMultilevel"/>
    <w:tmpl w:val="2F3EE1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E0E3434"/>
    <w:multiLevelType w:val="hybridMultilevel"/>
    <w:tmpl w:val="EC9CD346"/>
    <w:lvl w:ilvl="0" w:tplc="F3E2EE8A">
      <w:start w:val="1"/>
      <w:numFmt w:val="bullet"/>
      <w:lvlText w:val="–"/>
      <w:lvlJc w:val="left"/>
      <w:pPr>
        <w:tabs>
          <w:tab w:val="num" w:pos="360"/>
        </w:tabs>
        <w:ind w:left="360" w:hanging="360"/>
      </w:pPr>
      <w:rPr>
        <w:rFonts w:ascii="Calibri" w:hAnsi="Calibri"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9DF8CAE4">
      <w:start w:val="270"/>
      <w:numFmt w:val="bullet"/>
      <w:lvlText w:val=""/>
      <w:lvlJc w:val="left"/>
      <w:pPr>
        <w:tabs>
          <w:tab w:val="num" w:pos="1800"/>
        </w:tabs>
        <w:ind w:left="1800" w:hanging="360"/>
      </w:pPr>
      <w:rPr>
        <w:rFonts w:ascii="Symbol" w:hAnsi="Symbol" w:hint="default"/>
      </w:rPr>
    </w:lvl>
    <w:lvl w:ilvl="3" w:tplc="46E4F148" w:tentative="1">
      <w:start w:val="1"/>
      <w:numFmt w:val="bullet"/>
      <w:lvlText w:val=""/>
      <w:lvlJc w:val="left"/>
      <w:pPr>
        <w:tabs>
          <w:tab w:val="num" w:pos="2520"/>
        </w:tabs>
        <w:ind w:left="2520" w:hanging="360"/>
      </w:pPr>
      <w:rPr>
        <w:rFonts w:ascii="Symbol" w:hAnsi="Symbol" w:hint="default"/>
      </w:rPr>
    </w:lvl>
    <w:lvl w:ilvl="4" w:tplc="0468818E" w:tentative="1">
      <w:start w:val="1"/>
      <w:numFmt w:val="bullet"/>
      <w:lvlText w:val=""/>
      <w:lvlJc w:val="left"/>
      <w:pPr>
        <w:tabs>
          <w:tab w:val="num" w:pos="3240"/>
        </w:tabs>
        <w:ind w:left="3240" w:hanging="360"/>
      </w:pPr>
      <w:rPr>
        <w:rFonts w:ascii="Symbol" w:hAnsi="Symbol" w:hint="default"/>
      </w:rPr>
    </w:lvl>
    <w:lvl w:ilvl="5" w:tplc="B922F82C" w:tentative="1">
      <w:start w:val="1"/>
      <w:numFmt w:val="bullet"/>
      <w:lvlText w:val=""/>
      <w:lvlJc w:val="left"/>
      <w:pPr>
        <w:tabs>
          <w:tab w:val="num" w:pos="3960"/>
        </w:tabs>
        <w:ind w:left="3960" w:hanging="360"/>
      </w:pPr>
      <w:rPr>
        <w:rFonts w:ascii="Symbol" w:hAnsi="Symbol" w:hint="default"/>
      </w:rPr>
    </w:lvl>
    <w:lvl w:ilvl="6" w:tplc="776E4150" w:tentative="1">
      <w:start w:val="1"/>
      <w:numFmt w:val="bullet"/>
      <w:lvlText w:val=""/>
      <w:lvlJc w:val="left"/>
      <w:pPr>
        <w:tabs>
          <w:tab w:val="num" w:pos="4680"/>
        </w:tabs>
        <w:ind w:left="4680" w:hanging="360"/>
      </w:pPr>
      <w:rPr>
        <w:rFonts w:ascii="Symbol" w:hAnsi="Symbol" w:hint="default"/>
      </w:rPr>
    </w:lvl>
    <w:lvl w:ilvl="7" w:tplc="FA6EE624" w:tentative="1">
      <w:start w:val="1"/>
      <w:numFmt w:val="bullet"/>
      <w:lvlText w:val=""/>
      <w:lvlJc w:val="left"/>
      <w:pPr>
        <w:tabs>
          <w:tab w:val="num" w:pos="5400"/>
        </w:tabs>
        <w:ind w:left="5400" w:hanging="360"/>
      </w:pPr>
      <w:rPr>
        <w:rFonts w:ascii="Symbol" w:hAnsi="Symbol" w:hint="default"/>
      </w:rPr>
    </w:lvl>
    <w:lvl w:ilvl="8" w:tplc="81285D7E" w:tentative="1">
      <w:start w:val="1"/>
      <w:numFmt w:val="bullet"/>
      <w:lvlText w:val=""/>
      <w:lvlJc w:val="left"/>
      <w:pPr>
        <w:tabs>
          <w:tab w:val="num" w:pos="6120"/>
        </w:tabs>
        <w:ind w:left="6120" w:hanging="360"/>
      </w:pPr>
      <w:rPr>
        <w:rFonts w:ascii="Symbol" w:hAnsi="Symbol" w:hint="default"/>
      </w:rPr>
    </w:lvl>
  </w:abstractNum>
  <w:abstractNum w:abstractNumId="11" w15:restartNumberingAfterBreak="0">
    <w:nsid w:val="223C0F1E"/>
    <w:multiLevelType w:val="hybridMultilevel"/>
    <w:tmpl w:val="34C6F472"/>
    <w:lvl w:ilvl="0" w:tplc="C93EE52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E157C53"/>
    <w:multiLevelType w:val="hybridMultilevel"/>
    <w:tmpl w:val="8A0C7784"/>
    <w:lvl w:ilvl="0" w:tplc="AC826AFE">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F065E15"/>
    <w:multiLevelType w:val="hybridMultilevel"/>
    <w:tmpl w:val="3E0CD7AC"/>
    <w:lvl w:ilvl="0" w:tplc="C93EE524">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04F2550"/>
    <w:multiLevelType w:val="hybridMultilevel"/>
    <w:tmpl w:val="8FD0C614"/>
    <w:lvl w:ilvl="0" w:tplc="26AA8DD8">
      <w:start w:val="1"/>
      <w:numFmt w:val="bullet"/>
      <w:lvlText w:val="-"/>
      <w:lvlJc w:val="left"/>
      <w:pPr>
        <w:ind w:left="720" w:hanging="360"/>
      </w:pPr>
      <w:rPr>
        <w:rFonts w:ascii="Arial" w:eastAsia="Malgun Gothic"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1430757"/>
    <w:multiLevelType w:val="hybridMultilevel"/>
    <w:tmpl w:val="DAAA3D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F85588"/>
    <w:multiLevelType w:val="hybridMultilevel"/>
    <w:tmpl w:val="225CA8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3E14766"/>
    <w:multiLevelType w:val="hybridMultilevel"/>
    <w:tmpl w:val="B4083A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5EA54DC"/>
    <w:multiLevelType w:val="hybridMultilevel"/>
    <w:tmpl w:val="68A29B60"/>
    <w:lvl w:ilvl="0" w:tplc="AC826AFE">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5"/>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num>
  <w:num w:numId="5">
    <w:abstractNumId w:val="7"/>
  </w:num>
  <w:num w:numId="6">
    <w:abstractNumId w:val="16"/>
  </w:num>
  <w:num w:numId="7">
    <w:abstractNumId w:val="17"/>
  </w:num>
  <w:num w:numId="8">
    <w:abstractNumId w:val="3"/>
  </w:num>
  <w:num w:numId="9">
    <w:abstractNumId w:val="2"/>
  </w:num>
  <w:num w:numId="10">
    <w:abstractNumId w:val="1"/>
  </w:num>
  <w:num w:numId="11">
    <w:abstractNumId w:val="15"/>
  </w:num>
  <w:num w:numId="12">
    <w:abstractNumId w:val="6"/>
  </w:num>
  <w:num w:numId="13">
    <w:abstractNumId w:val="10"/>
  </w:num>
  <w:num w:numId="14">
    <w:abstractNumId w:val="19"/>
  </w:num>
  <w:num w:numId="15">
    <w:abstractNumId w:val="13"/>
  </w:num>
  <w:num w:numId="16">
    <w:abstractNumId w:val="9"/>
  </w:num>
  <w:num w:numId="17">
    <w:abstractNumId w:val="14"/>
  </w:num>
  <w:num w:numId="18">
    <w:abstractNumId w:val="11"/>
  </w:num>
  <w:num w:numId="19">
    <w:abstractNumId w:val="4"/>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num>
  <w:num w:numId="21">
    <w:abstractNumId w:val="18"/>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Novlan, Thomas (AT&amp;T)">
    <w15:person w15:author="Ericsson">
      <w15:presenceInfo w15:providerId="None" w15:userId="Ericsson"/>
    </w15:person>
    <w15:person w15:author="Ericsson User 1">
      <w15:presenceInfo w15:providerId="None" w15:userId="Ericsson User 1"/>
    </w15:person>
    <w15:person w15:author="Majmundar, Milap">
      <w15:presenceInfo w15:providerId="AD" w15:userId="S-1-5-21-1065840229-497178845-1236798564-1331"/>
    </w15:person>
    <w15:person w15:author="Daimingzeng">
      <w15:presenceInfo w15:providerId="AD" w15:userId="S-1-5-21-147214757-305610072-1517763936-511918"/>
    </w15:per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bordersDoNotSurroundHeader/>
  <w:bordersDoNotSurroundFooter/>
  <w:trackRevisions/>
  <w:defaultTabStop w:val="720"/>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377"/>
    <w:rsid w:val="00001FDA"/>
    <w:rsid w:val="00004550"/>
    <w:rsid w:val="00005E84"/>
    <w:rsid w:val="00010AD5"/>
    <w:rsid w:val="00011622"/>
    <w:rsid w:val="0001527B"/>
    <w:rsid w:val="00015895"/>
    <w:rsid w:val="000159A3"/>
    <w:rsid w:val="00016C91"/>
    <w:rsid w:val="00027C22"/>
    <w:rsid w:val="00027D11"/>
    <w:rsid w:val="000303D7"/>
    <w:rsid w:val="00030C32"/>
    <w:rsid w:val="00030F70"/>
    <w:rsid w:val="00031372"/>
    <w:rsid w:val="00033AB4"/>
    <w:rsid w:val="00035544"/>
    <w:rsid w:val="00036CD9"/>
    <w:rsid w:val="00043BFA"/>
    <w:rsid w:val="0004589F"/>
    <w:rsid w:val="00045CDA"/>
    <w:rsid w:val="00051B99"/>
    <w:rsid w:val="00052933"/>
    <w:rsid w:val="00062392"/>
    <w:rsid w:val="00066211"/>
    <w:rsid w:val="00066D52"/>
    <w:rsid w:val="0007152D"/>
    <w:rsid w:val="00077445"/>
    <w:rsid w:val="000832B2"/>
    <w:rsid w:val="000906F0"/>
    <w:rsid w:val="00090F30"/>
    <w:rsid w:val="00091745"/>
    <w:rsid w:val="00092FC7"/>
    <w:rsid w:val="000935E4"/>
    <w:rsid w:val="000954F9"/>
    <w:rsid w:val="000959FE"/>
    <w:rsid w:val="000A006B"/>
    <w:rsid w:val="000A1C3B"/>
    <w:rsid w:val="000A3623"/>
    <w:rsid w:val="000A3742"/>
    <w:rsid w:val="000A4B9C"/>
    <w:rsid w:val="000A690F"/>
    <w:rsid w:val="000B4387"/>
    <w:rsid w:val="000B47A7"/>
    <w:rsid w:val="000B5275"/>
    <w:rsid w:val="000B5342"/>
    <w:rsid w:val="000C2AB2"/>
    <w:rsid w:val="000C3241"/>
    <w:rsid w:val="000C54D1"/>
    <w:rsid w:val="000C5F30"/>
    <w:rsid w:val="000D0F48"/>
    <w:rsid w:val="000D44F3"/>
    <w:rsid w:val="000D6F3C"/>
    <w:rsid w:val="000D7B19"/>
    <w:rsid w:val="000E201B"/>
    <w:rsid w:val="000E4677"/>
    <w:rsid w:val="000E7D06"/>
    <w:rsid w:val="000F0E8F"/>
    <w:rsid w:val="000F70D6"/>
    <w:rsid w:val="001001EF"/>
    <w:rsid w:val="00101CEE"/>
    <w:rsid w:val="001026C3"/>
    <w:rsid w:val="00104F96"/>
    <w:rsid w:val="00105963"/>
    <w:rsid w:val="001063B3"/>
    <w:rsid w:val="00107EBD"/>
    <w:rsid w:val="00112BF4"/>
    <w:rsid w:val="00112D15"/>
    <w:rsid w:val="00114715"/>
    <w:rsid w:val="001153C1"/>
    <w:rsid w:val="0011607E"/>
    <w:rsid w:val="00116777"/>
    <w:rsid w:val="00116964"/>
    <w:rsid w:val="00117F5A"/>
    <w:rsid w:val="001215A0"/>
    <w:rsid w:val="00123BDE"/>
    <w:rsid w:val="001241AA"/>
    <w:rsid w:val="00124C78"/>
    <w:rsid w:val="00125BD3"/>
    <w:rsid w:val="001268BD"/>
    <w:rsid w:val="001324C6"/>
    <w:rsid w:val="00134857"/>
    <w:rsid w:val="00134AB1"/>
    <w:rsid w:val="0013723F"/>
    <w:rsid w:val="001372D8"/>
    <w:rsid w:val="001402F1"/>
    <w:rsid w:val="001440C3"/>
    <w:rsid w:val="00144A9B"/>
    <w:rsid w:val="001456CE"/>
    <w:rsid w:val="00146787"/>
    <w:rsid w:val="00147AF1"/>
    <w:rsid w:val="0015086A"/>
    <w:rsid w:val="00150F00"/>
    <w:rsid w:val="00152E02"/>
    <w:rsid w:val="001543A8"/>
    <w:rsid w:val="00157ECF"/>
    <w:rsid w:val="0016463F"/>
    <w:rsid w:val="00171424"/>
    <w:rsid w:val="001735CB"/>
    <w:rsid w:val="00175C50"/>
    <w:rsid w:val="001764C0"/>
    <w:rsid w:val="00180BD3"/>
    <w:rsid w:val="00183B2D"/>
    <w:rsid w:val="00184167"/>
    <w:rsid w:val="00184456"/>
    <w:rsid w:val="001867C5"/>
    <w:rsid w:val="0019306E"/>
    <w:rsid w:val="001968DB"/>
    <w:rsid w:val="001974D0"/>
    <w:rsid w:val="001A059E"/>
    <w:rsid w:val="001A0BC6"/>
    <w:rsid w:val="001B07D0"/>
    <w:rsid w:val="001B148E"/>
    <w:rsid w:val="001B1ED0"/>
    <w:rsid w:val="001B60A9"/>
    <w:rsid w:val="001B6C4D"/>
    <w:rsid w:val="001C3C25"/>
    <w:rsid w:val="001C3E1E"/>
    <w:rsid w:val="001C5C93"/>
    <w:rsid w:val="001C6312"/>
    <w:rsid w:val="001D4912"/>
    <w:rsid w:val="001D502E"/>
    <w:rsid w:val="001D7377"/>
    <w:rsid w:val="001D73C4"/>
    <w:rsid w:val="001E0FE1"/>
    <w:rsid w:val="001E7A26"/>
    <w:rsid w:val="001F0EBA"/>
    <w:rsid w:val="001F1503"/>
    <w:rsid w:val="001F778C"/>
    <w:rsid w:val="002028A8"/>
    <w:rsid w:val="00206D78"/>
    <w:rsid w:val="00206DA2"/>
    <w:rsid w:val="0020778E"/>
    <w:rsid w:val="00207CDD"/>
    <w:rsid w:val="002106F8"/>
    <w:rsid w:val="0021091C"/>
    <w:rsid w:val="00211B7F"/>
    <w:rsid w:val="00212235"/>
    <w:rsid w:val="00215D87"/>
    <w:rsid w:val="00220626"/>
    <w:rsid w:val="00221100"/>
    <w:rsid w:val="002215F1"/>
    <w:rsid w:val="0022189F"/>
    <w:rsid w:val="00223388"/>
    <w:rsid w:val="00224D3B"/>
    <w:rsid w:val="00225AA6"/>
    <w:rsid w:val="0023027D"/>
    <w:rsid w:val="002329AE"/>
    <w:rsid w:val="002343BE"/>
    <w:rsid w:val="00235F95"/>
    <w:rsid w:val="00236601"/>
    <w:rsid w:val="00243337"/>
    <w:rsid w:val="00243B4D"/>
    <w:rsid w:val="0024488E"/>
    <w:rsid w:val="00245D97"/>
    <w:rsid w:val="00247ECD"/>
    <w:rsid w:val="00250A2F"/>
    <w:rsid w:val="00250CF1"/>
    <w:rsid w:val="00250D87"/>
    <w:rsid w:val="0025103A"/>
    <w:rsid w:val="00251768"/>
    <w:rsid w:val="00252548"/>
    <w:rsid w:val="00253CE0"/>
    <w:rsid w:val="0025521A"/>
    <w:rsid w:val="002632D5"/>
    <w:rsid w:val="002639F5"/>
    <w:rsid w:val="00264816"/>
    <w:rsid w:val="00264F59"/>
    <w:rsid w:val="0026628D"/>
    <w:rsid w:val="002665E9"/>
    <w:rsid w:val="00270E7D"/>
    <w:rsid w:val="002726F1"/>
    <w:rsid w:val="00273449"/>
    <w:rsid w:val="00273B90"/>
    <w:rsid w:val="00276192"/>
    <w:rsid w:val="00276AAD"/>
    <w:rsid w:val="00277131"/>
    <w:rsid w:val="00280D6A"/>
    <w:rsid w:val="00282243"/>
    <w:rsid w:val="00291DC2"/>
    <w:rsid w:val="002947BA"/>
    <w:rsid w:val="00294E72"/>
    <w:rsid w:val="002A0EC8"/>
    <w:rsid w:val="002A443F"/>
    <w:rsid w:val="002B0253"/>
    <w:rsid w:val="002B113B"/>
    <w:rsid w:val="002B26F8"/>
    <w:rsid w:val="002B4F7E"/>
    <w:rsid w:val="002B6ADF"/>
    <w:rsid w:val="002C49F0"/>
    <w:rsid w:val="002D0E77"/>
    <w:rsid w:val="002D1D49"/>
    <w:rsid w:val="002D566F"/>
    <w:rsid w:val="002D6FB7"/>
    <w:rsid w:val="002E026C"/>
    <w:rsid w:val="002E0DBA"/>
    <w:rsid w:val="002E3614"/>
    <w:rsid w:val="002E37DE"/>
    <w:rsid w:val="002F0C46"/>
    <w:rsid w:val="002F1B33"/>
    <w:rsid w:val="002F3FC4"/>
    <w:rsid w:val="00301F11"/>
    <w:rsid w:val="00303721"/>
    <w:rsid w:val="00304012"/>
    <w:rsid w:val="00305AE0"/>
    <w:rsid w:val="00305BD0"/>
    <w:rsid w:val="0031220B"/>
    <w:rsid w:val="00312297"/>
    <w:rsid w:val="00316619"/>
    <w:rsid w:val="0031677E"/>
    <w:rsid w:val="00317DDA"/>
    <w:rsid w:val="00320BD0"/>
    <w:rsid w:val="00323D1C"/>
    <w:rsid w:val="003246F3"/>
    <w:rsid w:val="003266DD"/>
    <w:rsid w:val="0033045D"/>
    <w:rsid w:val="00331DD7"/>
    <w:rsid w:val="003320E0"/>
    <w:rsid w:val="00332CC0"/>
    <w:rsid w:val="003336FC"/>
    <w:rsid w:val="003346E4"/>
    <w:rsid w:val="00337899"/>
    <w:rsid w:val="00337FAE"/>
    <w:rsid w:val="00340D03"/>
    <w:rsid w:val="0034274F"/>
    <w:rsid w:val="00343D0D"/>
    <w:rsid w:val="00353073"/>
    <w:rsid w:val="00353251"/>
    <w:rsid w:val="003547D5"/>
    <w:rsid w:val="003572C1"/>
    <w:rsid w:val="003626E7"/>
    <w:rsid w:val="00363E20"/>
    <w:rsid w:val="0036606A"/>
    <w:rsid w:val="00370A73"/>
    <w:rsid w:val="0037404F"/>
    <w:rsid w:val="00374EB9"/>
    <w:rsid w:val="00375AB6"/>
    <w:rsid w:val="0037678C"/>
    <w:rsid w:val="00376A4C"/>
    <w:rsid w:val="003778D9"/>
    <w:rsid w:val="00377A07"/>
    <w:rsid w:val="00382B8E"/>
    <w:rsid w:val="003859C4"/>
    <w:rsid w:val="00387A55"/>
    <w:rsid w:val="00390188"/>
    <w:rsid w:val="00393F89"/>
    <w:rsid w:val="0039473D"/>
    <w:rsid w:val="00395A22"/>
    <w:rsid w:val="003A157A"/>
    <w:rsid w:val="003A17F8"/>
    <w:rsid w:val="003A1BE3"/>
    <w:rsid w:val="003A1CDB"/>
    <w:rsid w:val="003A3C47"/>
    <w:rsid w:val="003A6195"/>
    <w:rsid w:val="003A78B4"/>
    <w:rsid w:val="003A79ED"/>
    <w:rsid w:val="003B28E2"/>
    <w:rsid w:val="003B4545"/>
    <w:rsid w:val="003B5826"/>
    <w:rsid w:val="003B5C49"/>
    <w:rsid w:val="003B6E4C"/>
    <w:rsid w:val="003C04C9"/>
    <w:rsid w:val="003C0E79"/>
    <w:rsid w:val="003C5DCA"/>
    <w:rsid w:val="003C7444"/>
    <w:rsid w:val="003D2E6C"/>
    <w:rsid w:val="003D41DA"/>
    <w:rsid w:val="003D44EC"/>
    <w:rsid w:val="003D53F0"/>
    <w:rsid w:val="003D6E67"/>
    <w:rsid w:val="003D7039"/>
    <w:rsid w:val="003E3239"/>
    <w:rsid w:val="003E3522"/>
    <w:rsid w:val="003E6804"/>
    <w:rsid w:val="003E77A0"/>
    <w:rsid w:val="003E7DEE"/>
    <w:rsid w:val="003F15E6"/>
    <w:rsid w:val="003F18D4"/>
    <w:rsid w:val="003F1A54"/>
    <w:rsid w:val="003F55AE"/>
    <w:rsid w:val="003F664D"/>
    <w:rsid w:val="003F6824"/>
    <w:rsid w:val="003F68FF"/>
    <w:rsid w:val="00401CA4"/>
    <w:rsid w:val="00402754"/>
    <w:rsid w:val="004043B5"/>
    <w:rsid w:val="00404B2F"/>
    <w:rsid w:val="00404E7A"/>
    <w:rsid w:val="00411B51"/>
    <w:rsid w:val="00413495"/>
    <w:rsid w:val="0041562C"/>
    <w:rsid w:val="00416336"/>
    <w:rsid w:val="00416848"/>
    <w:rsid w:val="0041687B"/>
    <w:rsid w:val="00417010"/>
    <w:rsid w:val="0041753A"/>
    <w:rsid w:val="00420203"/>
    <w:rsid w:val="00420CB9"/>
    <w:rsid w:val="00422C37"/>
    <w:rsid w:val="00422C7F"/>
    <w:rsid w:val="004303F8"/>
    <w:rsid w:val="004340D2"/>
    <w:rsid w:val="004344AE"/>
    <w:rsid w:val="00434EBF"/>
    <w:rsid w:val="00437245"/>
    <w:rsid w:val="004373B3"/>
    <w:rsid w:val="004377F0"/>
    <w:rsid w:val="0044120F"/>
    <w:rsid w:val="0044468E"/>
    <w:rsid w:val="004457B1"/>
    <w:rsid w:val="00446B9E"/>
    <w:rsid w:val="00451BA0"/>
    <w:rsid w:val="00460FF1"/>
    <w:rsid w:val="00462337"/>
    <w:rsid w:val="00464EBF"/>
    <w:rsid w:val="0046609F"/>
    <w:rsid w:val="00466F65"/>
    <w:rsid w:val="004678E8"/>
    <w:rsid w:val="00470821"/>
    <w:rsid w:val="00477504"/>
    <w:rsid w:val="00477A4A"/>
    <w:rsid w:val="00484322"/>
    <w:rsid w:val="00484487"/>
    <w:rsid w:val="00487D79"/>
    <w:rsid w:val="00491CAF"/>
    <w:rsid w:val="00492AF8"/>
    <w:rsid w:val="004934E6"/>
    <w:rsid w:val="0049755C"/>
    <w:rsid w:val="004A5460"/>
    <w:rsid w:val="004A6EA1"/>
    <w:rsid w:val="004A7A57"/>
    <w:rsid w:val="004B1914"/>
    <w:rsid w:val="004B19C2"/>
    <w:rsid w:val="004B334F"/>
    <w:rsid w:val="004B53E3"/>
    <w:rsid w:val="004B761C"/>
    <w:rsid w:val="004B7973"/>
    <w:rsid w:val="004C01AE"/>
    <w:rsid w:val="004C1261"/>
    <w:rsid w:val="004C157C"/>
    <w:rsid w:val="004C2348"/>
    <w:rsid w:val="004C5E1C"/>
    <w:rsid w:val="004C6E15"/>
    <w:rsid w:val="004D23C9"/>
    <w:rsid w:val="004D2D73"/>
    <w:rsid w:val="004D4847"/>
    <w:rsid w:val="004E24E6"/>
    <w:rsid w:val="004E2B12"/>
    <w:rsid w:val="004E326A"/>
    <w:rsid w:val="004F14EC"/>
    <w:rsid w:val="005005DC"/>
    <w:rsid w:val="00502F81"/>
    <w:rsid w:val="005049E3"/>
    <w:rsid w:val="00507616"/>
    <w:rsid w:val="00512C66"/>
    <w:rsid w:val="005132EB"/>
    <w:rsid w:val="00515991"/>
    <w:rsid w:val="00520D3A"/>
    <w:rsid w:val="00523E5C"/>
    <w:rsid w:val="00526E57"/>
    <w:rsid w:val="0052789C"/>
    <w:rsid w:val="00530A7F"/>
    <w:rsid w:val="00534474"/>
    <w:rsid w:val="00542900"/>
    <w:rsid w:val="00546C64"/>
    <w:rsid w:val="005503DC"/>
    <w:rsid w:val="00550E5F"/>
    <w:rsid w:val="0055311C"/>
    <w:rsid w:val="0055425E"/>
    <w:rsid w:val="00554916"/>
    <w:rsid w:val="00556610"/>
    <w:rsid w:val="00556937"/>
    <w:rsid w:val="00557E3C"/>
    <w:rsid w:val="00560B0A"/>
    <w:rsid w:val="00566D2E"/>
    <w:rsid w:val="005672AD"/>
    <w:rsid w:val="0056776F"/>
    <w:rsid w:val="0057061D"/>
    <w:rsid w:val="00572547"/>
    <w:rsid w:val="005745E3"/>
    <w:rsid w:val="00574896"/>
    <w:rsid w:val="00576219"/>
    <w:rsid w:val="00577765"/>
    <w:rsid w:val="00585441"/>
    <w:rsid w:val="0058635D"/>
    <w:rsid w:val="0058748B"/>
    <w:rsid w:val="00591605"/>
    <w:rsid w:val="00594E1F"/>
    <w:rsid w:val="005A13B6"/>
    <w:rsid w:val="005B4A31"/>
    <w:rsid w:val="005C17F4"/>
    <w:rsid w:val="005C1BF7"/>
    <w:rsid w:val="005C1CAB"/>
    <w:rsid w:val="005C4DCF"/>
    <w:rsid w:val="005C5F6F"/>
    <w:rsid w:val="005C6FED"/>
    <w:rsid w:val="005C7D22"/>
    <w:rsid w:val="005D4158"/>
    <w:rsid w:val="005D693B"/>
    <w:rsid w:val="005E303C"/>
    <w:rsid w:val="005E617B"/>
    <w:rsid w:val="005E6E5E"/>
    <w:rsid w:val="005F25EC"/>
    <w:rsid w:val="005F2BEE"/>
    <w:rsid w:val="005F352C"/>
    <w:rsid w:val="005F49BE"/>
    <w:rsid w:val="005F78B3"/>
    <w:rsid w:val="00601DF2"/>
    <w:rsid w:val="006126DD"/>
    <w:rsid w:val="00613278"/>
    <w:rsid w:val="00614A69"/>
    <w:rsid w:val="0061677A"/>
    <w:rsid w:val="00616831"/>
    <w:rsid w:val="00617B4C"/>
    <w:rsid w:val="00620B9B"/>
    <w:rsid w:val="00624938"/>
    <w:rsid w:val="00624F5C"/>
    <w:rsid w:val="0062730F"/>
    <w:rsid w:val="0062773D"/>
    <w:rsid w:val="00633588"/>
    <w:rsid w:val="00633A92"/>
    <w:rsid w:val="00636C9C"/>
    <w:rsid w:val="00637208"/>
    <w:rsid w:val="00640FCE"/>
    <w:rsid w:val="00641160"/>
    <w:rsid w:val="00644658"/>
    <w:rsid w:val="0064482B"/>
    <w:rsid w:val="0064521D"/>
    <w:rsid w:val="00647991"/>
    <w:rsid w:val="00647AC9"/>
    <w:rsid w:val="00652B6D"/>
    <w:rsid w:val="00653B6D"/>
    <w:rsid w:val="00655A41"/>
    <w:rsid w:val="00655B30"/>
    <w:rsid w:val="0065608D"/>
    <w:rsid w:val="0066172B"/>
    <w:rsid w:val="006625D4"/>
    <w:rsid w:val="00662774"/>
    <w:rsid w:val="0067232E"/>
    <w:rsid w:val="006740BC"/>
    <w:rsid w:val="00676C08"/>
    <w:rsid w:val="006774EA"/>
    <w:rsid w:val="00682E8A"/>
    <w:rsid w:val="00683F52"/>
    <w:rsid w:val="00684402"/>
    <w:rsid w:val="00690ECB"/>
    <w:rsid w:val="00692A94"/>
    <w:rsid w:val="006931F2"/>
    <w:rsid w:val="00696F35"/>
    <w:rsid w:val="00697235"/>
    <w:rsid w:val="00697CB2"/>
    <w:rsid w:val="006B13A0"/>
    <w:rsid w:val="006C75C3"/>
    <w:rsid w:val="006D06BF"/>
    <w:rsid w:val="006D3F64"/>
    <w:rsid w:val="006D4F51"/>
    <w:rsid w:val="006D71C6"/>
    <w:rsid w:val="006E3876"/>
    <w:rsid w:val="006E5D2D"/>
    <w:rsid w:val="006E7957"/>
    <w:rsid w:val="006F1AB8"/>
    <w:rsid w:val="006F1DB7"/>
    <w:rsid w:val="006F3E92"/>
    <w:rsid w:val="006F67B2"/>
    <w:rsid w:val="00700F24"/>
    <w:rsid w:val="00701722"/>
    <w:rsid w:val="00701AC6"/>
    <w:rsid w:val="00701D4D"/>
    <w:rsid w:val="007038C7"/>
    <w:rsid w:val="00706136"/>
    <w:rsid w:val="0071017C"/>
    <w:rsid w:val="007133C3"/>
    <w:rsid w:val="007150AB"/>
    <w:rsid w:val="00721AED"/>
    <w:rsid w:val="007220D3"/>
    <w:rsid w:val="007224EE"/>
    <w:rsid w:val="00723119"/>
    <w:rsid w:val="00724A2A"/>
    <w:rsid w:val="00726A03"/>
    <w:rsid w:val="00730170"/>
    <w:rsid w:val="007314F6"/>
    <w:rsid w:val="007354D0"/>
    <w:rsid w:val="007363D1"/>
    <w:rsid w:val="00737AE7"/>
    <w:rsid w:val="00744101"/>
    <w:rsid w:val="00744CAA"/>
    <w:rsid w:val="007450E7"/>
    <w:rsid w:val="00750B32"/>
    <w:rsid w:val="007523CE"/>
    <w:rsid w:val="00752C96"/>
    <w:rsid w:val="00753674"/>
    <w:rsid w:val="00756B03"/>
    <w:rsid w:val="007609D8"/>
    <w:rsid w:val="0076148F"/>
    <w:rsid w:val="00761948"/>
    <w:rsid w:val="0076369B"/>
    <w:rsid w:val="007646E8"/>
    <w:rsid w:val="0076536B"/>
    <w:rsid w:val="00765500"/>
    <w:rsid w:val="00767F04"/>
    <w:rsid w:val="007712A1"/>
    <w:rsid w:val="0077540B"/>
    <w:rsid w:val="00775CDB"/>
    <w:rsid w:val="00777489"/>
    <w:rsid w:val="00780F90"/>
    <w:rsid w:val="007842E3"/>
    <w:rsid w:val="007854CB"/>
    <w:rsid w:val="00785FC0"/>
    <w:rsid w:val="00787355"/>
    <w:rsid w:val="00787DC9"/>
    <w:rsid w:val="007933F1"/>
    <w:rsid w:val="00794BEE"/>
    <w:rsid w:val="00794DF1"/>
    <w:rsid w:val="00795D96"/>
    <w:rsid w:val="007A4702"/>
    <w:rsid w:val="007A5A73"/>
    <w:rsid w:val="007B0698"/>
    <w:rsid w:val="007B1EF8"/>
    <w:rsid w:val="007B3085"/>
    <w:rsid w:val="007B3DE9"/>
    <w:rsid w:val="007B4487"/>
    <w:rsid w:val="007B4F78"/>
    <w:rsid w:val="007B6396"/>
    <w:rsid w:val="007B6A8C"/>
    <w:rsid w:val="007B6F7A"/>
    <w:rsid w:val="007B777E"/>
    <w:rsid w:val="007C02F6"/>
    <w:rsid w:val="007C3145"/>
    <w:rsid w:val="007C3B30"/>
    <w:rsid w:val="007D025A"/>
    <w:rsid w:val="007D37A6"/>
    <w:rsid w:val="007D3917"/>
    <w:rsid w:val="007D4364"/>
    <w:rsid w:val="007D4EF8"/>
    <w:rsid w:val="007E0574"/>
    <w:rsid w:val="007E1361"/>
    <w:rsid w:val="007E3019"/>
    <w:rsid w:val="007E31D6"/>
    <w:rsid w:val="007E403A"/>
    <w:rsid w:val="007E466A"/>
    <w:rsid w:val="007E5AFA"/>
    <w:rsid w:val="007E67DA"/>
    <w:rsid w:val="007F08CC"/>
    <w:rsid w:val="007F1518"/>
    <w:rsid w:val="007F622A"/>
    <w:rsid w:val="00805CD7"/>
    <w:rsid w:val="00806F34"/>
    <w:rsid w:val="00811A50"/>
    <w:rsid w:val="008124BF"/>
    <w:rsid w:val="00812E99"/>
    <w:rsid w:val="008152B7"/>
    <w:rsid w:val="008169EA"/>
    <w:rsid w:val="00816FB9"/>
    <w:rsid w:val="00817943"/>
    <w:rsid w:val="008226E4"/>
    <w:rsid w:val="008236D0"/>
    <w:rsid w:val="008255CA"/>
    <w:rsid w:val="00825EC8"/>
    <w:rsid w:val="008307E3"/>
    <w:rsid w:val="00832D6D"/>
    <w:rsid w:val="00834166"/>
    <w:rsid w:val="00834BA1"/>
    <w:rsid w:val="00835340"/>
    <w:rsid w:val="00840100"/>
    <w:rsid w:val="00841D9F"/>
    <w:rsid w:val="00842CAE"/>
    <w:rsid w:val="0084599D"/>
    <w:rsid w:val="00846200"/>
    <w:rsid w:val="00847215"/>
    <w:rsid w:val="0085091F"/>
    <w:rsid w:val="00853B77"/>
    <w:rsid w:val="00860AAB"/>
    <w:rsid w:val="0086141D"/>
    <w:rsid w:val="008640DB"/>
    <w:rsid w:val="008645B9"/>
    <w:rsid w:val="00864F71"/>
    <w:rsid w:val="00872C91"/>
    <w:rsid w:val="0088025E"/>
    <w:rsid w:val="0088342F"/>
    <w:rsid w:val="00884365"/>
    <w:rsid w:val="00884757"/>
    <w:rsid w:val="008866D5"/>
    <w:rsid w:val="00886C69"/>
    <w:rsid w:val="00896357"/>
    <w:rsid w:val="00896663"/>
    <w:rsid w:val="00896ED9"/>
    <w:rsid w:val="008A0593"/>
    <w:rsid w:val="008A1B5D"/>
    <w:rsid w:val="008A5CC4"/>
    <w:rsid w:val="008A7C64"/>
    <w:rsid w:val="008B01CA"/>
    <w:rsid w:val="008B2785"/>
    <w:rsid w:val="008B3683"/>
    <w:rsid w:val="008B4956"/>
    <w:rsid w:val="008C3161"/>
    <w:rsid w:val="008C7323"/>
    <w:rsid w:val="008C7550"/>
    <w:rsid w:val="008D04DC"/>
    <w:rsid w:val="008D098B"/>
    <w:rsid w:val="008D2A8E"/>
    <w:rsid w:val="008D3301"/>
    <w:rsid w:val="008D5128"/>
    <w:rsid w:val="008E0C3B"/>
    <w:rsid w:val="008E1849"/>
    <w:rsid w:val="008E2569"/>
    <w:rsid w:val="008E332B"/>
    <w:rsid w:val="008E4630"/>
    <w:rsid w:val="008E4A25"/>
    <w:rsid w:val="008E5AEC"/>
    <w:rsid w:val="008F1068"/>
    <w:rsid w:val="008F4B86"/>
    <w:rsid w:val="009031D6"/>
    <w:rsid w:val="009060A4"/>
    <w:rsid w:val="00906F42"/>
    <w:rsid w:val="00907FBE"/>
    <w:rsid w:val="00913445"/>
    <w:rsid w:val="009153CC"/>
    <w:rsid w:val="009159F5"/>
    <w:rsid w:val="0092002C"/>
    <w:rsid w:val="00920EB9"/>
    <w:rsid w:val="00922DB8"/>
    <w:rsid w:val="00922FFE"/>
    <w:rsid w:val="0093256C"/>
    <w:rsid w:val="00932A0E"/>
    <w:rsid w:val="00932E94"/>
    <w:rsid w:val="00935907"/>
    <w:rsid w:val="0093628F"/>
    <w:rsid w:val="00936573"/>
    <w:rsid w:val="00940F70"/>
    <w:rsid w:val="009504F2"/>
    <w:rsid w:val="00952338"/>
    <w:rsid w:val="0095273F"/>
    <w:rsid w:val="009535EE"/>
    <w:rsid w:val="00955118"/>
    <w:rsid w:val="00956E72"/>
    <w:rsid w:val="00957370"/>
    <w:rsid w:val="00961690"/>
    <w:rsid w:val="00970A81"/>
    <w:rsid w:val="0097289C"/>
    <w:rsid w:val="009739C0"/>
    <w:rsid w:val="00982817"/>
    <w:rsid w:val="009867D6"/>
    <w:rsid w:val="00986E49"/>
    <w:rsid w:val="00990685"/>
    <w:rsid w:val="00990A43"/>
    <w:rsid w:val="00990DDB"/>
    <w:rsid w:val="00995BD5"/>
    <w:rsid w:val="009A0E1B"/>
    <w:rsid w:val="009A2943"/>
    <w:rsid w:val="009A3908"/>
    <w:rsid w:val="009A5B39"/>
    <w:rsid w:val="009A5C07"/>
    <w:rsid w:val="009B34F4"/>
    <w:rsid w:val="009B3CC5"/>
    <w:rsid w:val="009B63FE"/>
    <w:rsid w:val="009B6715"/>
    <w:rsid w:val="009C4798"/>
    <w:rsid w:val="009C7667"/>
    <w:rsid w:val="009C7C90"/>
    <w:rsid w:val="009D3945"/>
    <w:rsid w:val="009D3D65"/>
    <w:rsid w:val="009D4AD6"/>
    <w:rsid w:val="009D5217"/>
    <w:rsid w:val="009E3171"/>
    <w:rsid w:val="009E6668"/>
    <w:rsid w:val="009E7909"/>
    <w:rsid w:val="009F225B"/>
    <w:rsid w:val="009F4239"/>
    <w:rsid w:val="009F4838"/>
    <w:rsid w:val="009F6A8B"/>
    <w:rsid w:val="00A03B18"/>
    <w:rsid w:val="00A03DF3"/>
    <w:rsid w:val="00A126DF"/>
    <w:rsid w:val="00A14738"/>
    <w:rsid w:val="00A17E1C"/>
    <w:rsid w:val="00A22287"/>
    <w:rsid w:val="00A24325"/>
    <w:rsid w:val="00A24FFD"/>
    <w:rsid w:val="00A2648E"/>
    <w:rsid w:val="00A27BFE"/>
    <w:rsid w:val="00A32002"/>
    <w:rsid w:val="00A35A20"/>
    <w:rsid w:val="00A36F7A"/>
    <w:rsid w:val="00A40933"/>
    <w:rsid w:val="00A411BA"/>
    <w:rsid w:val="00A42970"/>
    <w:rsid w:val="00A442F2"/>
    <w:rsid w:val="00A45CAD"/>
    <w:rsid w:val="00A462B3"/>
    <w:rsid w:val="00A46AA0"/>
    <w:rsid w:val="00A57130"/>
    <w:rsid w:val="00A57378"/>
    <w:rsid w:val="00A605AD"/>
    <w:rsid w:val="00A62AF6"/>
    <w:rsid w:val="00A62EBB"/>
    <w:rsid w:val="00A63066"/>
    <w:rsid w:val="00A63D5B"/>
    <w:rsid w:val="00A63F79"/>
    <w:rsid w:val="00A64200"/>
    <w:rsid w:val="00A64511"/>
    <w:rsid w:val="00A65BAB"/>
    <w:rsid w:val="00A706A9"/>
    <w:rsid w:val="00A75D64"/>
    <w:rsid w:val="00A77589"/>
    <w:rsid w:val="00A7768F"/>
    <w:rsid w:val="00A87618"/>
    <w:rsid w:val="00A96350"/>
    <w:rsid w:val="00A97C99"/>
    <w:rsid w:val="00AA02EB"/>
    <w:rsid w:val="00AA3049"/>
    <w:rsid w:val="00AA5ED1"/>
    <w:rsid w:val="00AA7889"/>
    <w:rsid w:val="00AA7B2F"/>
    <w:rsid w:val="00AA7F2C"/>
    <w:rsid w:val="00AB2709"/>
    <w:rsid w:val="00AB397A"/>
    <w:rsid w:val="00AB595D"/>
    <w:rsid w:val="00AC7862"/>
    <w:rsid w:val="00AC7E9D"/>
    <w:rsid w:val="00AD1B10"/>
    <w:rsid w:val="00AD273C"/>
    <w:rsid w:val="00AD46D6"/>
    <w:rsid w:val="00AD476B"/>
    <w:rsid w:val="00AE1C31"/>
    <w:rsid w:val="00AE2549"/>
    <w:rsid w:val="00AE5E33"/>
    <w:rsid w:val="00AE5F35"/>
    <w:rsid w:val="00AE6679"/>
    <w:rsid w:val="00AE7311"/>
    <w:rsid w:val="00AF2C72"/>
    <w:rsid w:val="00AF32DD"/>
    <w:rsid w:val="00AF4C33"/>
    <w:rsid w:val="00AF4E20"/>
    <w:rsid w:val="00AF5A70"/>
    <w:rsid w:val="00B0220C"/>
    <w:rsid w:val="00B10448"/>
    <w:rsid w:val="00B14891"/>
    <w:rsid w:val="00B1573B"/>
    <w:rsid w:val="00B15EE5"/>
    <w:rsid w:val="00B161CA"/>
    <w:rsid w:val="00B16D19"/>
    <w:rsid w:val="00B208AD"/>
    <w:rsid w:val="00B21435"/>
    <w:rsid w:val="00B25548"/>
    <w:rsid w:val="00B27053"/>
    <w:rsid w:val="00B2760E"/>
    <w:rsid w:val="00B27AF1"/>
    <w:rsid w:val="00B342FC"/>
    <w:rsid w:val="00B34E93"/>
    <w:rsid w:val="00B35115"/>
    <w:rsid w:val="00B35D09"/>
    <w:rsid w:val="00B4399E"/>
    <w:rsid w:val="00B43D45"/>
    <w:rsid w:val="00B50BAC"/>
    <w:rsid w:val="00B51D37"/>
    <w:rsid w:val="00B52858"/>
    <w:rsid w:val="00B52CA9"/>
    <w:rsid w:val="00B54124"/>
    <w:rsid w:val="00B56C15"/>
    <w:rsid w:val="00B57C88"/>
    <w:rsid w:val="00B6093F"/>
    <w:rsid w:val="00B625A0"/>
    <w:rsid w:val="00B635F9"/>
    <w:rsid w:val="00B63945"/>
    <w:rsid w:val="00B64959"/>
    <w:rsid w:val="00B7005D"/>
    <w:rsid w:val="00B70289"/>
    <w:rsid w:val="00B70845"/>
    <w:rsid w:val="00B71769"/>
    <w:rsid w:val="00B7247E"/>
    <w:rsid w:val="00B75BAE"/>
    <w:rsid w:val="00B8083F"/>
    <w:rsid w:val="00B86C48"/>
    <w:rsid w:val="00B86D5E"/>
    <w:rsid w:val="00B86DDF"/>
    <w:rsid w:val="00B92C1A"/>
    <w:rsid w:val="00B9328C"/>
    <w:rsid w:val="00B940DF"/>
    <w:rsid w:val="00B973D0"/>
    <w:rsid w:val="00BA3DD5"/>
    <w:rsid w:val="00BA6439"/>
    <w:rsid w:val="00BB7132"/>
    <w:rsid w:val="00BC18A7"/>
    <w:rsid w:val="00BC2552"/>
    <w:rsid w:val="00BC622B"/>
    <w:rsid w:val="00BC6517"/>
    <w:rsid w:val="00BC66E7"/>
    <w:rsid w:val="00BC7B96"/>
    <w:rsid w:val="00BC7F02"/>
    <w:rsid w:val="00BD2690"/>
    <w:rsid w:val="00BD5423"/>
    <w:rsid w:val="00BE0B73"/>
    <w:rsid w:val="00BE119E"/>
    <w:rsid w:val="00BE2BF0"/>
    <w:rsid w:val="00BE4FED"/>
    <w:rsid w:val="00BF3706"/>
    <w:rsid w:val="00BF3B78"/>
    <w:rsid w:val="00BF53CC"/>
    <w:rsid w:val="00BF625F"/>
    <w:rsid w:val="00BF65CB"/>
    <w:rsid w:val="00C0337D"/>
    <w:rsid w:val="00C03938"/>
    <w:rsid w:val="00C03AC6"/>
    <w:rsid w:val="00C041A2"/>
    <w:rsid w:val="00C10662"/>
    <w:rsid w:val="00C13584"/>
    <w:rsid w:val="00C13C76"/>
    <w:rsid w:val="00C1412D"/>
    <w:rsid w:val="00C15431"/>
    <w:rsid w:val="00C20564"/>
    <w:rsid w:val="00C22111"/>
    <w:rsid w:val="00C23C35"/>
    <w:rsid w:val="00C24250"/>
    <w:rsid w:val="00C2535E"/>
    <w:rsid w:val="00C26A7D"/>
    <w:rsid w:val="00C26EEA"/>
    <w:rsid w:val="00C27825"/>
    <w:rsid w:val="00C30AC5"/>
    <w:rsid w:val="00C31268"/>
    <w:rsid w:val="00C32ABF"/>
    <w:rsid w:val="00C32E9D"/>
    <w:rsid w:val="00C3611F"/>
    <w:rsid w:val="00C366CB"/>
    <w:rsid w:val="00C414EE"/>
    <w:rsid w:val="00C50D06"/>
    <w:rsid w:val="00C50F1D"/>
    <w:rsid w:val="00C528CF"/>
    <w:rsid w:val="00C532A5"/>
    <w:rsid w:val="00C542D0"/>
    <w:rsid w:val="00C609A1"/>
    <w:rsid w:val="00C62F2B"/>
    <w:rsid w:val="00C63851"/>
    <w:rsid w:val="00C63E31"/>
    <w:rsid w:val="00C66201"/>
    <w:rsid w:val="00C74074"/>
    <w:rsid w:val="00C76A03"/>
    <w:rsid w:val="00C76C87"/>
    <w:rsid w:val="00C7787C"/>
    <w:rsid w:val="00C8028F"/>
    <w:rsid w:val="00C815AD"/>
    <w:rsid w:val="00C8325B"/>
    <w:rsid w:val="00C85E94"/>
    <w:rsid w:val="00C871CD"/>
    <w:rsid w:val="00C90121"/>
    <w:rsid w:val="00C906C3"/>
    <w:rsid w:val="00C92614"/>
    <w:rsid w:val="00C939F2"/>
    <w:rsid w:val="00C964A3"/>
    <w:rsid w:val="00CA3E7B"/>
    <w:rsid w:val="00CA6F59"/>
    <w:rsid w:val="00CB03E0"/>
    <w:rsid w:val="00CB23CE"/>
    <w:rsid w:val="00CB23F0"/>
    <w:rsid w:val="00CB2E0F"/>
    <w:rsid w:val="00CB5708"/>
    <w:rsid w:val="00CB5975"/>
    <w:rsid w:val="00CB5D70"/>
    <w:rsid w:val="00CB5E6A"/>
    <w:rsid w:val="00CB6157"/>
    <w:rsid w:val="00CC064F"/>
    <w:rsid w:val="00CC08B7"/>
    <w:rsid w:val="00CC2B86"/>
    <w:rsid w:val="00CC37A0"/>
    <w:rsid w:val="00CC43DA"/>
    <w:rsid w:val="00CC4B9E"/>
    <w:rsid w:val="00CD2E61"/>
    <w:rsid w:val="00CD47B2"/>
    <w:rsid w:val="00CD4BDE"/>
    <w:rsid w:val="00CD79AE"/>
    <w:rsid w:val="00CD7E91"/>
    <w:rsid w:val="00CE0576"/>
    <w:rsid w:val="00CE2024"/>
    <w:rsid w:val="00CE5D77"/>
    <w:rsid w:val="00CF010A"/>
    <w:rsid w:val="00CF1C52"/>
    <w:rsid w:val="00CF2D90"/>
    <w:rsid w:val="00CF3E9E"/>
    <w:rsid w:val="00CF51E5"/>
    <w:rsid w:val="00D01615"/>
    <w:rsid w:val="00D0241B"/>
    <w:rsid w:val="00D07A78"/>
    <w:rsid w:val="00D107E6"/>
    <w:rsid w:val="00D1087A"/>
    <w:rsid w:val="00D1100F"/>
    <w:rsid w:val="00D11331"/>
    <w:rsid w:val="00D11AD9"/>
    <w:rsid w:val="00D11E75"/>
    <w:rsid w:val="00D156FD"/>
    <w:rsid w:val="00D16C8A"/>
    <w:rsid w:val="00D20A01"/>
    <w:rsid w:val="00D21F62"/>
    <w:rsid w:val="00D25618"/>
    <w:rsid w:val="00D25F6D"/>
    <w:rsid w:val="00D2655C"/>
    <w:rsid w:val="00D319AA"/>
    <w:rsid w:val="00D32790"/>
    <w:rsid w:val="00D4112D"/>
    <w:rsid w:val="00D42A35"/>
    <w:rsid w:val="00D42EA8"/>
    <w:rsid w:val="00D43FA6"/>
    <w:rsid w:val="00D44176"/>
    <w:rsid w:val="00D45806"/>
    <w:rsid w:val="00D4624A"/>
    <w:rsid w:val="00D50179"/>
    <w:rsid w:val="00D52BF3"/>
    <w:rsid w:val="00D53550"/>
    <w:rsid w:val="00D53C2F"/>
    <w:rsid w:val="00D56CE1"/>
    <w:rsid w:val="00D6196D"/>
    <w:rsid w:val="00D62193"/>
    <w:rsid w:val="00D62526"/>
    <w:rsid w:val="00D670B6"/>
    <w:rsid w:val="00D672CA"/>
    <w:rsid w:val="00D679A2"/>
    <w:rsid w:val="00D70BDF"/>
    <w:rsid w:val="00D753BC"/>
    <w:rsid w:val="00D757D5"/>
    <w:rsid w:val="00D773F5"/>
    <w:rsid w:val="00D844CD"/>
    <w:rsid w:val="00D86C0A"/>
    <w:rsid w:val="00D86CDE"/>
    <w:rsid w:val="00D87F0B"/>
    <w:rsid w:val="00D91B82"/>
    <w:rsid w:val="00D923F2"/>
    <w:rsid w:val="00DA1B9A"/>
    <w:rsid w:val="00DA2BE0"/>
    <w:rsid w:val="00DA53F3"/>
    <w:rsid w:val="00DA60BB"/>
    <w:rsid w:val="00DA7B6D"/>
    <w:rsid w:val="00DB32D0"/>
    <w:rsid w:val="00DB7753"/>
    <w:rsid w:val="00DC203E"/>
    <w:rsid w:val="00DC491E"/>
    <w:rsid w:val="00DC69F1"/>
    <w:rsid w:val="00DD27CD"/>
    <w:rsid w:val="00DD5288"/>
    <w:rsid w:val="00DE093B"/>
    <w:rsid w:val="00DE0A17"/>
    <w:rsid w:val="00DE0FB0"/>
    <w:rsid w:val="00DE4BE7"/>
    <w:rsid w:val="00DE5572"/>
    <w:rsid w:val="00DE796D"/>
    <w:rsid w:val="00DF364B"/>
    <w:rsid w:val="00E01BC8"/>
    <w:rsid w:val="00E030D4"/>
    <w:rsid w:val="00E03787"/>
    <w:rsid w:val="00E057EC"/>
    <w:rsid w:val="00E05BED"/>
    <w:rsid w:val="00E0673A"/>
    <w:rsid w:val="00E07DBF"/>
    <w:rsid w:val="00E116C9"/>
    <w:rsid w:val="00E1405C"/>
    <w:rsid w:val="00E15D40"/>
    <w:rsid w:val="00E1663F"/>
    <w:rsid w:val="00E16740"/>
    <w:rsid w:val="00E228F6"/>
    <w:rsid w:val="00E23234"/>
    <w:rsid w:val="00E23345"/>
    <w:rsid w:val="00E278E8"/>
    <w:rsid w:val="00E30F1A"/>
    <w:rsid w:val="00E332EB"/>
    <w:rsid w:val="00E36FB5"/>
    <w:rsid w:val="00E372EA"/>
    <w:rsid w:val="00E42515"/>
    <w:rsid w:val="00E42545"/>
    <w:rsid w:val="00E4419A"/>
    <w:rsid w:val="00E44770"/>
    <w:rsid w:val="00E45040"/>
    <w:rsid w:val="00E513A1"/>
    <w:rsid w:val="00E522FE"/>
    <w:rsid w:val="00E53653"/>
    <w:rsid w:val="00E543B1"/>
    <w:rsid w:val="00E57FF6"/>
    <w:rsid w:val="00E6533C"/>
    <w:rsid w:val="00E6667E"/>
    <w:rsid w:val="00E70EDB"/>
    <w:rsid w:val="00E725D9"/>
    <w:rsid w:val="00E72820"/>
    <w:rsid w:val="00E72CE0"/>
    <w:rsid w:val="00E77A0D"/>
    <w:rsid w:val="00E77AC4"/>
    <w:rsid w:val="00E77F83"/>
    <w:rsid w:val="00E80422"/>
    <w:rsid w:val="00E8069D"/>
    <w:rsid w:val="00E82924"/>
    <w:rsid w:val="00E83A3A"/>
    <w:rsid w:val="00E857F7"/>
    <w:rsid w:val="00E85983"/>
    <w:rsid w:val="00E946A7"/>
    <w:rsid w:val="00E9695C"/>
    <w:rsid w:val="00E9755B"/>
    <w:rsid w:val="00EA4F7C"/>
    <w:rsid w:val="00EA6DEC"/>
    <w:rsid w:val="00EB2D0E"/>
    <w:rsid w:val="00EB3933"/>
    <w:rsid w:val="00EB3C1A"/>
    <w:rsid w:val="00EB3E74"/>
    <w:rsid w:val="00EB6F52"/>
    <w:rsid w:val="00EC0809"/>
    <w:rsid w:val="00EC3BD4"/>
    <w:rsid w:val="00EC4C97"/>
    <w:rsid w:val="00EC4E5C"/>
    <w:rsid w:val="00ED0713"/>
    <w:rsid w:val="00ED0E87"/>
    <w:rsid w:val="00ED3204"/>
    <w:rsid w:val="00ED7BDC"/>
    <w:rsid w:val="00ED7F87"/>
    <w:rsid w:val="00EE19FA"/>
    <w:rsid w:val="00EE3605"/>
    <w:rsid w:val="00EE3C33"/>
    <w:rsid w:val="00EE69AF"/>
    <w:rsid w:val="00EE6EFD"/>
    <w:rsid w:val="00EE70BB"/>
    <w:rsid w:val="00EE7107"/>
    <w:rsid w:val="00EF1A68"/>
    <w:rsid w:val="00EF20BC"/>
    <w:rsid w:val="00EF3B5D"/>
    <w:rsid w:val="00EF403E"/>
    <w:rsid w:val="00EF4AB2"/>
    <w:rsid w:val="00EF6701"/>
    <w:rsid w:val="00F0075E"/>
    <w:rsid w:val="00F032FE"/>
    <w:rsid w:val="00F03394"/>
    <w:rsid w:val="00F120E1"/>
    <w:rsid w:val="00F13188"/>
    <w:rsid w:val="00F13661"/>
    <w:rsid w:val="00F14D2B"/>
    <w:rsid w:val="00F15B55"/>
    <w:rsid w:val="00F16067"/>
    <w:rsid w:val="00F16DFA"/>
    <w:rsid w:val="00F176BB"/>
    <w:rsid w:val="00F23797"/>
    <w:rsid w:val="00F249A4"/>
    <w:rsid w:val="00F307ED"/>
    <w:rsid w:val="00F31548"/>
    <w:rsid w:val="00F33E4A"/>
    <w:rsid w:val="00F35B9A"/>
    <w:rsid w:val="00F35C83"/>
    <w:rsid w:val="00F420E7"/>
    <w:rsid w:val="00F42D8E"/>
    <w:rsid w:val="00F46DA6"/>
    <w:rsid w:val="00F51112"/>
    <w:rsid w:val="00F53F7C"/>
    <w:rsid w:val="00F558E7"/>
    <w:rsid w:val="00F57566"/>
    <w:rsid w:val="00F62D70"/>
    <w:rsid w:val="00F632AB"/>
    <w:rsid w:val="00F66B33"/>
    <w:rsid w:val="00F670FA"/>
    <w:rsid w:val="00F67A74"/>
    <w:rsid w:val="00F71D1D"/>
    <w:rsid w:val="00F8398C"/>
    <w:rsid w:val="00F87F4E"/>
    <w:rsid w:val="00F9037A"/>
    <w:rsid w:val="00F92065"/>
    <w:rsid w:val="00F928B9"/>
    <w:rsid w:val="00F93A5B"/>
    <w:rsid w:val="00F93AB4"/>
    <w:rsid w:val="00F93C84"/>
    <w:rsid w:val="00F95A05"/>
    <w:rsid w:val="00FA0325"/>
    <w:rsid w:val="00FB0A2A"/>
    <w:rsid w:val="00FB10A8"/>
    <w:rsid w:val="00FB1B76"/>
    <w:rsid w:val="00FB1D13"/>
    <w:rsid w:val="00FB3296"/>
    <w:rsid w:val="00FB3504"/>
    <w:rsid w:val="00FB5080"/>
    <w:rsid w:val="00FC2F10"/>
    <w:rsid w:val="00FC3090"/>
    <w:rsid w:val="00FC3430"/>
    <w:rsid w:val="00FC5AE2"/>
    <w:rsid w:val="00FD408C"/>
    <w:rsid w:val="00FD5CB6"/>
    <w:rsid w:val="00FD6E38"/>
    <w:rsid w:val="00FE5061"/>
    <w:rsid w:val="00FF1A08"/>
    <w:rsid w:val="00FF61A1"/>
    <w:rsid w:val="00FF7F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F23CFDC"/>
  <w15:docId w15:val="{5B8445A6-B4E2-4EBE-9E6A-C4923801E2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11AD9"/>
    <w:pPr>
      <w:overflowPunct w:val="0"/>
      <w:autoSpaceDE w:val="0"/>
      <w:autoSpaceDN w:val="0"/>
      <w:adjustRightInd w:val="0"/>
      <w:spacing w:after="180" w:line="240" w:lineRule="auto"/>
      <w:textAlignment w:val="baseline"/>
    </w:pPr>
    <w:rPr>
      <w:rFonts w:eastAsia="SimSun" w:cs="Times New Roman"/>
      <w:szCs w:val="20"/>
    </w:rPr>
  </w:style>
  <w:style w:type="paragraph" w:styleId="Heading1">
    <w:name w:val="heading 1"/>
    <w:next w:val="Normal"/>
    <w:link w:val="Heading1Char1"/>
    <w:qFormat/>
    <w:rsid w:val="001D7377"/>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basedOn w:val="Heading1"/>
    <w:next w:val="Normal"/>
    <w:link w:val="Heading2Char"/>
    <w:qFormat/>
    <w:rsid w:val="001D7377"/>
    <w:pPr>
      <w:numPr>
        <w:ilvl w:val="1"/>
      </w:numPr>
      <w:pBdr>
        <w:top w:val="none" w:sz="0" w:space="0" w:color="auto"/>
      </w:pBdr>
      <w:tabs>
        <w:tab w:val="num" w:pos="360"/>
      </w:tabs>
      <w:spacing w:before="180"/>
      <w:outlineLvl w:val="1"/>
    </w:pPr>
    <w:rPr>
      <w:sz w:val="32"/>
    </w:rPr>
  </w:style>
  <w:style w:type="paragraph" w:styleId="Heading3">
    <w:name w:val="heading 3"/>
    <w:basedOn w:val="Heading2"/>
    <w:next w:val="Normal"/>
    <w:link w:val="Heading3Char"/>
    <w:qFormat/>
    <w:rsid w:val="001D7377"/>
    <w:pPr>
      <w:numPr>
        <w:ilvl w:val="2"/>
      </w:numPr>
      <w:tabs>
        <w:tab w:val="num" w:pos="360"/>
      </w:tabs>
      <w:spacing w:before="120"/>
      <w:outlineLvl w:val="2"/>
    </w:pPr>
    <w:rPr>
      <w:sz w:val="28"/>
    </w:rPr>
  </w:style>
  <w:style w:type="paragraph" w:styleId="Heading4">
    <w:name w:val="heading 4"/>
    <w:aliases w:val="h4"/>
    <w:basedOn w:val="Heading3"/>
    <w:next w:val="Normal"/>
    <w:link w:val="Heading4Char"/>
    <w:qFormat/>
    <w:rsid w:val="001D7377"/>
    <w:pPr>
      <w:numPr>
        <w:ilvl w:val="3"/>
      </w:numPr>
      <w:tabs>
        <w:tab w:val="num" w:pos="360"/>
      </w:tabs>
      <w:outlineLvl w:val="3"/>
    </w:pPr>
    <w:rPr>
      <w:sz w:val="24"/>
    </w:rPr>
  </w:style>
  <w:style w:type="paragraph" w:styleId="Heading5">
    <w:name w:val="heading 5"/>
    <w:basedOn w:val="Heading4"/>
    <w:next w:val="Normal"/>
    <w:link w:val="Heading5Char"/>
    <w:qFormat/>
    <w:rsid w:val="001D7377"/>
    <w:pPr>
      <w:numPr>
        <w:ilvl w:val="4"/>
      </w:numPr>
      <w:tabs>
        <w:tab w:val="num" w:pos="360"/>
      </w:tabs>
      <w:outlineLvl w:val="4"/>
    </w:pPr>
    <w:rPr>
      <w:sz w:val="22"/>
    </w:rPr>
  </w:style>
  <w:style w:type="paragraph" w:styleId="Heading6">
    <w:name w:val="heading 6"/>
    <w:basedOn w:val="Normal"/>
    <w:next w:val="Normal"/>
    <w:link w:val="Heading6Char"/>
    <w:qFormat/>
    <w:rsid w:val="001D7377"/>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qFormat/>
    <w:rsid w:val="001D7377"/>
    <w:pPr>
      <w:keepNext/>
      <w:keepLines/>
      <w:numPr>
        <w:ilvl w:val="6"/>
        <w:numId w:val="1"/>
      </w:numPr>
      <w:spacing w:before="120"/>
      <w:outlineLvl w:val="6"/>
    </w:pPr>
    <w:rPr>
      <w:rFonts w:ascii="Arial" w:hAnsi="Arial"/>
      <w:lang w:val="en-GB"/>
    </w:rPr>
  </w:style>
  <w:style w:type="paragraph" w:styleId="Heading8">
    <w:name w:val="heading 8"/>
    <w:basedOn w:val="Heading1"/>
    <w:next w:val="Normal"/>
    <w:link w:val="Heading8Char"/>
    <w:qFormat/>
    <w:rsid w:val="001D7377"/>
    <w:pPr>
      <w:numPr>
        <w:ilvl w:val="7"/>
      </w:numPr>
      <w:tabs>
        <w:tab w:val="num" w:pos="360"/>
      </w:tabs>
      <w:outlineLvl w:val="7"/>
    </w:pPr>
  </w:style>
  <w:style w:type="paragraph" w:styleId="Heading9">
    <w:name w:val="heading 9"/>
    <w:basedOn w:val="Heading8"/>
    <w:next w:val="Normal"/>
    <w:link w:val="Heading9Char"/>
    <w:qFormat/>
    <w:rsid w:val="001D7377"/>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rsid w:val="001D7377"/>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rsid w:val="001D7377"/>
    <w:rPr>
      <w:rFonts w:ascii="Arial" w:eastAsia="SimSun" w:hAnsi="Arial" w:cs="Times New Roman"/>
      <w:sz w:val="32"/>
      <w:szCs w:val="20"/>
      <w:lang w:val="en-GB"/>
    </w:rPr>
  </w:style>
  <w:style w:type="character" w:customStyle="1" w:styleId="Heading3Char">
    <w:name w:val="Heading 3 Char"/>
    <w:basedOn w:val="DefaultParagraphFont"/>
    <w:link w:val="Heading3"/>
    <w:rsid w:val="001D7377"/>
    <w:rPr>
      <w:rFonts w:ascii="Arial" w:eastAsia="SimSun" w:hAnsi="Arial" w:cs="Times New Roman"/>
      <w:sz w:val="28"/>
      <w:szCs w:val="20"/>
      <w:lang w:val="en-GB"/>
    </w:rPr>
  </w:style>
  <w:style w:type="character" w:customStyle="1" w:styleId="Heading4Char">
    <w:name w:val="Heading 4 Char"/>
    <w:aliases w:val="h4 Char"/>
    <w:basedOn w:val="DefaultParagraphFont"/>
    <w:link w:val="Heading4"/>
    <w:rsid w:val="001D7377"/>
    <w:rPr>
      <w:rFonts w:ascii="Arial" w:eastAsia="SimSun" w:hAnsi="Arial" w:cs="Times New Roman"/>
      <w:sz w:val="24"/>
      <w:szCs w:val="20"/>
      <w:lang w:val="en-GB"/>
    </w:rPr>
  </w:style>
  <w:style w:type="character" w:customStyle="1" w:styleId="Heading5Char">
    <w:name w:val="Heading 5 Char"/>
    <w:basedOn w:val="DefaultParagraphFont"/>
    <w:link w:val="Heading5"/>
    <w:rsid w:val="001D7377"/>
    <w:rPr>
      <w:rFonts w:ascii="Arial" w:eastAsia="SimSun" w:hAnsi="Arial" w:cs="Times New Roman"/>
      <w:szCs w:val="20"/>
      <w:lang w:val="en-GB"/>
    </w:rPr>
  </w:style>
  <w:style w:type="character" w:customStyle="1" w:styleId="Heading6Char">
    <w:name w:val="Heading 6 Char"/>
    <w:basedOn w:val="DefaultParagraphFont"/>
    <w:link w:val="Heading6"/>
    <w:rsid w:val="001D7377"/>
    <w:rPr>
      <w:rFonts w:ascii="Arial" w:eastAsia="SimSun" w:hAnsi="Arial" w:cs="Times New Roman"/>
      <w:szCs w:val="20"/>
      <w:lang w:val="en-GB"/>
    </w:rPr>
  </w:style>
  <w:style w:type="character" w:customStyle="1" w:styleId="Heading7Char">
    <w:name w:val="Heading 7 Char"/>
    <w:basedOn w:val="DefaultParagraphFont"/>
    <w:link w:val="Heading7"/>
    <w:rsid w:val="001D7377"/>
    <w:rPr>
      <w:rFonts w:ascii="Arial" w:eastAsia="SimSun" w:hAnsi="Arial" w:cs="Times New Roman"/>
      <w:szCs w:val="20"/>
      <w:lang w:val="en-GB"/>
    </w:rPr>
  </w:style>
  <w:style w:type="character" w:customStyle="1" w:styleId="Heading8Char">
    <w:name w:val="Heading 8 Char"/>
    <w:basedOn w:val="DefaultParagraphFont"/>
    <w:link w:val="Heading8"/>
    <w:rsid w:val="001D7377"/>
    <w:rPr>
      <w:rFonts w:ascii="Arial" w:eastAsia="SimSun" w:hAnsi="Arial" w:cs="Times New Roman"/>
      <w:sz w:val="36"/>
      <w:szCs w:val="20"/>
      <w:lang w:val="en-GB"/>
    </w:rPr>
  </w:style>
  <w:style w:type="character" w:customStyle="1" w:styleId="Heading9Char">
    <w:name w:val="Heading 9 Char"/>
    <w:basedOn w:val="DefaultParagraphFont"/>
    <w:link w:val="Heading9"/>
    <w:rsid w:val="001D7377"/>
    <w:rPr>
      <w:rFonts w:ascii="Arial" w:eastAsia="SimSun" w:hAnsi="Arial" w:cs="Times New Roman"/>
      <w:sz w:val="36"/>
      <w:szCs w:val="20"/>
      <w:lang w:val="en-GB"/>
    </w:rPr>
  </w:style>
  <w:style w:type="paragraph" w:styleId="Footer">
    <w:name w:val="footer"/>
    <w:basedOn w:val="Header"/>
    <w:link w:val="FooterChar"/>
    <w:rsid w:val="001D7377"/>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rsid w:val="001D7377"/>
    <w:rPr>
      <w:rFonts w:ascii="Arial" w:eastAsia="SimSun" w:hAnsi="Arial" w:cs="Times New Roman"/>
      <w:b/>
      <w:i/>
      <w:noProof/>
      <w:sz w:val="18"/>
      <w:szCs w:val="20"/>
    </w:rPr>
  </w:style>
  <w:style w:type="paragraph" w:styleId="Caption">
    <w:name w:val="caption"/>
    <w:aliases w:val="cap"/>
    <w:basedOn w:val="Normal"/>
    <w:next w:val="Normal"/>
    <w:qFormat/>
    <w:rsid w:val="001D7377"/>
    <w:pPr>
      <w:spacing w:before="120" w:after="120"/>
    </w:pPr>
    <w:rPr>
      <w:b/>
      <w:bCs/>
    </w:rPr>
  </w:style>
  <w:style w:type="paragraph" w:customStyle="1" w:styleId="body">
    <w:name w:val="body"/>
    <w:basedOn w:val="Normal"/>
    <w:link w:val="bodyChar"/>
    <w:rsid w:val="001D7377"/>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1D7377"/>
    <w:pPr>
      <w:spacing w:before="120" w:after="0" w:line="280" w:lineRule="atLeast"/>
      <w:jc w:val="both"/>
    </w:pPr>
    <w:rPr>
      <w:rFonts w:ascii="New York" w:eastAsia="SimSun" w:hAnsi="New York"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1D7377"/>
  </w:style>
  <w:style w:type="character" w:customStyle="1" w:styleId="Heading1Char1">
    <w:name w:val="Heading 1 Char1"/>
    <w:link w:val="Heading1"/>
    <w:rsid w:val="001D7377"/>
    <w:rPr>
      <w:rFonts w:ascii="Arial" w:eastAsia="SimSun" w:hAnsi="Arial" w:cs="Times New Roman"/>
      <w:sz w:val="36"/>
      <w:szCs w:val="20"/>
      <w:lang w:val="en-GB"/>
    </w:rPr>
  </w:style>
  <w:style w:type="paragraph" w:styleId="ListParagraph">
    <w:name w:val="List Paragraph"/>
    <w:aliases w:val="- Bullets,목록 단락,リスト段落,?? ??,?????,????,Lista1,列出段落"/>
    <w:basedOn w:val="Normal"/>
    <w:link w:val="ListParagraphChar"/>
    <w:uiPriority w:val="34"/>
    <w:qFormat/>
    <w:rsid w:val="001D7377"/>
    <w:pPr>
      <w:overflowPunct/>
      <w:autoSpaceDE/>
      <w:autoSpaceDN/>
      <w:adjustRightInd/>
      <w:spacing w:after="0"/>
      <w:ind w:left="720"/>
      <w:textAlignment w:val="auto"/>
    </w:pPr>
    <w:rPr>
      <w:rFonts w:ascii="Calibri" w:eastAsia="Calibri" w:hAnsi="Calibri"/>
      <w:szCs w:val="22"/>
    </w:rPr>
  </w:style>
  <w:style w:type="character" w:styleId="Hyperlink">
    <w:name w:val="Hyperlink"/>
    <w:rsid w:val="001D7377"/>
    <w:rPr>
      <w:color w:val="0000FF"/>
      <w:u w:val="single"/>
    </w:rPr>
  </w:style>
  <w:style w:type="character" w:customStyle="1" w:styleId="ListParagraphChar">
    <w:name w:val="List Paragraph Char"/>
    <w:aliases w:val="- Bullets Char,목록 단락 Char,リスト段落 Char,?? ?? Char,????? Char,???? Char,Lista1 Char,列出段落 Char"/>
    <w:link w:val="ListParagraph"/>
    <w:uiPriority w:val="34"/>
    <w:qFormat/>
    <w:locked/>
    <w:rsid w:val="001D7377"/>
    <w:rPr>
      <w:rFonts w:ascii="Calibri" w:eastAsia="Calibri" w:hAnsi="Calibri" w:cs="Times New Roman"/>
    </w:rPr>
  </w:style>
  <w:style w:type="character" w:customStyle="1" w:styleId="bodyChar">
    <w:name w:val="body Char"/>
    <w:link w:val="body"/>
    <w:rsid w:val="001D7377"/>
    <w:rPr>
      <w:rFonts w:ascii="New York" w:eastAsia="SimSun" w:hAnsi="New York" w:cs="Times New Roman"/>
      <w:sz w:val="24"/>
      <w:szCs w:val="20"/>
    </w:rPr>
  </w:style>
  <w:style w:type="paragraph" w:styleId="Header">
    <w:name w:val="header"/>
    <w:aliases w:val="header odd"/>
    <w:basedOn w:val="Normal"/>
    <w:link w:val="HeaderChar"/>
    <w:unhideWhenUsed/>
    <w:rsid w:val="001D7377"/>
    <w:pPr>
      <w:tabs>
        <w:tab w:val="center" w:pos="4680"/>
        <w:tab w:val="right" w:pos="9360"/>
      </w:tabs>
      <w:spacing w:after="0"/>
    </w:pPr>
  </w:style>
  <w:style w:type="character" w:customStyle="1" w:styleId="HeaderChar">
    <w:name w:val="Header Char"/>
    <w:aliases w:val="header odd Char"/>
    <w:basedOn w:val="DefaultParagraphFont"/>
    <w:link w:val="Header"/>
    <w:rsid w:val="001D7377"/>
    <w:rPr>
      <w:rFonts w:ascii="Times New Roman" w:eastAsia="SimSun" w:hAnsi="Times New Roman" w:cs="Times New Roman"/>
      <w:sz w:val="20"/>
      <w:szCs w:val="20"/>
    </w:rPr>
  </w:style>
  <w:style w:type="character" w:styleId="CommentReference">
    <w:name w:val="annotation reference"/>
    <w:basedOn w:val="DefaultParagraphFont"/>
    <w:uiPriority w:val="99"/>
    <w:semiHidden/>
    <w:unhideWhenUsed/>
    <w:rsid w:val="00280D6A"/>
    <w:rPr>
      <w:sz w:val="16"/>
      <w:szCs w:val="16"/>
    </w:rPr>
  </w:style>
  <w:style w:type="paragraph" w:styleId="CommentText">
    <w:name w:val="annotation text"/>
    <w:basedOn w:val="Normal"/>
    <w:link w:val="CommentTextChar"/>
    <w:uiPriority w:val="99"/>
    <w:semiHidden/>
    <w:unhideWhenUsed/>
    <w:rsid w:val="00280D6A"/>
    <w:rPr>
      <w:sz w:val="20"/>
    </w:rPr>
  </w:style>
  <w:style w:type="character" w:customStyle="1" w:styleId="CommentTextChar">
    <w:name w:val="Comment Text Char"/>
    <w:basedOn w:val="DefaultParagraphFont"/>
    <w:link w:val="CommentText"/>
    <w:uiPriority w:val="99"/>
    <w:semiHidden/>
    <w:rsid w:val="00280D6A"/>
    <w:rPr>
      <w:rFonts w:eastAsia="SimSun" w:cs="Times New Roman"/>
      <w:sz w:val="20"/>
      <w:szCs w:val="20"/>
    </w:rPr>
  </w:style>
  <w:style w:type="paragraph" w:styleId="CommentSubject">
    <w:name w:val="annotation subject"/>
    <w:basedOn w:val="CommentText"/>
    <w:next w:val="CommentText"/>
    <w:link w:val="CommentSubjectChar"/>
    <w:uiPriority w:val="99"/>
    <w:semiHidden/>
    <w:unhideWhenUsed/>
    <w:rsid w:val="00280D6A"/>
    <w:rPr>
      <w:b/>
      <w:bCs/>
    </w:rPr>
  </w:style>
  <w:style w:type="character" w:customStyle="1" w:styleId="CommentSubjectChar">
    <w:name w:val="Comment Subject Char"/>
    <w:basedOn w:val="CommentTextChar"/>
    <w:link w:val="CommentSubject"/>
    <w:uiPriority w:val="99"/>
    <w:semiHidden/>
    <w:rsid w:val="00280D6A"/>
    <w:rPr>
      <w:rFonts w:eastAsia="SimSun" w:cs="Times New Roman"/>
      <w:b/>
      <w:bCs/>
      <w:sz w:val="20"/>
      <w:szCs w:val="20"/>
    </w:rPr>
  </w:style>
  <w:style w:type="paragraph" w:styleId="BalloonText">
    <w:name w:val="Balloon Text"/>
    <w:basedOn w:val="Normal"/>
    <w:link w:val="BalloonTextChar"/>
    <w:uiPriority w:val="99"/>
    <w:semiHidden/>
    <w:unhideWhenUsed/>
    <w:rsid w:val="00280D6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80D6A"/>
    <w:rPr>
      <w:rFonts w:ascii="Segoe UI" w:eastAsia="SimSun" w:hAnsi="Segoe UI" w:cs="Segoe UI"/>
      <w:sz w:val="18"/>
      <w:szCs w:val="18"/>
    </w:rPr>
  </w:style>
  <w:style w:type="paragraph" w:customStyle="1" w:styleId="2222">
    <w:name w:val="스타일 스타일 스타일 스타일 양쪽 첫 줄:  2 글자 + 첫 줄:  2 글자 + 첫 줄:  2 글자 + 첫 줄:  2..."/>
    <w:basedOn w:val="Normal"/>
    <w:link w:val="2222Char"/>
    <w:rsid w:val="00AF2C72"/>
    <w:pPr>
      <w:overflowPunct/>
      <w:autoSpaceDE/>
      <w:autoSpaceDN/>
      <w:adjustRightInd/>
      <w:spacing w:line="336" w:lineRule="auto"/>
      <w:ind w:firstLineChars="200" w:firstLine="200"/>
      <w:jc w:val="both"/>
      <w:textAlignment w:val="auto"/>
    </w:pPr>
    <w:rPr>
      <w:rFonts w:ascii="Times New Roman" w:eastAsia="Malgun Gothic" w:hAnsi="Times New Roman" w:cs="Batang"/>
      <w:sz w:val="20"/>
      <w:lang w:val="en-GB"/>
    </w:rPr>
  </w:style>
  <w:style w:type="character" w:customStyle="1" w:styleId="2222Char">
    <w:name w:val="스타일 스타일 스타일 스타일 양쪽 첫 줄:  2 글자 + 첫 줄:  2 글자 + 첫 줄:  2 글자 + 첫 줄:  2... Char"/>
    <w:link w:val="2222"/>
    <w:rsid w:val="00AF2C72"/>
    <w:rPr>
      <w:rFonts w:ascii="Times New Roman" w:eastAsia="Malgun Gothic" w:hAnsi="Times New Roman" w:cs="Batang"/>
      <w:sz w:val="20"/>
      <w:szCs w:val="20"/>
      <w:lang w:val="en-GB"/>
    </w:rPr>
  </w:style>
  <w:style w:type="paragraph" w:customStyle="1" w:styleId="CRCoverPage">
    <w:name w:val="CR Cover Page"/>
    <w:rsid w:val="00D53550"/>
    <w:pPr>
      <w:spacing w:after="120" w:line="240" w:lineRule="auto"/>
    </w:pPr>
    <w:rPr>
      <w:rFonts w:ascii="Arial" w:eastAsia="MS Mincho" w:hAnsi="Arial" w:cs="Times New Roman"/>
      <w:sz w:val="20"/>
      <w:szCs w:val="20"/>
      <w:lang w:val="en-GB"/>
    </w:rPr>
  </w:style>
  <w:style w:type="paragraph" w:styleId="NormalWeb">
    <w:name w:val="Normal (Web)"/>
    <w:basedOn w:val="Normal"/>
    <w:uiPriority w:val="99"/>
    <w:semiHidden/>
    <w:unhideWhenUsed/>
    <w:rsid w:val="000159A3"/>
    <w:pPr>
      <w:overflowPunct/>
      <w:autoSpaceDE/>
      <w:autoSpaceDN/>
      <w:adjustRightInd/>
      <w:spacing w:before="100" w:beforeAutospacing="1" w:after="100" w:afterAutospacing="1"/>
      <w:textAlignment w:val="auto"/>
    </w:pPr>
    <w:rPr>
      <w:rFonts w:ascii="Times New Roman" w:eastAsia="Times New Roman" w:hAnsi="Times New Roman"/>
      <w:sz w:val="24"/>
      <w:szCs w:val="24"/>
    </w:rPr>
  </w:style>
  <w:style w:type="paragraph" w:customStyle="1" w:styleId="TdocHeader2">
    <w:name w:val="Tdoc_Header_2"/>
    <w:basedOn w:val="Normal"/>
    <w:rsid w:val="00D52BF3"/>
    <w:pPr>
      <w:widowControl w:val="0"/>
      <w:tabs>
        <w:tab w:val="left" w:pos="1701"/>
        <w:tab w:val="right" w:pos="9072"/>
        <w:tab w:val="right" w:pos="10206"/>
      </w:tabs>
      <w:overflowPunct/>
      <w:autoSpaceDE/>
      <w:autoSpaceDN/>
      <w:adjustRightInd/>
      <w:spacing w:after="0"/>
      <w:jc w:val="both"/>
      <w:textAlignment w:val="auto"/>
    </w:pPr>
    <w:rPr>
      <w:rFonts w:ascii="Arial" w:eastAsia="Batang" w:hAnsi="Arial"/>
      <w:b/>
      <w:sz w:val="18"/>
      <w:lang w:val="en-GB"/>
    </w:rPr>
  </w:style>
  <w:style w:type="character" w:customStyle="1" w:styleId="maintextChar">
    <w:name w:val="main text Char"/>
    <w:link w:val="maintext"/>
    <w:qFormat/>
    <w:locked/>
    <w:rsid w:val="00BE2BF0"/>
    <w:rPr>
      <w:rFonts w:ascii="Times New Roman" w:eastAsia="Malgun Gothic" w:hAnsi="Times New Roman" w:cs="Batang"/>
      <w:lang w:val="en-GB" w:eastAsia="ko-KR"/>
    </w:rPr>
  </w:style>
  <w:style w:type="paragraph" w:customStyle="1" w:styleId="maintext">
    <w:name w:val="main text"/>
    <w:basedOn w:val="Normal"/>
    <w:link w:val="maintextChar"/>
    <w:qFormat/>
    <w:rsid w:val="00BE2BF0"/>
    <w:pPr>
      <w:overflowPunct/>
      <w:autoSpaceDE/>
      <w:autoSpaceDN/>
      <w:adjustRightInd/>
      <w:spacing w:before="60" w:after="60" w:line="288" w:lineRule="auto"/>
      <w:ind w:firstLineChars="200" w:firstLine="200"/>
      <w:jc w:val="both"/>
      <w:textAlignment w:val="auto"/>
    </w:pPr>
    <w:rPr>
      <w:rFonts w:ascii="Times New Roman" w:eastAsia="Malgun Gothic" w:hAnsi="Times New Roman" w:cs="Batang"/>
      <w:szCs w:val="22"/>
      <w:lang w:val="en-GB" w:eastAsia="ko-KR"/>
    </w:rPr>
  </w:style>
  <w:style w:type="character" w:customStyle="1" w:styleId="Doc-text2Char">
    <w:name w:val="Doc-text2 Char"/>
    <w:link w:val="Doc-text2"/>
    <w:locked/>
    <w:rsid w:val="00BE2BF0"/>
    <w:rPr>
      <w:rFonts w:ascii="Arial" w:eastAsia="MS Mincho" w:hAnsi="Arial" w:cs="Arial"/>
      <w:szCs w:val="24"/>
      <w:lang w:val="en-GB" w:eastAsia="en-GB"/>
    </w:rPr>
  </w:style>
  <w:style w:type="paragraph" w:customStyle="1" w:styleId="Doc-text2">
    <w:name w:val="Doc-text2"/>
    <w:basedOn w:val="Normal"/>
    <w:link w:val="Doc-text2Char"/>
    <w:qFormat/>
    <w:rsid w:val="00BE2BF0"/>
    <w:pPr>
      <w:tabs>
        <w:tab w:val="left" w:pos="1622"/>
      </w:tabs>
      <w:overflowPunct/>
      <w:autoSpaceDE/>
      <w:autoSpaceDN/>
      <w:adjustRightInd/>
      <w:spacing w:after="0"/>
      <w:ind w:left="1622" w:hanging="363"/>
      <w:textAlignment w:val="auto"/>
    </w:pPr>
    <w:rPr>
      <w:rFonts w:ascii="Arial" w:eastAsia="MS Mincho" w:hAnsi="Arial" w:cs="Arial"/>
      <w:szCs w:val="24"/>
      <w:lang w:val="en-GB" w:eastAsia="en-GB"/>
    </w:rPr>
  </w:style>
  <w:style w:type="paragraph" w:customStyle="1" w:styleId="paragraph">
    <w:name w:val="paragraph"/>
    <w:basedOn w:val="Normal"/>
    <w:rsid w:val="00B63945"/>
    <w:pPr>
      <w:overflowPunct/>
      <w:autoSpaceDE/>
      <w:autoSpaceDN/>
      <w:adjustRightInd/>
      <w:spacing w:before="100" w:beforeAutospacing="1" w:after="100" w:afterAutospacing="1"/>
      <w:textAlignment w:val="auto"/>
    </w:pPr>
    <w:rPr>
      <w:rFonts w:ascii="Times New Roman" w:eastAsia="Times New Roman" w:hAnsi="Times New Roman"/>
      <w:sz w:val="24"/>
      <w:szCs w:val="24"/>
    </w:rPr>
  </w:style>
  <w:style w:type="character" w:customStyle="1" w:styleId="normaltextrun">
    <w:name w:val="normaltextrun"/>
    <w:basedOn w:val="DefaultParagraphFont"/>
    <w:rsid w:val="00B63945"/>
  </w:style>
  <w:style w:type="character" w:customStyle="1" w:styleId="eop">
    <w:name w:val="eop"/>
    <w:basedOn w:val="DefaultParagraphFont"/>
    <w:rsid w:val="00B63945"/>
  </w:style>
  <w:style w:type="paragraph" w:styleId="BodyText">
    <w:name w:val="Body Text"/>
    <w:aliases w:val="bt"/>
    <w:basedOn w:val="Normal"/>
    <w:link w:val="BodyTextChar"/>
    <w:rsid w:val="00C76C87"/>
    <w:pPr>
      <w:overflowPunct/>
      <w:autoSpaceDE/>
      <w:autoSpaceDN/>
      <w:adjustRightInd/>
      <w:spacing w:after="120"/>
      <w:jc w:val="both"/>
      <w:textAlignment w:val="auto"/>
    </w:pPr>
    <w:rPr>
      <w:rFonts w:ascii="Times New Roman" w:eastAsia="MS Mincho" w:hAnsi="Times New Roman"/>
      <w:sz w:val="20"/>
      <w:szCs w:val="24"/>
    </w:rPr>
  </w:style>
  <w:style w:type="character" w:customStyle="1" w:styleId="BodyTextChar">
    <w:name w:val="Body Text Char"/>
    <w:aliases w:val="bt Char"/>
    <w:basedOn w:val="DefaultParagraphFont"/>
    <w:link w:val="BodyText"/>
    <w:rsid w:val="00C76C87"/>
    <w:rPr>
      <w:rFonts w:ascii="Times New Roman" w:eastAsia="MS Mincho" w:hAnsi="Times New Roman" w:cs="Times New Roman"/>
      <w:sz w:val="20"/>
      <w:szCs w:val="24"/>
    </w:rPr>
  </w:style>
  <w:style w:type="paragraph" w:styleId="Revision">
    <w:name w:val="Revision"/>
    <w:hidden/>
    <w:uiPriority w:val="99"/>
    <w:semiHidden/>
    <w:rsid w:val="00E45040"/>
    <w:pPr>
      <w:spacing w:after="0" w:line="240" w:lineRule="auto"/>
    </w:pPr>
    <w:rPr>
      <w:rFonts w:eastAsia="SimSun" w:cs="Times New Roman"/>
      <w:szCs w:val="20"/>
    </w:rPr>
  </w:style>
  <w:style w:type="paragraph" w:customStyle="1" w:styleId="ComeBack">
    <w:name w:val="ComeBack"/>
    <w:basedOn w:val="Doc-text2"/>
    <w:next w:val="Doc-text2"/>
    <w:rsid w:val="00A2648E"/>
    <w:pPr>
      <w:numPr>
        <w:numId w:val="20"/>
      </w:numPr>
      <w:tabs>
        <w:tab w:val="clear" w:pos="1622"/>
      </w:tabs>
    </w:pPr>
    <w:rPr>
      <w:rFonts w:cs="Times New Roman"/>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8185033">
      <w:bodyDiv w:val="1"/>
      <w:marLeft w:val="0"/>
      <w:marRight w:val="0"/>
      <w:marTop w:val="0"/>
      <w:marBottom w:val="0"/>
      <w:divBdr>
        <w:top w:val="none" w:sz="0" w:space="0" w:color="auto"/>
        <w:left w:val="none" w:sz="0" w:space="0" w:color="auto"/>
        <w:bottom w:val="none" w:sz="0" w:space="0" w:color="auto"/>
        <w:right w:val="none" w:sz="0" w:space="0" w:color="auto"/>
      </w:divBdr>
    </w:div>
    <w:div w:id="549267077">
      <w:bodyDiv w:val="1"/>
      <w:marLeft w:val="0"/>
      <w:marRight w:val="0"/>
      <w:marTop w:val="0"/>
      <w:marBottom w:val="0"/>
      <w:divBdr>
        <w:top w:val="none" w:sz="0" w:space="0" w:color="auto"/>
        <w:left w:val="none" w:sz="0" w:space="0" w:color="auto"/>
        <w:bottom w:val="none" w:sz="0" w:space="0" w:color="auto"/>
        <w:right w:val="none" w:sz="0" w:space="0" w:color="auto"/>
      </w:divBdr>
    </w:div>
    <w:div w:id="593903738">
      <w:bodyDiv w:val="1"/>
      <w:marLeft w:val="0"/>
      <w:marRight w:val="0"/>
      <w:marTop w:val="0"/>
      <w:marBottom w:val="0"/>
      <w:divBdr>
        <w:top w:val="none" w:sz="0" w:space="0" w:color="auto"/>
        <w:left w:val="none" w:sz="0" w:space="0" w:color="auto"/>
        <w:bottom w:val="none" w:sz="0" w:space="0" w:color="auto"/>
        <w:right w:val="none" w:sz="0" w:space="0" w:color="auto"/>
      </w:divBdr>
      <w:divsChild>
        <w:div w:id="106433200">
          <w:marLeft w:val="547"/>
          <w:marRight w:val="0"/>
          <w:marTop w:val="0"/>
          <w:marBottom w:val="120"/>
          <w:divBdr>
            <w:top w:val="none" w:sz="0" w:space="0" w:color="auto"/>
            <w:left w:val="none" w:sz="0" w:space="0" w:color="auto"/>
            <w:bottom w:val="none" w:sz="0" w:space="0" w:color="auto"/>
            <w:right w:val="none" w:sz="0" w:space="0" w:color="auto"/>
          </w:divBdr>
        </w:div>
        <w:div w:id="713038404">
          <w:marLeft w:val="547"/>
          <w:marRight w:val="0"/>
          <w:marTop w:val="0"/>
          <w:marBottom w:val="120"/>
          <w:divBdr>
            <w:top w:val="none" w:sz="0" w:space="0" w:color="auto"/>
            <w:left w:val="none" w:sz="0" w:space="0" w:color="auto"/>
            <w:bottom w:val="none" w:sz="0" w:space="0" w:color="auto"/>
            <w:right w:val="none" w:sz="0" w:space="0" w:color="auto"/>
          </w:divBdr>
        </w:div>
      </w:divsChild>
    </w:div>
    <w:div w:id="603807239">
      <w:bodyDiv w:val="1"/>
      <w:marLeft w:val="0"/>
      <w:marRight w:val="0"/>
      <w:marTop w:val="0"/>
      <w:marBottom w:val="0"/>
      <w:divBdr>
        <w:top w:val="none" w:sz="0" w:space="0" w:color="auto"/>
        <w:left w:val="none" w:sz="0" w:space="0" w:color="auto"/>
        <w:bottom w:val="none" w:sz="0" w:space="0" w:color="auto"/>
        <w:right w:val="none" w:sz="0" w:space="0" w:color="auto"/>
      </w:divBdr>
    </w:div>
    <w:div w:id="734204584">
      <w:bodyDiv w:val="1"/>
      <w:marLeft w:val="0"/>
      <w:marRight w:val="0"/>
      <w:marTop w:val="0"/>
      <w:marBottom w:val="0"/>
      <w:divBdr>
        <w:top w:val="none" w:sz="0" w:space="0" w:color="auto"/>
        <w:left w:val="none" w:sz="0" w:space="0" w:color="auto"/>
        <w:bottom w:val="none" w:sz="0" w:space="0" w:color="auto"/>
        <w:right w:val="none" w:sz="0" w:space="0" w:color="auto"/>
      </w:divBdr>
    </w:div>
    <w:div w:id="753163843">
      <w:bodyDiv w:val="1"/>
      <w:marLeft w:val="0"/>
      <w:marRight w:val="0"/>
      <w:marTop w:val="0"/>
      <w:marBottom w:val="0"/>
      <w:divBdr>
        <w:top w:val="none" w:sz="0" w:space="0" w:color="auto"/>
        <w:left w:val="none" w:sz="0" w:space="0" w:color="auto"/>
        <w:bottom w:val="none" w:sz="0" w:space="0" w:color="auto"/>
        <w:right w:val="none" w:sz="0" w:space="0" w:color="auto"/>
      </w:divBdr>
    </w:div>
    <w:div w:id="999847988">
      <w:bodyDiv w:val="1"/>
      <w:marLeft w:val="0"/>
      <w:marRight w:val="0"/>
      <w:marTop w:val="0"/>
      <w:marBottom w:val="0"/>
      <w:divBdr>
        <w:top w:val="none" w:sz="0" w:space="0" w:color="auto"/>
        <w:left w:val="none" w:sz="0" w:space="0" w:color="auto"/>
        <w:bottom w:val="none" w:sz="0" w:space="0" w:color="auto"/>
        <w:right w:val="none" w:sz="0" w:space="0" w:color="auto"/>
      </w:divBdr>
    </w:div>
    <w:div w:id="1034500342">
      <w:bodyDiv w:val="1"/>
      <w:marLeft w:val="0"/>
      <w:marRight w:val="0"/>
      <w:marTop w:val="0"/>
      <w:marBottom w:val="0"/>
      <w:divBdr>
        <w:top w:val="none" w:sz="0" w:space="0" w:color="auto"/>
        <w:left w:val="none" w:sz="0" w:space="0" w:color="auto"/>
        <w:bottom w:val="none" w:sz="0" w:space="0" w:color="auto"/>
        <w:right w:val="none" w:sz="0" w:space="0" w:color="auto"/>
      </w:divBdr>
      <w:divsChild>
        <w:div w:id="1581792899">
          <w:marLeft w:val="446"/>
          <w:marRight w:val="0"/>
          <w:marTop w:val="0"/>
          <w:marBottom w:val="0"/>
          <w:divBdr>
            <w:top w:val="none" w:sz="0" w:space="0" w:color="auto"/>
            <w:left w:val="none" w:sz="0" w:space="0" w:color="auto"/>
            <w:bottom w:val="none" w:sz="0" w:space="0" w:color="auto"/>
            <w:right w:val="none" w:sz="0" w:space="0" w:color="auto"/>
          </w:divBdr>
        </w:div>
        <w:div w:id="2027556213">
          <w:marLeft w:val="446"/>
          <w:marRight w:val="0"/>
          <w:marTop w:val="0"/>
          <w:marBottom w:val="0"/>
          <w:divBdr>
            <w:top w:val="none" w:sz="0" w:space="0" w:color="auto"/>
            <w:left w:val="none" w:sz="0" w:space="0" w:color="auto"/>
            <w:bottom w:val="none" w:sz="0" w:space="0" w:color="auto"/>
            <w:right w:val="none" w:sz="0" w:space="0" w:color="auto"/>
          </w:divBdr>
        </w:div>
      </w:divsChild>
    </w:div>
    <w:div w:id="1205479186">
      <w:bodyDiv w:val="1"/>
      <w:marLeft w:val="0"/>
      <w:marRight w:val="0"/>
      <w:marTop w:val="0"/>
      <w:marBottom w:val="0"/>
      <w:divBdr>
        <w:top w:val="none" w:sz="0" w:space="0" w:color="auto"/>
        <w:left w:val="none" w:sz="0" w:space="0" w:color="auto"/>
        <w:bottom w:val="none" w:sz="0" w:space="0" w:color="auto"/>
        <w:right w:val="none" w:sz="0" w:space="0" w:color="auto"/>
      </w:divBdr>
    </w:div>
    <w:div w:id="1515807512">
      <w:bodyDiv w:val="1"/>
      <w:marLeft w:val="0"/>
      <w:marRight w:val="0"/>
      <w:marTop w:val="0"/>
      <w:marBottom w:val="0"/>
      <w:divBdr>
        <w:top w:val="none" w:sz="0" w:space="0" w:color="auto"/>
        <w:left w:val="none" w:sz="0" w:space="0" w:color="auto"/>
        <w:bottom w:val="none" w:sz="0" w:space="0" w:color="auto"/>
        <w:right w:val="none" w:sz="0" w:space="0" w:color="auto"/>
      </w:divBdr>
    </w:div>
    <w:div w:id="1626501451">
      <w:bodyDiv w:val="1"/>
      <w:marLeft w:val="0"/>
      <w:marRight w:val="0"/>
      <w:marTop w:val="0"/>
      <w:marBottom w:val="0"/>
      <w:divBdr>
        <w:top w:val="none" w:sz="0" w:space="0" w:color="auto"/>
        <w:left w:val="none" w:sz="0" w:space="0" w:color="auto"/>
        <w:bottom w:val="none" w:sz="0" w:space="0" w:color="auto"/>
        <w:right w:val="none" w:sz="0" w:space="0" w:color="auto"/>
      </w:divBdr>
    </w:div>
    <w:div w:id="1674261319">
      <w:bodyDiv w:val="1"/>
      <w:marLeft w:val="0"/>
      <w:marRight w:val="0"/>
      <w:marTop w:val="0"/>
      <w:marBottom w:val="0"/>
      <w:divBdr>
        <w:top w:val="none" w:sz="0" w:space="0" w:color="auto"/>
        <w:left w:val="none" w:sz="0" w:space="0" w:color="auto"/>
        <w:bottom w:val="none" w:sz="0" w:space="0" w:color="auto"/>
        <w:right w:val="none" w:sz="0" w:space="0" w:color="auto"/>
      </w:divBdr>
      <w:divsChild>
        <w:div w:id="239489400">
          <w:marLeft w:val="446"/>
          <w:marRight w:val="0"/>
          <w:marTop w:val="0"/>
          <w:marBottom w:val="0"/>
          <w:divBdr>
            <w:top w:val="none" w:sz="0" w:space="0" w:color="auto"/>
            <w:left w:val="none" w:sz="0" w:space="0" w:color="auto"/>
            <w:bottom w:val="none" w:sz="0" w:space="0" w:color="auto"/>
            <w:right w:val="none" w:sz="0" w:space="0" w:color="auto"/>
          </w:divBdr>
        </w:div>
        <w:div w:id="1282688164">
          <w:marLeft w:val="446"/>
          <w:marRight w:val="0"/>
          <w:marTop w:val="0"/>
          <w:marBottom w:val="0"/>
          <w:divBdr>
            <w:top w:val="none" w:sz="0" w:space="0" w:color="auto"/>
            <w:left w:val="none" w:sz="0" w:space="0" w:color="auto"/>
            <w:bottom w:val="none" w:sz="0" w:space="0" w:color="auto"/>
            <w:right w:val="none" w:sz="0" w:space="0" w:color="auto"/>
          </w:divBdr>
        </w:div>
        <w:div w:id="15885212">
          <w:marLeft w:val="446"/>
          <w:marRight w:val="0"/>
          <w:marTop w:val="0"/>
          <w:marBottom w:val="0"/>
          <w:divBdr>
            <w:top w:val="none" w:sz="0" w:space="0" w:color="auto"/>
            <w:left w:val="none" w:sz="0" w:space="0" w:color="auto"/>
            <w:bottom w:val="none" w:sz="0" w:space="0" w:color="auto"/>
            <w:right w:val="none" w:sz="0" w:space="0" w:color="auto"/>
          </w:divBdr>
        </w:div>
        <w:div w:id="1999112465">
          <w:marLeft w:val="446"/>
          <w:marRight w:val="0"/>
          <w:marTop w:val="0"/>
          <w:marBottom w:val="0"/>
          <w:divBdr>
            <w:top w:val="none" w:sz="0" w:space="0" w:color="auto"/>
            <w:left w:val="none" w:sz="0" w:space="0" w:color="auto"/>
            <w:bottom w:val="none" w:sz="0" w:space="0" w:color="auto"/>
            <w:right w:val="none" w:sz="0" w:space="0" w:color="auto"/>
          </w:divBdr>
        </w:div>
      </w:divsChild>
    </w:div>
    <w:div w:id="1963877872">
      <w:bodyDiv w:val="1"/>
      <w:marLeft w:val="0"/>
      <w:marRight w:val="0"/>
      <w:marTop w:val="0"/>
      <w:marBottom w:val="0"/>
      <w:divBdr>
        <w:top w:val="none" w:sz="0" w:space="0" w:color="auto"/>
        <w:left w:val="none" w:sz="0" w:space="0" w:color="auto"/>
        <w:bottom w:val="none" w:sz="0" w:space="0" w:color="auto"/>
        <w:right w:val="none" w:sz="0" w:space="0" w:color="auto"/>
      </w:divBdr>
      <w:divsChild>
        <w:div w:id="1823304497">
          <w:marLeft w:val="547"/>
          <w:marRight w:val="0"/>
          <w:marTop w:val="0"/>
          <w:marBottom w:val="120"/>
          <w:divBdr>
            <w:top w:val="none" w:sz="0" w:space="0" w:color="auto"/>
            <w:left w:val="none" w:sz="0" w:space="0" w:color="auto"/>
            <w:bottom w:val="none" w:sz="0" w:space="0" w:color="auto"/>
            <w:right w:val="none" w:sz="0" w:space="0" w:color="auto"/>
          </w:divBdr>
        </w:div>
        <w:div w:id="2137285636">
          <w:marLeft w:val="907"/>
          <w:marRight w:val="0"/>
          <w:marTop w:val="0"/>
          <w:marBottom w:val="160"/>
          <w:divBdr>
            <w:top w:val="none" w:sz="0" w:space="0" w:color="auto"/>
            <w:left w:val="none" w:sz="0" w:space="0" w:color="auto"/>
            <w:bottom w:val="none" w:sz="0" w:space="0" w:color="auto"/>
            <w:right w:val="none" w:sz="0" w:space="0" w:color="auto"/>
          </w:divBdr>
        </w:div>
        <w:div w:id="770708555">
          <w:marLeft w:val="907"/>
          <w:marRight w:val="0"/>
          <w:marTop w:val="0"/>
          <w:marBottom w:val="160"/>
          <w:divBdr>
            <w:top w:val="none" w:sz="0" w:space="0" w:color="auto"/>
            <w:left w:val="none" w:sz="0" w:space="0" w:color="auto"/>
            <w:bottom w:val="none" w:sz="0" w:space="0" w:color="auto"/>
            <w:right w:val="none" w:sz="0" w:space="0" w:color="auto"/>
          </w:divBdr>
        </w:div>
        <w:div w:id="996347487">
          <w:marLeft w:val="907"/>
          <w:marRight w:val="0"/>
          <w:marTop w:val="0"/>
          <w:marBottom w:val="160"/>
          <w:divBdr>
            <w:top w:val="none" w:sz="0" w:space="0" w:color="auto"/>
            <w:left w:val="none" w:sz="0" w:space="0" w:color="auto"/>
            <w:bottom w:val="none" w:sz="0" w:space="0" w:color="auto"/>
            <w:right w:val="none" w:sz="0" w:space="0" w:color="auto"/>
          </w:divBdr>
        </w:div>
        <w:div w:id="1581988592">
          <w:marLeft w:val="907"/>
          <w:marRight w:val="0"/>
          <w:marTop w:val="0"/>
          <w:marBottom w:val="160"/>
          <w:divBdr>
            <w:top w:val="none" w:sz="0" w:space="0" w:color="auto"/>
            <w:left w:val="none" w:sz="0" w:space="0" w:color="auto"/>
            <w:bottom w:val="none" w:sz="0" w:space="0" w:color="auto"/>
            <w:right w:val="none" w:sz="0" w:space="0" w:color="auto"/>
          </w:divBdr>
        </w:div>
        <w:div w:id="44304894">
          <w:marLeft w:val="907"/>
          <w:marRight w:val="0"/>
          <w:marTop w:val="0"/>
          <w:marBottom w:val="160"/>
          <w:divBdr>
            <w:top w:val="none" w:sz="0" w:space="0" w:color="auto"/>
            <w:left w:val="none" w:sz="0" w:space="0" w:color="auto"/>
            <w:bottom w:val="none" w:sz="0" w:space="0" w:color="auto"/>
            <w:right w:val="none" w:sz="0" w:space="0" w:color="auto"/>
          </w:divBdr>
        </w:div>
        <w:div w:id="2103717073">
          <w:marLeft w:val="907"/>
          <w:marRight w:val="0"/>
          <w:marTop w:val="0"/>
          <w:marBottom w:val="16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oleObject" Target="embeddings/Microsoft_Visio_2003-2010___2.vsd"/><Relationship Id="rId26" Type="http://schemas.openxmlformats.org/officeDocument/2006/relationships/oleObject" Target="embeddings/Microsoft_Visio_2003-2010___6.vsd"/><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0.emf"/><Relationship Id="rId34" Type="http://schemas.openxmlformats.org/officeDocument/2006/relationships/image" Target="media/image15.emf"/><Relationship Id="rId42"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oleObject" Target="embeddings/Microsoft_Visio_2003-2010___8.vsd"/><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oleObject" Target="embeddings/Microsoft_Visio_2003-2010___1.vsd"/><Relationship Id="rId20" Type="http://schemas.openxmlformats.org/officeDocument/2006/relationships/oleObject" Target="embeddings/Microsoft_Visio_2003-2010___3.vsd"/><Relationship Id="rId29" Type="http://schemas.openxmlformats.org/officeDocument/2006/relationships/comments" Target="comments.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oleObject" Target="embeddings/Microsoft_Visio_2003-2010___5.vsd"/><Relationship Id="rId32" Type="http://schemas.openxmlformats.org/officeDocument/2006/relationships/image" Target="media/image14.emf"/><Relationship Id="rId37" Type="http://schemas.openxmlformats.org/officeDocument/2006/relationships/oleObject" Target="embeddings/Microsoft_Visio_2003-2010___10.vsd"/><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Microsoft_Visio_2003-2010___7.vsd"/><Relationship Id="rId36" Type="http://schemas.openxmlformats.org/officeDocument/2006/relationships/image" Target="media/image16.emf"/><Relationship Id="rId10" Type="http://schemas.openxmlformats.org/officeDocument/2006/relationships/image" Target="media/image2.png"/><Relationship Id="rId19" Type="http://schemas.openxmlformats.org/officeDocument/2006/relationships/image" Target="media/image9.emf"/><Relationship Id="rId31" Type="http://schemas.microsoft.com/office/2016/09/relationships/commentsIds" Target="commentsIds.xml"/><Relationship Id="rId4" Type="http://schemas.openxmlformats.org/officeDocument/2006/relationships/settings" Target="settings.xml"/><Relationship Id="rId9" Type="http://schemas.openxmlformats.org/officeDocument/2006/relationships/hyperlink" Target="file:///C:\Users\novlan\AppData\Local\Temp\Temp2_R3-184754.zip\Inbox\R3-185153.zip" TargetMode="External"/><Relationship Id="rId14" Type="http://schemas.openxmlformats.org/officeDocument/2006/relationships/image" Target="media/image6.png"/><Relationship Id="rId22" Type="http://schemas.openxmlformats.org/officeDocument/2006/relationships/oleObject" Target="embeddings/Microsoft_Visio_2003-2010___4.vsd"/><Relationship Id="rId27" Type="http://schemas.openxmlformats.org/officeDocument/2006/relationships/image" Target="media/image13.emf"/><Relationship Id="rId30" Type="http://schemas.microsoft.com/office/2011/relationships/commentsExtended" Target="commentsExtended.xml"/><Relationship Id="rId35" Type="http://schemas.openxmlformats.org/officeDocument/2006/relationships/oleObject" Target="embeddings/Microsoft_Visio_2003-2010___9.vsd"/><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4DA930-6B38-4D7E-A749-9FBC24600D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17</Pages>
  <Words>4128</Words>
  <Characters>23531</Characters>
  <Application>Microsoft Office Word</Application>
  <DocSecurity>0</DocSecurity>
  <Lines>196</Lines>
  <Paragraphs>55</Paragraphs>
  <ScaleCrop>false</ScaleCrop>
  <HeadingPairs>
    <vt:vector size="2" baseType="variant">
      <vt:variant>
        <vt:lpstr>Title</vt:lpstr>
      </vt:variant>
      <vt:variant>
        <vt:i4>1</vt:i4>
      </vt:variant>
    </vt:vector>
  </HeadingPairs>
  <TitlesOfParts>
    <vt:vector size="1" baseType="lpstr">
      <vt:lpstr/>
    </vt:vector>
  </TitlesOfParts>
  <Company>AT&amp;T Labs</Company>
  <LinksUpToDate>false</LinksUpToDate>
  <CharactersWithSpaces>27604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AT&amp;T Labs</dc:creator>
  <cp:keywords/>
  <dc:description/>
  <cp:lastModifiedBy>Novlan, Thomas (AT&amp;T)</cp:lastModifiedBy>
  <cp:revision>4</cp:revision>
  <dcterms:created xsi:type="dcterms:W3CDTF">2018-08-24T06:49:00Z</dcterms:created>
  <dcterms:modified xsi:type="dcterms:W3CDTF">2018-08-24T07:01:00Z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