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D6038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60380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D60380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D60380">
        <w:rPr>
          <w:noProof w:val="0"/>
          <w:sz w:val="24"/>
          <w:szCs w:val="24"/>
          <w:lang w:val="en-US"/>
        </w:rPr>
        <w:t>WG3</w:t>
      </w:r>
      <w:r w:rsidR="00BD703C" w:rsidRPr="00D60380">
        <w:rPr>
          <w:noProof w:val="0"/>
          <w:sz w:val="24"/>
          <w:szCs w:val="24"/>
          <w:lang w:val="en-US"/>
        </w:rPr>
        <w:t>#</w:t>
      </w:r>
      <w:r w:rsidR="00195B15">
        <w:rPr>
          <w:noProof w:val="0"/>
          <w:sz w:val="24"/>
          <w:szCs w:val="24"/>
          <w:lang w:val="en-US"/>
        </w:rPr>
        <w:t>101</w:t>
      </w:r>
      <w:r w:rsidRPr="00D60380">
        <w:rPr>
          <w:bCs/>
          <w:noProof w:val="0"/>
          <w:sz w:val="24"/>
          <w:szCs w:val="24"/>
          <w:lang w:val="en-US"/>
        </w:rPr>
        <w:tab/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D60380">
        <w:rPr>
          <w:bCs/>
          <w:noProof w:val="0"/>
          <w:sz w:val="24"/>
          <w:szCs w:val="24"/>
          <w:lang w:val="en-US"/>
        </w:rPr>
        <w:t>3</w:t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D60380">
        <w:rPr>
          <w:bCs/>
          <w:noProof w:val="0"/>
          <w:sz w:val="24"/>
          <w:szCs w:val="24"/>
          <w:lang w:val="en-US"/>
        </w:rPr>
        <w:t>1</w:t>
      </w:r>
      <w:r w:rsidR="009D34E9">
        <w:rPr>
          <w:bCs/>
          <w:noProof w:val="0"/>
          <w:sz w:val="24"/>
          <w:szCs w:val="24"/>
          <w:lang w:val="en-US"/>
        </w:rPr>
        <w:t>8</w:t>
      </w:r>
      <w:r w:rsidR="00C172C7">
        <w:rPr>
          <w:bCs/>
          <w:noProof w:val="0"/>
          <w:sz w:val="24"/>
          <w:szCs w:val="24"/>
          <w:lang w:val="en-US"/>
        </w:rPr>
        <w:t>5133</w:t>
      </w:r>
    </w:p>
    <w:p w:rsidR="00CD4C7B" w:rsidRPr="00BD703C" w:rsidRDefault="00195B1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Gothenburg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Sweden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893ECD">
        <w:rPr>
          <w:rFonts w:eastAsia="SimSun"/>
          <w:noProof w:val="0"/>
          <w:sz w:val="24"/>
          <w:szCs w:val="24"/>
          <w:lang w:val="en-US" w:eastAsia="zh-CN"/>
        </w:rPr>
        <w:t>-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24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August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CD7CB4">
        <w:rPr>
          <w:rFonts w:cs="Arial"/>
          <w:b/>
          <w:bCs/>
          <w:sz w:val="24"/>
          <w:lang w:val="en-US" w:eastAsia="ja-JP"/>
        </w:rPr>
        <w:t>31.3.1.3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64431">
        <w:rPr>
          <w:rFonts w:ascii="Arial" w:hAnsi="Arial" w:cs="Arial"/>
          <w:b/>
          <w:bCs/>
          <w:sz w:val="24"/>
        </w:rPr>
        <w:t>(TP for NR BL CR for TS 38.41</w:t>
      </w:r>
      <w:r w:rsidR="00CC59AB">
        <w:rPr>
          <w:rFonts w:ascii="Arial" w:hAnsi="Arial" w:cs="Arial"/>
          <w:b/>
          <w:bCs/>
          <w:sz w:val="24"/>
        </w:rPr>
        <w:t>3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0D4DDA">
        <w:rPr>
          <w:rFonts w:ascii="Arial" w:hAnsi="Arial" w:cs="Arial"/>
          <w:b/>
          <w:bCs/>
          <w:sz w:val="24"/>
        </w:rPr>
        <w:t xml:space="preserve">Correction of </w:t>
      </w:r>
      <w:r w:rsidR="00D260A6">
        <w:rPr>
          <w:rFonts w:ascii="Arial" w:hAnsi="Arial" w:cs="Arial"/>
          <w:b/>
          <w:bCs/>
          <w:sz w:val="24"/>
        </w:rPr>
        <w:t>R</w:t>
      </w:r>
      <w:r w:rsidR="00E86786">
        <w:rPr>
          <w:rFonts w:ascii="Arial" w:hAnsi="Arial" w:cs="Arial"/>
          <w:b/>
          <w:bCs/>
          <w:sz w:val="24"/>
        </w:rPr>
        <w:t xml:space="preserve">elease </w:t>
      </w:r>
      <w:r w:rsidR="00CC59AB">
        <w:rPr>
          <w:rFonts w:ascii="Arial" w:hAnsi="Arial" w:cs="Arial"/>
          <w:b/>
          <w:bCs/>
          <w:sz w:val="24"/>
        </w:rPr>
        <w:t xml:space="preserve">inactive </w:t>
      </w:r>
      <w:r w:rsidR="00E86786">
        <w:rPr>
          <w:rFonts w:ascii="Arial" w:hAnsi="Arial" w:cs="Arial"/>
          <w:b/>
          <w:bCs/>
          <w:sz w:val="24"/>
        </w:rPr>
        <w:t>to idle</w:t>
      </w:r>
      <w:r w:rsidR="00F27126">
        <w:rPr>
          <w:rFonts w:ascii="Arial" w:hAnsi="Arial" w:cs="Arial"/>
          <w:b/>
          <w:bCs/>
          <w:sz w:val="24"/>
        </w:rPr>
        <w:t xml:space="preserve"> in 38.41</w:t>
      </w:r>
      <w:r w:rsidR="00CC59AB">
        <w:rPr>
          <w:rFonts w:ascii="Arial" w:hAnsi="Arial" w:cs="Arial"/>
          <w:b/>
          <w:bCs/>
          <w:sz w:val="24"/>
        </w:rPr>
        <w:t>3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605C1D" w:rsidRPr="006E13D1" w:rsidRDefault="00394C90" w:rsidP="00605C1D">
      <w:pPr>
        <w:pStyle w:val="Heading1"/>
      </w:pPr>
      <w:r>
        <w:t>1</w:t>
      </w:r>
      <w:r w:rsidR="00605C1D" w:rsidRPr="006E13D1">
        <w:tab/>
      </w:r>
      <w:r w:rsidR="00605C1D">
        <w:t>Description</w:t>
      </w:r>
      <w:r w:rsidR="00E85FAA">
        <w:t xml:space="preserve"> and proposal</w:t>
      </w:r>
    </w:p>
    <w:p w:rsidR="00E85FAA" w:rsidRDefault="00E85FAA" w:rsidP="00CD4C7B">
      <w:r>
        <w:t>It was agreed at last RAN3</w:t>
      </w:r>
      <w:r w:rsidR="00A57243">
        <w:t>#NR AH1807</w:t>
      </w:r>
      <w:r>
        <w:t xml:space="preserve"> that when the NG-RAN node receives a UE Context Release Command in inactive state, it will reply with UE Context Release Complete. As described in section 4.2.6 of TS23.502, the </w:t>
      </w:r>
      <w:r w:rsidRPr="006648B0">
        <w:rPr>
          <w:i/>
        </w:rPr>
        <w:t>User Location Information</w:t>
      </w:r>
      <w:r>
        <w:t xml:space="preserve"> </w:t>
      </w:r>
      <w:r w:rsidR="006648B0">
        <w:t xml:space="preserve">IE </w:t>
      </w:r>
      <w:r>
        <w:t>(ULI) is then reported in UE Context Release Complete message. This is already covered by RAN3 stage 3 in TS 38.413.</w:t>
      </w:r>
    </w:p>
    <w:p w:rsidR="00B827FF" w:rsidRDefault="00E85FAA" w:rsidP="00CD4C7B">
      <w:r>
        <w:t xml:space="preserve">However, </w:t>
      </w:r>
      <w:r w:rsidR="00B827FF">
        <w:t xml:space="preserve">SA2 has </w:t>
      </w:r>
      <w:r>
        <w:t xml:space="preserve">further </w:t>
      </w:r>
      <w:r w:rsidR="00B827FF">
        <w:t xml:space="preserve">decided </w:t>
      </w:r>
      <w:r>
        <w:t xml:space="preserve">in [3] </w:t>
      </w:r>
      <w:r w:rsidR="00B827FF">
        <w:t xml:space="preserve">that ULI should be reported in UE </w:t>
      </w:r>
      <w:r>
        <w:t xml:space="preserve">Context </w:t>
      </w:r>
      <w:r w:rsidR="00B827FF">
        <w:t>Rel</w:t>
      </w:r>
      <w:r>
        <w:t>ease</w:t>
      </w:r>
      <w:r w:rsidR="00B827FF">
        <w:t xml:space="preserve"> Complete</w:t>
      </w:r>
      <w:r>
        <w:t xml:space="preserve"> message together with an age (timestamp) for the inactive state</w:t>
      </w:r>
      <w:r w:rsidR="00B827FF">
        <w:t>.</w:t>
      </w:r>
      <w:r>
        <w:t xml:space="preserve"> See TS 23.501:</w:t>
      </w:r>
    </w:p>
    <w:p w:rsidR="00E85FAA" w:rsidRPr="00E85FAA" w:rsidRDefault="00E85FAA" w:rsidP="00CD4C7B">
      <w:pPr>
        <w:rPr>
          <w:i/>
        </w:rPr>
      </w:pPr>
      <w:r w:rsidRPr="00E85FAA">
        <w:rPr>
          <w:rFonts w:cs="Arial"/>
          <w:i/>
          <w:highlight w:val="yellow"/>
          <w:lang w:eastAsia="ja-JP"/>
        </w:rPr>
        <w:t xml:space="preserve">User Location Information is already part of </w:t>
      </w:r>
      <w:r w:rsidRPr="00E85FAA">
        <w:rPr>
          <w:i/>
          <w:highlight w:val="yellow"/>
        </w:rPr>
        <w:t>UE CONTEXT RELEASE COMPLETE in 38.413 but not the Age of Location Information (needed in case of RRC-INACTIVE);</w:t>
      </w:r>
    </w:p>
    <w:p w:rsidR="00B827FF" w:rsidRDefault="005C0330" w:rsidP="00CD4C7B">
      <w:r>
        <w:t>In case of inactive state</w:t>
      </w:r>
      <w:r w:rsidR="00B827FF">
        <w:t xml:space="preserve"> this should include the age of location of the last known cell</w:t>
      </w:r>
      <w:r>
        <w:t xml:space="preserve"> when current cell is not known</w:t>
      </w:r>
      <w:r w:rsidR="00B827FF">
        <w:t>.</w:t>
      </w:r>
      <w:r>
        <w:t xml:space="preserve"> This is needed e.g. when the UE Context Release Complete is sent without/before paging the UE for release.</w:t>
      </w:r>
    </w:p>
    <w:p w:rsidR="00E85FAA" w:rsidRDefault="00E85FAA" w:rsidP="00CD4C7B">
      <w:r>
        <w:t xml:space="preserve">It should be noticed that this requirement has already been covered in our TS 38.413 for the Location Report case and is </w:t>
      </w:r>
      <w:r w:rsidR="00A57243">
        <w:t xml:space="preserve">currently </w:t>
      </w:r>
      <w:r>
        <w:t>an optional IE in the Location Report message called “</w:t>
      </w:r>
      <w:r w:rsidR="00A57243">
        <w:t>T</w:t>
      </w:r>
      <w:r>
        <w:t>imestamp”.</w:t>
      </w:r>
    </w:p>
    <w:p w:rsidR="00E85FAA" w:rsidRDefault="00E85FAA" w:rsidP="00CD4C7B">
      <w:r>
        <w:t>There are therefore two options to satisfy SA2 requirement:</w:t>
      </w:r>
    </w:p>
    <w:p w:rsidR="00E85FAA" w:rsidRDefault="00E85FAA" w:rsidP="00E85FAA">
      <w:pPr>
        <w:pStyle w:val="ListParagraph"/>
        <w:numPr>
          <w:ilvl w:val="0"/>
          <w:numId w:val="14"/>
        </w:numPr>
      </w:pPr>
      <w:r>
        <w:t xml:space="preserve">Either we include the </w:t>
      </w:r>
      <w:r w:rsidRPr="00A57243">
        <w:rPr>
          <w:i/>
        </w:rPr>
        <w:t>Timestamp</w:t>
      </w:r>
      <w:r>
        <w:t xml:space="preserve"> IE also in the UE Context Release Complete message as an optional IE,</w:t>
      </w:r>
    </w:p>
    <w:p w:rsidR="00E85FAA" w:rsidRDefault="00E85FAA" w:rsidP="00E85FAA">
      <w:pPr>
        <w:pStyle w:val="ListParagraph"/>
        <w:numPr>
          <w:ilvl w:val="0"/>
          <w:numId w:val="14"/>
        </w:numPr>
      </w:pPr>
      <w:r>
        <w:t xml:space="preserve">Or we can factorize this </w:t>
      </w:r>
      <w:r w:rsidRPr="00A57243">
        <w:rPr>
          <w:i/>
        </w:rPr>
        <w:t>Timestamp</w:t>
      </w:r>
      <w:r>
        <w:t xml:space="preserve"> IE as an optional attribute of the ULI (i.e. ULI sent sometimes with timestamp, sometimes without).</w:t>
      </w:r>
    </w:p>
    <w:p w:rsidR="00B827FF" w:rsidRDefault="00E85FAA" w:rsidP="00CD4C7B">
      <w:r>
        <w:t>We slightly prefer the second approach as cleaner.</w:t>
      </w:r>
    </w:p>
    <w:p w:rsidR="00D360F1" w:rsidRDefault="00E85FAA" w:rsidP="00CD4C7B">
      <w:r w:rsidRPr="00E85FAA">
        <w:rPr>
          <w:b/>
        </w:rPr>
        <w:t>Proposal</w:t>
      </w:r>
      <w:r>
        <w:t xml:space="preserve">: add the </w:t>
      </w:r>
      <w:r w:rsidRPr="00E85FAA">
        <w:rPr>
          <w:i/>
        </w:rPr>
        <w:t>Timestamp</w:t>
      </w:r>
      <w:r>
        <w:t xml:space="preserve"> IE as an optional IE in the </w:t>
      </w:r>
      <w:r w:rsidRPr="00E85FAA">
        <w:rPr>
          <w:i/>
        </w:rPr>
        <w:t>User Location Information</w:t>
      </w:r>
      <w:r>
        <w:t xml:space="preserve"> IE to be </w:t>
      </w:r>
      <w:r w:rsidR="00A57243">
        <w:t xml:space="preserve">also </w:t>
      </w:r>
      <w:r>
        <w:t>reported in the UE Context Release Complete message.</w:t>
      </w:r>
    </w:p>
    <w:p w:rsidR="00D360F1" w:rsidRDefault="00D360F1" w:rsidP="00D360F1">
      <w:pPr>
        <w:pStyle w:val="Heading1"/>
      </w:pPr>
      <w:r>
        <w:t>2</w:t>
      </w:r>
      <w:r>
        <w:tab/>
      </w:r>
      <w:r w:rsidRPr="006E13D1">
        <w:t>References</w:t>
      </w:r>
    </w:p>
    <w:p w:rsidR="00D360F1" w:rsidRPr="009977AA" w:rsidRDefault="00D360F1" w:rsidP="00D360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D360F1" w:rsidRDefault="00D360F1" w:rsidP="00D360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D360F1" w:rsidRDefault="00B827FF" w:rsidP="00D360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S2-187416</w:t>
      </w:r>
      <w:r w:rsidR="00D360F1">
        <w:t xml:space="preserve">, </w:t>
      </w:r>
      <w:r>
        <w:rPr>
          <w:i/>
        </w:rPr>
        <w:t>User Location Information added in N2 UE Context Release Complete</w:t>
      </w:r>
      <w:r w:rsidR="007E6FBF">
        <w:rPr>
          <w:i/>
        </w:rPr>
        <w:t>, CR0532 TS 23.502</w:t>
      </w:r>
      <w:r w:rsidR="00D360F1">
        <w:rPr>
          <w:i/>
        </w:rPr>
        <w:t xml:space="preserve"> </w:t>
      </w:r>
    </w:p>
    <w:p w:rsidR="00D360F1" w:rsidRDefault="00D360F1" w:rsidP="00CD4C7B"/>
    <w:p w:rsidR="003474F6" w:rsidRDefault="003474F6" w:rsidP="00CD4C7B"/>
    <w:p w:rsidR="00CD4C7B" w:rsidRDefault="00CD4C7B" w:rsidP="00CD4C7B">
      <w:pPr>
        <w:pStyle w:val="Heading1"/>
      </w:pPr>
      <w:r w:rsidRPr="006E13D1">
        <w:tab/>
      </w:r>
      <w:r w:rsidR="00B827FF">
        <w:t>Text Proposal for TS 38.41</w:t>
      </w:r>
      <w:r w:rsidR="004F15F9">
        <w:t>3</w:t>
      </w:r>
    </w:p>
    <w:p w:rsidR="00E55243" w:rsidRDefault="00E55243" w:rsidP="00D00F84"/>
    <w:p w:rsidR="00D160CE" w:rsidRDefault="00D160CE" w:rsidP="00D00F84"/>
    <w:p w:rsidR="00D160CE" w:rsidRPr="00D160CE" w:rsidRDefault="00D160CE" w:rsidP="00D160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518048930"/>
      <w:r w:rsidRPr="00D160CE">
        <w:rPr>
          <w:rFonts w:ascii="Arial" w:hAnsi="Arial"/>
          <w:sz w:val="24"/>
          <w:lang w:eastAsia="en-GB"/>
        </w:rPr>
        <w:t>9.2.2.6</w:t>
      </w:r>
      <w:r w:rsidRPr="00D160CE">
        <w:rPr>
          <w:rFonts w:ascii="Arial" w:hAnsi="Arial"/>
          <w:sz w:val="24"/>
          <w:lang w:eastAsia="en-GB"/>
        </w:rPr>
        <w:tab/>
        <w:t>UE CONTEXT RELEASE COMPLETE</w:t>
      </w:r>
      <w:bookmarkEnd w:id="1"/>
    </w:p>
    <w:p w:rsidR="00D160CE" w:rsidRPr="00D160CE" w:rsidRDefault="00D160CE" w:rsidP="00D160C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160CE">
        <w:rPr>
          <w:lang w:eastAsia="en-GB"/>
        </w:rPr>
        <w:t>This message is sent by the NG-RAN node to confirm the release of the UE-associated logical NG-connection over the NG interface.</w:t>
      </w:r>
    </w:p>
    <w:p w:rsidR="00D160CE" w:rsidRPr="00D160CE" w:rsidRDefault="00D160CE" w:rsidP="00D160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160CE">
        <w:rPr>
          <w:lang w:eastAsia="en-GB"/>
        </w:rPr>
        <w:t xml:space="preserve">Direction: NG-RAN node </w:t>
      </w:r>
      <w:r w:rsidRPr="00D160CE">
        <w:rPr>
          <w:lang w:eastAsia="en-GB"/>
        </w:rPr>
        <w:sym w:font="Symbol" w:char="F0AE"/>
      </w:r>
      <w:r w:rsidRPr="00D160CE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D160CE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160CE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eastAsia="DengXian" w:hAnsi="Arial" w:cs="Arial"/>
                <w:sz w:val="18"/>
                <w:lang w:eastAsia="zh-CN"/>
              </w:rPr>
              <w:t>This IE may need to be refined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:rsidR="00D160CE" w:rsidRPr="00D160CE" w:rsidRDefault="00D160CE" w:rsidP="00D160C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</w:p>
    <w:p w:rsidR="00D160CE" w:rsidRDefault="00D160CE" w:rsidP="00D00F84"/>
    <w:p w:rsidR="00D160CE" w:rsidRPr="00CF5E51" w:rsidRDefault="00D160CE" w:rsidP="00D160CE">
      <w:pPr>
        <w:pStyle w:val="Heading4"/>
      </w:pPr>
      <w:bookmarkStart w:id="2" w:name="_Toc518048994"/>
      <w:r w:rsidRPr="00CF5E51">
        <w:t>9.2.11.3</w:t>
      </w:r>
      <w:r w:rsidRPr="00CF5E51">
        <w:tab/>
        <w:t>LOCATION REPORT</w:t>
      </w:r>
      <w:bookmarkEnd w:id="2"/>
    </w:p>
    <w:p w:rsidR="00D160CE" w:rsidRPr="00CF5E51" w:rsidRDefault="00D160CE" w:rsidP="00D160CE">
      <w:pPr>
        <w:rPr>
          <w:lang w:eastAsia="zh-CN"/>
        </w:rPr>
      </w:pPr>
      <w:r w:rsidRPr="00CF5E51">
        <w:t>This message is used to provide the UE</w:t>
      </w:r>
      <w:r>
        <w:t>'</w:t>
      </w:r>
      <w:r w:rsidRPr="00CF5E51">
        <w:t>s location.</w:t>
      </w:r>
    </w:p>
    <w:p w:rsidR="00D160CE" w:rsidRPr="00CF5E51" w:rsidRDefault="00D160CE" w:rsidP="00D160CE">
      <w:pPr>
        <w:rPr>
          <w:rFonts w:eastAsia="Batang"/>
        </w:rPr>
      </w:pPr>
      <w:r w:rsidRPr="00CF5E51">
        <w:t xml:space="preserve">Direction: NG-RAN node </w:t>
      </w:r>
      <w:r w:rsidRPr="00CF5E51">
        <w:sym w:font="Symbol" w:char="F0AE"/>
      </w:r>
      <w:r w:rsidRPr="00CF5E51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H"/>
              <w:rPr>
                <w:rFonts w:cs="Arial"/>
                <w:b w:val="0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Assigned Criticality</w:t>
            </w:r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eastAsia="Batang" w:cs="Arial"/>
                <w:bCs/>
                <w:lang w:eastAsia="ja-JP"/>
              </w:rPr>
              <w:t>AMF</w:t>
            </w:r>
            <w:r w:rsidRPr="00CF5E51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eastAsia="Batang" w:cs="Arial"/>
                <w:bCs/>
                <w:lang w:eastAsia="ja-JP"/>
              </w:rPr>
              <w:t>RAN</w:t>
            </w:r>
            <w:r w:rsidRPr="00CF5E51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User Location Information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160CE" w:rsidRPr="00CF5E51" w:rsidDel="00D160CE" w:rsidTr="00623EB3">
        <w:trPr>
          <w:del w:id="3" w:author="nok-2" w:date="2018-08-02T16:33:00Z"/>
        </w:trPr>
        <w:tc>
          <w:tcPr>
            <w:tcW w:w="2160" w:type="dxa"/>
          </w:tcPr>
          <w:p w:rsidR="00D160CE" w:rsidRPr="00CF5E51" w:rsidDel="00D160CE" w:rsidRDefault="00D160CE" w:rsidP="00623EB3">
            <w:pPr>
              <w:pStyle w:val="TAL"/>
              <w:rPr>
                <w:del w:id="4" w:author="nok-2" w:date="2018-08-02T16:33:00Z"/>
                <w:lang w:eastAsia="ja-JP"/>
              </w:rPr>
            </w:pPr>
            <w:del w:id="5" w:author="nok-2" w:date="2018-08-02T16:33:00Z">
              <w:r w:rsidRPr="00CF5E51" w:rsidDel="00D160CE">
                <w:rPr>
                  <w:lang w:eastAsia="ja-JP"/>
                </w:rPr>
                <w:delText>Time Stamp</w:delText>
              </w:r>
            </w:del>
          </w:p>
        </w:tc>
        <w:tc>
          <w:tcPr>
            <w:tcW w:w="1080" w:type="dxa"/>
          </w:tcPr>
          <w:p w:rsidR="00D160CE" w:rsidRPr="00CF5E51" w:rsidDel="00D160CE" w:rsidRDefault="00D160CE" w:rsidP="00623EB3">
            <w:pPr>
              <w:pStyle w:val="TAL"/>
              <w:rPr>
                <w:del w:id="6" w:author="nok-2" w:date="2018-08-02T16:33:00Z"/>
                <w:lang w:eastAsia="ja-JP"/>
              </w:rPr>
            </w:pPr>
            <w:del w:id="7" w:author="nok-2" w:date="2018-08-02T16:33:00Z">
              <w:r w:rsidRPr="00CF5E51" w:rsidDel="00D160CE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D160CE" w:rsidRPr="00CF5E51" w:rsidDel="00D160CE" w:rsidRDefault="00D160CE" w:rsidP="00623EB3">
            <w:pPr>
              <w:pStyle w:val="TAL"/>
              <w:rPr>
                <w:del w:id="8" w:author="nok-2" w:date="2018-08-02T16:3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Del="00D160CE" w:rsidRDefault="00D160CE" w:rsidP="00623EB3">
            <w:pPr>
              <w:pStyle w:val="TAL"/>
              <w:rPr>
                <w:del w:id="9" w:author="nok-2" w:date="2018-08-02T16:33:00Z"/>
                <w:lang w:eastAsia="ja-JP"/>
              </w:rPr>
            </w:pPr>
            <w:del w:id="10" w:author="nok-2" w:date="2018-08-02T16:33:00Z">
              <w:r w:rsidRPr="00CF5E51" w:rsidDel="00D160CE">
                <w:rPr>
                  <w:lang w:eastAsia="ja-JP"/>
                </w:rPr>
                <w:delText>9.3.1.75</w:delText>
              </w:r>
            </w:del>
          </w:p>
        </w:tc>
        <w:tc>
          <w:tcPr>
            <w:tcW w:w="1728" w:type="dxa"/>
          </w:tcPr>
          <w:p w:rsidR="00D160CE" w:rsidRPr="00CF5E51" w:rsidDel="00D160CE" w:rsidRDefault="00D160CE" w:rsidP="00623EB3">
            <w:pPr>
              <w:pStyle w:val="TAL"/>
              <w:rPr>
                <w:del w:id="11" w:author="nok-2" w:date="2018-08-02T16:3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Del="00D160CE" w:rsidRDefault="00D160CE" w:rsidP="00623EB3">
            <w:pPr>
              <w:pStyle w:val="TAL"/>
              <w:jc w:val="center"/>
              <w:rPr>
                <w:del w:id="12" w:author="nok-2" w:date="2018-08-02T16:33:00Z"/>
                <w:rFonts w:eastAsia="MS Mincho" w:cs="Arial"/>
                <w:lang w:eastAsia="ja-JP"/>
              </w:rPr>
            </w:pPr>
            <w:del w:id="13" w:author="nok-2" w:date="2018-08-02T16:33:00Z">
              <w:r w:rsidRPr="00CF5E51" w:rsidDel="00D160CE">
                <w:rPr>
                  <w:rFonts w:eastAsia="MS Mincho" w:cs="Arial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:rsidR="00D160CE" w:rsidRPr="00CF5E51" w:rsidDel="00D160CE" w:rsidRDefault="00D160CE" w:rsidP="00623EB3">
            <w:pPr>
              <w:pStyle w:val="TAL"/>
              <w:jc w:val="center"/>
              <w:rPr>
                <w:del w:id="14" w:author="nok-2" w:date="2018-08-02T16:33:00Z"/>
                <w:rFonts w:cs="Arial"/>
                <w:lang w:eastAsia="ja-JP"/>
              </w:rPr>
            </w:pPr>
            <w:del w:id="15" w:author="nok-2" w:date="2018-08-02T16:33:00Z">
              <w:r w:rsidRPr="00CF5E51" w:rsidDel="00D160CE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UE Presence in Area of Interest List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</w:t>
            </w:r>
            <w:r w:rsidRPr="00CF5E51">
              <w:rPr>
                <w:rFonts w:cs="Arial"/>
                <w:lang w:eastAsia="zh-CN"/>
              </w:rPr>
              <w:t>67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bookmarkStart w:id="16" w:name="OLE_LINK26"/>
            <w:r w:rsidRPr="00CF5E51">
              <w:rPr>
                <w:rFonts w:cs="Arial"/>
                <w:lang w:eastAsia="ja-JP"/>
              </w:rPr>
              <w:t>9.3.1.</w:t>
            </w:r>
            <w:bookmarkEnd w:id="16"/>
            <w:r w:rsidRPr="00CF5E51">
              <w:rPr>
                <w:rFonts w:cs="Arial"/>
                <w:lang w:eastAsia="zh-CN"/>
              </w:rPr>
              <w:t>65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eastAsia="MS Mincho" w:cs="Arial"/>
                <w:lang w:eastAsia="ja-JP"/>
              </w:rPr>
              <w:t>Contains the Location Reporting Request Type to which the Location Report refers.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</w:tbl>
    <w:p w:rsidR="00D160CE" w:rsidRPr="00CF5E51" w:rsidRDefault="00D160CE" w:rsidP="00D160CE"/>
    <w:p w:rsidR="00B33476" w:rsidRDefault="00D160CE" w:rsidP="00D00F84">
      <w:r w:rsidRPr="00D160CE">
        <w:rPr>
          <w:highlight w:val="yellow"/>
        </w:rPr>
        <w:t>Next Change</w:t>
      </w:r>
    </w:p>
    <w:p w:rsidR="00B33476" w:rsidRDefault="00B33476" w:rsidP="00D00F84"/>
    <w:p w:rsidR="002A6915" w:rsidRPr="00FF6A95" w:rsidRDefault="002A6915" w:rsidP="002A6915">
      <w:pPr>
        <w:pStyle w:val="Heading4"/>
      </w:pPr>
      <w:bookmarkStart w:id="17" w:name="_Toc518049018"/>
      <w:r w:rsidRPr="00FF6A95">
        <w:t>9.3.1.16</w:t>
      </w:r>
      <w:r w:rsidRPr="00FF6A95">
        <w:tab/>
        <w:t>User Location Information</w:t>
      </w:r>
      <w:bookmarkEnd w:id="17"/>
    </w:p>
    <w:p w:rsidR="002A6915" w:rsidRPr="00FF6A95" w:rsidRDefault="002A6915" w:rsidP="002A6915">
      <w:pPr>
        <w:rPr>
          <w:noProof/>
          <w:lang w:eastAsia="ja-JP"/>
        </w:rPr>
      </w:pPr>
      <w:r w:rsidRPr="00FF6A95">
        <w:rPr>
          <w:noProof/>
          <w:lang w:eastAsia="ja-JP"/>
        </w:rPr>
        <w:t>This IE is used to provide location information of the UE</w:t>
      </w:r>
      <w:r w:rsidRPr="00FF6A95">
        <w:rPr>
          <w:noProof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bCs/>
                <w:iCs/>
                <w:lang w:eastAsia="ja-JP"/>
              </w:rPr>
              <w:t xml:space="preserve">CHOICE </w:t>
            </w:r>
            <w:r w:rsidRPr="00FF6A95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DE5672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FF6A95">
              <w:rPr>
                <w:lang w:val="fr-FR" w:eastAsia="ja-JP"/>
              </w:rPr>
              <w:t>&gt;</w:t>
            </w:r>
            <w:r w:rsidRPr="00FF6A95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val="fr-FR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val="fr-FR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D250DA" w:rsidRDefault="002A6915" w:rsidP="00623EB3">
            <w:pPr>
              <w:pStyle w:val="TAL"/>
              <w:rPr>
                <w:lang w:val="fr-FR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D250DA" w:rsidRDefault="002A6915" w:rsidP="00623EB3">
            <w:pPr>
              <w:pStyle w:val="TAL"/>
              <w:rPr>
                <w:lang w:val="fr-FR" w:eastAsia="ja-JP"/>
              </w:rPr>
            </w:pPr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FF6A95" w:rsidTr="00623EB3">
        <w:trPr>
          <w:ins w:id="18" w:author="nok-2" w:date="2018-08-01T19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ins w:id="19" w:author="nok-2" w:date="2018-08-01T19:25:00Z"/>
                <w:rFonts w:eastAsia="MS Mincho"/>
                <w:lang w:eastAsia="ja-JP"/>
              </w:rPr>
            </w:pPr>
            <w:ins w:id="20" w:author="nok-2" w:date="2018-08-01T19:25:00Z">
              <w:r>
                <w:rPr>
                  <w:lang w:eastAsia="ja-JP"/>
                </w:rPr>
                <w:t>&gt;&gt;</w:t>
              </w:r>
            </w:ins>
            <w:ins w:id="21" w:author="nok-2" w:date="2018-08-01T19:26:00Z">
              <w:r>
                <w:rPr>
                  <w:lang w:eastAsia="ja-JP"/>
                </w:rPr>
                <w:t>Age of 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D160CE" w:rsidP="00623EB3">
            <w:pPr>
              <w:pStyle w:val="TAL"/>
              <w:rPr>
                <w:ins w:id="22" w:author="nok-2" w:date="2018-08-01T19:25:00Z"/>
                <w:rFonts w:eastAsia="Batang"/>
                <w:lang w:eastAsia="ja-JP"/>
              </w:rPr>
            </w:pPr>
            <w:ins w:id="23" w:author="nok-2" w:date="2018-08-01T19:2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ins w:id="24" w:author="nok-2" w:date="2018-08-01T19:25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476" w:rsidRDefault="00B33476" w:rsidP="00623EB3">
            <w:pPr>
              <w:pStyle w:val="TAL"/>
              <w:rPr>
                <w:ins w:id="25" w:author="nok-2" w:date="2018-08-02T16:32:00Z"/>
                <w:lang w:eastAsia="ja-JP"/>
              </w:rPr>
            </w:pPr>
            <w:ins w:id="26" w:author="nok-2" w:date="2018-08-02T16:32:00Z">
              <w:r>
                <w:rPr>
                  <w:lang w:eastAsia="ja-JP"/>
                </w:rPr>
                <w:t>Timestamp</w:t>
              </w:r>
            </w:ins>
          </w:p>
          <w:p w:rsidR="002A6915" w:rsidRPr="00FF6A95" w:rsidRDefault="002A6915" w:rsidP="00623EB3">
            <w:pPr>
              <w:pStyle w:val="TAL"/>
              <w:rPr>
                <w:ins w:id="27" w:author="nok-2" w:date="2018-08-01T19:25:00Z"/>
                <w:lang w:eastAsia="ja-JP"/>
              </w:rPr>
            </w:pPr>
            <w:ins w:id="28" w:author="nok-2" w:date="2018-08-01T19:25:00Z">
              <w:r>
                <w:rPr>
                  <w:lang w:eastAsia="ja-JP"/>
                </w:rPr>
                <w:t>9.3.1.</w:t>
              </w:r>
              <w:r w:rsidR="00B33476">
                <w:rPr>
                  <w:lang w:eastAsia="ja-JP"/>
                </w:rPr>
                <w:t>75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51F46" w:rsidP="00623EB3">
            <w:pPr>
              <w:pStyle w:val="TAL"/>
              <w:rPr>
                <w:ins w:id="29" w:author="nok-2" w:date="2018-08-01T19:25:00Z"/>
                <w:lang w:eastAsia="ja-JP"/>
              </w:rPr>
            </w:pPr>
            <w:ins w:id="30" w:author="nok-2" w:date="2018-08-20T22:49:00Z">
              <w:r>
                <w:rPr>
                  <w:lang w:eastAsia="ja-JP"/>
                </w:rPr>
                <w:t xml:space="preserve">If received shall be handled as specified </w:t>
              </w:r>
            </w:ins>
            <w:ins w:id="31" w:author="nok-2" w:date="2018-08-20T22:50:00Z">
              <w:r>
                <w:rPr>
                  <w:lang w:eastAsia="ja-JP"/>
                </w:rPr>
                <w:t xml:space="preserve">in </w:t>
              </w:r>
              <w:r w:rsidR="00D21467">
                <w:rPr>
                  <w:lang w:eastAsia="ja-JP"/>
                </w:rPr>
                <w:t>TS 23.502 [10]</w:t>
              </w:r>
            </w:ins>
            <w:ins w:id="32" w:author="nok-2" w:date="2018-08-02T16:34:00Z">
              <w:r w:rsidR="00D160CE">
                <w:rPr>
                  <w:lang w:eastAsia="ja-JP"/>
                </w:rPr>
                <w:t>.</w:t>
              </w:r>
            </w:ins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72"/>
              <w:rPr>
                <w:lang w:eastAsia="ja-JP"/>
              </w:rPr>
            </w:pPr>
            <w:r w:rsidRPr="00FF6A95">
              <w:rPr>
                <w:lang w:eastAsia="ja-JP"/>
              </w:rPr>
              <w:t>&gt;</w:t>
            </w:r>
            <w:r w:rsidRPr="00FF6A95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iCs/>
                <w:lang w:eastAsia="ja-JP"/>
              </w:rPr>
            </w:pPr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FF6A95" w:rsidTr="00623EB3">
        <w:trPr>
          <w:ins w:id="33" w:author="nok-2" w:date="2018-08-01T19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ins w:id="34" w:author="nok-2" w:date="2018-08-01T19:26:00Z"/>
                <w:rFonts w:eastAsia="MS Mincho"/>
                <w:lang w:eastAsia="ja-JP"/>
              </w:rPr>
            </w:pPr>
            <w:ins w:id="35" w:author="nok-2" w:date="2018-08-01T19:26:00Z">
              <w:r>
                <w:rPr>
                  <w:lang w:eastAsia="ja-JP"/>
                </w:rPr>
                <w:t>&gt;&gt;Age of 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D160CE" w:rsidP="00623EB3">
            <w:pPr>
              <w:pStyle w:val="TAL"/>
              <w:rPr>
                <w:ins w:id="36" w:author="nok-2" w:date="2018-08-01T19:26:00Z"/>
                <w:rFonts w:eastAsia="Batang"/>
                <w:lang w:eastAsia="ja-JP"/>
              </w:rPr>
            </w:pPr>
            <w:ins w:id="37" w:author="nok-2" w:date="2018-08-01T19:26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ins w:id="38" w:author="nok-2" w:date="2018-08-01T19:2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476" w:rsidRDefault="00B33476" w:rsidP="00623EB3">
            <w:pPr>
              <w:pStyle w:val="TAL"/>
              <w:rPr>
                <w:ins w:id="39" w:author="nok-2" w:date="2018-08-02T16:32:00Z"/>
                <w:lang w:eastAsia="ja-JP"/>
              </w:rPr>
            </w:pPr>
            <w:ins w:id="40" w:author="nok-2" w:date="2018-08-02T16:32:00Z">
              <w:r>
                <w:rPr>
                  <w:lang w:eastAsia="ja-JP"/>
                </w:rPr>
                <w:t>Timestamp</w:t>
              </w:r>
            </w:ins>
          </w:p>
          <w:p w:rsidR="002A6915" w:rsidRPr="00FF6A95" w:rsidRDefault="002A6915" w:rsidP="00623EB3">
            <w:pPr>
              <w:pStyle w:val="TAL"/>
              <w:rPr>
                <w:ins w:id="41" w:author="nok-2" w:date="2018-08-01T19:26:00Z"/>
                <w:lang w:eastAsia="ja-JP"/>
              </w:rPr>
            </w:pPr>
            <w:ins w:id="42" w:author="nok-2" w:date="2018-08-01T19:26:00Z">
              <w:r>
                <w:rPr>
                  <w:lang w:eastAsia="ja-JP"/>
                </w:rPr>
                <w:t>9.3.1.</w:t>
              </w:r>
              <w:r w:rsidR="00B33476">
                <w:rPr>
                  <w:lang w:eastAsia="ja-JP"/>
                </w:rPr>
                <w:t>75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51F46" w:rsidP="00623EB3">
            <w:pPr>
              <w:pStyle w:val="TAL"/>
              <w:rPr>
                <w:ins w:id="43" w:author="nok-2" w:date="2018-08-01T19:26:00Z"/>
                <w:lang w:eastAsia="ja-JP"/>
              </w:rPr>
            </w:pPr>
            <w:ins w:id="44" w:author="nok-2" w:date="2018-08-20T22:50:00Z">
              <w:r>
                <w:rPr>
                  <w:lang w:eastAsia="ja-JP"/>
                </w:rPr>
                <w:t>If received shall be handled as specified i</w:t>
              </w:r>
            </w:ins>
            <w:ins w:id="45" w:author="nok-2" w:date="2018-08-07T18:36:00Z">
              <w:r w:rsidR="006648B0">
                <w:rPr>
                  <w:lang w:eastAsia="ja-JP"/>
                </w:rPr>
                <w:t>n</w:t>
              </w:r>
            </w:ins>
            <w:ins w:id="46" w:author="nok-2" w:date="2018-08-20T22:51:00Z">
              <w:r w:rsidR="00D21467">
                <w:rPr>
                  <w:lang w:eastAsia="ja-JP"/>
                </w:rPr>
                <w:t xml:space="preserve"> TS 23.502 [10]</w:t>
              </w:r>
            </w:ins>
            <w:ins w:id="47" w:author="nok-2" w:date="2018-08-02T16:34:00Z">
              <w:r w:rsidR="00D160CE">
                <w:rPr>
                  <w:lang w:eastAsia="ja-JP"/>
                </w:rPr>
                <w:t>.</w:t>
              </w:r>
            </w:ins>
            <w:bookmarkStart w:id="48" w:name="_GoBack"/>
            <w:bookmarkEnd w:id="48"/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ind w:left="75"/>
              <w:rPr>
                <w:lang w:eastAsia="ja-JP"/>
              </w:rPr>
            </w:pPr>
            <w:r w:rsidRPr="00FF6A95">
              <w:rPr>
                <w:lang w:eastAsia="ja-JP"/>
              </w:rPr>
              <w:t>&gt;</w:t>
            </w:r>
            <w:r w:rsidRPr="00FF6A95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Del="004E2B20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D250DA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ind w:left="165"/>
              <w:rPr>
                <w:lang w:eastAsia="ja-JP"/>
              </w:rPr>
            </w:pPr>
            <w:r w:rsidRPr="00FF6A95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:rsidR="002A6915" w:rsidRPr="00FF6A95" w:rsidDel="004E2B20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UE's local IP address used to reach the N3IWF</w:t>
            </w:r>
          </w:p>
        </w:tc>
      </w:tr>
      <w:tr w:rsidR="002A6915" w:rsidRPr="00D250DA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ind w:left="165"/>
              <w:rPr>
                <w:lang w:eastAsia="ja-JP"/>
              </w:rPr>
            </w:pPr>
            <w:r w:rsidRPr="00FF6A95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OCTET STRING</w:t>
            </w:r>
          </w:p>
          <w:p w:rsidR="002A6915" w:rsidRPr="00FF6A95" w:rsidDel="004E2B20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(SIZE(2))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UDP or TCP source port number if NAT is detected.</w:t>
            </w:r>
          </w:p>
        </w:tc>
      </w:tr>
    </w:tbl>
    <w:p w:rsidR="002A6915" w:rsidRPr="00FF6A95" w:rsidRDefault="002A6915" w:rsidP="002A6915"/>
    <w:p w:rsidR="001051FA" w:rsidRDefault="001051FA" w:rsidP="00D00F84"/>
    <w:p w:rsidR="001051FA" w:rsidRDefault="002A6915" w:rsidP="00D00F84">
      <w:r w:rsidRPr="002A6915">
        <w:rPr>
          <w:highlight w:val="yellow"/>
        </w:rPr>
        <w:t>Next Change</w:t>
      </w: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Heading3"/>
      </w:pPr>
      <w:bookmarkStart w:id="49" w:name="_Toc518049139"/>
      <w:r w:rsidRPr="00CF5E51">
        <w:t>9.4.4</w:t>
      </w:r>
      <w:r w:rsidRPr="00CF5E51">
        <w:tab/>
        <w:t>PDU Definitions</w:t>
      </w:r>
      <w:bookmarkEnd w:id="49"/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PDU definitions for NGAP.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NGAP-PDU-Contents { 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itu-t (0) identified-organization (4) etsi (0) mobileDomain (0) 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ngran-Access (22) modules (3) ngap (1) version1 (1) ngap-PDU-Contents (1) }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DEFINITIONS AUTOMATIC TAGS ::= 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BEGIN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9D0B1A" w:rsidRPr="00CF5E51" w:rsidRDefault="009D0B1A" w:rsidP="009D0B1A">
      <w:pPr>
        <w:pStyle w:val="PL"/>
        <w:outlineLvl w:val="3"/>
        <w:rPr>
          <w:noProof w:val="0"/>
          <w:snapToGrid w:val="0"/>
        </w:rPr>
      </w:pPr>
      <w:r w:rsidRPr="00CF5E51">
        <w:rPr>
          <w:noProof w:val="0"/>
          <w:snapToGrid w:val="0"/>
        </w:rPr>
        <w:t>-- IE parameter types from other modules.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IMPORTS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AllowedNSSAI,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AMFName,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AMFSetID,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AMF-UE-NGAP-ID,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AssistanceDataForPaging,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BroadcastCancelledAreaList</w:t>
      </w:r>
      <w:r w:rsidRPr="00CF5E51">
        <w:rPr>
          <w:noProof w:val="0"/>
          <w:snapToGrid w:val="0"/>
          <w:lang w:eastAsia="zh-CN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BroadcastCompletedAreaList,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CancelAllWarningMessages,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Cause,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CellIDListForRestart,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ConcurrentWarningMessageInd,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lang w:eastAsia="zh-CN"/>
        </w:rPr>
        <w:tab/>
      </w:r>
      <w:r>
        <w:rPr>
          <w:noProof w:val="0"/>
          <w:snapToGrid w:val="0"/>
        </w:rPr>
        <w:t>CoreNetwork</w:t>
      </w:r>
      <w:r w:rsidRPr="00CF5E51">
        <w:rPr>
          <w:noProof w:val="0"/>
          <w:snapToGrid w:val="0"/>
        </w:rPr>
        <w:t>AssistanceInformation,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r w:rsidRPr="00CF5E51">
        <w:rPr>
          <w:noProof w:val="0"/>
        </w:rPr>
        <w:t>CPTransportLayerInformation,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CriticalityDiagnostics,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DataCodingScheme,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DirectForwardingPathAvailability,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EmergencyAreaIDListForRestart,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</w:rPr>
        <w:lastRenderedPageBreak/>
        <w:tab/>
      </w:r>
      <w:r w:rsidRPr="00CF5E51">
        <w:rPr>
          <w:noProof w:val="0"/>
          <w:snapToGrid w:val="0"/>
        </w:rPr>
        <w:t>EmergencyFallbackIndicator,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EUTRA-CGI,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FiveG-S-TMSI,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GlobalRANNodeID,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GUAMI,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HandoverCommandTransfer,</w:t>
      </w:r>
    </w:p>
    <w:p w:rsidR="009D0B1A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HandoverPreparationUnsuccessfulTransfer,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HandoverRequiredTransfer,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HandoverRequestAcknowledgeTransfer,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HandoverResourceAllocationUnsuccessfulTransfer,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HandoverType,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IMSVoiceSupportIndicator,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IndexToRFSP,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InfoOnRecommendedCellsAndRANNodesForPaging</w:t>
      </w:r>
      <w:r w:rsidRPr="00CF5E51">
        <w:rPr>
          <w:noProof w:val="0"/>
          <w:snapToGrid w:val="0"/>
          <w:lang w:eastAsia="zh-CN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LocationReportingRequestType,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MaskedIMEISV,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MessageIdentifier,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MobilityRestrictionList,</w:t>
      </w:r>
    </w:p>
    <w:p w:rsidR="009D0B1A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  <w:t>NAS-PDU,</w:t>
      </w:r>
    </w:p>
    <w:p w:rsidR="009D0B1A" w:rsidRPr="00CF5E51" w:rsidRDefault="009D0B1A" w:rsidP="009D0B1A">
      <w:pPr>
        <w:pStyle w:val="PL"/>
        <w:rPr>
          <w:noProof w:val="0"/>
        </w:rPr>
      </w:pPr>
      <w:r>
        <w:rPr>
          <w:noProof w:val="0"/>
        </w:rPr>
        <w:tab/>
        <w:t>NewSecurityContextInd,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NGRAN-CGI,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NGRANTraceID,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NR-CGI,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  <w:lang w:eastAsia="zh-CN"/>
        </w:rPr>
        <w:t>NRPPa</w:t>
      </w:r>
      <w:r w:rsidRPr="00CF5E51">
        <w:rPr>
          <w:noProof w:val="0"/>
          <w:snapToGrid w:val="0"/>
        </w:rPr>
        <w:t>-PDU,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NumberOfBroadcastsRequested,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PagingDRX,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PagingOrigin,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PagingPriority,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PathSwitchRequestAcknowledgeTransfer,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PathSwitchRequest</w:t>
      </w:r>
      <w:r>
        <w:rPr>
          <w:noProof w:val="0"/>
          <w:snapToGrid w:val="0"/>
        </w:rPr>
        <w:t>SetupFailed</w:t>
      </w:r>
      <w:r w:rsidRPr="00CF5E51">
        <w:rPr>
          <w:noProof w:val="0"/>
          <w:snapToGrid w:val="0"/>
        </w:rPr>
        <w:t>Transfer</w:t>
      </w:r>
      <w:r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PathSwitchRequestTransfer,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PathSwitchRequest</w:t>
      </w:r>
      <w:r>
        <w:rPr>
          <w:noProof w:val="0"/>
          <w:snapToGrid w:val="0"/>
        </w:rPr>
        <w:t>Unsuccessful</w:t>
      </w:r>
      <w:r w:rsidRPr="00CF5E51">
        <w:rPr>
          <w:noProof w:val="0"/>
          <w:snapToGrid w:val="0"/>
        </w:rPr>
        <w:t>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PDUSessionResourceModifyConfirmTransfer,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PDUSessionResourceModify</w:t>
      </w:r>
      <w:r w:rsidRPr="00CF5E51">
        <w:rPr>
          <w:noProof w:val="0"/>
        </w:rPr>
        <w:t>Indication</w:t>
      </w:r>
      <w:r w:rsidRPr="00CF5E51">
        <w:rPr>
          <w:noProof w:val="0"/>
          <w:snapToGrid w:val="0"/>
        </w:rPr>
        <w:t>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PDUSessionResourceModifyRequestTransfer,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PDUSessionResourceModifyResponseTransfer,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PDUSessionResourceModifyUnsuccessful</w:t>
      </w:r>
      <w:r w:rsidRPr="00CF5E51">
        <w:rPr>
          <w:noProof w:val="0"/>
          <w:snapToGrid w:val="0"/>
        </w:rPr>
        <w:t>Transfer,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PDUSessionResourceNotifyTransfer,</w:t>
      </w:r>
    </w:p>
    <w:p w:rsidR="009D0B1A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PDUSessionResourceNotify</w:t>
      </w:r>
      <w:r>
        <w:rPr>
          <w:noProof w:val="0"/>
          <w:snapToGrid w:val="0"/>
        </w:rPr>
        <w:t>Released</w:t>
      </w:r>
      <w:r w:rsidRPr="00CF5E51">
        <w:rPr>
          <w:noProof w:val="0"/>
          <w:snapToGrid w:val="0"/>
        </w:rPr>
        <w:t>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ReleaseCommandTransfer,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PDUSessionResourceSetupRequestTransfer,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PDUSessionResourceSetupResponseTransfer,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PDUSessionResourceSetup</w:t>
      </w:r>
      <w:r>
        <w:rPr>
          <w:noProof w:val="0"/>
          <w:snapToGrid w:val="0"/>
        </w:rPr>
        <w:t>Unsuccessful</w:t>
      </w:r>
      <w:r w:rsidRPr="00CF5E51">
        <w:rPr>
          <w:noProof w:val="0"/>
          <w:snapToGrid w:val="0"/>
        </w:rPr>
        <w:t>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PLMNSupportList,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PWSFailedCellIDList,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RANNodeName,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RANPagingPriority,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RANStatusTransfer-TransparentContainer,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RAN-UE-NGAP-ID,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RelativeAMFCapacity,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RepetitionPeriod,</w:t>
      </w:r>
    </w:p>
    <w:p w:rsidR="009D0B1A" w:rsidRPr="00CF5E51" w:rsidRDefault="009D0B1A" w:rsidP="009D0B1A">
      <w:pPr>
        <w:pStyle w:val="PL"/>
        <w:rPr>
          <w:noProof w:val="0"/>
          <w:lang w:eastAsia="zh-CN"/>
        </w:rPr>
      </w:pPr>
      <w:r w:rsidRPr="00CF5E51">
        <w:rPr>
          <w:noProof w:val="0"/>
          <w:lang w:eastAsia="zh-CN"/>
        </w:rPr>
        <w:tab/>
        <w:t>Routing</w:t>
      </w:r>
      <w:r w:rsidRPr="00CF5E51">
        <w:rPr>
          <w:noProof w:val="0"/>
        </w:rPr>
        <w:t>ID</w:t>
      </w:r>
      <w:r w:rsidRPr="00CF5E51">
        <w:rPr>
          <w:noProof w:val="0"/>
          <w:lang w:eastAsia="zh-CN"/>
        </w:rPr>
        <w:t>,</w:t>
      </w:r>
    </w:p>
    <w:p w:rsidR="009D0B1A" w:rsidRPr="00CF5E51" w:rsidRDefault="009D0B1A" w:rsidP="009D0B1A">
      <w:pPr>
        <w:pStyle w:val="PL"/>
        <w:rPr>
          <w:noProof w:val="0"/>
          <w:lang w:eastAsia="zh-CN"/>
        </w:rPr>
      </w:pPr>
      <w:r w:rsidRPr="00CF5E51">
        <w:rPr>
          <w:noProof w:val="0"/>
          <w:lang w:eastAsia="zh-CN"/>
        </w:rPr>
        <w:tab/>
      </w:r>
      <w:r w:rsidRPr="00CF5E51">
        <w:rPr>
          <w:noProof w:val="0"/>
          <w:snapToGrid w:val="0"/>
        </w:rPr>
        <w:t>RRCEstablishmentCause,</w:t>
      </w:r>
    </w:p>
    <w:p w:rsidR="009D0B1A" w:rsidRPr="000C2091" w:rsidRDefault="009D0B1A" w:rsidP="009D0B1A">
      <w:pPr>
        <w:pStyle w:val="PL"/>
        <w:rPr>
          <w:noProof w:val="0"/>
          <w:snapToGrid w:val="0"/>
          <w:highlight w:val="yellow"/>
        </w:rPr>
      </w:pPr>
      <w:r>
        <w:rPr>
          <w:noProof w:val="0"/>
          <w:snapToGrid w:val="0"/>
        </w:rPr>
        <w:tab/>
      </w:r>
      <w:r w:rsidRPr="000C2091">
        <w:rPr>
          <w:noProof w:val="0"/>
          <w:snapToGrid w:val="0"/>
          <w:highlight w:val="yellow"/>
        </w:rPr>
        <w:t>RRCInactiveTransitionReportRequest,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0C2091">
        <w:rPr>
          <w:noProof w:val="0"/>
          <w:snapToGrid w:val="0"/>
          <w:highlight w:val="yellow"/>
        </w:rPr>
        <w:tab/>
        <w:t>RRCState,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SecurityContext,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SecurityKey,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SerialNumber,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ServedGUAMIList,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SliceSupportList,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S-NSSAI,</w:t>
      </w:r>
    </w:p>
    <w:p w:rsidR="009D0B1A" w:rsidRPr="000B5C9B" w:rsidRDefault="009D0B1A" w:rsidP="009D0B1A">
      <w:pPr>
        <w:pStyle w:val="PL"/>
        <w:rPr>
          <w:noProof w:val="0"/>
          <w:snapToGrid w:val="0"/>
          <w:lang w:val="fr-FR"/>
        </w:rPr>
      </w:pPr>
      <w:r w:rsidRPr="00CF5E51">
        <w:rPr>
          <w:noProof w:val="0"/>
          <w:snapToGrid w:val="0"/>
        </w:rPr>
        <w:tab/>
      </w:r>
      <w:r w:rsidRPr="000B5C9B">
        <w:rPr>
          <w:noProof w:val="0"/>
          <w:snapToGrid w:val="0"/>
          <w:lang w:val="fr-FR"/>
        </w:rPr>
        <w:t>SONConfigurationTransfer,</w:t>
      </w:r>
    </w:p>
    <w:p w:rsidR="009D0B1A" w:rsidRPr="000B5C9B" w:rsidRDefault="009D0B1A" w:rsidP="009D0B1A">
      <w:pPr>
        <w:pStyle w:val="PL"/>
        <w:rPr>
          <w:noProof w:val="0"/>
          <w:snapToGrid w:val="0"/>
          <w:lang w:val="fr-FR"/>
        </w:rPr>
      </w:pPr>
      <w:r w:rsidRPr="000B5C9B">
        <w:rPr>
          <w:noProof w:val="0"/>
          <w:snapToGrid w:val="0"/>
          <w:lang w:val="fr-FR"/>
        </w:rPr>
        <w:tab/>
        <w:t>SourceToTarget-TransparentContainer,</w:t>
      </w:r>
    </w:p>
    <w:p w:rsidR="009D0B1A" w:rsidRPr="000B5C9B" w:rsidRDefault="009D0B1A" w:rsidP="009D0B1A">
      <w:pPr>
        <w:pStyle w:val="PL"/>
        <w:rPr>
          <w:noProof w:val="0"/>
          <w:snapToGrid w:val="0"/>
          <w:lang w:val="fr-FR"/>
        </w:rPr>
      </w:pPr>
      <w:r w:rsidRPr="000B5C9B">
        <w:rPr>
          <w:noProof w:val="0"/>
          <w:snapToGrid w:val="0"/>
          <w:lang w:val="fr-FR"/>
        </w:rPr>
        <w:tab/>
        <w:t>SupportedTAList,</w:t>
      </w:r>
    </w:p>
    <w:p w:rsidR="009D0B1A" w:rsidRPr="000B5C9B" w:rsidRDefault="009D0B1A" w:rsidP="009D0B1A">
      <w:pPr>
        <w:pStyle w:val="PL"/>
        <w:rPr>
          <w:noProof w:val="0"/>
          <w:snapToGrid w:val="0"/>
          <w:lang w:val="fr-FR"/>
        </w:rPr>
      </w:pPr>
      <w:r w:rsidRPr="000B5C9B">
        <w:rPr>
          <w:noProof w:val="0"/>
          <w:snapToGrid w:val="0"/>
          <w:lang w:val="fr-FR"/>
        </w:rPr>
        <w:tab/>
        <w:t>TAI,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0B5C9B">
        <w:rPr>
          <w:noProof w:val="0"/>
          <w:snapToGrid w:val="0"/>
          <w:lang w:val="fr-FR" w:eastAsia="zh-CN"/>
        </w:rPr>
        <w:tab/>
      </w:r>
      <w:r w:rsidRPr="00CF5E51">
        <w:rPr>
          <w:noProof w:val="0"/>
          <w:snapToGrid w:val="0"/>
          <w:lang w:eastAsia="zh-CN"/>
        </w:rPr>
        <w:t>TAIListForRestart,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TargetID,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TargetToSource-TransparentContainer,</w:t>
      </w:r>
    </w:p>
    <w:p w:rsidR="009D0B1A" w:rsidRPr="00CF5E51" w:rsidDel="009D0B1A" w:rsidRDefault="009D0B1A" w:rsidP="009D0B1A">
      <w:pPr>
        <w:pStyle w:val="PL"/>
        <w:rPr>
          <w:del w:id="50" w:author="nok-2" w:date="2018-08-02T16:51:00Z"/>
          <w:noProof w:val="0"/>
          <w:snapToGrid w:val="0"/>
        </w:rPr>
      </w:pPr>
      <w:del w:id="51" w:author="nok-2" w:date="2018-08-02T16:51:00Z">
        <w:r w:rsidRPr="00CF5E51" w:rsidDel="009D0B1A">
          <w:rPr>
            <w:noProof w:val="0"/>
            <w:snapToGrid w:val="0"/>
          </w:rPr>
          <w:tab/>
          <w:delText>TimeStamp,</w:delText>
        </w:r>
      </w:del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TimeToWait,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TNLAssociationList,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</w:r>
      <w:r w:rsidRPr="00CF5E51">
        <w:rPr>
          <w:noProof w:val="0"/>
        </w:rPr>
        <w:t>TNLAssociationUsage,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</w:rPr>
        <w:tab/>
        <w:t>TNLAssociationWeightFactor,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  <w:t>TraceActivation,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  <w:t>TransportLayerAddress,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UEAggregateMaximumBitRate,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iCs/>
          <w:noProof w:val="0"/>
        </w:rPr>
        <w:tab/>
        <w:t>UE-associatedLogicalNG-ConnectionItem</w:t>
      </w:r>
      <w:r w:rsidRPr="00CF5E51"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lastRenderedPageBreak/>
        <w:tab/>
        <w:t>UEContextRequest,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UEIdentityIndexValue,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UE-NGAP-IDs,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UEPagingIdentity,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UEPresenceInAreaOfInterestList,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UERadioCapability,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UERadioCapabilityForPaging,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UESecurityCapabilities,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UnavailableGUAMIList,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UserLocationInformation,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WarningAreaList,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WarningMessageContents,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WarningSecurityInfo,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WarningType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FROM NGAP-IEs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F5E51">
        <w:rPr>
          <w:noProof w:val="0"/>
          <w:snapToGrid w:val="0"/>
        </w:rPr>
        <w:tab/>
      </w:r>
      <w:r w:rsidRPr="00CD7CB4">
        <w:rPr>
          <w:noProof w:val="0"/>
          <w:snapToGrid w:val="0"/>
          <w:lang w:val="fr-FR"/>
        </w:rPr>
        <w:t>PrivateIE-Container{},</w:t>
      </w: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D7CB4">
        <w:rPr>
          <w:noProof w:val="0"/>
          <w:snapToGrid w:val="0"/>
          <w:lang w:val="fr-FR"/>
        </w:rPr>
        <w:tab/>
        <w:t>ProtocolExtensionContainer{},</w:t>
      </w: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D7CB4">
        <w:rPr>
          <w:noProof w:val="0"/>
          <w:snapToGrid w:val="0"/>
          <w:lang w:val="fr-FR"/>
        </w:rPr>
        <w:tab/>
        <w:t>ProtocolIE-Container{},</w:t>
      </w: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D7CB4">
        <w:rPr>
          <w:noProof w:val="0"/>
          <w:snapToGrid w:val="0"/>
          <w:lang w:val="fr-FR"/>
        </w:rPr>
        <w:tab/>
        <w:t>ProtocolIE-ContainerList{},</w:t>
      </w: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D7CB4">
        <w:rPr>
          <w:noProof w:val="0"/>
          <w:snapToGrid w:val="0"/>
          <w:lang w:val="fr-FR"/>
        </w:rPr>
        <w:tab/>
        <w:t>ProtocolIE-ContainerPair{},</w:t>
      </w: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D7CB4">
        <w:rPr>
          <w:noProof w:val="0"/>
          <w:snapToGrid w:val="0"/>
          <w:lang w:val="fr-FR"/>
        </w:rPr>
        <w:tab/>
        <w:t>ProtocolIE-SingleContainer{},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D7CB4">
        <w:rPr>
          <w:noProof w:val="0"/>
          <w:snapToGrid w:val="0"/>
          <w:lang w:val="fr-FR"/>
        </w:rPr>
        <w:tab/>
      </w:r>
      <w:r w:rsidRPr="00CF5E51">
        <w:rPr>
          <w:noProof w:val="0"/>
          <w:snapToGrid w:val="0"/>
        </w:rPr>
        <w:t>NGAP-PRIVATE-IES,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NGAP-PROTOCOL-EXTENSION,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NGAP-PROTOCOL-IES,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NGAP-PROTOCOL-IES-PAIR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FROM NGAP-Containers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bookmarkStart w:id="52" w:name="_Hlk512956689"/>
      <w:r w:rsidRPr="00CF5E51">
        <w:rPr>
          <w:noProof w:val="0"/>
          <w:snapToGrid w:val="0"/>
        </w:rPr>
        <w:tab/>
        <w:t>id-AllowedNSSAI,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id-AMFName,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id-AMFSetID,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id-AMF-TNLAssociationFailedToSetupList,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id-AMF-TNLAssociationSetup</w:t>
      </w:r>
      <w:r w:rsidRPr="00CF5E51">
        <w:rPr>
          <w:noProof w:val="0"/>
        </w:rPr>
        <w:t>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id-AMF-TNLAssociationSetupList,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id-AMF-TNLAssociationToAdd</w:t>
      </w:r>
      <w:r w:rsidRPr="00CF5E51">
        <w:rPr>
          <w:noProof w:val="0"/>
        </w:rPr>
        <w:t>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id-AMF-TNLAssociationToAddList,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id-AMF-TNLAssociationToRemoveItem,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id-AMF-TNLAssociationToRemoveList,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id-AMF-TNLAssociationToUpdate</w:t>
      </w:r>
      <w:r w:rsidRPr="00CF5E51">
        <w:rPr>
          <w:noProof w:val="0"/>
        </w:rPr>
        <w:t>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id-AMF-TNLAssociationToUpdateList,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id-AMF-UE-NGAP-ID,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id-AssistanceDataForPaging,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id-BroadcastCancelledAreaList</w:t>
      </w:r>
      <w:r w:rsidRPr="00CF5E51">
        <w:rPr>
          <w:noProof w:val="0"/>
          <w:snapToGrid w:val="0"/>
          <w:lang w:eastAsia="zh-CN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id-BroadcastCompletedAreaList,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id-</w:t>
      </w:r>
      <w:r w:rsidRPr="00CF5E51">
        <w:rPr>
          <w:noProof w:val="0"/>
          <w:snapToGrid w:val="0"/>
          <w:lang w:eastAsia="zh-CN"/>
        </w:rPr>
        <w:t>CancelAllWarningMessages,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id-Cause,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id-</w:t>
      </w:r>
      <w:r w:rsidRPr="00CF5E51">
        <w:rPr>
          <w:noProof w:val="0"/>
          <w:snapToGrid w:val="0"/>
          <w:lang w:eastAsia="zh-CN"/>
        </w:rPr>
        <w:t>CellIDListForRestart,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id-ConcurrentWarningMessageInd,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bCs/>
          <w:noProof w:val="0"/>
          <w:lang w:eastAsia="zh-CN"/>
        </w:rPr>
        <w:tab/>
      </w:r>
      <w:r>
        <w:rPr>
          <w:noProof w:val="0"/>
          <w:snapToGrid w:val="0"/>
        </w:rPr>
        <w:t>id-CoreNetwork</w:t>
      </w:r>
      <w:r w:rsidRPr="00CF5E51">
        <w:rPr>
          <w:noProof w:val="0"/>
          <w:snapToGrid w:val="0"/>
        </w:rPr>
        <w:t>AssistanceInformation,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id-CriticalityDiagnostics,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id-DataCodingScheme,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id-DefaultPagingDRX,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id-DirectForwardingPathAvailability,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id-</w:t>
      </w:r>
      <w:r w:rsidRPr="00CF5E51">
        <w:rPr>
          <w:noProof w:val="0"/>
          <w:snapToGrid w:val="0"/>
          <w:lang w:eastAsia="zh-CN"/>
        </w:rPr>
        <w:t>EmergencyAreaIDListForRestart,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id-EmergencyFallbackIndicator,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id-EUTRA-CGI,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id-FiveG-S-TMSI,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id-GlobalRANNodeID,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id-GUAMI,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id-HandoverType,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id-IMSVoiceSupportIndicator,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id-IndexToRFSP,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id-InfoOnRecommendedCellsAndRANNodesForPaging,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id-LocationReportingRequestType,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id-MaskedIMEISV,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id-MessageIdentifier,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id-MobilityRestrictionList,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id-NAS-PDU,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id-NASC,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id-NewAMF-UE-NGAP-ID,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noProof w:val="0"/>
        </w:rPr>
        <w:t>NewSecurityContextInd,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id-NGAP-Message,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id-NGRAN-CGI,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id-NGRANTraceID,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id-NR-CGI,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</w:t>
      </w:r>
      <w:r w:rsidRPr="00CF5E51">
        <w:rPr>
          <w:noProof w:val="0"/>
          <w:snapToGrid w:val="0"/>
          <w:lang w:eastAsia="zh-CN"/>
        </w:rPr>
        <w:t>NRPPa</w:t>
      </w:r>
      <w:r w:rsidRPr="00CF5E51">
        <w:rPr>
          <w:noProof w:val="0"/>
          <w:snapToGrid w:val="0"/>
        </w:rPr>
        <w:t>-PDU,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id-NumberOfBroadcastsRequested,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id-OldAMF,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lastRenderedPageBreak/>
        <w:tab/>
        <w:t>id-PagingDRX,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id-PagingOrigin,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id-PagingPriority,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id-PDUSessionResourceAdmittedItem,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id-PDUSessionResourceAdmittedList,</w:t>
      </w:r>
    </w:p>
    <w:p w:rsidR="009D0B1A" w:rsidRPr="009D0B1A" w:rsidRDefault="009D0B1A" w:rsidP="009D0B1A">
      <w:pPr>
        <w:pStyle w:val="PL"/>
        <w:rPr>
          <w:noProof w:val="0"/>
        </w:rPr>
      </w:pPr>
      <w:r w:rsidRPr="0028516E">
        <w:rPr>
          <w:noProof w:val="0"/>
          <w:snapToGrid w:val="0"/>
        </w:rPr>
        <w:tab/>
        <w:t>id-PDUSessionResource</w:t>
      </w:r>
      <w:r>
        <w:rPr>
          <w:noProof w:val="0"/>
        </w:rPr>
        <w:t>FailedToModifyItemModRes</w:t>
      </w:r>
      <w:r w:rsidRPr="0028516E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FailedToModifyListModRes,</w:t>
      </w:r>
    </w:p>
    <w:p w:rsidR="009D0B1A" w:rsidRPr="0028516E" w:rsidRDefault="009D0B1A" w:rsidP="009D0B1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</w:t>
      </w:r>
      <w:r>
        <w:rPr>
          <w:noProof w:val="0"/>
        </w:rPr>
        <w:t>FailedToSetupItemCxtRes</w:t>
      </w:r>
      <w:r w:rsidRPr="004A5101">
        <w:rPr>
          <w:noProof w:val="0"/>
          <w:snapToGrid w:val="0"/>
        </w:rPr>
        <w:t>,</w:t>
      </w:r>
    </w:p>
    <w:p w:rsidR="009D0B1A" w:rsidRPr="0028516E" w:rsidRDefault="009D0B1A" w:rsidP="009D0B1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</w:t>
      </w:r>
      <w:r>
        <w:rPr>
          <w:noProof w:val="0"/>
        </w:rPr>
        <w:t>FailedToSetupItemHOAck</w:t>
      </w:r>
      <w:r w:rsidRPr="004A5101">
        <w:rPr>
          <w:noProof w:val="0"/>
          <w:snapToGrid w:val="0"/>
        </w:rPr>
        <w:t>,</w:t>
      </w:r>
    </w:p>
    <w:p w:rsidR="009D0B1A" w:rsidRPr="0028516E" w:rsidRDefault="009D0B1A" w:rsidP="009D0B1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</w:t>
      </w:r>
      <w:r>
        <w:rPr>
          <w:noProof w:val="0"/>
        </w:rPr>
        <w:t>FailedToSetupItemPSReq</w:t>
      </w:r>
      <w:r w:rsidRPr="004A5101">
        <w:rPr>
          <w:noProof w:val="0"/>
          <w:snapToGrid w:val="0"/>
        </w:rPr>
        <w:t>,</w:t>
      </w:r>
    </w:p>
    <w:p w:rsidR="009D0B1A" w:rsidRPr="0028516E" w:rsidRDefault="009D0B1A" w:rsidP="009D0B1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</w:t>
      </w:r>
      <w:r>
        <w:rPr>
          <w:noProof w:val="0"/>
        </w:rPr>
        <w:t>FailedToSetupItemSURes</w:t>
      </w:r>
      <w:r w:rsidRPr="004A5101">
        <w:rPr>
          <w:noProof w:val="0"/>
          <w:snapToGrid w:val="0"/>
        </w:rPr>
        <w:t>,</w:t>
      </w:r>
    </w:p>
    <w:p w:rsidR="009D0B1A" w:rsidRPr="004A5101" w:rsidRDefault="009D0B1A" w:rsidP="009D0B1A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FailedToSetupListCxtRes</w:t>
      </w:r>
      <w:r w:rsidRPr="004A5101">
        <w:rPr>
          <w:noProof w:val="0"/>
          <w:snapToGrid w:val="0"/>
        </w:rPr>
        <w:t>,</w:t>
      </w:r>
    </w:p>
    <w:p w:rsidR="009D0B1A" w:rsidRPr="004A5101" w:rsidRDefault="009D0B1A" w:rsidP="009D0B1A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FailedToSetupListHOAck</w:t>
      </w:r>
      <w:r w:rsidRPr="004A5101">
        <w:rPr>
          <w:noProof w:val="0"/>
          <w:snapToGrid w:val="0"/>
        </w:rPr>
        <w:t>,</w:t>
      </w:r>
    </w:p>
    <w:p w:rsidR="009D0B1A" w:rsidRPr="004A5101" w:rsidRDefault="009D0B1A" w:rsidP="009D0B1A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FailedToSetupListPSReq</w:t>
      </w:r>
      <w:r w:rsidRPr="004A5101">
        <w:rPr>
          <w:noProof w:val="0"/>
          <w:snapToGrid w:val="0"/>
        </w:rPr>
        <w:t>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FailedToSetupList</w:t>
      </w:r>
      <w:r>
        <w:rPr>
          <w:noProof w:val="0"/>
        </w:rPr>
        <w:t>SURes</w:t>
      </w:r>
      <w:r w:rsidRPr="00CF5E51">
        <w:rPr>
          <w:noProof w:val="0"/>
          <w:snapToGrid w:val="0"/>
        </w:rPr>
        <w:t>,</w:t>
      </w:r>
    </w:p>
    <w:p w:rsidR="009D0B1A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F5E5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HandoverItem,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F5E5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HandoverList,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id-PDUSessionResourceItemHORqd,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List</w:t>
      </w:r>
      <w:r w:rsidRPr="00CF5E51">
        <w:rPr>
          <w:noProof w:val="0"/>
          <w:snapToGrid w:val="0"/>
        </w:rPr>
        <w:t>HORqd</w:t>
      </w:r>
      <w:r w:rsidRPr="00CF5E5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ModifyItemModCfm,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ModifyItemModInd,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ModifyItemModReq,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ModifyItemModRes,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ModifyListModCfm,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ModifyListModInd,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ModifyListModReq,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ModifyListModRes,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NotifyItem,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NotifyList,</w:t>
      </w:r>
    </w:p>
    <w:p w:rsidR="009D0B1A" w:rsidRPr="004A5101" w:rsidRDefault="009D0B1A" w:rsidP="009D0B1A">
      <w:pPr>
        <w:pStyle w:val="PL"/>
        <w:rPr>
          <w:noProof w:val="0"/>
        </w:rPr>
      </w:pPr>
      <w:r w:rsidRPr="004A5101">
        <w:rPr>
          <w:noProof w:val="0"/>
          <w:snapToGrid w:val="0"/>
        </w:rPr>
        <w:tab/>
        <w:t>id-PDUSessionResource</w:t>
      </w:r>
      <w:r>
        <w:rPr>
          <w:noProof w:val="0"/>
        </w:rPr>
        <w:t>ReleasedItemNot</w:t>
      </w:r>
      <w:r w:rsidRPr="004A5101">
        <w:rPr>
          <w:noProof w:val="0"/>
        </w:rPr>
        <w:t>,</w:t>
      </w:r>
    </w:p>
    <w:p w:rsidR="009D0B1A" w:rsidRPr="004A5101" w:rsidRDefault="009D0B1A" w:rsidP="009D0B1A">
      <w:pPr>
        <w:pStyle w:val="PL"/>
        <w:rPr>
          <w:noProof w:val="0"/>
        </w:rPr>
      </w:pPr>
      <w:r w:rsidRPr="004A5101">
        <w:rPr>
          <w:noProof w:val="0"/>
          <w:snapToGrid w:val="0"/>
        </w:rPr>
        <w:tab/>
        <w:t>id-PDUSessionResource</w:t>
      </w:r>
      <w:r>
        <w:rPr>
          <w:noProof w:val="0"/>
        </w:rPr>
        <w:t>ReleasedItemPSAck</w:t>
      </w:r>
      <w:r w:rsidRPr="004A510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ReleasedList</w:t>
      </w:r>
      <w:r>
        <w:rPr>
          <w:noProof w:val="0"/>
        </w:rPr>
        <w:t>Not</w:t>
      </w:r>
      <w:r w:rsidRPr="00CF5E51">
        <w:rPr>
          <w:noProof w:val="0"/>
        </w:rPr>
        <w:t>,</w:t>
      </w:r>
    </w:p>
    <w:p w:rsidR="009D0B1A" w:rsidRPr="004A5101" w:rsidRDefault="009D0B1A" w:rsidP="009D0B1A">
      <w:pPr>
        <w:pStyle w:val="PL"/>
        <w:rPr>
          <w:noProof w:val="0"/>
        </w:rPr>
      </w:pPr>
      <w:r w:rsidRPr="004A5101">
        <w:rPr>
          <w:noProof w:val="0"/>
          <w:snapToGrid w:val="0"/>
        </w:rPr>
        <w:tab/>
        <w:t>id-PDUSessionResource</w:t>
      </w:r>
      <w:r w:rsidRPr="004A5101">
        <w:rPr>
          <w:noProof w:val="0"/>
        </w:rPr>
        <w:t>ReleasedList</w:t>
      </w:r>
      <w:r>
        <w:rPr>
          <w:noProof w:val="0"/>
        </w:rPr>
        <w:t>PSAck</w:t>
      </w:r>
      <w:r w:rsidRPr="004A510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id-PDUSessionResourceSetupItemCxtReq,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id-PDUSessionResourceSetupItemCxtRes</w:t>
      </w:r>
      <w:r w:rsidRPr="00CF5E5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id-PDUSessionResourceSetupItem</w:t>
      </w:r>
      <w:r w:rsidRPr="00CF5E51">
        <w:rPr>
          <w:noProof w:val="0"/>
        </w:rPr>
        <w:t>HOReq</w:t>
      </w:r>
      <w:r w:rsidRPr="00CF5E51"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id-PDUSessionResourceSetupItem</w:t>
      </w:r>
      <w:r w:rsidRPr="00CF5E51">
        <w:rPr>
          <w:noProof w:val="0"/>
        </w:rPr>
        <w:t>SUReq</w:t>
      </w:r>
      <w:r w:rsidRPr="00CF5E51"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id-PDUSessionResourceSetupItemSURes</w:t>
      </w:r>
      <w:r w:rsidRPr="00CF5E5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id-PDUSessionResourceSetup</w:t>
      </w:r>
      <w:r w:rsidRPr="00CF5E51">
        <w:rPr>
          <w:noProof w:val="0"/>
        </w:rPr>
        <w:t>List</w:t>
      </w:r>
      <w:r w:rsidRPr="00CF5E51">
        <w:rPr>
          <w:noProof w:val="0"/>
          <w:snapToGrid w:val="0"/>
        </w:rPr>
        <w:t>CxtReq</w:t>
      </w:r>
      <w:r w:rsidRPr="00CF5E5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SetupListCxtRes,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id-PDUSessionResourceSetup</w:t>
      </w:r>
      <w:r w:rsidRPr="00CF5E51">
        <w:rPr>
          <w:noProof w:val="0"/>
        </w:rPr>
        <w:t>ListHOReq,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id-PDUSessionResourceSetup</w:t>
      </w:r>
      <w:r w:rsidRPr="00CF5E51">
        <w:rPr>
          <w:noProof w:val="0"/>
        </w:rPr>
        <w:t>ListSUReq,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SetupListSURes,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id-PDUSessionResourceSwitchedItem,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id-PDUSessionResourceSwitchedList,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id-PDUSessionResourceToBeSwitchedDLItem,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id-PDUSessionResourceToBeSwitchedDLList,</w:t>
      </w:r>
    </w:p>
    <w:p w:rsidR="009D0B1A" w:rsidRDefault="009D0B1A" w:rsidP="009D0B1A">
      <w:pPr>
        <w:pStyle w:val="PL"/>
        <w:rPr>
          <w:noProof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id-PDUSessionResource</w:t>
      </w:r>
      <w:r>
        <w:rPr>
          <w:noProof w:val="0"/>
        </w:rPr>
        <w:t>ToReleaseItemHOCmd</w:t>
      </w:r>
      <w:r w:rsidRPr="0028516E">
        <w:rPr>
          <w:noProof w:val="0"/>
        </w:rPr>
        <w:t>,</w:t>
      </w:r>
    </w:p>
    <w:p w:rsidR="009D0B1A" w:rsidRDefault="009D0B1A" w:rsidP="009D0B1A">
      <w:pPr>
        <w:pStyle w:val="PL"/>
        <w:rPr>
          <w:noProof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id-PDUSessionResource</w:t>
      </w:r>
      <w:r>
        <w:rPr>
          <w:noProof w:val="0"/>
        </w:rPr>
        <w:t>ToReleaseItemRelCmd</w:t>
      </w:r>
      <w:r w:rsidRPr="0028516E">
        <w:rPr>
          <w:noProof w:val="0"/>
        </w:rPr>
        <w:t>,</w:t>
      </w:r>
    </w:p>
    <w:p w:rsidR="009D0B1A" w:rsidRDefault="009D0B1A" w:rsidP="009D0B1A">
      <w:pPr>
        <w:pStyle w:val="PL"/>
        <w:rPr>
          <w:noProof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id-PDUSessionResource</w:t>
      </w:r>
      <w:r w:rsidRPr="0028516E">
        <w:rPr>
          <w:noProof w:val="0"/>
        </w:rPr>
        <w:t>ToReleaseList</w:t>
      </w:r>
      <w:r>
        <w:rPr>
          <w:noProof w:val="0"/>
        </w:rPr>
        <w:t>HOCmd</w:t>
      </w:r>
      <w:r w:rsidRPr="0028516E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ToReleaseList</w:t>
      </w:r>
      <w:r>
        <w:rPr>
          <w:noProof w:val="0"/>
        </w:rPr>
        <w:t>RelCmd</w:t>
      </w:r>
      <w:r w:rsidRPr="00CF5E5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id-PLMNSupportList,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id-</w:t>
      </w:r>
      <w:r w:rsidRPr="00CF5E51">
        <w:rPr>
          <w:noProof w:val="0"/>
          <w:snapToGrid w:val="0"/>
          <w:lang w:eastAsia="zh-CN"/>
        </w:rPr>
        <w:t>PWSFailedCellIDList,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id-RANNodeName,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id-RANPagingPriority,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id-RANStatusTransfer-TransparentContainer,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 xml:space="preserve">id-RAN-UE-NGAP-ID, 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id-RelativeAMFCapacity,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id-RepetitionPeriod,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iCs/>
          <w:noProof w:val="0"/>
        </w:rPr>
        <w:tab/>
      </w:r>
      <w:r w:rsidRPr="00CF5E51">
        <w:rPr>
          <w:noProof w:val="0"/>
          <w:snapToGrid w:val="0"/>
        </w:rPr>
        <w:t>id-ResetType,</w:t>
      </w:r>
    </w:p>
    <w:p w:rsidR="009D0B1A" w:rsidRPr="00CF5E51" w:rsidRDefault="009D0B1A" w:rsidP="009D0B1A">
      <w:pPr>
        <w:pStyle w:val="PL"/>
        <w:rPr>
          <w:bCs/>
          <w:noProof w:val="0"/>
          <w:lang w:eastAsia="zh-CN"/>
        </w:rPr>
      </w:pPr>
      <w:r w:rsidRPr="00CF5E51">
        <w:rPr>
          <w:noProof w:val="0"/>
          <w:snapToGrid w:val="0"/>
        </w:rPr>
        <w:tab/>
        <w:t>id-</w:t>
      </w:r>
      <w:r w:rsidRPr="00CF5E51">
        <w:rPr>
          <w:bCs/>
          <w:noProof w:val="0"/>
          <w:lang w:eastAsia="zh-CN"/>
        </w:rPr>
        <w:t>Routing</w:t>
      </w:r>
      <w:r w:rsidRPr="00CF5E51">
        <w:rPr>
          <w:bCs/>
          <w:noProof w:val="0"/>
        </w:rPr>
        <w:t>ID</w:t>
      </w:r>
      <w:r w:rsidRPr="00CF5E51">
        <w:rPr>
          <w:bCs/>
          <w:noProof w:val="0"/>
          <w:lang w:eastAsia="zh-CN"/>
        </w:rPr>
        <w:t>,</w:t>
      </w:r>
    </w:p>
    <w:p w:rsidR="009D0B1A" w:rsidRPr="00CF5E51" w:rsidRDefault="009D0B1A" w:rsidP="009D0B1A">
      <w:pPr>
        <w:pStyle w:val="PL"/>
        <w:rPr>
          <w:bCs/>
          <w:noProof w:val="0"/>
          <w:lang w:eastAsia="zh-CN"/>
        </w:rPr>
      </w:pPr>
      <w:r w:rsidRPr="00CF5E51">
        <w:rPr>
          <w:bCs/>
          <w:noProof w:val="0"/>
          <w:lang w:eastAsia="zh-CN"/>
        </w:rPr>
        <w:tab/>
        <w:t>id-</w:t>
      </w:r>
      <w:r w:rsidRPr="00CF5E51">
        <w:rPr>
          <w:noProof w:val="0"/>
          <w:snapToGrid w:val="0"/>
        </w:rPr>
        <w:t>RRCEstablishmentCause,</w:t>
      </w:r>
    </w:p>
    <w:p w:rsidR="009D0B1A" w:rsidRPr="000C2091" w:rsidRDefault="009D0B1A" w:rsidP="009D0B1A">
      <w:pPr>
        <w:pStyle w:val="PL"/>
        <w:rPr>
          <w:noProof w:val="0"/>
          <w:snapToGrid w:val="0"/>
          <w:highlight w:val="yellow"/>
        </w:rPr>
      </w:pPr>
      <w:r>
        <w:rPr>
          <w:noProof w:val="0"/>
          <w:snapToGrid w:val="0"/>
        </w:rPr>
        <w:tab/>
      </w:r>
      <w:r w:rsidRPr="000C2091">
        <w:rPr>
          <w:noProof w:val="0"/>
          <w:snapToGrid w:val="0"/>
          <w:highlight w:val="yellow"/>
        </w:rPr>
        <w:t>id-RRCInactiveTransitionReportRequest,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0C2091">
        <w:rPr>
          <w:noProof w:val="0"/>
          <w:snapToGrid w:val="0"/>
          <w:highlight w:val="yellow"/>
        </w:rPr>
        <w:tab/>
        <w:t>id-RRCState,</w:t>
      </w:r>
    </w:p>
    <w:p w:rsidR="009D0B1A" w:rsidRPr="00CF5E51" w:rsidRDefault="009D0B1A" w:rsidP="009D0B1A">
      <w:pPr>
        <w:pStyle w:val="PL"/>
      </w:pPr>
      <w:r w:rsidRPr="00CF5E51">
        <w:rPr>
          <w:noProof w:val="0"/>
          <w:snapToGrid w:val="0"/>
        </w:rPr>
        <w:tab/>
        <w:t>id-SecurityContext,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id-SecurityKey,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id-SerialNumber,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id-ServedGUAMIList,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id-SliceSupportList,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id-SONConfigurationTransferDL,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id-SONConfigurationTransferUL,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id-SourceAMF-UE-NGAP-ID,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id-SourceToTarget-TransparentContainer,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id-SupportedTAList,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id-TAI,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id-TAIItem,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id-TAIList,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id-</w:t>
      </w:r>
      <w:r w:rsidRPr="00CF5E51">
        <w:rPr>
          <w:noProof w:val="0"/>
          <w:snapToGrid w:val="0"/>
          <w:lang w:eastAsia="zh-CN"/>
        </w:rPr>
        <w:t>TAIListForRestart,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lastRenderedPageBreak/>
        <w:tab/>
        <w:t>id-TargetID,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id-TargetToSource-TransparentContainer,</w:t>
      </w:r>
    </w:p>
    <w:p w:rsidR="009D0B1A" w:rsidRPr="00CF5E51" w:rsidDel="009D0B1A" w:rsidRDefault="009D0B1A" w:rsidP="009D0B1A">
      <w:pPr>
        <w:pStyle w:val="PL"/>
        <w:rPr>
          <w:del w:id="53" w:author="nok-2" w:date="2018-08-02T16:51:00Z"/>
          <w:noProof w:val="0"/>
        </w:rPr>
      </w:pPr>
      <w:del w:id="54" w:author="nok-2" w:date="2018-08-02T16:51:00Z">
        <w:r w:rsidRPr="00CF5E51" w:rsidDel="009D0B1A">
          <w:rPr>
            <w:noProof w:val="0"/>
            <w:snapToGrid w:val="0"/>
          </w:rPr>
          <w:tab/>
          <w:delText>id-TimeStamp,</w:delText>
        </w:r>
      </w:del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id-TimeToWait,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id-TraceActivation,</w:t>
      </w:r>
    </w:p>
    <w:p w:rsidR="009D0B1A" w:rsidRPr="00CF5E51" w:rsidRDefault="009D0B1A" w:rsidP="009D0B1A">
      <w:pPr>
        <w:pStyle w:val="PL"/>
        <w:rPr>
          <w:noProof w:val="0"/>
          <w:lang w:eastAsia="zh-CN"/>
        </w:rPr>
      </w:pPr>
      <w:r w:rsidRPr="00CF5E51">
        <w:rPr>
          <w:noProof w:val="0"/>
          <w:lang w:eastAsia="zh-CN"/>
        </w:rPr>
        <w:tab/>
        <w:t>id-TraceCollectionEntityIPAddress,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id-UEAggregateMaximumBitRate,</w:t>
      </w:r>
    </w:p>
    <w:p w:rsidR="009D0B1A" w:rsidRPr="00CF5E51" w:rsidRDefault="009D0B1A" w:rsidP="009D0B1A">
      <w:pPr>
        <w:pStyle w:val="PL"/>
        <w:rPr>
          <w:iCs/>
          <w:noProof w:val="0"/>
        </w:rPr>
      </w:pPr>
      <w:r w:rsidRPr="00CF5E51">
        <w:rPr>
          <w:noProof w:val="0"/>
          <w:snapToGrid w:val="0"/>
        </w:rPr>
        <w:tab/>
        <w:t>id-</w:t>
      </w:r>
      <w:r w:rsidRPr="00CF5E51">
        <w:rPr>
          <w:iCs/>
          <w:noProof w:val="0"/>
        </w:rPr>
        <w:t>UE-associatedLogicalNG-ConnectionItem,</w:t>
      </w:r>
    </w:p>
    <w:p w:rsidR="009D0B1A" w:rsidRPr="00CF5E51" w:rsidRDefault="009D0B1A" w:rsidP="009D0B1A">
      <w:pPr>
        <w:pStyle w:val="PL"/>
        <w:rPr>
          <w:iCs/>
          <w:noProof w:val="0"/>
        </w:rPr>
      </w:pPr>
      <w:r w:rsidRPr="00CF5E51">
        <w:rPr>
          <w:noProof w:val="0"/>
          <w:snapToGrid w:val="0"/>
        </w:rPr>
        <w:tab/>
        <w:t>id-</w:t>
      </w:r>
      <w:r w:rsidRPr="00CF5E51">
        <w:rPr>
          <w:iCs/>
          <w:noProof w:val="0"/>
        </w:rPr>
        <w:t>UE-associatedLogicalNG-ConnectionListResAck,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iCs/>
          <w:noProof w:val="0"/>
        </w:rPr>
        <w:tab/>
        <w:t>id-</w:t>
      </w:r>
      <w:r w:rsidRPr="00CF5E51">
        <w:rPr>
          <w:noProof w:val="0"/>
          <w:snapToGrid w:val="0"/>
        </w:rPr>
        <w:t>UEContextRequest,</w:t>
      </w:r>
    </w:p>
    <w:p w:rsidR="009D0B1A" w:rsidRPr="00CF5E51" w:rsidRDefault="009D0B1A" w:rsidP="009D0B1A">
      <w:pPr>
        <w:pStyle w:val="PL"/>
        <w:rPr>
          <w:iCs/>
          <w:noProof w:val="0"/>
        </w:rPr>
      </w:pPr>
      <w:r w:rsidRPr="00CF5E51">
        <w:rPr>
          <w:iCs/>
          <w:noProof w:val="0"/>
        </w:rPr>
        <w:tab/>
      </w:r>
      <w:r w:rsidRPr="00CF5E51">
        <w:rPr>
          <w:noProof w:val="0"/>
          <w:snapToGrid w:val="0"/>
        </w:rPr>
        <w:t>id-UEIdentityIndexValue,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id-UE-NGAP-IDs,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id-UEPagingIdentity,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id-UEPresenceInAreaOfInterestList,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id-UERadioCapability,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id-UERadioCapabilityForPaging,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id-UESecurityCapabilities,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id-UnavailableGUAMIList,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id-UserLocationInformation,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id-WarningAreaList,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id-WarningMessageContents,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id-WarningSecurityInfo,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id-WarningType,</w:t>
      </w:r>
    </w:p>
    <w:bookmarkEnd w:id="52"/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bookmarkStart w:id="55" w:name="_Hlk512952292"/>
      <w:r w:rsidRPr="00CF5E51">
        <w:rPr>
          <w:noProof w:val="0"/>
          <w:snapToGrid w:val="0"/>
        </w:rPr>
        <w:t>maxnoofNGConnectionsToReset</w:t>
      </w:r>
      <w:bookmarkEnd w:id="55"/>
      <w:r w:rsidRPr="00CF5E51"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maxnoofTAI</w:t>
      </w:r>
      <w:r w:rsidRPr="00CF5E51">
        <w:rPr>
          <w:rFonts w:eastAsia="MS Mincho"/>
          <w:noProof w:val="0"/>
          <w:snapToGrid w:val="0"/>
        </w:rPr>
        <w:t>s</w:t>
      </w:r>
      <w:r w:rsidRPr="00CF5E51"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maxnoofTNLAssociations,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maxnoofPDUSessions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FROM NGAP-Constants;</w:t>
      </w: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Default="009D0B1A" w:rsidP="00660391">
      <w:pPr>
        <w:pStyle w:val="PL"/>
        <w:rPr>
          <w:noProof w:val="0"/>
          <w:snapToGrid w:val="0"/>
        </w:rPr>
      </w:pPr>
      <w:r w:rsidRPr="009D0B1A">
        <w:rPr>
          <w:noProof w:val="0"/>
          <w:snapToGrid w:val="0"/>
          <w:highlight w:val="yellow"/>
        </w:rPr>
        <w:t>Next Change</w:t>
      </w: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660391" w:rsidRPr="00CF5E51" w:rsidRDefault="00660391" w:rsidP="00660391">
      <w:pPr>
        <w:pStyle w:val="PL"/>
        <w:outlineLvl w:val="4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 xml:space="preserve">-- </w:t>
      </w:r>
      <w:r w:rsidRPr="00CF5E51">
        <w:rPr>
          <w:noProof w:val="0"/>
          <w:snapToGrid w:val="0"/>
          <w:lang w:eastAsia="zh-CN"/>
        </w:rPr>
        <w:t>LOCATION REPORT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  <w:lang w:eastAsia="zh-CN"/>
        </w:rPr>
        <w:t xml:space="preserve">LocationReport </w:t>
      </w:r>
      <w:r w:rsidRPr="00CF5E51">
        <w:rPr>
          <w:noProof w:val="0"/>
          <w:snapToGrid w:val="0"/>
        </w:rPr>
        <w:t>::= SEQUENCE {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protocolIEs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ProtocolIE-Container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{ {</w:t>
      </w:r>
      <w:r w:rsidRPr="00CF5E51">
        <w:rPr>
          <w:noProof w:val="0"/>
          <w:snapToGrid w:val="0"/>
          <w:lang w:eastAsia="zh-CN"/>
        </w:rPr>
        <w:t>LocationReport</w:t>
      </w:r>
      <w:r w:rsidRPr="00CF5E51">
        <w:rPr>
          <w:noProof w:val="0"/>
          <w:snapToGrid w:val="0"/>
        </w:rPr>
        <w:t>IEs} },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  <w:lang w:eastAsia="zh-CN"/>
        </w:rPr>
        <w:t>LocationReport</w:t>
      </w:r>
      <w:r w:rsidRPr="00CF5E51">
        <w:rPr>
          <w:noProof w:val="0"/>
          <w:snapToGrid w:val="0"/>
        </w:rPr>
        <w:t>IEs NGAP-PROTOCOL-IES ::= {</w:t>
      </w:r>
    </w:p>
    <w:p w:rsidR="00660391" w:rsidRPr="00CF5E51" w:rsidRDefault="00660391" w:rsidP="00660391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id-AMF-UE-NGAP-ID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AMF-UE-NGAP-ID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:rsidR="00660391" w:rsidRPr="00CF5E51" w:rsidRDefault="00660391" w:rsidP="00660391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id-RAN-UE-NGAP-ID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RAN-UE-NGAP-ID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:rsidR="00660391" w:rsidRPr="00CF5E51" w:rsidRDefault="00660391" w:rsidP="00660391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id-UserLocationInformation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UserLocationInformation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:rsidR="00660391" w:rsidRPr="00CF5E51" w:rsidDel="00660391" w:rsidRDefault="00660391" w:rsidP="00660391">
      <w:pPr>
        <w:pStyle w:val="PL"/>
        <w:spacing w:line="0" w:lineRule="atLeast"/>
        <w:rPr>
          <w:del w:id="56" w:author="nok-2" w:date="2018-08-02T16:46:00Z"/>
          <w:noProof w:val="0"/>
          <w:snapToGrid w:val="0"/>
        </w:rPr>
      </w:pPr>
      <w:del w:id="57" w:author="nok-2" w:date="2018-08-02T16:46:00Z">
        <w:r w:rsidRPr="00CF5E51" w:rsidDel="00660391">
          <w:rPr>
            <w:noProof w:val="0"/>
            <w:snapToGrid w:val="0"/>
          </w:rPr>
          <w:tab/>
          <w:delText>{ ID id-TimeStamp</w:delText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  <w:delText>CRITICALITY ignore</w:delText>
        </w:r>
        <w:r w:rsidRPr="00CF5E51" w:rsidDel="00660391">
          <w:rPr>
            <w:noProof w:val="0"/>
            <w:snapToGrid w:val="0"/>
          </w:rPr>
          <w:tab/>
          <w:delText>TYPE TimeStamp</w:delText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  <w:delText>PRESENCE optional</w:delText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  <w:delText>}|</w:delText>
        </w:r>
      </w:del>
    </w:p>
    <w:p w:rsidR="00660391" w:rsidRPr="00CF5E51" w:rsidRDefault="00660391" w:rsidP="00660391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id-UEPresenceInAreaOfInterestList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UEPresenceInAreaOfInterestList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}|</w:t>
      </w:r>
    </w:p>
    <w:p w:rsidR="00660391" w:rsidRPr="00CF5E51" w:rsidRDefault="00660391" w:rsidP="0066039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{ ID id-LocationReporting</w:t>
      </w:r>
      <w:r w:rsidRPr="00CF5E51">
        <w:rPr>
          <w:noProof w:val="0"/>
          <w:snapToGrid w:val="0"/>
          <w:lang w:eastAsia="zh-CN"/>
        </w:rPr>
        <w:t>RequestType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LocationReporting</w:t>
      </w:r>
      <w:r w:rsidRPr="00CF5E51">
        <w:rPr>
          <w:noProof w:val="0"/>
          <w:snapToGrid w:val="0"/>
          <w:lang w:eastAsia="zh-CN"/>
        </w:rPr>
        <w:t>RequestType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},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:rsidR="00660391" w:rsidRPr="00CF5E51" w:rsidRDefault="00660391" w:rsidP="00660391">
      <w:pPr>
        <w:pStyle w:val="PL"/>
        <w:rPr>
          <w:noProof w:val="0"/>
          <w:lang w:eastAsia="zh-CN"/>
        </w:rPr>
      </w:pPr>
      <w:r w:rsidRPr="00CF5E51">
        <w:rPr>
          <w:noProof w:val="0"/>
          <w:snapToGrid w:val="0"/>
        </w:rPr>
        <w:t>}</w:t>
      </w:r>
    </w:p>
    <w:p w:rsidR="00660391" w:rsidRPr="00CF5E51" w:rsidRDefault="00660391" w:rsidP="00660391">
      <w:pPr>
        <w:pStyle w:val="PL"/>
        <w:rPr>
          <w:noProof w:val="0"/>
        </w:rPr>
      </w:pP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660391" w:rsidRDefault="00660391" w:rsidP="00D00F84"/>
    <w:p w:rsidR="00660391" w:rsidRDefault="00660391" w:rsidP="00660391">
      <w:r w:rsidRPr="002A6915">
        <w:rPr>
          <w:highlight w:val="yellow"/>
        </w:rPr>
        <w:t>Next Change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UserLocationInformation ::= CHOICE {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userLocationInformationEUTRA</w:t>
      </w:r>
      <w:r w:rsidRPr="00FF6A95">
        <w:rPr>
          <w:noProof w:val="0"/>
          <w:snapToGrid w:val="0"/>
        </w:rPr>
        <w:tab/>
        <w:t>UserLocationInformationEUTRA,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userLocationInformationNR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UserLocationInformationNR,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userLocationInformationN3IWF</w:t>
      </w:r>
      <w:r w:rsidRPr="00FF6A95">
        <w:rPr>
          <w:noProof w:val="0"/>
          <w:snapToGrid w:val="0"/>
        </w:rPr>
        <w:tab/>
        <w:t>UserLocationInformationN3IWF,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UserLocationInformationEUTRA ::= SEQUENCE {</w:t>
      </w:r>
    </w:p>
    <w:p w:rsidR="001051FA" w:rsidRPr="00B33476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>eUTRA-CGI</w:t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  <w:t>EUTRA-CGI,</w:t>
      </w:r>
    </w:p>
    <w:p w:rsidR="001051FA" w:rsidRDefault="001051FA" w:rsidP="001051FA">
      <w:pPr>
        <w:pStyle w:val="PL"/>
        <w:rPr>
          <w:ins w:id="58" w:author="nok-2" w:date="2018-08-02T16:41:00Z"/>
          <w:noProof w:val="0"/>
          <w:snapToGrid w:val="0"/>
        </w:rPr>
      </w:pPr>
      <w:r w:rsidRPr="00B33476">
        <w:rPr>
          <w:noProof w:val="0"/>
          <w:snapToGrid w:val="0"/>
        </w:rPr>
        <w:tab/>
        <w:t>tAI</w:t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  <w:t>TAI,</w:t>
      </w:r>
    </w:p>
    <w:p w:rsidR="00D160CE" w:rsidRDefault="00D160CE" w:rsidP="00D160CE">
      <w:pPr>
        <w:pStyle w:val="PL"/>
        <w:rPr>
          <w:ins w:id="59" w:author="nok-2" w:date="2018-08-02T16:41:00Z"/>
          <w:noProof w:val="0"/>
          <w:snapToGrid w:val="0"/>
        </w:rPr>
      </w:pPr>
      <w:ins w:id="60" w:author="nok-2" w:date="2018-08-02T16:41:00Z">
        <w:r w:rsidRPr="00B33476">
          <w:rPr>
            <w:noProof w:val="0"/>
            <w:snapToGrid w:val="0"/>
          </w:rPr>
          <w:tab/>
          <w:t>t</w:t>
        </w:r>
        <w:r>
          <w:rPr>
            <w:noProof w:val="0"/>
            <w:snapToGrid w:val="0"/>
          </w:rPr>
          <w:t>imeStamp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Timestamp</w:t>
        </w:r>
      </w:ins>
      <w:ins w:id="61" w:author="nok-2" w:date="2018-08-02T16:42:00Z">
        <w:r w:rsidR="00DA4A3B">
          <w:rPr>
            <w:noProof w:val="0"/>
            <w:snapToGrid w:val="0"/>
          </w:rPr>
          <w:tab/>
        </w:r>
        <w:r w:rsidR="00DA4A3B">
          <w:rPr>
            <w:noProof w:val="0"/>
            <w:snapToGrid w:val="0"/>
          </w:rPr>
          <w:tab/>
          <w:t>OPTIONAL</w:t>
        </w:r>
      </w:ins>
      <w:ins w:id="62" w:author="nok-2" w:date="2018-08-02T16:41:00Z">
        <w:r w:rsidRPr="00B33476">
          <w:rPr>
            <w:noProof w:val="0"/>
            <w:snapToGrid w:val="0"/>
          </w:rPr>
          <w:t>,</w:t>
        </w:r>
      </w:ins>
    </w:p>
    <w:p w:rsidR="001051FA" w:rsidRPr="00D160CE" w:rsidRDefault="001051FA" w:rsidP="001051FA">
      <w:pPr>
        <w:pStyle w:val="PL"/>
        <w:rPr>
          <w:noProof w:val="0"/>
          <w:snapToGrid w:val="0"/>
          <w:rPrChange w:id="63" w:author="nok-2" w:date="2018-08-02T16:41:00Z">
            <w:rPr>
              <w:noProof w:val="0"/>
              <w:snapToGrid w:val="0"/>
              <w:lang w:val="fr-FR"/>
            </w:rPr>
          </w:rPrChange>
        </w:rPr>
      </w:pPr>
      <w:r w:rsidRPr="00B33476">
        <w:rPr>
          <w:noProof w:val="0"/>
          <w:snapToGrid w:val="0"/>
        </w:rPr>
        <w:lastRenderedPageBreak/>
        <w:tab/>
      </w:r>
      <w:r w:rsidRPr="00D160CE">
        <w:rPr>
          <w:noProof w:val="0"/>
          <w:snapToGrid w:val="0"/>
          <w:rPrChange w:id="64" w:author="nok-2" w:date="2018-08-02T16:41:00Z">
            <w:rPr>
              <w:noProof w:val="0"/>
              <w:snapToGrid w:val="0"/>
              <w:lang w:val="fr-FR"/>
            </w:rPr>
          </w:rPrChange>
        </w:rPr>
        <w:t>iE-Extensions</w:t>
      </w:r>
      <w:r w:rsidRPr="00D160CE">
        <w:rPr>
          <w:noProof w:val="0"/>
          <w:snapToGrid w:val="0"/>
          <w:rPrChange w:id="65" w:author="nok-2" w:date="2018-08-02T16:41:00Z">
            <w:rPr>
              <w:noProof w:val="0"/>
              <w:snapToGrid w:val="0"/>
              <w:lang w:val="fr-FR"/>
            </w:rPr>
          </w:rPrChange>
        </w:rPr>
        <w:tab/>
      </w:r>
      <w:r w:rsidRPr="00D160CE">
        <w:rPr>
          <w:noProof w:val="0"/>
          <w:snapToGrid w:val="0"/>
          <w:rPrChange w:id="66" w:author="nok-2" w:date="2018-08-02T16:41:00Z">
            <w:rPr>
              <w:noProof w:val="0"/>
              <w:snapToGrid w:val="0"/>
              <w:lang w:val="fr-FR"/>
            </w:rPr>
          </w:rPrChange>
        </w:rPr>
        <w:tab/>
        <w:t>ProtocolExtensionContainer { { UserLocationInformationEUTRA-ExtIEs} }</w:t>
      </w:r>
      <w:r w:rsidRPr="00D160CE">
        <w:rPr>
          <w:noProof w:val="0"/>
          <w:snapToGrid w:val="0"/>
          <w:rPrChange w:id="67" w:author="nok-2" w:date="2018-08-02T16:41:00Z">
            <w:rPr>
              <w:noProof w:val="0"/>
              <w:snapToGrid w:val="0"/>
              <w:lang w:val="fr-FR"/>
            </w:rPr>
          </w:rPrChange>
        </w:rPr>
        <w:tab/>
        <w:t>OPTIONAL,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D160CE">
        <w:rPr>
          <w:noProof w:val="0"/>
          <w:snapToGrid w:val="0"/>
          <w:rPrChange w:id="68" w:author="nok-2" w:date="2018-08-02T16:41:00Z">
            <w:rPr>
              <w:noProof w:val="0"/>
              <w:snapToGrid w:val="0"/>
              <w:lang w:val="fr-FR"/>
            </w:rPr>
          </w:rPrChange>
        </w:rPr>
        <w:tab/>
      </w:r>
      <w:r w:rsidRPr="00FF6A95">
        <w:rPr>
          <w:noProof w:val="0"/>
          <w:snapToGrid w:val="0"/>
        </w:rPr>
        <w:t>...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UserLocationInformationEUTRA-ExtIEs NGAP-PROTOCOL-EXTENSION ::= {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UserLocationInformationN3IWF ::= SEQUENCE {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iPAddress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TransportLayerAddress,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portNumber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PortNumber,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FF6A95">
        <w:rPr>
          <w:noProof w:val="0"/>
          <w:snapToGrid w:val="0"/>
        </w:rPr>
        <w:tab/>
      </w:r>
      <w:r w:rsidRPr="00D250DA">
        <w:rPr>
          <w:noProof w:val="0"/>
          <w:snapToGrid w:val="0"/>
          <w:lang w:val="fr-FR"/>
        </w:rPr>
        <w:t>iE-Extensions</w:t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  <w:t>ProtocolExtensionContainer { {UserLocationInformationN3IWF-ExtIEs} }</w:t>
      </w:r>
      <w:r w:rsidRPr="00D250DA">
        <w:rPr>
          <w:noProof w:val="0"/>
          <w:snapToGrid w:val="0"/>
          <w:lang w:val="fr-FR"/>
        </w:rPr>
        <w:tab/>
        <w:t>OPTIONAL,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...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}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UserLocationInformationN3IWF-ExtIEs NGAP-PROTOCOL-EXTENSION ::= {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...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}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UserLocationInformationNR ::= SEQUENCE {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nR-CGI</w:t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  <w:t>NR-CGI,</w:t>
      </w:r>
    </w:p>
    <w:p w:rsidR="001051FA" w:rsidRDefault="001051FA" w:rsidP="001051FA">
      <w:pPr>
        <w:pStyle w:val="PL"/>
        <w:rPr>
          <w:ins w:id="69" w:author="nok-2" w:date="2018-08-02T16:42:00Z"/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tAI</w:t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  <w:t>TAI,</w:t>
      </w:r>
    </w:p>
    <w:p w:rsidR="00DA4A3B" w:rsidRPr="00DA4A3B" w:rsidRDefault="00DA4A3B" w:rsidP="00DA4A3B">
      <w:pPr>
        <w:pStyle w:val="PL"/>
        <w:rPr>
          <w:ins w:id="70" w:author="nok-2" w:date="2018-08-02T16:42:00Z"/>
          <w:noProof w:val="0"/>
          <w:snapToGrid w:val="0"/>
          <w:lang w:val="fr-FR"/>
          <w:rPrChange w:id="71" w:author="nok-2" w:date="2018-08-02T16:42:00Z">
            <w:rPr>
              <w:ins w:id="72" w:author="nok-2" w:date="2018-08-02T16:42:00Z"/>
              <w:noProof w:val="0"/>
              <w:snapToGrid w:val="0"/>
            </w:rPr>
          </w:rPrChange>
        </w:rPr>
      </w:pPr>
      <w:ins w:id="73" w:author="nok-2" w:date="2018-08-02T16:42:00Z">
        <w:r w:rsidRPr="00CD7CB4">
          <w:rPr>
            <w:noProof w:val="0"/>
            <w:snapToGrid w:val="0"/>
            <w:lang w:val="fr-FR"/>
          </w:rPr>
          <w:tab/>
        </w:r>
        <w:r w:rsidRPr="00DA4A3B">
          <w:rPr>
            <w:noProof w:val="0"/>
            <w:snapToGrid w:val="0"/>
            <w:lang w:val="fr-FR"/>
            <w:rPrChange w:id="74" w:author="nok-2" w:date="2018-08-02T16:42:00Z">
              <w:rPr>
                <w:noProof w:val="0"/>
                <w:snapToGrid w:val="0"/>
              </w:rPr>
            </w:rPrChange>
          </w:rPr>
          <w:t>timeStamp</w:t>
        </w:r>
        <w:r w:rsidRPr="00DA4A3B">
          <w:rPr>
            <w:noProof w:val="0"/>
            <w:snapToGrid w:val="0"/>
            <w:lang w:val="fr-FR"/>
            <w:rPrChange w:id="75" w:author="nok-2" w:date="2018-08-02T16:42:00Z">
              <w:rPr>
                <w:noProof w:val="0"/>
                <w:snapToGrid w:val="0"/>
              </w:rPr>
            </w:rPrChange>
          </w:rPr>
          <w:tab/>
        </w:r>
        <w:r w:rsidRPr="00DA4A3B">
          <w:rPr>
            <w:noProof w:val="0"/>
            <w:snapToGrid w:val="0"/>
            <w:lang w:val="fr-FR"/>
            <w:rPrChange w:id="76" w:author="nok-2" w:date="2018-08-02T16:42:00Z">
              <w:rPr>
                <w:noProof w:val="0"/>
                <w:snapToGrid w:val="0"/>
              </w:rPr>
            </w:rPrChange>
          </w:rPr>
          <w:tab/>
        </w:r>
        <w:r w:rsidRPr="00DA4A3B">
          <w:rPr>
            <w:noProof w:val="0"/>
            <w:snapToGrid w:val="0"/>
            <w:lang w:val="fr-FR"/>
            <w:rPrChange w:id="77" w:author="nok-2" w:date="2018-08-02T16:42:00Z">
              <w:rPr>
                <w:noProof w:val="0"/>
                <w:snapToGrid w:val="0"/>
              </w:rPr>
            </w:rPrChange>
          </w:rPr>
          <w:tab/>
          <w:t>Timestamp</w:t>
        </w:r>
        <w:r w:rsidRPr="00DA4A3B">
          <w:rPr>
            <w:noProof w:val="0"/>
            <w:snapToGrid w:val="0"/>
            <w:lang w:val="fr-FR"/>
            <w:rPrChange w:id="78" w:author="nok-2" w:date="2018-08-02T16:42:00Z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  <w:lang w:val="fr-FR"/>
          </w:rPr>
          <w:tab/>
          <w:t>OPTIONAL</w:t>
        </w:r>
        <w:r w:rsidRPr="00DA4A3B">
          <w:rPr>
            <w:noProof w:val="0"/>
            <w:snapToGrid w:val="0"/>
            <w:lang w:val="fr-FR"/>
            <w:rPrChange w:id="79" w:author="nok-2" w:date="2018-08-02T16:42:00Z">
              <w:rPr>
                <w:noProof w:val="0"/>
                <w:snapToGrid w:val="0"/>
              </w:rPr>
            </w:rPrChange>
          </w:rPr>
          <w:t>,</w:t>
        </w:r>
      </w:ins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iE-Extensions</w:t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  <w:t>ProtocolExtensionContainer { {UserLocationInformationNR-ExtIEs} }</w:t>
      </w:r>
      <w:r w:rsidRPr="00D250DA">
        <w:rPr>
          <w:noProof w:val="0"/>
          <w:snapToGrid w:val="0"/>
          <w:lang w:val="fr-FR"/>
        </w:rPr>
        <w:tab/>
        <w:t>OPTIONAL,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...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}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UserLocationInformationNR-ExtIEs NGAP-PROTOCOL-EXTENSION ::= {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D250DA">
        <w:rPr>
          <w:noProof w:val="0"/>
          <w:snapToGrid w:val="0"/>
          <w:lang w:val="fr-FR"/>
        </w:rPr>
        <w:tab/>
      </w:r>
      <w:r w:rsidRPr="00FF6A95">
        <w:rPr>
          <w:noProof w:val="0"/>
          <w:snapToGrid w:val="0"/>
        </w:rPr>
        <w:t>...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B827FF" w:rsidRDefault="00B827FF" w:rsidP="00D00F84"/>
    <w:p w:rsidR="001051FA" w:rsidRDefault="001051FA" w:rsidP="00D00F84"/>
    <w:p w:rsidR="001051FA" w:rsidRDefault="001051FA" w:rsidP="00D00F84"/>
    <w:p w:rsidR="00E1515C" w:rsidRDefault="00E1515C" w:rsidP="009071A7"/>
    <w:p w:rsidR="00B1324F" w:rsidRDefault="00B1324F" w:rsidP="009071A7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02E" w:rsidRDefault="00AA102E">
      <w:r>
        <w:separator/>
      </w:r>
    </w:p>
  </w:endnote>
  <w:endnote w:type="continuationSeparator" w:id="0">
    <w:p w:rsidR="00AA102E" w:rsidRDefault="00AA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02E" w:rsidRDefault="00AA102E">
      <w:r>
        <w:separator/>
      </w:r>
    </w:p>
  </w:footnote>
  <w:footnote w:type="continuationSeparator" w:id="0">
    <w:p w:rsidR="00AA102E" w:rsidRDefault="00AA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75485"/>
    <w:multiLevelType w:val="hybridMultilevel"/>
    <w:tmpl w:val="2B024238"/>
    <w:lvl w:ilvl="0" w:tplc="4D6EF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092330B"/>
    <w:multiLevelType w:val="hybridMultilevel"/>
    <w:tmpl w:val="AFBE97D4"/>
    <w:lvl w:ilvl="0" w:tplc="EC24E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B69F9"/>
    <w:multiLevelType w:val="hybridMultilevel"/>
    <w:tmpl w:val="B6323240"/>
    <w:lvl w:ilvl="0" w:tplc="A40A8D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9"/>
  </w:num>
  <w:num w:numId="9">
    <w:abstractNumId w:val="2"/>
  </w:num>
  <w:num w:numId="10">
    <w:abstractNumId w:val="5"/>
  </w:num>
  <w:num w:numId="11">
    <w:abstractNumId w:val="12"/>
  </w:num>
  <w:num w:numId="12">
    <w:abstractNumId w:val="7"/>
  </w:num>
  <w:num w:numId="13">
    <w:abstractNumId w:val="1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544B7"/>
    <w:rsid w:val="00062706"/>
    <w:rsid w:val="0007242F"/>
    <w:rsid w:val="00080512"/>
    <w:rsid w:val="00085180"/>
    <w:rsid w:val="00086957"/>
    <w:rsid w:val="00087780"/>
    <w:rsid w:val="000902C5"/>
    <w:rsid w:val="00090468"/>
    <w:rsid w:val="00096589"/>
    <w:rsid w:val="00097AAC"/>
    <w:rsid w:val="000A0512"/>
    <w:rsid w:val="000A1BA0"/>
    <w:rsid w:val="000A4AD5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4DDA"/>
    <w:rsid w:val="000D5873"/>
    <w:rsid w:val="000D58AB"/>
    <w:rsid w:val="000D7ED8"/>
    <w:rsid w:val="000E184A"/>
    <w:rsid w:val="000E3FDC"/>
    <w:rsid w:val="000E6D61"/>
    <w:rsid w:val="000F3D73"/>
    <w:rsid w:val="000F55D1"/>
    <w:rsid w:val="000F6036"/>
    <w:rsid w:val="00100C01"/>
    <w:rsid w:val="00101BB1"/>
    <w:rsid w:val="00102BBA"/>
    <w:rsid w:val="001051FA"/>
    <w:rsid w:val="00105200"/>
    <w:rsid w:val="001069A6"/>
    <w:rsid w:val="00116861"/>
    <w:rsid w:val="00117E95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3FE9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344F2"/>
    <w:rsid w:val="0023472B"/>
    <w:rsid w:val="002404E6"/>
    <w:rsid w:val="00240994"/>
    <w:rsid w:val="00251F46"/>
    <w:rsid w:val="00272DB6"/>
    <w:rsid w:val="002747EC"/>
    <w:rsid w:val="00277561"/>
    <w:rsid w:val="002855BF"/>
    <w:rsid w:val="002936B6"/>
    <w:rsid w:val="00294DF6"/>
    <w:rsid w:val="002A6423"/>
    <w:rsid w:val="002A6915"/>
    <w:rsid w:val="002A6BCF"/>
    <w:rsid w:val="002B0B54"/>
    <w:rsid w:val="002B5023"/>
    <w:rsid w:val="002B70F2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34E4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474F6"/>
    <w:rsid w:val="00350BC9"/>
    <w:rsid w:val="00352A0D"/>
    <w:rsid w:val="003544E0"/>
    <w:rsid w:val="0035462D"/>
    <w:rsid w:val="00356754"/>
    <w:rsid w:val="00370ABF"/>
    <w:rsid w:val="0038109C"/>
    <w:rsid w:val="003846AD"/>
    <w:rsid w:val="003856B3"/>
    <w:rsid w:val="00385730"/>
    <w:rsid w:val="00392827"/>
    <w:rsid w:val="00394C90"/>
    <w:rsid w:val="003A1266"/>
    <w:rsid w:val="003A7BF5"/>
    <w:rsid w:val="003B40AD"/>
    <w:rsid w:val="003B76F7"/>
    <w:rsid w:val="003C4E37"/>
    <w:rsid w:val="003C560E"/>
    <w:rsid w:val="003D07C2"/>
    <w:rsid w:val="003D4A02"/>
    <w:rsid w:val="003E16BE"/>
    <w:rsid w:val="003F7EE3"/>
    <w:rsid w:val="00401855"/>
    <w:rsid w:val="00405F25"/>
    <w:rsid w:val="0040753A"/>
    <w:rsid w:val="00416367"/>
    <w:rsid w:val="00417D00"/>
    <w:rsid w:val="00420603"/>
    <w:rsid w:val="0043154A"/>
    <w:rsid w:val="00436065"/>
    <w:rsid w:val="00442678"/>
    <w:rsid w:val="004505E3"/>
    <w:rsid w:val="004525D5"/>
    <w:rsid w:val="00453BF0"/>
    <w:rsid w:val="00456A19"/>
    <w:rsid w:val="00467C65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4F15F9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57439"/>
    <w:rsid w:val="00564431"/>
    <w:rsid w:val="00565087"/>
    <w:rsid w:val="00565546"/>
    <w:rsid w:val="0056573F"/>
    <w:rsid w:val="00570BAB"/>
    <w:rsid w:val="0057124C"/>
    <w:rsid w:val="00572BD0"/>
    <w:rsid w:val="005733C2"/>
    <w:rsid w:val="005969D7"/>
    <w:rsid w:val="005A0C3C"/>
    <w:rsid w:val="005A4ED6"/>
    <w:rsid w:val="005B40ED"/>
    <w:rsid w:val="005C0330"/>
    <w:rsid w:val="005C2AD8"/>
    <w:rsid w:val="005C6712"/>
    <w:rsid w:val="005D0F43"/>
    <w:rsid w:val="005E7DB4"/>
    <w:rsid w:val="005F1643"/>
    <w:rsid w:val="005F221F"/>
    <w:rsid w:val="005F7E4E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0391"/>
    <w:rsid w:val="006648B0"/>
    <w:rsid w:val="00666214"/>
    <w:rsid w:val="00672B49"/>
    <w:rsid w:val="006760AE"/>
    <w:rsid w:val="006766E7"/>
    <w:rsid w:val="006A3F36"/>
    <w:rsid w:val="006A63D2"/>
    <w:rsid w:val="006A6EF6"/>
    <w:rsid w:val="006C3930"/>
    <w:rsid w:val="006C5920"/>
    <w:rsid w:val="006C66D8"/>
    <w:rsid w:val="006D1E24"/>
    <w:rsid w:val="006D22AF"/>
    <w:rsid w:val="006D6543"/>
    <w:rsid w:val="006E1417"/>
    <w:rsid w:val="006E553C"/>
    <w:rsid w:val="006E7C0A"/>
    <w:rsid w:val="006F1DFC"/>
    <w:rsid w:val="006F6A2C"/>
    <w:rsid w:val="00714A5D"/>
    <w:rsid w:val="00716816"/>
    <w:rsid w:val="007173E9"/>
    <w:rsid w:val="007216B2"/>
    <w:rsid w:val="0072563C"/>
    <w:rsid w:val="0072664E"/>
    <w:rsid w:val="007268EF"/>
    <w:rsid w:val="007301A0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A074A"/>
    <w:rsid w:val="007B18D8"/>
    <w:rsid w:val="007B57BE"/>
    <w:rsid w:val="007B6422"/>
    <w:rsid w:val="007C095F"/>
    <w:rsid w:val="007C1A1F"/>
    <w:rsid w:val="007C39EC"/>
    <w:rsid w:val="007C3FCB"/>
    <w:rsid w:val="007C506C"/>
    <w:rsid w:val="007D1DEC"/>
    <w:rsid w:val="007D6781"/>
    <w:rsid w:val="007E1932"/>
    <w:rsid w:val="007E6FBF"/>
    <w:rsid w:val="007E7760"/>
    <w:rsid w:val="007F64A8"/>
    <w:rsid w:val="007F66B5"/>
    <w:rsid w:val="0080287C"/>
    <w:rsid w:val="008028A4"/>
    <w:rsid w:val="00813245"/>
    <w:rsid w:val="00816247"/>
    <w:rsid w:val="00817228"/>
    <w:rsid w:val="00830079"/>
    <w:rsid w:val="00840C17"/>
    <w:rsid w:val="00841276"/>
    <w:rsid w:val="00844D47"/>
    <w:rsid w:val="00851075"/>
    <w:rsid w:val="008626D7"/>
    <w:rsid w:val="00862BA2"/>
    <w:rsid w:val="00864FB3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00C"/>
    <w:rsid w:val="008C4DAE"/>
    <w:rsid w:val="008D21F3"/>
    <w:rsid w:val="008E4A5A"/>
    <w:rsid w:val="008E55E7"/>
    <w:rsid w:val="008F76E2"/>
    <w:rsid w:val="0090271F"/>
    <w:rsid w:val="00902DB9"/>
    <w:rsid w:val="0090466A"/>
    <w:rsid w:val="009071A7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4BB0"/>
    <w:rsid w:val="0097507F"/>
    <w:rsid w:val="00977931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0B1A"/>
    <w:rsid w:val="009D2D35"/>
    <w:rsid w:val="009D34E9"/>
    <w:rsid w:val="009E7CF3"/>
    <w:rsid w:val="009F17D1"/>
    <w:rsid w:val="00A0327E"/>
    <w:rsid w:val="00A05607"/>
    <w:rsid w:val="00A07221"/>
    <w:rsid w:val="00A10F02"/>
    <w:rsid w:val="00A122BD"/>
    <w:rsid w:val="00A13E10"/>
    <w:rsid w:val="00A14AFD"/>
    <w:rsid w:val="00A20316"/>
    <w:rsid w:val="00A204CA"/>
    <w:rsid w:val="00A211B6"/>
    <w:rsid w:val="00A23607"/>
    <w:rsid w:val="00A237EB"/>
    <w:rsid w:val="00A25676"/>
    <w:rsid w:val="00A405CA"/>
    <w:rsid w:val="00A4235F"/>
    <w:rsid w:val="00A53724"/>
    <w:rsid w:val="00A57243"/>
    <w:rsid w:val="00A60445"/>
    <w:rsid w:val="00A64968"/>
    <w:rsid w:val="00A7368B"/>
    <w:rsid w:val="00A8198C"/>
    <w:rsid w:val="00A82346"/>
    <w:rsid w:val="00A83145"/>
    <w:rsid w:val="00A8774F"/>
    <w:rsid w:val="00A9671C"/>
    <w:rsid w:val="00AA102E"/>
    <w:rsid w:val="00AA1553"/>
    <w:rsid w:val="00AA2568"/>
    <w:rsid w:val="00AB6329"/>
    <w:rsid w:val="00AC7105"/>
    <w:rsid w:val="00AE59AD"/>
    <w:rsid w:val="00AE6721"/>
    <w:rsid w:val="00AE6F06"/>
    <w:rsid w:val="00AE7243"/>
    <w:rsid w:val="00AE7322"/>
    <w:rsid w:val="00AF13C2"/>
    <w:rsid w:val="00AF6141"/>
    <w:rsid w:val="00AF763C"/>
    <w:rsid w:val="00B0277A"/>
    <w:rsid w:val="00B1038F"/>
    <w:rsid w:val="00B11F3A"/>
    <w:rsid w:val="00B11FED"/>
    <w:rsid w:val="00B1324F"/>
    <w:rsid w:val="00B15449"/>
    <w:rsid w:val="00B21599"/>
    <w:rsid w:val="00B30333"/>
    <w:rsid w:val="00B33476"/>
    <w:rsid w:val="00B3364A"/>
    <w:rsid w:val="00B479E1"/>
    <w:rsid w:val="00B47FD1"/>
    <w:rsid w:val="00B516BB"/>
    <w:rsid w:val="00B5572A"/>
    <w:rsid w:val="00B612B3"/>
    <w:rsid w:val="00B6505B"/>
    <w:rsid w:val="00B72829"/>
    <w:rsid w:val="00B739F8"/>
    <w:rsid w:val="00B75B46"/>
    <w:rsid w:val="00B77CBC"/>
    <w:rsid w:val="00B827FF"/>
    <w:rsid w:val="00B84170"/>
    <w:rsid w:val="00B84659"/>
    <w:rsid w:val="00B92412"/>
    <w:rsid w:val="00B926FE"/>
    <w:rsid w:val="00B9522A"/>
    <w:rsid w:val="00B959CE"/>
    <w:rsid w:val="00B95CF8"/>
    <w:rsid w:val="00BA12F0"/>
    <w:rsid w:val="00BA5931"/>
    <w:rsid w:val="00BC4371"/>
    <w:rsid w:val="00BC5971"/>
    <w:rsid w:val="00BD6366"/>
    <w:rsid w:val="00BD703C"/>
    <w:rsid w:val="00BE0812"/>
    <w:rsid w:val="00BE0CC3"/>
    <w:rsid w:val="00BE0FE1"/>
    <w:rsid w:val="00BE1359"/>
    <w:rsid w:val="00BE63DD"/>
    <w:rsid w:val="00C01C3D"/>
    <w:rsid w:val="00C01D3D"/>
    <w:rsid w:val="00C07F97"/>
    <w:rsid w:val="00C1110C"/>
    <w:rsid w:val="00C12760"/>
    <w:rsid w:val="00C12B51"/>
    <w:rsid w:val="00C14363"/>
    <w:rsid w:val="00C14F8D"/>
    <w:rsid w:val="00C172C7"/>
    <w:rsid w:val="00C20BC3"/>
    <w:rsid w:val="00C2306F"/>
    <w:rsid w:val="00C24650"/>
    <w:rsid w:val="00C24CD8"/>
    <w:rsid w:val="00C33079"/>
    <w:rsid w:val="00C40E85"/>
    <w:rsid w:val="00C463C6"/>
    <w:rsid w:val="00C46AAD"/>
    <w:rsid w:val="00C50D84"/>
    <w:rsid w:val="00C5715D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B765C"/>
    <w:rsid w:val="00CC15C7"/>
    <w:rsid w:val="00CC3976"/>
    <w:rsid w:val="00CC59AB"/>
    <w:rsid w:val="00CC6E7E"/>
    <w:rsid w:val="00CD4C7B"/>
    <w:rsid w:val="00CD7CB4"/>
    <w:rsid w:val="00CF0AAE"/>
    <w:rsid w:val="00CF0C19"/>
    <w:rsid w:val="00CF280C"/>
    <w:rsid w:val="00CF509E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160CE"/>
    <w:rsid w:val="00D21467"/>
    <w:rsid w:val="00D260A6"/>
    <w:rsid w:val="00D360F1"/>
    <w:rsid w:val="00D40CE2"/>
    <w:rsid w:val="00D40CF3"/>
    <w:rsid w:val="00D442EE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4A3B"/>
    <w:rsid w:val="00DA7A03"/>
    <w:rsid w:val="00DB0149"/>
    <w:rsid w:val="00DB1818"/>
    <w:rsid w:val="00DB6619"/>
    <w:rsid w:val="00DC309B"/>
    <w:rsid w:val="00DC4DA2"/>
    <w:rsid w:val="00DD5A25"/>
    <w:rsid w:val="00DE061C"/>
    <w:rsid w:val="00DE27BE"/>
    <w:rsid w:val="00DE5059"/>
    <w:rsid w:val="00DE5672"/>
    <w:rsid w:val="00DF61A6"/>
    <w:rsid w:val="00E06A7A"/>
    <w:rsid w:val="00E1316A"/>
    <w:rsid w:val="00E13300"/>
    <w:rsid w:val="00E1515C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615"/>
    <w:rsid w:val="00E75CF9"/>
    <w:rsid w:val="00E76F01"/>
    <w:rsid w:val="00E77645"/>
    <w:rsid w:val="00E80FE2"/>
    <w:rsid w:val="00E832C8"/>
    <w:rsid w:val="00E834F0"/>
    <w:rsid w:val="00E83697"/>
    <w:rsid w:val="00E839C8"/>
    <w:rsid w:val="00E85FAA"/>
    <w:rsid w:val="00E86786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17F07"/>
    <w:rsid w:val="00F2026E"/>
    <w:rsid w:val="00F2134A"/>
    <w:rsid w:val="00F21F8D"/>
    <w:rsid w:val="00F2210A"/>
    <w:rsid w:val="00F22645"/>
    <w:rsid w:val="00F27126"/>
    <w:rsid w:val="00F30DB6"/>
    <w:rsid w:val="00F33D6C"/>
    <w:rsid w:val="00F37743"/>
    <w:rsid w:val="00F37CDA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0C14"/>
    <w:rsid w:val="00F85303"/>
    <w:rsid w:val="00F9067B"/>
    <w:rsid w:val="00FA1266"/>
    <w:rsid w:val="00FA19DE"/>
    <w:rsid w:val="00FB6769"/>
    <w:rsid w:val="00FC1192"/>
    <w:rsid w:val="00FC5B06"/>
    <w:rsid w:val="00FC5BE8"/>
    <w:rsid w:val="00FC6922"/>
    <w:rsid w:val="00FD0A11"/>
    <w:rsid w:val="00FD5ECE"/>
    <w:rsid w:val="00FE17B9"/>
    <w:rsid w:val="00FE3C1A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CE84D8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AF763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F763C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D442E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8</Pages>
  <Words>2233</Words>
  <Characters>12283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14488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5</cp:revision>
  <cp:lastPrinted>2017-03-17T12:10:00Z</cp:lastPrinted>
  <dcterms:created xsi:type="dcterms:W3CDTF">2018-08-20T20:48:00Z</dcterms:created>
  <dcterms:modified xsi:type="dcterms:W3CDTF">2018-08-20T20:51:00Z</dcterms:modified>
</cp:coreProperties>
</file>