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43FF9" w14:textId="697D052A" w:rsidR="00767F88" w:rsidRDefault="00767F88" w:rsidP="00767F88">
      <w:pPr>
        <w:pStyle w:val="Header"/>
        <w:tabs>
          <w:tab w:val="right" w:pos="9923"/>
        </w:tabs>
        <w:ind w:right="-7"/>
        <w:rPr>
          <w:rFonts w:cs="Arial"/>
          <w:bCs/>
          <w:i/>
          <w:noProof w:val="0"/>
          <w:sz w:val="32"/>
          <w:lang w:eastAsia="ja-JP"/>
        </w:rPr>
      </w:pPr>
      <w:r w:rsidRPr="00E52A58">
        <w:rPr>
          <w:rFonts w:cs="Arial"/>
          <w:bCs/>
          <w:noProof w:val="0"/>
          <w:sz w:val="24"/>
        </w:rPr>
        <w:t>3GPP TSG-RAN WG3 Meeting #</w:t>
      </w:r>
      <w:r>
        <w:rPr>
          <w:rFonts w:cs="Arial"/>
          <w:bCs/>
          <w:noProof w:val="0"/>
          <w:sz w:val="24"/>
        </w:rPr>
        <w:t>101</w:t>
      </w:r>
      <w:r>
        <w:rPr>
          <w:rFonts w:cs="Arial"/>
          <w:bCs/>
          <w:noProof w:val="0"/>
          <w:sz w:val="24"/>
        </w:rPr>
        <w:tab/>
      </w:r>
      <w:r w:rsidR="002912AB" w:rsidRPr="002912AB">
        <w:rPr>
          <w:rFonts w:cs="Arial"/>
          <w:bCs/>
          <w:noProof w:val="0"/>
          <w:sz w:val="24"/>
          <w:lang w:eastAsia="ja-JP"/>
        </w:rPr>
        <w:t>R3-185013</w:t>
      </w:r>
    </w:p>
    <w:p w14:paraId="2A473768" w14:textId="77777777" w:rsidR="00767F88" w:rsidRDefault="00767F88" w:rsidP="00767F88">
      <w:pPr>
        <w:pStyle w:val="CRCoverPage"/>
        <w:outlineLvl w:val="0"/>
        <w:rPr>
          <w:b/>
          <w:noProof/>
          <w:sz w:val="24"/>
        </w:rPr>
      </w:pPr>
      <w:bookmarkStart w:id="0" w:name="_Hlk521490787"/>
      <w:r>
        <w:rPr>
          <w:b/>
          <w:noProof/>
          <w:sz w:val="24"/>
        </w:rPr>
        <w:t>Gothenburg, Sweden, 20</w:t>
      </w:r>
      <w:r w:rsidRPr="00C8482E">
        <w:rPr>
          <w:b/>
          <w:noProof/>
          <w:sz w:val="24"/>
          <w:vertAlign w:val="superscript"/>
        </w:rPr>
        <w:t>th</w:t>
      </w:r>
      <w:r>
        <w:rPr>
          <w:b/>
          <w:noProof/>
          <w:sz w:val="24"/>
        </w:rPr>
        <w:t>- 24</w:t>
      </w:r>
      <w:r>
        <w:rPr>
          <w:b/>
          <w:noProof/>
          <w:sz w:val="24"/>
          <w:vertAlign w:val="superscript"/>
        </w:rPr>
        <w:t>th</w:t>
      </w:r>
      <w:r>
        <w:rPr>
          <w:b/>
          <w:noProof/>
          <w:sz w:val="24"/>
        </w:rPr>
        <w:t xml:space="preserve"> August</w:t>
      </w:r>
      <w:r w:rsidRPr="008307F2">
        <w:rPr>
          <w:b/>
          <w:noProof/>
          <w:sz w:val="24"/>
        </w:rPr>
        <w:t xml:space="preserve">  2018</w:t>
      </w:r>
    </w:p>
    <w:bookmarkEnd w:id="0"/>
    <w:p w14:paraId="092565AE" w14:textId="77777777" w:rsidR="00767F88" w:rsidRPr="00015561" w:rsidRDefault="00767F88" w:rsidP="00767F88">
      <w:pPr>
        <w:pStyle w:val="CRCoverPage"/>
        <w:outlineLvl w:val="0"/>
        <w:rPr>
          <w:b/>
          <w:noProof/>
          <w:sz w:val="24"/>
        </w:rPr>
      </w:pPr>
    </w:p>
    <w:p w14:paraId="7ABA6FF7" w14:textId="5CAAAE6D" w:rsidR="00767F88" w:rsidRPr="005512C9" w:rsidRDefault="00767F88" w:rsidP="00767F88">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Pr="002623A4">
        <w:rPr>
          <w:rFonts w:cs="Arial"/>
          <w:b/>
          <w:bCs/>
          <w:color w:val="000000"/>
          <w:sz w:val="24"/>
          <w:szCs w:val="24"/>
          <w:lang w:val="en-US"/>
        </w:rPr>
        <w:t>31.3.</w:t>
      </w:r>
      <w:r w:rsidR="00532B1C">
        <w:rPr>
          <w:rFonts w:cs="Arial"/>
          <w:b/>
          <w:bCs/>
          <w:color w:val="000000"/>
          <w:sz w:val="24"/>
          <w:szCs w:val="24"/>
          <w:lang w:val="en-US"/>
        </w:rPr>
        <w:t>4</w:t>
      </w:r>
      <w:r w:rsidRPr="002623A4">
        <w:rPr>
          <w:rFonts w:cs="Arial"/>
          <w:b/>
          <w:bCs/>
          <w:color w:val="000000"/>
          <w:sz w:val="24"/>
          <w:szCs w:val="24"/>
          <w:lang w:val="en-US"/>
        </w:rPr>
        <w:t>.</w:t>
      </w:r>
      <w:r w:rsidR="00532B1C">
        <w:rPr>
          <w:rFonts w:cs="Arial"/>
          <w:b/>
          <w:bCs/>
          <w:color w:val="000000"/>
          <w:sz w:val="24"/>
          <w:szCs w:val="24"/>
          <w:lang w:val="en-US"/>
        </w:rPr>
        <w:t>3</w:t>
      </w:r>
    </w:p>
    <w:p w14:paraId="5D6659EE" w14:textId="77777777" w:rsidR="00767F88" w:rsidRPr="005512C9" w:rsidRDefault="00767F88" w:rsidP="00767F88">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3A94DB66" w14:textId="77777777" w:rsidR="00767F88" w:rsidRPr="009636BD" w:rsidRDefault="00767F88" w:rsidP="00767F88">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bookmarkStart w:id="1" w:name="_Hlk521320997"/>
      <w:r w:rsidR="003F01C1">
        <w:rPr>
          <w:rFonts w:cs="Arial"/>
          <w:b/>
          <w:bCs/>
          <w:color w:val="000000"/>
          <w:sz w:val="24"/>
          <w:szCs w:val="24"/>
        </w:rPr>
        <w:t>Introducing</w:t>
      </w:r>
      <w:r>
        <w:rPr>
          <w:rFonts w:cs="Arial"/>
          <w:b/>
          <w:bCs/>
          <w:color w:val="000000"/>
          <w:sz w:val="24"/>
          <w:szCs w:val="24"/>
        </w:rPr>
        <w:t xml:space="preserve"> PDU Session AMBR</w:t>
      </w:r>
      <w:bookmarkEnd w:id="1"/>
      <w:r w:rsidR="003F01C1">
        <w:rPr>
          <w:rFonts w:cs="Arial"/>
          <w:b/>
          <w:bCs/>
          <w:color w:val="000000"/>
          <w:sz w:val="24"/>
          <w:szCs w:val="24"/>
        </w:rPr>
        <w:t xml:space="preserve"> over F1</w:t>
      </w:r>
    </w:p>
    <w:p w14:paraId="7BB1AD05" w14:textId="77777777" w:rsidR="00767F88" w:rsidRPr="00FE080F" w:rsidRDefault="00767F88" w:rsidP="00767F88">
      <w:pPr>
        <w:ind w:left="1985" w:hanging="1985"/>
        <w:rPr>
          <w:rFonts w:cs="Arial"/>
          <w:b/>
          <w:bCs/>
          <w:sz w:val="24"/>
          <w:szCs w:val="24"/>
        </w:rPr>
      </w:pPr>
      <w:r>
        <w:rPr>
          <w:rFonts w:cs="Arial"/>
          <w:b/>
          <w:bCs/>
          <w:sz w:val="24"/>
          <w:szCs w:val="24"/>
        </w:rPr>
        <w:t>Document for:</w:t>
      </w:r>
      <w:r>
        <w:rPr>
          <w:rFonts w:cs="Arial"/>
          <w:b/>
          <w:bCs/>
          <w:sz w:val="24"/>
          <w:szCs w:val="24"/>
        </w:rPr>
        <w:tab/>
      </w:r>
      <w:r w:rsidRPr="00FE080F">
        <w:rPr>
          <w:rFonts w:cs="Arial"/>
          <w:b/>
          <w:bCs/>
          <w:sz w:val="24"/>
          <w:szCs w:val="24"/>
        </w:rPr>
        <w:t>Discussion and Approval</w:t>
      </w:r>
    </w:p>
    <w:p w14:paraId="6A479844" w14:textId="77777777" w:rsidR="00767F88" w:rsidRDefault="00767F88" w:rsidP="00767F88">
      <w:pPr>
        <w:pStyle w:val="Heading1"/>
        <w:ind w:left="0" w:firstLine="0"/>
        <w:rPr>
          <w:lang w:eastAsia="zh-CN"/>
        </w:rPr>
      </w:pPr>
      <w:r>
        <w:rPr>
          <w:lang w:eastAsia="zh-CN"/>
        </w:rPr>
        <w:t>1</w:t>
      </w:r>
      <w:r>
        <w:rPr>
          <w:lang w:eastAsia="zh-CN"/>
        </w:rPr>
        <w:tab/>
        <w:t>Discussion</w:t>
      </w:r>
    </w:p>
    <w:p w14:paraId="57A967DB" w14:textId="77777777" w:rsidR="00951AD9" w:rsidRDefault="00767F88" w:rsidP="00767F88">
      <w:pPr>
        <w:pStyle w:val="BodyText"/>
        <w:rPr>
          <w:color w:val="auto"/>
          <w:lang w:val="en-US"/>
        </w:rPr>
      </w:pPr>
      <w:r>
        <w:rPr>
          <w:color w:val="auto"/>
          <w:lang w:val="en-US"/>
        </w:rPr>
        <w:t xml:space="preserve">The </w:t>
      </w:r>
      <w:r w:rsidR="00951AD9">
        <w:rPr>
          <w:color w:val="auto"/>
          <w:lang w:val="en-US"/>
        </w:rPr>
        <w:t>UL UE</w:t>
      </w:r>
      <w:r>
        <w:rPr>
          <w:color w:val="auto"/>
          <w:lang w:val="en-US"/>
        </w:rPr>
        <w:t xml:space="preserve"> AMBR is </w:t>
      </w:r>
      <w:r w:rsidR="00951AD9">
        <w:rPr>
          <w:color w:val="auto"/>
          <w:lang w:val="en-US"/>
        </w:rPr>
        <w:t>introduced in [1] over F1 for traffic policing. However the UL PDU session AMBR is missing in F1. It is not possible for DU to perform aggregated rate control according to the SA2 requirement.</w:t>
      </w:r>
    </w:p>
    <w:p w14:paraId="19021FC4" w14:textId="77777777" w:rsidR="00951AD9" w:rsidRDefault="00951AD9" w:rsidP="00767F88">
      <w:pPr>
        <w:pStyle w:val="BodyText"/>
        <w:rPr>
          <w:color w:val="auto"/>
          <w:lang w:val="en-US"/>
        </w:rPr>
      </w:pPr>
      <w:r>
        <w:rPr>
          <w:color w:val="auto"/>
          <w:lang w:val="en-US"/>
        </w:rPr>
        <w:t>As F1 do not aware of the PDU session, we propose two alternatives to introduce the UL PDU Session AMBR.</w:t>
      </w:r>
    </w:p>
    <w:p w14:paraId="01896891" w14:textId="77777777" w:rsidR="00767F88" w:rsidRDefault="00951AD9" w:rsidP="00767F88">
      <w:pPr>
        <w:pStyle w:val="BodyText"/>
        <w:rPr>
          <w:b/>
          <w:color w:val="auto"/>
          <w:lang w:val="en-US"/>
        </w:rPr>
      </w:pPr>
      <w:r>
        <w:rPr>
          <w:b/>
          <w:color w:val="auto"/>
          <w:lang w:val="en-US"/>
        </w:rPr>
        <w:t>Alternative 1:</w:t>
      </w:r>
    </w:p>
    <w:p w14:paraId="0F7D254C" w14:textId="77777777" w:rsidR="00C37254" w:rsidRDefault="00C37254" w:rsidP="00C37254">
      <w:pPr>
        <w:pStyle w:val="BodyText"/>
        <w:rPr>
          <w:color w:val="auto"/>
          <w:lang w:val="en-US"/>
        </w:rPr>
      </w:pPr>
      <w:r>
        <w:rPr>
          <w:color w:val="auto"/>
          <w:lang w:val="en-US"/>
        </w:rPr>
        <w:t>Send the PDU session ID when the DRB ID (for NG-RAN node) is sent. Send also a list of PDU Session information, including the PDU session ID and the UL PDU Session AMBR.</w:t>
      </w:r>
    </w:p>
    <w:p w14:paraId="4F0C84F0" w14:textId="2F555D2B" w:rsidR="000C5A0C" w:rsidRPr="00C37254" w:rsidRDefault="00C37254" w:rsidP="00767F88">
      <w:pPr>
        <w:pStyle w:val="BodyText"/>
        <w:rPr>
          <w:color w:val="auto"/>
          <w:lang w:val="en-US"/>
        </w:rPr>
      </w:pPr>
      <w:r>
        <w:rPr>
          <w:color w:val="auto"/>
          <w:lang w:val="en-US"/>
        </w:rPr>
        <w:t>This alternative requires the change on both UE context setup and UE context modify procedure.</w:t>
      </w:r>
      <w:r w:rsidR="006F54AB">
        <w:rPr>
          <w:color w:val="auto"/>
          <w:lang w:val="en-US"/>
        </w:rPr>
        <w:t xml:space="preserve"> Refer to </w:t>
      </w:r>
      <w:r w:rsidR="006F54AB" w:rsidRPr="006F54AB">
        <w:rPr>
          <w:color w:val="auto"/>
          <w:lang w:val="en-US"/>
        </w:rPr>
        <w:t>Appendix Changes on UE Context Setup Request in Alternative 1</w:t>
      </w:r>
    </w:p>
    <w:p w14:paraId="2E54D699" w14:textId="77777777" w:rsidR="00951AD9" w:rsidRDefault="00951AD9" w:rsidP="00767F88">
      <w:pPr>
        <w:pStyle w:val="BodyText"/>
        <w:rPr>
          <w:b/>
          <w:color w:val="auto"/>
          <w:lang w:val="en-US"/>
        </w:rPr>
      </w:pPr>
      <w:r>
        <w:rPr>
          <w:b/>
          <w:color w:val="auto"/>
          <w:lang w:val="en-US"/>
        </w:rPr>
        <w:t>Alternative 2:</w:t>
      </w:r>
    </w:p>
    <w:p w14:paraId="07B980DB" w14:textId="77777777" w:rsidR="00951AD9" w:rsidRDefault="00951AD9" w:rsidP="00767F88">
      <w:pPr>
        <w:pStyle w:val="BodyText"/>
        <w:rPr>
          <w:color w:val="auto"/>
          <w:lang w:val="en-US"/>
        </w:rPr>
      </w:pPr>
      <w:r>
        <w:rPr>
          <w:b/>
          <w:color w:val="auto"/>
          <w:lang w:val="en-US"/>
        </w:rPr>
        <w:tab/>
      </w:r>
      <w:r w:rsidRPr="00951AD9">
        <w:rPr>
          <w:color w:val="auto"/>
          <w:lang w:val="en-US"/>
        </w:rPr>
        <w:t>Extend the QoS Flow Level QoS Parameters</w:t>
      </w:r>
      <w:r>
        <w:rPr>
          <w:color w:val="auto"/>
          <w:lang w:val="en-US"/>
        </w:rPr>
        <w:t xml:space="preserve"> structure and add PDU session ID and UL PDU Session AMBR.</w:t>
      </w:r>
    </w:p>
    <w:p w14:paraId="7290F9CB" w14:textId="77777777" w:rsidR="00951AD9" w:rsidRDefault="00951AD9" w:rsidP="00767F88">
      <w:pPr>
        <w:pStyle w:val="BodyText"/>
        <w:rPr>
          <w:color w:val="auto"/>
          <w:lang w:val="en-US"/>
        </w:rPr>
      </w:pPr>
      <w:r>
        <w:rPr>
          <w:color w:val="auto"/>
          <w:lang w:val="en-US"/>
        </w:rPr>
        <w:t xml:space="preserve">This alternative has less impact to the specification. As the structure is for each QoS flow, it may seem that </w:t>
      </w:r>
      <w:r w:rsidR="00C37254">
        <w:rPr>
          <w:color w:val="auto"/>
          <w:lang w:val="en-US"/>
        </w:rPr>
        <w:t>PDU session information included here are repeating, as all the QoS flows in the PDU session would have the same message. Implementation wise it is not a problem.</w:t>
      </w:r>
    </w:p>
    <w:p w14:paraId="3ECBCF57" w14:textId="77777777" w:rsidR="00C37254" w:rsidRPr="00951AD9" w:rsidRDefault="00C37254" w:rsidP="00767F88">
      <w:pPr>
        <w:pStyle w:val="BodyText"/>
        <w:rPr>
          <w:color w:val="auto"/>
          <w:lang w:val="en-US"/>
        </w:rPr>
      </w:pPr>
    </w:p>
    <w:p w14:paraId="2BDE1A58" w14:textId="77777777" w:rsidR="00767F88" w:rsidRDefault="00767F88" w:rsidP="00767F88">
      <w:pPr>
        <w:pStyle w:val="BodyText"/>
        <w:rPr>
          <w:b/>
          <w:color w:val="auto"/>
          <w:lang w:val="en-US"/>
        </w:rPr>
      </w:pPr>
      <w:r>
        <w:rPr>
          <w:b/>
          <w:color w:val="auto"/>
          <w:lang w:val="en-US"/>
        </w:rPr>
        <w:t xml:space="preserve">Proposal 1: RAN3 to </w:t>
      </w:r>
      <w:r w:rsidR="00C37254">
        <w:rPr>
          <w:b/>
          <w:color w:val="auto"/>
          <w:lang w:val="en-US"/>
        </w:rPr>
        <w:t>agree that the UL PDU Session AMBR is introduced over F1</w:t>
      </w:r>
    </w:p>
    <w:p w14:paraId="02A55E5D" w14:textId="77777777" w:rsidR="00C37254" w:rsidRDefault="00C37254" w:rsidP="00767F88">
      <w:pPr>
        <w:pStyle w:val="BodyText"/>
        <w:rPr>
          <w:b/>
          <w:color w:val="auto"/>
          <w:lang w:val="en-US"/>
        </w:rPr>
      </w:pPr>
      <w:r>
        <w:rPr>
          <w:b/>
          <w:color w:val="auto"/>
          <w:lang w:val="en-US"/>
        </w:rPr>
        <w:t>Proposal 2: RAN3 to discuss and agree on one of the Alternatives.</w:t>
      </w:r>
    </w:p>
    <w:p w14:paraId="1D21D8B3" w14:textId="77777777" w:rsidR="003F01C1" w:rsidRDefault="00FC5D44" w:rsidP="003F01C1">
      <w:pPr>
        <w:pStyle w:val="Heading1"/>
        <w:ind w:left="0" w:firstLine="0"/>
        <w:rPr>
          <w:lang w:eastAsia="zh-CN"/>
        </w:rPr>
      </w:pPr>
      <w:r>
        <w:rPr>
          <w:lang w:eastAsia="zh-CN"/>
        </w:rPr>
        <w:t>2</w:t>
      </w:r>
      <w:r w:rsidR="003F01C1">
        <w:rPr>
          <w:lang w:eastAsia="zh-CN"/>
        </w:rPr>
        <w:tab/>
      </w:r>
      <w:r>
        <w:rPr>
          <w:lang w:eastAsia="zh-CN"/>
        </w:rPr>
        <w:t>Conclusion</w:t>
      </w:r>
    </w:p>
    <w:p w14:paraId="36830660" w14:textId="77777777" w:rsidR="00FC5D44" w:rsidRDefault="00FC5D44" w:rsidP="00FC5D44">
      <w:pPr>
        <w:pStyle w:val="BodyText"/>
        <w:rPr>
          <w:b/>
          <w:color w:val="auto"/>
          <w:lang w:val="en-US"/>
        </w:rPr>
      </w:pPr>
      <w:r>
        <w:rPr>
          <w:b/>
          <w:color w:val="auto"/>
          <w:lang w:val="en-US"/>
        </w:rPr>
        <w:t>Proposal 1: RAN3 to agree that the UL PDU Session AMBR is introduced over F1</w:t>
      </w:r>
    </w:p>
    <w:p w14:paraId="5B9855F5" w14:textId="77777777" w:rsidR="00FC5D44" w:rsidRDefault="00FC5D44" w:rsidP="00FC5D44">
      <w:pPr>
        <w:pStyle w:val="BodyText"/>
        <w:rPr>
          <w:b/>
          <w:color w:val="auto"/>
          <w:lang w:val="en-US"/>
        </w:rPr>
      </w:pPr>
      <w:r>
        <w:rPr>
          <w:b/>
          <w:color w:val="auto"/>
          <w:lang w:val="en-US"/>
        </w:rPr>
        <w:t>Proposal 2: RAN3 to discuss and agree on one of the Alternatives.</w:t>
      </w:r>
    </w:p>
    <w:p w14:paraId="7E2683F9" w14:textId="77777777" w:rsidR="00FC5D44" w:rsidRDefault="00FC5D44" w:rsidP="00FC5D44">
      <w:pPr>
        <w:pStyle w:val="BodyText"/>
        <w:rPr>
          <w:b/>
          <w:color w:val="auto"/>
          <w:lang w:val="en-US"/>
        </w:rPr>
      </w:pPr>
    </w:p>
    <w:p w14:paraId="26A1DDD8" w14:textId="77777777" w:rsidR="003F01C1" w:rsidRPr="002A36EE" w:rsidRDefault="00FC5D44" w:rsidP="00767F88">
      <w:pPr>
        <w:pStyle w:val="BodyText"/>
        <w:rPr>
          <w:color w:val="auto"/>
          <w:lang w:val="en-US"/>
        </w:rPr>
      </w:pPr>
      <w:r w:rsidRPr="00C37254">
        <w:rPr>
          <w:color w:val="auto"/>
          <w:lang w:val="en-US"/>
        </w:rPr>
        <w:t xml:space="preserve">A complete Text proposal for Alternative 2 is attached in this paper. The contributing company will revise </w:t>
      </w:r>
      <w:r>
        <w:rPr>
          <w:color w:val="auto"/>
          <w:lang w:val="en-US"/>
        </w:rPr>
        <w:t xml:space="preserve">if </w:t>
      </w:r>
      <w:r w:rsidRPr="00C37254">
        <w:rPr>
          <w:color w:val="auto"/>
          <w:lang w:val="en-US"/>
        </w:rPr>
        <w:t xml:space="preserve">the Alternative 1 </w:t>
      </w:r>
      <w:r>
        <w:rPr>
          <w:color w:val="auto"/>
          <w:lang w:val="en-US"/>
        </w:rPr>
        <w:t>is</w:t>
      </w:r>
      <w:r w:rsidRPr="00C37254">
        <w:rPr>
          <w:color w:val="auto"/>
          <w:lang w:val="en-US"/>
        </w:rPr>
        <w:t xml:space="preserve"> preferred by the group.</w:t>
      </w:r>
    </w:p>
    <w:p w14:paraId="2AC88102" w14:textId="77777777" w:rsidR="003F01C1" w:rsidRDefault="00FC5D44" w:rsidP="003F01C1">
      <w:pPr>
        <w:pStyle w:val="Heading1"/>
        <w:ind w:left="0" w:firstLine="0"/>
        <w:rPr>
          <w:lang w:eastAsia="zh-CN"/>
        </w:rPr>
      </w:pPr>
      <w:r>
        <w:rPr>
          <w:lang w:eastAsia="zh-CN"/>
        </w:rPr>
        <w:t>3</w:t>
      </w:r>
      <w:r w:rsidR="003F01C1">
        <w:rPr>
          <w:lang w:eastAsia="zh-CN"/>
        </w:rPr>
        <w:tab/>
      </w:r>
      <w:r>
        <w:rPr>
          <w:lang w:eastAsia="zh-CN"/>
        </w:rPr>
        <w:t>Reference</w:t>
      </w:r>
    </w:p>
    <w:p w14:paraId="690A05E3" w14:textId="77777777" w:rsidR="005C3690" w:rsidRDefault="005C3690" w:rsidP="005C3690">
      <w:pPr>
        <w:rPr>
          <w:lang w:eastAsia="zh-CN"/>
        </w:rPr>
      </w:pPr>
    </w:p>
    <w:p w14:paraId="4090BF57" w14:textId="77777777" w:rsidR="005C3690" w:rsidRDefault="005C3690" w:rsidP="005C3690">
      <w:pPr>
        <w:rPr>
          <w:lang w:eastAsia="zh-CN"/>
        </w:rPr>
      </w:pPr>
      <w:r>
        <w:rPr>
          <w:lang w:eastAsia="zh-CN"/>
        </w:rPr>
        <w:t>[1]</w:t>
      </w:r>
      <w:r>
        <w:rPr>
          <w:lang w:eastAsia="zh-CN"/>
        </w:rPr>
        <w:tab/>
      </w:r>
      <w:r w:rsidRPr="009072F2">
        <w:rPr>
          <w:lang w:eastAsia="zh-CN"/>
        </w:rPr>
        <w:t>R3-18</w:t>
      </w:r>
      <w:r>
        <w:rPr>
          <w:lang w:eastAsia="zh-CN"/>
        </w:rPr>
        <w:t>4242</w:t>
      </w:r>
      <w:r>
        <w:rPr>
          <w:lang w:eastAsia="zh-CN"/>
        </w:rPr>
        <w:tab/>
      </w:r>
      <w:r>
        <w:t>Introduction of UL AMBR on F1</w:t>
      </w:r>
      <w:r>
        <w:rPr>
          <w:lang w:eastAsia="zh-CN"/>
        </w:rPr>
        <w:t>, Ericsson</w:t>
      </w:r>
    </w:p>
    <w:p w14:paraId="0C093956" w14:textId="288E7362" w:rsidR="005C3690" w:rsidRDefault="00745F42" w:rsidP="005C3690">
      <w:pPr>
        <w:pStyle w:val="Heading1"/>
        <w:ind w:left="0" w:firstLine="0"/>
        <w:rPr>
          <w:lang w:eastAsia="zh-CN"/>
        </w:rPr>
      </w:pPr>
      <w:r>
        <w:rPr>
          <w:lang w:eastAsia="zh-CN"/>
        </w:rPr>
        <w:lastRenderedPageBreak/>
        <w:t>4</w:t>
      </w:r>
      <w:r w:rsidR="005C3690">
        <w:rPr>
          <w:lang w:eastAsia="zh-CN"/>
        </w:rPr>
        <w:tab/>
      </w:r>
      <w:bookmarkStart w:id="2" w:name="_Hlk521663166"/>
      <w:r w:rsidR="005C3690">
        <w:rPr>
          <w:lang w:eastAsia="zh-CN"/>
        </w:rPr>
        <w:t>Appendix</w:t>
      </w:r>
      <w:r w:rsidR="006F54AB">
        <w:rPr>
          <w:lang w:eastAsia="zh-CN"/>
        </w:rPr>
        <w:t xml:space="preserve"> </w:t>
      </w:r>
      <w:r w:rsidR="006F54AB" w:rsidRPr="006F54AB">
        <w:rPr>
          <w:lang w:eastAsia="zh-CN"/>
        </w:rPr>
        <w:t>Changes on UE Context Setup Request in Alternative 1</w:t>
      </w:r>
      <w:bookmarkEnd w:id="2"/>
    </w:p>
    <w:p w14:paraId="090AA385" w14:textId="77777777" w:rsidR="00745F42" w:rsidRPr="001F13BD" w:rsidRDefault="00745F42" w:rsidP="00745F42">
      <w:pPr>
        <w:pStyle w:val="Heading4"/>
        <w:rPr>
          <w:noProof/>
          <w:lang w:eastAsia="zh-CN"/>
        </w:rPr>
      </w:pPr>
      <w:r w:rsidRPr="001F13BD">
        <w:rPr>
          <w:noProof/>
        </w:rPr>
        <w:t>9.</w:t>
      </w:r>
      <w:r w:rsidRPr="001F13BD">
        <w:rPr>
          <w:noProof/>
          <w:lang w:eastAsia="zh-CN"/>
        </w:rPr>
        <w:t>2.2.1</w:t>
      </w:r>
      <w:r w:rsidRPr="001F13BD">
        <w:rPr>
          <w:noProof/>
        </w:rPr>
        <w:tab/>
      </w:r>
      <w:r w:rsidRPr="001F13BD">
        <w:rPr>
          <w:noProof/>
          <w:lang w:eastAsia="zh-CN"/>
        </w:rPr>
        <w:t>UE CONTEXT SETUP REQUEST</w:t>
      </w:r>
    </w:p>
    <w:p w14:paraId="782FD857" w14:textId="77777777" w:rsidR="00745F42" w:rsidRPr="001F13BD" w:rsidRDefault="00745F42" w:rsidP="00745F42">
      <w:pPr>
        <w:rPr>
          <w:rFonts w:eastAsia="Batang"/>
          <w:noProof/>
        </w:rPr>
      </w:pPr>
      <w:r w:rsidRPr="001F13BD">
        <w:rPr>
          <w:noProof/>
        </w:rPr>
        <w:t>This message is sent by the gNB-CU to request the setup of a UE context.</w:t>
      </w:r>
    </w:p>
    <w:p w14:paraId="5E8B7631" w14:textId="77777777" w:rsidR="00745F42" w:rsidRPr="001F13BD" w:rsidRDefault="00745F42" w:rsidP="00745F42">
      <w:pPr>
        <w:rPr>
          <w:noProof/>
          <w:lang w:eastAsia="zh-CN"/>
        </w:rPr>
      </w:pPr>
      <w:r w:rsidRPr="001F13BD">
        <w:rPr>
          <w:noProof/>
        </w:rPr>
        <w:t xml:space="preserve">Direction: gNB-CU </w:t>
      </w:r>
      <w:r w:rsidRPr="001F13BD">
        <w:rPr>
          <w:noProof/>
        </w:rPr>
        <w:sym w:font="Symbol" w:char="F0AE"/>
      </w:r>
      <w:r w:rsidRPr="001F13BD">
        <w:rPr>
          <w:noProof/>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45F42" w:rsidRPr="001F13BD" w14:paraId="794C56D5" w14:textId="77777777" w:rsidTr="0054063C">
        <w:trPr>
          <w:tblHeader/>
        </w:trPr>
        <w:tc>
          <w:tcPr>
            <w:tcW w:w="2394" w:type="dxa"/>
          </w:tcPr>
          <w:p w14:paraId="274227EB" w14:textId="77777777" w:rsidR="00745F42" w:rsidRPr="001F13BD" w:rsidRDefault="00745F42" w:rsidP="0054063C">
            <w:pPr>
              <w:keepNext/>
              <w:keepLines/>
              <w:spacing w:after="0"/>
              <w:jc w:val="center"/>
              <w:rPr>
                <w:rFonts w:ascii="Arial" w:hAnsi="Arial"/>
                <w:b/>
                <w:noProof/>
                <w:sz w:val="18"/>
              </w:rPr>
            </w:pPr>
            <w:r w:rsidRPr="001F13BD">
              <w:rPr>
                <w:rFonts w:ascii="Arial" w:hAnsi="Arial"/>
                <w:b/>
                <w:noProof/>
                <w:sz w:val="18"/>
              </w:rPr>
              <w:lastRenderedPageBreak/>
              <w:t>IE/Group Name</w:t>
            </w:r>
          </w:p>
        </w:tc>
        <w:tc>
          <w:tcPr>
            <w:tcW w:w="1260" w:type="dxa"/>
          </w:tcPr>
          <w:p w14:paraId="30022E5A" w14:textId="77777777" w:rsidR="00745F42" w:rsidRPr="001F13BD" w:rsidRDefault="00745F42" w:rsidP="0054063C">
            <w:pPr>
              <w:keepNext/>
              <w:keepLines/>
              <w:spacing w:after="0"/>
              <w:jc w:val="center"/>
              <w:rPr>
                <w:rFonts w:ascii="Arial" w:hAnsi="Arial"/>
                <w:b/>
                <w:noProof/>
                <w:sz w:val="18"/>
              </w:rPr>
            </w:pPr>
            <w:r w:rsidRPr="001F13BD">
              <w:rPr>
                <w:rFonts w:ascii="Arial" w:hAnsi="Arial"/>
                <w:b/>
                <w:noProof/>
                <w:sz w:val="18"/>
              </w:rPr>
              <w:t>Presence</w:t>
            </w:r>
          </w:p>
        </w:tc>
        <w:tc>
          <w:tcPr>
            <w:tcW w:w="1247" w:type="dxa"/>
          </w:tcPr>
          <w:p w14:paraId="5EB8ED36" w14:textId="77777777" w:rsidR="00745F42" w:rsidRPr="001F13BD" w:rsidRDefault="00745F42" w:rsidP="0054063C">
            <w:pPr>
              <w:keepNext/>
              <w:keepLines/>
              <w:spacing w:after="0"/>
              <w:jc w:val="center"/>
              <w:rPr>
                <w:rFonts w:ascii="Arial" w:hAnsi="Arial"/>
                <w:b/>
                <w:noProof/>
                <w:sz w:val="18"/>
              </w:rPr>
            </w:pPr>
            <w:r w:rsidRPr="001F13BD">
              <w:rPr>
                <w:rFonts w:ascii="Arial" w:hAnsi="Arial"/>
                <w:b/>
                <w:noProof/>
                <w:sz w:val="18"/>
              </w:rPr>
              <w:t>Range</w:t>
            </w:r>
          </w:p>
        </w:tc>
        <w:tc>
          <w:tcPr>
            <w:tcW w:w="1260" w:type="dxa"/>
          </w:tcPr>
          <w:p w14:paraId="77712B7F" w14:textId="77777777" w:rsidR="00745F42" w:rsidRPr="001F13BD" w:rsidRDefault="00745F42" w:rsidP="0054063C">
            <w:pPr>
              <w:keepNext/>
              <w:keepLines/>
              <w:spacing w:after="0"/>
              <w:jc w:val="center"/>
              <w:rPr>
                <w:rFonts w:ascii="Arial" w:hAnsi="Arial"/>
                <w:b/>
                <w:noProof/>
                <w:sz w:val="18"/>
              </w:rPr>
            </w:pPr>
            <w:r w:rsidRPr="001F13BD">
              <w:rPr>
                <w:rFonts w:ascii="Arial" w:hAnsi="Arial"/>
                <w:b/>
                <w:noProof/>
                <w:sz w:val="18"/>
              </w:rPr>
              <w:t>IE type and reference</w:t>
            </w:r>
          </w:p>
        </w:tc>
        <w:tc>
          <w:tcPr>
            <w:tcW w:w="1762" w:type="dxa"/>
          </w:tcPr>
          <w:p w14:paraId="4B9EA325" w14:textId="77777777" w:rsidR="00745F42" w:rsidRPr="001F13BD" w:rsidRDefault="00745F42" w:rsidP="0054063C">
            <w:pPr>
              <w:keepNext/>
              <w:keepLines/>
              <w:spacing w:after="0"/>
              <w:jc w:val="center"/>
              <w:rPr>
                <w:rFonts w:ascii="Arial" w:hAnsi="Arial"/>
                <w:b/>
                <w:noProof/>
                <w:sz w:val="18"/>
              </w:rPr>
            </w:pPr>
            <w:r w:rsidRPr="001F13BD">
              <w:rPr>
                <w:rFonts w:ascii="Arial" w:hAnsi="Arial"/>
                <w:b/>
                <w:noProof/>
                <w:sz w:val="18"/>
              </w:rPr>
              <w:t>Semantics description</w:t>
            </w:r>
          </w:p>
        </w:tc>
        <w:tc>
          <w:tcPr>
            <w:tcW w:w="1288" w:type="dxa"/>
          </w:tcPr>
          <w:p w14:paraId="1FE58D99" w14:textId="77777777" w:rsidR="00745F42" w:rsidRPr="001F13BD" w:rsidRDefault="00745F42" w:rsidP="0054063C">
            <w:pPr>
              <w:keepNext/>
              <w:keepLines/>
              <w:spacing w:after="0"/>
              <w:jc w:val="center"/>
              <w:rPr>
                <w:rFonts w:ascii="Arial" w:hAnsi="Arial"/>
                <w:b/>
                <w:noProof/>
                <w:sz w:val="18"/>
              </w:rPr>
            </w:pPr>
            <w:r w:rsidRPr="001F13BD">
              <w:rPr>
                <w:rFonts w:ascii="Arial" w:hAnsi="Arial"/>
                <w:b/>
                <w:noProof/>
                <w:sz w:val="18"/>
              </w:rPr>
              <w:t>Criticality</w:t>
            </w:r>
          </w:p>
        </w:tc>
        <w:tc>
          <w:tcPr>
            <w:tcW w:w="1274" w:type="dxa"/>
          </w:tcPr>
          <w:p w14:paraId="4475E12D" w14:textId="77777777" w:rsidR="00745F42" w:rsidRPr="001F13BD" w:rsidRDefault="00745F42" w:rsidP="0054063C">
            <w:pPr>
              <w:keepNext/>
              <w:keepLines/>
              <w:spacing w:after="0"/>
              <w:jc w:val="center"/>
              <w:rPr>
                <w:rFonts w:ascii="Arial" w:hAnsi="Arial"/>
                <w:b/>
                <w:noProof/>
                <w:sz w:val="18"/>
              </w:rPr>
            </w:pPr>
            <w:r w:rsidRPr="001F13BD">
              <w:rPr>
                <w:rFonts w:ascii="Arial" w:hAnsi="Arial"/>
                <w:b/>
                <w:noProof/>
                <w:sz w:val="18"/>
              </w:rPr>
              <w:t>Assigned Criticality</w:t>
            </w:r>
          </w:p>
        </w:tc>
      </w:tr>
      <w:tr w:rsidR="00745F42" w:rsidRPr="001F13BD" w14:paraId="1AB94E9F" w14:textId="77777777" w:rsidTr="0054063C">
        <w:tc>
          <w:tcPr>
            <w:tcW w:w="2394" w:type="dxa"/>
          </w:tcPr>
          <w:p w14:paraId="00AC2145" w14:textId="77777777" w:rsidR="00745F42" w:rsidRPr="001F13BD" w:rsidRDefault="00745F42" w:rsidP="0054063C">
            <w:pPr>
              <w:keepNext/>
              <w:keepLines/>
              <w:spacing w:after="0"/>
              <w:rPr>
                <w:rFonts w:ascii="Arial" w:hAnsi="Arial"/>
                <w:noProof/>
                <w:sz w:val="18"/>
              </w:rPr>
            </w:pPr>
            <w:r w:rsidRPr="001F13BD">
              <w:rPr>
                <w:rFonts w:ascii="Arial" w:hAnsi="Arial"/>
                <w:noProof/>
                <w:sz w:val="18"/>
              </w:rPr>
              <w:t>Message Type</w:t>
            </w:r>
          </w:p>
        </w:tc>
        <w:tc>
          <w:tcPr>
            <w:tcW w:w="1260" w:type="dxa"/>
          </w:tcPr>
          <w:p w14:paraId="6684F927" w14:textId="77777777" w:rsidR="00745F42" w:rsidRPr="001F13BD" w:rsidRDefault="00745F42" w:rsidP="0054063C">
            <w:pPr>
              <w:pStyle w:val="TAL"/>
              <w:rPr>
                <w:noProof/>
              </w:rPr>
            </w:pPr>
            <w:r w:rsidRPr="001F13BD">
              <w:rPr>
                <w:noProof/>
              </w:rPr>
              <w:t>M</w:t>
            </w:r>
          </w:p>
        </w:tc>
        <w:tc>
          <w:tcPr>
            <w:tcW w:w="1247" w:type="dxa"/>
          </w:tcPr>
          <w:p w14:paraId="16574A01" w14:textId="77777777" w:rsidR="00745F42" w:rsidRPr="001F13BD" w:rsidRDefault="00745F42" w:rsidP="0054063C">
            <w:pPr>
              <w:pStyle w:val="TAL"/>
              <w:rPr>
                <w:i/>
                <w:noProof/>
              </w:rPr>
            </w:pPr>
          </w:p>
        </w:tc>
        <w:tc>
          <w:tcPr>
            <w:tcW w:w="1260" w:type="dxa"/>
          </w:tcPr>
          <w:p w14:paraId="2DBEB878" w14:textId="77777777" w:rsidR="00745F42" w:rsidRPr="001F13BD" w:rsidRDefault="00745F42" w:rsidP="0054063C">
            <w:pPr>
              <w:pStyle w:val="TAL"/>
              <w:rPr>
                <w:noProof/>
              </w:rPr>
            </w:pPr>
            <w:r w:rsidRPr="001F13BD">
              <w:rPr>
                <w:noProof/>
              </w:rPr>
              <w:t>9.3.1.1</w:t>
            </w:r>
          </w:p>
        </w:tc>
        <w:tc>
          <w:tcPr>
            <w:tcW w:w="1762" w:type="dxa"/>
          </w:tcPr>
          <w:p w14:paraId="08B79E9A" w14:textId="77777777" w:rsidR="00745F42" w:rsidRPr="001F13BD" w:rsidRDefault="00745F42" w:rsidP="0054063C">
            <w:pPr>
              <w:pStyle w:val="TAL"/>
              <w:rPr>
                <w:noProof/>
              </w:rPr>
            </w:pPr>
          </w:p>
        </w:tc>
        <w:tc>
          <w:tcPr>
            <w:tcW w:w="1288" w:type="dxa"/>
          </w:tcPr>
          <w:p w14:paraId="074C269B" w14:textId="77777777" w:rsidR="00745F42" w:rsidRPr="001F13BD" w:rsidRDefault="00745F42" w:rsidP="0054063C">
            <w:pPr>
              <w:pStyle w:val="TAC"/>
              <w:rPr>
                <w:noProof/>
              </w:rPr>
            </w:pPr>
            <w:r w:rsidRPr="001F13BD">
              <w:rPr>
                <w:noProof/>
              </w:rPr>
              <w:t>YES</w:t>
            </w:r>
          </w:p>
        </w:tc>
        <w:tc>
          <w:tcPr>
            <w:tcW w:w="1274" w:type="dxa"/>
          </w:tcPr>
          <w:p w14:paraId="0F71C5AE" w14:textId="77777777" w:rsidR="00745F42" w:rsidRPr="001F13BD" w:rsidRDefault="00745F42" w:rsidP="0054063C">
            <w:pPr>
              <w:pStyle w:val="TAC"/>
              <w:rPr>
                <w:noProof/>
              </w:rPr>
            </w:pPr>
            <w:r w:rsidRPr="001F13BD">
              <w:rPr>
                <w:noProof/>
              </w:rPr>
              <w:t>reject</w:t>
            </w:r>
          </w:p>
        </w:tc>
      </w:tr>
      <w:tr w:rsidR="00745F42" w:rsidRPr="001F13BD" w14:paraId="66DECC93" w14:textId="77777777" w:rsidTr="0054063C">
        <w:tc>
          <w:tcPr>
            <w:tcW w:w="2394" w:type="dxa"/>
          </w:tcPr>
          <w:p w14:paraId="5209FC42" w14:textId="77777777" w:rsidR="00745F42" w:rsidRPr="001F13BD" w:rsidRDefault="00745F42" w:rsidP="0054063C">
            <w:pPr>
              <w:keepNext/>
              <w:keepLines/>
              <w:spacing w:after="0"/>
              <w:rPr>
                <w:rFonts w:ascii="Arial" w:hAnsi="Arial"/>
                <w:noProof/>
                <w:sz w:val="18"/>
                <w:lang w:eastAsia="zh-CN"/>
              </w:rPr>
            </w:pPr>
            <w:r w:rsidRPr="001F13BD">
              <w:rPr>
                <w:rFonts w:ascii="Arial" w:eastAsia="Batang" w:hAnsi="Arial"/>
                <w:bCs/>
                <w:noProof/>
                <w:sz w:val="18"/>
              </w:rPr>
              <w:t>gNB-CU</w:t>
            </w:r>
            <w:r w:rsidRPr="001F13BD">
              <w:rPr>
                <w:rFonts w:ascii="Arial" w:hAnsi="Arial"/>
                <w:bCs/>
                <w:noProof/>
                <w:sz w:val="18"/>
              </w:rPr>
              <w:t xml:space="preserve"> UE F1AP ID</w:t>
            </w:r>
          </w:p>
        </w:tc>
        <w:tc>
          <w:tcPr>
            <w:tcW w:w="1260" w:type="dxa"/>
          </w:tcPr>
          <w:p w14:paraId="641F494A" w14:textId="77777777" w:rsidR="00745F42" w:rsidRPr="001F13BD" w:rsidRDefault="00745F42" w:rsidP="0054063C">
            <w:pPr>
              <w:pStyle w:val="TAL"/>
              <w:rPr>
                <w:noProof/>
                <w:lang w:eastAsia="zh-CN"/>
              </w:rPr>
            </w:pPr>
            <w:r w:rsidRPr="001F13BD">
              <w:rPr>
                <w:noProof/>
                <w:lang w:eastAsia="zh-CN"/>
              </w:rPr>
              <w:t xml:space="preserve">M </w:t>
            </w:r>
          </w:p>
        </w:tc>
        <w:tc>
          <w:tcPr>
            <w:tcW w:w="1247" w:type="dxa"/>
          </w:tcPr>
          <w:p w14:paraId="1F4B8981" w14:textId="77777777" w:rsidR="00745F42" w:rsidRPr="001F13BD" w:rsidRDefault="00745F42" w:rsidP="0054063C">
            <w:pPr>
              <w:pStyle w:val="TAL"/>
              <w:rPr>
                <w:i/>
                <w:noProof/>
              </w:rPr>
            </w:pPr>
          </w:p>
        </w:tc>
        <w:tc>
          <w:tcPr>
            <w:tcW w:w="1260" w:type="dxa"/>
          </w:tcPr>
          <w:p w14:paraId="2FE6E9BD" w14:textId="77777777" w:rsidR="00745F42" w:rsidRPr="001F13BD" w:rsidRDefault="00745F42" w:rsidP="0054063C">
            <w:pPr>
              <w:pStyle w:val="TAL"/>
              <w:rPr>
                <w:noProof/>
              </w:rPr>
            </w:pPr>
            <w:r w:rsidRPr="001F13BD">
              <w:rPr>
                <w:noProof/>
              </w:rPr>
              <w:t>9.3.1.4</w:t>
            </w:r>
          </w:p>
        </w:tc>
        <w:tc>
          <w:tcPr>
            <w:tcW w:w="1762" w:type="dxa"/>
          </w:tcPr>
          <w:p w14:paraId="48A1C343" w14:textId="77777777" w:rsidR="00745F42" w:rsidRPr="001F13BD" w:rsidRDefault="00745F42" w:rsidP="0054063C">
            <w:pPr>
              <w:pStyle w:val="TAL"/>
              <w:rPr>
                <w:noProof/>
              </w:rPr>
            </w:pPr>
          </w:p>
        </w:tc>
        <w:tc>
          <w:tcPr>
            <w:tcW w:w="1288" w:type="dxa"/>
          </w:tcPr>
          <w:p w14:paraId="00CCC5BF" w14:textId="77777777" w:rsidR="00745F42" w:rsidRPr="001F13BD" w:rsidRDefault="00745F42" w:rsidP="0054063C">
            <w:pPr>
              <w:pStyle w:val="TAC"/>
              <w:rPr>
                <w:noProof/>
              </w:rPr>
            </w:pPr>
            <w:r w:rsidRPr="001F13BD">
              <w:rPr>
                <w:noProof/>
              </w:rPr>
              <w:t>YES</w:t>
            </w:r>
          </w:p>
        </w:tc>
        <w:tc>
          <w:tcPr>
            <w:tcW w:w="1274" w:type="dxa"/>
          </w:tcPr>
          <w:p w14:paraId="4ACAF326" w14:textId="77777777" w:rsidR="00745F42" w:rsidRPr="001F13BD" w:rsidRDefault="00745F42" w:rsidP="0054063C">
            <w:pPr>
              <w:pStyle w:val="TAC"/>
              <w:rPr>
                <w:noProof/>
              </w:rPr>
            </w:pPr>
            <w:r w:rsidRPr="001F13BD">
              <w:rPr>
                <w:noProof/>
              </w:rPr>
              <w:t>reject</w:t>
            </w:r>
          </w:p>
        </w:tc>
      </w:tr>
      <w:tr w:rsidR="00745F42" w:rsidRPr="001F13BD" w14:paraId="7F3F19CE" w14:textId="77777777" w:rsidTr="0054063C">
        <w:tc>
          <w:tcPr>
            <w:tcW w:w="2394" w:type="dxa"/>
            <w:tcBorders>
              <w:top w:val="single" w:sz="4" w:space="0" w:color="auto"/>
              <w:left w:val="single" w:sz="4" w:space="0" w:color="auto"/>
              <w:bottom w:val="single" w:sz="4" w:space="0" w:color="auto"/>
              <w:right w:val="single" w:sz="4" w:space="0" w:color="auto"/>
            </w:tcBorders>
          </w:tcPr>
          <w:p w14:paraId="0C5B0B8E" w14:textId="77777777" w:rsidR="00745F42" w:rsidRPr="001F13BD" w:rsidRDefault="00745F42" w:rsidP="0054063C">
            <w:pPr>
              <w:keepNext/>
              <w:keepLines/>
              <w:spacing w:after="0"/>
              <w:rPr>
                <w:rFonts w:ascii="Arial" w:eastAsia="Batang" w:hAnsi="Arial"/>
                <w:bCs/>
                <w:noProof/>
                <w:sz w:val="18"/>
              </w:rPr>
            </w:pPr>
            <w:r w:rsidRPr="001F13BD">
              <w:rPr>
                <w:rFonts w:ascii="Arial" w:eastAsia="Batang" w:hAnsi="Arial"/>
                <w:bCs/>
                <w:noProof/>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1BD70C7F" w14:textId="77777777" w:rsidR="00745F42" w:rsidRPr="001F13BD" w:rsidRDefault="00745F42" w:rsidP="0054063C">
            <w:pPr>
              <w:pStyle w:val="TAL"/>
              <w:rPr>
                <w:noProof/>
                <w:lang w:eastAsia="zh-CN"/>
              </w:rPr>
            </w:pPr>
            <w:r w:rsidRPr="001F13BD">
              <w:rPr>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0729AC" w14:textId="77777777" w:rsidR="00745F42" w:rsidRPr="001F13BD" w:rsidRDefault="00745F42" w:rsidP="0054063C">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41D6748A" w14:textId="77777777" w:rsidR="00745F42" w:rsidRPr="001F13BD" w:rsidRDefault="00745F42" w:rsidP="0054063C">
            <w:pPr>
              <w:pStyle w:val="TAL"/>
              <w:rPr>
                <w:noProof/>
              </w:rPr>
            </w:pPr>
            <w:r w:rsidRPr="001F13BD">
              <w:rPr>
                <w:noProof/>
              </w:rPr>
              <w:t>9.3.1.5</w:t>
            </w:r>
          </w:p>
        </w:tc>
        <w:tc>
          <w:tcPr>
            <w:tcW w:w="1762" w:type="dxa"/>
            <w:tcBorders>
              <w:top w:val="single" w:sz="4" w:space="0" w:color="auto"/>
              <w:left w:val="single" w:sz="4" w:space="0" w:color="auto"/>
              <w:bottom w:val="single" w:sz="4" w:space="0" w:color="auto"/>
              <w:right w:val="single" w:sz="4" w:space="0" w:color="auto"/>
            </w:tcBorders>
          </w:tcPr>
          <w:p w14:paraId="5B41AFCB" w14:textId="77777777" w:rsidR="00745F42" w:rsidRPr="001F13BD" w:rsidRDefault="00745F42" w:rsidP="0054063C">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0201DA8A" w14:textId="77777777" w:rsidR="00745F42" w:rsidRPr="001F13BD" w:rsidRDefault="00745F42" w:rsidP="0054063C">
            <w:pPr>
              <w:pStyle w:val="TAC"/>
              <w:rPr>
                <w:noProof/>
              </w:rPr>
            </w:pPr>
            <w:r w:rsidRPr="001F13BD">
              <w:rPr>
                <w:noProof/>
              </w:rPr>
              <w:t>YES</w:t>
            </w:r>
          </w:p>
        </w:tc>
        <w:tc>
          <w:tcPr>
            <w:tcW w:w="1274" w:type="dxa"/>
            <w:tcBorders>
              <w:top w:val="single" w:sz="4" w:space="0" w:color="auto"/>
              <w:left w:val="single" w:sz="4" w:space="0" w:color="auto"/>
              <w:bottom w:val="single" w:sz="4" w:space="0" w:color="auto"/>
              <w:right w:val="single" w:sz="4" w:space="0" w:color="auto"/>
            </w:tcBorders>
          </w:tcPr>
          <w:p w14:paraId="1C2980CE" w14:textId="77777777" w:rsidR="00745F42" w:rsidRPr="001F13BD" w:rsidRDefault="00745F42" w:rsidP="0054063C">
            <w:pPr>
              <w:pStyle w:val="TAC"/>
              <w:rPr>
                <w:noProof/>
              </w:rPr>
            </w:pPr>
            <w:r w:rsidRPr="001F13BD">
              <w:rPr>
                <w:noProof/>
              </w:rPr>
              <w:t>ignore</w:t>
            </w:r>
          </w:p>
        </w:tc>
      </w:tr>
      <w:tr w:rsidR="00745F42" w:rsidRPr="001F13BD" w14:paraId="7FBA9148" w14:textId="77777777" w:rsidTr="0054063C">
        <w:tc>
          <w:tcPr>
            <w:tcW w:w="2394" w:type="dxa"/>
            <w:tcBorders>
              <w:top w:val="single" w:sz="4" w:space="0" w:color="auto"/>
              <w:left w:val="single" w:sz="4" w:space="0" w:color="auto"/>
              <w:bottom w:val="single" w:sz="4" w:space="0" w:color="auto"/>
              <w:right w:val="single" w:sz="4" w:space="0" w:color="auto"/>
            </w:tcBorders>
          </w:tcPr>
          <w:p w14:paraId="32CDE2CE" w14:textId="77777777" w:rsidR="00745F42" w:rsidRPr="001F13BD" w:rsidRDefault="00745F42" w:rsidP="0054063C">
            <w:pPr>
              <w:keepNext/>
              <w:keepLines/>
              <w:spacing w:after="0"/>
              <w:rPr>
                <w:rFonts w:ascii="Arial" w:hAnsi="Arial"/>
                <w:noProof/>
                <w:sz w:val="18"/>
              </w:rPr>
            </w:pPr>
            <w:r w:rsidRPr="001F13BD">
              <w:rPr>
                <w:rFonts w:ascii="Arial" w:hAnsi="Arial"/>
                <w:noProof/>
                <w:sz w:val="18"/>
              </w:rPr>
              <w:t>SpCell ID</w:t>
            </w:r>
          </w:p>
        </w:tc>
        <w:tc>
          <w:tcPr>
            <w:tcW w:w="1260" w:type="dxa"/>
            <w:tcBorders>
              <w:top w:val="single" w:sz="4" w:space="0" w:color="auto"/>
              <w:left w:val="single" w:sz="4" w:space="0" w:color="auto"/>
              <w:bottom w:val="single" w:sz="4" w:space="0" w:color="auto"/>
              <w:right w:val="single" w:sz="4" w:space="0" w:color="auto"/>
            </w:tcBorders>
          </w:tcPr>
          <w:p w14:paraId="1F82D320" w14:textId="77777777" w:rsidR="00745F42" w:rsidRPr="001F13BD" w:rsidDel="00C1133D" w:rsidRDefault="00745F42" w:rsidP="0054063C">
            <w:pPr>
              <w:pStyle w:val="TAL"/>
              <w:rPr>
                <w:noProof/>
                <w:lang w:eastAsia="zh-CN"/>
              </w:rPr>
            </w:pPr>
            <w:r w:rsidRPr="001F13BD">
              <w:rPr>
                <w:noProof/>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8EA47BE" w14:textId="77777777" w:rsidR="00745F42" w:rsidRPr="001F13BD" w:rsidRDefault="00745F42" w:rsidP="0054063C">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4ECF2B0D" w14:textId="77777777" w:rsidR="00745F42" w:rsidRPr="001F13BD" w:rsidRDefault="00745F42" w:rsidP="0054063C">
            <w:pPr>
              <w:pStyle w:val="TAL"/>
              <w:rPr>
                <w:noProof/>
              </w:rPr>
            </w:pPr>
            <w:r w:rsidRPr="001F13BD">
              <w:rPr>
                <w:rFonts w:cs="Arial"/>
                <w:noProof/>
                <w:szCs w:val="18"/>
                <w:lang w:eastAsia="ja-JP"/>
              </w:rPr>
              <w:t xml:space="preserve">NR </w:t>
            </w:r>
            <w:r w:rsidRPr="001F13BD">
              <w:rPr>
                <w:noProof/>
              </w:rPr>
              <w:t>CGI</w:t>
            </w:r>
          </w:p>
          <w:p w14:paraId="7CB36244" w14:textId="77777777" w:rsidR="00745F42" w:rsidRPr="001F13BD" w:rsidRDefault="00745F42" w:rsidP="0054063C">
            <w:pPr>
              <w:pStyle w:val="TAL"/>
              <w:rPr>
                <w:noProof/>
              </w:rPr>
            </w:pPr>
            <w:r w:rsidRPr="001F13BD">
              <w:rPr>
                <w:noProof/>
              </w:rPr>
              <w:t>9.3.1.12</w:t>
            </w:r>
          </w:p>
        </w:tc>
        <w:tc>
          <w:tcPr>
            <w:tcW w:w="1762" w:type="dxa"/>
            <w:tcBorders>
              <w:top w:val="single" w:sz="4" w:space="0" w:color="auto"/>
              <w:left w:val="single" w:sz="4" w:space="0" w:color="auto"/>
              <w:bottom w:val="single" w:sz="4" w:space="0" w:color="auto"/>
              <w:right w:val="single" w:sz="4" w:space="0" w:color="auto"/>
            </w:tcBorders>
          </w:tcPr>
          <w:p w14:paraId="08CDD506" w14:textId="77777777" w:rsidR="00745F42" w:rsidRPr="001F13BD" w:rsidRDefault="00745F42" w:rsidP="0054063C">
            <w:pPr>
              <w:pStyle w:val="TAL"/>
              <w:rPr>
                <w:noProof/>
              </w:rPr>
            </w:pPr>
            <w:r w:rsidRPr="001F13BD">
              <w:rPr>
                <w:noProof/>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5B7206A5" w14:textId="77777777" w:rsidR="00745F42" w:rsidRPr="001F13BD" w:rsidDel="00C1133D" w:rsidRDefault="00745F42" w:rsidP="0054063C">
            <w:pPr>
              <w:pStyle w:val="TAC"/>
              <w:rPr>
                <w:noProof/>
              </w:rPr>
            </w:pPr>
            <w:r w:rsidRPr="001F13BD">
              <w:rPr>
                <w:noProof/>
              </w:rPr>
              <w:t>YES</w:t>
            </w:r>
          </w:p>
        </w:tc>
        <w:tc>
          <w:tcPr>
            <w:tcW w:w="1274" w:type="dxa"/>
            <w:tcBorders>
              <w:top w:val="single" w:sz="4" w:space="0" w:color="auto"/>
              <w:left w:val="single" w:sz="4" w:space="0" w:color="auto"/>
              <w:bottom w:val="single" w:sz="4" w:space="0" w:color="auto"/>
              <w:right w:val="single" w:sz="4" w:space="0" w:color="auto"/>
            </w:tcBorders>
          </w:tcPr>
          <w:p w14:paraId="4075BC03" w14:textId="77777777" w:rsidR="00745F42" w:rsidRPr="001F13BD" w:rsidDel="00C1133D" w:rsidRDefault="00745F42" w:rsidP="0054063C">
            <w:pPr>
              <w:pStyle w:val="TAC"/>
              <w:rPr>
                <w:noProof/>
              </w:rPr>
            </w:pPr>
            <w:r w:rsidRPr="001F13BD">
              <w:rPr>
                <w:noProof/>
              </w:rPr>
              <w:t>reject</w:t>
            </w:r>
          </w:p>
        </w:tc>
      </w:tr>
      <w:tr w:rsidR="00745F42" w:rsidRPr="001F13BD" w14:paraId="61377AD3" w14:textId="77777777" w:rsidTr="0054063C">
        <w:tc>
          <w:tcPr>
            <w:tcW w:w="2394" w:type="dxa"/>
            <w:tcBorders>
              <w:top w:val="single" w:sz="4" w:space="0" w:color="auto"/>
              <w:left w:val="single" w:sz="4" w:space="0" w:color="auto"/>
              <w:bottom w:val="single" w:sz="4" w:space="0" w:color="auto"/>
              <w:right w:val="single" w:sz="4" w:space="0" w:color="auto"/>
            </w:tcBorders>
          </w:tcPr>
          <w:p w14:paraId="33648153" w14:textId="77777777" w:rsidR="00745F42" w:rsidRPr="001F13BD" w:rsidRDefault="00745F42" w:rsidP="0054063C">
            <w:pPr>
              <w:keepNext/>
              <w:keepLines/>
              <w:spacing w:after="0"/>
              <w:rPr>
                <w:rFonts w:ascii="Arial" w:hAnsi="Arial"/>
                <w:noProof/>
                <w:sz w:val="18"/>
              </w:rPr>
            </w:pPr>
            <w:r w:rsidRPr="001F13BD">
              <w:rPr>
                <w:rFonts w:ascii="Arial" w:hAnsi="Arial"/>
                <w:noProof/>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31C224E5" w14:textId="77777777" w:rsidR="00745F42" w:rsidRPr="001F13BD" w:rsidRDefault="00745F42" w:rsidP="0054063C">
            <w:pPr>
              <w:pStyle w:val="TAL"/>
              <w:rPr>
                <w:noProof/>
                <w:lang w:eastAsia="zh-CN"/>
              </w:rPr>
            </w:pPr>
            <w:r w:rsidRPr="001F13BD">
              <w:rPr>
                <w:noProof/>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0E3392" w14:textId="77777777" w:rsidR="00745F42" w:rsidRPr="001F13BD" w:rsidRDefault="00745F42" w:rsidP="0054063C">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3BDD1B5E" w14:textId="77777777" w:rsidR="00745F42" w:rsidRPr="001F13BD" w:rsidRDefault="00745F42" w:rsidP="0054063C">
            <w:pPr>
              <w:pStyle w:val="TAL"/>
              <w:rPr>
                <w:rFonts w:cs="Arial"/>
                <w:noProof/>
                <w:szCs w:val="18"/>
                <w:lang w:eastAsia="ja-JP"/>
              </w:rPr>
            </w:pPr>
            <w:r w:rsidRPr="001F13BD">
              <w:rPr>
                <w:rFonts w:cs="Arial"/>
                <w:noProof/>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C6FA8E3" w14:textId="77777777" w:rsidR="00745F42" w:rsidRPr="001F13BD" w:rsidRDefault="00745F42" w:rsidP="0054063C">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52AED55F" w14:textId="77777777" w:rsidR="00745F42" w:rsidRPr="001F13BD" w:rsidRDefault="00745F42" w:rsidP="0054063C">
            <w:pPr>
              <w:pStyle w:val="TAC"/>
              <w:rPr>
                <w:noProof/>
              </w:rPr>
            </w:pPr>
          </w:p>
        </w:tc>
        <w:tc>
          <w:tcPr>
            <w:tcW w:w="1274" w:type="dxa"/>
            <w:tcBorders>
              <w:top w:val="single" w:sz="4" w:space="0" w:color="auto"/>
              <w:left w:val="single" w:sz="4" w:space="0" w:color="auto"/>
              <w:bottom w:val="single" w:sz="4" w:space="0" w:color="auto"/>
              <w:right w:val="single" w:sz="4" w:space="0" w:color="auto"/>
            </w:tcBorders>
          </w:tcPr>
          <w:p w14:paraId="183C6D3D" w14:textId="77777777" w:rsidR="00745F42" w:rsidRPr="001F13BD" w:rsidRDefault="00745F42" w:rsidP="0054063C">
            <w:pPr>
              <w:pStyle w:val="TAC"/>
              <w:rPr>
                <w:noProof/>
              </w:rPr>
            </w:pPr>
          </w:p>
        </w:tc>
      </w:tr>
      <w:tr w:rsidR="00745F42" w:rsidRPr="001F13BD" w14:paraId="5D2C9D48" w14:textId="77777777" w:rsidTr="0054063C">
        <w:tc>
          <w:tcPr>
            <w:tcW w:w="2394" w:type="dxa"/>
            <w:tcBorders>
              <w:top w:val="single" w:sz="4" w:space="0" w:color="auto"/>
              <w:left w:val="single" w:sz="4" w:space="0" w:color="auto"/>
              <w:bottom w:val="single" w:sz="4" w:space="0" w:color="auto"/>
              <w:right w:val="single" w:sz="4" w:space="0" w:color="auto"/>
            </w:tcBorders>
          </w:tcPr>
          <w:p w14:paraId="286FDD4D" w14:textId="77777777" w:rsidR="00745F42" w:rsidRPr="001F13BD" w:rsidRDefault="00745F42" w:rsidP="0054063C">
            <w:pPr>
              <w:keepNext/>
              <w:keepLines/>
              <w:spacing w:after="0"/>
              <w:rPr>
                <w:rFonts w:ascii="Arial" w:hAnsi="Arial"/>
                <w:noProof/>
                <w:sz w:val="18"/>
              </w:rPr>
            </w:pPr>
            <w:r w:rsidRPr="001F13BD">
              <w:rPr>
                <w:rFonts w:ascii="Arial" w:hAnsi="Arial"/>
                <w:noProof/>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668994FC" w14:textId="77777777" w:rsidR="00745F42" w:rsidRPr="001F13BD" w:rsidRDefault="00745F42" w:rsidP="0054063C">
            <w:pPr>
              <w:pStyle w:val="TAL"/>
              <w:rPr>
                <w:noProof/>
                <w:lang w:eastAsia="zh-CN"/>
              </w:rPr>
            </w:pPr>
            <w:r w:rsidRPr="001F13BD">
              <w:rPr>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25625C" w14:textId="77777777" w:rsidR="00745F42" w:rsidRPr="001F13BD" w:rsidRDefault="00745F42" w:rsidP="0054063C">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003B42F6" w14:textId="77777777" w:rsidR="00745F42" w:rsidRPr="001F13BD" w:rsidRDefault="00745F42" w:rsidP="0054063C">
            <w:pPr>
              <w:keepNext/>
              <w:keepLines/>
              <w:spacing w:after="0"/>
              <w:rPr>
                <w:rFonts w:ascii="Arial" w:hAnsi="Arial" w:cs="Arial"/>
                <w:noProof/>
                <w:sz w:val="18"/>
                <w:szCs w:val="18"/>
                <w:lang w:eastAsia="ja-JP"/>
              </w:rPr>
            </w:pPr>
            <w:r w:rsidRPr="001F13BD">
              <w:rPr>
                <w:rFonts w:ascii="Arial" w:hAnsi="Arial" w:cs="Arial"/>
                <w:noProof/>
                <w:sz w:val="18"/>
                <w:szCs w:val="18"/>
                <w:lang w:eastAsia="ja-JP"/>
              </w:rPr>
              <w:t>Cell UL Configured</w:t>
            </w:r>
          </w:p>
          <w:p w14:paraId="7C847B2E" w14:textId="77777777" w:rsidR="00745F42" w:rsidRPr="001F13BD" w:rsidRDefault="00745F42" w:rsidP="0054063C">
            <w:pPr>
              <w:pStyle w:val="TAL"/>
              <w:rPr>
                <w:rFonts w:cs="Arial"/>
                <w:noProof/>
                <w:szCs w:val="18"/>
                <w:lang w:eastAsia="ja-JP"/>
              </w:rPr>
            </w:pPr>
            <w:r w:rsidRPr="001F13BD">
              <w:rPr>
                <w:rFonts w:cs="Arial"/>
                <w:noProof/>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1768D2D" w14:textId="77777777" w:rsidR="00745F42" w:rsidRPr="001F13BD" w:rsidRDefault="00745F42" w:rsidP="0054063C">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3C12A3C8" w14:textId="77777777" w:rsidR="00745F42" w:rsidRPr="001F13BD" w:rsidRDefault="00745F42" w:rsidP="0054063C">
            <w:pPr>
              <w:pStyle w:val="TAC"/>
              <w:rPr>
                <w:noProof/>
              </w:rPr>
            </w:pPr>
            <w:r w:rsidRPr="001F13BD">
              <w:rPr>
                <w:noProof/>
              </w:rPr>
              <w:t>YES</w:t>
            </w:r>
          </w:p>
        </w:tc>
        <w:tc>
          <w:tcPr>
            <w:tcW w:w="1274" w:type="dxa"/>
            <w:tcBorders>
              <w:top w:val="single" w:sz="4" w:space="0" w:color="auto"/>
              <w:left w:val="single" w:sz="4" w:space="0" w:color="auto"/>
              <w:bottom w:val="single" w:sz="4" w:space="0" w:color="auto"/>
              <w:right w:val="single" w:sz="4" w:space="0" w:color="auto"/>
            </w:tcBorders>
          </w:tcPr>
          <w:p w14:paraId="3221FE7C" w14:textId="77777777" w:rsidR="00745F42" w:rsidRPr="001F13BD" w:rsidRDefault="00745F42" w:rsidP="0054063C">
            <w:pPr>
              <w:pStyle w:val="TAC"/>
              <w:rPr>
                <w:noProof/>
              </w:rPr>
            </w:pPr>
            <w:r w:rsidRPr="001F13BD">
              <w:rPr>
                <w:noProof/>
              </w:rPr>
              <w:t>ignore</w:t>
            </w:r>
          </w:p>
        </w:tc>
      </w:tr>
      <w:tr w:rsidR="00745F42" w:rsidRPr="001F13BD" w14:paraId="256A0C9D" w14:textId="77777777" w:rsidTr="0054063C">
        <w:tc>
          <w:tcPr>
            <w:tcW w:w="2394" w:type="dxa"/>
            <w:tcBorders>
              <w:top w:val="single" w:sz="4" w:space="0" w:color="auto"/>
              <w:left w:val="single" w:sz="4" w:space="0" w:color="auto"/>
              <w:bottom w:val="single" w:sz="4" w:space="0" w:color="auto"/>
              <w:right w:val="single" w:sz="4" w:space="0" w:color="auto"/>
            </w:tcBorders>
          </w:tcPr>
          <w:p w14:paraId="139AC2E1" w14:textId="77777777" w:rsidR="00745F42" w:rsidRPr="001F13BD" w:rsidRDefault="00745F42" w:rsidP="0054063C">
            <w:pPr>
              <w:keepNext/>
              <w:keepLines/>
              <w:spacing w:after="0"/>
              <w:rPr>
                <w:rFonts w:ascii="Arial" w:hAnsi="Arial"/>
                <w:noProof/>
                <w:sz w:val="18"/>
              </w:rPr>
            </w:pPr>
            <w:r w:rsidRPr="001F13BD">
              <w:rPr>
                <w:rFonts w:ascii="Arial" w:hAnsi="Arial"/>
                <w:b/>
                <w:noProof/>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3332DE8C" w14:textId="77777777" w:rsidR="00745F42" w:rsidRPr="001F13BD" w:rsidDel="00AF104C" w:rsidRDefault="00745F42" w:rsidP="0054063C">
            <w:pPr>
              <w:pStyle w:val="TAL"/>
              <w:rPr>
                <w:noProof/>
                <w:lang w:eastAsia="zh-CN"/>
              </w:rPr>
            </w:pPr>
          </w:p>
        </w:tc>
        <w:tc>
          <w:tcPr>
            <w:tcW w:w="1247" w:type="dxa"/>
            <w:tcBorders>
              <w:top w:val="single" w:sz="4" w:space="0" w:color="auto"/>
              <w:left w:val="single" w:sz="4" w:space="0" w:color="auto"/>
              <w:bottom w:val="single" w:sz="4" w:space="0" w:color="auto"/>
              <w:right w:val="single" w:sz="4" w:space="0" w:color="auto"/>
            </w:tcBorders>
          </w:tcPr>
          <w:p w14:paraId="41906C2A" w14:textId="77777777" w:rsidR="00745F42" w:rsidRPr="001F13BD" w:rsidRDefault="00745F42" w:rsidP="0054063C">
            <w:pPr>
              <w:pStyle w:val="TAL"/>
              <w:rPr>
                <w:i/>
                <w:noProof/>
              </w:rPr>
            </w:pPr>
            <w:r w:rsidRPr="001F13BD">
              <w:rPr>
                <w:i/>
                <w:noProof/>
              </w:rPr>
              <w:t>0..1</w:t>
            </w:r>
          </w:p>
        </w:tc>
        <w:tc>
          <w:tcPr>
            <w:tcW w:w="1260" w:type="dxa"/>
            <w:tcBorders>
              <w:top w:val="single" w:sz="4" w:space="0" w:color="auto"/>
              <w:left w:val="single" w:sz="4" w:space="0" w:color="auto"/>
              <w:bottom w:val="single" w:sz="4" w:space="0" w:color="auto"/>
              <w:right w:val="single" w:sz="4" w:space="0" w:color="auto"/>
            </w:tcBorders>
          </w:tcPr>
          <w:p w14:paraId="5C924FC9" w14:textId="77777777" w:rsidR="00745F42" w:rsidRPr="001F13BD" w:rsidRDefault="00745F42" w:rsidP="0054063C">
            <w:pPr>
              <w:pStyle w:val="TAL"/>
              <w:rPr>
                <w:rFonts w:cs="Arial"/>
                <w:noProof/>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40BCBA0" w14:textId="77777777" w:rsidR="00745F42" w:rsidRPr="001F13BD" w:rsidRDefault="00745F42" w:rsidP="0054063C">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038FB1C3" w14:textId="77777777" w:rsidR="00745F42" w:rsidRPr="001F13BD" w:rsidRDefault="00745F42" w:rsidP="0054063C">
            <w:pPr>
              <w:pStyle w:val="TAC"/>
              <w:rPr>
                <w:noProof/>
              </w:rPr>
            </w:pPr>
            <w:r w:rsidRPr="001F13BD">
              <w:rPr>
                <w:noProof/>
              </w:rPr>
              <w:t>YES</w:t>
            </w:r>
          </w:p>
        </w:tc>
        <w:tc>
          <w:tcPr>
            <w:tcW w:w="1274" w:type="dxa"/>
            <w:tcBorders>
              <w:top w:val="single" w:sz="4" w:space="0" w:color="auto"/>
              <w:left w:val="single" w:sz="4" w:space="0" w:color="auto"/>
              <w:bottom w:val="single" w:sz="4" w:space="0" w:color="auto"/>
              <w:right w:val="single" w:sz="4" w:space="0" w:color="auto"/>
            </w:tcBorders>
          </w:tcPr>
          <w:p w14:paraId="3AA34A66" w14:textId="77777777" w:rsidR="00745F42" w:rsidRPr="001F13BD" w:rsidDel="00AF104C" w:rsidRDefault="00745F42" w:rsidP="0054063C">
            <w:pPr>
              <w:pStyle w:val="TAC"/>
              <w:rPr>
                <w:noProof/>
              </w:rPr>
            </w:pPr>
            <w:r w:rsidRPr="001F13BD">
              <w:rPr>
                <w:noProof/>
              </w:rPr>
              <w:t>ignore</w:t>
            </w:r>
          </w:p>
        </w:tc>
      </w:tr>
      <w:tr w:rsidR="00745F42" w:rsidRPr="001F13BD" w14:paraId="2FC96D02" w14:textId="77777777" w:rsidTr="0054063C">
        <w:tc>
          <w:tcPr>
            <w:tcW w:w="2394" w:type="dxa"/>
            <w:tcBorders>
              <w:top w:val="single" w:sz="4" w:space="0" w:color="auto"/>
              <w:left w:val="single" w:sz="4" w:space="0" w:color="auto"/>
              <w:bottom w:val="single" w:sz="4" w:space="0" w:color="auto"/>
              <w:right w:val="single" w:sz="4" w:space="0" w:color="auto"/>
            </w:tcBorders>
          </w:tcPr>
          <w:p w14:paraId="7072A98A" w14:textId="77777777" w:rsidR="00745F42" w:rsidRPr="001F13BD" w:rsidRDefault="00745F42" w:rsidP="0054063C">
            <w:pPr>
              <w:keepNext/>
              <w:keepLines/>
              <w:spacing w:after="0"/>
              <w:ind w:leftChars="100" w:left="200"/>
              <w:rPr>
                <w:rFonts w:ascii="Arial" w:hAnsi="Arial"/>
                <w:noProof/>
                <w:sz w:val="18"/>
              </w:rPr>
            </w:pPr>
            <w:r w:rsidRPr="001F13BD">
              <w:rPr>
                <w:rFonts w:ascii="Arial" w:hAnsi="Arial"/>
                <w:b/>
                <w:noProof/>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79DF1069" w14:textId="77777777" w:rsidR="00745F42" w:rsidRPr="001F13BD" w:rsidDel="00AF104C" w:rsidRDefault="00745F42" w:rsidP="0054063C">
            <w:pPr>
              <w:pStyle w:val="TAL"/>
              <w:rPr>
                <w:noProof/>
                <w:lang w:eastAsia="zh-CN"/>
              </w:rPr>
            </w:pPr>
          </w:p>
        </w:tc>
        <w:tc>
          <w:tcPr>
            <w:tcW w:w="1247" w:type="dxa"/>
            <w:tcBorders>
              <w:top w:val="single" w:sz="4" w:space="0" w:color="auto"/>
              <w:left w:val="single" w:sz="4" w:space="0" w:color="auto"/>
              <w:bottom w:val="single" w:sz="4" w:space="0" w:color="auto"/>
              <w:right w:val="single" w:sz="4" w:space="0" w:color="auto"/>
            </w:tcBorders>
          </w:tcPr>
          <w:p w14:paraId="7D8580F4" w14:textId="77777777" w:rsidR="00745F42" w:rsidRPr="001F13BD" w:rsidRDefault="00745F42" w:rsidP="0054063C">
            <w:pPr>
              <w:pStyle w:val="TAL"/>
              <w:rPr>
                <w:i/>
                <w:noProof/>
              </w:rPr>
            </w:pPr>
            <w:r w:rsidRPr="001F13BD">
              <w:rPr>
                <w:i/>
                <w:noProof/>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05B117BD" w14:textId="77777777" w:rsidR="00745F42" w:rsidRPr="001F13BD" w:rsidRDefault="00745F42" w:rsidP="0054063C">
            <w:pPr>
              <w:pStyle w:val="TAL"/>
              <w:rPr>
                <w:rFonts w:cs="Arial"/>
                <w:noProof/>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5E87451" w14:textId="77777777" w:rsidR="00745F42" w:rsidRPr="001F13BD" w:rsidRDefault="00745F42" w:rsidP="0054063C">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71C32C47" w14:textId="77777777" w:rsidR="00745F42" w:rsidRPr="001F13BD" w:rsidRDefault="00745F42" w:rsidP="0054063C">
            <w:pPr>
              <w:pStyle w:val="TAC"/>
              <w:rPr>
                <w:noProof/>
              </w:rPr>
            </w:pPr>
          </w:p>
        </w:tc>
        <w:tc>
          <w:tcPr>
            <w:tcW w:w="1274" w:type="dxa"/>
            <w:tcBorders>
              <w:top w:val="single" w:sz="4" w:space="0" w:color="auto"/>
              <w:left w:val="single" w:sz="4" w:space="0" w:color="auto"/>
              <w:bottom w:val="single" w:sz="4" w:space="0" w:color="auto"/>
              <w:right w:val="single" w:sz="4" w:space="0" w:color="auto"/>
            </w:tcBorders>
          </w:tcPr>
          <w:p w14:paraId="67868C83" w14:textId="77777777" w:rsidR="00745F42" w:rsidRPr="001F13BD" w:rsidDel="00AF104C" w:rsidRDefault="00745F42" w:rsidP="0054063C">
            <w:pPr>
              <w:pStyle w:val="TAC"/>
              <w:rPr>
                <w:noProof/>
              </w:rPr>
            </w:pPr>
          </w:p>
        </w:tc>
      </w:tr>
      <w:tr w:rsidR="00745F42" w:rsidRPr="001F13BD" w14:paraId="3F7B158C" w14:textId="77777777" w:rsidTr="0054063C">
        <w:tc>
          <w:tcPr>
            <w:tcW w:w="2394" w:type="dxa"/>
            <w:tcBorders>
              <w:top w:val="single" w:sz="4" w:space="0" w:color="auto"/>
              <w:left w:val="single" w:sz="4" w:space="0" w:color="auto"/>
              <w:bottom w:val="single" w:sz="4" w:space="0" w:color="auto"/>
              <w:right w:val="single" w:sz="4" w:space="0" w:color="auto"/>
            </w:tcBorders>
          </w:tcPr>
          <w:p w14:paraId="5D67C363" w14:textId="77777777" w:rsidR="00745F42" w:rsidRPr="001F13BD" w:rsidRDefault="00745F42" w:rsidP="0054063C">
            <w:pPr>
              <w:keepNext/>
              <w:keepLines/>
              <w:spacing w:after="0"/>
              <w:ind w:leftChars="200" w:left="400"/>
              <w:rPr>
                <w:rFonts w:ascii="Arial" w:hAnsi="Arial"/>
                <w:noProof/>
                <w:sz w:val="18"/>
              </w:rPr>
            </w:pPr>
            <w:r w:rsidRPr="001F13BD">
              <w:rPr>
                <w:rFonts w:ascii="Arial" w:hAnsi="Arial"/>
                <w:noProof/>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70BF88C0" w14:textId="77777777" w:rsidR="00745F42" w:rsidRPr="001F13BD" w:rsidDel="00AF104C" w:rsidRDefault="00745F42" w:rsidP="0054063C">
            <w:pPr>
              <w:pStyle w:val="TAL"/>
              <w:rPr>
                <w:noProof/>
                <w:lang w:eastAsia="zh-CN"/>
              </w:rPr>
            </w:pPr>
            <w:r w:rsidRPr="001F13BD">
              <w:rPr>
                <w:noProof/>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EE1B24" w14:textId="77777777" w:rsidR="00745F42" w:rsidRPr="001F13BD" w:rsidRDefault="00745F42" w:rsidP="0054063C">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0F943BC7" w14:textId="77777777" w:rsidR="00745F42" w:rsidRPr="001F13BD" w:rsidRDefault="00745F42" w:rsidP="0054063C">
            <w:pPr>
              <w:pStyle w:val="TAL"/>
              <w:rPr>
                <w:rFonts w:cs="Arial"/>
                <w:noProof/>
                <w:szCs w:val="18"/>
                <w:lang w:eastAsia="ja-JP"/>
              </w:rPr>
            </w:pPr>
            <w:r w:rsidRPr="001F13BD">
              <w:rPr>
                <w:rFonts w:cs="Arial"/>
                <w:noProof/>
                <w:szCs w:val="18"/>
                <w:lang w:eastAsia="ja-JP"/>
              </w:rPr>
              <w:t>NR CGI</w:t>
            </w:r>
          </w:p>
          <w:p w14:paraId="44C5F2F8" w14:textId="77777777" w:rsidR="00745F42" w:rsidRPr="001F13BD" w:rsidRDefault="00745F42" w:rsidP="0054063C">
            <w:pPr>
              <w:pStyle w:val="TAL"/>
              <w:rPr>
                <w:rFonts w:cs="Arial"/>
                <w:noProof/>
                <w:szCs w:val="18"/>
                <w:lang w:eastAsia="ja-JP"/>
              </w:rPr>
            </w:pPr>
            <w:r w:rsidRPr="001F13BD">
              <w:rPr>
                <w:rFonts w:cs="Arial"/>
                <w:noProof/>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7906FE57" w14:textId="77777777" w:rsidR="00745F42" w:rsidRPr="001F13BD" w:rsidRDefault="00745F42" w:rsidP="0054063C">
            <w:pPr>
              <w:pStyle w:val="TAL"/>
              <w:rPr>
                <w:noProof/>
              </w:rPr>
            </w:pPr>
            <w:r w:rsidRPr="001F13BD">
              <w:rPr>
                <w:noProof/>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C583F2D" w14:textId="77777777" w:rsidR="00745F42" w:rsidRPr="001F13BD" w:rsidRDefault="00745F42" w:rsidP="0054063C">
            <w:pPr>
              <w:pStyle w:val="TAC"/>
              <w:rPr>
                <w:noProof/>
              </w:rPr>
            </w:pPr>
          </w:p>
        </w:tc>
        <w:tc>
          <w:tcPr>
            <w:tcW w:w="1274" w:type="dxa"/>
            <w:tcBorders>
              <w:top w:val="single" w:sz="4" w:space="0" w:color="auto"/>
              <w:left w:val="single" w:sz="4" w:space="0" w:color="auto"/>
              <w:bottom w:val="single" w:sz="4" w:space="0" w:color="auto"/>
              <w:right w:val="single" w:sz="4" w:space="0" w:color="auto"/>
            </w:tcBorders>
          </w:tcPr>
          <w:p w14:paraId="007C66A9" w14:textId="77777777" w:rsidR="00745F42" w:rsidRPr="001F13BD" w:rsidDel="00AF104C" w:rsidRDefault="00745F42" w:rsidP="0054063C">
            <w:pPr>
              <w:pStyle w:val="TAC"/>
              <w:rPr>
                <w:noProof/>
              </w:rPr>
            </w:pPr>
          </w:p>
        </w:tc>
      </w:tr>
      <w:tr w:rsidR="00745F42" w:rsidRPr="001F13BD" w14:paraId="681837D2" w14:textId="77777777" w:rsidTr="0054063C">
        <w:tc>
          <w:tcPr>
            <w:tcW w:w="2394" w:type="dxa"/>
            <w:tcBorders>
              <w:top w:val="single" w:sz="4" w:space="0" w:color="auto"/>
              <w:left w:val="single" w:sz="4" w:space="0" w:color="auto"/>
              <w:bottom w:val="single" w:sz="4" w:space="0" w:color="auto"/>
              <w:right w:val="single" w:sz="4" w:space="0" w:color="auto"/>
            </w:tcBorders>
          </w:tcPr>
          <w:p w14:paraId="6FF65F85" w14:textId="77777777" w:rsidR="00745F42" w:rsidRPr="001F13BD" w:rsidRDefault="00745F42" w:rsidP="0054063C">
            <w:pPr>
              <w:keepNext/>
              <w:keepLines/>
              <w:spacing w:after="0"/>
              <w:rPr>
                <w:rFonts w:ascii="Arial" w:hAnsi="Arial"/>
                <w:noProof/>
                <w:sz w:val="18"/>
              </w:rPr>
            </w:pPr>
            <w:r w:rsidRPr="001F13BD">
              <w:rPr>
                <w:rFonts w:ascii="Arial" w:hAnsi="Arial"/>
                <w:noProof/>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9BB5771" w14:textId="77777777" w:rsidR="00745F42" w:rsidRPr="001F13BD" w:rsidRDefault="00745F42" w:rsidP="0054063C">
            <w:pPr>
              <w:pStyle w:val="TAL"/>
              <w:rPr>
                <w:noProof/>
                <w:lang w:eastAsia="zh-CN"/>
              </w:rPr>
            </w:pPr>
            <w:r w:rsidRPr="001F13BD">
              <w:rPr>
                <w:noProof/>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3167A13" w14:textId="77777777" w:rsidR="00745F42" w:rsidRPr="001F13BD" w:rsidRDefault="00745F42" w:rsidP="0054063C">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1055CD39" w14:textId="77777777" w:rsidR="00745F42" w:rsidRPr="001F13BD" w:rsidRDefault="00745F42" w:rsidP="0054063C">
            <w:pPr>
              <w:pStyle w:val="TAL"/>
              <w:rPr>
                <w:noProof/>
              </w:rPr>
            </w:pPr>
            <w:r w:rsidRPr="001F13BD">
              <w:rPr>
                <w:noProof/>
              </w:rPr>
              <w:t>9.3.1.25</w:t>
            </w:r>
          </w:p>
        </w:tc>
        <w:tc>
          <w:tcPr>
            <w:tcW w:w="1762" w:type="dxa"/>
            <w:tcBorders>
              <w:top w:val="single" w:sz="4" w:space="0" w:color="auto"/>
              <w:left w:val="single" w:sz="4" w:space="0" w:color="auto"/>
              <w:bottom w:val="single" w:sz="4" w:space="0" w:color="auto"/>
              <w:right w:val="single" w:sz="4" w:space="0" w:color="auto"/>
            </w:tcBorders>
          </w:tcPr>
          <w:p w14:paraId="46AEBE87" w14:textId="77777777" w:rsidR="00745F42" w:rsidRPr="001F13BD" w:rsidRDefault="00745F42" w:rsidP="0054063C">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38D02213" w14:textId="77777777" w:rsidR="00745F42" w:rsidRPr="001F13BD" w:rsidDel="00C1133D" w:rsidRDefault="00745F42" w:rsidP="0054063C">
            <w:pPr>
              <w:pStyle w:val="TAC"/>
              <w:rPr>
                <w:noProof/>
              </w:rPr>
            </w:pPr>
            <w:r w:rsidRPr="001F13BD">
              <w:rPr>
                <w:noProof/>
              </w:rPr>
              <w:t>YES</w:t>
            </w:r>
          </w:p>
        </w:tc>
        <w:tc>
          <w:tcPr>
            <w:tcW w:w="1274" w:type="dxa"/>
            <w:tcBorders>
              <w:top w:val="single" w:sz="4" w:space="0" w:color="auto"/>
              <w:left w:val="single" w:sz="4" w:space="0" w:color="auto"/>
              <w:bottom w:val="single" w:sz="4" w:space="0" w:color="auto"/>
              <w:right w:val="single" w:sz="4" w:space="0" w:color="auto"/>
            </w:tcBorders>
          </w:tcPr>
          <w:p w14:paraId="23B8155C" w14:textId="77777777" w:rsidR="00745F42" w:rsidRPr="001F13BD" w:rsidDel="00C1133D" w:rsidRDefault="00745F42" w:rsidP="0054063C">
            <w:pPr>
              <w:pStyle w:val="TAC"/>
              <w:rPr>
                <w:noProof/>
              </w:rPr>
            </w:pPr>
            <w:r w:rsidRPr="001F13BD">
              <w:rPr>
                <w:noProof/>
              </w:rPr>
              <w:t>reject</w:t>
            </w:r>
          </w:p>
        </w:tc>
      </w:tr>
      <w:tr w:rsidR="00745F42" w:rsidRPr="001F13BD" w14:paraId="3619DA79" w14:textId="77777777" w:rsidTr="0054063C">
        <w:tc>
          <w:tcPr>
            <w:tcW w:w="2394" w:type="dxa"/>
            <w:tcBorders>
              <w:top w:val="single" w:sz="4" w:space="0" w:color="auto"/>
              <w:left w:val="single" w:sz="4" w:space="0" w:color="auto"/>
              <w:bottom w:val="single" w:sz="4" w:space="0" w:color="auto"/>
              <w:right w:val="single" w:sz="4" w:space="0" w:color="auto"/>
            </w:tcBorders>
          </w:tcPr>
          <w:p w14:paraId="0422657C" w14:textId="77777777" w:rsidR="00745F42" w:rsidRPr="001F13BD" w:rsidRDefault="00745F42" w:rsidP="0054063C">
            <w:pPr>
              <w:keepNext/>
              <w:keepLines/>
              <w:spacing w:after="0"/>
              <w:rPr>
                <w:rFonts w:ascii="Arial" w:hAnsi="Arial"/>
                <w:noProof/>
                <w:sz w:val="18"/>
              </w:rPr>
            </w:pPr>
            <w:r w:rsidRPr="001F13BD">
              <w:rPr>
                <w:rFonts w:ascii="Arial" w:hAnsi="Arial"/>
                <w:noProof/>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69BF2A1" w14:textId="77777777" w:rsidR="00745F42" w:rsidRPr="001F13BD" w:rsidRDefault="00745F42" w:rsidP="0054063C">
            <w:pPr>
              <w:pStyle w:val="TAL"/>
              <w:rPr>
                <w:noProof/>
                <w:lang w:eastAsia="zh-CN"/>
              </w:rPr>
            </w:pPr>
            <w:r w:rsidRPr="001F13BD">
              <w:rPr>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B7E741" w14:textId="77777777" w:rsidR="00745F42" w:rsidRPr="001F13BD" w:rsidRDefault="00745F42" w:rsidP="0054063C">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052F5726" w14:textId="77777777" w:rsidR="00745F42" w:rsidRPr="001F13BD" w:rsidRDefault="00745F42" w:rsidP="0054063C">
            <w:pPr>
              <w:pStyle w:val="TAL"/>
              <w:rPr>
                <w:noProof/>
              </w:rPr>
            </w:pPr>
            <w:r w:rsidRPr="001F13BD">
              <w:rPr>
                <w:noProof/>
              </w:rPr>
              <w:t xml:space="preserve">DRX Cycle </w:t>
            </w:r>
          </w:p>
          <w:p w14:paraId="042EF891" w14:textId="77777777" w:rsidR="00745F42" w:rsidRPr="001F13BD" w:rsidRDefault="00745F42" w:rsidP="0054063C">
            <w:pPr>
              <w:pStyle w:val="TAL"/>
              <w:rPr>
                <w:noProof/>
              </w:rPr>
            </w:pPr>
            <w:r w:rsidRPr="001F13BD">
              <w:rPr>
                <w:noProof/>
              </w:rPr>
              <w:t>9.3.1.24</w:t>
            </w:r>
          </w:p>
        </w:tc>
        <w:tc>
          <w:tcPr>
            <w:tcW w:w="1762" w:type="dxa"/>
            <w:tcBorders>
              <w:top w:val="single" w:sz="4" w:space="0" w:color="auto"/>
              <w:left w:val="single" w:sz="4" w:space="0" w:color="auto"/>
              <w:bottom w:val="single" w:sz="4" w:space="0" w:color="auto"/>
              <w:right w:val="single" w:sz="4" w:space="0" w:color="auto"/>
            </w:tcBorders>
          </w:tcPr>
          <w:p w14:paraId="19028927" w14:textId="77777777" w:rsidR="00745F42" w:rsidRPr="001F13BD" w:rsidRDefault="00745F42" w:rsidP="0054063C">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115452AC" w14:textId="77777777" w:rsidR="00745F42" w:rsidRPr="001F13BD" w:rsidRDefault="00745F42" w:rsidP="0054063C">
            <w:pPr>
              <w:pStyle w:val="TAC"/>
              <w:rPr>
                <w:noProof/>
              </w:rPr>
            </w:pPr>
            <w:r w:rsidRPr="001F13BD">
              <w:rPr>
                <w:noProof/>
              </w:rPr>
              <w:t>YES</w:t>
            </w:r>
          </w:p>
        </w:tc>
        <w:tc>
          <w:tcPr>
            <w:tcW w:w="1274" w:type="dxa"/>
            <w:tcBorders>
              <w:top w:val="single" w:sz="4" w:space="0" w:color="auto"/>
              <w:left w:val="single" w:sz="4" w:space="0" w:color="auto"/>
              <w:bottom w:val="single" w:sz="4" w:space="0" w:color="auto"/>
              <w:right w:val="single" w:sz="4" w:space="0" w:color="auto"/>
            </w:tcBorders>
          </w:tcPr>
          <w:p w14:paraId="6AF4381F" w14:textId="77777777" w:rsidR="00745F42" w:rsidRPr="001F13BD" w:rsidRDefault="00745F42" w:rsidP="0054063C">
            <w:pPr>
              <w:pStyle w:val="TAC"/>
              <w:rPr>
                <w:noProof/>
              </w:rPr>
            </w:pPr>
            <w:r w:rsidRPr="001F13BD">
              <w:rPr>
                <w:noProof/>
              </w:rPr>
              <w:t>ignore</w:t>
            </w:r>
          </w:p>
        </w:tc>
      </w:tr>
      <w:tr w:rsidR="00745F42" w:rsidRPr="001F13BD" w14:paraId="782D206B" w14:textId="77777777" w:rsidTr="0054063C">
        <w:tc>
          <w:tcPr>
            <w:tcW w:w="2394" w:type="dxa"/>
          </w:tcPr>
          <w:p w14:paraId="18DF2C4D" w14:textId="77777777" w:rsidR="00745F42" w:rsidRPr="001F13BD" w:rsidRDefault="00745F42" w:rsidP="0054063C">
            <w:pPr>
              <w:keepNext/>
              <w:keepLines/>
              <w:spacing w:after="0"/>
              <w:rPr>
                <w:rFonts w:ascii="Arial" w:hAnsi="Arial"/>
                <w:noProof/>
                <w:sz w:val="18"/>
              </w:rPr>
            </w:pPr>
            <w:r w:rsidRPr="001F13BD">
              <w:rPr>
                <w:rFonts w:ascii="Arial" w:hAnsi="Arial"/>
                <w:noProof/>
                <w:sz w:val="18"/>
              </w:rPr>
              <w:t>Resource Coordination Transfer Container</w:t>
            </w:r>
          </w:p>
        </w:tc>
        <w:tc>
          <w:tcPr>
            <w:tcW w:w="1260" w:type="dxa"/>
          </w:tcPr>
          <w:p w14:paraId="44B33F5E" w14:textId="77777777" w:rsidR="00745F42" w:rsidRPr="001F13BD" w:rsidRDefault="00745F42" w:rsidP="0054063C">
            <w:pPr>
              <w:pStyle w:val="TAL"/>
              <w:rPr>
                <w:noProof/>
              </w:rPr>
            </w:pPr>
            <w:r w:rsidRPr="001F13BD">
              <w:rPr>
                <w:noProof/>
              </w:rPr>
              <w:t>O</w:t>
            </w:r>
          </w:p>
        </w:tc>
        <w:tc>
          <w:tcPr>
            <w:tcW w:w="1247" w:type="dxa"/>
          </w:tcPr>
          <w:p w14:paraId="2B92D83C" w14:textId="77777777" w:rsidR="00745F42" w:rsidRPr="001F13BD" w:rsidRDefault="00745F42" w:rsidP="0054063C">
            <w:pPr>
              <w:pStyle w:val="TAL"/>
              <w:rPr>
                <w:i/>
                <w:noProof/>
              </w:rPr>
            </w:pPr>
          </w:p>
        </w:tc>
        <w:tc>
          <w:tcPr>
            <w:tcW w:w="1260" w:type="dxa"/>
          </w:tcPr>
          <w:p w14:paraId="3B7E3C88" w14:textId="77777777" w:rsidR="00745F42" w:rsidRPr="001F13BD" w:rsidRDefault="00745F42" w:rsidP="0054063C">
            <w:pPr>
              <w:pStyle w:val="TAL"/>
              <w:rPr>
                <w:noProof/>
              </w:rPr>
            </w:pPr>
            <w:r w:rsidRPr="001F13BD">
              <w:rPr>
                <w:noProof/>
              </w:rPr>
              <w:t>OCTET STRING</w:t>
            </w:r>
          </w:p>
        </w:tc>
        <w:tc>
          <w:tcPr>
            <w:tcW w:w="1762" w:type="dxa"/>
          </w:tcPr>
          <w:p w14:paraId="74E4F2DD" w14:textId="77777777" w:rsidR="00745F42" w:rsidRPr="001F13BD" w:rsidRDefault="00745F42" w:rsidP="0054063C">
            <w:pPr>
              <w:pStyle w:val="TAL"/>
              <w:rPr>
                <w:noProof/>
              </w:rPr>
            </w:pPr>
            <w:r w:rsidRPr="001F13BD">
              <w:rPr>
                <w:noProof/>
              </w:rPr>
              <w:t xml:space="preserve">Includes the </w:t>
            </w:r>
            <w:r w:rsidRPr="001F13BD">
              <w:rPr>
                <w:i/>
                <w:noProof/>
              </w:rPr>
              <w:t>MeNB Resource Coordination Information</w:t>
            </w:r>
            <w:r w:rsidRPr="001F13BD">
              <w:rPr>
                <w:noProof/>
              </w:rPr>
              <w:t xml:space="preserve"> IE as defined in subclause 9.2.116 of TS 36.423 [9].</w:t>
            </w:r>
          </w:p>
        </w:tc>
        <w:tc>
          <w:tcPr>
            <w:tcW w:w="1288" w:type="dxa"/>
          </w:tcPr>
          <w:p w14:paraId="0E45F0BD" w14:textId="77777777" w:rsidR="00745F42" w:rsidRPr="001F13BD" w:rsidRDefault="00745F42" w:rsidP="0054063C">
            <w:pPr>
              <w:pStyle w:val="TAC"/>
              <w:rPr>
                <w:noProof/>
              </w:rPr>
            </w:pPr>
            <w:r w:rsidRPr="001F13BD">
              <w:rPr>
                <w:noProof/>
              </w:rPr>
              <w:t>YES</w:t>
            </w:r>
          </w:p>
        </w:tc>
        <w:tc>
          <w:tcPr>
            <w:tcW w:w="1274" w:type="dxa"/>
          </w:tcPr>
          <w:p w14:paraId="2C313E3B" w14:textId="77777777" w:rsidR="00745F42" w:rsidRPr="001F13BD" w:rsidRDefault="00745F42" w:rsidP="0054063C">
            <w:pPr>
              <w:pStyle w:val="TAC"/>
              <w:rPr>
                <w:noProof/>
              </w:rPr>
            </w:pPr>
            <w:r w:rsidRPr="001F13BD">
              <w:rPr>
                <w:noProof/>
              </w:rPr>
              <w:t>ignore</w:t>
            </w:r>
          </w:p>
        </w:tc>
      </w:tr>
      <w:tr w:rsidR="00745F42" w:rsidRPr="001F13BD" w14:paraId="1740D22C" w14:textId="77777777" w:rsidTr="0054063C">
        <w:tc>
          <w:tcPr>
            <w:tcW w:w="2394" w:type="dxa"/>
            <w:tcBorders>
              <w:top w:val="single" w:sz="4" w:space="0" w:color="auto"/>
              <w:left w:val="single" w:sz="4" w:space="0" w:color="auto"/>
              <w:bottom w:val="single" w:sz="4" w:space="0" w:color="auto"/>
              <w:right w:val="single" w:sz="4" w:space="0" w:color="auto"/>
            </w:tcBorders>
          </w:tcPr>
          <w:p w14:paraId="7641918B" w14:textId="77777777" w:rsidR="00745F42" w:rsidRPr="001F13BD" w:rsidRDefault="00745F42" w:rsidP="0054063C">
            <w:pPr>
              <w:keepNext/>
              <w:keepLines/>
              <w:spacing w:after="0"/>
              <w:rPr>
                <w:rFonts w:ascii="Arial" w:hAnsi="Arial"/>
                <w:b/>
                <w:noProof/>
                <w:sz w:val="18"/>
              </w:rPr>
            </w:pPr>
            <w:r w:rsidRPr="001F13BD">
              <w:rPr>
                <w:rFonts w:ascii="Arial" w:hAnsi="Arial"/>
                <w:b/>
                <w:noProof/>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C797842" w14:textId="77777777" w:rsidR="00745F42" w:rsidRPr="001F13BD" w:rsidDel="00C1133D" w:rsidRDefault="00745F42" w:rsidP="0054063C">
            <w:pPr>
              <w:pStyle w:val="TAL"/>
              <w:rPr>
                <w:noProof/>
                <w:lang w:eastAsia="zh-CN"/>
              </w:rPr>
            </w:pPr>
          </w:p>
        </w:tc>
        <w:tc>
          <w:tcPr>
            <w:tcW w:w="1247" w:type="dxa"/>
            <w:tcBorders>
              <w:top w:val="single" w:sz="4" w:space="0" w:color="auto"/>
              <w:left w:val="single" w:sz="4" w:space="0" w:color="auto"/>
              <w:bottom w:val="single" w:sz="4" w:space="0" w:color="auto"/>
              <w:right w:val="single" w:sz="4" w:space="0" w:color="auto"/>
            </w:tcBorders>
          </w:tcPr>
          <w:p w14:paraId="6B075211" w14:textId="77777777" w:rsidR="00745F42" w:rsidRPr="001F13BD" w:rsidRDefault="00745F42" w:rsidP="0054063C">
            <w:pPr>
              <w:pStyle w:val="TAL"/>
              <w:rPr>
                <w:i/>
                <w:noProof/>
              </w:rPr>
            </w:pPr>
            <w:r w:rsidRPr="001F13BD">
              <w:rPr>
                <w:i/>
                <w:noProof/>
              </w:rPr>
              <w:t>0..1</w:t>
            </w:r>
          </w:p>
        </w:tc>
        <w:tc>
          <w:tcPr>
            <w:tcW w:w="1260" w:type="dxa"/>
            <w:tcBorders>
              <w:top w:val="single" w:sz="4" w:space="0" w:color="auto"/>
              <w:left w:val="single" w:sz="4" w:space="0" w:color="auto"/>
              <w:bottom w:val="single" w:sz="4" w:space="0" w:color="auto"/>
              <w:right w:val="single" w:sz="4" w:space="0" w:color="auto"/>
            </w:tcBorders>
          </w:tcPr>
          <w:p w14:paraId="12E44B11" w14:textId="77777777" w:rsidR="00745F42" w:rsidRPr="001F13BD" w:rsidRDefault="00745F42" w:rsidP="0054063C">
            <w:pPr>
              <w:pStyle w:val="TAL"/>
              <w:rPr>
                <w:noProof/>
              </w:rPr>
            </w:pPr>
          </w:p>
        </w:tc>
        <w:tc>
          <w:tcPr>
            <w:tcW w:w="1762" w:type="dxa"/>
            <w:tcBorders>
              <w:top w:val="single" w:sz="4" w:space="0" w:color="auto"/>
              <w:left w:val="single" w:sz="4" w:space="0" w:color="auto"/>
              <w:bottom w:val="single" w:sz="4" w:space="0" w:color="auto"/>
              <w:right w:val="single" w:sz="4" w:space="0" w:color="auto"/>
            </w:tcBorders>
          </w:tcPr>
          <w:p w14:paraId="5B208C70" w14:textId="77777777" w:rsidR="00745F42" w:rsidRPr="001F13BD" w:rsidRDefault="00745F42" w:rsidP="0054063C">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0AB8868C" w14:textId="77777777" w:rsidR="00745F42" w:rsidRPr="001F13BD" w:rsidDel="00C1133D" w:rsidRDefault="00745F42" w:rsidP="0054063C">
            <w:pPr>
              <w:pStyle w:val="TAC"/>
              <w:rPr>
                <w:noProof/>
              </w:rPr>
            </w:pPr>
            <w:r w:rsidRPr="001F13BD">
              <w:rPr>
                <w:noProof/>
              </w:rPr>
              <w:t>YES</w:t>
            </w:r>
          </w:p>
        </w:tc>
        <w:tc>
          <w:tcPr>
            <w:tcW w:w="1274" w:type="dxa"/>
            <w:tcBorders>
              <w:top w:val="single" w:sz="4" w:space="0" w:color="auto"/>
              <w:left w:val="single" w:sz="4" w:space="0" w:color="auto"/>
              <w:bottom w:val="single" w:sz="4" w:space="0" w:color="auto"/>
              <w:right w:val="single" w:sz="4" w:space="0" w:color="auto"/>
            </w:tcBorders>
          </w:tcPr>
          <w:p w14:paraId="640E64E0" w14:textId="77777777" w:rsidR="00745F42" w:rsidRPr="001F13BD" w:rsidDel="00C1133D" w:rsidRDefault="00745F42" w:rsidP="0054063C">
            <w:pPr>
              <w:pStyle w:val="TAC"/>
              <w:rPr>
                <w:noProof/>
              </w:rPr>
            </w:pPr>
            <w:r w:rsidRPr="001F13BD">
              <w:rPr>
                <w:noProof/>
              </w:rPr>
              <w:t>ignore</w:t>
            </w:r>
          </w:p>
        </w:tc>
      </w:tr>
      <w:tr w:rsidR="00745F42" w:rsidRPr="001F13BD" w14:paraId="660D489B" w14:textId="77777777" w:rsidTr="0054063C">
        <w:tc>
          <w:tcPr>
            <w:tcW w:w="2394" w:type="dxa"/>
            <w:tcBorders>
              <w:top w:val="single" w:sz="4" w:space="0" w:color="auto"/>
              <w:left w:val="single" w:sz="4" w:space="0" w:color="auto"/>
              <w:bottom w:val="single" w:sz="4" w:space="0" w:color="auto"/>
              <w:right w:val="single" w:sz="4" w:space="0" w:color="auto"/>
            </w:tcBorders>
          </w:tcPr>
          <w:p w14:paraId="2CCBB1EF" w14:textId="77777777" w:rsidR="00745F42" w:rsidRPr="001F13BD" w:rsidRDefault="00745F42" w:rsidP="0054063C">
            <w:pPr>
              <w:keepNext/>
              <w:keepLines/>
              <w:spacing w:after="0"/>
              <w:ind w:leftChars="100" w:left="200"/>
              <w:rPr>
                <w:rFonts w:ascii="Arial" w:hAnsi="Arial"/>
                <w:b/>
                <w:noProof/>
                <w:sz w:val="18"/>
              </w:rPr>
            </w:pPr>
            <w:r w:rsidRPr="001F13BD">
              <w:rPr>
                <w:rFonts w:ascii="Arial" w:hAnsi="Arial"/>
                <w:b/>
                <w:noProof/>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D75F066" w14:textId="77777777" w:rsidR="00745F42" w:rsidRPr="001F13BD" w:rsidDel="00C1133D" w:rsidRDefault="00745F42" w:rsidP="0054063C">
            <w:pPr>
              <w:pStyle w:val="TAL"/>
              <w:rPr>
                <w:noProof/>
                <w:lang w:eastAsia="zh-CN"/>
              </w:rPr>
            </w:pPr>
          </w:p>
        </w:tc>
        <w:tc>
          <w:tcPr>
            <w:tcW w:w="1247" w:type="dxa"/>
            <w:tcBorders>
              <w:top w:val="single" w:sz="4" w:space="0" w:color="auto"/>
              <w:left w:val="single" w:sz="4" w:space="0" w:color="auto"/>
              <w:bottom w:val="single" w:sz="4" w:space="0" w:color="auto"/>
              <w:right w:val="single" w:sz="4" w:space="0" w:color="auto"/>
            </w:tcBorders>
          </w:tcPr>
          <w:p w14:paraId="509432F9" w14:textId="77777777" w:rsidR="00745F42" w:rsidRPr="001F13BD" w:rsidRDefault="00745F42" w:rsidP="0054063C">
            <w:pPr>
              <w:pStyle w:val="TAL"/>
              <w:rPr>
                <w:i/>
                <w:noProof/>
              </w:rPr>
            </w:pPr>
            <w:r w:rsidRPr="001F13BD">
              <w:rPr>
                <w:i/>
                <w:noProof/>
              </w:rPr>
              <w:t>1.. &lt;maxnoofSCells&gt;</w:t>
            </w:r>
          </w:p>
        </w:tc>
        <w:tc>
          <w:tcPr>
            <w:tcW w:w="1260" w:type="dxa"/>
            <w:tcBorders>
              <w:top w:val="single" w:sz="4" w:space="0" w:color="auto"/>
              <w:left w:val="single" w:sz="4" w:space="0" w:color="auto"/>
              <w:bottom w:val="single" w:sz="4" w:space="0" w:color="auto"/>
              <w:right w:val="single" w:sz="4" w:space="0" w:color="auto"/>
            </w:tcBorders>
          </w:tcPr>
          <w:p w14:paraId="607463F4" w14:textId="77777777" w:rsidR="00745F42" w:rsidRPr="001F13BD" w:rsidRDefault="00745F42" w:rsidP="0054063C">
            <w:pPr>
              <w:pStyle w:val="TAL"/>
              <w:rPr>
                <w:noProof/>
              </w:rPr>
            </w:pPr>
          </w:p>
        </w:tc>
        <w:tc>
          <w:tcPr>
            <w:tcW w:w="1762" w:type="dxa"/>
            <w:tcBorders>
              <w:top w:val="single" w:sz="4" w:space="0" w:color="auto"/>
              <w:left w:val="single" w:sz="4" w:space="0" w:color="auto"/>
              <w:bottom w:val="single" w:sz="4" w:space="0" w:color="auto"/>
              <w:right w:val="single" w:sz="4" w:space="0" w:color="auto"/>
            </w:tcBorders>
          </w:tcPr>
          <w:p w14:paraId="6C2B7E40" w14:textId="77777777" w:rsidR="00745F42" w:rsidRPr="001F13BD" w:rsidRDefault="00745F42" w:rsidP="0054063C">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5B974BB1" w14:textId="77777777" w:rsidR="00745F42" w:rsidRPr="001F13BD" w:rsidDel="00C1133D" w:rsidRDefault="00745F42" w:rsidP="0054063C">
            <w:pPr>
              <w:pStyle w:val="TAC"/>
              <w:rPr>
                <w:noProof/>
              </w:rPr>
            </w:pPr>
            <w:r w:rsidRPr="001F13BD">
              <w:rPr>
                <w:noProof/>
              </w:rPr>
              <w:t>EACH</w:t>
            </w:r>
          </w:p>
        </w:tc>
        <w:tc>
          <w:tcPr>
            <w:tcW w:w="1274" w:type="dxa"/>
            <w:tcBorders>
              <w:top w:val="single" w:sz="4" w:space="0" w:color="auto"/>
              <w:left w:val="single" w:sz="4" w:space="0" w:color="auto"/>
              <w:bottom w:val="single" w:sz="4" w:space="0" w:color="auto"/>
              <w:right w:val="single" w:sz="4" w:space="0" w:color="auto"/>
            </w:tcBorders>
          </w:tcPr>
          <w:p w14:paraId="563FBB9D" w14:textId="77777777" w:rsidR="00745F42" w:rsidRPr="001F13BD" w:rsidDel="00C1133D" w:rsidRDefault="00745F42" w:rsidP="0054063C">
            <w:pPr>
              <w:pStyle w:val="TAC"/>
              <w:rPr>
                <w:noProof/>
              </w:rPr>
            </w:pPr>
            <w:r w:rsidRPr="001F13BD">
              <w:rPr>
                <w:noProof/>
              </w:rPr>
              <w:t>ignore</w:t>
            </w:r>
          </w:p>
        </w:tc>
      </w:tr>
      <w:tr w:rsidR="00745F42" w:rsidRPr="001F13BD" w14:paraId="52C91DD7" w14:textId="77777777" w:rsidTr="0054063C">
        <w:tc>
          <w:tcPr>
            <w:tcW w:w="2394" w:type="dxa"/>
            <w:tcBorders>
              <w:top w:val="single" w:sz="4" w:space="0" w:color="auto"/>
              <w:left w:val="single" w:sz="4" w:space="0" w:color="auto"/>
              <w:bottom w:val="single" w:sz="4" w:space="0" w:color="auto"/>
              <w:right w:val="single" w:sz="4" w:space="0" w:color="auto"/>
            </w:tcBorders>
          </w:tcPr>
          <w:p w14:paraId="26A74298" w14:textId="77777777" w:rsidR="00745F42" w:rsidRPr="001F13BD" w:rsidRDefault="00745F42" w:rsidP="0054063C">
            <w:pPr>
              <w:keepNext/>
              <w:keepLines/>
              <w:spacing w:after="0"/>
              <w:ind w:leftChars="200" w:left="400"/>
              <w:rPr>
                <w:rFonts w:ascii="Arial" w:hAnsi="Arial"/>
                <w:noProof/>
                <w:sz w:val="18"/>
              </w:rPr>
            </w:pPr>
            <w:r w:rsidRPr="001F13BD">
              <w:rPr>
                <w:rFonts w:ascii="Arial" w:hAnsi="Arial"/>
                <w:noProof/>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79B2845A" w14:textId="77777777" w:rsidR="00745F42" w:rsidRPr="001F13BD" w:rsidDel="00C1133D" w:rsidRDefault="00745F42" w:rsidP="0054063C">
            <w:pPr>
              <w:pStyle w:val="TAL"/>
              <w:rPr>
                <w:noProof/>
                <w:lang w:eastAsia="zh-CN"/>
              </w:rPr>
            </w:pPr>
            <w:r w:rsidRPr="001F13BD">
              <w:rPr>
                <w:noProof/>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08C674E" w14:textId="77777777" w:rsidR="00745F42" w:rsidRPr="001F13BD" w:rsidRDefault="00745F42" w:rsidP="0054063C">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356409DB" w14:textId="77777777" w:rsidR="00745F42" w:rsidRPr="001F13BD" w:rsidRDefault="00745F42" w:rsidP="0054063C">
            <w:pPr>
              <w:pStyle w:val="TAL"/>
              <w:rPr>
                <w:noProof/>
              </w:rPr>
            </w:pPr>
            <w:r w:rsidRPr="001F13BD">
              <w:rPr>
                <w:rFonts w:cs="Arial"/>
                <w:noProof/>
                <w:szCs w:val="18"/>
                <w:lang w:eastAsia="ja-JP"/>
              </w:rPr>
              <w:t xml:space="preserve">NR </w:t>
            </w:r>
            <w:r w:rsidRPr="001F13BD">
              <w:rPr>
                <w:noProof/>
              </w:rPr>
              <w:t>CGI</w:t>
            </w:r>
          </w:p>
          <w:p w14:paraId="59DAED53" w14:textId="77777777" w:rsidR="00745F42" w:rsidRPr="001F13BD" w:rsidRDefault="00745F42" w:rsidP="0054063C">
            <w:pPr>
              <w:pStyle w:val="TAL"/>
              <w:rPr>
                <w:noProof/>
              </w:rPr>
            </w:pPr>
            <w:r w:rsidRPr="001F13BD">
              <w:rPr>
                <w:noProof/>
              </w:rPr>
              <w:t>9.3.1.12</w:t>
            </w:r>
          </w:p>
        </w:tc>
        <w:tc>
          <w:tcPr>
            <w:tcW w:w="1762" w:type="dxa"/>
            <w:tcBorders>
              <w:top w:val="single" w:sz="4" w:space="0" w:color="auto"/>
              <w:left w:val="single" w:sz="4" w:space="0" w:color="auto"/>
              <w:bottom w:val="single" w:sz="4" w:space="0" w:color="auto"/>
              <w:right w:val="single" w:sz="4" w:space="0" w:color="auto"/>
            </w:tcBorders>
          </w:tcPr>
          <w:p w14:paraId="3ECF7007" w14:textId="77777777" w:rsidR="00745F42" w:rsidRPr="001F13BD" w:rsidRDefault="00745F42" w:rsidP="0054063C">
            <w:pPr>
              <w:pStyle w:val="TAL"/>
              <w:rPr>
                <w:noProof/>
              </w:rPr>
            </w:pPr>
            <w:r w:rsidRPr="001F13BD">
              <w:rPr>
                <w:noProof/>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709A572" w14:textId="77777777" w:rsidR="00745F42" w:rsidRPr="001F13BD" w:rsidDel="00C1133D" w:rsidRDefault="00745F42" w:rsidP="0054063C">
            <w:pPr>
              <w:pStyle w:val="TAC"/>
              <w:rPr>
                <w:noProof/>
              </w:rPr>
            </w:pPr>
            <w:r w:rsidRPr="001F13BD">
              <w:rPr>
                <w:noProof/>
              </w:rPr>
              <w:t>-</w:t>
            </w:r>
          </w:p>
        </w:tc>
        <w:tc>
          <w:tcPr>
            <w:tcW w:w="1274" w:type="dxa"/>
            <w:tcBorders>
              <w:top w:val="single" w:sz="4" w:space="0" w:color="auto"/>
              <w:left w:val="single" w:sz="4" w:space="0" w:color="auto"/>
              <w:bottom w:val="single" w:sz="4" w:space="0" w:color="auto"/>
              <w:right w:val="single" w:sz="4" w:space="0" w:color="auto"/>
            </w:tcBorders>
          </w:tcPr>
          <w:p w14:paraId="081CC548" w14:textId="77777777" w:rsidR="00745F42" w:rsidRPr="001F13BD" w:rsidDel="00C1133D" w:rsidRDefault="00745F42" w:rsidP="0054063C">
            <w:pPr>
              <w:pStyle w:val="TAC"/>
              <w:rPr>
                <w:noProof/>
              </w:rPr>
            </w:pPr>
            <w:r w:rsidRPr="001F13BD">
              <w:rPr>
                <w:noProof/>
              </w:rPr>
              <w:t>-</w:t>
            </w:r>
          </w:p>
        </w:tc>
      </w:tr>
      <w:tr w:rsidR="00745F42" w:rsidRPr="001F13BD" w14:paraId="28D1E145" w14:textId="77777777" w:rsidTr="0054063C">
        <w:tc>
          <w:tcPr>
            <w:tcW w:w="2394" w:type="dxa"/>
            <w:tcBorders>
              <w:top w:val="single" w:sz="4" w:space="0" w:color="auto"/>
              <w:left w:val="single" w:sz="4" w:space="0" w:color="auto"/>
              <w:bottom w:val="single" w:sz="4" w:space="0" w:color="auto"/>
              <w:right w:val="single" w:sz="4" w:space="0" w:color="auto"/>
            </w:tcBorders>
          </w:tcPr>
          <w:p w14:paraId="088AB446" w14:textId="77777777" w:rsidR="00745F42" w:rsidRPr="001F13BD" w:rsidRDefault="00745F42" w:rsidP="0054063C">
            <w:pPr>
              <w:keepNext/>
              <w:keepLines/>
              <w:spacing w:after="0"/>
              <w:ind w:leftChars="200" w:left="400"/>
              <w:rPr>
                <w:rFonts w:ascii="Arial" w:hAnsi="Arial"/>
                <w:noProof/>
                <w:sz w:val="18"/>
              </w:rPr>
            </w:pPr>
            <w:r w:rsidRPr="001F13BD">
              <w:rPr>
                <w:rFonts w:ascii="Arial" w:hAnsi="Arial"/>
                <w:noProof/>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4C329BE0" w14:textId="77777777" w:rsidR="00745F42" w:rsidRPr="001F13BD" w:rsidRDefault="00745F42" w:rsidP="0054063C">
            <w:pPr>
              <w:pStyle w:val="TAL"/>
              <w:rPr>
                <w:noProof/>
                <w:lang w:eastAsia="zh-CN"/>
              </w:rPr>
            </w:pPr>
            <w:r w:rsidRPr="001F13BD">
              <w:rPr>
                <w:noProof/>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92ADED" w14:textId="77777777" w:rsidR="00745F42" w:rsidRPr="001F13BD" w:rsidRDefault="00745F42" w:rsidP="0054063C">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322736DD" w14:textId="77777777" w:rsidR="00745F42" w:rsidRPr="001F13BD" w:rsidRDefault="00745F42" w:rsidP="0054063C">
            <w:pPr>
              <w:pStyle w:val="TAL"/>
              <w:rPr>
                <w:noProof/>
              </w:rPr>
            </w:pPr>
            <w:r w:rsidRPr="001F13BD">
              <w:rPr>
                <w:noProof/>
              </w:rPr>
              <w:t>INTEGER (1..31)</w:t>
            </w:r>
          </w:p>
        </w:tc>
        <w:tc>
          <w:tcPr>
            <w:tcW w:w="1762" w:type="dxa"/>
            <w:tcBorders>
              <w:top w:val="single" w:sz="4" w:space="0" w:color="auto"/>
              <w:left w:val="single" w:sz="4" w:space="0" w:color="auto"/>
              <w:bottom w:val="single" w:sz="4" w:space="0" w:color="auto"/>
              <w:right w:val="single" w:sz="4" w:space="0" w:color="auto"/>
            </w:tcBorders>
          </w:tcPr>
          <w:p w14:paraId="257086FE" w14:textId="77777777" w:rsidR="00745F42" w:rsidRPr="001F13BD" w:rsidRDefault="00745F42" w:rsidP="0054063C">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68F7756B" w14:textId="77777777" w:rsidR="00745F42" w:rsidRPr="001F13BD" w:rsidRDefault="00745F42" w:rsidP="0054063C">
            <w:pPr>
              <w:pStyle w:val="TAC"/>
              <w:rPr>
                <w:noProof/>
              </w:rPr>
            </w:pPr>
          </w:p>
        </w:tc>
        <w:tc>
          <w:tcPr>
            <w:tcW w:w="1274" w:type="dxa"/>
            <w:tcBorders>
              <w:top w:val="single" w:sz="4" w:space="0" w:color="auto"/>
              <w:left w:val="single" w:sz="4" w:space="0" w:color="auto"/>
              <w:bottom w:val="single" w:sz="4" w:space="0" w:color="auto"/>
              <w:right w:val="single" w:sz="4" w:space="0" w:color="auto"/>
            </w:tcBorders>
          </w:tcPr>
          <w:p w14:paraId="78607E15" w14:textId="77777777" w:rsidR="00745F42" w:rsidRPr="001F13BD" w:rsidRDefault="00745F42" w:rsidP="0054063C">
            <w:pPr>
              <w:pStyle w:val="TAC"/>
              <w:rPr>
                <w:noProof/>
              </w:rPr>
            </w:pPr>
          </w:p>
        </w:tc>
      </w:tr>
      <w:tr w:rsidR="00745F42" w:rsidRPr="001F13BD" w14:paraId="2036203F" w14:textId="77777777" w:rsidTr="0054063C">
        <w:tc>
          <w:tcPr>
            <w:tcW w:w="2394" w:type="dxa"/>
            <w:tcBorders>
              <w:top w:val="single" w:sz="4" w:space="0" w:color="auto"/>
              <w:left w:val="single" w:sz="4" w:space="0" w:color="auto"/>
              <w:bottom w:val="single" w:sz="4" w:space="0" w:color="auto"/>
              <w:right w:val="single" w:sz="4" w:space="0" w:color="auto"/>
            </w:tcBorders>
          </w:tcPr>
          <w:p w14:paraId="16BBCE70" w14:textId="77777777" w:rsidR="00745F42" w:rsidRPr="001F13BD" w:rsidRDefault="00745F42" w:rsidP="0054063C">
            <w:pPr>
              <w:keepNext/>
              <w:keepLines/>
              <w:spacing w:after="0"/>
              <w:ind w:leftChars="200" w:left="400"/>
              <w:rPr>
                <w:rFonts w:ascii="Arial" w:hAnsi="Arial"/>
                <w:noProof/>
                <w:sz w:val="18"/>
              </w:rPr>
            </w:pPr>
            <w:r w:rsidRPr="001F13BD">
              <w:rPr>
                <w:rFonts w:ascii="Arial" w:hAnsi="Arial"/>
                <w:noProof/>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3DEB6545" w14:textId="77777777" w:rsidR="00745F42" w:rsidRPr="001F13BD" w:rsidRDefault="00745F42" w:rsidP="0054063C">
            <w:pPr>
              <w:pStyle w:val="TAL"/>
              <w:rPr>
                <w:noProof/>
                <w:lang w:eastAsia="zh-CN"/>
              </w:rPr>
            </w:pPr>
            <w:r w:rsidRPr="001F13BD">
              <w:rPr>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98E5F5" w14:textId="77777777" w:rsidR="00745F42" w:rsidRPr="001F13BD" w:rsidRDefault="00745F42" w:rsidP="0054063C">
            <w:pPr>
              <w:pStyle w:val="TAL"/>
              <w:rPr>
                <w:i/>
                <w:noProof/>
              </w:rPr>
            </w:pPr>
          </w:p>
        </w:tc>
        <w:tc>
          <w:tcPr>
            <w:tcW w:w="1260" w:type="dxa"/>
            <w:tcBorders>
              <w:top w:val="single" w:sz="4" w:space="0" w:color="auto"/>
              <w:left w:val="single" w:sz="4" w:space="0" w:color="auto"/>
              <w:bottom w:val="single" w:sz="4" w:space="0" w:color="auto"/>
              <w:right w:val="single" w:sz="4" w:space="0" w:color="auto"/>
            </w:tcBorders>
          </w:tcPr>
          <w:p w14:paraId="26BA8BF9" w14:textId="77777777" w:rsidR="00745F42" w:rsidRPr="001F13BD" w:rsidRDefault="00745F42" w:rsidP="0054063C">
            <w:pPr>
              <w:keepNext/>
              <w:keepLines/>
              <w:spacing w:after="0"/>
              <w:rPr>
                <w:rFonts w:ascii="Arial" w:hAnsi="Arial"/>
                <w:noProof/>
                <w:sz w:val="18"/>
              </w:rPr>
            </w:pPr>
            <w:r w:rsidRPr="001F13BD">
              <w:rPr>
                <w:rFonts w:ascii="Arial" w:hAnsi="Arial"/>
                <w:noProof/>
                <w:sz w:val="18"/>
              </w:rPr>
              <w:t>Cell UL Configured</w:t>
            </w:r>
          </w:p>
          <w:p w14:paraId="5D988A20" w14:textId="77777777" w:rsidR="00745F42" w:rsidRPr="001F13BD" w:rsidRDefault="00745F42" w:rsidP="0054063C">
            <w:pPr>
              <w:pStyle w:val="TAL"/>
              <w:rPr>
                <w:noProof/>
              </w:rPr>
            </w:pPr>
            <w:r w:rsidRPr="001F13BD">
              <w:rPr>
                <w:noProof/>
              </w:rPr>
              <w:t>9.3.1.33</w:t>
            </w:r>
          </w:p>
        </w:tc>
        <w:tc>
          <w:tcPr>
            <w:tcW w:w="1762" w:type="dxa"/>
            <w:tcBorders>
              <w:top w:val="single" w:sz="4" w:space="0" w:color="auto"/>
              <w:left w:val="single" w:sz="4" w:space="0" w:color="auto"/>
              <w:bottom w:val="single" w:sz="4" w:space="0" w:color="auto"/>
              <w:right w:val="single" w:sz="4" w:space="0" w:color="auto"/>
            </w:tcBorders>
          </w:tcPr>
          <w:p w14:paraId="3FF7D015" w14:textId="77777777" w:rsidR="00745F42" w:rsidRPr="001F13BD" w:rsidRDefault="00745F42" w:rsidP="0054063C">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0F68308" w14:textId="77777777" w:rsidR="00745F42" w:rsidRPr="001F13BD" w:rsidRDefault="00745F42" w:rsidP="0054063C">
            <w:pPr>
              <w:pStyle w:val="TAC"/>
              <w:rPr>
                <w:noProof/>
              </w:rPr>
            </w:pPr>
          </w:p>
        </w:tc>
        <w:tc>
          <w:tcPr>
            <w:tcW w:w="1274" w:type="dxa"/>
            <w:tcBorders>
              <w:top w:val="single" w:sz="4" w:space="0" w:color="auto"/>
              <w:left w:val="single" w:sz="4" w:space="0" w:color="auto"/>
              <w:bottom w:val="single" w:sz="4" w:space="0" w:color="auto"/>
              <w:right w:val="single" w:sz="4" w:space="0" w:color="auto"/>
            </w:tcBorders>
          </w:tcPr>
          <w:p w14:paraId="2C0D95BC" w14:textId="77777777" w:rsidR="00745F42" w:rsidRPr="001F13BD" w:rsidRDefault="00745F42" w:rsidP="0054063C">
            <w:pPr>
              <w:pStyle w:val="TAC"/>
              <w:rPr>
                <w:noProof/>
              </w:rPr>
            </w:pPr>
          </w:p>
        </w:tc>
      </w:tr>
      <w:tr w:rsidR="00745F42" w:rsidRPr="001F13BD" w14:paraId="7B3963FA" w14:textId="77777777" w:rsidTr="0054063C">
        <w:tc>
          <w:tcPr>
            <w:tcW w:w="2394" w:type="dxa"/>
          </w:tcPr>
          <w:p w14:paraId="577FC749" w14:textId="77777777" w:rsidR="00745F42" w:rsidRPr="001F13BD" w:rsidRDefault="00745F42" w:rsidP="0054063C">
            <w:pPr>
              <w:keepNext/>
              <w:keepLines/>
              <w:spacing w:after="0"/>
              <w:rPr>
                <w:rFonts w:ascii="Arial" w:hAnsi="Arial"/>
                <w:b/>
                <w:noProof/>
                <w:sz w:val="18"/>
              </w:rPr>
            </w:pPr>
            <w:r w:rsidRPr="001F13BD">
              <w:rPr>
                <w:rFonts w:ascii="Arial" w:hAnsi="Arial"/>
                <w:b/>
                <w:noProof/>
                <w:sz w:val="18"/>
              </w:rPr>
              <w:t>SRB to Be Setup List</w:t>
            </w:r>
          </w:p>
        </w:tc>
        <w:tc>
          <w:tcPr>
            <w:tcW w:w="1260" w:type="dxa"/>
          </w:tcPr>
          <w:p w14:paraId="5C0D1069" w14:textId="77777777" w:rsidR="00745F42" w:rsidRPr="001F13BD" w:rsidRDefault="00745F42" w:rsidP="0054063C">
            <w:pPr>
              <w:pStyle w:val="TAL"/>
              <w:rPr>
                <w:noProof/>
                <w:lang w:eastAsia="zh-CN"/>
              </w:rPr>
            </w:pPr>
          </w:p>
        </w:tc>
        <w:tc>
          <w:tcPr>
            <w:tcW w:w="1247" w:type="dxa"/>
          </w:tcPr>
          <w:p w14:paraId="7C3B84A0" w14:textId="77777777" w:rsidR="00745F42" w:rsidRPr="001F13BD" w:rsidRDefault="00745F42" w:rsidP="0054063C">
            <w:pPr>
              <w:pStyle w:val="TAL"/>
              <w:rPr>
                <w:i/>
                <w:noProof/>
              </w:rPr>
            </w:pPr>
            <w:r w:rsidRPr="001F13BD">
              <w:rPr>
                <w:i/>
                <w:noProof/>
              </w:rPr>
              <w:t>0..1</w:t>
            </w:r>
          </w:p>
        </w:tc>
        <w:tc>
          <w:tcPr>
            <w:tcW w:w="1260" w:type="dxa"/>
          </w:tcPr>
          <w:p w14:paraId="125BF154" w14:textId="77777777" w:rsidR="00745F42" w:rsidRPr="001F13BD" w:rsidRDefault="00745F42" w:rsidP="0054063C">
            <w:pPr>
              <w:pStyle w:val="TAL"/>
              <w:rPr>
                <w:noProof/>
              </w:rPr>
            </w:pPr>
          </w:p>
        </w:tc>
        <w:tc>
          <w:tcPr>
            <w:tcW w:w="1762" w:type="dxa"/>
          </w:tcPr>
          <w:p w14:paraId="6C45D916" w14:textId="77777777" w:rsidR="00745F42" w:rsidRPr="001F13BD" w:rsidRDefault="00745F42" w:rsidP="0054063C">
            <w:pPr>
              <w:pStyle w:val="TAL"/>
              <w:rPr>
                <w:noProof/>
              </w:rPr>
            </w:pPr>
          </w:p>
        </w:tc>
        <w:tc>
          <w:tcPr>
            <w:tcW w:w="1288" w:type="dxa"/>
          </w:tcPr>
          <w:p w14:paraId="4EA61C53" w14:textId="77777777" w:rsidR="00745F42" w:rsidRPr="001F13BD" w:rsidRDefault="00745F42" w:rsidP="0054063C">
            <w:pPr>
              <w:pStyle w:val="TAC"/>
              <w:rPr>
                <w:noProof/>
              </w:rPr>
            </w:pPr>
          </w:p>
        </w:tc>
        <w:tc>
          <w:tcPr>
            <w:tcW w:w="1274" w:type="dxa"/>
          </w:tcPr>
          <w:p w14:paraId="55997564" w14:textId="77777777" w:rsidR="00745F42" w:rsidRPr="001F13BD" w:rsidRDefault="00745F42" w:rsidP="0054063C">
            <w:pPr>
              <w:pStyle w:val="TAC"/>
              <w:rPr>
                <w:noProof/>
              </w:rPr>
            </w:pPr>
          </w:p>
        </w:tc>
      </w:tr>
      <w:tr w:rsidR="00745F42" w:rsidRPr="001F13BD" w14:paraId="12BC1E0E" w14:textId="77777777" w:rsidTr="0054063C">
        <w:tc>
          <w:tcPr>
            <w:tcW w:w="2394" w:type="dxa"/>
          </w:tcPr>
          <w:p w14:paraId="63BD682D" w14:textId="77777777" w:rsidR="00745F42" w:rsidRPr="001F13BD" w:rsidRDefault="00745F42" w:rsidP="0054063C">
            <w:pPr>
              <w:keepNext/>
              <w:keepLines/>
              <w:spacing w:after="0"/>
              <w:ind w:left="113"/>
              <w:rPr>
                <w:rFonts w:ascii="Arial" w:hAnsi="Arial"/>
                <w:b/>
                <w:noProof/>
                <w:sz w:val="18"/>
              </w:rPr>
            </w:pPr>
            <w:r w:rsidRPr="001F13BD">
              <w:rPr>
                <w:rFonts w:ascii="Arial" w:hAnsi="Arial"/>
                <w:b/>
                <w:noProof/>
                <w:sz w:val="18"/>
              </w:rPr>
              <w:t>&gt;SRB to Be Setup Item IEs</w:t>
            </w:r>
          </w:p>
        </w:tc>
        <w:tc>
          <w:tcPr>
            <w:tcW w:w="1260" w:type="dxa"/>
          </w:tcPr>
          <w:p w14:paraId="74527803" w14:textId="77777777" w:rsidR="00745F42" w:rsidRPr="001F13BD" w:rsidRDefault="00745F42" w:rsidP="0054063C">
            <w:pPr>
              <w:pStyle w:val="TAL"/>
              <w:rPr>
                <w:noProof/>
                <w:lang w:eastAsia="zh-CN"/>
              </w:rPr>
            </w:pPr>
          </w:p>
        </w:tc>
        <w:tc>
          <w:tcPr>
            <w:tcW w:w="1247" w:type="dxa"/>
          </w:tcPr>
          <w:p w14:paraId="1AD2F9FC" w14:textId="77777777" w:rsidR="00745F42" w:rsidRPr="001F13BD" w:rsidRDefault="00745F42" w:rsidP="0054063C">
            <w:pPr>
              <w:pStyle w:val="TAL"/>
              <w:rPr>
                <w:i/>
                <w:noProof/>
              </w:rPr>
            </w:pPr>
            <w:r w:rsidRPr="001F13BD">
              <w:rPr>
                <w:i/>
                <w:noProof/>
              </w:rPr>
              <w:t>1 .. &lt;maxnoofSRBs&gt;</w:t>
            </w:r>
          </w:p>
        </w:tc>
        <w:tc>
          <w:tcPr>
            <w:tcW w:w="1260" w:type="dxa"/>
          </w:tcPr>
          <w:p w14:paraId="2ACD0BCB" w14:textId="77777777" w:rsidR="00745F42" w:rsidRPr="001F13BD" w:rsidRDefault="00745F42" w:rsidP="0054063C">
            <w:pPr>
              <w:pStyle w:val="TAL"/>
              <w:rPr>
                <w:noProof/>
              </w:rPr>
            </w:pPr>
          </w:p>
        </w:tc>
        <w:tc>
          <w:tcPr>
            <w:tcW w:w="1762" w:type="dxa"/>
          </w:tcPr>
          <w:p w14:paraId="174A3D05" w14:textId="77777777" w:rsidR="00745F42" w:rsidRPr="001F13BD" w:rsidRDefault="00745F42" w:rsidP="0054063C">
            <w:pPr>
              <w:pStyle w:val="TAL"/>
              <w:rPr>
                <w:noProof/>
              </w:rPr>
            </w:pPr>
          </w:p>
        </w:tc>
        <w:tc>
          <w:tcPr>
            <w:tcW w:w="1288" w:type="dxa"/>
          </w:tcPr>
          <w:p w14:paraId="1613AD3B" w14:textId="77777777" w:rsidR="00745F42" w:rsidRPr="001F13BD" w:rsidRDefault="00745F42" w:rsidP="0054063C">
            <w:pPr>
              <w:pStyle w:val="TAC"/>
              <w:rPr>
                <w:noProof/>
              </w:rPr>
            </w:pPr>
          </w:p>
        </w:tc>
        <w:tc>
          <w:tcPr>
            <w:tcW w:w="1274" w:type="dxa"/>
          </w:tcPr>
          <w:p w14:paraId="0BE95DB2" w14:textId="77777777" w:rsidR="00745F42" w:rsidRPr="001F13BD" w:rsidRDefault="00745F42" w:rsidP="0054063C">
            <w:pPr>
              <w:pStyle w:val="TAC"/>
              <w:rPr>
                <w:noProof/>
              </w:rPr>
            </w:pPr>
          </w:p>
        </w:tc>
      </w:tr>
      <w:tr w:rsidR="00745F42" w:rsidRPr="001F13BD" w14:paraId="0CE629FD" w14:textId="77777777" w:rsidTr="0054063C">
        <w:tc>
          <w:tcPr>
            <w:tcW w:w="2394" w:type="dxa"/>
          </w:tcPr>
          <w:p w14:paraId="55D9AEE4" w14:textId="77777777" w:rsidR="00745F42" w:rsidRPr="001F13BD" w:rsidRDefault="00745F42" w:rsidP="0054063C">
            <w:pPr>
              <w:keepNext/>
              <w:keepLines/>
              <w:spacing w:after="0"/>
              <w:ind w:leftChars="127" w:left="254"/>
              <w:rPr>
                <w:rFonts w:ascii="Arial" w:hAnsi="Arial"/>
                <w:noProof/>
                <w:sz w:val="18"/>
              </w:rPr>
            </w:pPr>
            <w:r w:rsidRPr="001F13BD">
              <w:rPr>
                <w:rFonts w:ascii="Arial" w:hAnsi="Arial"/>
                <w:noProof/>
                <w:sz w:val="18"/>
              </w:rPr>
              <w:t>&gt;&gt;SRB ID</w:t>
            </w:r>
          </w:p>
        </w:tc>
        <w:tc>
          <w:tcPr>
            <w:tcW w:w="1260" w:type="dxa"/>
          </w:tcPr>
          <w:p w14:paraId="1B173653" w14:textId="77777777" w:rsidR="00745F42" w:rsidRPr="001F13BD" w:rsidRDefault="00745F42" w:rsidP="0054063C">
            <w:pPr>
              <w:pStyle w:val="TAL"/>
              <w:rPr>
                <w:noProof/>
                <w:lang w:eastAsia="zh-CN"/>
              </w:rPr>
            </w:pPr>
            <w:r w:rsidRPr="001F13BD">
              <w:rPr>
                <w:noProof/>
                <w:lang w:eastAsia="zh-CN"/>
              </w:rPr>
              <w:t>M</w:t>
            </w:r>
          </w:p>
        </w:tc>
        <w:tc>
          <w:tcPr>
            <w:tcW w:w="1247" w:type="dxa"/>
          </w:tcPr>
          <w:p w14:paraId="648BCB4B" w14:textId="77777777" w:rsidR="00745F42" w:rsidRPr="001F13BD" w:rsidRDefault="00745F42" w:rsidP="0054063C">
            <w:pPr>
              <w:pStyle w:val="TAL"/>
              <w:rPr>
                <w:i/>
                <w:noProof/>
              </w:rPr>
            </w:pPr>
          </w:p>
        </w:tc>
        <w:tc>
          <w:tcPr>
            <w:tcW w:w="1260" w:type="dxa"/>
          </w:tcPr>
          <w:p w14:paraId="6202DE7A" w14:textId="77777777" w:rsidR="00745F42" w:rsidRPr="001F13BD" w:rsidRDefault="00745F42" w:rsidP="0054063C">
            <w:pPr>
              <w:pStyle w:val="TAL"/>
              <w:rPr>
                <w:noProof/>
              </w:rPr>
            </w:pPr>
            <w:r w:rsidRPr="001F13BD">
              <w:rPr>
                <w:noProof/>
              </w:rPr>
              <w:t>9.3.1.7</w:t>
            </w:r>
          </w:p>
        </w:tc>
        <w:tc>
          <w:tcPr>
            <w:tcW w:w="1762" w:type="dxa"/>
          </w:tcPr>
          <w:p w14:paraId="231DCD2E" w14:textId="77777777" w:rsidR="00745F42" w:rsidRPr="001F13BD" w:rsidRDefault="00745F42" w:rsidP="0054063C">
            <w:pPr>
              <w:pStyle w:val="TAL"/>
              <w:rPr>
                <w:noProof/>
              </w:rPr>
            </w:pPr>
          </w:p>
        </w:tc>
        <w:tc>
          <w:tcPr>
            <w:tcW w:w="1288" w:type="dxa"/>
          </w:tcPr>
          <w:p w14:paraId="495535E7" w14:textId="77777777" w:rsidR="00745F42" w:rsidRPr="001F13BD" w:rsidRDefault="00745F42" w:rsidP="0054063C">
            <w:pPr>
              <w:pStyle w:val="TAC"/>
              <w:rPr>
                <w:noProof/>
              </w:rPr>
            </w:pPr>
          </w:p>
        </w:tc>
        <w:tc>
          <w:tcPr>
            <w:tcW w:w="1274" w:type="dxa"/>
          </w:tcPr>
          <w:p w14:paraId="6501B0BD" w14:textId="77777777" w:rsidR="00745F42" w:rsidRPr="001F13BD" w:rsidRDefault="00745F42" w:rsidP="0054063C">
            <w:pPr>
              <w:pStyle w:val="TAC"/>
              <w:rPr>
                <w:noProof/>
              </w:rPr>
            </w:pPr>
          </w:p>
        </w:tc>
      </w:tr>
      <w:tr w:rsidR="00745F42" w:rsidRPr="001F13BD" w14:paraId="050692E8" w14:textId="77777777" w:rsidTr="0054063C">
        <w:tc>
          <w:tcPr>
            <w:tcW w:w="2394" w:type="dxa"/>
          </w:tcPr>
          <w:p w14:paraId="74E594E4" w14:textId="77777777" w:rsidR="00745F42" w:rsidRPr="001F13BD" w:rsidRDefault="00745F42" w:rsidP="0054063C">
            <w:pPr>
              <w:keepNext/>
              <w:keepLines/>
              <w:spacing w:after="0"/>
              <w:ind w:leftChars="127" w:left="254"/>
              <w:rPr>
                <w:rFonts w:ascii="Arial" w:hAnsi="Arial"/>
                <w:noProof/>
                <w:sz w:val="18"/>
              </w:rPr>
            </w:pPr>
            <w:r w:rsidRPr="001F13BD">
              <w:rPr>
                <w:rFonts w:ascii="Arial" w:hAnsi="Arial"/>
                <w:noProof/>
                <w:sz w:val="18"/>
              </w:rPr>
              <w:t>&gt;&gt;Duplication Indication</w:t>
            </w:r>
          </w:p>
        </w:tc>
        <w:tc>
          <w:tcPr>
            <w:tcW w:w="1260" w:type="dxa"/>
          </w:tcPr>
          <w:p w14:paraId="268DE1B2" w14:textId="77777777" w:rsidR="00745F42" w:rsidRPr="001F13BD" w:rsidRDefault="00745F42" w:rsidP="0054063C">
            <w:pPr>
              <w:pStyle w:val="TAL"/>
              <w:rPr>
                <w:noProof/>
                <w:lang w:eastAsia="zh-CN"/>
              </w:rPr>
            </w:pPr>
            <w:r w:rsidRPr="001F13BD">
              <w:rPr>
                <w:noProof/>
                <w:lang w:eastAsia="zh-CN"/>
              </w:rPr>
              <w:t>O</w:t>
            </w:r>
          </w:p>
        </w:tc>
        <w:tc>
          <w:tcPr>
            <w:tcW w:w="1247" w:type="dxa"/>
          </w:tcPr>
          <w:p w14:paraId="2C182EAD" w14:textId="77777777" w:rsidR="00745F42" w:rsidRPr="001F13BD" w:rsidRDefault="00745F42" w:rsidP="0054063C">
            <w:pPr>
              <w:pStyle w:val="TAL"/>
              <w:rPr>
                <w:i/>
                <w:noProof/>
              </w:rPr>
            </w:pPr>
          </w:p>
        </w:tc>
        <w:tc>
          <w:tcPr>
            <w:tcW w:w="1260" w:type="dxa"/>
          </w:tcPr>
          <w:p w14:paraId="36C3617D" w14:textId="77777777" w:rsidR="00745F42" w:rsidRPr="001F13BD" w:rsidRDefault="00745F42" w:rsidP="0054063C">
            <w:pPr>
              <w:pStyle w:val="TAL"/>
              <w:rPr>
                <w:noProof/>
              </w:rPr>
            </w:pPr>
            <w:r w:rsidRPr="001F13BD">
              <w:rPr>
                <w:noProof/>
              </w:rPr>
              <w:t>ENUMERATED (true, …)</w:t>
            </w:r>
          </w:p>
        </w:tc>
        <w:tc>
          <w:tcPr>
            <w:tcW w:w="1762" w:type="dxa"/>
          </w:tcPr>
          <w:p w14:paraId="007FCC8F" w14:textId="77777777" w:rsidR="00745F42" w:rsidRPr="001F13BD" w:rsidRDefault="00745F42" w:rsidP="0054063C">
            <w:pPr>
              <w:pStyle w:val="TAL"/>
              <w:rPr>
                <w:noProof/>
              </w:rPr>
            </w:pPr>
          </w:p>
        </w:tc>
        <w:tc>
          <w:tcPr>
            <w:tcW w:w="1288" w:type="dxa"/>
          </w:tcPr>
          <w:p w14:paraId="41D73CC0" w14:textId="77777777" w:rsidR="00745F42" w:rsidRPr="001F13BD" w:rsidRDefault="00745F42" w:rsidP="0054063C">
            <w:pPr>
              <w:pStyle w:val="TAC"/>
              <w:rPr>
                <w:noProof/>
              </w:rPr>
            </w:pPr>
            <w:r w:rsidRPr="001F13BD">
              <w:rPr>
                <w:noProof/>
              </w:rPr>
              <w:t>YES</w:t>
            </w:r>
          </w:p>
        </w:tc>
        <w:tc>
          <w:tcPr>
            <w:tcW w:w="1274" w:type="dxa"/>
          </w:tcPr>
          <w:p w14:paraId="7942716E" w14:textId="77777777" w:rsidR="00745F42" w:rsidRPr="001F13BD" w:rsidRDefault="00745F42" w:rsidP="0054063C">
            <w:pPr>
              <w:pStyle w:val="TAC"/>
              <w:rPr>
                <w:noProof/>
              </w:rPr>
            </w:pPr>
            <w:r w:rsidRPr="001F13BD">
              <w:rPr>
                <w:noProof/>
              </w:rPr>
              <w:t>ignore</w:t>
            </w:r>
          </w:p>
        </w:tc>
      </w:tr>
      <w:tr w:rsidR="00745F42" w:rsidRPr="001F13BD" w14:paraId="0AB8E4F2" w14:textId="77777777" w:rsidTr="0054063C">
        <w:tc>
          <w:tcPr>
            <w:tcW w:w="2394" w:type="dxa"/>
          </w:tcPr>
          <w:p w14:paraId="683E9131" w14:textId="77777777" w:rsidR="00745F42" w:rsidRPr="001F13BD" w:rsidRDefault="00745F42" w:rsidP="0054063C">
            <w:pPr>
              <w:keepNext/>
              <w:keepLines/>
              <w:spacing w:after="0"/>
              <w:rPr>
                <w:rFonts w:ascii="Arial" w:hAnsi="Arial"/>
                <w:b/>
                <w:noProof/>
                <w:sz w:val="18"/>
              </w:rPr>
            </w:pPr>
            <w:r w:rsidRPr="001F13BD">
              <w:rPr>
                <w:rFonts w:ascii="Arial" w:hAnsi="Arial"/>
                <w:b/>
                <w:noProof/>
                <w:sz w:val="18"/>
              </w:rPr>
              <w:t>DRB to Be Setup List</w:t>
            </w:r>
          </w:p>
        </w:tc>
        <w:tc>
          <w:tcPr>
            <w:tcW w:w="1260" w:type="dxa"/>
          </w:tcPr>
          <w:p w14:paraId="4354E682" w14:textId="77777777" w:rsidR="00745F42" w:rsidRPr="001F13BD" w:rsidRDefault="00745F42" w:rsidP="0054063C">
            <w:pPr>
              <w:pStyle w:val="TAL"/>
              <w:rPr>
                <w:noProof/>
                <w:lang w:eastAsia="zh-CN"/>
              </w:rPr>
            </w:pPr>
          </w:p>
        </w:tc>
        <w:tc>
          <w:tcPr>
            <w:tcW w:w="1247" w:type="dxa"/>
          </w:tcPr>
          <w:p w14:paraId="2B1BDDAC" w14:textId="77777777" w:rsidR="00745F42" w:rsidRPr="001F13BD" w:rsidRDefault="00745F42" w:rsidP="0054063C">
            <w:pPr>
              <w:pStyle w:val="TAL"/>
              <w:rPr>
                <w:i/>
                <w:noProof/>
              </w:rPr>
            </w:pPr>
            <w:r w:rsidRPr="001F13BD">
              <w:rPr>
                <w:i/>
                <w:iCs/>
                <w:noProof/>
              </w:rPr>
              <w:t>0..1</w:t>
            </w:r>
          </w:p>
        </w:tc>
        <w:tc>
          <w:tcPr>
            <w:tcW w:w="1260" w:type="dxa"/>
          </w:tcPr>
          <w:p w14:paraId="6713DE28" w14:textId="77777777" w:rsidR="00745F42" w:rsidRPr="001F13BD" w:rsidRDefault="00745F42" w:rsidP="0054063C">
            <w:pPr>
              <w:pStyle w:val="TAL"/>
              <w:rPr>
                <w:noProof/>
              </w:rPr>
            </w:pPr>
          </w:p>
        </w:tc>
        <w:tc>
          <w:tcPr>
            <w:tcW w:w="1762" w:type="dxa"/>
          </w:tcPr>
          <w:p w14:paraId="003E9A19" w14:textId="77777777" w:rsidR="00745F42" w:rsidRPr="001F13BD" w:rsidRDefault="00745F42" w:rsidP="0054063C">
            <w:pPr>
              <w:pStyle w:val="TAL"/>
              <w:rPr>
                <w:noProof/>
              </w:rPr>
            </w:pPr>
          </w:p>
        </w:tc>
        <w:tc>
          <w:tcPr>
            <w:tcW w:w="1288" w:type="dxa"/>
          </w:tcPr>
          <w:p w14:paraId="7CAA6454" w14:textId="77777777" w:rsidR="00745F42" w:rsidRPr="001F13BD" w:rsidRDefault="00745F42" w:rsidP="0054063C">
            <w:pPr>
              <w:pStyle w:val="TAC"/>
              <w:rPr>
                <w:noProof/>
              </w:rPr>
            </w:pPr>
            <w:r w:rsidRPr="001F13BD">
              <w:rPr>
                <w:noProof/>
              </w:rPr>
              <w:t>YES</w:t>
            </w:r>
          </w:p>
        </w:tc>
        <w:tc>
          <w:tcPr>
            <w:tcW w:w="1274" w:type="dxa"/>
          </w:tcPr>
          <w:p w14:paraId="2FD7F403" w14:textId="77777777" w:rsidR="00745F42" w:rsidRPr="001F13BD" w:rsidRDefault="00745F42" w:rsidP="0054063C">
            <w:pPr>
              <w:pStyle w:val="TAC"/>
              <w:rPr>
                <w:noProof/>
              </w:rPr>
            </w:pPr>
            <w:r w:rsidRPr="001F13BD">
              <w:rPr>
                <w:noProof/>
              </w:rPr>
              <w:t>reject</w:t>
            </w:r>
          </w:p>
        </w:tc>
      </w:tr>
      <w:tr w:rsidR="00745F42" w:rsidRPr="001F13BD" w14:paraId="5ABD7D19" w14:textId="77777777" w:rsidTr="0054063C">
        <w:trPr>
          <w:trHeight w:val="138"/>
        </w:trPr>
        <w:tc>
          <w:tcPr>
            <w:tcW w:w="2394" w:type="dxa"/>
          </w:tcPr>
          <w:p w14:paraId="7233C0D2" w14:textId="77777777" w:rsidR="00745F42" w:rsidRPr="001F13BD" w:rsidRDefault="00745F42" w:rsidP="0054063C">
            <w:pPr>
              <w:keepNext/>
              <w:keepLines/>
              <w:spacing w:after="0"/>
              <w:ind w:left="142"/>
              <w:rPr>
                <w:rFonts w:ascii="Arial" w:hAnsi="Arial"/>
                <w:b/>
                <w:noProof/>
                <w:sz w:val="18"/>
              </w:rPr>
            </w:pPr>
            <w:r w:rsidRPr="001F13BD">
              <w:rPr>
                <w:rFonts w:ascii="Arial" w:hAnsi="Arial"/>
                <w:b/>
                <w:noProof/>
                <w:sz w:val="18"/>
              </w:rPr>
              <w:t>&gt;DRB to Be Setup Item IEs</w:t>
            </w:r>
          </w:p>
        </w:tc>
        <w:tc>
          <w:tcPr>
            <w:tcW w:w="1260" w:type="dxa"/>
          </w:tcPr>
          <w:p w14:paraId="46793F3C" w14:textId="77777777" w:rsidR="00745F42" w:rsidRPr="001F13BD" w:rsidRDefault="00745F42" w:rsidP="0054063C">
            <w:pPr>
              <w:pStyle w:val="TAL"/>
              <w:rPr>
                <w:noProof/>
                <w:lang w:eastAsia="zh-CN"/>
              </w:rPr>
            </w:pPr>
          </w:p>
        </w:tc>
        <w:tc>
          <w:tcPr>
            <w:tcW w:w="1247" w:type="dxa"/>
          </w:tcPr>
          <w:p w14:paraId="347BBFE2" w14:textId="77777777" w:rsidR="00745F42" w:rsidRPr="001F13BD" w:rsidRDefault="00745F42" w:rsidP="0054063C">
            <w:pPr>
              <w:pStyle w:val="TAL"/>
              <w:rPr>
                <w:i/>
                <w:noProof/>
              </w:rPr>
            </w:pPr>
            <w:r w:rsidRPr="001F13BD">
              <w:rPr>
                <w:i/>
                <w:noProof/>
              </w:rPr>
              <w:t xml:space="preserve">1 .. &lt;maxnoofDRBs&gt; </w:t>
            </w:r>
          </w:p>
        </w:tc>
        <w:tc>
          <w:tcPr>
            <w:tcW w:w="1260" w:type="dxa"/>
          </w:tcPr>
          <w:p w14:paraId="0A7D07D6" w14:textId="77777777" w:rsidR="00745F42" w:rsidRPr="001F13BD" w:rsidRDefault="00745F42" w:rsidP="0054063C">
            <w:pPr>
              <w:pStyle w:val="TAL"/>
              <w:rPr>
                <w:noProof/>
              </w:rPr>
            </w:pPr>
          </w:p>
        </w:tc>
        <w:tc>
          <w:tcPr>
            <w:tcW w:w="1762" w:type="dxa"/>
          </w:tcPr>
          <w:p w14:paraId="79A26233" w14:textId="77777777" w:rsidR="00745F42" w:rsidRPr="001F13BD" w:rsidRDefault="00745F42" w:rsidP="0054063C">
            <w:pPr>
              <w:pStyle w:val="TAL"/>
              <w:rPr>
                <w:noProof/>
              </w:rPr>
            </w:pPr>
          </w:p>
        </w:tc>
        <w:tc>
          <w:tcPr>
            <w:tcW w:w="1288" w:type="dxa"/>
          </w:tcPr>
          <w:p w14:paraId="659E26FA" w14:textId="77777777" w:rsidR="00745F42" w:rsidRPr="001F13BD" w:rsidRDefault="00745F42" w:rsidP="0054063C">
            <w:pPr>
              <w:pStyle w:val="TAC"/>
              <w:rPr>
                <w:noProof/>
              </w:rPr>
            </w:pPr>
            <w:r w:rsidRPr="001F13BD">
              <w:rPr>
                <w:noProof/>
              </w:rPr>
              <w:t>EACH</w:t>
            </w:r>
          </w:p>
        </w:tc>
        <w:tc>
          <w:tcPr>
            <w:tcW w:w="1274" w:type="dxa"/>
          </w:tcPr>
          <w:p w14:paraId="7F4A26C0" w14:textId="77777777" w:rsidR="00745F42" w:rsidRPr="001F13BD" w:rsidRDefault="00745F42" w:rsidP="0054063C">
            <w:pPr>
              <w:pStyle w:val="TAC"/>
              <w:rPr>
                <w:noProof/>
              </w:rPr>
            </w:pPr>
            <w:r w:rsidRPr="001F13BD">
              <w:rPr>
                <w:noProof/>
              </w:rPr>
              <w:t>reject</w:t>
            </w:r>
          </w:p>
        </w:tc>
      </w:tr>
      <w:tr w:rsidR="00745F42" w:rsidRPr="001F13BD" w14:paraId="6DA6AC46" w14:textId="77777777" w:rsidTr="0054063C">
        <w:tc>
          <w:tcPr>
            <w:tcW w:w="2394" w:type="dxa"/>
          </w:tcPr>
          <w:p w14:paraId="327510E8" w14:textId="77777777" w:rsidR="00745F42" w:rsidRPr="001F13BD" w:rsidRDefault="00745F42" w:rsidP="0054063C">
            <w:pPr>
              <w:keepNext/>
              <w:keepLines/>
              <w:spacing w:after="0"/>
              <w:ind w:left="284"/>
              <w:rPr>
                <w:rFonts w:ascii="Arial" w:hAnsi="Arial"/>
                <w:noProof/>
                <w:sz w:val="18"/>
                <w:lang w:eastAsia="zh-CN"/>
              </w:rPr>
            </w:pPr>
            <w:r w:rsidRPr="001F13BD">
              <w:rPr>
                <w:rFonts w:ascii="Arial" w:hAnsi="Arial"/>
                <w:noProof/>
                <w:sz w:val="18"/>
              </w:rPr>
              <w:t>&gt;&gt;</w:t>
            </w:r>
            <w:r w:rsidRPr="001F13BD">
              <w:rPr>
                <w:rFonts w:ascii="Arial" w:hAnsi="Arial"/>
                <w:noProof/>
                <w:sz w:val="18"/>
                <w:lang w:eastAsia="zh-CN"/>
              </w:rPr>
              <w:t>DRB ID</w:t>
            </w:r>
          </w:p>
        </w:tc>
        <w:tc>
          <w:tcPr>
            <w:tcW w:w="1260" w:type="dxa"/>
          </w:tcPr>
          <w:p w14:paraId="5016728A" w14:textId="77777777" w:rsidR="00745F42" w:rsidRPr="001F13BD" w:rsidRDefault="00745F42" w:rsidP="0054063C">
            <w:pPr>
              <w:pStyle w:val="TAL"/>
              <w:rPr>
                <w:noProof/>
              </w:rPr>
            </w:pPr>
            <w:r w:rsidRPr="001F13BD">
              <w:rPr>
                <w:noProof/>
              </w:rPr>
              <w:t>M</w:t>
            </w:r>
          </w:p>
        </w:tc>
        <w:tc>
          <w:tcPr>
            <w:tcW w:w="1247" w:type="dxa"/>
          </w:tcPr>
          <w:p w14:paraId="0835054F" w14:textId="77777777" w:rsidR="00745F42" w:rsidRPr="001F13BD" w:rsidRDefault="00745F42" w:rsidP="0054063C">
            <w:pPr>
              <w:pStyle w:val="TAL"/>
              <w:rPr>
                <w:b/>
                <w:i/>
                <w:noProof/>
              </w:rPr>
            </w:pPr>
          </w:p>
        </w:tc>
        <w:tc>
          <w:tcPr>
            <w:tcW w:w="1260" w:type="dxa"/>
          </w:tcPr>
          <w:p w14:paraId="75194DC3" w14:textId="77777777" w:rsidR="00745F42" w:rsidRPr="001F13BD" w:rsidRDefault="00745F42" w:rsidP="0054063C">
            <w:pPr>
              <w:pStyle w:val="TAL"/>
              <w:rPr>
                <w:noProof/>
              </w:rPr>
            </w:pPr>
            <w:r w:rsidRPr="001F13BD">
              <w:rPr>
                <w:noProof/>
              </w:rPr>
              <w:t>9.3.1.8</w:t>
            </w:r>
          </w:p>
        </w:tc>
        <w:tc>
          <w:tcPr>
            <w:tcW w:w="1762" w:type="dxa"/>
          </w:tcPr>
          <w:p w14:paraId="66C9162B" w14:textId="77777777" w:rsidR="00745F42" w:rsidRPr="001F13BD" w:rsidRDefault="00745F42" w:rsidP="0054063C">
            <w:pPr>
              <w:pStyle w:val="TAL"/>
              <w:rPr>
                <w:noProof/>
              </w:rPr>
            </w:pPr>
          </w:p>
        </w:tc>
        <w:tc>
          <w:tcPr>
            <w:tcW w:w="1288" w:type="dxa"/>
          </w:tcPr>
          <w:p w14:paraId="4B6451DA" w14:textId="77777777" w:rsidR="00745F42" w:rsidRPr="001F13BD" w:rsidRDefault="00745F42" w:rsidP="0054063C">
            <w:pPr>
              <w:pStyle w:val="TAC"/>
              <w:rPr>
                <w:noProof/>
              </w:rPr>
            </w:pPr>
            <w:r w:rsidRPr="001F13BD">
              <w:rPr>
                <w:noProof/>
              </w:rPr>
              <w:t>-</w:t>
            </w:r>
          </w:p>
        </w:tc>
        <w:tc>
          <w:tcPr>
            <w:tcW w:w="1274" w:type="dxa"/>
          </w:tcPr>
          <w:p w14:paraId="62A4F70E" w14:textId="77777777" w:rsidR="00745F42" w:rsidRPr="001F13BD" w:rsidRDefault="00745F42" w:rsidP="0054063C">
            <w:pPr>
              <w:pStyle w:val="TAC"/>
              <w:rPr>
                <w:noProof/>
              </w:rPr>
            </w:pPr>
          </w:p>
        </w:tc>
      </w:tr>
      <w:tr w:rsidR="00745F42" w:rsidRPr="001F13BD" w14:paraId="190A3EDF" w14:textId="77777777" w:rsidTr="0054063C">
        <w:tc>
          <w:tcPr>
            <w:tcW w:w="2394" w:type="dxa"/>
          </w:tcPr>
          <w:p w14:paraId="2E2BF19E" w14:textId="77777777" w:rsidR="00745F42" w:rsidRPr="001F13BD" w:rsidRDefault="00745F42" w:rsidP="0054063C">
            <w:pPr>
              <w:keepNext/>
              <w:keepLines/>
              <w:spacing w:after="0"/>
              <w:ind w:left="284"/>
              <w:rPr>
                <w:rFonts w:ascii="Arial" w:hAnsi="Arial"/>
                <w:noProof/>
                <w:sz w:val="18"/>
              </w:rPr>
            </w:pPr>
            <w:r w:rsidRPr="001F13BD">
              <w:rPr>
                <w:rFonts w:ascii="Arial" w:hAnsi="Arial"/>
                <w:noProof/>
                <w:sz w:val="18"/>
              </w:rPr>
              <w:t>&gt;&gt;CHOICE QoS Information</w:t>
            </w:r>
          </w:p>
        </w:tc>
        <w:tc>
          <w:tcPr>
            <w:tcW w:w="1260" w:type="dxa"/>
          </w:tcPr>
          <w:p w14:paraId="66E0FB5C" w14:textId="77777777" w:rsidR="00745F42" w:rsidRPr="001F13BD" w:rsidRDefault="00745F42" w:rsidP="0054063C">
            <w:pPr>
              <w:pStyle w:val="TAL"/>
              <w:rPr>
                <w:noProof/>
              </w:rPr>
            </w:pPr>
            <w:r w:rsidRPr="001F13BD">
              <w:rPr>
                <w:noProof/>
              </w:rPr>
              <w:t>M</w:t>
            </w:r>
          </w:p>
        </w:tc>
        <w:tc>
          <w:tcPr>
            <w:tcW w:w="1247" w:type="dxa"/>
          </w:tcPr>
          <w:p w14:paraId="6017E4C4" w14:textId="77777777" w:rsidR="00745F42" w:rsidRPr="001F13BD" w:rsidRDefault="00745F42" w:rsidP="0054063C">
            <w:pPr>
              <w:pStyle w:val="TAL"/>
              <w:rPr>
                <w:b/>
                <w:i/>
                <w:noProof/>
              </w:rPr>
            </w:pPr>
          </w:p>
        </w:tc>
        <w:tc>
          <w:tcPr>
            <w:tcW w:w="1260" w:type="dxa"/>
          </w:tcPr>
          <w:p w14:paraId="0FB02612" w14:textId="77777777" w:rsidR="00745F42" w:rsidRPr="001F13BD" w:rsidRDefault="00745F42" w:rsidP="0054063C">
            <w:pPr>
              <w:pStyle w:val="TAL"/>
              <w:rPr>
                <w:noProof/>
              </w:rPr>
            </w:pPr>
          </w:p>
        </w:tc>
        <w:tc>
          <w:tcPr>
            <w:tcW w:w="1762" w:type="dxa"/>
          </w:tcPr>
          <w:p w14:paraId="73B14578" w14:textId="77777777" w:rsidR="00745F42" w:rsidRPr="001F13BD" w:rsidRDefault="00745F42" w:rsidP="0054063C">
            <w:pPr>
              <w:pStyle w:val="TAL"/>
              <w:rPr>
                <w:noProof/>
              </w:rPr>
            </w:pPr>
          </w:p>
        </w:tc>
        <w:tc>
          <w:tcPr>
            <w:tcW w:w="1288" w:type="dxa"/>
          </w:tcPr>
          <w:p w14:paraId="72C310FD" w14:textId="77777777" w:rsidR="00745F42" w:rsidRPr="001F13BD" w:rsidRDefault="00745F42" w:rsidP="0054063C">
            <w:pPr>
              <w:pStyle w:val="TAC"/>
              <w:rPr>
                <w:noProof/>
              </w:rPr>
            </w:pPr>
            <w:r w:rsidRPr="001F13BD">
              <w:rPr>
                <w:noProof/>
              </w:rPr>
              <w:t>YES</w:t>
            </w:r>
          </w:p>
        </w:tc>
        <w:tc>
          <w:tcPr>
            <w:tcW w:w="1274" w:type="dxa"/>
          </w:tcPr>
          <w:p w14:paraId="406FB89D" w14:textId="77777777" w:rsidR="00745F42" w:rsidRPr="001F13BD" w:rsidRDefault="00745F42" w:rsidP="0054063C">
            <w:pPr>
              <w:pStyle w:val="TAC"/>
              <w:rPr>
                <w:noProof/>
              </w:rPr>
            </w:pPr>
            <w:r w:rsidRPr="001F13BD">
              <w:rPr>
                <w:noProof/>
              </w:rPr>
              <w:t>reject</w:t>
            </w:r>
          </w:p>
        </w:tc>
      </w:tr>
      <w:tr w:rsidR="00745F42" w:rsidRPr="001F13BD" w14:paraId="505D5920" w14:textId="77777777" w:rsidTr="0054063C">
        <w:tc>
          <w:tcPr>
            <w:tcW w:w="2394" w:type="dxa"/>
          </w:tcPr>
          <w:p w14:paraId="391AB0B4" w14:textId="77777777" w:rsidR="00745F42" w:rsidRPr="001F13BD" w:rsidRDefault="00745F42" w:rsidP="0054063C">
            <w:pPr>
              <w:pStyle w:val="NormalArial"/>
              <w:rPr>
                <w:noProof/>
              </w:rPr>
            </w:pPr>
            <w:r w:rsidRPr="001F13BD">
              <w:rPr>
                <w:noProof/>
              </w:rPr>
              <w:t>&gt;&gt;&gt;E-UTRAN QoS</w:t>
            </w:r>
          </w:p>
        </w:tc>
        <w:tc>
          <w:tcPr>
            <w:tcW w:w="1260" w:type="dxa"/>
          </w:tcPr>
          <w:p w14:paraId="4FF9AC00" w14:textId="77777777" w:rsidR="00745F42" w:rsidRPr="001F13BD" w:rsidRDefault="00745F42" w:rsidP="0054063C">
            <w:pPr>
              <w:pStyle w:val="TAL"/>
              <w:rPr>
                <w:noProof/>
              </w:rPr>
            </w:pPr>
            <w:r w:rsidRPr="001F13BD">
              <w:rPr>
                <w:noProof/>
              </w:rPr>
              <w:t>M</w:t>
            </w:r>
          </w:p>
        </w:tc>
        <w:tc>
          <w:tcPr>
            <w:tcW w:w="1247" w:type="dxa"/>
          </w:tcPr>
          <w:p w14:paraId="38486832" w14:textId="77777777" w:rsidR="00745F42" w:rsidRPr="001F13BD" w:rsidRDefault="00745F42" w:rsidP="0054063C">
            <w:pPr>
              <w:pStyle w:val="TAL"/>
              <w:rPr>
                <w:i/>
                <w:noProof/>
              </w:rPr>
            </w:pPr>
          </w:p>
        </w:tc>
        <w:tc>
          <w:tcPr>
            <w:tcW w:w="1260" w:type="dxa"/>
          </w:tcPr>
          <w:p w14:paraId="4CD22B18" w14:textId="77777777" w:rsidR="00745F42" w:rsidRPr="001F13BD" w:rsidRDefault="00745F42" w:rsidP="0054063C">
            <w:pPr>
              <w:pStyle w:val="TAL"/>
              <w:rPr>
                <w:noProof/>
              </w:rPr>
            </w:pPr>
            <w:r w:rsidRPr="001F13BD">
              <w:rPr>
                <w:noProof/>
              </w:rPr>
              <w:t>9.3.1.19</w:t>
            </w:r>
          </w:p>
        </w:tc>
        <w:tc>
          <w:tcPr>
            <w:tcW w:w="1762" w:type="dxa"/>
          </w:tcPr>
          <w:p w14:paraId="35CC04E5" w14:textId="77777777" w:rsidR="00745F42" w:rsidRPr="001F13BD" w:rsidRDefault="00745F42" w:rsidP="0054063C">
            <w:pPr>
              <w:pStyle w:val="TAL"/>
              <w:rPr>
                <w:noProof/>
                <w:szCs w:val="18"/>
              </w:rPr>
            </w:pPr>
            <w:r w:rsidRPr="001F13BD">
              <w:rPr>
                <w:noProof/>
                <w:szCs w:val="18"/>
              </w:rPr>
              <w:t xml:space="preserve">Shall be used for EN-DC case to convey </w:t>
            </w:r>
            <w:r w:rsidRPr="001F13BD">
              <w:rPr>
                <w:rFonts w:eastAsia="Batang"/>
                <w:noProof/>
              </w:rPr>
              <w:t>E-RAB Level QoS Parameters</w:t>
            </w:r>
          </w:p>
        </w:tc>
        <w:tc>
          <w:tcPr>
            <w:tcW w:w="1288" w:type="dxa"/>
          </w:tcPr>
          <w:p w14:paraId="6EE4A279" w14:textId="77777777" w:rsidR="00745F42" w:rsidRPr="001F13BD" w:rsidRDefault="00745F42" w:rsidP="0054063C">
            <w:pPr>
              <w:pStyle w:val="TAC"/>
              <w:rPr>
                <w:noProof/>
              </w:rPr>
            </w:pPr>
          </w:p>
        </w:tc>
        <w:tc>
          <w:tcPr>
            <w:tcW w:w="1274" w:type="dxa"/>
          </w:tcPr>
          <w:p w14:paraId="543A01A1" w14:textId="77777777" w:rsidR="00745F42" w:rsidRPr="001F13BD" w:rsidRDefault="00745F42" w:rsidP="0054063C">
            <w:pPr>
              <w:pStyle w:val="TAC"/>
              <w:rPr>
                <w:noProof/>
              </w:rPr>
            </w:pPr>
          </w:p>
        </w:tc>
      </w:tr>
      <w:tr w:rsidR="00745F42" w:rsidRPr="001F13BD" w14:paraId="0B571B67" w14:textId="77777777" w:rsidTr="0054063C">
        <w:tc>
          <w:tcPr>
            <w:tcW w:w="2394" w:type="dxa"/>
          </w:tcPr>
          <w:p w14:paraId="28310016" w14:textId="77777777" w:rsidR="00745F42" w:rsidRPr="001F13BD" w:rsidRDefault="00745F42" w:rsidP="0054063C">
            <w:pPr>
              <w:pStyle w:val="NormalArial"/>
              <w:rPr>
                <w:noProof/>
              </w:rPr>
            </w:pPr>
            <w:r w:rsidRPr="001F13BD">
              <w:rPr>
                <w:b/>
                <w:noProof/>
              </w:rPr>
              <w:t>&gt;&gt;&gt;DRB Information</w:t>
            </w:r>
          </w:p>
        </w:tc>
        <w:tc>
          <w:tcPr>
            <w:tcW w:w="1260" w:type="dxa"/>
          </w:tcPr>
          <w:p w14:paraId="7ADD0F33" w14:textId="77777777" w:rsidR="00745F42" w:rsidRPr="001F13BD" w:rsidDel="00380286" w:rsidRDefault="00745F42" w:rsidP="0054063C">
            <w:pPr>
              <w:pStyle w:val="TAL"/>
              <w:rPr>
                <w:noProof/>
              </w:rPr>
            </w:pPr>
          </w:p>
        </w:tc>
        <w:tc>
          <w:tcPr>
            <w:tcW w:w="1247" w:type="dxa"/>
          </w:tcPr>
          <w:p w14:paraId="0D9D151C" w14:textId="77777777" w:rsidR="00745F42" w:rsidRPr="001F13BD" w:rsidRDefault="00745F42" w:rsidP="0054063C">
            <w:pPr>
              <w:pStyle w:val="TAL"/>
              <w:rPr>
                <w:i/>
                <w:noProof/>
              </w:rPr>
            </w:pPr>
            <w:r w:rsidRPr="001F13BD">
              <w:rPr>
                <w:i/>
                <w:noProof/>
              </w:rPr>
              <w:t>1</w:t>
            </w:r>
          </w:p>
        </w:tc>
        <w:tc>
          <w:tcPr>
            <w:tcW w:w="1260" w:type="dxa"/>
          </w:tcPr>
          <w:p w14:paraId="5E3F9721" w14:textId="77777777" w:rsidR="00745F42" w:rsidRPr="001F13BD" w:rsidRDefault="00745F42" w:rsidP="0054063C">
            <w:pPr>
              <w:pStyle w:val="TAL"/>
              <w:rPr>
                <w:noProof/>
              </w:rPr>
            </w:pPr>
          </w:p>
        </w:tc>
        <w:tc>
          <w:tcPr>
            <w:tcW w:w="1762" w:type="dxa"/>
          </w:tcPr>
          <w:p w14:paraId="4895C386" w14:textId="77777777" w:rsidR="00745F42" w:rsidRPr="001F13BD" w:rsidRDefault="00745F42" w:rsidP="0054063C">
            <w:pPr>
              <w:pStyle w:val="TAL"/>
              <w:rPr>
                <w:noProof/>
                <w:szCs w:val="18"/>
              </w:rPr>
            </w:pPr>
            <w:r w:rsidRPr="001F13BD">
              <w:rPr>
                <w:noProof/>
                <w:szCs w:val="18"/>
              </w:rPr>
              <w:t>Shall be used for NG-RAN cases</w:t>
            </w:r>
          </w:p>
        </w:tc>
        <w:tc>
          <w:tcPr>
            <w:tcW w:w="1288" w:type="dxa"/>
          </w:tcPr>
          <w:p w14:paraId="347AD328" w14:textId="77777777" w:rsidR="00745F42" w:rsidRPr="001F13BD" w:rsidRDefault="00745F42" w:rsidP="0054063C">
            <w:pPr>
              <w:pStyle w:val="TAC"/>
              <w:rPr>
                <w:noProof/>
              </w:rPr>
            </w:pPr>
          </w:p>
        </w:tc>
        <w:tc>
          <w:tcPr>
            <w:tcW w:w="1274" w:type="dxa"/>
          </w:tcPr>
          <w:p w14:paraId="67037973" w14:textId="77777777" w:rsidR="00745F42" w:rsidRPr="001F13BD" w:rsidRDefault="00745F42" w:rsidP="0054063C">
            <w:pPr>
              <w:pStyle w:val="TAC"/>
              <w:rPr>
                <w:noProof/>
              </w:rPr>
            </w:pPr>
          </w:p>
        </w:tc>
      </w:tr>
      <w:tr w:rsidR="00745F42" w:rsidRPr="001F13BD" w14:paraId="24F7B461" w14:textId="77777777" w:rsidTr="0054063C">
        <w:tc>
          <w:tcPr>
            <w:tcW w:w="2394" w:type="dxa"/>
          </w:tcPr>
          <w:p w14:paraId="27C3041A" w14:textId="77777777" w:rsidR="00745F42" w:rsidRPr="001F13BD" w:rsidRDefault="00745F42" w:rsidP="0054063C">
            <w:pPr>
              <w:pStyle w:val="NormalArial"/>
              <w:rPr>
                <w:noProof/>
              </w:rPr>
            </w:pPr>
            <w:r w:rsidRPr="001F13BD">
              <w:rPr>
                <w:noProof/>
              </w:rPr>
              <w:t>&gt;&gt;&gt;&gt;DRB QoS</w:t>
            </w:r>
          </w:p>
        </w:tc>
        <w:tc>
          <w:tcPr>
            <w:tcW w:w="1260" w:type="dxa"/>
          </w:tcPr>
          <w:p w14:paraId="7F81306F" w14:textId="77777777" w:rsidR="00745F42" w:rsidRPr="001F13BD" w:rsidDel="00380286" w:rsidRDefault="00745F42" w:rsidP="0054063C">
            <w:pPr>
              <w:pStyle w:val="TAL"/>
              <w:rPr>
                <w:noProof/>
              </w:rPr>
            </w:pPr>
            <w:r w:rsidRPr="001F13BD">
              <w:rPr>
                <w:noProof/>
              </w:rPr>
              <w:t>M</w:t>
            </w:r>
          </w:p>
        </w:tc>
        <w:tc>
          <w:tcPr>
            <w:tcW w:w="1247" w:type="dxa"/>
          </w:tcPr>
          <w:p w14:paraId="1A2C0E1C" w14:textId="77777777" w:rsidR="00745F42" w:rsidRPr="001F13BD" w:rsidRDefault="00745F42" w:rsidP="0054063C">
            <w:pPr>
              <w:pStyle w:val="TAL"/>
              <w:rPr>
                <w:i/>
                <w:noProof/>
              </w:rPr>
            </w:pPr>
          </w:p>
        </w:tc>
        <w:tc>
          <w:tcPr>
            <w:tcW w:w="1260" w:type="dxa"/>
          </w:tcPr>
          <w:p w14:paraId="2725FE59" w14:textId="77777777" w:rsidR="00745F42" w:rsidRPr="001F13BD" w:rsidRDefault="00745F42" w:rsidP="0054063C">
            <w:pPr>
              <w:pStyle w:val="TAL"/>
              <w:rPr>
                <w:noProof/>
              </w:rPr>
            </w:pPr>
            <w:r w:rsidRPr="001F13BD">
              <w:rPr>
                <w:noProof/>
              </w:rPr>
              <w:t>9.3.1.45</w:t>
            </w:r>
          </w:p>
        </w:tc>
        <w:tc>
          <w:tcPr>
            <w:tcW w:w="1762" w:type="dxa"/>
          </w:tcPr>
          <w:p w14:paraId="779B5C51" w14:textId="77777777" w:rsidR="00745F42" w:rsidRPr="001F13BD" w:rsidRDefault="00745F42" w:rsidP="0054063C">
            <w:pPr>
              <w:pStyle w:val="TAL"/>
              <w:rPr>
                <w:noProof/>
                <w:szCs w:val="18"/>
              </w:rPr>
            </w:pPr>
          </w:p>
        </w:tc>
        <w:tc>
          <w:tcPr>
            <w:tcW w:w="1288" w:type="dxa"/>
          </w:tcPr>
          <w:p w14:paraId="1E319447" w14:textId="77777777" w:rsidR="00745F42" w:rsidRPr="001F13BD" w:rsidRDefault="00745F42" w:rsidP="0054063C">
            <w:pPr>
              <w:pStyle w:val="TAC"/>
              <w:rPr>
                <w:noProof/>
              </w:rPr>
            </w:pPr>
          </w:p>
        </w:tc>
        <w:tc>
          <w:tcPr>
            <w:tcW w:w="1274" w:type="dxa"/>
          </w:tcPr>
          <w:p w14:paraId="6F121D37" w14:textId="77777777" w:rsidR="00745F42" w:rsidRPr="001F13BD" w:rsidRDefault="00745F42" w:rsidP="0054063C">
            <w:pPr>
              <w:pStyle w:val="TAC"/>
              <w:rPr>
                <w:noProof/>
              </w:rPr>
            </w:pPr>
          </w:p>
        </w:tc>
      </w:tr>
      <w:tr w:rsidR="00745F42" w:rsidRPr="001F13BD" w14:paraId="4B3061BA" w14:textId="77777777" w:rsidTr="0054063C">
        <w:trPr>
          <w:ins w:id="3" w:author="Ericsson 3" w:date="2018-08-09T16:23:00Z"/>
        </w:trPr>
        <w:tc>
          <w:tcPr>
            <w:tcW w:w="2394" w:type="dxa"/>
          </w:tcPr>
          <w:p w14:paraId="4DCFA835" w14:textId="77777777" w:rsidR="00745F42" w:rsidRPr="001F13BD" w:rsidRDefault="00745F42" w:rsidP="0054063C">
            <w:pPr>
              <w:pStyle w:val="NormalArial"/>
              <w:rPr>
                <w:ins w:id="4" w:author="Ericsson 3" w:date="2018-08-09T16:23:00Z"/>
                <w:noProof/>
              </w:rPr>
            </w:pPr>
            <w:ins w:id="5" w:author="Ericsson 3" w:date="2018-08-09T16:23:00Z">
              <w:r w:rsidRPr="001F13BD">
                <w:rPr>
                  <w:noProof/>
                </w:rPr>
                <w:t>&gt;&gt;&gt;&gt;</w:t>
              </w:r>
              <w:r>
                <w:rPr>
                  <w:noProof/>
                </w:rPr>
                <w:t>PDU Session ID</w:t>
              </w:r>
            </w:ins>
          </w:p>
        </w:tc>
        <w:tc>
          <w:tcPr>
            <w:tcW w:w="1260" w:type="dxa"/>
          </w:tcPr>
          <w:p w14:paraId="3274D139" w14:textId="77777777" w:rsidR="00745F42" w:rsidRPr="001F13BD" w:rsidRDefault="00745F42" w:rsidP="0054063C">
            <w:pPr>
              <w:pStyle w:val="TAL"/>
              <w:rPr>
                <w:ins w:id="6" w:author="Ericsson 3" w:date="2018-08-09T16:23:00Z"/>
                <w:noProof/>
              </w:rPr>
            </w:pPr>
            <w:ins w:id="7" w:author="Ericsson 3" w:date="2018-08-09T16:23:00Z">
              <w:r w:rsidRPr="001F13BD">
                <w:rPr>
                  <w:noProof/>
                </w:rPr>
                <w:t>M</w:t>
              </w:r>
            </w:ins>
          </w:p>
        </w:tc>
        <w:tc>
          <w:tcPr>
            <w:tcW w:w="1247" w:type="dxa"/>
          </w:tcPr>
          <w:p w14:paraId="468B34A0" w14:textId="77777777" w:rsidR="00745F42" w:rsidRPr="001F13BD" w:rsidRDefault="00745F42" w:rsidP="0054063C">
            <w:pPr>
              <w:pStyle w:val="TAL"/>
              <w:rPr>
                <w:ins w:id="8" w:author="Ericsson 3" w:date="2018-08-09T16:23:00Z"/>
                <w:i/>
                <w:noProof/>
              </w:rPr>
            </w:pPr>
          </w:p>
        </w:tc>
        <w:tc>
          <w:tcPr>
            <w:tcW w:w="1260" w:type="dxa"/>
          </w:tcPr>
          <w:p w14:paraId="656EAB73" w14:textId="77777777" w:rsidR="00745F42" w:rsidRPr="001F13BD" w:rsidRDefault="00745F42" w:rsidP="0054063C">
            <w:pPr>
              <w:pStyle w:val="TAL"/>
              <w:rPr>
                <w:ins w:id="9" w:author="Ericsson 3" w:date="2018-08-09T16:23:00Z"/>
                <w:noProof/>
              </w:rPr>
            </w:pPr>
            <w:ins w:id="10" w:author="Ericsson 3" w:date="2018-08-09T16:25:00Z">
              <w:r w:rsidRPr="00717433">
                <w:rPr>
                  <w:noProof/>
                </w:rPr>
                <w:t>INTEGER (0 ..255)</w:t>
              </w:r>
            </w:ins>
          </w:p>
        </w:tc>
        <w:tc>
          <w:tcPr>
            <w:tcW w:w="1762" w:type="dxa"/>
          </w:tcPr>
          <w:p w14:paraId="61B445FF" w14:textId="77777777" w:rsidR="00745F42" w:rsidRPr="001F13BD" w:rsidRDefault="00745F42" w:rsidP="0054063C">
            <w:pPr>
              <w:pStyle w:val="TAL"/>
              <w:rPr>
                <w:ins w:id="11" w:author="Ericsson 3" w:date="2018-08-09T16:23:00Z"/>
                <w:noProof/>
                <w:szCs w:val="18"/>
              </w:rPr>
            </w:pPr>
            <w:ins w:id="12" w:author="Ericsson 3" w:date="2018-08-09T16:25:00Z">
              <w:r>
                <w:rPr>
                  <w:noProof/>
                  <w:szCs w:val="18"/>
                </w:rPr>
                <w:t>As specified in TS 23.501</w:t>
              </w:r>
            </w:ins>
          </w:p>
        </w:tc>
        <w:tc>
          <w:tcPr>
            <w:tcW w:w="1288" w:type="dxa"/>
          </w:tcPr>
          <w:p w14:paraId="5BEE4511" w14:textId="77777777" w:rsidR="00745F42" w:rsidRPr="001F13BD" w:rsidRDefault="00745F42" w:rsidP="0054063C">
            <w:pPr>
              <w:pStyle w:val="TAC"/>
              <w:rPr>
                <w:ins w:id="13" w:author="Ericsson 3" w:date="2018-08-09T16:23:00Z"/>
                <w:noProof/>
              </w:rPr>
            </w:pPr>
          </w:p>
        </w:tc>
        <w:tc>
          <w:tcPr>
            <w:tcW w:w="1274" w:type="dxa"/>
          </w:tcPr>
          <w:p w14:paraId="5EDC7990" w14:textId="77777777" w:rsidR="00745F42" w:rsidRPr="001F13BD" w:rsidRDefault="00745F42" w:rsidP="0054063C">
            <w:pPr>
              <w:pStyle w:val="TAC"/>
              <w:rPr>
                <w:ins w:id="14" w:author="Ericsson 3" w:date="2018-08-09T16:23:00Z"/>
                <w:noProof/>
              </w:rPr>
            </w:pPr>
          </w:p>
        </w:tc>
      </w:tr>
      <w:tr w:rsidR="00745F42" w:rsidRPr="001F13BD" w14:paraId="6DD1B988" w14:textId="77777777" w:rsidTr="0054063C">
        <w:tc>
          <w:tcPr>
            <w:tcW w:w="2394" w:type="dxa"/>
          </w:tcPr>
          <w:p w14:paraId="1A22034D" w14:textId="77777777" w:rsidR="00745F42" w:rsidRPr="001F13BD" w:rsidRDefault="00745F42" w:rsidP="0054063C">
            <w:pPr>
              <w:pStyle w:val="NormalArial"/>
              <w:rPr>
                <w:noProof/>
              </w:rPr>
            </w:pPr>
            <w:r w:rsidRPr="001F13BD">
              <w:rPr>
                <w:noProof/>
              </w:rPr>
              <w:t>&gt;&gt;&gt;&gt;S-NSSAI</w:t>
            </w:r>
          </w:p>
        </w:tc>
        <w:tc>
          <w:tcPr>
            <w:tcW w:w="1260" w:type="dxa"/>
          </w:tcPr>
          <w:p w14:paraId="25E55593" w14:textId="77777777" w:rsidR="00745F42" w:rsidRPr="001F13BD" w:rsidDel="00380286" w:rsidRDefault="00745F42" w:rsidP="0054063C">
            <w:pPr>
              <w:pStyle w:val="TAL"/>
              <w:rPr>
                <w:noProof/>
              </w:rPr>
            </w:pPr>
            <w:r w:rsidRPr="001F13BD">
              <w:rPr>
                <w:noProof/>
              </w:rPr>
              <w:t>M</w:t>
            </w:r>
          </w:p>
        </w:tc>
        <w:tc>
          <w:tcPr>
            <w:tcW w:w="1247" w:type="dxa"/>
          </w:tcPr>
          <w:p w14:paraId="6A10AF82" w14:textId="77777777" w:rsidR="00745F42" w:rsidRPr="001F13BD" w:rsidRDefault="00745F42" w:rsidP="0054063C">
            <w:pPr>
              <w:pStyle w:val="TAL"/>
              <w:rPr>
                <w:i/>
                <w:noProof/>
              </w:rPr>
            </w:pPr>
          </w:p>
        </w:tc>
        <w:tc>
          <w:tcPr>
            <w:tcW w:w="1260" w:type="dxa"/>
          </w:tcPr>
          <w:p w14:paraId="1D29F687" w14:textId="77777777" w:rsidR="00745F42" w:rsidRPr="001F13BD" w:rsidRDefault="00745F42" w:rsidP="0054063C">
            <w:pPr>
              <w:pStyle w:val="TAL"/>
              <w:rPr>
                <w:noProof/>
              </w:rPr>
            </w:pPr>
            <w:r w:rsidRPr="001F13BD">
              <w:rPr>
                <w:noProof/>
              </w:rPr>
              <w:t>9.3.1.38</w:t>
            </w:r>
          </w:p>
        </w:tc>
        <w:tc>
          <w:tcPr>
            <w:tcW w:w="1762" w:type="dxa"/>
          </w:tcPr>
          <w:p w14:paraId="6DE36CE3" w14:textId="77777777" w:rsidR="00745F42" w:rsidRPr="001F13BD" w:rsidRDefault="00745F42" w:rsidP="0054063C">
            <w:pPr>
              <w:pStyle w:val="TAL"/>
              <w:rPr>
                <w:noProof/>
                <w:szCs w:val="18"/>
              </w:rPr>
            </w:pPr>
          </w:p>
        </w:tc>
        <w:tc>
          <w:tcPr>
            <w:tcW w:w="1288" w:type="dxa"/>
          </w:tcPr>
          <w:p w14:paraId="48D5241F" w14:textId="77777777" w:rsidR="00745F42" w:rsidRPr="001F13BD" w:rsidRDefault="00745F42" w:rsidP="0054063C">
            <w:pPr>
              <w:pStyle w:val="TAC"/>
              <w:rPr>
                <w:noProof/>
              </w:rPr>
            </w:pPr>
          </w:p>
        </w:tc>
        <w:tc>
          <w:tcPr>
            <w:tcW w:w="1274" w:type="dxa"/>
          </w:tcPr>
          <w:p w14:paraId="33D78338" w14:textId="77777777" w:rsidR="00745F42" w:rsidRPr="001F13BD" w:rsidRDefault="00745F42" w:rsidP="0054063C">
            <w:pPr>
              <w:pStyle w:val="TAC"/>
              <w:rPr>
                <w:noProof/>
              </w:rPr>
            </w:pPr>
          </w:p>
        </w:tc>
      </w:tr>
      <w:tr w:rsidR="00745F42" w:rsidRPr="001F13BD" w14:paraId="366603BD" w14:textId="77777777" w:rsidTr="0054063C">
        <w:tc>
          <w:tcPr>
            <w:tcW w:w="2394" w:type="dxa"/>
          </w:tcPr>
          <w:p w14:paraId="21C78D78" w14:textId="77777777" w:rsidR="00745F42" w:rsidRPr="001F13BD" w:rsidRDefault="00745F42" w:rsidP="0054063C">
            <w:pPr>
              <w:pStyle w:val="NormalArial"/>
              <w:rPr>
                <w:noProof/>
              </w:rPr>
            </w:pPr>
            <w:r w:rsidRPr="001F13BD">
              <w:rPr>
                <w:noProof/>
              </w:rPr>
              <w:lastRenderedPageBreak/>
              <w:t>&gt;&gt;&gt;&gt;Notification Control</w:t>
            </w:r>
          </w:p>
        </w:tc>
        <w:tc>
          <w:tcPr>
            <w:tcW w:w="1260" w:type="dxa"/>
          </w:tcPr>
          <w:p w14:paraId="7F8B0031" w14:textId="77777777" w:rsidR="00745F42" w:rsidRPr="001F13BD" w:rsidDel="00380286" w:rsidRDefault="00745F42" w:rsidP="0054063C">
            <w:pPr>
              <w:pStyle w:val="TAL"/>
              <w:rPr>
                <w:noProof/>
              </w:rPr>
            </w:pPr>
            <w:r w:rsidRPr="001F13BD">
              <w:rPr>
                <w:noProof/>
              </w:rPr>
              <w:t>O</w:t>
            </w:r>
          </w:p>
        </w:tc>
        <w:tc>
          <w:tcPr>
            <w:tcW w:w="1247" w:type="dxa"/>
          </w:tcPr>
          <w:p w14:paraId="12936292" w14:textId="77777777" w:rsidR="00745F42" w:rsidRPr="001F13BD" w:rsidRDefault="00745F42" w:rsidP="0054063C">
            <w:pPr>
              <w:pStyle w:val="TAL"/>
              <w:rPr>
                <w:i/>
                <w:noProof/>
              </w:rPr>
            </w:pPr>
          </w:p>
        </w:tc>
        <w:tc>
          <w:tcPr>
            <w:tcW w:w="1260" w:type="dxa"/>
          </w:tcPr>
          <w:p w14:paraId="3B393DCD" w14:textId="77777777" w:rsidR="00745F42" w:rsidRPr="001F13BD" w:rsidRDefault="00745F42" w:rsidP="0054063C">
            <w:pPr>
              <w:pStyle w:val="TAL"/>
              <w:rPr>
                <w:noProof/>
              </w:rPr>
            </w:pPr>
            <w:r w:rsidRPr="001F13BD">
              <w:rPr>
                <w:noProof/>
              </w:rPr>
              <w:t>9.3.1.56</w:t>
            </w:r>
          </w:p>
        </w:tc>
        <w:tc>
          <w:tcPr>
            <w:tcW w:w="1762" w:type="dxa"/>
          </w:tcPr>
          <w:p w14:paraId="1E04B53F" w14:textId="77777777" w:rsidR="00745F42" w:rsidRPr="001F13BD" w:rsidRDefault="00745F42" w:rsidP="0054063C">
            <w:pPr>
              <w:pStyle w:val="TAL"/>
              <w:rPr>
                <w:noProof/>
                <w:szCs w:val="18"/>
              </w:rPr>
            </w:pPr>
          </w:p>
        </w:tc>
        <w:tc>
          <w:tcPr>
            <w:tcW w:w="1288" w:type="dxa"/>
          </w:tcPr>
          <w:p w14:paraId="35A9E836" w14:textId="77777777" w:rsidR="00745F42" w:rsidRPr="001F13BD" w:rsidRDefault="00745F42" w:rsidP="0054063C">
            <w:pPr>
              <w:pStyle w:val="TAC"/>
              <w:rPr>
                <w:noProof/>
              </w:rPr>
            </w:pPr>
            <w:r w:rsidRPr="001F13BD">
              <w:rPr>
                <w:noProof/>
              </w:rPr>
              <w:t>-</w:t>
            </w:r>
          </w:p>
        </w:tc>
        <w:tc>
          <w:tcPr>
            <w:tcW w:w="1274" w:type="dxa"/>
          </w:tcPr>
          <w:p w14:paraId="523E2D8B" w14:textId="77777777" w:rsidR="00745F42" w:rsidRPr="001F13BD" w:rsidRDefault="00745F42" w:rsidP="0054063C">
            <w:pPr>
              <w:pStyle w:val="TAC"/>
              <w:rPr>
                <w:noProof/>
              </w:rPr>
            </w:pPr>
            <w:r w:rsidRPr="001F13BD">
              <w:rPr>
                <w:noProof/>
              </w:rPr>
              <w:t>-</w:t>
            </w:r>
          </w:p>
        </w:tc>
      </w:tr>
      <w:tr w:rsidR="00745F42" w:rsidRPr="001F13BD" w14:paraId="01098B64" w14:textId="77777777" w:rsidTr="0054063C">
        <w:tc>
          <w:tcPr>
            <w:tcW w:w="2394" w:type="dxa"/>
          </w:tcPr>
          <w:p w14:paraId="02AA4620" w14:textId="77777777" w:rsidR="00745F42" w:rsidRPr="001F13BD" w:rsidRDefault="00745F42" w:rsidP="0054063C">
            <w:pPr>
              <w:pStyle w:val="NormalArial"/>
              <w:rPr>
                <w:noProof/>
              </w:rPr>
            </w:pPr>
            <w:r w:rsidRPr="001F13BD">
              <w:rPr>
                <w:b/>
                <w:noProof/>
              </w:rPr>
              <w:t>&gt;&gt;&gt;&gt;Flows Mapped to DRB Item</w:t>
            </w:r>
          </w:p>
        </w:tc>
        <w:tc>
          <w:tcPr>
            <w:tcW w:w="1260" w:type="dxa"/>
          </w:tcPr>
          <w:p w14:paraId="5950F2A5" w14:textId="77777777" w:rsidR="00745F42" w:rsidRPr="001F13BD" w:rsidDel="00380286" w:rsidRDefault="00745F42" w:rsidP="0054063C">
            <w:pPr>
              <w:pStyle w:val="TAL"/>
              <w:rPr>
                <w:noProof/>
              </w:rPr>
            </w:pPr>
          </w:p>
        </w:tc>
        <w:tc>
          <w:tcPr>
            <w:tcW w:w="1247" w:type="dxa"/>
          </w:tcPr>
          <w:p w14:paraId="1179868D" w14:textId="77777777" w:rsidR="00745F42" w:rsidRPr="001F13BD" w:rsidRDefault="00745F42" w:rsidP="0054063C">
            <w:pPr>
              <w:pStyle w:val="TAL"/>
              <w:rPr>
                <w:i/>
                <w:noProof/>
              </w:rPr>
            </w:pPr>
            <w:r w:rsidRPr="001F13BD">
              <w:rPr>
                <w:i/>
                <w:noProof/>
              </w:rPr>
              <w:t>1 ..  &lt;maxnoofQoSFlows&gt;</w:t>
            </w:r>
          </w:p>
        </w:tc>
        <w:tc>
          <w:tcPr>
            <w:tcW w:w="1260" w:type="dxa"/>
          </w:tcPr>
          <w:p w14:paraId="7E2B9B32" w14:textId="77777777" w:rsidR="00745F42" w:rsidRPr="001F13BD" w:rsidRDefault="00745F42" w:rsidP="0054063C">
            <w:pPr>
              <w:pStyle w:val="TAL"/>
              <w:rPr>
                <w:noProof/>
              </w:rPr>
            </w:pPr>
          </w:p>
        </w:tc>
        <w:tc>
          <w:tcPr>
            <w:tcW w:w="1762" w:type="dxa"/>
          </w:tcPr>
          <w:p w14:paraId="69EDD468" w14:textId="77777777" w:rsidR="00745F42" w:rsidRPr="001F13BD" w:rsidRDefault="00745F42" w:rsidP="0054063C">
            <w:pPr>
              <w:pStyle w:val="TAL"/>
              <w:rPr>
                <w:noProof/>
                <w:szCs w:val="18"/>
              </w:rPr>
            </w:pPr>
          </w:p>
        </w:tc>
        <w:tc>
          <w:tcPr>
            <w:tcW w:w="1288" w:type="dxa"/>
          </w:tcPr>
          <w:p w14:paraId="63FA94BD" w14:textId="77777777" w:rsidR="00745F42" w:rsidRPr="001F13BD" w:rsidRDefault="00745F42" w:rsidP="0054063C">
            <w:pPr>
              <w:pStyle w:val="TAC"/>
              <w:rPr>
                <w:noProof/>
              </w:rPr>
            </w:pPr>
          </w:p>
        </w:tc>
        <w:tc>
          <w:tcPr>
            <w:tcW w:w="1274" w:type="dxa"/>
          </w:tcPr>
          <w:p w14:paraId="1F28F346" w14:textId="77777777" w:rsidR="00745F42" w:rsidRPr="001F13BD" w:rsidRDefault="00745F42" w:rsidP="0054063C">
            <w:pPr>
              <w:pStyle w:val="TAC"/>
              <w:rPr>
                <w:noProof/>
              </w:rPr>
            </w:pPr>
          </w:p>
        </w:tc>
      </w:tr>
      <w:tr w:rsidR="00745F42" w:rsidRPr="001F13BD" w14:paraId="5D4A4D73" w14:textId="77777777" w:rsidTr="0054063C">
        <w:tc>
          <w:tcPr>
            <w:tcW w:w="2394" w:type="dxa"/>
          </w:tcPr>
          <w:p w14:paraId="66352F54" w14:textId="77777777" w:rsidR="00745F42" w:rsidRPr="001F13BD" w:rsidRDefault="00745F42" w:rsidP="0054063C">
            <w:pPr>
              <w:pStyle w:val="NormalArial"/>
              <w:rPr>
                <w:noProof/>
              </w:rPr>
            </w:pPr>
            <w:r w:rsidRPr="001F13BD">
              <w:rPr>
                <w:noProof/>
              </w:rPr>
              <w:t>&gt;&gt;&gt;&gt;&gt;QoS Flow Indicator</w:t>
            </w:r>
          </w:p>
        </w:tc>
        <w:tc>
          <w:tcPr>
            <w:tcW w:w="1260" w:type="dxa"/>
          </w:tcPr>
          <w:p w14:paraId="2165859B" w14:textId="77777777" w:rsidR="00745F42" w:rsidRPr="001F13BD" w:rsidDel="00380286" w:rsidRDefault="00745F42" w:rsidP="0054063C">
            <w:pPr>
              <w:pStyle w:val="TAL"/>
              <w:rPr>
                <w:noProof/>
              </w:rPr>
            </w:pPr>
            <w:r w:rsidRPr="001F13BD">
              <w:rPr>
                <w:noProof/>
              </w:rPr>
              <w:t>M</w:t>
            </w:r>
          </w:p>
        </w:tc>
        <w:tc>
          <w:tcPr>
            <w:tcW w:w="1247" w:type="dxa"/>
          </w:tcPr>
          <w:p w14:paraId="4EC35350" w14:textId="77777777" w:rsidR="00745F42" w:rsidRPr="001F13BD" w:rsidRDefault="00745F42" w:rsidP="0054063C">
            <w:pPr>
              <w:pStyle w:val="TAL"/>
              <w:rPr>
                <w:i/>
                <w:noProof/>
              </w:rPr>
            </w:pPr>
          </w:p>
        </w:tc>
        <w:tc>
          <w:tcPr>
            <w:tcW w:w="1260" w:type="dxa"/>
          </w:tcPr>
          <w:p w14:paraId="36601342" w14:textId="77777777" w:rsidR="00745F42" w:rsidRPr="001F13BD" w:rsidRDefault="00745F42" w:rsidP="0054063C">
            <w:pPr>
              <w:pStyle w:val="TAL"/>
              <w:rPr>
                <w:noProof/>
              </w:rPr>
            </w:pPr>
            <w:r w:rsidRPr="001F13BD">
              <w:rPr>
                <w:noProof/>
              </w:rPr>
              <w:t>9.3.1.63</w:t>
            </w:r>
          </w:p>
        </w:tc>
        <w:tc>
          <w:tcPr>
            <w:tcW w:w="1762" w:type="dxa"/>
          </w:tcPr>
          <w:p w14:paraId="1ECF93BC" w14:textId="77777777" w:rsidR="00745F42" w:rsidRPr="001F13BD" w:rsidRDefault="00745F42" w:rsidP="0054063C">
            <w:pPr>
              <w:pStyle w:val="TAL"/>
              <w:rPr>
                <w:noProof/>
                <w:szCs w:val="18"/>
              </w:rPr>
            </w:pPr>
          </w:p>
        </w:tc>
        <w:tc>
          <w:tcPr>
            <w:tcW w:w="1288" w:type="dxa"/>
          </w:tcPr>
          <w:p w14:paraId="1C635516" w14:textId="77777777" w:rsidR="00745F42" w:rsidRPr="001F13BD" w:rsidRDefault="00745F42" w:rsidP="0054063C">
            <w:pPr>
              <w:pStyle w:val="TAC"/>
              <w:rPr>
                <w:noProof/>
              </w:rPr>
            </w:pPr>
          </w:p>
        </w:tc>
        <w:tc>
          <w:tcPr>
            <w:tcW w:w="1274" w:type="dxa"/>
          </w:tcPr>
          <w:p w14:paraId="29C3F2E7" w14:textId="77777777" w:rsidR="00745F42" w:rsidRPr="001F13BD" w:rsidRDefault="00745F42" w:rsidP="0054063C">
            <w:pPr>
              <w:pStyle w:val="TAC"/>
              <w:rPr>
                <w:noProof/>
              </w:rPr>
            </w:pPr>
          </w:p>
        </w:tc>
      </w:tr>
      <w:tr w:rsidR="00745F42" w:rsidRPr="001F13BD" w14:paraId="049C3DB0" w14:textId="77777777" w:rsidTr="0054063C">
        <w:tc>
          <w:tcPr>
            <w:tcW w:w="2394" w:type="dxa"/>
          </w:tcPr>
          <w:p w14:paraId="068A2433" w14:textId="77777777" w:rsidR="00745F42" w:rsidRPr="001F13BD" w:rsidRDefault="00745F42" w:rsidP="0054063C">
            <w:pPr>
              <w:pStyle w:val="NormalArial"/>
              <w:rPr>
                <w:noProof/>
              </w:rPr>
            </w:pPr>
            <w:r w:rsidRPr="001F13BD">
              <w:rPr>
                <w:noProof/>
              </w:rPr>
              <w:t>&gt;&gt;&gt;&gt;&gt;QoS Flow Level QoS Parameters</w:t>
            </w:r>
          </w:p>
        </w:tc>
        <w:tc>
          <w:tcPr>
            <w:tcW w:w="1260" w:type="dxa"/>
          </w:tcPr>
          <w:p w14:paraId="7C9B6FD2" w14:textId="77777777" w:rsidR="00745F42" w:rsidRPr="001F13BD" w:rsidDel="00380286" w:rsidRDefault="00745F42" w:rsidP="0054063C">
            <w:pPr>
              <w:pStyle w:val="TAL"/>
              <w:rPr>
                <w:noProof/>
              </w:rPr>
            </w:pPr>
            <w:r w:rsidRPr="001F13BD">
              <w:rPr>
                <w:noProof/>
              </w:rPr>
              <w:t>M</w:t>
            </w:r>
          </w:p>
        </w:tc>
        <w:tc>
          <w:tcPr>
            <w:tcW w:w="1247" w:type="dxa"/>
          </w:tcPr>
          <w:p w14:paraId="721DCD70" w14:textId="77777777" w:rsidR="00745F42" w:rsidRPr="001F13BD" w:rsidRDefault="00745F42" w:rsidP="0054063C">
            <w:pPr>
              <w:pStyle w:val="TAL"/>
              <w:rPr>
                <w:i/>
                <w:noProof/>
              </w:rPr>
            </w:pPr>
          </w:p>
        </w:tc>
        <w:tc>
          <w:tcPr>
            <w:tcW w:w="1260" w:type="dxa"/>
          </w:tcPr>
          <w:p w14:paraId="7C5F2F28" w14:textId="77777777" w:rsidR="00745F42" w:rsidRPr="001F13BD" w:rsidRDefault="00745F42" w:rsidP="0054063C">
            <w:pPr>
              <w:pStyle w:val="TAL"/>
              <w:rPr>
                <w:noProof/>
              </w:rPr>
            </w:pPr>
            <w:r w:rsidRPr="001F13BD">
              <w:rPr>
                <w:noProof/>
              </w:rPr>
              <w:t>9.3.1.45</w:t>
            </w:r>
          </w:p>
        </w:tc>
        <w:tc>
          <w:tcPr>
            <w:tcW w:w="1762" w:type="dxa"/>
          </w:tcPr>
          <w:p w14:paraId="6AA0F9E7" w14:textId="77777777" w:rsidR="00745F42" w:rsidRPr="001F13BD" w:rsidRDefault="00745F42" w:rsidP="0054063C">
            <w:pPr>
              <w:pStyle w:val="TAL"/>
              <w:rPr>
                <w:noProof/>
                <w:szCs w:val="18"/>
              </w:rPr>
            </w:pPr>
          </w:p>
        </w:tc>
        <w:tc>
          <w:tcPr>
            <w:tcW w:w="1288" w:type="dxa"/>
          </w:tcPr>
          <w:p w14:paraId="3CA0142B" w14:textId="77777777" w:rsidR="00745F42" w:rsidRPr="001F13BD" w:rsidRDefault="00745F42" w:rsidP="0054063C">
            <w:pPr>
              <w:pStyle w:val="TAC"/>
              <w:rPr>
                <w:noProof/>
              </w:rPr>
            </w:pPr>
          </w:p>
        </w:tc>
        <w:tc>
          <w:tcPr>
            <w:tcW w:w="1274" w:type="dxa"/>
          </w:tcPr>
          <w:p w14:paraId="64329C1F" w14:textId="77777777" w:rsidR="00745F42" w:rsidRPr="001F13BD" w:rsidRDefault="00745F42" w:rsidP="0054063C">
            <w:pPr>
              <w:pStyle w:val="TAC"/>
              <w:rPr>
                <w:noProof/>
              </w:rPr>
            </w:pPr>
          </w:p>
        </w:tc>
      </w:tr>
      <w:tr w:rsidR="00745F42" w:rsidRPr="001F13BD" w14:paraId="1D0EB08C" w14:textId="77777777" w:rsidTr="0054063C">
        <w:tc>
          <w:tcPr>
            <w:tcW w:w="2394" w:type="dxa"/>
          </w:tcPr>
          <w:p w14:paraId="78F7360B" w14:textId="77777777" w:rsidR="00745F42" w:rsidRPr="001F13BD" w:rsidRDefault="00745F42" w:rsidP="0054063C">
            <w:pPr>
              <w:keepNext/>
              <w:keepLines/>
              <w:spacing w:after="0"/>
              <w:ind w:left="284"/>
              <w:rPr>
                <w:rFonts w:ascii="Arial" w:hAnsi="Arial" w:cs="Arial"/>
                <w:b/>
                <w:bCs/>
                <w:noProof/>
                <w:sz w:val="18"/>
                <w:szCs w:val="18"/>
              </w:rPr>
            </w:pPr>
            <w:r w:rsidRPr="001F13BD">
              <w:rPr>
                <w:rFonts w:ascii="Arial" w:hAnsi="Arial"/>
                <w:b/>
                <w:noProof/>
                <w:sz w:val="18"/>
              </w:rPr>
              <w:t>&gt;&gt;UL UP TNL Information to be setup List</w:t>
            </w:r>
          </w:p>
        </w:tc>
        <w:tc>
          <w:tcPr>
            <w:tcW w:w="1260" w:type="dxa"/>
          </w:tcPr>
          <w:p w14:paraId="3EE12B2C" w14:textId="77777777" w:rsidR="00745F42" w:rsidRPr="001F13BD" w:rsidRDefault="00745F42" w:rsidP="0054063C">
            <w:pPr>
              <w:pStyle w:val="TAL"/>
              <w:rPr>
                <w:noProof/>
              </w:rPr>
            </w:pPr>
          </w:p>
        </w:tc>
        <w:tc>
          <w:tcPr>
            <w:tcW w:w="1247" w:type="dxa"/>
          </w:tcPr>
          <w:p w14:paraId="5F421578" w14:textId="77777777" w:rsidR="00745F42" w:rsidRPr="001F13BD" w:rsidRDefault="00745F42" w:rsidP="0054063C">
            <w:pPr>
              <w:pStyle w:val="TAL"/>
              <w:rPr>
                <w:i/>
                <w:noProof/>
              </w:rPr>
            </w:pPr>
            <w:r w:rsidRPr="001F13BD">
              <w:rPr>
                <w:i/>
                <w:noProof/>
              </w:rPr>
              <w:t>1</w:t>
            </w:r>
          </w:p>
        </w:tc>
        <w:tc>
          <w:tcPr>
            <w:tcW w:w="1260" w:type="dxa"/>
          </w:tcPr>
          <w:p w14:paraId="053E784F" w14:textId="77777777" w:rsidR="00745F42" w:rsidRPr="001F13BD" w:rsidRDefault="00745F42" w:rsidP="0054063C">
            <w:pPr>
              <w:pStyle w:val="TAL"/>
              <w:rPr>
                <w:noProof/>
              </w:rPr>
            </w:pPr>
          </w:p>
        </w:tc>
        <w:tc>
          <w:tcPr>
            <w:tcW w:w="1762" w:type="dxa"/>
          </w:tcPr>
          <w:p w14:paraId="489A2EC3" w14:textId="77777777" w:rsidR="00745F42" w:rsidRPr="001F13BD" w:rsidRDefault="00745F42" w:rsidP="0054063C">
            <w:pPr>
              <w:pStyle w:val="TAL"/>
              <w:rPr>
                <w:noProof/>
                <w:szCs w:val="18"/>
              </w:rPr>
            </w:pPr>
          </w:p>
        </w:tc>
        <w:tc>
          <w:tcPr>
            <w:tcW w:w="1288" w:type="dxa"/>
          </w:tcPr>
          <w:p w14:paraId="5E00D44B" w14:textId="77777777" w:rsidR="00745F42" w:rsidRPr="001F13BD" w:rsidRDefault="00745F42" w:rsidP="0054063C">
            <w:pPr>
              <w:pStyle w:val="TAC"/>
              <w:rPr>
                <w:noProof/>
              </w:rPr>
            </w:pPr>
          </w:p>
        </w:tc>
        <w:tc>
          <w:tcPr>
            <w:tcW w:w="1274" w:type="dxa"/>
          </w:tcPr>
          <w:p w14:paraId="60DD18D6" w14:textId="77777777" w:rsidR="00745F42" w:rsidRPr="001F13BD" w:rsidRDefault="00745F42" w:rsidP="0054063C">
            <w:pPr>
              <w:pStyle w:val="TAC"/>
              <w:rPr>
                <w:noProof/>
              </w:rPr>
            </w:pPr>
          </w:p>
        </w:tc>
      </w:tr>
      <w:tr w:rsidR="00745F42" w:rsidRPr="001F13BD" w14:paraId="757D5F64" w14:textId="77777777" w:rsidTr="0054063C">
        <w:tc>
          <w:tcPr>
            <w:tcW w:w="2394" w:type="dxa"/>
          </w:tcPr>
          <w:p w14:paraId="5797A66D" w14:textId="77777777" w:rsidR="00745F42" w:rsidRPr="001F13BD" w:rsidRDefault="00745F42" w:rsidP="0054063C">
            <w:pPr>
              <w:keepNext/>
              <w:keepLines/>
              <w:spacing w:after="0"/>
              <w:ind w:leftChars="198" w:left="396"/>
              <w:rPr>
                <w:rFonts w:ascii="Arial" w:hAnsi="Arial" w:cs="Arial"/>
                <w:bCs/>
                <w:noProof/>
                <w:sz w:val="18"/>
                <w:szCs w:val="18"/>
              </w:rPr>
            </w:pPr>
            <w:r w:rsidRPr="001F13BD">
              <w:rPr>
                <w:rFonts w:ascii="Arial" w:hAnsi="Arial"/>
                <w:b/>
                <w:noProof/>
                <w:sz w:val="18"/>
              </w:rPr>
              <w:t>&gt;&gt;&gt; UL UP TNL Information to Be Setup Item IEs</w:t>
            </w:r>
          </w:p>
        </w:tc>
        <w:tc>
          <w:tcPr>
            <w:tcW w:w="1260" w:type="dxa"/>
          </w:tcPr>
          <w:p w14:paraId="6FD88CF2" w14:textId="77777777" w:rsidR="00745F42" w:rsidRPr="001F13BD" w:rsidRDefault="00745F42" w:rsidP="0054063C">
            <w:pPr>
              <w:pStyle w:val="TAL"/>
              <w:rPr>
                <w:noProof/>
              </w:rPr>
            </w:pPr>
          </w:p>
        </w:tc>
        <w:tc>
          <w:tcPr>
            <w:tcW w:w="1247" w:type="dxa"/>
          </w:tcPr>
          <w:p w14:paraId="61A40896" w14:textId="77777777" w:rsidR="00745F42" w:rsidRPr="001F13BD" w:rsidRDefault="00745F42" w:rsidP="0054063C">
            <w:pPr>
              <w:pStyle w:val="TAL"/>
              <w:rPr>
                <w:i/>
                <w:noProof/>
              </w:rPr>
            </w:pPr>
            <w:r w:rsidRPr="001F13BD">
              <w:rPr>
                <w:i/>
                <w:noProof/>
              </w:rPr>
              <w:t>1 .. &lt;maxnoofULUPTNLInformation&gt;</w:t>
            </w:r>
          </w:p>
        </w:tc>
        <w:tc>
          <w:tcPr>
            <w:tcW w:w="1260" w:type="dxa"/>
          </w:tcPr>
          <w:p w14:paraId="6CEA5940" w14:textId="77777777" w:rsidR="00745F42" w:rsidRPr="001F13BD" w:rsidRDefault="00745F42" w:rsidP="0054063C">
            <w:pPr>
              <w:pStyle w:val="TAL"/>
              <w:rPr>
                <w:noProof/>
              </w:rPr>
            </w:pPr>
          </w:p>
        </w:tc>
        <w:tc>
          <w:tcPr>
            <w:tcW w:w="1762" w:type="dxa"/>
          </w:tcPr>
          <w:p w14:paraId="756EE8A1" w14:textId="77777777" w:rsidR="00745F42" w:rsidRPr="001F13BD" w:rsidRDefault="00745F42" w:rsidP="0054063C">
            <w:pPr>
              <w:pStyle w:val="TAL"/>
              <w:rPr>
                <w:noProof/>
                <w:szCs w:val="18"/>
              </w:rPr>
            </w:pPr>
          </w:p>
        </w:tc>
        <w:tc>
          <w:tcPr>
            <w:tcW w:w="1288" w:type="dxa"/>
          </w:tcPr>
          <w:p w14:paraId="3ADF5669" w14:textId="77777777" w:rsidR="00745F42" w:rsidRPr="001F13BD" w:rsidRDefault="00745F42" w:rsidP="0054063C">
            <w:pPr>
              <w:pStyle w:val="TAC"/>
              <w:rPr>
                <w:noProof/>
              </w:rPr>
            </w:pPr>
          </w:p>
        </w:tc>
        <w:tc>
          <w:tcPr>
            <w:tcW w:w="1274" w:type="dxa"/>
          </w:tcPr>
          <w:p w14:paraId="2502BF9B" w14:textId="77777777" w:rsidR="00745F42" w:rsidRPr="001F13BD" w:rsidRDefault="00745F42" w:rsidP="0054063C">
            <w:pPr>
              <w:pStyle w:val="TAC"/>
              <w:rPr>
                <w:noProof/>
              </w:rPr>
            </w:pPr>
          </w:p>
        </w:tc>
      </w:tr>
      <w:tr w:rsidR="00745F42" w:rsidRPr="001F13BD" w14:paraId="60258C72" w14:textId="77777777" w:rsidTr="0054063C">
        <w:tc>
          <w:tcPr>
            <w:tcW w:w="2394" w:type="dxa"/>
          </w:tcPr>
          <w:p w14:paraId="65C18779" w14:textId="77777777" w:rsidR="00745F42" w:rsidRPr="001F13BD" w:rsidRDefault="00745F42" w:rsidP="0054063C">
            <w:pPr>
              <w:keepNext/>
              <w:keepLines/>
              <w:spacing w:after="0"/>
              <w:ind w:left="539"/>
              <w:rPr>
                <w:rFonts w:ascii="Arial" w:hAnsi="Arial"/>
                <w:noProof/>
                <w:sz w:val="18"/>
              </w:rPr>
            </w:pPr>
            <w:r w:rsidRPr="001F13BD">
              <w:rPr>
                <w:rFonts w:ascii="Arial" w:hAnsi="Arial"/>
                <w:noProof/>
                <w:sz w:val="18"/>
              </w:rPr>
              <w:t>&gt;&gt;&gt;&gt;UL UP TNL Information</w:t>
            </w:r>
          </w:p>
        </w:tc>
        <w:tc>
          <w:tcPr>
            <w:tcW w:w="1260" w:type="dxa"/>
          </w:tcPr>
          <w:p w14:paraId="4C770872" w14:textId="77777777" w:rsidR="00745F42" w:rsidRPr="001F13BD" w:rsidRDefault="00745F42" w:rsidP="0054063C">
            <w:pPr>
              <w:pStyle w:val="TAL"/>
              <w:rPr>
                <w:noProof/>
              </w:rPr>
            </w:pPr>
            <w:r w:rsidRPr="001F13BD">
              <w:rPr>
                <w:noProof/>
              </w:rPr>
              <w:t>M</w:t>
            </w:r>
          </w:p>
        </w:tc>
        <w:tc>
          <w:tcPr>
            <w:tcW w:w="1247" w:type="dxa"/>
          </w:tcPr>
          <w:p w14:paraId="0D8BCEF0" w14:textId="77777777" w:rsidR="00745F42" w:rsidRPr="001F13BD" w:rsidRDefault="00745F42" w:rsidP="0054063C">
            <w:pPr>
              <w:pStyle w:val="TAL"/>
              <w:rPr>
                <w:i/>
                <w:noProof/>
              </w:rPr>
            </w:pPr>
          </w:p>
        </w:tc>
        <w:tc>
          <w:tcPr>
            <w:tcW w:w="1260" w:type="dxa"/>
          </w:tcPr>
          <w:p w14:paraId="478E98A4" w14:textId="77777777" w:rsidR="00745F42" w:rsidRPr="001F13BD" w:rsidRDefault="00745F42" w:rsidP="0054063C">
            <w:pPr>
              <w:pStyle w:val="TAL"/>
              <w:rPr>
                <w:noProof/>
              </w:rPr>
            </w:pPr>
            <w:r w:rsidRPr="001F13BD">
              <w:rPr>
                <w:noProof/>
              </w:rPr>
              <w:t>UP Transport Layer Information</w:t>
            </w:r>
          </w:p>
          <w:p w14:paraId="4482A20C" w14:textId="77777777" w:rsidR="00745F42" w:rsidRPr="001F13BD" w:rsidRDefault="00745F42" w:rsidP="0054063C">
            <w:pPr>
              <w:pStyle w:val="TAL"/>
              <w:rPr>
                <w:noProof/>
              </w:rPr>
            </w:pPr>
            <w:r w:rsidRPr="001F13BD">
              <w:rPr>
                <w:noProof/>
              </w:rPr>
              <w:t>9.3.2.1</w:t>
            </w:r>
          </w:p>
        </w:tc>
        <w:tc>
          <w:tcPr>
            <w:tcW w:w="1762" w:type="dxa"/>
          </w:tcPr>
          <w:p w14:paraId="628F715C" w14:textId="77777777" w:rsidR="00745F42" w:rsidRPr="001F13BD" w:rsidRDefault="00745F42" w:rsidP="0054063C">
            <w:pPr>
              <w:pStyle w:val="TAL"/>
              <w:rPr>
                <w:noProof/>
              </w:rPr>
            </w:pPr>
            <w:r w:rsidRPr="001F13BD">
              <w:rPr>
                <w:noProof/>
              </w:rPr>
              <w:t>gNB-CU endpoint of the F1 transport bearer. For delivery of UL PDUs.</w:t>
            </w:r>
          </w:p>
        </w:tc>
        <w:tc>
          <w:tcPr>
            <w:tcW w:w="1288" w:type="dxa"/>
          </w:tcPr>
          <w:p w14:paraId="33FCCFCF" w14:textId="77777777" w:rsidR="00745F42" w:rsidRPr="001F13BD" w:rsidRDefault="00745F42" w:rsidP="0054063C">
            <w:pPr>
              <w:pStyle w:val="TAC"/>
              <w:rPr>
                <w:noProof/>
              </w:rPr>
            </w:pPr>
            <w:r w:rsidRPr="001F13BD">
              <w:rPr>
                <w:noProof/>
              </w:rPr>
              <w:t>-</w:t>
            </w:r>
          </w:p>
        </w:tc>
        <w:tc>
          <w:tcPr>
            <w:tcW w:w="1274" w:type="dxa"/>
          </w:tcPr>
          <w:p w14:paraId="04BCF592" w14:textId="77777777" w:rsidR="00745F42" w:rsidRPr="001F13BD" w:rsidRDefault="00745F42" w:rsidP="0054063C">
            <w:pPr>
              <w:pStyle w:val="TAC"/>
              <w:rPr>
                <w:noProof/>
              </w:rPr>
            </w:pPr>
            <w:r w:rsidRPr="001F13BD">
              <w:rPr>
                <w:noProof/>
              </w:rPr>
              <w:t>-</w:t>
            </w:r>
          </w:p>
        </w:tc>
      </w:tr>
      <w:tr w:rsidR="00745F42" w:rsidRPr="001F13BD" w14:paraId="03AF9934" w14:textId="77777777" w:rsidTr="0054063C">
        <w:tc>
          <w:tcPr>
            <w:tcW w:w="2394" w:type="dxa"/>
          </w:tcPr>
          <w:p w14:paraId="1B89EA47" w14:textId="77777777" w:rsidR="00745F42" w:rsidRPr="001F13BD" w:rsidRDefault="00745F42" w:rsidP="0054063C">
            <w:pPr>
              <w:keepNext/>
              <w:keepLines/>
              <w:spacing w:after="0"/>
              <w:ind w:firstLineChars="150" w:firstLine="270"/>
              <w:rPr>
                <w:rFonts w:ascii="Arial" w:hAnsi="Arial"/>
                <w:noProof/>
                <w:sz w:val="18"/>
              </w:rPr>
            </w:pPr>
            <w:r w:rsidRPr="001F13BD">
              <w:rPr>
                <w:rFonts w:ascii="Arial" w:hAnsi="Arial"/>
                <w:noProof/>
                <w:sz w:val="18"/>
              </w:rPr>
              <w:t>&gt;&gt; RLC Mode</w:t>
            </w:r>
          </w:p>
        </w:tc>
        <w:tc>
          <w:tcPr>
            <w:tcW w:w="1260" w:type="dxa"/>
          </w:tcPr>
          <w:p w14:paraId="14ED58BF" w14:textId="77777777" w:rsidR="00745F42" w:rsidRPr="001F13BD" w:rsidRDefault="00745F42" w:rsidP="0054063C">
            <w:pPr>
              <w:pStyle w:val="TAL"/>
              <w:rPr>
                <w:noProof/>
              </w:rPr>
            </w:pPr>
            <w:r w:rsidRPr="001F13BD">
              <w:rPr>
                <w:noProof/>
              </w:rPr>
              <w:t>M</w:t>
            </w:r>
          </w:p>
        </w:tc>
        <w:tc>
          <w:tcPr>
            <w:tcW w:w="1247" w:type="dxa"/>
          </w:tcPr>
          <w:p w14:paraId="70725EA4" w14:textId="77777777" w:rsidR="00745F42" w:rsidRPr="001F13BD" w:rsidRDefault="00745F42" w:rsidP="0054063C">
            <w:pPr>
              <w:pStyle w:val="TAL"/>
              <w:rPr>
                <w:i/>
                <w:noProof/>
              </w:rPr>
            </w:pPr>
          </w:p>
        </w:tc>
        <w:tc>
          <w:tcPr>
            <w:tcW w:w="1260" w:type="dxa"/>
          </w:tcPr>
          <w:p w14:paraId="6EA5AFD0" w14:textId="77777777" w:rsidR="00745F42" w:rsidRPr="001F13BD" w:rsidRDefault="00745F42" w:rsidP="0054063C">
            <w:pPr>
              <w:pStyle w:val="TAL"/>
              <w:rPr>
                <w:noProof/>
              </w:rPr>
            </w:pPr>
            <w:r w:rsidRPr="001F13BD">
              <w:rPr>
                <w:noProof/>
              </w:rPr>
              <w:t>9.3.1.27</w:t>
            </w:r>
          </w:p>
        </w:tc>
        <w:tc>
          <w:tcPr>
            <w:tcW w:w="1762" w:type="dxa"/>
          </w:tcPr>
          <w:p w14:paraId="6556B0AD" w14:textId="77777777" w:rsidR="00745F42" w:rsidRPr="001F13BD" w:rsidRDefault="00745F42" w:rsidP="0054063C">
            <w:pPr>
              <w:pStyle w:val="TAL"/>
              <w:rPr>
                <w:noProof/>
              </w:rPr>
            </w:pPr>
          </w:p>
        </w:tc>
        <w:tc>
          <w:tcPr>
            <w:tcW w:w="1288" w:type="dxa"/>
          </w:tcPr>
          <w:p w14:paraId="49C4CF43" w14:textId="77777777" w:rsidR="00745F42" w:rsidRPr="001F13BD" w:rsidRDefault="00745F42" w:rsidP="0054063C">
            <w:pPr>
              <w:pStyle w:val="TAC"/>
              <w:rPr>
                <w:noProof/>
              </w:rPr>
            </w:pPr>
            <w:r w:rsidRPr="001F13BD">
              <w:rPr>
                <w:noProof/>
              </w:rPr>
              <w:t>-</w:t>
            </w:r>
          </w:p>
        </w:tc>
        <w:tc>
          <w:tcPr>
            <w:tcW w:w="1274" w:type="dxa"/>
          </w:tcPr>
          <w:p w14:paraId="1E502531" w14:textId="77777777" w:rsidR="00745F42" w:rsidRPr="001F13BD" w:rsidRDefault="00745F42" w:rsidP="0054063C">
            <w:pPr>
              <w:pStyle w:val="TAC"/>
              <w:rPr>
                <w:noProof/>
              </w:rPr>
            </w:pPr>
          </w:p>
        </w:tc>
      </w:tr>
      <w:tr w:rsidR="00745F42" w:rsidRPr="001F13BD" w14:paraId="6BF1B721" w14:textId="77777777" w:rsidTr="0054063C">
        <w:tc>
          <w:tcPr>
            <w:tcW w:w="2394" w:type="dxa"/>
          </w:tcPr>
          <w:p w14:paraId="02950F8D" w14:textId="77777777" w:rsidR="00745F42" w:rsidRPr="001F13BD" w:rsidRDefault="00745F42" w:rsidP="0054063C">
            <w:pPr>
              <w:keepNext/>
              <w:keepLines/>
              <w:spacing w:after="0"/>
              <w:ind w:firstLineChars="150" w:firstLine="270"/>
              <w:rPr>
                <w:rFonts w:ascii="Arial" w:hAnsi="Arial"/>
                <w:noProof/>
                <w:sz w:val="18"/>
              </w:rPr>
            </w:pPr>
            <w:r w:rsidRPr="001F13BD">
              <w:rPr>
                <w:rFonts w:ascii="Arial" w:hAnsi="Arial"/>
                <w:noProof/>
                <w:sz w:val="18"/>
              </w:rPr>
              <w:t>&gt;&gt; UL Configuration</w:t>
            </w:r>
          </w:p>
        </w:tc>
        <w:tc>
          <w:tcPr>
            <w:tcW w:w="1260" w:type="dxa"/>
          </w:tcPr>
          <w:p w14:paraId="2B82356B" w14:textId="77777777" w:rsidR="00745F42" w:rsidRPr="001F13BD" w:rsidRDefault="00745F42" w:rsidP="0054063C">
            <w:pPr>
              <w:pStyle w:val="TAL"/>
              <w:rPr>
                <w:noProof/>
              </w:rPr>
            </w:pPr>
            <w:r w:rsidRPr="001F13BD">
              <w:rPr>
                <w:noProof/>
              </w:rPr>
              <w:t>O</w:t>
            </w:r>
          </w:p>
        </w:tc>
        <w:tc>
          <w:tcPr>
            <w:tcW w:w="1247" w:type="dxa"/>
          </w:tcPr>
          <w:p w14:paraId="3D480F42" w14:textId="77777777" w:rsidR="00745F42" w:rsidRPr="001F13BD" w:rsidRDefault="00745F42" w:rsidP="0054063C">
            <w:pPr>
              <w:pStyle w:val="TAL"/>
              <w:rPr>
                <w:i/>
                <w:noProof/>
              </w:rPr>
            </w:pPr>
          </w:p>
        </w:tc>
        <w:tc>
          <w:tcPr>
            <w:tcW w:w="1260" w:type="dxa"/>
          </w:tcPr>
          <w:p w14:paraId="107E291A" w14:textId="77777777" w:rsidR="00745F42" w:rsidRPr="001F13BD" w:rsidRDefault="00745F42" w:rsidP="0054063C">
            <w:pPr>
              <w:pStyle w:val="TAL"/>
              <w:rPr>
                <w:noProof/>
              </w:rPr>
            </w:pPr>
            <w:r w:rsidRPr="001F13BD">
              <w:rPr>
                <w:noProof/>
              </w:rPr>
              <w:t xml:space="preserve">UL Configuraiton  </w:t>
            </w:r>
          </w:p>
          <w:p w14:paraId="52FB80EB" w14:textId="77777777" w:rsidR="00745F42" w:rsidRPr="001F13BD" w:rsidRDefault="00745F42" w:rsidP="0054063C">
            <w:pPr>
              <w:pStyle w:val="TAL"/>
              <w:rPr>
                <w:noProof/>
              </w:rPr>
            </w:pPr>
            <w:r w:rsidRPr="001F13BD">
              <w:rPr>
                <w:noProof/>
              </w:rPr>
              <w:t>9.3.1.31</w:t>
            </w:r>
          </w:p>
        </w:tc>
        <w:tc>
          <w:tcPr>
            <w:tcW w:w="1762" w:type="dxa"/>
          </w:tcPr>
          <w:p w14:paraId="158D933C" w14:textId="77777777" w:rsidR="00745F42" w:rsidRPr="001F13BD" w:rsidRDefault="00745F42" w:rsidP="0054063C">
            <w:pPr>
              <w:pStyle w:val="TAL"/>
              <w:rPr>
                <w:noProof/>
              </w:rPr>
            </w:pPr>
            <w:r w:rsidRPr="001F13BD">
              <w:rPr>
                <w:noProof/>
              </w:rPr>
              <w:t xml:space="preserve">Information about UL usage in gNB-DU. </w:t>
            </w:r>
          </w:p>
        </w:tc>
        <w:tc>
          <w:tcPr>
            <w:tcW w:w="1288" w:type="dxa"/>
          </w:tcPr>
          <w:p w14:paraId="735632CB" w14:textId="77777777" w:rsidR="00745F42" w:rsidRPr="001F13BD" w:rsidRDefault="00745F42" w:rsidP="0054063C">
            <w:pPr>
              <w:pStyle w:val="TAC"/>
              <w:rPr>
                <w:noProof/>
              </w:rPr>
            </w:pPr>
          </w:p>
        </w:tc>
        <w:tc>
          <w:tcPr>
            <w:tcW w:w="1274" w:type="dxa"/>
          </w:tcPr>
          <w:p w14:paraId="4CE79952" w14:textId="77777777" w:rsidR="00745F42" w:rsidRPr="001F13BD" w:rsidRDefault="00745F42" w:rsidP="0054063C">
            <w:pPr>
              <w:pStyle w:val="TAC"/>
              <w:rPr>
                <w:noProof/>
              </w:rPr>
            </w:pPr>
          </w:p>
        </w:tc>
      </w:tr>
      <w:tr w:rsidR="00745F42" w:rsidRPr="001F13BD" w14:paraId="02B84609" w14:textId="77777777" w:rsidTr="0054063C">
        <w:tc>
          <w:tcPr>
            <w:tcW w:w="2394" w:type="dxa"/>
          </w:tcPr>
          <w:p w14:paraId="330B4CBF" w14:textId="77777777" w:rsidR="00745F42" w:rsidRPr="001F13BD" w:rsidRDefault="00745F42" w:rsidP="0054063C">
            <w:pPr>
              <w:keepNext/>
              <w:keepLines/>
              <w:spacing w:after="0"/>
              <w:ind w:firstLineChars="150" w:firstLine="270"/>
              <w:rPr>
                <w:rFonts w:ascii="Arial" w:hAnsi="Arial"/>
                <w:noProof/>
                <w:sz w:val="18"/>
              </w:rPr>
            </w:pPr>
            <w:r w:rsidRPr="001F13BD">
              <w:rPr>
                <w:rFonts w:ascii="Arial" w:hAnsi="Arial"/>
                <w:noProof/>
                <w:sz w:val="18"/>
              </w:rPr>
              <w:t>&gt;&gt;Duplication Activation</w:t>
            </w:r>
          </w:p>
        </w:tc>
        <w:tc>
          <w:tcPr>
            <w:tcW w:w="1260" w:type="dxa"/>
          </w:tcPr>
          <w:p w14:paraId="538C1A9F" w14:textId="77777777" w:rsidR="00745F42" w:rsidRPr="001F13BD" w:rsidRDefault="00745F42" w:rsidP="0054063C">
            <w:pPr>
              <w:pStyle w:val="TAL"/>
              <w:rPr>
                <w:noProof/>
              </w:rPr>
            </w:pPr>
            <w:r w:rsidRPr="001F13BD">
              <w:rPr>
                <w:noProof/>
              </w:rPr>
              <w:t>O</w:t>
            </w:r>
          </w:p>
        </w:tc>
        <w:tc>
          <w:tcPr>
            <w:tcW w:w="1247" w:type="dxa"/>
          </w:tcPr>
          <w:p w14:paraId="40E61A6E" w14:textId="77777777" w:rsidR="00745F42" w:rsidRPr="001F13BD" w:rsidRDefault="00745F42" w:rsidP="0054063C">
            <w:pPr>
              <w:pStyle w:val="TAL"/>
              <w:rPr>
                <w:i/>
                <w:noProof/>
              </w:rPr>
            </w:pPr>
          </w:p>
        </w:tc>
        <w:tc>
          <w:tcPr>
            <w:tcW w:w="1260" w:type="dxa"/>
          </w:tcPr>
          <w:p w14:paraId="5690D18A" w14:textId="77777777" w:rsidR="00745F42" w:rsidRPr="001F13BD" w:rsidRDefault="00745F42" w:rsidP="0054063C">
            <w:pPr>
              <w:pStyle w:val="TAL"/>
              <w:rPr>
                <w:noProof/>
              </w:rPr>
            </w:pPr>
            <w:r w:rsidRPr="001F13BD">
              <w:rPr>
                <w:noProof/>
              </w:rPr>
              <w:t>9.3.1.36</w:t>
            </w:r>
          </w:p>
        </w:tc>
        <w:tc>
          <w:tcPr>
            <w:tcW w:w="1762" w:type="dxa"/>
          </w:tcPr>
          <w:p w14:paraId="0CC38456" w14:textId="77777777" w:rsidR="00745F42" w:rsidRPr="001F13BD" w:rsidRDefault="00745F42" w:rsidP="0054063C">
            <w:pPr>
              <w:pStyle w:val="TAL"/>
              <w:rPr>
                <w:noProof/>
              </w:rPr>
            </w:pPr>
            <w:r w:rsidRPr="001F13BD">
              <w:rPr>
                <w:noProof/>
              </w:rPr>
              <w:t xml:space="preserve">Information on the initial state of  UL PDCP duplication </w:t>
            </w:r>
          </w:p>
        </w:tc>
        <w:tc>
          <w:tcPr>
            <w:tcW w:w="1288" w:type="dxa"/>
          </w:tcPr>
          <w:p w14:paraId="43B88B9E" w14:textId="77777777" w:rsidR="00745F42" w:rsidRPr="001F13BD" w:rsidRDefault="00745F42" w:rsidP="0054063C">
            <w:pPr>
              <w:pStyle w:val="TAC"/>
              <w:rPr>
                <w:noProof/>
              </w:rPr>
            </w:pPr>
          </w:p>
        </w:tc>
        <w:tc>
          <w:tcPr>
            <w:tcW w:w="1274" w:type="dxa"/>
          </w:tcPr>
          <w:p w14:paraId="19D104F7" w14:textId="77777777" w:rsidR="00745F42" w:rsidRPr="001F13BD" w:rsidRDefault="00745F42" w:rsidP="0054063C">
            <w:pPr>
              <w:pStyle w:val="TAC"/>
              <w:rPr>
                <w:noProof/>
              </w:rPr>
            </w:pPr>
          </w:p>
        </w:tc>
      </w:tr>
      <w:tr w:rsidR="00745F42" w:rsidRPr="001F13BD" w14:paraId="6738683A" w14:textId="77777777" w:rsidTr="0054063C">
        <w:tc>
          <w:tcPr>
            <w:tcW w:w="2394" w:type="dxa"/>
          </w:tcPr>
          <w:p w14:paraId="726373A0" w14:textId="77777777" w:rsidR="00745F42" w:rsidRPr="001F13BD" w:rsidRDefault="00745F42" w:rsidP="0054063C">
            <w:pPr>
              <w:keepNext/>
              <w:keepLines/>
              <w:spacing w:after="0"/>
              <w:rPr>
                <w:rFonts w:ascii="Arial" w:hAnsi="Arial"/>
                <w:noProof/>
                <w:sz w:val="18"/>
              </w:rPr>
            </w:pPr>
            <w:r w:rsidRPr="001F13BD">
              <w:rPr>
                <w:rFonts w:ascii="Arial" w:hAnsi="Arial"/>
                <w:noProof/>
                <w:sz w:val="18"/>
              </w:rPr>
              <w:t xml:space="preserve">Inactivity Monitoring Request </w:t>
            </w:r>
          </w:p>
        </w:tc>
        <w:tc>
          <w:tcPr>
            <w:tcW w:w="1260" w:type="dxa"/>
          </w:tcPr>
          <w:p w14:paraId="6C57AF58" w14:textId="77777777" w:rsidR="00745F42" w:rsidRPr="001F13BD" w:rsidRDefault="00745F42" w:rsidP="0054063C">
            <w:pPr>
              <w:pStyle w:val="TAL"/>
              <w:rPr>
                <w:noProof/>
              </w:rPr>
            </w:pPr>
            <w:r w:rsidRPr="001F13BD">
              <w:rPr>
                <w:noProof/>
              </w:rPr>
              <w:t>O</w:t>
            </w:r>
          </w:p>
        </w:tc>
        <w:tc>
          <w:tcPr>
            <w:tcW w:w="1247" w:type="dxa"/>
          </w:tcPr>
          <w:p w14:paraId="7AEEBB3A" w14:textId="77777777" w:rsidR="00745F42" w:rsidRPr="001F13BD" w:rsidRDefault="00745F42" w:rsidP="0054063C">
            <w:pPr>
              <w:pStyle w:val="TAL"/>
              <w:rPr>
                <w:i/>
                <w:noProof/>
              </w:rPr>
            </w:pPr>
          </w:p>
        </w:tc>
        <w:tc>
          <w:tcPr>
            <w:tcW w:w="1260" w:type="dxa"/>
          </w:tcPr>
          <w:p w14:paraId="33918E71" w14:textId="77777777" w:rsidR="00745F42" w:rsidRPr="001F13BD" w:rsidRDefault="00745F42" w:rsidP="0054063C">
            <w:pPr>
              <w:pStyle w:val="TAL"/>
              <w:rPr>
                <w:noProof/>
              </w:rPr>
            </w:pPr>
            <w:r w:rsidRPr="001F13BD">
              <w:rPr>
                <w:noProof/>
              </w:rPr>
              <w:t>ENUMERATED (true, …)</w:t>
            </w:r>
          </w:p>
        </w:tc>
        <w:tc>
          <w:tcPr>
            <w:tcW w:w="1762" w:type="dxa"/>
          </w:tcPr>
          <w:p w14:paraId="72124DF4" w14:textId="77777777" w:rsidR="00745F42" w:rsidRPr="001F13BD" w:rsidRDefault="00745F42" w:rsidP="0054063C">
            <w:pPr>
              <w:pStyle w:val="TAL"/>
              <w:rPr>
                <w:noProof/>
              </w:rPr>
            </w:pPr>
          </w:p>
        </w:tc>
        <w:tc>
          <w:tcPr>
            <w:tcW w:w="1288" w:type="dxa"/>
          </w:tcPr>
          <w:p w14:paraId="43457FBA" w14:textId="77777777" w:rsidR="00745F42" w:rsidRPr="001F13BD" w:rsidRDefault="00745F42" w:rsidP="0054063C">
            <w:pPr>
              <w:pStyle w:val="TAC"/>
              <w:rPr>
                <w:noProof/>
              </w:rPr>
            </w:pPr>
            <w:r w:rsidRPr="001F13BD">
              <w:rPr>
                <w:noProof/>
              </w:rPr>
              <w:t>YES</w:t>
            </w:r>
          </w:p>
        </w:tc>
        <w:tc>
          <w:tcPr>
            <w:tcW w:w="1274" w:type="dxa"/>
          </w:tcPr>
          <w:p w14:paraId="5C41E699" w14:textId="77777777" w:rsidR="00745F42" w:rsidRPr="001F13BD" w:rsidRDefault="00745F42" w:rsidP="0054063C">
            <w:pPr>
              <w:pStyle w:val="TAC"/>
              <w:rPr>
                <w:noProof/>
              </w:rPr>
            </w:pPr>
            <w:r w:rsidRPr="001F13BD">
              <w:rPr>
                <w:noProof/>
              </w:rPr>
              <w:t>reject</w:t>
            </w:r>
          </w:p>
        </w:tc>
      </w:tr>
      <w:tr w:rsidR="00745F42" w:rsidRPr="001F13BD" w14:paraId="10CDC3F9" w14:textId="77777777" w:rsidTr="0054063C">
        <w:tc>
          <w:tcPr>
            <w:tcW w:w="2394" w:type="dxa"/>
          </w:tcPr>
          <w:p w14:paraId="7A036171" w14:textId="77777777" w:rsidR="00745F42" w:rsidRPr="001F13BD" w:rsidRDefault="00745F42" w:rsidP="0054063C">
            <w:pPr>
              <w:keepNext/>
              <w:keepLines/>
              <w:spacing w:after="0"/>
              <w:rPr>
                <w:rFonts w:ascii="Arial" w:hAnsi="Arial"/>
                <w:noProof/>
                <w:sz w:val="18"/>
              </w:rPr>
            </w:pPr>
            <w:r w:rsidRPr="001F13BD">
              <w:rPr>
                <w:rFonts w:ascii="Arial" w:hAnsi="Arial"/>
                <w:noProof/>
                <w:sz w:val="18"/>
              </w:rPr>
              <w:t>RAT-Frequency Priority Information</w:t>
            </w:r>
          </w:p>
        </w:tc>
        <w:tc>
          <w:tcPr>
            <w:tcW w:w="1260" w:type="dxa"/>
          </w:tcPr>
          <w:p w14:paraId="6EBE2D3A" w14:textId="77777777" w:rsidR="00745F42" w:rsidRPr="001F13BD" w:rsidRDefault="00745F42" w:rsidP="0054063C">
            <w:pPr>
              <w:pStyle w:val="TAL"/>
              <w:rPr>
                <w:noProof/>
              </w:rPr>
            </w:pPr>
            <w:r w:rsidRPr="001F13BD">
              <w:rPr>
                <w:noProof/>
              </w:rPr>
              <w:t>O</w:t>
            </w:r>
          </w:p>
        </w:tc>
        <w:tc>
          <w:tcPr>
            <w:tcW w:w="1247" w:type="dxa"/>
          </w:tcPr>
          <w:p w14:paraId="10D9E99B" w14:textId="77777777" w:rsidR="00745F42" w:rsidRPr="001F13BD" w:rsidRDefault="00745F42" w:rsidP="0054063C">
            <w:pPr>
              <w:pStyle w:val="TAL"/>
              <w:rPr>
                <w:i/>
                <w:noProof/>
              </w:rPr>
            </w:pPr>
          </w:p>
        </w:tc>
        <w:tc>
          <w:tcPr>
            <w:tcW w:w="1260" w:type="dxa"/>
          </w:tcPr>
          <w:p w14:paraId="12E3A991" w14:textId="77777777" w:rsidR="00745F42" w:rsidRPr="001F13BD" w:rsidRDefault="00745F42" w:rsidP="0054063C">
            <w:pPr>
              <w:pStyle w:val="TAL"/>
              <w:rPr>
                <w:noProof/>
              </w:rPr>
            </w:pPr>
            <w:r w:rsidRPr="001F13BD">
              <w:rPr>
                <w:noProof/>
              </w:rPr>
              <w:t>9.3.1.34</w:t>
            </w:r>
          </w:p>
        </w:tc>
        <w:tc>
          <w:tcPr>
            <w:tcW w:w="1762" w:type="dxa"/>
          </w:tcPr>
          <w:p w14:paraId="42ECD360" w14:textId="77777777" w:rsidR="00745F42" w:rsidRPr="001F13BD" w:rsidRDefault="00745F42" w:rsidP="0054063C">
            <w:pPr>
              <w:pStyle w:val="TAL"/>
              <w:rPr>
                <w:noProof/>
              </w:rPr>
            </w:pPr>
          </w:p>
        </w:tc>
        <w:tc>
          <w:tcPr>
            <w:tcW w:w="1288" w:type="dxa"/>
          </w:tcPr>
          <w:p w14:paraId="1275F074" w14:textId="77777777" w:rsidR="00745F42" w:rsidRPr="001F13BD" w:rsidRDefault="00745F42" w:rsidP="0054063C">
            <w:pPr>
              <w:pStyle w:val="TAC"/>
              <w:rPr>
                <w:noProof/>
              </w:rPr>
            </w:pPr>
            <w:r w:rsidRPr="001F13BD">
              <w:rPr>
                <w:noProof/>
              </w:rPr>
              <w:t>YES</w:t>
            </w:r>
          </w:p>
        </w:tc>
        <w:tc>
          <w:tcPr>
            <w:tcW w:w="1274" w:type="dxa"/>
          </w:tcPr>
          <w:p w14:paraId="51965F2B" w14:textId="77777777" w:rsidR="00745F42" w:rsidRPr="001F13BD" w:rsidRDefault="00745F42" w:rsidP="0054063C">
            <w:pPr>
              <w:pStyle w:val="TAC"/>
              <w:rPr>
                <w:noProof/>
              </w:rPr>
            </w:pPr>
            <w:r w:rsidRPr="001F13BD">
              <w:rPr>
                <w:noProof/>
              </w:rPr>
              <w:t>reject</w:t>
            </w:r>
          </w:p>
        </w:tc>
      </w:tr>
      <w:tr w:rsidR="00745F42" w:rsidRPr="001F13BD" w14:paraId="5869AF30" w14:textId="77777777" w:rsidTr="0054063C">
        <w:tc>
          <w:tcPr>
            <w:tcW w:w="2394" w:type="dxa"/>
          </w:tcPr>
          <w:p w14:paraId="40E3E8A5" w14:textId="77777777" w:rsidR="00745F42" w:rsidRPr="001F13BD" w:rsidRDefault="00745F42" w:rsidP="0054063C">
            <w:pPr>
              <w:keepNext/>
              <w:keepLines/>
              <w:spacing w:after="0"/>
              <w:rPr>
                <w:rFonts w:ascii="Arial" w:hAnsi="Arial"/>
                <w:noProof/>
                <w:sz w:val="18"/>
              </w:rPr>
            </w:pPr>
            <w:r w:rsidRPr="001F13BD">
              <w:rPr>
                <w:rFonts w:ascii="Arial" w:hAnsi="Arial"/>
                <w:noProof/>
                <w:sz w:val="18"/>
              </w:rPr>
              <w:t>RRC-Container</w:t>
            </w:r>
          </w:p>
        </w:tc>
        <w:tc>
          <w:tcPr>
            <w:tcW w:w="1260" w:type="dxa"/>
          </w:tcPr>
          <w:p w14:paraId="0260DCD5" w14:textId="77777777" w:rsidR="00745F42" w:rsidRPr="001F13BD" w:rsidRDefault="00745F42" w:rsidP="0054063C">
            <w:pPr>
              <w:pStyle w:val="TAL"/>
              <w:rPr>
                <w:noProof/>
              </w:rPr>
            </w:pPr>
            <w:r w:rsidRPr="001F13BD">
              <w:rPr>
                <w:noProof/>
              </w:rPr>
              <w:t>O</w:t>
            </w:r>
          </w:p>
        </w:tc>
        <w:tc>
          <w:tcPr>
            <w:tcW w:w="1247" w:type="dxa"/>
          </w:tcPr>
          <w:p w14:paraId="59049784" w14:textId="77777777" w:rsidR="00745F42" w:rsidRPr="001F13BD" w:rsidRDefault="00745F42" w:rsidP="0054063C">
            <w:pPr>
              <w:pStyle w:val="TAL"/>
              <w:rPr>
                <w:i/>
                <w:noProof/>
              </w:rPr>
            </w:pPr>
          </w:p>
        </w:tc>
        <w:tc>
          <w:tcPr>
            <w:tcW w:w="1260" w:type="dxa"/>
          </w:tcPr>
          <w:p w14:paraId="20358F61" w14:textId="77777777" w:rsidR="00745F42" w:rsidRPr="001F13BD" w:rsidRDefault="00745F42" w:rsidP="0054063C">
            <w:pPr>
              <w:pStyle w:val="TAL"/>
              <w:rPr>
                <w:noProof/>
              </w:rPr>
            </w:pPr>
            <w:r w:rsidRPr="001F13BD">
              <w:rPr>
                <w:noProof/>
              </w:rPr>
              <w:t>9.3.1.6</w:t>
            </w:r>
          </w:p>
        </w:tc>
        <w:tc>
          <w:tcPr>
            <w:tcW w:w="1762" w:type="dxa"/>
          </w:tcPr>
          <w:p w14:paraId="41CA4059" w14:textId="77777777" w:rsidR="00745F42" w:rsidRPr="001F13BD" w:rsidRDefault="00745F42" w:rsidP="0054063C">
            <w:pPr>
              <w:pStyle w:val="TAL"/>
              <w:rPr>
                <w:noProof/>
              </w:rPr>
            </w:pPr>
          </w:p>
        </w:tc>
        <w:tc>
          <w:tcPr>
            <w:tcW w:w="1288" w:type="dxa"/>
          </w:tcPr>
          <w:p w14:paraId="07137472" w14:textId="77777777" w:rsidR="00745F42" w:rsidRPr="001F13BD" w:rsidRDefault="00745F42" w:rsidP="0054063C">
            <w:pPr>
              <w:pStyle w:val="TAC"/>
              <w:rPr>
                <w:noProof/>
              </w:rPr>
            </w:pPr>
            <w:r w:rsidRPr="001F13BD">
              <w:rPr>
                <w:noProof/>
              </w:rPr>
              <w:t>YES</w:t>
            </w:r>
          </w:p>
        </w:tc>
        <w:tc>
          <w:tcPr>
            <w:tcW w:w="1274" w:type="dxa"/>
          </w:tcPr>
          <w:p w14:paraId="1066F24A" w14:textId="77777777" w:rsidR="00745F42" w:rsidRPr="001F13BD" w:rsidRDefault="00745F42" w:rsidP="0054063C">
            <w:pPr>
              <w:pStyle w:val="TAC"/>
              <w:rPr>
                <w:noProof/>
              </w:rPr>
            </w:pPr>
            <w:r w:rsidRPr="001F13BD">
              <w:rPr>
                <w:noProof/>
              </w:rPr>
              <w:t>ignore</w:t>
            </w:r>
          </w:p>
        </w:tc>
      </w:tr>
      <w:tr w:rsidR="00745F42" w:rsidRPr="001F13BD" w14:paraId="0645B99B" w14:textId="77777777" w:rsidTr="0054063C">
        <w:tc>
          <w:tcPr>
            <w:tcW w:w="2394" w:type="dxa"/>
          </w:tcPr>
          <w:p w14:paraId="6972A804" w14:textId="77777777" w:rsidR="00745F42" w:rsidRPr="001F13BD" w:rsidRDefault="00745F42" w:rsidP="0054063C">
            <w:pPr>
              <w:keepNext/>
              <w:keepLines/>
              <w:spacing w:after="0"/>
              <w:rPr>
                <w:rFonts w:ascii="Arial" w:hAnsi="Arial"/>
                <w:noProof/>
                <w:sz w:val="18"/>
              </w:rPr>
            </w:pPr>
            <w:r w:rsidRPr="001F13BD">
              <w:rPr>
                <w:rFonts w:ascii="Arial" w:hAnsi="Arial"/>
                <w:noProof/>
                <w:sz w:val="18"/>
              </w:rPr>
              <w:t>Masked IMEISV</w:t>
            </w:r>
          </w:p>
        </w:tc>
        <w:tc>
          <w:tcPr>
            <w:tcW w:w="1260" w:type="dxa"/>
          </w:tcPr>
          <w:p w14:paraId="6EA48AA6" w14:textId="77777777" w:rsidR="00745F42" w:rsidRPr="001F13BD" w:rsidRDefault="00745F42" w:rsidP="0054063C">
            <w:pPr>
              <w:pStyle w:val="TAL"/>
              <w:rPr>
                <w:noProof/>
              </w:rPr>
            </w:pPr>
            <w:r w:rsidRPr="001F13BD">
              <w:rPr>
                <w:noProof/>
              </w:rPr>
              <w:t>O</w:t>
            </w:r>
          </w:p>
        </w:tc>
        <w:tc>
          <w:tcPr>
            <w:tcW w:w="1247" w:type="dxa"/>
          </w:tcPr>
          <w:p w14:paraId="39680368" w14:textId="77777777" w:rsidR="00745F42" w:rsidRPr="001F13BD" w:rsidRDefault="00745F42" w:rsidP="0054063C">
            <w:pPr>
              <w:pStyle w:val="TAL"/>
              <w:rPr>
                <w:i/>
                <w:noProof/>
              </w:rPr>
            </w:pPr>
          </w:p>
        </w:tc>
        <w:tc>
          <w:tcPr>
            <w:tcW w:w="1260" w:type="dxa"/>
          </w:tcPr>
          <w:p w14:paraId="6657856B" w14:textId="77777777" w:rsidR="00745F42" w:rsidRPr="001F13BD" w:rsidRDefault="00745F42" w:rsidP="0054063C">
            <w:pPr>
              <w:pStyle w:val="TAL"/>
              <w:rPr>
                <w:noProof/>
              </w:rPr>
            </w:pPr>
            <w:r w:rsidRPr="001F13BD">
              <w:rPr>
                <w:noProof/>
              </w:rPr>
              <w:t>9.3.1.55</w:t>
            </w:r>
          </w:p>
        </w:tc>
        <w:tc>
          <w:tcPr>
            <w:tcW w:w="1762" w:type="dxa"/>
          </w:tcPr>
          <w:p w14:paraId="46A65581" w14:textId="77777777" w:rsidR="00745F42" w:rsidRPr="001F13BD" w:rsidRDefault="00745F42" w:rsidP="0054063C">
            <w:pPr>
              <w:pStyle w:val="TAL"/>
              <w:rPr>
                <w:noProof/>
              </w:rPr>
            </w:pPr>
          </w:p>
        </w:tc>
        <w:tc>
          <w:tcPr>
            <w:tcW w:w="1288" w:type="dxa"/>
          </w:tcPr>
          <w:p w14:paraId="762B0476" w14:textId="77777777" w:rsidR="00745F42" w:rsidRPr="001F13BD" w:rsidRDefault="00745F42" w:rsidP="0054063C">
            <w:pPr>
              <w:pStyle w:val="TAC"/>
              <w:rPr>
                <w:noProof/>
              </w:rPr>
            </w:pPr>
            <w:r w:rsidRPr="001F13BD">
              <w:rPr>
                <w:noProof/>
              </w:rPr>
              <w:t>YES</w:t>
            </w:r>
          </w:p>
        </w:tc>
        <w:tc>
          <w:tcPr>
            <w:tcW w:w="1274" w:type="dxa"/>
          </w:tcPr>
          <w:p w14:paraId="6B571176" w14:textId="77777777" w:rsidR="00745F42" w:rsidRPr="001F13BD" w:rsidRDefault="00745F42" w:rsidP="0054063C">
            <w:pPr>
              <w:pStyle w:val="TAC"/>
              <w:rPr>
                <w:noProof/>
              </w:rPr>
            </w:pPr>
            <w:r w:rsidRPr="001F13BD">
              <w:rPr>
                <w:noProof/>
              </w:rPr>
              <w:t>ignore</w:t>
            </w:r>
          </w:p>
        </w:tc>
      </w:tr>
      <w:tr w:rsidR="00745F42" w:rsidRPr="001F13BD" w14:paraId="060E1DAC" w14:textId="77777777" w:rsidTr="0054063C">
        <w:trPr>
          <w:ins w:id="15" w:author="Ericsson 3" w:date="2018-08-09T16:26:00Z"/>
        </w:trPr>
        <w:tc>
          <w:tcPr>
            <w:tcW w:w="2394" w:type="dxa"/>
          </w:tcPr>
          <w:p w14:paraId="3BEE2BC7" w14:textId="77777777" w:rsidR="00745F42" w:rsidRPr="001F13BD" w:rsidRDefault="00745F42" w:rsidP="0054063C">
            <w:pPr>
              <w:keepNext/>
              <w:keepLines/>
              <w:spacing w:after="0"/>
              <w:rPr>
                <w:ins w:id="16" w:author="Ericsson 3" w:date="2018-08-09T16:26:00Z"/>
                <w:rFonts w:ascii="Arial" w:hAnsi="Arial"/>
                <w:noProof/>
                <w:sz w:val="18"/>
              </w:rPr>
            </w:pPr>
            <w:ins w:id="17" w:author="Ericsson 3" w:date="2018-08-09T16:29:00Z">
              <w:r w:rsidRPr="00CF5E51">
                <w:rPr>
                  <w:rFonts w:cs="Arial"/>
                  <w:b/>
                  <w:bCs/>
                  <w:iCs/>
                  <w:lang w:eastAsia="ja-JP"/>
                </w:rPr>
                <w:t xml:space="preserve">PDU Session Resource </w:t>
              </w:r>
            </w:ins>
            <w:ins w:id="18" w:author="Ericsson 3" w:date="2018-08-09T16:34:00Z">
              <w:r>
                <w:rPr>
                  <w:rFonts w:cs="Arial"/>
                  <w:b/>
                  <w:bCs/>
                  <w:iCs/>
                  <w:lang w:eastAsia="ja-JP"/>
                </w:rPr>
                <w:t xml:space="preserve">Information </w:t>
              </w:r>
            </w:ins>
            <w:ins w:id="19" w:author="Ericsson 3" w:date="2018-08-09T16:29:00Z">
              <w:r w:rsidRPr="00CF5E51">
                <w:rPr>
                  <w:rFonts w:cs="Arial"/>
                  <w:b/>
                  <w:bCs/>
                  <w:iCs/>
                  <w:lang w:eastAsia="ja-JP"/>
                </w:rPr>
                <w:t>List</w:t>
              </w:r>
            </w:ins>
          </w:p>
        </w:tc>
        <w:tc>
          <w:tcPr>
            <w:tcW w:w="1260" w:type="dxa"/>
          </w:tcPr>
          <w:p w14:paraId="3B123B2C" w14:textId="77777777" w:rsidR="00745F42" w:rsidRPr="001F13BD" w:rsidRDefault="00745F42" w:rsidP="0054063C">
            <w:pPr>
              <w:pStyle w:val="TAL"/>
              <w:rPr>
                <w:ins w:id="20" w:author="Ericsson 3" w:date="2018-08-09T16:26:00Z"/>
                <w:noProof/>
              </w:rPr>
            </w:pPr>
          </w:p>
        </w:tc>
        <w:tc>
          <w:tcPr>
            <w:tcW w:w="1247" w:type="dxa"/>
          </w:tcPr>
          <w:p w14:paraId="4574E492" w14:textId="77777777" w:rsidR="00745F42" w:rsidRPr="001F13BD" w:rsidRDefault="00745F42" w:rsidP="0054063C">
            <w:pPr>
              <w:pStyle w:val="TAL"/>
              <w:rPr>
                <w:ins w:id="21" w:author="Ericsson 3" w:date="2018-08-09T16:26:00Z"/>
                <w:i/>
                <w:noProof/>
              </w:rPr>
            </w:pPr>
            <w:ins w:id="22" w:author="Ericsson 3" w:date="2018-08-09T16:29:00Z">
              <w:r>
                <w:rPr>
                  <w:rFonts w:cs="Arial"/>
                  <w:i/>
                  <w:lang w:eastAsia="ja-JP"/>
                </w:rPr>
                <w:t>0</w:t>
              </w:r>
            </w:ins>
          </w:p>
        </w:tc>
        <w:tc>
          <w:tcPr>
            <w:tcW w:w="1260" w:type="dxa"/>
          </w:tcPr>
          <w:p w14:paraId="307189DC" w14:textId="77777777" w:rsidR="00745F42" w:rsidRPr="001F13BD" w:rsidRDefault="00745F42" w:rsidP="0054063C">
            <w:pPr>
              <w:pStyle w:val="TAL"/>
              <w:rPr>
                <w:ins w:id="23" w:author="Ericsson 3" w:date="2018-08-09T16:26:00Z"/>
                <w:noProof/>
              </w:rPr>
            </w:pPr>
          </w:p>
        </w:tc>
        <w:tc>
          <w:tcPr>
            <w:tcW w:w="1762" w:type="dxa"/>
          </w:tcPr>
          <w:p w14:paraId="0EC28814" w14:textId="77777777" w:rsidR="00745F42" w:rsidRPr="001F13BD" w:rsidRDefault="00745F42" w:rsidP="0054063C">
            <w:pPr>
              <w:pStyle w:val="TAL"/>
              <w:rPr>
                <w:ins w:id="24" w:author="Ericsson 3" w:date="2018-08-09T16:26:00Z"/>
                <w:noProof/>
              </w:rPr>
            </w:pPr>
          </w:p>
        </w:tc>
        <w:tc>
          <w:tcPr>
            <w:tcW w:w="1288" w:type="dxa"/>
          </w:tcPr>
          <w:p w14:paraId="57EB21DC" w14:textId="77777777" w:rsidR="00745F42" w:rsidRPr="001F13BD" w:rsidRDefault="00745F42" w:rsidP="0054063C">
            <w:pPr>
              <w:pStyle w:val="TAC"/>
              <w:rPr>
                <w:ins w:id="25" w:author="Ericsson 3" w:date="2018-08-09T16:26:00Z"/>
                <w:noProof/>
              </w:rPr>
            </w:pPr>
            <w:ins w:id="26" w:author="Ericsson 3" w:date="2018-08-09T16:29:00Z">
              <w:r w:rsidRPr="00CF5E51">
                <w:rPr>
                  <w:rFonts w:cs="Arial"/>
                  <w:lang w:eastAsia="ja-JP"/>
                </w:rPr>
                <w:t>YES</w:t>
              </w:r>
            </w:ins>
          </w:p>
        </w:tc>
        <w:tc>
          <w:tcPr>
            <w:tcW w:w="1274" w:type="dxa"/>
          </w:tcPr>
          <w:p w14:paraId="727ED068" w14:textId="77777777" w:rsidR="00745F42" w:rsidRPr="001F13BD" w:rsidRDefault="00745F42" w:rsidP="0054063C">
            <w:pPr>
              <w:pStyle w:val="TAC"/>
              <w:rPr>
                <w:ins w:id="27" w:author="Ericsson 3" w:date="2018-08-09T16:26:00Z"/>
                <w:noProof/>
              </w:rPr>
            </w:pPr>
            <w:ins w:id="28" w:author="Ericsson 3" w:date="2018-08-09T16:29:00Z">
              <w:r w:rsidRPr="00CF5E51">
                <w:rPr>
                  <w:rFonts w:cs="Arial"/>
                  <w:lang w:eastAsia="ja-JP"/>
                </w:rPr>
                <w:t>reject</w:t>
              </w:r>
            </w:ins>
          </w:p>
        </w:tc>
      </w:tr>
      <w:tr w:rsidR="00745F42" w:rsidRPr="001F13BD" w14:paraId="5BF27BB8" w14:textId="77777777" w:rsidTr="0054063C">
        <w:trPr>
          <w:ins w:id="29" w:author="Ericsson 3" w:date="2018-08-09T16:26:00Z"/>
        </w:trPr>
        <w:tc>
          <w:tcPr>
            <w:tcW w:w="2394" w:type="dxa"/>
          </w:tcPr>
          <w:p w14:paraId="6694F492" w14:textId="77777777" w:rsidR="00745F42" w:rsidRPr="001F13BD" w:rsidRDefault="00745F42" w:rsidP="0054063C">
            <w:pPr>
              <w:keepNext/>
              <w:keepLines/>
              <w:spacing w:after="0"/>
              <w:rPr>
                <w:ins w:id="30" w:author="Ericsson 3" w:date="2018-08-09T16:26:00Z"/>
                <w:rFonts w:ascii="Arial" w:hAnsi="Arial"/>
                <w:noProof/>
                <w:sz w:val="18"/>
              </w:rPr>
            </w:pPr>
            <w:ins w:id="31" w:author="Ericsson 3" w:date="2018-08-09T16:29:00Z">
              <w:r w:rsidRPr="00CF5E51">
                <w:rPr>
                  <w:b/>
                  <w:lang w:eastAsia="ja-JP"/>
                </w:rPr>
                <w:t xml:space="preserve">&gt;PDU Session Resource </w:t>
              </w:r>
            </w:ins>
            <w:ins w:id="32" w:author="Ericsson 3" w:date="2018-08-09T16:34:00Z">
              <w:r>
                <w:rPr>
                  <w:b/>
                  <w:lang w:eastAsia="ja-JP"/>
                </w:rPr>
                <w:t xml:space="preserve">Information </w:t>
              </w:r>
            </w:ins>
            <w:ins w:id="33" w:author="Ericsson 3" w:date="2018-08-09T16:29:00Z">
              <w:r w:rsidRPr="00CF5E51">
                <w:rPr>
                  <w:b/>
                  <w:lang w:eastAsia="ja-JP"/>
                </w:rPr>
                <w:t>Item IEs</w:t>
              </w:r>
            </w:ins>
          </w:p>
        </w:tc>
        <w:tc>
          <w:tcPr>
            <w:tcW w:w="1260" w:type="dxa"/>
          </w:tcPr>
          <w:p w14:paraId="7B7781DE" w14:textId="77777777" w:rsidR="00745F42" w:rsidRPr="001F13BD" w:rsidRDefault="00745F42" w:rsidP="0054063C">
            <w:pPr>
              <w:pStyle w:val="TAL"/>
              <w:rPr>
                <w:ins w:id="34" w:author="Ericsson 3" w:date="2018-08-09T16:26:00Z"/>
                <w:noProof/>
              </w:rPr>
            </w:pPr>
          </w:p>
        </w:tc>
        <w:tc>
          <w:tcPr>
            <w:tcW w:w="1247" w:type="dxa"/>
          </w:tcPr>
          <w:p w14:paraId="32BE1304" w14:textId="77777777" w:rsidR="00745F42" w:rsidRPr="001F13BD" w:rsidRDefault="00745F42" w:rsidP="0054063C">
            <w:pPr>
              <w:pStyle w:val="TAL"/>
              <w:rPr>
                <w:ins w:id="35" w:author="Ericsson 3" w:date="2018-08-09T16:26:00Z"/>
                <w:i/>
                <w:noProof/>
              </w:rPr>
            </w:pPr>
            <w:ins w:id="36" w:author="Ericsson 3" w:date="2018-08-09T16:29:00Z">
              <w:r>
                <w:rPr>
                  <w:bCs/>
                  <w:i/>
                  <w:szCs w:val="18"/>
                  <w:lang w:eastAsia="ja-JP"/>
                </w:rPr>
                <w:t>0</w:t>
              </w:r>
              <w:r w:rsidRPr="00CF5E51">
                <w:rPr>
                  <w:bCs/>
                  <w:i/>
                  <w:szCs w:val="18"/>
                  <w:lang w:eastAsia="ja-JP"/>
                </w:rPr>
                <w:t>..&lt;maxnoofPDUSessions&gt;</w:t>
              </w:r>
            </w:ins>
          </w:p>
        </w:tc>
        <w:tc>
          <w:tcPr>
            <w:tcW w:w="1260" w:type="dxa"/>
          </w:tcPr>
          <w:p w14:paraId="40EC538D" w14:textId="77777777" w:rsidR="00745F42" w:rsidRPr="001F13BD" w:rsidRDefault="00745F42" w:rsidP="0054063C">
            <w:pPr>
              <w:pStyle w:val="TAL"/>
              <w:rPr>
                <w:ins w:id="37" w:author="Ericsson 3" w:date="2018-08-09T16:26:00Z"/>
                <w:noProof/>
              </w:rPr>
            </w:pPr>
          </w:p>
        </w:tc>
        <w:tc>
          <w:tcPr>
            <w:tcW w:w="1762" w:type="dxa"/>
          </w:tcPr>
          <w:p w14:paraId="454E0C8F" w14:textId="77777777" w:rsidR="00745F42" w:rsidRPr="001F13BD" w:rsidRDefault="00745F42" w:rsidP="0054063C">
            <w:pPr>
              <w:pStyle w:val="TAL"/>
              <w:rPr>
                <w:ins w:id="38" w:author="Ericsson 3" w:date="2018-08-09T16:26:00Z"/>
                <w:noProof/>
              </w:rPr>
            </w:pPr>
          </w:p>
        </w:tc>
        <w:tc>
          <w:tcPr>
            <w:tcW w:w="1288" w:type="dxa"/>
          </w:tcPr>
          <w:p w14:paraId="5E449699" w14:textId="77777777" w:rsidR="00745F42" w:rsidRPr="001F13BD" w:rsidRDefault="00745F42" w:rsidP="0054063C">
            <w:pPr>
              <w:pStyle w:val="TAC"/>
              <w:rPr>
                <w:ins w:id="39" w:author="Ericsson 3" w:date="2018-08-09T16:26:00Z"/>
                <w:noProof/>
              </w:rPr>
            </w:pPr>
            <w:ins w:id="40" w:author="Ericsson 3" w:date="2018-08-09T16:29:00Z">
              <w:r w:rsidRPr="00CF5E51">
                <w:rPr>
                  <w:rFonts w:cs="Arial"/>
                  <w:lang w:eastAsia="ja-JP"/>
                </w:rPr>
                <w:t>EACH</w:t>
              </w:r>
            </w:ins>
          </w:p>
        </w:tc>
        <w:tc>
          <w:tcPr>
            <w:tcW w:w="1274" w:type="dxa"/>
          </w:tcPr>
          <w:p w14:paraId="085264D2" w14:textId="77777777" w:rsidR="00745F42" w:rsidRPr="001F13BD" w:rsidRDefault="00745F42" w:rsidP="0054063C">
            <w:pPr>
              <w:pStyle w:val="TAC"/>
              <w:rPr>
                <w:ins w:id="41" w:author="Ericsson 3" w:date="2018-08-09T16:26:00Z"/>
                <w:noProof/>
              </w:rPr>
            </w:pPr>
            <w:ins w:id="42" w:author="Ericsson 3" w:date="2018-08-09T16:29:00Z">
              <w:r w:rsidRPr="00CF5E51">
                <w:rPr>
                  <w:rFonts w:cs="Arial"/>
                  <w:lang w:eastAsia="ja-JP"/>
                </w:rPr>
                <w:t>reject</w:t>
              </w:r>
            </w:ins>
          </w:p>
        </w:tc>
      </w:tr>
      <w:tr w:rsidR="00745F42" w:rsidRPr="001F13BD" w14:paraId="5DA7946E" w14:textId="77777777" w:rsidTr="0054063C">
        <w:trPr>
          <w:ins w:id="43" w:author="Ericsson 3" w:date="2018-08-09T16:26:00Z"/>
        </w:trPr>
        <w:tc>
          <w:tcPr>
            <w:tcW w:w="2394" w:type="dxa"/>
          </w:tcPr>
          <w:p w14:paraId="00811ADD" w14:textId="77777777" w:rsidR="00745F42" w:rsidRPr="001F13BD" w:rsidRDefault="00745F42" w:rsidP="0054063C">
            <w:pPr>
              <w:keepNext/>
              <w:keepLines/>
              <w:spacing w:after="0"/>
              <w:rPr>
                <w:ins w:id="44" w:author="Ericsson 3" w:date="2018-08-09T16:26:00Z"/>
                <w:rFonts w:ascii="Arial" w:hAnsi="Arial"/>
                <w:noProof/>
                <w:sz w:val="18"/>
              </w:rPr>
            </w:pPr>
            <w:ins w:id="45" w:author="Ericsson 3" w:date="2018-08-09T16:30:00Z">
              <w:r>
                <w:rPr>
                  <w:rFonts w:cs="Arial"/>
                  <w:bCs/>
                  <w:iCs/>
                  <w:lang w:eastAsia="ja-JP"/>
                </w:rPr>
                <w:t xml:space="preserve">   </w:t>
              </w:r>
            </w:ins>
            <w:ins w:id="46" w:author="Ericsson 3" w:date="2018-08-09T16:29:00Z">
              <w:r w:rsidRPr="00CF5E51">
                <w:rPr>
                  <w:rFonts w:cs="Arial"/>
                  <w:bCs/>
                  <w:iCs/>
                  <w:lang w:eastAsia="ja-JP"/>
                </w:rPr>
                <w:t>&gt;&gt;PDU Session ID</w:t>
              </w:r>
            </w:ins>
          </w:p>
        </w:tc>
        <w:tc>
          <w:tcPr>
            <w:tcW w:w="1260" w:type="dxa"/>
          </w:tcPr>
          <w:p w14:paraId="73F03BAA" w14:textId="77777777" w:rsidR="00745F42" w:rsidRPr="001F13BD" w:rsidRDefault="00745F42" w:rsidP="0054063C">
            <w:pPr>
              <w:pStyle w:val="TAL"/>
              <w:rPr>
                <w:ins w:id="47" w:author="Ericsson 3" w:date="2018-08-09T16:26:00Z"/>
                <w:noProof/>
              </w:rPr>
            </w:pPr>
            <w:ins w:id="48" w:author="Ericsson 3" w:date="2018-08-09T16:29:00Z">
              <w:r w:rsidRPr="00CF5E51">
                <w:rPr>
                  <w:rFonts w:cs="Arial"/>
                  <w:lang w:eastAsia="ja-JP"/>
                </w:rPr>
                <w:t>M</w:t>
              </w:r>
            </w:ins>
          </w:p>
        </w:tc>
        <w:tc>
          <w:tcPr>
            <w:tcW w:w="1247" w:type="dxa"/>
          </w:tcPr>
          <w:p w14:paraId="622DEF7A" w14:textId="77777777" w:rsidR="00745F42" w:rsidRPr="001F13BD" w:rsidRDefault="00745F42" w:rsidP="0054063C">
            <w:pPr>
              <w:pStyle w:val="TAL"/>
              <w:rPr>
                <w:ins w:id="49" w:author="Ericsson 3" w:date="2018-08-09T16:26:00Z"/>
                <w:i/>
                <w:noProof/>
              </w:rPr>
            </w:pPr>
          </w:p>
        </w:tc>
        <w:tc>
          <w:tcPr>
            <w:tcW w:w="1260" w:type="dxa"/>
          </w:tcPr>
          <w:p w14:paraId="17491754" w14:textId="77777777" w:rsidR="00745F42" w:rsidRPr="001F13BD" w:rsidRDefault="00745F42" w:rsidP="0054063C">
            <w:pPr>
              <w:pStyle w:val="TAL"/>
              <w:rPr>
                <w:ins w:id="50" w:author="Ericsson 3" w:date="2018-08-09T16:26:00Z"/>
                <w:noProof/>
              </w:rPr>
            </w:pPr>
            <w:ins w:id="51" w:author="Ericsson 3" w:date="2018-08-09T16:30:00Z">
              <w:r w:rsidRPr="00717433">
                <w:rPr>
                  <w:noProof/>
                </w:rPr>
                <w:t>INTEGER (0 ..255)</w:t>
              </w:r>
            </w:ins>
          </w:p>
        </w:tc>
        <w:tc>
          <w:tcPr>
            <w:tcW w:w="1762" w:type="dxa"/>
          </w:tcPr>
          <w:p w14:paraId="6A10BC97" w14:textId="77777777" w:rsidR="00745F42" w:rsidRPr="001F13BD" w:rsidRDefault="00745F42" w:rsidP="0054063C">
            <w:pPr>
              <w:pStyle w:val="TAL"/>
              <w:rPr>
                <w:ins w:id="52" w:author="Ericsson 3" w:date="2018-08-09T16:26:00Z"/>
                <w:noProof/>
              </w:rPr>
            </w:pPr>
            <w:ins w:id="53" w:author="Ericsson 3" w:date="2018-08-09T16:30:00Z">
              <w:r>
                <w:rPr>
                  <w:noProof/>
                  <w:szCs w:val="18"/>
                </w:rPr>
                <w:t>As specified in TS 23.501</w:t>
              </w:r>
            </w:ins>
          </w:p>
        </w:tc>
        <w:tc>
          <w:tcPr>
            <w:tcW w:w="1288" w:type="dxa"/>
          </w:tcPr>
          <w:p w14:paraId="1F1FED36" w14:textId="77777777" w:rsidR="00745F42" w:rsidRPr="001F13BD" w:rsidRDefault="00745F42" w:rsidP="0054063C">
            <w:pPr>
              <w:pStyle w:val="TAC"/>
              <w:rPr>
                <w:ins w:id="54" w:author="Ericsson 3" w:date="2018-08-09T16:26:00Z"/>
                <w:noProof/>
              </w:rPr>
            </w:pPr>
            <w:ins w:id="55" w:author="Ericsson 3" w:date="2018-08-09T16:29:00Z">
              <w:r w:rsidRPr="00CF5E51">
                <w:rPr>
                  <w:rFonts w:cs="Arial"/>
                  <w:lang w:eastAsia="ja-JP"/>
                </w:rPr>
                <w:t>-</w:t>
              </w:r>
            </w:ins>
          </w:p>
        </w:tc>
        <w:tc>
          <w:tcPr>
            <w:tcW w:w="1274" w:type="dxa"/>
          </w:tcPr>
          <w:p w14:paraId="26DBE9DD" w14:textId="77777777" w:rsidR="00745F42" w:rsidRPr="001F13BD" w:rsidRDefault="00745F42" w:rsidP="0054063C">
            <w:pPr>
              <w:pStyle w:val="TAC"/>
              <w:rPr>
                <w:ins w:id="56" w:author="Ericsson 3" w:date="2018-08-09T16:26:00Z"/>
                <w:noProof/>
              </w:rPr>
            </w:pPr>
          </w:p>
        </w:tc>
      </w:tr>
      <w:tr w:rsidR="00745F42" w:rsidRPr="001F13BD" w14:paraId="5CAA8196" w14:textId="77777777" w:rsidTr="0054063C">
        <w:trPr>
          <w:ins w:id="57" w:author="Ericsson 3" w:date="2018-08-09T16:29:00Z"/>
        </w:trPr>
        <w:tc>
          <w:tcPr>
            <w:tcW w:w="2394" w:type="dxa"/>
          </w:tcPr>
          <w:p w14:paraId="00F6354E" w14:textId="77777777" w:rsidR="00745F42" w:rsidRPr="001F13BD" w:rsidRDefault="00745F42" w:rsidP="0054063C">
            <w:pPr>
              <w:keepNext/>
              <w:keepLines/>
              <w:spacing w:after="0"/>
              <w:rPr>
                <w:ins w:id="58" w:author="Ericsson 3" w:date="2018-08-09T16:29:00Z"/>
                <w:rFonts w:ascii="Arial" w:hAnsi="Arial"/>
                <w:noProof/>
                <w:sz w:val="18"/>
              </w:rPr>
            </w:pPr>
            <w:ins w:id="59" w:author="Ericsson 3" w:date="2018-08-09T16:30:00Z">
              <w:r>
                <w:rPr>
                  <w:rFonts w:cs="Arial"/>
                  <w:bCs/>
                  <w:iCs/>
                  <w:lang w:eastAsia="ja-JP"/>
                </w:rPr>
                <w:t xml:space="preserve">   </w:t>
              </w:r>
            </w:ins>
            <w:ins w:id="60" w:author="Ericsson 3" w:date="2018-08-09T16:29:00Z">
              <w:r w:rsidRPr="00CF5E51">
                <w:rPr>
                  <w:rFonts w:cs="Arial"/>
                  <w:bCs/>
                  <w:iCs/>
                  <w:lang w:eastAsia="ja-JP"/>
                </w:rPr>
                <w:t>&gt;&gt;</w:t>
              </w:r>
            </w:ins>
            <w:ins w:id="61" w:author="Ericsson 3" w:date="2018-08-09T16:31:00Z">
              <w:r>
                <w:t xml:space="preserve"> UL </w:t>
              </w:r>
              <w:bookmarkStart w:id="62" w:name="_GoBack"/>
              <w:bookmarkEnd w:id="62"/>
              <w:r w:rsidRPr="00786FD9">
                <w:rPr>
                  <w:rFonts w:cs="Arial"/>
                  <w:bCs/>
                  <w:iCs/>
                  <w:lang w:eastAsia="ja-JP"/>
                </w:rPr>
                <w:t>PDU Session Aggregate Maximum Bit Rate</w:t>
              </w:r>
            </w:ins>
          </w:p>
        </w:tc>
        <w:tc>
          <w:tcPr>
            <w:tcW w:w="1260" w:type="dxa"/>
          </w:tcPr>
          <w:p w14:paraId="00678FB0" w14:textId="77777777" w:rsidR="00745F42" w:rsidRPr="001F13BD" w:rsidRDefault="00745F42" w:rsidP="0054063C">
            <w:pPr>
              <w:pStyle w:val="TAL"/>
              <w:rPr>
                <w:ins w:id="63" w:author="Ericsson 3" w:date="2018-08-09T16:29:00Z"/>
                <w:noProof/>
              </w:rPr>
            </w:pPr>
            <w:ins w:id="64" w:author="Ericsson 3" w:date="2018-08-09T16:31:00Z">
              <w:r>
                <w:rPr>
                  <w:rFonts w:cs="Arial"/>
                  <w:lang w:eastAsia="ja-JP"/>
                </w:rPr>
                <w:t>M</w:t>
              </w:r>
            </w:ins>
          </w:p>
        </w:tc>
        <w:tc>
          <w:tcPr>
            <w:tcW w:w="1247" w:type="dxa"/>
          </w:tcPr>
          <w:p w14:paraId="1FFFF5B5" w14:textId="77777777" w:rsidR="00745F42" w:rsidRPr="001F13BD" w:rsidRDefault="00745F42" w:rsidP="0054063C">
            <w:pPr>
              <w:pStyle w:val="TAL"/>
              <w:rPr>
                <w:ins w:id="65" w:author="Ericsson 3" w:date="2018-08-09T16:29:00Z"/>
                <w:i/>
                <w:noProof/>
              </w:rPr>
            </w:pPr>
          </w:p>
        </w:tc>
        <w:tc>
          <w:tcPr>
            <w:tcW w:w="1260" w:type="dxa"/>
          </w:tcPr>
          <w:p w14:paraId="3981EA85" w14:textId="77777777" w:rsidR="00745F42" w:rsidRDefault="00745F42" w:rsidP="0054063C">
            <w:pPr>
              <w:pStyle w:val="TAL"/>
              <w:rPr>
                <w:ins w:id="66" w:author="Ericsson 3" w:date="2018-08-09T16:32:00Z"/>
                <w:rFonts w:cs="Arial"/>
                <w:lang w:eastAsia="ja-JP"/>
              </w:rPr>
            </w:pPr>
            <w:ins w:id="67" w:author="Ericsson 3" w:date="2018-08-09T16:31:00Z">
              <w:r>
                <w:rPr>
                  <w:rFonts w:cs="Arial"/>
                  <w:lang w:eastAsia="ja-JP"/>
                </w:rPr>
                <w:t>Bit Rate</w:t>
              </w:r>
            </w:ins>
          </w:p>
          <w:p w14:paraId="480EC283" w14:textId="77777777" w:rsidR="00745F42" w:rsidRPr="001F13BD" w:rsidRDefault="00745F42" w:rsidP="0054063C">
            <w:pPr>
              <w:pStyle w:val="TAL"/>
              <w:rPr>
                <w:ins w:id="68" w:author="Ericsson 3" w:date="2018-08-09T16:29:00Z"/>
                <w:noProof/>
              </w:rPr>
            </w:pPr>
            <w:ins w:id="69" w:author="Ericsson 3" w:date="2018-08-09T16:32:00Z">
              <w:r w:rsidRPr="001F13BD">
                <w:rPr>
                  <w:noProof/>
                </w:rPr>
                <w:t>9.3.1.22</w:t>
              </w:r>
            </w:ins>
          </w:p>
        </w:tc>
        <w:tc>
          <w:tcPr>
            <w:tcW w:w="1762" w:type="dxa"/>
          </w:tcPr>
          <w:p w14:paraId="7948FF64" w14:textId="77777777" w:rsidR="00745F42" w:rsidRPr="001F13BD" w:rsidRDefault="00745F42" w:rsidP="0054063C">
            <w:pPr>
              <w:pStyle w:val="TAL"/>
              <w:rPr>
                <w:ins w:id="70" w:author="Ericsson 3" w:date="2018-08-09T16:29:00Z"/>
                <w:noProof/>
              </w:rPr>
            </w:pPr>
            <w:ins w:id="71" w:author="Ericsson 3" w:date="2018-08-09T16:33:00Z">
              <w:r w:rsidRPr="001F13BD">
                <w:rPr>
                  <w:rFonts w:cs="Arial"/>
                  <w:noProof/>
                  <w:szCs w:val="18"/>
                </w:rPr>
                <w:t xml:space="preserve">The gNB-DU </w:t>
              </w:r>
              <w:r>
                <w:rPr>
                  <w:rFonts w:cs="Arial"/>
                  <w:noProof/>
                  <w:szCs w:val="18"/>
                </w:rPr>
                <w:t>PDU session</w:t>
              </w:r>
              <w:r w:rsidRPr="001F13BD">
                <w:rPr>
                  <w:rFonts w:cs="Arial"/>
                  <w:noProof/>
                  <w:szCs w:val="18"/>
                </w:rPr>
                <w:t xml:space="preserve"> Aggregate Maximum Bit Rate Uplink </w:t>
              </w:r>
              <w:r>
                <w:rPr>
                  <w:rFonts w:cs="Arial"/>
                  <w:noProof/>
                  <w:szCs w:val="18"/>
                </w:rPr>
                <w:t xml:space="preserve">which </w:t>
              </w:r>
              <w:r w:rsidRPr="001F13BD">
                <w:rPr>
                  <w:rFonts w:cs="Arial"/>
                  <w:noProof/>
                  <w:szCs w:val="18"/>
                </w:rPr>
                <w:t>is to be enforced by the gNB-DU</w:t>
              </w:r>
            </w:ins>
          </w:p>
        </w:tc>
        <w:tc>
          <w:tcPr>
            <w:tcW w:w="1288" w:type="dxa"/>
          </w:tcPr>
          <w:p w14:paraId="007A9D70" w14:textId="77777777" w:rsidR="00745F42" w:rsidRPr="001F13BD" w:rsidRDefault="00745F42" w:rsidP="0054063C">
            <w:pPr>
              <w:pStyle w:val="TAC"/>
              <w:rPr>
                <w:ins w:id="72" w:author="Ericsson 3" w:date="2018-08-09T16:29:00Z"/>
                <w:noProof/>
              </w:rPr>
            </w:pPr>
            <w:ins w:id="73" w:author="Ericsson 3" w:date="2018-08-09T16:29:00Z">
              <w:r w:rsidRPr="00CF5E51">
                <w:rPr>
                  <w:rFonts w:cs="Arial"/>
                  <w:lang w:eastAsia="ja-JP"/>
                </w:rPr>
                <w:t>-</w:t>
              </w:r>
            </w:ins>
          </w:p>
        </w:tc>
        <w:tc>
          <w:tcPr>
            <w:tcW w:w="1274" w:type="dxa"/>
          </w:tcPr>
          <w:p w14:paraId="7AF679C5" w14:textId="77777777" w:rsidR="00745F42" w:rsidRPr="001F13BD" w:rsidRDefault="00745F42" w:rsidP="0054063C">
            <w:pPr>
              <w:pStyle w:val="TAC"/>
              <w:rPr>
                <w:ins w:id="74" w:author="Ericsson 3" w:date="2018-08-09T16:29:00Z"/>
                <w:noProof/>
              </w:rPr>
            </w:pPr>
          </w:p>
        </w:tc>
      </w:tr>
    </w:tbl>
    <w:p w14:paraId="143A4903" w14:textId="77777777" w:rsidR="00745F42" w:rsidRDefault="00745F42" w:rsidP="00FC5D44">
      <w:pPr>
        <w:rPr>
          <w:b/>
          <w:lang w:eastAsia="zh-CN"/>
        </w:rPr>
      </w:pPr>
    </w:p>
    <w:p w14:paraId="1B0FB2B0" w14:textId="77777777" w:rsidR="00745F42" w:rsidRPr="00745F42" w:rsidRDefault="00745F42" w:rsidP="00FC5D44">
      <w:pPr>
        <w:rPr>
          <w:b/>
          <w:lang w:eastAsia="zh-CN"/>
        </w:rPr>
      </w:pPr>
    </w:p>
    <w:p w14:paraId="4446BF10" w14:textId="77777777" w:rsidR="00745F42" w:rsidRDefault="00745F42" w:rsidP="00FC5D44">
      <w:pPr>
        <w:rPr>
          <w:lang w:eastAsia="zh-CN"/>
        </w:rPr>
      </w:pPr>
    </w:p>
    <w:p w14:paraId="691C9A55" w14:textId="77777777" w:rsidR="003F01C1" w:rsidRDefault="003F01C1" w:rsidP="00767F88">
      <w:pPr>
        <w:pStyle w:val="BodyText"/>
        <w:rPr>
          <w:b/>
          <w:color w:val="auto"/>
          <w:lang w:val="en-US"/>
        </w:rPr>
      </w:pPr>
    </w:p>
    <w:p w14:paraId="0959A0B3" w14:textId="77777777" w:rsidR="000C5A0C" w:rsidRDefault="000C5A0C" w:rsidP="00767F88">
      <w:pPr>
        <w:pStyle w:val="BodyText"/>
        <w:rPr>
          <w:b/>
          <w:color w:val="auto"/>
          <w:lang w:val="en-US"/>
        </w:rPr>
        <w:sectPr w:rsidR="000C5A0C">
          <w:headerReference w:type="even" r:id="rId8"/>
          <w:footnotePr>
            <w:numRestart w:val="eachSect"/>
          </w:footnotePr>
          <w:pgSz w:w="11907" w:h="16840" w:code="9"/>
          <w:pgMar w:top="1418" w:right="1134" w:bottom="1134" w:left="1134" w:header="680" w:footer="567" w:gutter="0"/>
          <w:cols w:space="720"/>
        </w:sectPr>
      </w:pPr>
    </w:p>
    <w:p w14:paraId="4E76A321" w14:textId="77777777" w:rsidR="00FC5D44" w:rsidRDefault="005A72F7" w:rsidP="00FC5D44">
      <w:pPr>
        <w:pStyle w:val="Heading1"/>
        <w:ind w:left="0" w:firstLine="0"/>
        <w:rPr>
          <w:lang w:eastAsia="zh-CN"/>
        </w:rPr>
      </w:pPr>
      <w:r>
        <w:rPr>
          <w:lang w:eastAsia="zh-CN"/>
        </w:rPr>
        <w:lastRenderedPageBreak/>
        <w:t>5</w:t>
      </w:r>
      <w:r w:rsidR="00FC5D44">
        <w:rPr>
          <w:lang w:eastAsia="zh-CN"/>
        </w:rPr>
        <w:tab/>
      </w:r>
      <w:r w:rsidR="00FC5D44" w:rsidRPr="00265C69">
        <w:rPr>
          <w:lang w:eastAsia="zh-CN"/>
        </w:rPr>
        <w:t>Text Proposal on BL R3-1843</w:t>
      </w:r>
      <w:r w:rsidR="00FC5D44">
        <w:rPr>
          <w:lang w:eastAsia="zh-CN"/>
        </w:rPr>
        <w:t>97</w:t>
      </w:r>
      <w:r w:rsidR="00FC5D44" w:rsidRPr="00265C69">
        <w:rPr>
          <w:lang w:eastAsia="zh-CN"/>
        </w:rPr>
        <w:t xml:space="preserve"> on TS 38.4</w:t>
      </w:r>
      <w:r w:rsidR="00FC5D44">
        <w:rPr>
          <w:lang w:eastAsia="zh-CN"/>
        </w:rPr>
        <w:t>7</w:t>
      </w:r>
      <w:r w:rsidR="00FC5D44" w:rsidRPr="00265C69">
        <w:rPr>
          <w:lang w:eastAsia="zh-CN"/>
        </w:rPr>
        <w:t>3</w:t>
      </w:r>
    </w:p>
    <w:p w14:paraId="385D1A5B" w14:textId="77777777" w:rsidR="00FC5D44" w:rsidRPr="006C027E" w:rsidRDefault="00FC5D44" w:rsidP="00FC5D44">
      <w:pPr>
        <w:rPr>
          <w:b/>
          <w:color w:val="0070C0"/>
        </w:rPr>
      </w:pPr>
      <w:r w:rsidRPr="006C027E">
        <w:rPr>
          <w:b/>
          <w:color w:val="0070C0"/>
        </w:rPr>
        <w:t>------------------------</w:t>
      </w:r>
      <w:r>
        <w:rPr>
          <w:b/>
          <w:color w:val="0070C0"/>
        </w:rPr>
        <w:t>-------</w:t>
      </w:r>
    </w:p>
    <w:p w14:paraId="66C8E814" w14:textId="77777777" w:rsidR="00FC5D44" w:rsidRPr="006C027E" w:rsidRDefault="00FC5D44" w:rsidP="00FC5D44">
      <w:pPr>
        <w:rPr>
          <w:b/>
          <w:color w:val="0070C0"/>
        </w:rPr>
      </w:pPr>
      <w:r>
        <w:rPr>
          <w:b/>
          <w:color w:val="0070C0"/>
        </w:rPr>
        <w:t>Start the first change!</w:t>
      </w:r>
    </w:p>
    <w:p w14:paraId="447C2AFF" w14:textId="3FC50186" w:rsidR="00FC5D44" w:rsidRDefault="00FC5D44" w:rsidP="00FC5D44">
      <w:pPr>
        <w:rPr>
          <w:b/>
          <w:color w:val="0070C0"/>
        </w:rPr>
      </w:pPr>
      <w:r w:rsidRPr="006C027E">
        <w:rPr>
          <w:b/>
          <w:color w:val="0070C0"/>
        </w:rPr>
        <w:t>------------------------</w:t>
      </w:r>
      <w:r>
        <w:rPr>
          <w:b/>
          <w:color w:val="0070C0"/>
        </w:rPr>
        <w:t>-------</w:t>
      </w:r>
    </w:p>
    <w:p w14:paraId="1EFEFB3E" w14:textId="77777777" w:rsidR="00201276" w:rsidRPr="005F58F9" w:rsidRDefault="00201276" w:rsidP="00201276">
      <w:pPr>
        <w:pStyle w:val="Heading3"/>
      </w:pPr>
      <w:bookmarkStart w:id="75" w:name="_Toc517378620"/>
      <w:r w:rsidRPr="005F58F9">
        <w:t>8.3.1</w:t>
      </w:r>
      <w:r w:rsidRPr="005F58F9">
        <w:tab/>
        <w:t>UE Context Setup</w:t>
      </w:r>
      <w:bookmarkEnd w:id="75"/>
      <w:r w:rsidRPr="005F58F9">
        <w:t xml:space="preserve"> </w:t>
      </w:r>
    </w:p>
    <w:p w14:paraId="36F9358B" w14:textId="77777777" w:rsidR="00201276" w:rsidRPr="005F58F9" w:rsidRDefault="00201276" w:rsidP="00201276">
      <w:pPr>
        <w:pStyle w:val="Heading4"/>
        <w:rPr>
          <w:lang w:eastAsia="zh-CN"/>
        </w:rPr>
      </w:pPr>
      <w:bookmarkStart w:id="76" w:name="_Toc517378621"/>
      <w:r w:rsidRPr="005F58F9">
        <w:t>8.3.1.1</w:t>
      </w:r>
      <w:r w:rsidRPr="005F58F9">
        <w:tab/>
        <w:t>General</w:t>
      </w:r>
      <w:bookmarkEnd w:id="76"/>
    </w:p>
    <w:p w14:paraId="1187DBEF" w14:textId="77777777" w:rsidR="00201276" w:rsidRPr="005F58F9" w:rsidRDefault="00201276" w:rsidP="00201276">
      <w:pPr>
        <w:rPr>
          <w:lang w:eastAsia="zh-CN"/>
        </w:rPr>
      </w:pPr>
      <w:r w:rsidRPr="005F58F9">
        <w:rPr>
          <w:lang w:eastAsia="zh-CN"/>
        </w:rPr>
        <w:t xml:space="preserve">The purpose of the UE Context Setup procedure is to </w:t>
      </w:r>
      <w:r w:rsidRPr="005F58F9">
        <w:t>establish the UE Context including</w:t>
      </w:r>
      <w:r>
        <w:t>,</w:t>
      </w:r>
      <w:r w:rsidRPr="005F58F9">
        <w:t xml:space="preserve"> among others</w:t>
      </w:r>
      <w:r>
        <w:t>,</w:t>
      </w:r>
      <w:r w:rsidRPr="005F58F9">
        <w:t xml:space="preserve"> SRB, and DRB </w:t>
      </w:r>
      <w:r>
        <w:rPr>
          <w:rFonts w:hint="eastAsia"/>
          <w:lang w:val="en-US" w:eastAsia="zh-CN"/>
        </w:rPr>
        <w:t>configuration</w:t>
      </w:r>
      <w:r w:rsidRPr="005F58F9">
        <w:rPr>
          <w:lang w:eastAsia="zh-CN"/>
        </w:rPr>
        <w:t>.</w:t>
      </w:r>
      <w:r w:rsidRPr="005F58F9">
        <w:t xml:space="preserve"> </w:t>
      </w:r>
      <w:r w:rsidRPr="005F58F9">
        <w:rPr>
          <w:lang w:eastAsia="zh-CN"/>
        </w:rPr>
        <w:t>The procedure uses UE-associated signalling.</w:t>
      </w:r>
    </w:p>
    <w:p w14:paraId="240D0969" w14:textId="77777777" w:rsidR="00201276" w:rsidRPr="005F58F9" w:rsidRDefault="00201276" w:rsidP="00201276">
      <w:pPr>
        <w:pStyle w:val="Heading4"/>
      </w:pPr>
      <w:bookmarkStart w:id="77" w:name="_Toc517378622"/>
      <w:r w:rsidRPr="005F58F9">
        <w:t>8.3.1.2</w:t>
      </w:r>
      <w:r w:rsidRPr="005F58F9">
        <w:tab/>
        <w:t>Successful Operation</w:t>
      </w:r>
      <w:bookmarkEnd w:id="77"/>
    </w:p>
    <w:p w14:paraId="232ED3B8" w14:textId="77777777" w:rsidR="00201276" w:rsidRPr="005F58F9" w:rsidRDefault="002912AB" w:rsidP="00201276">
      <w:pPr>
        <w:pStyle w:val="TH"/>
      </w:pPr>
      <w:r>
        <w:pict w14:anchorId="53D98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2.2pt">
            <v:imagedata r:id="rId9" o:title=""/>
          </v:shape>
        </w:pict>
      </w:r>
    </w:p>
    <w:p w14:paraId="567CF3C3" w14:textId="77777777" w:rsidR="00201276" w:rsidRPr="005F58F9" w:rsidRDefault="00201276" w:rsidP="00201276">
      <w:pPr>
        <w:pStyle w:val="TF"/>
      </w:pPr>
      <w:r w:rsidRPr="005F58F9">
        <w:t>Figure 8.3.1.2-1: UE Context Setup Request procedure: Successful Operation</w:t>
      </w:r>
    </w:p>
    <w:p w14:paraId="12A06958" w14:textId="77777777" w:rsidR="00201276" w:rsidRPr="005F58F9" w:rsidRDefault="00201276" w:rsidP="00201276">
      <w:pPr>
        <w:rPr>
          <w:lang w:eastAsia="ja-JP"/>
        </w:rPr>
      </w:pPr>
      <w:r w:rsidRPr="005F58F9">
        <w:t>The gNB-CU initiates the procedure by sending UE CONTEXT SETUP REQUEST message to the gNB-DU. If the gNB-DU succeeds to establish the UE context, it replies to the gNB-CU with UE CONTEXT SETUP RESPONSE.</w:t>
      </w:r>
      <w:r w:rsidRPr="00CB7878">
        <w:t xml:space="preserve"> </w:t>
      </w:r>
      <w:r>
        <w:t>If no UE-associated logical F1-connection exists, the UE-associated logical F1-connection shall be established as part of the procedure.</w:t>
      </w:r>
    </w:p>
    <w:p w14:paraId="2EF5FEDB" w14:textId="77777777" w:rsidR="00201276" w:rsidRPr="00B12E96" w:rsidRDefault="00201276" w:rsidP="00201276">
      <w:pPr>
        <w:rPr>
          <w:rFonts w:eastAsia="Yu Mincho"/>
        </w:rPr>
      </w:pPr>
      <w:r w:rsidRPr="00B12E96">
        <w:rPr>
          <w:rFonts w:eastAsia="Yu Mincho"/>
        </w:rPr>
        <w:t xml:space="preserve">If the </w:t>
      </w:r>
      <w:r w:rsidRPr="00B12E96">
        <w:rPr>
          <w:rFonts w:eastAsia="Yu Mincho"/>
          <w:i/>
        </w:rPr>
        <w:t xml:space="preserve">SpCell UL Configured </w:t>
      </w:r>
      <w:r w:rsidRPr="00B12E96">
        <w:rPr>
          <w:rFonts w:eastAsia="Yu Mincho"/>
        </w:rPr>
        <w:t>IE is included in the UE CONTEXT SETUP REQUEST message, the gNB-DU shall configure UL for the indicated SpCell accordingly.</w:t>
      </w:r>
    </w:p>
    <w:p w14:paraId="2E3EDFA4" w14:textId="77777777" w:rsidR="00201276" w:rsidRPr="005F58F9" w:rsidRDefault="00201276" w:rsidP="00201276">
      <w:r w:rsidRPr="005F58F9">
        <w:t xml:space="preserve">If the </w:t>
      </w:r>
      <w:r w:rsidRPr="005F58F9">
        <w:rPr>
          <w:i/>
        </w:rPr>
        <w:t>SCell To Be Setup List</w:t>
      </w:r>
      <w:r w:rsidRPr="005F58F9">
        <w:t xml:space="preserve"> IE is included in the UE CONTEXT SETUP REQUEST message, the gNB-DU shall act as specified in TS 38.401 [4].</w:t>
      </w:r>
      <w:r w:rsidRPr="00B12E96">
        <w:t xml:space="preserve"> </w:t>
      </w:r>
      <w:r w:rsidRPr="005F58F9">
        <w:t xml:space="preserve">If the </w:t>
      </w:r>
      <w:r>
        <w:rPr>
          <w:i/>
        </w:rPr>
        <w:t xml:space="preserve">SCell UL Configured </w:t>
      </w:r>
      <w:r w:rsidRPr="005F58F9">
        <w:t>IE</w:t>
      </w:r>
      <w:r>
        <w:t xml:space="preserve"> </w:t>
      </w:r>
      <w:r w:rsidRPr="005F58F9">
        <w:t xml:space="preserve">is included in the UE CONTEXT </w:t>
      </w:r>
      <w:r>
        <w:t>SETUP</w:t>
      </w:r>
      <w:r w:rsidRPr="005F58F9">
        <w:t xml:space="preserve"> </w:t>
      </w:r>
      <w:r>
        <w:t>REQUEST message, the gNB-D</w:t>
      </w:r>
      <w:r w:rsidRPr="005F58F9">
        <w:t xml:space="preserve">U shall </w:t>
      </w:r>
      <w:r>
        <w:t>configure UL for the indicated SCell accordingly.</w:t>
      </w:r>
    </w:p>
    <w:p w14:paraId="3D166661" w14:textId="77777777" w:rsidR="00201276" w:rsidRPr="005F58F9" w:rsidRDefault="00201276" w:rsidP="00201276">
      <w:r w:rsidRPr="005F58F9">
        <w:t xml:space="preserve">If the </w:t>
      </w:r>
      <w:r w:rsidRPr="005F58F9">
        <w:rPr>
          <w:i/>
        </w:rPr>
        <w:t>DRX Cycle</w:t>
      </w:r>
      <w:r w:rsidRPr="005F58F9">
        <w:t xml:space="preserve"> IE is contained in the UE CONTEXT SETUP REQUEST message, the gNB-DU shall </w:t>
      </w:r>
      <w:r w:rsidRPr="00692E4C">
        <w:t>use the provided value from the gNB-CU</w:t>
      </w:r>
      <w:r w:rsidRPr="005F58F9">
        <w:t>.</w:t>
      </w:r>
    </w:p>
    <w:p w14:paraId="1F625BE0" w14:textId="77777777" w:rsidR="00201276" w:rsidRPr="00ED78BB" w:rsidRDefault="00201276" w:rsidP="00201276">
      <w:r w:rsidRPr="00834612">
        <w:rPr>
          <w:rFonts w:eastAsia="SimSun" w:hint="eastAsia"/>
          <w:lang w:eastAsia="zh-CN"/>
        </w:rPr>
        <w:t xml:space="preserve">If the </w:t>
      </w:r>
      <w:r w:rsidRPr="00834612">
        <w:rPr>
          <w:rFonts w:eastAsia="SimSun" w:hint="eastAsia"/>
          <w:i/>
          <w:lang w:eastAsia="zh-CN"/>
        </w:rPr>
        <w:t xml:space="preserve">UL </w:t>
      </w:r>
      <w:r>
        <w:rPr>
          <w:rFonts w:eastAsia="SimSun" w:hint="eastAsia"/>
          <w:i/>
          <w:lang w:eastAsia="zh-CN"/>
        </w:rPr>
        <w:t>Configuration</w:t>
      </w:r>
      <w:r w:rsidRPr="00834612">
        <w:rPr>
          <w:rFonts w:eastAsia="SimSun" w:hint="eastAsia"/>
          <w:lang w:eastAsia="zh-CN"/>
        </w:rPr>
        <w:t xml:space="preserve"> IE</w:t>
      </w:r>
      <w:r>
        <w:rPr>
          <w:rFonts w:eastAsia="SimSun" w:hint="eastAsia"/>
          <w:lang w:eastAsia="zh-CN"/>
        </w:rPr>
        <w:t xml:space="preserve"> in </w:t>
      </w:r>
      <w:r w:rsidRPr="006912F3">
        <w:rPr>
          <w:rFonts w:eastAsia="SimSun" w:hint="eastAsia"/>
          <w:i/>
          <w:lang w:eastAsia="zh-CN"/>
        </w:rPr>
        <w:t>DRB to Be Setup Item</w:t>
      </w:r>
      <w:r>
        <w:rPr>
          <w:rFonts w:eastAsia="SimSun" w:hint="eastAsia"/>
          <w:lang w:eastAsia="zh-CN"/>
        </w:rPr>
        <w:t xml:space="preserve"> IE</w:t>
      </w:r>
      <w:r w:rsidRPr="00834612">
        <w:rPr>
          <w:rFonts w:eastAsia="SimSun" w:hint="eastAsia"/>
          <w:lang w:eastAsia="zh-CN"/>
        </w:rPr>
        <w:t xml:space="preserve"> is contained in the UE CONTEXT SETUP REQUEST message, the gNB-DU shall </w:t>
      </w:r>
      <w:r>
        <w:rPr>
          <w:rFonts w:eastAsia="SimSun" w:hint="eastAsia"/>
          <w:lang w:eastAsia="zh-CN"/>
        </w:rPr>
        <w:t>take it into account for UL scheduling</w:t>
      </w:r>
      <w:r w:rsidRPr="00834612">
        <w:rPr>
          <w:rFonts w:eastAsia="SimSun" w:hint="eastAsia"/>
          <w:lang w:eastAsia="zh-CN"/>
        </w:rPr>
        <w:t>.</w:t>
      </w:r>
    </w:p>
    <w:p w14:paraId="1B6B628A" w14:textId="77777777" w:rsidR="00201276" w:rsidRPr="005F58F9" w:rsidRDefault="00201276" w:rsidP="00201276">
      <w:r w:rsidRPr="005F58F9">
        <w:t xml:space="preserve">If the </w:t>
      </w:r>
      <w:r w:rsidRPr="005F58F9">
        <w:rPr>
          <w:i/>
        </w:rPr>
        <w:t>SRB To Be Setup List</w:t>
      </w:r>
      <w:r w:rsidRPr="005F58F9">
        <w:t xml:space="preserve"> IE is contained in the UE CONTEXT SETUP REQUEST message, the gNB-DU shall act as specified in TS 38.401 [4].</w:t>
      </w:r>
      <w:r w:rsidRPr="00626DA3">
        <w:t xml:space="preserve"> </w:t>
      </w:r>
      <w:r>
        <w:t xml:space="preserve">If </w:t>
      </w:r>
      <w:r>
        <w:rPr>
          <w:i/>
        </w:rPr>
        <w:t>D</w:t>
      </w:r>
      <w:r w:rsidRPr="00B320A3">
        <w:rPr>
          <w:i/>
        </w:rPr>
        <w:t xml:space="preserve">uplication </w:t>
      </w:r>
      <w:r>
        <w:rPr>
          <w:i/>
        </w:rPr>
        <w:t>I</w:t>
      </w:r>
      <w:r w:rsidRPr="00B320A3">
        <w:rPr>
          <w:i/>
        </w:rPr>
        <w:t>ndication</w:t>
      </w:r>
      <w:r>
        <w:t xml:space="preserve"> IE is contained in the </w:t>
      </w:r>
      <w:r w:rsidRPr="00F47BD0">
        <w:rPr>
          <w:i/>
        </w:rPr>
        <w:t>SRB To Be Setup List</w:t>
      </w:r>
      <w:r w:rsidRPr="00F47BD0">
        <w:t xml:space="preserve"> IE</w:t>
      </w:r>
      <w:r>
        <w:t>, the gNB-DU shall setup two RLC entities for the indicated SRB</w:t>
      </w:r>
      <w:r>
        <w:rPr>
          <w:rFonts w:hint="eastAsia"/>
        </w:rPr>
        <w:t xml:space="preserve"> </w:t>
      </w:r>
      <w:r w:rsidRPr="003C1D4E">
        <w:rPr>
          <w:rFonts w:hint="eastAsia"/>
        </w:rPr>
        <w:t xml:space="preserve">and </w:t>
      </w:r>
      <w:r>
        <w:t>send</w:t>
      </w:r>
      <w:r w:rsidRPr="003C1D4E">
        <w:rPr>
          <w:rFonts w:hint="eastAsia"/>
        </w:rPr>
        <w:t xml:space="preserve"> the </w:t>
      </w:r>
      <w:r w:rsidRPr="00626DA3">
        <w:rPr>
          <w:rFonts w:hint="eastAsia"/>
          <w:i/>
        </w:rPr>
        <w:t>LCID</w:t>
      </w:r>
      <w:r w:rsidRPr="003C1D4E">
        <w:rPr>
          <w:rFonts w:hint="eastAsia"/>
        </w:rPr>
        <w:t xml:space="preserve"> </w:t>
      </w:r>
      <w:r>
        <w:t xml:space="preserve">IE </w:t>
      </w:r>
      <w:r w:rsidRPr="003C1D4E">
        <w:rPr>
          <w:rFonts w:hint="eastAsia"/>
        </w:rPr>
        <w:t>for the primary path</w:t>
      </w:r>
      <w:r>
        <w:t xml:space="preserve"> in the UE CONTEXT SETUP RESPONSE message.</w:t>
      </w:r>
    </w:p>
    <w:p w14:paraId="01B00A86" w14:textId="77777777" w:rsidR="00201276" w:rsidRDefault="00201276" w:rsidP="00201276">
      <w:r>
        <w:t xml:space="preserve">If the </w:t>
      </w:r>
      <w:r>
        <w:rPr>
          <w:rFonts w:hint="eastAsia"/>
          <w:i/>
          <w:iCs/>
          <w:lang w:val="en-US" w:eastAsia="zh-CN"/>
        </w:rPr>
        <w:t>D</w:t>
      </w:r>
      <w:r w:rsidRPr="00E20CCA">
        <w:rPr>
          <w:i/>
          <w:iCs/>
        </w:rPr>
        <w:t xml:space="preserve">RB </w:t>
      </w:r>
      <w:r>
        <w:rPr>
          <w:i/>
        </w:rPr>
        <w:t>To Be Setup List</w:t>
      </w:r>
      <w:r>
        <w:t xml:space="preserve"> IE is contained in the UE CONTEXT SETUP REQUEST message, the gNB-DU shall act as specified in TS 38.401 [4].</w:t>
      </w:r>
    </w:p>
    <w:p w14:paraId="5990679B" w14:textId="77777777" w:rsidR="00201276" w:rsidRDefault="00201276" w:rsidP="00201276">
      <w:pPr>
        <w:rPr>
          <w:lang w:eastAsia="zh-CN"/>
        </w:rPr>
      </w:pPr>
      <w:r w:rsidRPr="0095225C">
        <w:rPr>
          <w:rFonts w:eastAsia="SimSun" w:hint="eastAsia"/>
          <w:lang w:eastAsia="zh-CN"/>
        </w:rPr>
        <w:t>I</w:t>
      </w:r>
      <w:r>
        <w:t xml:space="preserve">f two </w:t>
      </w:r>
      <w:r w:rsidRPr="00EF7E74">
        <w:rPr>
          <w:i/>
        </w:rPr>
        <w:t xml:space="preserve">UL </w:t>
      </w:r>
      <w:r>
        <w:rPr>
          <w:i/>
        </w:rPr>
        <w:t>UP TNL</w:t>
      </w:r>
      <w:r w:rsidRPr="00EC3928">
        <w:rPr>
          <w:i/>
        </w:rPr>
        <w:t xml:space="preserve"> Information</w:t>
      </w:r>
      <w:r>
        <w:t xml:space="preserve"> IEs are </w:t>
      </w:r>
      <w:r w:rsidRPr="004F41B8">
        <w:rPr>
          <w:rFonts w:eastAsia="SimSun" w:hint="eastAsia"/>
          <w:lang w:eastAsia="zh-CN"/>
        </w:rPr>
        <w:t>included</w:t>
      </w:r>
      <w:r>
        <w:t xml:space="preserve"> in UE CONTEXT SETUP REQUEST message</w:t>
      </w:r>
      <w:r w:rsidRPr="004F41B8">
        <w:rPr>
          <w:rFonts w:eastAsia="SimSun" w:hint="eastAsia"/>
          <w:lang w:eastAsia="zh-CN"/>
        </w:rPr>
        <w:t xml:space="preserve"> for a DRB</w:t>
      </w:r>
      <w:r>
        <w:t xml:space="preserve">, </w:t>
      </w:r>
      <w:r w:rsidRPr="004F41B8">
        <w:rPr>
          <w:rFonts w:eastAsia="SimSun" w:hint="eastAsia"/>
          <w:lang w:eastAsia="zh-CN"/>
        </w:rPr>
        <w:t xml:space="preserve">gNB-DU shall include </w:t>
      </w:r>
      <w:r>
        <w:t xml:space="preserve">two </w:t>
      </w:r>
      <w:r>
        <w:rPr>
          <w:i/>
        </w:rPr>
        <w:t>DL UP TNL</w:t>
      </w:r>
      <w:r w:rsidRPr="00EC3928">
        <w:rPr>
          <w:i/>
        </w:rPr>
        <w:t xml:space="preserve"> Information</w:t>
      </w:r>
      <w:r>
        <w:t xml:space="preserve"> IEs in UE CONTEXT SETUP RESPONSE messa</w:t>
      </w:r>
      <w:r w:rsidRPr="00170687">
        <w:t>ge</w:t>
      </w:r>
      <w:r w:rsidRPr="00170687">
        <w:rPr>
          <w:rFonts w:eastAsia="SimSun" w:hint="eastAsia"/>
          <w:lang w:eastAsia="zh-CN"/>
        </w:rPr>
        <w:t xml:space="preserve">. </w:t>
      </w:r>
      <w:r w:rsidRPr="00EA5906">
        <w:rPr>
          <w:rFonts w:hint="eastAsia"/>
        </w:rPr>
        <w:t>gNB-CU and gNB-</w:t>
      </w:r>
      <w:r w:rsidRPr="00EA5906">
        <w:rPr>
          <w:rFonts w:eastAsia="SimSun" w:hint="eastAsia"/>
          <w:lang w:eastAsia="zh-CN"/>
        </w:rPr>
        <w:t>D</w:t>
      </w:r>
      <w:r w:rsidRPr="00EA5906">
        <w:rPr>
          <w:rFonts w:hint="eastAsia"/>
        </w:rPr>
        <w:t xml:space="preserve">U use the </w:t>
      </w:r>
      <w:r w:rsidRPr="00EA5906">
        <w:rPr>
          <w:rFonts w:hint="eastAsia"/>
          <w:i/>
          <w:iCs/>
        </w:rPr>
        <w:t xml:space="preserve">UL </w:t>
      </w:r>
      <w:r w:rsidRPr="007A5FB3">
        <w:rPr>
          <w:i/>
          <w:iCs/>
        </w:rPr>
        <w:t>UP TNL Information</w:t>
      </w:r>
      <w:r w:rsidRPr="00EA5906">
        <w:rPr>
          <w:rFonts w:hint="eastAsia"/>
        </w:rPr>
        <w:t xml:space="preserve"> IEs and </w:t>
      </w:r>
      <w:r w:rsidRPr="00EA5906">
        <w:rPr>
          <w:rFonts w:hint="eastAsia"/>
          <w:i/>
          <w:iCs/>
        </w:rPr>
        <w:t xml:space="preserve">DL </w:t>
      </w:r>
      <w:r w:rsidRPr="007A5FB3">
        <w:rPr>
          <w:i/>
          <w:iCs/>
        </w:rPr>
        <w:t>UP TNL Information</w:t>
      </w:r>
      <w:r w:rsidRPr="00EA5906">
        <w:rPr>
          <w:rFonts w:hint="eastAsia"/>
        </w:rPr>
        <w:t xml:space="preserve"> IEs</w:t>
      </w:r>
      <w:r w:rsidRPr="00170687">
        <w:rPr>
          <w:rFonts w:eastAsia="SimSun" w:hint="eastAsia"/>
          <w:lang w:eastAsia="zh-CN"/>
        </w:rPr>
        <w:t xml:space="preserve"> to support</w:t>
      </w:r>
      <w:r>
        <w:rPr>
          <w:rFonts w:eastAsia="SimSun" w:hint="eastAsia"/>
          <w:lang w:eastAsia="zh-CN"/>
        </w:rPr>
        <w:t xml:space="preserve"> </w:t>
      </w:r>
      <w:r w:rsidRPr="004F41B8">
        <w:rPr>
          <w:rFonts w:eastAsia="SimSun" w:hint="eastAsia"/>
          <w:lang w:eastAsia="zh-CN"/>
        </w:rPr>
        <w:t xml:space="preserve">packet duplication </w:t>
      </w:r>
      <w:r>
        <w:rPr>
          <w:rFonts w:eastAsia="SimSun" w:hint="eastAsia"/>
          <w:lang w:eastAsia="zh-CN"/>
        </w:rPr>
        <w:t>for intra-gNB-DU CA as defined in TS</w:t>
      </w:r>
      <w:r>
        <w:rPr>
          <w:rFonts w:eastAsia="SimSun"/>
          <w:lang w:eastAsia="zh-CN"/>
        </w:rPr>
        <w:t xml:space="preserve"> </w:t>
      </w:r>
      <w:r>
        <w:rPr>
          <w:rFonts w:eastAsia="SimSun" w:hint="eastAsia"/>
          <w:lang w:eastAsia="zh-CN"/>
        </w:rPr>
        <w:t>38.470 [2</w:t>
      </w:r>
      <w:r w:rsidRPr="004F41B8">
        <w:rPr>
          <w:rFonts w:eastAsia="SimSun" w:hint="eastAsia"/>
          <w:lang w:eastAsia="zh-CN"/>
        </w:rPr>
        <w:t>].</w:t>
      </w:r>
      <w:r w:rsidRPr="00E20D70">
        <w:rPr>
          <w:lang w:eastAsia="zh-CN"/>
        </w:rPr>
        <w:t xml:space="preserve"> </w:t>
      </w:r>
    </w:p>
    <w:p w14:paraId="13E3969B" w14:textId="77777777" w:rsidR="00201276" w:rsidRPr="00E20D70" w:rsidRDefault="00201276" w:rsidP="00201276">
      <w:pPr>
        <w:spacing w:after="120"/>
        <w:jc w:val="both"/>
        <w:rPr>
          <w:lang w:eastAsia="zh-CN"/>
        </w:rPr>
      </w:pPr>
      <w:r w:rsidRPr="00626DA3">
        <w:rPr>
          <w:lang w:eastAsia="zh-CN"/>
        </w:rPr>
        <w:lastRenderedPageBreak/>
        <w:t xml:space="preserve">If </w:t>
      </w:r>
      <w:r w:rsidRPr="00626DA3">
        <w:rPr>
          <w:rFonts w:eastAsia="Batang"/>
          <w:bCs/>
          <w:i/>
        </w:rPr>
        <w:t>Duplication Activation</w:t>
      </w:r>
      <w:r w:rsidRPr="00626DA3">
        <w:rPr>
          <w:bCs/>
          <w:i/>
          <w:lang w:eastAsia="zh-CN"/>
        </w:rPr>
        <w:t xml:space="preserve"> IE </w:t>
      </w:r>
      <w:r w:rsidRPr="00626DA3">
        <w:rPr>
          <w:lang w:eastAsia="zh-CN"/>
        </w:rPr>
        <w:t>is</w:t>
      </w:r>
      <w:r w:rsidRPr="00626DA3">
        <w:t xml:space="preserve"> included in the UE CONTEXT SETUP REQUEST message</w:t>
      </w:r>
      <w:r w:rsidRPr="00626DA3">
        <w:rPr>
          <w:lang w:eastAsia="zh-CN"/>
        </w:rPr>
        <w:t xml:space="preserve"> for a DRB</w:t>
      </w:r>
      <w:r w:rsidRPr="00626DA3">
        <w:t xml:space="preserve">, </w:t>
      </w:r>
      <w:r w:rsidRPr="00626DA3">
        <w:rPr>
          <w:lang w:eastAsia="zh-CN"/>
        </w:rPr>
        <w:t>gNB-DU should take it into account when activing/deactiving PDCP duplication for the DRB.</w:t>
      </w:r>
    </w:p>
    <w:p w14:paraId="1D157501" w14:textId="77777777" w:rsidR="00201276" w:rsidRPr="00533407" w:rsidRDefault="00201276" w:rsidP="00201276">
      <w:pPr>
        <w:spacing w:after="120"/>
        <w:jc w:val="both"/>
        <w:rPr>
          <w:lang w:eastAsia="zh-CN"/>
        </w:rPr>
      </w:pPr>
      <w:r w:rsidRPr="00533407">
        <w:rPr>
          <w:lang w:eastAsia="zh-CN"/>
        </w:rPr>
        <w:t xml:space="preserve">For EN-DC operation, and if the </w:t>
      </w:r>
      <w:r w:rsidRPr="00533407">
        <w:rPr>
          <w:i/>
          <w:iCs/>
          <w:lang w:eastAsia="zh-CN"/>
        </w:rPr>
        <w:t>Subscriber Profile ID</w:t>
      </w:r>
      <w:r w:rsidRPr="00533407">
        <w:rPr>
          <w:lang w:eastAsia="zh-CN"/>
        </w:rPr>
        <w:t xml:space="preserve"> </w:t>
      </w:r>
      <w:r w:rsidRPr="00533407">
        <w:rPr>
          <w:i/>
          <w:lang w:eastAsia="zh-CN"/>
        </w:rPr>
        <w:t xml:space="preserve">for RAT/Frequency priority </w:t>
      </w:r>
      <w:r w:rsidRPr="00533407">
        <w:rPr>
          <w:lang w:eastAsia="zh-CN"/>
        </w:rPr>
        <w:t xml:space="preserve">IE is received from an MeNB, the UE CONTEXT SETUP REQUEST message shall contain the </w:t>
      </w:r>
      <w:r w:rsidRPr="00533407">
        <w:rPr>
          <w:i/>
          <w:iCs/>
          <w:lang w:eastAsia="zh-CN"/>
        </w:rPr>
        <w:t>Subscriber Profile ID</w:t>
      </w:r>
      <w:r w:rsidRPr="00533407">
        <w:rPr>
          <w:lang w:eastAsia="zh-CN"/>
        </w:rPr>
        <w:t xml:space="preserve"> </w:t>
      </w:r>
      <w:r w:rsidRPr="00533407">
        <w:rPr>
          <w:i/>
          <w:lang w:eastAsia="zh-CN"/>
        </w:rPr>
        <w:t xml:space="preserve">for RAT/Frequency priority </w:t>
      </w:r>
      <w:r w:rsidRPr="00533407">
        <w:rPr>
          <w:lang w:eastAsia="zh-CN"/>
        </w:rPr>
        <w:t>IE. The gNB-DU shall store the received Subscriber Profile ID for RAT/Frequency priority in the UE context and use it as defined in TS 36.300 [</w:t>
      </w:r>
      <w:r>
        <w:rPr>
          <w:lang w:eastAsia="zh-CN"/>
        </w:rPr>
        <w:t>20</w:t>
      </w:r>
      <w:r w:rsidRPr="00533407">
        <w:rPr>
          <w:lang w:eastAsia="zh-CN"/>
        </w:rPr>
        <w:t>].</w:t>
      </w:r>
    </w:p>
    <w:p w14:paraId="5B365FC8" w14:textId="77777777" w:rsidR="00201276" w:rsidRDefault="00201276" w:rsidP="00201276">
      <w:pPr>
        <w:spacing w:after="120"/>
        <w:jc w:val="both"/>
        <w:rPr>
          <w:lang w:eastAsia="zh-CN"/>
        </w:rPr>
      </w:pPr>
      <w:r w:rsidRPr="00533407">
        <w:rPr>
          <w:lang w:eastAsia="zh-CN"/>
        </w:rPr>
        <w:t xml:space="preserve">If the </w:t>
      </w:r>
      <w:r w:rsidRPr="00533407">
        <w:rPr>
          <w:i/>
          <w:lang w:eastAsia="zh-CN"/>
        </w:rPr>
        <w:t xml:space="preserve">Index to RAT/Frequency Selection Priority </w:t>
      </w:r>
      <w:r w:rsidRPr="00533407">
        <w:rPr>
          <w:lang w:eastAsia="zh-CN"/>
        </w:rPr>
        <w:t xml:space="preserve">IE is available at the gNB-CU, the </w:t>
      </w:r>
      <w:r w:rsidRPr="00533407">
        <w:rPr>
          <w:i/>
          <w:lang w:eastAsia="zh-CN"/>
        </w:rPr>
        <w:t xml:space="preserve">Index to RAT/Frequency Selection Priority </w:t>
      </w:r>
      <w:r w:rsidRPr="00533407">
        <w:rPr>
          <w:lang w:eastAsia="zh-CN"/>
        </w:rPr>
        <w:t xml:space="preserve">IE shall be included in the </w:t>
      </w:r>
      <w:r w:rsidRPr="00533407">
        <w:t xml:space="preserve">UE CONTEXT SETUP REQUEST. The gNB-DU </w:t>
      </w:r>
      <w:r w:rsidRPr="00533407">
        <w:rPr>
          <w:snapToGrid w:val="0"/>
          <w:lang w:eastAsia="zh-CN"/>
        </w:rPr>
        <w:t>may use it for RRM purposes.</w:t>
      </w:r>
    </w:p>
    <w:p w14:paraId="5005733E" w14:textId="77777777" w:rsidR="00201276" w:rsidRPr="005F58F9" w:rsidRDefault="00201276" w:rsidP="00201276">
      <w:r w:rsidRPr="005F58F9">
        <w:t>The gNB-DU shall report to the gNB-CU, in the UE CONTEXT SETUP RESPONSE message, the result for all the requested DRBs and SRBs in the following way:</w:t>
      </w:r>
    </w:p>
    <w:p w14:paraId="7C22E776" w14:textId="77777777" w:rsidR="00201276" w:rsidRPr="005F58F9" w:rsidRDefault="00201276" w:rsidP="00201276">
      <w:pPr>
        <w:pStyle w:val="B1"/>
      </w:pPr>
      <w:r w:rsidRPr="005F58F9">
        <w:t>-</w:t>
      </w:r>
      <w:r w:rsidRPr="005F58F9">
        <w:tab/>
        <w:t xml:space="preserve">A list of DRBs which are successfully established shall be included in the </w:t>
      </w:r>
      <w:r w:rsidRPr="005F58F9">
        <w:rPr>
          <w:i/>
        </w:rPr>
        <w:t>DRB Setup List</w:t>
      </w:r>
      <w:r w:rsidRPr="005F58F9">
        <w:t xml:space="preserve"> IE;</w:t>
      </w:r>
    </w:p>
    <w:p w14:paraId="6216A72E" w14:textId="77777777" w:rsidR="00201276" w:rsidRPr="005F58F9" w:rsidRDefault="00201276" w:rsidP="00201276">
      <w:pPr>
        <w:pStyle w:val="B1"/>
      </w:pPr>
      <w:r w:rsidRPr="005F58F9">
        <w:t>-</w:t>
      </w:r>
      <w:r w:rsidRPr="005F58F9">
        <w:tab/>
        <w:t xml:space="preserve">A list of DRBs which failed to be established shall be included in the </w:t>
      </w:r>
      <w:r w:rsidRPr="005F58F9">
        <w:rPr>
          <w:i/>
        </w:rPr>
        <w:t>DRB Failed to Setup List</w:t>
      </w:r>
      <w:r w:rsidRPr="005F58F9">
        <w:t xml:space="preserve"> IE;</w:t>
      </w:r>
    </w:p>
    <w:p w14:paraId="1A187FBB" w14:textId="77777777" w:rsidR="00201276" w:rsidRPr="005F58F9" w:rsidRDefault="00201276" w:rsidP="00201276">
      <w:pPr>
        <w:pStyle w:val="B1"/>
      </w:pPr>
      <w:r w:rsidRPr="005F58F9">
        <w:t>-</w:t>
      </w:r>
      <w:r w:rsidRPr="005F58F9">
        <w:tab/>
        <w:t xml:space="preserve">A list of SRBs which failed to be established shall be included in the </w:t>
      </w:r>
      <w:r w:rsidRPr="005F58F9">
        <w:rPr>
          <w:i/>
        </w:rPr>
        <w:t xml:space="preserve">SRB Failed to Setup List </w:t>
      </w:r>
      <w:r w:rsidRPr="005F58F9">
        <w:t>IE.</w:t>
      </w:r>
    </w:p>
    <w:p w14:paraId="38E8F19D" w14:textId="77777777" w:rsidR="00201276" w:rsidRPr="005F58F9" w:rsidRDefault="00201276" w:rsidP="00201276">
      <w:r w:rsidRPr="005F58F9">
        <w:t>When the gNB-DU reports the unsuccessful establishment of a DRB or SRB, the cause value should be precise enough to enable the gNB-CU to know the reason for the unsuccessful establishment.</w:t>
      </w:r>
    </w:p>
    <w:p w14:paraId="5B89F537" w14:textId="77777777" w:rsidR="00201276" w:rsidRDefault="00201276" w:rsidP="00201276">
      <w:r w:rsidRPr="005F58F9">
        <w:t xml:space="preserve">For EN-DC operation, the gNB-CU shall include </w:t>
      </w:r>
      <w:r w:rsidRPr="00DF7CDA">
        <w:t xml:space="preserve">in the UE CONTEXT SETUP REQUEST </w:t>
      </w:r>
      <w:r w:rsidRPr="005F58F9">
        <w:t>the</w:t>
      </w:r>
      <w:r w:rsidRPr="005F58F9">
        <w:rPr>
          <w:i/>
        </w:rPr>
        <w:t xml:space="preserve"> E-UTRAN QoS</w:t>
      </w:r>
      <w:r w:rsidRPr="005F58F9">
        <w:t xml:space="preserve"> IE. The allocation of resources according to the values of the </w:t>
      </w:r>
      <w:r w:rsidRPr="005F58F9">
        <w:rPr>
          <w:i/>
        </w:rPr>
        <w:t>Allocation and Retention Priority</w:t>
      </w:r>
      <w:r w:rsidRPr="005F58F9">
        <w:t xml:space="preserve"> IE included in the </w:t>
      </w:r>
      <w:r w:rsidRPr="005F58F9">
        <w:rPr>
          <w:i/>
        </w:rPr>
        <w:t>E-UTRAN QoS</w:t>
      </w:r>
      <w:r w:rsidRPr="005F58F9">
        <w:t xml:space="preserve"> IE shall follow the principles described for the E-RAB Setup procedure in TS 36.413 [</w:t>
      </w:r>
      <w:r>
        <w:t>15</w:t>
      </w:r>
      <w:r w:rsidRPr="005F58F9">
        <w:t>].</w:t>
      </w:r>
    </w:p>
    <w:p w14:paraId="56912F5F" w14:textId="77777777" w:rsidR="00201276" w:rsidRPr="005F58F9" w:rsidRDefault="00201276" w:rsidP="00201276">
      <w:r w:rsidRPr="00A75F55">
        <w:t xml:space="preserve">For NG-RAN operation, the gNB-CU shall include in the UE CONTEXT SETUP REQUEST the </w:t>
      </w:r>
      <w:r w:rsidRPr="00A75F55">
        <w:rPr>
          <w:i/>
        </w:rPr>
        <w:t>DRB Information</w:t>
      </w:r>
      <w:r w:rsidRPr="00A75F55">
        <w:t xml:space="preserve"> IE.</w:t>
      </w:r>
    </w:p>
    <w:p w14:paraId="1AD33B09" w14:textId="77777777" w:rsidR="00201276" w:rsidRDefault="00201276" w:rsidP="00201276">
      <w:r w:rsidRPr="00756294">
        <w:t>For DC operation, the CG-ConfigInfo IE shall be included in the CU to DU RRC Information IE.</w:t>
      </w:r>
    </w:p>
    <w:p w14:paraId="348C94D9" w14:textId="77777777" w:rsidR="00201276" w:rsidRPr="005F58F9" w:rsidRDefault="00201276" w:rsidP="00201276">
      <w:r w:rsidRPr="005F58F9">
        <w:t xml:space="preserve">If the gNB-CU received the MeNB Resource Coordination Information as defined in TS 36.423 [9], it shall transparently transfer it to the gNB-DU via the </w:t>
      </w:r>
      <w:r w:rsidRPr="005F58F9">
        <w:rPr>
          <w:i/>
        </w:rPr>
        <w:t>Resource Coordination Transfer Container</w:t>
      </w:r>
      <w:r w:rsidRPr="005F58F9">
        <w:t xml:space="preserve"> IE in the UE CONTEXT SETUP REQUEST message. The gNB-DU shall use the information received in the </w:t>
      </w:r>
      <w:r w:rsidRPr="005F58F9">
        <w:rPr>
          <w:i/>
        </w:rPr>
        <w:t>Resource Coordination Transfer Container</w:t>
      </w:r>
      <w:r w:rsidRPr="005F58F9">
        <w:t xml:space="preserve"> IE for reception of MeNB Resource Coordination Information at the gNB acting as secondary node as described in TS 36.423 [9].</w:t>
      </w:r>
    </w:p>
    <w:p w14:paraId="103714BD" w14:textId="77777777" w:rsidR="00201276" w:rsidRDefault="00201276" w:rsidP="00201276">
      <w:r w:rsidRPr="005F58F9">
        <w:t xml:space="preserve">If the </w:t>
      </w:r>
      <w:r w:rsidRPr="005F58F9">
        <w:rPr>
          <w:i/>
        </w:rPr>
        <w:t>Resource Coordination Transfer Container</w:t>
      </w:r>
      <w:r w:rsidRPr="005F58F9">
        <w:t xml:space="preserve"> IE is included in the UE CONTEXT SETUP RESPONSE, the gNB-CU shall transparently transfer this information for the purpose of resource coordination as described in TS 36.423 [9].</w:t>
      </w:r>
    </w:p>
    <w:p w14:paraId="2C234A36" w14:textId="77777777" w:rsidR="00201276" w:rsidRDefault="00201276" w:rsidP="00201276">
      <w:r w:rsidRPr="0047019A">
        <w:t xml:space="preserve">If the </w:t>
      </w:r>
      <w:r w:rsidRPr="0047019A">
        <w:rPr>
          <w:i/>
        </w:rPr>
        <w:t>Masked IMEISV</w:t>
      </w:r>
      <w:r w:rsidRPr="0047019A">
        <w:t xml:space="preserve"> IE is contained in the UE CONTEXT SETUP REQUEST message the gNB-DU shall, if supported, use it to determine the characteristics of the UE for subsequent handling.</w:t>
      </w:r>
    </w:p>
    <w:p w14:paraId="60E2D241" w14:textId="77777777" w:rsidR="00201276" w:rsidRDefault="00201276" w:rsidP="00201276">
      <w:pPr>
        <w:rPr>
          <w:rFonts w:eastAsia="SimSun"/>
        </w:rPr>
      </w:pPr>
      <w:r w:rsidRPr="005B5803">
        <w:rPr>
          <w:rFonts w:eastAsia="SimSun"/>
        </w:rPr>
        <w:t xml:space="preserve">If the </w:t>
      </w:r>
      <w:r w:rsidRPr="005B5803">
        <w:rPr>
          <w:rFonts w:eastAsia="SimSun"/>
          <w:i/>
        </w:rPr>
        <w:t xml:space="preserve">SCell </w:t>
      </w:r>
      <w:r w:rsidRPr="005B5803">
        <w:rPr>
          <w:rFonts w:eastAsia="SimSun" w:hint="eastAsia"/>
          <w:i/>
        </w:rPr>
        <w:t xml:space="preserve">Failed </w:t>
      </w:r>
      <w:r w:rsidRPr="005B5803">
        <w:rPr>
          <w:rFonts w:eastAsia="SimSun"/>
          <w:i/>
        </w:rPr>
        <w:t>To Setup List</w:t>
      </w:r>
      <w:r w:rsidRPr="005B5803">
        <w:rPr>
          <w:rFonts w:eastAsia="SimSun"/>
        </w:rPr>
        <w:t xml:space="preserve"> IE is contained in the UE CONTEXT SETUP RE</w:t>
      </w:r>
      <w:r w:rsidRPr="005B5803">
        <w:rPr>
          <w:rFonts w:eastAsia="SimSun" w:hint="eastAsia"/>
          <w:lang w:eastAsia="zh-CN"/>
        </w:rPr>
        <w:t>SPONSE</w:t>
      </w:r>
      <w:r w:rsidRPr="005B5803">
        <w:rPr>
          <w:rFonts w:eastAsia="SimSun"/>
        </w:rPr>
        <w:t xml:space="preserve"> message, the gNB-</w:t>
      </w:r>
      <w:r w:rsidRPr="005B5803">
        <w:rPr>
          <w:rFonts w:eastAsia="SimSun" w:hint="eastAsia"/>
          <w:lang w:eastAsia="zh-CN"/>
        </w:rPr>
        <w:t>C</w:t>
      </w:r>
      <w:r w:rsidRPr="005B5803">
        <w:rPr>
          <w:rFonts w:eastAsia="SimSun"/>
        </w:rPr>
        <w:t xml:space="preserve">U shall </w:t>
      </w:r>
      <w:r w:rsidRPr="005B5803">
        <w:rPr>
          <w:rFonts w:eastAsia="SimSun" w:hint="eastAsia"/>
          <w:lang w:eastAsia="zh-CN"/>
        </w:rPr>
        <w:t xml:space="preserve">regard the corresponding SCell(s) failed to </w:t>
      </w:r>
      <w:r w:rsidRPr="005B5803">
        <w:rPr>
          <w:rFonts w:eastAsia="SimSun"/>
        </w:rPr>
        <w:t>be established</w:t>
      </w:r>
      <w:r w:rsidRPr="005B5803">
        <w:rPr>
          <w:rFonts w:eastAsia="SimSun" w:hint="eastAsia"/>
          <w:lang w:eastAsia="zh-CN"/>
        </w:rPr>
        <w:t xml:space="preserve"> with </w:t>
      </w:r>
      <w:r w:rsidRPr="005B5803">
        <w:rPr>
          <w:rFonts w:eastAsia="SimSun" w:hint="eastAsia"/>
          <w:lang w:val="en-US" w:eastAsia="zh-CN"/>
        </w:rPr>
        <w:t xml:space="preserve">an </w:t>
      </w:r>
      <w:r w:rsidRPr="005B5803">
        <w:rPr>
          <w:rFonts w:eastAsia="SimSun" w:hint="eastAsia"/>
          <w:lang w:eastAsia="zh-CN"/>
        </w:rPr>
        <w:t>appropriate cause value</w:t>
      </w:r>
      <w:r w:rsidRPr="005B5803">
        <w:rPr>
          <w:rFonts w:eastAsia="SimSun" w:hint="eastAsia"/>
          <w:lang w:val="en-US" w:eastAsia="zh-CN"/>
        </w:rPr>
        <w:t xml:space="preserve"> </w:t>
      </w:r>
      <w:r w:rsidRPr="005B5803">
        <w:rPr>
          <w:rFonts w:eastAsia="SimSun"/>
          <w:lang w:eastAsia="zh-CN"/>
        </w:rPr>
        <w:t>for each SCell failed to setup</w:t>
      </w:r>
      <w:r w:rsidRPr="005B5803">
        <w:rPr>
          <w:rFonts w:eastAsia="SimSun"/>
        </w:rPr>
        <w:t>.</w:t>
      </w:r>
    </w:p>
    <w:p w14:paraId="78A9033E" w14:textId="77777777" w:rsidR="00201276" w:rsidRPr="00D727D2" w:rsidRDefault="00201276" w:rsidP="00201276">
      <w:pPr>
        <w:rPr>
          <w:color w:val="7030A0"/>
          <w:lang w:eastAsia="zh-CN"/>
        </w:rPr>
      </w:pPr>
      <w:r>
        <w:rPr>
          <w:lang w:eastAsia="zh-CN"/>
        </w:rPr>
        <w:t>I</w:t>
      </w:r>
      <w:r>
        <w:rPr>
          <w:rFonts w:hint="eastAsia"/>
          <w:lang w:eastAsia="zh-CN"/>
        </w:rPr>
        <w:t xml:space="preserve">f the </w:t>
      </w:r>
      <w:r w:rsidRPr="00B34F7E">
        <w:rPr>
          <w:i/>
          <w:lang w:eastAsia="zh-CN"/>
        </w:rPr>
        <w:t>Inactivity Monitoring Request</w:t>
      </w:r>
      <w:r>
        <w:rPr>
          <w:rFonts w:hint="eastAsia"/>
          <w:lang w:eastAsia="zh-CN"/>
        </w:rPr>
        <w:t xml:space="preserve"> IE is contained in the UE CONTEXT SETUP REQUEST message, gNB-DU may consider that the gNB-CU has requested the gNB-DU to perform UE inactivity monitoring. If the </w:t>
      </w:r>
      <w:r>
        <w:rPr>
          <w:i/>
          <w:lang w:eastAsia="zh-CN"/>
        </w:rPr>
        <w:t>Inactivity Monitoring R</w:t>
      </w:r>
      <w:r>
        <w:rPr>
          <w:rFonts w:hint="eastAsia"/>
          <w:i/>
          <w:lang w:eastAsia="zh-CN"/>
        </w:rPr>
        <w:t>esponse</w:t>
      </w:r>
      <w:r>
        <w:rPr>
          <w:rFonts w:hint="eastAsia"/>
          <w:lang w:eastAsia="zh-CN"/>
        </w:rPr>
        <w:t xml:space="preserve"> IE is contained in the UE CONTEXT SETUP RESPONSE message and set to </w:t>
      </w:r>
      <w:r>
        <w:rPr>
          <w:lang w:eastAsia="zh-CN"/>
        </w:rPr>
        <w:t>"</w:t>
      </w:r>
      <w:r>
        <w:rPr>
          <w:rFonts w:hint="eastAsia"/>
          <w:lang w:eastAsia="zh-CN"/>
        </w:rPr>
        <w:t>Not-supported</w:t>
      </w:r>
      <w:r>
        <w:rPr>
          <w:lang w:eastAsia="zh-CN"/>
        </w:rPr>
        <w:t>"</w:t>
      </w:r>
      <w:r>
        <w:rPr>
          <w:rFonts w:hint="eastAsia"/>
          <w:lang w:eastAsia="zh-CN"/>
        </w:rPr>
        <w:t xml:space="preserve">, the gNB-CU shall consider that the gNB-DU does not support UE inactivity monitoring for the UE. </w:t>
      </w:r>
    </w:p>
    <w:p w14:paraId="06EE567E" w14:textId="77777777" w:rsidR="00201276" w:rsidRDefault="00201276" w:rsidP="00201276">
      <w:r w:rsidRPr="005B5803">
        <w:t xml:space="preserve">If the </w:t>
      </w:r>
      <w:r w:rsidRPr="009B6C1A">
        <w:rPr>
          <w:i/>
        </w:rPr>
        <w:t>Full Configuration</w:t>
      </w:r>
      <w:r w:rsidRPr="005B5803">
        <w:rPr>
          <w:i/>
        </w:rPr>
        <w:t xml:space="preserve"> </w:t>
      </w:r>
      <w:r w:rsidRPr="005B5803">
        <w:t>IE is contained in the UE CONTEXT SETUP RE</w:t>
      </w:r>
      <w:r w:rsidRPr="005B5803">
        <w:rPr>
          <w:rFonts w:hint="eastAsia"/>
          <w:lang w:eastAsia="zh-CN"/>
        </w:rPr>
        <w:t>SPONSE</w:t>
      </w:r>
      <w:r w:rsidRPr="005B5803">
        <w:t xml:space="preserve"> message, the gNB-</w:t>
      </w:r>
      <w:r w:rsidRPr="005B5803">
        <w:rPr>
          <w:rFonts w:hint="eastAsia"/>
          <w:lang w:eastAsia="zh-CN"/>
        </w:rPr>
        <w:t>C</w:t>
      </w:r>
      <w:r w:rsidRPr="005B5803">
        <w:t xml:space="preserve">U shall </w:t>
      </w:r>
      <w:r w:rsidRPr="001C755D">
        <w:t xml:space="preserve">consider that the gNB-DU has generated the </w:t>
      </w:r>
      <w:r w:rsidRPr="008D71DE">
        <w:rPr>
          <w:i/>
        </w:rPr>
        <w:t>CellGroupConfig</w:t>
      </w:r>
      <w:r w:rsidRPr="008D71DE">
        <w:t xml:space="preserve"> IE using full configuration</w:t>
      </w:r>
      <w:r w:rsidRPr="005B5803">
        <w:t>.</w:t>
      </w:r>
    </w:p>
    <w:p w14:paraId="0078C1B8" w14:textId="77777777" w:rsidR="00201276" w:rsidRDefault="00201276" w:rsidP="00201276">
      <w:pPr>
        <w:rPr>
          <w:szCs w:val="24"/>
        </w:rPr>
      </w:pPr>
      <w:r w:rsidRPr="00CA00B9">
        <w:rPr>
          <w:szCs w:val="24"/>
        </w:rPr>
        <w:t xml:space="preserve">If the </w:t>
      </w:r>
      <w:r w:rsidRPr="004459B9">
        <w:rPr>
          <w:i/>
          <w:szCs w:val="24"/>
        </w:rPr>
        <w:t>C-RNTI</w:t>
      </w:r>
      <w:r w:rsidRPr="00CA00B9">
        <w:rPr>
          <w:szCs w:val="24"/>
        </w:rPr>
        <w:t xml:space="preserve"> IE is included in the UE CONTEXT SETUP RESPONSE, the gNB-CU shall consider that the C-RNTI has been allocated by the gNB-DU for this UE context</w:t>
      </w:r>
      <w:r>
        <w:rPr>
          <w:szCs w:val="24"/>
        </w:rPr>
        <w:t>.</w:t>
      </w:r>
    </w:p>
    <w:p w14:paraId="33AC6E2F" w14:textId="77777777" w:rsidR="00201276" w:rsidRDefault="00201276" w:rsidP="00201276">
      <w:r w:rsidRPr="000D7C1B">
        <w:t>The UE Context Setup Procedure is not used to configure SRB0.</w:t>
      </w:r>
    </w:p>
    <w:p w14:paraId="790BDFB5" w14:textId="77777777" w:rsidR="00201276" w:rsidRDefault="00201276" w:rsidP="00201276">
      <w:r w:rsidRPr="005E6736">
        <w:t xml:space="preserve">If the UE CONTEXT </w:t>
      </w:r>
      <w:r>
        <w:t>STEUP</w:t>
      </w:r>
      <w:r w:rsidRPr="005E6736">
        <w:t xml:space="preserve"> REQUEST message contains the </w:t>
      </w:r>
      <w:r w:rsidRPr="005E6736">
        <w:rPr>
          <w:i/>
        </w:rPr>
        <w:t>RRC-Container</w:t>
      </w:r>
      <w:r w:rsidRPr="005E6736">
        <w:t xml:space="preserve"> IE, the gNB-DU shall send the corresponding RRC message to the UE</w:t>
      </w:r>
      <w:r>
        <w:t xml:space="preserve"> via SRB1</w:t>
      </w:r>
      <w:r w:rsidRPr="005E6736">
        <w:t>.</w:t>
      </w:r>
    </w:p>
    <w:p w14:paraId="579217E7" w14:textId="3246646A" w:rsidR="00201276" w:rsidRDefault="00201276" w:rsidP="00201276">
      <w:r w:rsidRPr="001623E3">
        <w:t xml:space="preserve">If the </w:t>
      </w:r>
      <w:r w:rsidRPr="00594C0B">
        <w:rPr>
          <w:i/>
        </w:rPr>
        <w:t>Notification Control</w:t>
      </w:r>
      <w:r w:rsidRPr="001623E3">
        <w:t xml:space="preserve"> IE is included in the </w:t>
      </w:r>
      <w:r w:rsidRPr="00594C0B">
        <w:rPr>
          <w:i/>
        </w:rPr>
        <w:t>DRB to Be Setup List</w:t>
      </w:r>
      <w:r w:rsidRPr="001623E3">
        <w:t xml:space="preserve"> IE and it is set to active, the gNB-DU shall, if supported, monitor the QoS of the DRB and notify the gNB-CU if the QoS cannot be fulfilled any longer or if the QoS can be fulfilled again. The </w:t>
      </w:r>
      <w:r w:rsidRPr="00594C0B">
        <w:rPr>
          <w:i/>
        </w:rPr>
        <w:t>Notification Control</w:t>
      </w:r>
      <w:r w:rsidRPr="001623E3">
        <w:t xml:space="preserve"> IE can only be applied to GBR bearers.</w:t>
      </w:r>
    </w:p>
    <w:p w14:paraId="518709AD" w14:textId="464AED34" w:rsidR="00301A2C" w:rsidRPr="00301A2C" w:rsidRDefault="00301A2C" w:rsidP="00201276">
      <w:pPr>
        <w:rPr>
          <w:noProof/>
          <w:snapToGrid w:val="0"/>
        </w:rPr>
      </w:pPr>
      <w:ins w:id="78" w:author="Ericsson 3" w:date="2018-08-10T11:29:00Z">
        <w:r>
          <w:rPr>
            <w:noProof/>
            <w:snapToGrid w:val="0"/>
          </w:rPr>
          <w:lastRenderedPageBreak/>
          <w:t xml:space="preserve">If </w:t>
        </w:r>
        <w:r w:rsidRPr="001F13BD">
          <w:rPr>
            <w:noProof/>
            <w:snapToGrid w:val="0"/>
          </w:rPr>
          <w:t xml:space="preserve">the </w:t>
        </w:r>
        <w:r>
          <w:rPr>
            <w:i/>
            <w:noProof/>
            <w:snapToGrid w:val="0"/>
          </w:rPr>
          <w:t>UL PDU Session</w:t>
        </w:r>
        <w:r w:rsidRPr="001F13BD">
          <w:rPr>
            <w:i/>
            <w:noProof/>
            <w:snapToGrid w:val="0"/>
          </w:rPr>
          <w:t xml:space="preserve"> Aggregate Maximum Bit Rate </w:t>
        </w:r>
        <w:r w:rsidRPr="001F13BD">
          <w:rPr>
            <w:noProof/>
            <w:snapToGrid w:val="0"/>
          </w:rPr>
          <w:t xml:space="preserve">IE </w:t>
        </w:r>
        <w:r>
          <w:rPr>
            <w:noProof/>
            <w:snapToGrid w:val="0"/>
          </w:rPr>
          <w:t xml:space="preserve">is included </w:t>
        </w:r>
        <w:r w:rsidRPr="001F13BD">
          <w:rPr>
            <w:noProof/>
            <w:snapToGrid w:val="0"/>
          </w:rPr>
          <w:t xml:space="preserve">in the </w:t>
        </w:r>
      </w:ins>
      <w:ins w:id="79" w:author="Ericsson 3" w:date="2018-08-10T11:30:00Z">
        <w:r w:rsidRPr="00301A2C">
          <w:rPr>
            <w:i/>
            <w:noProof/>
            <w:snapToGrid w:val="0"/>
          </w:rPr>
          <w:t>QoS Flow Level QoS Parameters</w:t>
        </w:r>
        <w:r>
          <w:rPr>
            <w:noProof/>
            <w:snapToGrid w:val="0"/>
          </w:rPr>
          <w:t xml:space="preserve"> IE containded in the </w:t>
        </w:r>
      </w:ins>
      <w:ins w:id="80" w:author="Ericsson 3" w:date="2018-08-10T11:29:00Z">
        <w:r w:rsidRPr="001F13BD">
          <w:rPr>
            <w:noProof/>
            <w:snapToGrid w:val="0"/>
          </w:rPr>
          <w:t>UE CONTEXT SETUP REQUEST message</w:t>
        </w:r>
        <w:r>
          <w:rPr>
            <w:noProof/>
            <w:snapToGrid w:val="0"/>
          </w:rPr>
          <w:t>, t</w:t>
        </w:r>
        <w:r w:rsidRPr="001F13BD">
          <w:rPr>
            <w:noProof/>
            <w:snapToGrid w:val="0"/>
          </w:rPr>
          <w:t xml:space="preserve">he </w:t>
        </w:r>
        <w:r w:rsidRPr="001F13BD">
          <w:rPr>
            <w:rFonts w:eastAsia="Geneva"/>
            <w:noProof/>
            <w:lang w:eastAsia="zh-CN"/>
          </w:rPr>
          <w:t>gNB-DU</w:t>
        </w:r>
        <w:r w:rsidRPr="001F13BD">
          <w:rPr>
            <w:noProof/>
            <w:snapToGrid w:val="0"/>
          </w:rPr>
          <w:t xml:space="preserve"> shall</w:t>
        </w:r>
        <w:r>
          <w:rPr>
            <w:noProof/>
            <w:snapToGrid w:val="0"/>
          </w:rPr>
          <w:t xml:space="preserve"> store </w:t>
        </w:r>
        <w:r w:rsidRPr="001F13BD">
          <w:rPr>
            <w:noProof/>
            <w:snapToGrid w:val="0"/>
          </w:rPr>
          <w:t xml:space="preserve">the received </w:t>
        </w:r>
      </w:ins>
      <w:ins w:id="81" w:author="Ericsson 3" w:date="2018-08-10T11:30:00Z">
        <w:r>
          <w:rPr>
            <w:noProof/>
            <w:snapToGrid w:val="0"/>
          </w:rPr>
          <w:t xml:space="preserve">UL PDU Session </w:t>
        </w:r>
      </w:ins>
      <w:ins w:id="82" w:author="Ericsson 3" w:date="2018-08-10T11:29:00Z">
        <w:r w:rsidRPr="001F13BD">
          <w:rPr>
            <w:noProof/>
            <w:snapToGrid w:val="0"/>
          </w:rPr>
          <w:t xml:space="preserve">Aggregate Maximum Bit Rate </w:t>
        </w:r>
        <w:r>
          <w:rPr>
            <w:noProof/>
            <w:snapToGrid w:val="0"/>
          </w:rPr>
          <w:t xml:space="preserve">and use it </w:t>
        </w:r>
        <w:r w:rsidRPr="001F13BD">
          <w:rPr>
            <w:noProof/>
            <w:snapToGrid w:val="0"/>
          </w:rPr>
          <w:t xml:space="preserve">for non-GBR Bearers for the concerned </w:t>
        </w:r>
      </w:ins>
      <w:ins w:id="83" w:author="Ericsson 3" w:date="2018-08-10T11:31:00Z">
        <w:r>
          <w:rPr>
            <w:noProof/>
            <w:snapToGrid w:val="0"/>
          </w:rPr>
          <w:t>PDU sessions</w:t>
        </w:r>
      </w:ins>
      <w:ins w:id="84" w:author="Ericsson 3" w:date="2018-08-10T11:32:00Z">
        <w:r>
          <w:rPr>
            <w:noProof/>
            <w:snapToGrid w:val="0"/>
          </w:rPr>
          <w:t xml:space="preserve"> and the concerned UE</w:t>
        </w:r>
      </w:ins>
      <w:ins w:id="85" w:author="Ericsson 3" w:date="2018-08-10T11:34:00Z">
        <w:r w:rsidR="00D02EA3">
          <w:rPr>
            <w:noProof/>
            <w:snapToGrid w:val="0"/>
          </w:rPr>
          <w:t xml:space="preserve"> </w:t>
        </w:r>
        <w:r w:rsidR="00D02EA3" w:rsidRPr="00CF5E51">
          <w:rPr>
            <w:rFonts w:eastAsia="SimSun" w:hint="eastAsia"/>
            <w:lang w:eastAsia="zh-CN"/>
          </w:rPr>
          <w:t>as specified in TS 23.501</w:t>
        </w:r>
        <w:r w:rsidR="00D02EA3" w:rsidRPr="00CF5E51">
          <w:rPr>
            <w:rFonts w:eastAsia="SimSun"/>
            <w:lang w:eastAsia="zh-CN"/>
          </w:rPr>
          <w:t xml:space="preserve"> </w:t>
        </w:r>
        <w:r w:rsidR="00D02EA3" w:rsidRPr="00CF5E51">
          <w:rPr>
            <w:rFonts w:eastAsia="SimSun" w:hint="eastAsia"/>
            <w:lang w:eastAsia="zh-CN"/>
          </w:rPr>
          <w:t>[</w:t>
        </w:r>
      </w:ins>
      <w:ins w:id="86" w:author="Ericsson 3" w:date="2018-08-10T11:35:00Z">
        <w:r w:rsidR="008C6139">
          <w:rPr>
            <w:rFonts w:eastAsia="SimSun"/>
            <w:lang w:eastAsia="zh-CN"/>
          </w:rPr>
          <w:t>21</w:t>
        </w:r>
      </w:ins>
      <w:ins w:id="87" w:author="Ericsson 3" w:date="2018-08-10T11:34:00Z">
        <w:r w:rsidR="00D02EA3" w:rsidRPr="00CF5E51">
          <w:rPr>
            <w:rFonts w:eastAsia="SimSun"/>
            <w:lang w:eastAsia="zh-CN"/>
          </w:rPr>
          <w:t>].</w:t>
        </w:r>
      </w:ins>
    </w:p>
    <w:p w14:paraId="1AABE5CB" w14:textId="77777777" w:rsidR="00201276" w:rsidRPr="005F58F9" w:rsidRDefault="00201276" w:rsidP="00201276">
      <w:pPr>
        <w:pStyle w:val="Heading4"/>
        <w:rPr>
          <w:b/>
        </w:rPr>
      </w:pPr>
      <w:bookmarkStart w:id="88" w:name="_Toc517378623"/>
      <w:r w:rsidRPr="005F58F9">
        <w:t>8.3.1.3</w:t>
      </w:r>
      <w:r w:rsidRPr="005F58F9">
        <w:tab/>
        <w:t>Unsuccessful Operation</w:t>
      </w:r>
      <w:bookmarkEnd w:id="88"/>
    </w:p>
    <w:p w14:paraId="4F9B4D4D" w14:textId="77777777" w:rsidR="00201276" w:rsidRPr="005F58F9" w:rsidRDefault="002912AB" w:rsidP="00201276">
      <w:pPr>
        <w:pStyle w:val="TH"/>
      </w:pPr>
      <w:r>
        <w:pict w14:anchorId="5BBDE4CA">
          <v:shape id="_x0000_i1026" type="#_x0000_t75" style="width:266.4pt;height:112.2pt">
            <v:imagedata r:id="rId10" o:title=""/>
          </v:shape>
        </w:pict>
      </w:r>
    </w:p>
    <w:p w14:paraId="13F1516D" w14:textId="77777777" w:rsidR="00201276" w:rsidRPr="005F58F9" w:rsidRDefault="00201276" w:rsidP="00201276">
      <w:pPr>
        <w:pStyle w:val="TF"/>
      </w:pPr>
      <w:r w:rsidRPr="005F58F9">
        <w:t>Figure 8.3.1.3-1: UE Context Setup Request procedure: unsuccessful Operation</w:t>
      </w:r>
    </w:p>
    <w:p w14:paraId="2BCD7CE5" w14:textId="77777777" w:rsidR="00201276" w:rsidRDefault="00201276" w:rsidP="00201276">
      <w:r w:rsidRPr="005F58F9">
        <w:t>If the gNB-DU is not able to establish an F1 UE context, or cannot even establish one bearer it shall consider the procedure as failed and reply with the UE CONTEXT SETUP FAILURE message.</w:t>
      </w:r>
    </w:p>
    <w:p w14:paraId="053D1CCF" w14:textId="77777777" w:rsidR="00201276" w:rsidRPr="005F58F9" w:rsidRDefault="00201276" w:rsidP="00201276">
      <w:r w:rsidRPr="00A50F43">
        <w:rPr>
          <w:rFonts w:eastAsia="SimSun"/>
        </w:rPr>
        <w:t xml:space="preserve">If the gNB-DU is not able to accept the </w:t>
      </w:r>
      <w:r w:rsidRPr="00A50F43">
        <w:rPr>
          <w:rFonts w:eastAsia="SimSun"/>
          <w:i/>
        </w:rPr>
        <w:t>SpCell ID</w:t>
      </w:r>
      <w:r w:rsidRPr="00A50F43">
        <w:rPr>
          <w:rFonts w:eastAsia="SimSun"/>
        </w:rPr>
        <w:t xml:space="preserve"> IE in UE CONTEXT SETUP REQUEST message, it shall reply with the UE CONTEXT SETUP FAILURE message</w:t>
      </w:r>
      <w:r w:rsidRPr="006B27AF">
        <w:rPr>
          <w:color w:val="000000"/>
        </w:rPr>
        <w:t xml:space="preserve"> </w:t>
      </w:r>
      <w:r w:rsidRPr="000C6669">
        <w:rPr>
          <w:color w:val="000000"/>
        </w:rPr>
        <w:t xml:space="preserve">with an appropriate cause value. Further, if the </w:t>
      </w:r>
      <w:r w:rsidRPr="000C6669">
        <w:rPr>
          <w:i/>
        </w:rPr>
        <w:t>Candidate SpCell List</w:t>
      </w:r>
      <w:r w:rsidRPr="000C6669">
        <w:rPr>
          <w:i/>
          <w:color w:val="000000"/>
        </w:rPr>
        <w:t xml:space="preserve"> </w:t>
      </w:r>
      <w:r w:rsidRPr="000C6669">
        <w:rPr>
          <w:color w:val="000000"/>
        </w:rPr>
        <w:t>IE</w:t>
      </w:r>
      <w:r w:rsidRPr="000C6669">
        <w:rPr>
          <w:i/>
          <w:color w:val="000000"/>
        </w:rPr>
        <w:t xml:space="preserve"> </w:t>
      </w:r>
      <w:r w:rsidRPr="000C6669">
        <w:rPr>
          <w:color w:val="000000"/>
        </w:rPr>
        <w:t xml:space="preserve">is included in the UE CONTEXT SETUP REQUEST message and the gNB-DU is not able to accept the </w:t>
      </w:r>
      <w:r w:rsidRPr="000C6669">
        <w:rPr>
          <w:i/>
          <w:color w:val="000000"/>
        </w:rPr>
        <w:t>SpCell ID</w:t>
      </w:r>
      <w:r w:rsidRPr="000C6669">
        <w:rPr>
          <w:color w:val="000000"/>
        </w:rPr>
        <w:t xml:space="preserve"> IE, the gNB-DU shall, if supported, include the </w:t>
      </w:r>
      <w:r w:rsidRPr="000C6669">
        <w:rPr>
          <w:i/>
        </w:rPr>
        <w:t xml:space="preserve">Potential SpCell List </w:t>
      </w:r>
      <w:r w:rsidRPr="000C6669">
        <w:rPr>
          <w:color w:val="000000"/>
        </w:rPr>
        <w:t xml:space="preserve">IE in the UE CONTEXT SETUP FAILURE message and the gNB-CU should take this into account for selection of an opportune SpCell. </w:t>
      </w:r>
      <w:r>
        <w:rPr>
          <w:color w:val="000000"/>
        </w:rPr>
        <w:t>The gNB-DU shall include the cells i</w:t>
      </w:r>
      <w:r>
        <w:t xml:space="preserve">n the </w:t>
      </w:r>
      <w:r w:rsidRPr="008A6508">
        <w:rPr>
          <w:i/>
        </w:rPr>
        <w:t>Potential SpCell List</w:t>
      </w:r>
      <w:r>
        <w:t xml:space="preserve"> IE in a priority order, where the first cell in the list is the one most desired and the last one is the one least desired (e.g., based on load conditions). </w:t>
      </w:r>
      <w:r w:rsidRPr="000C6669">
        <w:rPr>
          <w:color w:val="000000"/>
        </w:rPr>
        <w:t xml:space="preserve">If the </w:t>
      </w:r>
      <w:r w:rsidRPr="000C6669">
        <w:rPr>
          <w:i/>
        </w:rPr>
        <w:t xml:space="preserve">Potential SpCell List </w:t>
      </w:r>
      <w:r w:rsidRPr="000C6669">
        <w:t xml:space="preserve">IE </w:t>
      </w:r>
      <w:r w:rsidRPr="000C6669">
        <w:rPr>
          <w:color w:val="000000"/>
        </w:rPr>
        <w:t xml:space="preserve">is present but no </w:t>
      </w:r>
      <w:r w:rsidRPr="000C6669">
        <w:rPr>
          <w:i/>
        </w:rPr>
        <w:t xml:space="preserve">Potential SpCell Item </w:t>
      </w:r>
      <w:r w:rsidRPr="000C6669">
        <w:rPr>
          <w:color w:val="000000"/>
        </w:rPr>
        <w:t xml:space="preserve">IE is present, the gNB-CU should assume that none of the cells in the </w:t>
      </w:r>
      <w:r w:rsidRPr="000C6669">
        <w:rPr>
          <w:i/>
        </w:rPr>
        <w:t>Candidate SpCell List</w:t>
      </w:r>
      <w:r w:rsidRPr="000C6669">
        <w:rPr>
          <w:i/>
          <w:color w:val="000000"/>
        </w:rPr>
        <w:t xml:space="preserve"> </w:t>
      </w:r>
      <w:r w:rsidRPr="000C6669">
        <w:rPr>
          <w:color w:val="000000"/>
        </w:rPr>
        <w:t>IE are acceptable for the gNB-DU.</w:t>
      </w:r>
    </w:p>
    <w:p w14:paraId="1486ECD8" w14:textId="77777777" w:rsidR="00201276" w:rsidRPr="005F58F9" w:rsidRDefault="00201276" w:rsidP="00201276">
      <w:pPr>
        <w:pStyle w:val="Heading4"/>
      </w:pPr>
      <w:bookmarkStart w:id="89" w:name="_Toc517378624"/>
      <w:r w:rsidRPr="005F58F9">
        <w:t>8.3.1.4</w:t>
      </w:r>
      <w:r w:rsidRPr="005F58F9">
        <w:tab/>
        <w:t>Abnormal Conditions</w:t>
      </w:r>
      <w:bookmarkEnd w:id="89"/>
    </w:p>
    <w:p w14:paraId="1738E46D" w14:textId="77777777" w:rsidR="00201276" w:rsidRPr="005F58F9" w:rsidRDefault="00201276" w:rsidP="00201276">
      <w:r w:rsidRPr="005F58F9">
        <w:t>Not applicable.</w:t>
      </w:r>
    </w:p>
    <w:p w14:paraId="29125DA5" w14:textId="77777777" w:rsidR="00A519A0" w:rsidRPr="006C027E" w:rsidRDefault="00A519A0" w:rsidP="00A519A0">
      <w:pPr>
        <w:rPr>
          <w:b/>
          <w:color w:val="0070C0"/>
        </w:rPr>
      </w:pPr>
      <w:r w:rsidRPr="006C027E">
        <w:rPr>
          <w:b/>
          <w:color w:val="0070C0"/>
        </w:rPr>
        <w:t>------------------------</w:t>
      </w:r>
    </w:p>
    <w:p w14:paraId="409F42EE" w14:textId="77777777" w:rsidR="00A519A0" w:rsidRPr="006C027E" w:rsidRDefault="00A519A0" w:rsidP="00A519A0">
      <w:pPr>
        <w:rPr>
          <w:b/>
          <w:color w:val="0070C0"/>
        </w:rPr>
      </w:pPr>
      <w:r w:rsidRPr="006C027E">
        <w:rPr>
          <w:b/>
          <w:color w:val="0070C0"/>
        </w:rPr>
        <w:t>Skip to next change</w:t>
      </w:r>
    </w:p>
    <w:p w14:paraId="38D782F2" w14:textId="77777777" w:rsidR="00A519A0" w:rsidRDefault="00A519A0" w:rsidP="00A519A0">
      <w:r w:rsidRPr="006C027E">
        <w:rPr>
          <w:b/>
          <w:color w:val="0070C0"/>
        </w:rPr>
        <w:t>------------------------</w:t>
      </w:r>
    </w:p>
    <w:p w14:paraId="03D85989" w14:textId="3EC759A0" w:rsidR="00B664CC" w:rsidRDefault="00B664CC" w:rsidP="00FC5D44">
      <w:pPr>
        <w:rPr>
          <w:lang w:eastAsia="zh-CN"/>
        </w:rPr>
      </w:pPr>
    </w:p>
    <w:p w14:paraId="1CF1752E" w14:textId="77777777" w:rsidR="00D02EA3" w:rsidRPr="005F58F9" w:rsidRDefault="00D02EA3" w:rsidP="00D02EA3">
      <w:pPr>
        <w:pStyle w:val="Heading3"/>
        <w:rPr>
          <w:lang w:eastAsia="zh-CN"/>
        </w:rPr>
      </w:pPr>
      <w:bookmarkStart w:id="90" w:name="_Toc517378633"/>
      <w:r w:rsidRPr="005F58F9">
        <w:t>8.3.4</w:t>
      </w:r>
      <w:r w:rsidRPr="005F58F9">
        <w:tab/>
        <w:t>UE Context Modification (gNB-CU initiated)</w:t>
      </w:r>
      <w:bookmarkEnd w:id="90"/>
    </w:p>
    <w:p w14:paraId="76291A75" w14:textId="77777777" w:rsidR="00D02EA3" w:rsidRPr="005F58F9" w:rsidRDefault="00D02EA3" w:rsidP="00D02EA3">
      <w:pPr>
        <w:pStyle w:val="Heading4"/>
        <w:rPr>
          <w:lang w:eastAsia="zh-CN"/>
        </w:rPr>
      </w:pPr>
      <w:bookmarkStart w:id="91" w:name="_Toc517378634"/>
      <w:r w:rsidRPr="005F58F9">
        <w:t>8.3.4.1</w:t>
      </w:r>
      <w:r w:rsidRPr="005F58F9">
        <w:tab/>
        <w:t>General</w:t>
      </w:r>
      <w:bookmarkEnd w:id="91"/>
    </w:p>
    <w:p w14:paraId="21E8F5EA" w14:textId="77777777" w:rsidR="00D02EA3" w:rsidRPr="005F58F9" w:rsidRDefault="00D02EA3" w:rsidP="00D02EA3">
      <w:pPr>
        <w:rPr>
          <w:lang w:eastAsia="zh-CN"/>
        </w:rPr>
      </w:pPr>
      <w:r w:rsidRPr="005F58F9">
        <w:rPr>
          <w:lang w:eastAsia="zh-CN"/>
        </w:rPr>
        <w:t>The purpose of the UE Context Modification procedure is to modify the established</w:t>
      </w:r>
      <w:r w:rsidRPr="005F58F9">
        <w:t xml:space="preserve"> UE Context, e.g., establishing, modifying and releasing radio resources</w:t>
      </w:r>
      <w:r w:rsidRPr="005F58F9">
        <w:rPr>
          <w:lang w:eastAsia="zh-CN"/>
        </w:rPr>
        <w:t>.</w:t>
      </w:r>
      <w:r w:rsidRPr="005F58F9">
        <w:t xml:space="preserve"> This procedure is also used to command the gNB-DU to stop data transmission for the UE</w:t>
      </w:r>
      <w:r w:rsidRPr="006E3F24">
        <w:rPr>
          <w:rFonts w:hint="eastAsia"/>
          <w:lang w:eastAsia="ja-JP"/>
        </w:rPr>
        <w:t xml:space="preserve"> </w:t>
      </w:r>
      <w:r w:rsidRPr="00786906">
        <w:rPr>
          <w:rFonts w:hint="eastAsia"/>
          <w:lang w:eastAsia="ja-JP"/>
        </w:rPr>
        <w:t xml:space="preserve">for mobility </w:t>
      </w:r>
      <w:r w:rsidRPr="002E25C1">
        <w:rPr>
          <w:lang w:eastAsia="ja-JP"/>
        </w:rPr>
        <w:t xml:space="preserve">(see TS </w:t>
      </w:r>
      <w:r>
        <w:rPr>
          <w:rFonts w:hint="eastAsia"/>
          <w:lang w:eastAsia="ja-JP"/>
        </w:rPr>
        <w:t>38</w:t>
      </w:r>
      <w:r w:rsidRPr="002E25C1">
        <w:rPr>
          <w:lang w:eastAsia="ja-JP"/>
        </w:rPr>
        <w:t>.401 [</w:t>
      </w:r>
      <w:r>
        <w:rPr>
          <w:rFonts w:hint="eastAsia"/>
          <w:lang w:eastAsia="ja-JP"/>
        </w:rPr>
        <w:t>4</w:t>
      </w:r>
      <w:r w:rsidRPr="002E25C1">
        <w:rPr>
          <w:lang w:eastAsia="ja-JP"/>
        </w:rPr>
        <w:t>])</w:t>
      </w:r>
      <w:r w:rsidRPr="005F58F9">
        <w:t xml:space="preserve">. </w:t>
      </w:r>
      <w:r w:rsidRPr="005F58F9">
        <w:rPr>
          <w:lang w:eastAsia="zh-CN"/>
        </w:rPr>
        <w:t>The procedure uses UE-associated signalling.</w:t>
      </w:r>
    </w:p>
    <w:p w14:paraId="012ECBC8" w14:textId="77777777" w:rsidR="00D02EA3" w:rsidRPr="005F58F9" w:rsidRDefault="00D02EA3" w:rsidP="00D02EA3">
      <w:pPr>
        <w:pStyle w:val="Heading4"/>
      </w:pPr>
      <w:bookmarkStart w:id="92" w:name="_Toc517378635"/>
      <w:r w:rsidRPr="005F58F9">
        <w:lastRenderedPageBreak/>
        <w:t>8.3.4.2</w:t>
      </w:r>
      <w:r w:rsidRPr="005F58F9">
        <w:tab/>
        <w:t>Successful Operation</w:t>
      </w:r>
      <w:bookmarkEnd w:id="92"/>
    </w:p>
    <w:p w14:paraId="7B4C6CDA" w14:textId="77777777" w:rsidR="00D02EA3" w:rsidRPr="005F58F9" w:rsidRDefault="007E42BA" w:rsidP="00D02EA3">
      <w:pPr>
        <w:pStyle w:val="TH"/>
        <w:rPr>
          <w:lang w:eastAsia="zh-CN"/>
        </w:rPr>
      </w:pPr>
      <w:r>
        <w:pict w14:anchorId="1885D3D6">
          <v:shape id="_x0000_i1027" type="#_x0000_t75" style="width:315pt;height:127.8pt" fillcolor="window">
            <v:imagedata r:id="rId11" o:title=""/>
          </v:shape>
        </w:pict>
      </w:r>
    </w:p>
    <w:p w14:paraId="3DF8E60D" w14:textId="77777777" w:rsidR="00D02EA3" w:rsidRPr="005F58F9" w:rsidRDefault="00D02EA3" w:rsidP="00D02EA3">
      <w:pPr>
        <w:pStyle w:val="TF"/>
      </w:pPr>
      <w:r w:rsidRPr="005F58F9">
        <w:t>Figure 8.3.4.2-1: UE Context Modification procedure. Successful operation</w:t>
      </w:r>
    </w:p>
    <w:p w14:paraId="109E53AC" w14:textId="77777777" w:rsidR="00D02EA3" w:rsidRPr="005F58F9" w:rsidRDefault="00D02EA3" w:rsidP="00D02EA3">
      <w:pPr>
        <w:jc w:val="both"/>
        <w:rPr>
          <w:snapToGrid w:val="0"/>
        </w:rPr>
      </w:pPr>
      <w:r w:rsidRPr="005F58F9">
        <w:rPr>
          <w:snapToGrid w:val="0"/>
        </w:rPr>
        <w:t>The F1AP UE CONTEXT MODIFICATION REQUEST message is initiated by the gNB-CU.</w:t>
      </w:r>
    </w:p>
    <w:p w14:paraId="24FCA3E2" w14:textId="77777777" w:rsidR="00D02EA3" w:rsidRDefault="00D02EA3" w:rsidP="00D02EA3">
      <w:pPr>
        <w:rPr>
          <w:snapToGrid w:val="0"/>
        </w:rPr>
      </w:pPr>
      <w:r w:rsidRPr="005F58F9">
        <w:rPr>
          <w:snapToGrid w:val="0"/>
        </w:rPr>
        <w:t xml:space="preserve">If the </w:t>
      </w:r>
      <w:r w:rsidRPr="00692E4C">
        <w:rPr>
          <w:i/>
          <w:snapToGrid w:val="0"/>
        </w:rPr>
        <w:t>SpCell</w:t>
      </w:r>
      <w:r w:rsidRPr="002024F8">
        <w:rPr>
          <w:i/>
          <w:snapToGrid w:val="0"/>
        </w:rPr>
        <w:t xml:space="preserve"> </w:t>
      </w:r>
      <w:r w:rsidRPr="00F61E96">
        <w:rPr>
          <w:i/>
          <w:snapToGrid w:val="0"/>
        </w:rPr>
        <w:t>ID</w:t>
      </w:r>
      <w:r w:rsidRPr="005F58F9">
        <w:rPr>
          <w:snapToGrid w:val="0"/>
        </w:rPr>
        <w:t xml:space="preserve"> IE is included in the UE CONTEXT MODIFICATION REQUEST message, the gNB-DU shall </w:t>
      </w:r>
      <w:r>
        <w:rPr>
          <w:snapToGrid w:val="0"/>
        </w:rPr>
        <w:t xml:space="preserve">replace any previously received value and </w:t>
      </w:r>
      <w:r w:rsidRPr="00125EEE">
        <w:rPr>
          <w:snapToGrid w:val="0"/>
        </w:rPr>
        <w:t>regard it as a reconfiguration</w:t>
      </w:r>
      <w:r w:rsidRPr="00125EEE">
        <w:rPr>
          <w:rFonts w:hint="eastAsia"/>
          <w:snapToGrid w:val="0"/>
          <w:lang w:eastAsia="zh-CN"/>
        </w:rPr>
        <w:t xml:space="preserve"> with sync </w:t>
      </w:r>
      <w:r w:rsidRPr="00125EEE">
        <w:rPr>
          <w:snapToGrid w:val="0"/>
        </w:rPr>
        <w:t xml:space="preserve">as </w:t>
      </w:r>
      <w:r w:rsidRPr="00125EEE">
        <w:rPr>
          <w:rFonts w:hint="eastAsia"/>
          <w:snapToGrid w:val="0"/>
          <w:lang w:eastAsia="zh-CN"/>
        </w:rPr>
        <w:t>defin</w:t>
      </w:r>
      <w:r>
        <w:rPr>
          <w:rFonts w:hint="eastAsia"/>
          <w:snapToGrid w:val="0"/>
          <w:lang w:eastAsia="zh-CN"/>
        </w:rPr>
        <w:t xml:space="preserve">ed </w:t>
      </w:r>
      <w:r w:rsidRPr="005F58F9">
        <w:rPr>
          <w:snapToGrid w:val="0"/>
        </w:rPr>
        <w:t xml:space="preserve">in TS </w:t>
      </w:r>
      <w:r>
        <w:rPr>
          <w:rFonts w:hint="eastAsia"/>
          <w:snapToGrid w:val="0"/>
          <w:lang w:eastAsia="zh-CN"/>
        </w:rPr>
        <w:t>38.331[8]</w:t>
      </w:r>
      <w:r w:rsidRPr="005F58F9">
        <w:rPr>
          <w:snapToGrid w:val="0"/>
        </w:rPr>
        <w:t>.</w:t>
      </w:r>
      <w:r>
        <w:rPr>
          <w:snapToGrid w:val="0"/>
        </w:rPr>
        <w:t xml:space="preserve"> </w:t>
      </w:r>
      <w:r w:rsidRPr="00B12E96">
        <w:rPr>
          <w:rFonts w:eastAsia="Yu Mincho"/>
        </w:rPr>
        <w:t xml:space="preserve">If the </w:t>
      </w:r>
      <w:r w:rsidRPr="00B12E96">
        <w:rPr>
          <w:rFonts w:eastAsia="Yu Mincho"/>
          <w:i/>
        </w:rPr>
        <w:t xml:space="preserve">SpCell UL Configured </w:t>
      </w:r>
      <w:r w:rsidRPr="00B12E96">
        <w:rPr>
          <w:rFonts w:eastAsia="Yu Mincho"/>
        </w:rPr>
        <w:t>IE is included in the UE CONTEXT MODIFICATION REQUEST message, the gNB-DU shall configure UL for the indicated SpCell accordingly.</w:t>
      </w:r>
    </w:p>
    <w:p w14:paraId="0B27EA00" w14:textId="77777777" w:rsidR="00D02EA3" w:rsidRPr="005F58F9" w:rsidRDefault="00D02EA3" w:rsidP="00D02EA3">
      <w:pPr>
        <w:rPr>
          <w:snapToGrid w:val="0"/>
        </w:rPr>
      </w:pPr>
      <w:r w:rsidRPr="000946A8">
        <w:rPr>
          <w:snapToGrid w:val="0"/>
        </w:rPr>
        <w:t xml:space="preserve">If the </w:t>
      </w:r>
      <w:r w:rsidRPr="000946A8">
        <w:rPr>
          <w:i/>
          <w:snapToGrid w:val="0"/>
        </w:rPr>
        <w:t>SCell To Be Setup List</w:t>
      </w:r>
      <w:r w:rsidRPr="000946A8">
        <w:rPr>
          <w:snapToGrid w:val="0"/>
        </w:rPr>
        <w:t xml:space="preserve"> IE </w:t>
      </w:r>
      <w:r>
        <w:rPr>
          <w:snapToGrid w:val="0"/>
        </w:rPr>
        <w:t xml:space="preserve">or </w:t>
      </w:r>
      <w:r w:rsidRPr="000946A8">
        <w:rPr>
          <w:i/>
          <w:snapToGrid w:val="0"/>
        </w:rPr>
        <w:t xml:space="preserve">SCell To Be </w:t>
      </w:r>
      <w:r>
        <w:rPr>
          <w:i/>
          <w:snapToGrid w:val="0"/>
        </w:rPr>
        <w:t>Removed</w:t>
      </w:r>
      <w:r w:rsidRPr="000946A8">
        <w:rPr>
          <w:i/>
          <w:snapToGrid w:val="0"/>
        </w:rPr>
        <w:t xml:space="preserve"> List</w:t>
      </w:r>
      <w:r w:rsidRPr="000946A8">
        <w:rPr>
          <w:snapToGrid w:val="0"/>
        </w:rPr>
        <w:t xml:space="preserve"> IE is included in the UE CONTEXT </w:t>
      </w:r>
      <w:r w:rsidRPr="00DE047F">
        <w:rPr>
          <w:snapToGrid w:val="0"/>
        </w:rPr>
        <w:t xml:space="preserve">MODIFICATION </w:t>
      </w:r>
      <w:r w:rsidRPr="000946A8">
        <w:rPr>
          <w:snapToGrid w:val="0"/>
        </w:rPr>
        <w:t>REQUEST message, the gNB-DU shall act as specified in TS 38.401 [4]</w:t>
      </w:r>
      <w:r>
        <w:rPr>
          <w:snapToGrid w:val="0"/>
        </w:rPr>
        <w:t>.</w:t>
      </w:r>
      <w:r w:rsidRPr="00B12E96">
        <w:t xml:space="preserve"> </w:t>
      </w:r>
      <w:bookmarkStart w:id="93" w:name="_Hlk511745197"/>
      <w:r w:rsidRPr="005F58F9">
        <w:t xml:space="preserve">If the </w:t>
      </w:r>
      <w:r>
        <w:rPr>
          <w:i/>
        </w:rPr>
        <w:t xml:space="preserve">SCell To Be Setup List </w:t>
      </w:r>
      <w:r w:rsidRPr="005F58F9">
        <w:t>IE</w:t>
      </w:r>
      <w:r>
        <w:t xml:space="preserve"> </w:t>
      </w:r>
      <w:r w:rsidRPr="005F58F9">
        <w:t xml:space="preserve">is included in the UE CONTEXT </w:t>
      </w:r>
      <w:r>
        <w:t>MODIFICATION</w:t>
      </w:r>
      <w:r w:rsidRPr="005F58F9">
        <w:t xml:space="preserve"> </w:t>
      </w:r>
      <w:r>
        <w:t>REQUEST message and the indicated SCell(s) are already setup, the gNB-D</w:t>
      </w:r>
      <w:r w:rsidRPr="005F58F9">
        <w:t xml:space="preserve">U shall </w:t>
      </w:r>
      <w:r>
        <w:rPr>
          <w:snapToGrid w:val="0"/>
        </w:rPr>
        <w:t>replace any previously received value</w:t>
      </w:r>
      <w:r>
        <w:t>.</w:t>
      </w:r>
      <w:bookmarkEnd w:id="93"/>
      <w:r>
        <w:t xml:space="preserve"> I</w:t>
      </w:r>
      <w:r w:rsidRPr="005F58F9">
        <w:t xml:space="preserve">f the </w:t>
      </w:r>
      <w:r>
        <w:rPr>
          <w:i/>
        </w:rPr>
        <w:t xml:space="preserve">SCell UL Configured </w:t>
      </w:r>
      <w:r w:rsidRPr="005F58F9">
        <w:t>IE</w:t>
      </w:r>
      <w:r>
        <w:t xml:space="preserve"> </w:t>
      </w:r>
      <w:r w:rsidRPr="005F58F9">
        <w:t xml:space="preserve">is included in the UE CONTEXT </w:t>
      </w:r>
      <w:r>
        <w:t>MODIFICATION</w:t>
      </w:r>
      <w:r w:rsidRPr="005F58F9">
        <w:t xml:space="preserve"> </w:t>
      </w:r>
      <w:r>
        <w:t>REQUEST message, the gNB-D</w:t>
      </w:r>
      <w:r w:rsidRPr="005F58F9">
        <w:t xml:space="preserve">U shall </w:t>
      </w:r>
      <w:r>
        <w:t>configure UL for the indicated SCell accordingly.</w:t>
      </w:r>
    </w:p>
    <w:p w14:paraId="1548ADC3" w14:textId="77777777" w:rsidR="00D02EA3" w:rsidRPr="005F58F9" w:rsidRDefault="00D02EA3" w:rsidP="00D02EA3">
      <w:pPr>
        <w:rPr>
          <w:snapToGrid w:val="0"/>
        </w:rPr>
      </w:pPr>
      <w:r w:rsidRPr="005F58F9">
        <w:rPr>
          <w:snapToGrid w:val="0"/>
        </w:rPr>
        <w:t xml:space="preserve">If the </w:t>
      </w:r>
      <w:r w:rsidRPr="005F58F9">
        <w:rPr>
          <w:i/>
          <w:snapToGrid w:val="0"/>
        </w:rPr>
        <w:t xml:space="preserve">DRX Cycle </w:t>
      </w:r>
      <w:r w:rsidRPr="005F58F9">
        <w:rPr>
          <w:snapToGrid w:val="0"/>
        </w:rPr>
        <w:t xml:space="preserve">IE is contained in the UE CONTEXT MODIFICATION REQUEST message, the gNB-DU shall </w:t>
      </w:r>
      <w:r w:rsidRPr="00692E4C">
        <w:rPr>
          <w:snapToGrid w:val="0"/>
        </w:rPr>
        <w:t>use the provided value from the gNB-CU</w:t>
      </w:r>
      <w:r w:rsidRPr="005F58F9">
        <w:rPr>
          <w:snapToGrid w:val="0"/>
        </w:rPr>
        <w:t>.</w:t>
      </w:r>
      <w:r>
        <w:rPr>
          <w:snapToGrid w:val="0"/>
        </w:rPr>
        <w:t xml:space="preserve"> </w:t>
      </w:r>
      <w:r w:rsidRPr="00D579E0">
        <w:rPr>
          <w:snapToGrid w:val="0"/>
        </w:rPr>
        <w:t xml:space="preserve">If the </w:t>
      </w:r>
      <w:r w:rsidRPr="00D579E0">
        <w:rPr>
          <w:i/>
          <w:snapToGrid w:val="0"/>
        </w:rPr>
        <w:t>DRX configuration indicator</w:t>
      </w:r>
      <w:r w:rsidRPr="00D579E0">
        <w:rPr>
          <w:snapToGrid w:val="0"/>
        </w:rPr>
        <w:t xml:space="preserve"> IE is contained in the UE CONTEXT </w:t>
      </w:r>
      <w:r>
        <w:t>MODIFICATION</w:t>
      </w:r>
      <w:r w:rsidRPr="005F58F9">
        <w:t xml:space="preserve"> </w:t>
      </w:r>
      <w:r w:rsidRPr="00D579E0">
        <w:rPr>
          <w:snapToGrid w:val="0"/>
        </w:rPr>
        <w:t>REQUEST message and set to "release", the gNB-DU shall release DRX configuration.</w:t>
      </w:r>
    </w:p>
    <w:p w14:paraId="203EC851" w14:textId="77777777" w:rsidR="00D02EA3" w:rsidRPr="005F58F9" w:rsidRDefault="00D02EA3" w:rsidP="00D02EA3">
      <w:pPr>
        <w:rPr>
          <w:snapToGrid w:val="0"/>
        </w:rPr>
      </w:pPr>
      <w:r w:rsidRPr="005F58F9">
        <w:rPr>
          <w:snapToGrid w:val="0"/>
        </w:rPr>
        <w:t xml:space="preserve">If the </w:t>
      </w:r>
      <w:r w:rsidRPr="005F58F9">
        <w:rPr>
          <w:i/>
          <w:snapToGrid w:val="0"/>
        </w:rPr>
        <w:t>SRB To Be Setup List</w:t>
      </w:r>
      <w:r w:rsidRPr="005F58F9">
        <w:rPr>
          <w:snapToGrid w:val="0"/>
        </w:rPr>
        <w:t xml:space="preserve"> IE is contained in the UE CONTEXT </w:t>
      </w:r>
      <w:r w:rsidRPr="002413A7">
        <w:rPr>
          <w:snapToGrid w:val="0"/>
        </w:rPr>
        <w:t xml:space="preserve">MODIFICATION </w:t>
      </w:r>
      <w:r w:rsidRPr="005F58F9">
        <w:rPr>
          <w:snapToGrid w:val="0"/>
        </w:rPr>
        <w:t>REQUEST message, the gNB-DU shall act as specified in the TS 38.401 [4]</w:t>
      </w:r>
      <w:r w:rsidRPr="00C65B24">
        <w:rPr>
          <w:rFonts w:eastAsia="SimSun" w:hint="eastAsia"/>
          <w:snapToGrid w:val="0"/>
          <w:lang w:eastAsia="zh-CN"/>
        </w:rPr>
        <w:t>, and replace any previously received value</w:t>
      </w:r>
      <w:r w:rsidRPr="005F58F9">
        <w:rPr>
          <w:snapToGrid w:val="0"/>
        </w:rPr>
        <w:t>.</w:t>
      </w:r>
      <w:r>
        <w:rPr>
          <w:snapToGrid w:val="0"/>
        </w:rPr>
        <w:t xml:space="preserve"> </w:t>
      </w:r>
      <w:r>
        <w:t xml:space="preserve">If </w:t>
      </w:r>
      <w:r>
        <w:rPr>
          <w:i/>
        </w:rPr>
        <w:t>D</w:t>
      </w:r>
      <w:r w:rsidRPr="00B320A3">
        <w:rPr>
          <w:i/>
        </w:rPr>
        <w:t xml:space="preserve">uplication </w:t>
      </w:r>
      <w:r>
        <w:rPr>
          <w:i/>
        </w:rPr>
        <w:t>I</w:t>
      </w:r>
      <w:r w:rsidRPr="00B320A3">
        <w:rPr>
          <w:i/>
        </w:rPr>
        <w:t>ndication</w:t>
      </w:r>
      <w:r>
        <w:t xml:space="preserve"> IE is contained in the </w:t>
      </w:r>
      <w:r w:rsidRPr="00F47BD0">
        <w:rPr>
          <w:i/>
        </w:rPr>
        <w:t>SRB To Be Setup List</w:t>
      </w:r>
      <w:r w:rsidRPr="00F47BD0">
        <w:t xml:space="preserve"> IE</w:t>
      </w:r>
      <w:r>
        <w:t>, the gNB-DU shall setup two RLC entities for the indicated SRB</w:t>
      </w:r>
      <w:r w:rsidRPr="003C1D4E">
        <w:rPr>
          <w:rFonts w:hint="eastAsia"/>
        </w:rPr>
        <w:t xml:space="preserve"> </w:t>
      </w:r>
      <w:r w:rsidRPr="007C4C39">
        <w:rPr>
          <w:rFonts w:hint="eastAsia"/>
        </w:rPr>
        <w:t xml:space="preserve">and feedback the </w:t>
      </w:r>
      <w:r w:rsidRPr="00685471">
        <w:rPr>
          <w:rFonts w:hint="eastAsia"/>
        </w:rPr>
        <w:t>LCID</w:t>
      </w:r>
      <w:r w:rsidRPr="007C4C39">
        <w:rPr>
          <w:rFonts w:hint="eastAsia"/>
        </w:rPr>
        <w:t xml:space="preserve"> for the primary path</w:t>
      </w:r>
      <w:r>
        <w:rPr>
          <w:rFonts w:hint="eastAsia"/>
        </w:rPr>
        <w:t xml:space="preserve"> </w:t>
      </w:r>
      <w:r>
        <w:t>in the UE CONTEXT SETUP R</w:t>
      </w:r>
      <w:r>
        <w:rPr>
          <w:rFonts w:hint="eastAsia"/>
        </w:rPr>
        <w:t>E</w:t>
      </w:r>
      <w:r>
        <w:t>SPONSE message.</w:t>
      </w:r>
    </w:p>
    <w:p w14:paraId="239780ED" w14:textId="77777777" w:rsidR="00D02EA3" w:rsidRDefault="00D02EA3" w:rsidP="00D02EA3">
      <w:pPr>
        <w:rPr>
          <w:snapToGrid w:val="0"/>
        </w:rPr>
      </w:pPr>
      <w:r w:rsidRPr="005F58F9">
        <w:rPr>
          <w:snapToGrid w:val="0"/>
        </w:rPr>
        <w:t xml:space="preserve">If the </w:t>
      </w:r>
      <w:r w:rsidRPr="00F61E96">
        <w:rPr>
          <w:i/>
          <w:snapToGrid w:val="0"/>
        </w:rPr>
        <w:t>DRB To Be Setup List</w:t>
      </w:r>
      <w:r w:rsidRPr="005F58F9">
        <w:rPr>
          <w:snapToGrid w:val="0"/>
        </w:rPr>
        <w:t xml:space="preserve"> IE is contained in the UE CONTEXT </w:t>
      </w:r>
      <w:r w:rsidRPr="002413A7">
        <w:rPr>
          <w:snapToGrid w:val="0"/>
        </w:rPr>
        <w:t xml:space="preserve">MODIFICATION </w:t>
      </w:r>
      <w:r w:rsidRPr="005F58F9">
        <w:rPr>
          <w:snapToGrid w:val="0"/>
        </w:rPr>
        <w:t>REQUEST message, the gNB-DU shall act as specified in the TS 38.401 [4].</w:t>
      </w:r>
    </w:p>
    <w:p w14:paraId="0639D21A" w14:textId="77777777" w:rsidR="00D02EA3" w:rsidRDefault="00D02EA3" w:rsidP="00D02EA3">
      <w:pPr>
        <w:rPr>
          <w:rFonts w:eastAsia="SimSun"/>
          <w:lang w:eastAsia="zh-CN"/>
        </w:rPr>
      </w:pPr>
      <w:r w:rsidRPr="0095225C">
        <w:rPr>
          <w:rFonts w:eastAsia="SimSun" w:hint="eastAsia"/>
          <w:lang w:eastAsia="zh-CN"/>
        </w:rPr>
        <w:t>I</w:t>
      </w:r>
      <w:r>
        <w:t xml:space="preserve">f two </w:t>
      </w:r>
      <w:r w:rsidRPr="00EF7E74">
        <w:rPr>
          <w:i/>
        </w:rPr>
        <w:t xml:space="preserve">UL </w:t>
      </w:r>
      <w:r>
        <w:rPr>
          <w:i/>
        </w:rPr>
        <w:t>UP TNL</w:t>
      </w:r>
      <w:r w:rsidRPr="00EC3928">
        <w:rPr>
          <w:i/>
        </w:rPr>
        <w:t xml:space="preserve"> Information</w:t>
      </w:r>
      <w:r>
        <w:t xml:space="preserve"> IEs are </w:t>
      </w:r>
      <w:r w:rsidRPr="004005C5">
        <w:rPr>
          <w:rFonts w:eastAsia="SimSun" w:hint="eastAsia"/>
          <w:lang w:eastAsia="zh-CN"/>
        </w:rPr>
        <w:t>included</w:t>
      </w:r>
      <w:r>
        <w:t xml:space="preserve"> in UE CONTEXT </w:t>
      </w:r>
      <w:r w:rsidRPr="004F41B8">
        <w:rPr>
          <w:rFonts w:eastAsia="SimSun" w:hint="eastAsia"/>
          <w:lang w:eastAsia="zh-CN"/>
        </w:rPr>
        <w:t>MODIFICATION</w:t>
      </w:r>
      <w:r>
        <w:t xml:space="preserve"> REQUEST message</w:t>
      </w:r>
      <w:r w:rsidRPr="004005C5">
        <w:rPr>
          <w:rFonts w:eastAsia="SimSun" w:hint="eastAsia"/>
          <w:lang w:eastAsia="zh-CN"/>
        </w:rPr>
        <w:t xml:space="preserve"> for a DRB</w:t>
      </w:r>
      <w:r>
        <w:t xml:space="preserve">, </w:t>
      </w:r>
      <w:r w:rsidRPr="004005C5">
        <w:rPr>
          <w:rFonts w:eastAsia="SimSun" w:hint="eastAsia"/>
          <w:lang w:eastAsia="zh-CN"/>
        </w:rPr>
        <w:t xml:space="preserve">gNB-DU shall include </w:t>
      </w:r>
      <w:r>
        <w:t xml:space="preserve">two </w:t>
      </w:r>
      <w:r w:rsidRPr="00EF7E74">
        <w:rPr>
          <w:i/>
        </w:rPr>
        <w:t xml:space="preserve">DL </w:t>
      </w:r>
      <w:r>
        <w:rPr>
          <w:i/>
        </w:rPr>
        <w:t>UP TNL</w:t>
      </w:r>
      <w:r w:rsidRPr="00EC3928">
        <w:rPr>
          <w:i/>
        </w:rPr>
        <w:t xml:space="preserve"> Information</w:t>
      </w:r>
      <w:r>
        <w:t xml:space="preserve"> IEs in UE CONTEXT </w:t>
      </w:r>
      <w:r w:rsidRPr="004F41B8">
        <w:rPr>
          <w:rFonts w:eastAsia="SimSun" w:hint="eastAsia"/>
          <w:lang w:eastAsia="zh-CN"/>
        </w:rPr>
        <w:t>MODIFICATION</w:t>
      </w:r>
      <w:r>
        <w:t xml:space="preserve"> RESPONSE message</w:t>
      </w:r>
      <w:r>
        <w:rPr>
          <w:rFonts w:eastAsia="SimSun" w:hint="eastAsia"/>
          <w:lang w:eastAsia="zh-CN"/>
        </w:rPr>
        <w:t xml:space="preserve">. </w:t>
      </w:r>
      <w:r w:rsidRPr="00A50F43">
        <w:rPr>
          <w:rFonts w:hint="eastAsia"/>
        </w:rPr>
        <w:t>gNB-CU and gNB-</w:t>
      </w:r>
      <w:r w:rsidRPr="00A50F43">
        <w:rPr>
          <w:rFonts w:eastAsia="SimSun" w:hint="eastAsia"/>
          <w:lang w:eastAsia="zh-CN"/>
        </w:rPr>
        <w:t>D</w:t>
      </w:r>
      <w:r w:rsidRPr="00A50F43">
        <w:rPr>
          <w:rFonts w:hint="eastAsia"/>
        </w:rPr>
        <w:t xml:space="preserve">U use the </w:t>
      </w:r>
      <w:r w:rsidRPr="00A50F43">
        <w:rPr>
          <w:rFonts w:hint="eastAsia"/>
          <w:i/>
          <w:iCs/>
        </w:rPr>
        <w:t xml:space="preserve">UL </w:t>
      </w:r>
      <w:r>
        <w:rPr>
          <w:i/>
        </w:rPr>
        <w:t>UP TNL</w:t>
      </w:r>
      <w:r w:rsidRPr="00EC3928">
        <w:rPr>
          <w:i/>
        </w:rPr>
        <w:t xml:space="preserve"> Information</w:t>
      </w:r>
      <w:r w:rsidRPr="00A50F43">
        <w:rPr>
          <w:rFonts w:hint="eastAsia"/>
        </w:rPr>
        <w:t xml:space="preserve"> IEs and </w:t>
      </w:r>
      <w:r w:rsidRPr="00A50F43">
        <w:rPr>
          <w:rFonts w:hint="eastAsia"/>
          <w:i/>
          <w:iCs/>
        </w:rPr>
        <w:t xml:space="preserve">DL </w:t>
      </w:r>
      <w:r>
        <w:rPr>
          <w:i/>
        </w:rPr>
        <w:t>UP TNL</w:t>
      </w:r>
      <w:r w:rsidRPr="00EC3928">
        <w:rPr>
          <w:i/>
        </w:rPr>
        <w:t xml:space="preserve"> Information</w:t>
      </w:r>
      <w:r w:rsidRPr="00A50F43">
        <w:rPr>
          <w:rFonts w:hint="eastAsia"/>
        </w:rPr>
        <w:t xml:space="preserve"> IEs</w:t>
      </w:r>
      <w:r w:rsidRPr="00170687">
        <w:rPr>
          <w:rFonts w:eastAsia="SimSun" w:hint="eastAsia"/>
          <w:lang w:eastAsia="zh-CN"/>
        </w:rPr>
        <w:t xml:space="preserve"> </w:t>
      </w:r>
      <w:r>
        <w:rPr>
          <w:rFonts w:eastAsia="SimSun" w:hint="eastAsia"/>
          <w:lang w:eastAsia="zh-CN"/>
        </w:rPr>
        <w:t xml:space="preserve">to support </w:t>
      </w:r>
      <w:r w:rsidRPr="004F41B8">
        <w:rPr>
          <w:rFonts w:eastAsia="SimSun" w:hint="eastAsia"/>
          <w:lang w:eastAsia="zh-CN"/>
        </w:rPr>
        <w:t xml:space="preserve">packet duplication </w:t>
      </w:r>
      <w:r>
        <w:rPr>
          <w:rFonts w:eastAsia="SimSun" w:hint="eastAsia"/>
          <w:lang w:eastAsia="zh-CN"/>
        </w:rPr>
        <w:t>for intra-gNB-DU CA as defined in TS</w:t>
      </w:r>
      <w:r>
        <w:rPr>
          <w:rFonts w:eastAsia="SimSun"/>
          <w:lang w:eastAsia="zh-CN"/>
        </w:rPr>
        <w:t xml:space="preserve"> </w:t>
      </w:r>
      <w:r>
        <w:rPr>
          <w:rFonts w:eastAsia="SimSun" w:hint="eastAsia"/>
          <w:lang w:eastAsia="zh-CN"/>
        </w:rPr>
        <w:t>38.470 [2</w:t>
      </w:r>
      <w:r w:rsidRPr="004F41B8">
        <w:rPr>
          <w:rFonts w:eastAsia="SimSun" w:hint="eastAsia"/>
          <w:lang w:eastAsia="zh-CN"/>
        </w:rPr>
        <w:t>].</w:t>
      </w:r>
    </w:p>
    <w:p w14:paraId="733DE64A" w14:textId="77777777" w:rsidR="00D02EA3" w:rsidRDefault="00D02EA3" w:rsidP="00D02EA3">
      <w:pPr>
        <w:rPr>
          <w:lang w:eastAsia="zh-CN"/>
        </w:rPr>
      </w:pPr>
      <w:r w:rsidRPr="00685471">
        <w:rPr>
          <w:lang w:eastAsia="zh-CN"/>
        </w:rPr>
        <w:t xml:space="preserve">If </w:t>
      </w:r>
      <w:r w:rsidRPr="00685471">
        <w:rPr>
          <w:i/>
          <w:lang w:eastAsia="zh-CN"/>
        </w:rPr>
        <w:t>Duplication Activation</w:t>
      </w:r>
      <w:r w:rsidRPr="00685471">
        <w:rPr>
          <w:lang w:eastAsia="zh-CN"/>
        </w:rPr>
        <w:t xml:space="preserve"> IE is included in the UE CONTEXT MODIFICATION REQUEST message for a DRB, gNB-DU should take it into account when activing/deactiving PDCP duplicati</w:t>
      </w:r>
      <w:r>
        <w:rPr>
          <w:lang w:eastAsia="zh-CN"/>
        </w:rPr>
        <w:t>on for the DRB.</w:t>
      </w:r>
    </w:p>
    <w:p w14:paraId="28B8A397" w14:textId="77777777" w:rsidR="00D02EA3" w:rsidRPr="005F58F9" w:rsidRDefault="00D02EA3" w:rsidP="00D02EA3">
      <w:pPr>
        <w:rPr>
          <w:snapToGrid w:val="0"/>
        </w:rPr>
      </w:pPr>
      <w:r w:rsidRPr="00834612">
        <w:rPr>
          <w:rFonts w:eastAsia="SimSun" w:hint="eastAsia"/>
          <w:lang w:eastAsia="zh-CN"/>
        </w:rPr>
        <w:t xml:space="preserve">If the </w:t>
      </w:r>
      <w:r w:rsidRPr="00834612">
        <w:rPr>
          <w:rFonts w:eastAsia="SimSun" w:hint="eastAsia"/>
          <w:i/>
          <w:lang w:eastAsia="zh-CN"/>
        </w:rPr>
        <w:t xml:space="preserve">UL </w:t>
      </w:r>
      <w:r>
        <w:rPr>
          <w:rFonts w:eastAsia="SimSun" w:hint="eastAsia"/>
          <w:i/>
          <w:lang w:eastAsia="zh-CN"/>
        </w:rPr>
        <w:t>Configuration</w:t>
      </w:r>
      <w:r w:rsidRPr="00834612">
        <w:rPr>
          <w:rFonts w:eastAsia="SimSun" w:hint="eastAsia"/>
          <w:lang w:eastAsia="zh-CN"/>
        </w:rPr>
        <w:t xml:space="preserve"> IE</w:t>
      </w:r>
      <w:r>
        <w:rPr>
          <w:rFonts w:eastAsia="SimSun" w:hint="eastAsia"/>
          <w:lang w:eastAsia="zh-CN"/>
        </w:rPr>
        <w:t xml:space="preserve"> in </w:t>
      </w:r>
      <w:r w:rsidRPr="006912F3">
        <w:rPr>
          <w:rFonts w:eastAsia="SimSun" w:hint="eastAsia"/>
          <w:i/>
          <w:lang w:eastAsia="zh-CN"/>
        </w:rPr>
        <w:t>DRB to Be Setup Item</w:t>
      </w:r>
      <w:r>
        <w:rPr>
          <w:rFonts w:eastAsia="SimSun" w:hint="eastAsia"/>
          <w:lang w:eastAsia="zh-CN"/>
        </w:rPr>
        <w:t xml:space="preserve"> IE or </w:t>
      </w:r>
      <w:r w:rsidRPr="006912F3">
        <w:rPr>
          <w:rFonts w:eastAsia="SimSun" w:hint="eastAsia"/>
          <w:i/>
          <w:lang w:eastAsia="zh-CN"/>
        </w:rPr>
        <w:t>DRB to Be Modified</w:t>
      </w:r>
      <w:r>
        <w:rPr>
          <w:rFonts w:eastAsia="SimSun" w:hint="eastAsia"/>
          <w:lang w:eastAsia="zh-CN"/>
        </w:rPr>
        <w:t xml:space="preserve"> </w:t>
      </w:r>
      <w:r w:rsidRPr="006912F3">
        <w:rPr>
          <w:rFonts w:eastAsia="SimSun" w:hint="eastAsia"/>
          <w:i/>
          <w:lang w:eastAsia="zh-CN"/>
        </w:rPr>
        <w:t>Item</w:t>
      </w:r>
      <w:r>
        <w:rPr>
          <w:rFonts w:eastAsia="SimSun" w:hint="eastAsia"/>
          <w:lang w:eastAsia="zh-CN"/>
        </w:rPr>
        <w:t xml:space="preserve"> IE </w:t>
      </w:r>
      <w:r w:rsidRPr="00834612">
        <w:rPr>
          <w:rFonts w:eastAsia="SimSun" w:hint="eastAsia"/>
          <w:lang w:eastAsia="zh-CN"/>
        </w:rPr>
        <w:t xml:space="preserve">is contained in the UE CONTEXT </w:t>
      </w:r>
      <w:r>
        <w:rPr>
          <w:rFonts w:eastAsia="SimSun" w:hint="eastAsia"/>
          <w:lang w:eastAsia="zh-CN"/>
        </w:rPr>
        <w:t>MODIFICATION</w:t>
      </w:r>
      <w:r w:rsidRPr="00834612">
        <w:rPr>
          <w:rFonts w:eastAsia="SimSun" w:hint="eastAsia"/>
          <w:lang w:eastAsia="zh-CN"/>
        </w:rPr>
        <w:t xml:space="preserve"> REQUEST message, the gNB-DU shall</w:t>
      </w:r>
      <w:r>
        <w:rPr>
          <w:rFonts w:eastAsia="SimSun" w:hint="eastAsia"/>
          <w:lang w:eastAsia="zh-CN"/>
        </w:rPr>
        <w:t xml:space="preserve"> take it into account for UL scheduling</w:t>
      </w:r>
      <w:r w:rsidRPr="00834612">
        <w:rPr>
          <w:rFonts w:eastAsia="SimSun" w:hint="eastAsia"/>
          <w:lang w:eastAsia="zh-CN"/>
        </w:rPr>
        <w:t xml:space="preserve">. </w:t>
      </w:r>
      <w:r w:rsidRPr="009D7BE6">
        <w:rPr>
          <w:rFonts w:eastAsia="SimSun" w:hint="eastAsia"/>
          <w:lang w:eastAsia="zh-CN"/>
        </w:rPr>
        <w:t xml:space="preserve">The gNB-CU may </w:t>
      </w:r>
      <w:r w:rsidRPr="009D7BE6">
        <w:rPr>
          <w:rFonts w:eastAsia="SimSun"/>
          <w:lang w:eastAsia="zh-CN"/>
        </w:rPr>
        <w:t>include</w:t>
      </w:r>
      <w:r w:rsidRPr="00473587">
        <w:t xml:space="preserve"> the </w:t>
      </w:r>
      <w:r w:rsidRPr="009D7BE6">
        <w:rPr>
          <w:rFonts w:eastAsia="SimSun" w:hint="eastAsia"/>
          <w:i/>
          <w:lang w:eastAsia="zh-CN"/>
        </w:rPr>
        <w:t>RRC Reconfiguration Complete Indicator</w:t>
      </w:r>
      <w:r w:rsidRPr="00473587">
        <w:t xml:space="preserve"> IE</w:t>
      </w:r>
      <w:r w:rsidRPr="009D7BE6">
        <w:rPr>
          <w:rFonts w:eastAsia="SimSun" w:hint="eastAsia"/>
          <w:lang w:eastAsia="zh-CN"/>
        </w:rPr>
        <w:t xml:space="preserve"> </w:t>
      </w:r>
      <w:r w:rsidRPr="00F82535">
        <w:rPr>
          <w:snapToGrid w:val="0"/>
        </w:rPr>
        <w:t xml:space="preserve">in the UE </w:t>
      </w:r>
      <w:r w:rsidRPr="00D34278">
        <w:rPr>
          <w:snapToGrid w:val="0"/>
        </w:rPr>
        <w:t>CONTEXT MODIFICATION REQUEST</w:t>
      </w:r>
      <w:r>
        <w:rPr>
          <w:snapToGrid w:val="0"/>
        </w:rPr>
        <w:t xml:space="preserve"> </w:t>
      </w:r>
      <w:r w:rsidRPr="00F82535">
        <w:rPr>
          <w:snapToGrid w:val="0"/>
        </w:rPr>
        <w:t>message</w:t>
      </w:r>
      <w:r w:rsidRPr="00E04C78">
        <w:rPr>
          <w:rFonts w:eastAsia="SimSun" w:hint="eastAsia"/>
          <w:lang w:eastAsia="zh-CN"/>
        </w:rPr>
        <w:t xml:space="preserve"> </w:t>
      </w:r>
      <w:r w:rsidRPr="009D7BE6">
        <w:rPr>
          <w:rFonts w:eastAsia="SimSun" w:hint="eastAsia"/>
          <w:lang w:eastAsia="zh-CN"/>
        </w:rPr>
        <w:t xml:space="preserve">to inform </w:t>
      </w:r>
      <w:r>
        <w:rPr>
          <w:rFonts w:eastAsia="SimSun"/>
          <w:lang w:eastAsia="zh-CN"/>
        </w:rPr>
        <w:t xml:space="preserve">the </w:t>
      </w:r>
      <w:r w:rsidRPr="009D7BE6">
        <w:rPr>
          <w:rFonts w:eastAsia="SimSun" w:hint="eastAsia"/>
          <w:lang w:eastAsia="zh-CN"/>
        </w:rPr>
        <w:t xml:space="preserve">gNB-DU </w:t>
      </w:r>
      <w:r>
        <w:rPr>
          <w:rFonts w:eastAsia="SimSun"/>
          <w:lang w:eastAsia="zh-CN"/>
        </w:rPr>
        <w:t xml:space="preserve">that </w:t>
      </w:r>
      <w:r w:rsidRPr="009D7BE6">
        <w:rPr>
          <w:rFonts w:eastAsia="SimSun" w:hint="eastAsia"/>
          <w:lang w:eastAsia="zh-CN"/>
        </w:rPr>
        <w:t xml:space="preserve">the </w:t>
      </w:r>
      <w:r>
        <w:rPr>
          <w:rFonts w:eastAsia="SimSun"/>
          <w:lang w:eastAsia="zh-CN"/>
        </w:rPr>
        <w:t xml:space="preserve">ongoing </w:t>
      </w:r>
      <w:r w:rsidRPr="009D7BE6">
        <w:rPr>
          <w:rFonts w:eastAsia="SimSun" w:hint="eastAsia"/>
          <w:lang w:eastAsia="zh-CN"/>
        </w:rPr>
        <w:t xml:space="preserve">reconfiguration </w:t>
      </w:r>
      <w:r>
        <w:rPr>
          <w:rFonts w:eastAsia="SimSun"/>
          <w:lang w:eastAsia="zh-CN"/>
        </w:rPr>
        <w:t xml:space="preserve">procedure has been </w:t>
      </w:r>
      <w:r w:rsidRPr="003D0CA8">
        <w:rPr>
          <w:rFonts w:eastAsia="SimSun"/>
          <w:lang w:eastAsia="zh-CN"/>
        </w:rPr>
        <w:t xml:space="preserve">successfully </w:t>
      </w:r>
      <w:r w:rsidRPr="009D7BE6">
        <w:rPr>
          <w:rFonts w:eastAsia="SimSun" w:hint="eastAsia"/>
          <w:lang w:eastAsia="zh-CN"/>
        </w:rPr>
        <w:t xml:space="preserve">performed </w:t>
      </w:r>
      <w:r>
        <w:rPr>
          <w:rFonts w:eastAsia="SimSun"/>
          <w:lang w:eastAsia="zh-CN"/>
        </w:rPr>
        <w:t>by the</w:t>
      </w:r>
      <w:r w:rsidRPr="009D7BE6">
        <w:rPr>
          <w:rFonts w:eastAsia="SimSun" w:hint="eastAsia"/>
          <w:lang w:eastAsia="zh-CN"/>
        </w:rPr>
        <w:t xml:space="preserve"> </w:t>
      </w:r>
      <w:r>
        <w:rPr>
          <w:rFonts w:eastAsia="SimSun" w:hint="eastAsia"/>
          <w:lang w:eastAsia="zh-CN"/>
        </w:rPr>
        <w:t>UE</w:t>
      </w:r>
      <w:r w:rsidRPr="00473587">
        <w:t xml:space="preserve">. </w:t>
      </w:r>
      <w:r>
        <w:t xml:space="preserve">The gNB-DU does not need to wait for this confirmation for using the new UE configuration or taking other actions towards the UE. </w:t>
      </w:r>
      <w:r w:rsidRPr="00473587">
        <w:t xml:space="preserve">It is up to gNB-DU implementation when to </w:t>
      </w:r>
      <w:r w:rsidRPr="009D7BE6">
        <w:rPr>
          <w:rFonts w:eastAsia="SimSun" w:hint="eastAsia"/>
          <w:lang w:eastAsia="zh-CN"/>
        </w:rPr>
        <w:t xml:space="preserve">use the new </w:t>
      </w:r>
      <w:r>
        <w:rPr>
          <w:rFonts w:eastAsia="SimSun"/>
          <w:lang w:eastAsia="zh-CN"/>
        </w:rPr>
        <w:t xml:space="preserve">UE </w:t>
      </w:r>
      <w:r w:rsidRPr="009D7BE6">
        <w:rPr>
          <w:rFonts w:eastAsia="SimSun"/>
          <w:lang w:eastAsia="zh-CN"/>
        </w:rPr>
        <w:t>configuration</w:t>
      </w:r>
      <w:r w:rsidRPr="009D7BE6">
        <w:rPr>
          <w:rFonts w:eastAsia="SimSun" w:hint="eastAsia"/>
          <w:lang w:eastAsia="zh-CN"/>
        </w:rPr>
        <w:t xml:space="preserve"> configured</w:t>
      </w:r>
      <w:r w:rsidRPr="00473587">
        <w:t>.</w:t>
      </w:r>
    </w:p>
    <w:p w14:paraId="4E689153" w14:textId="77777777" w:rsidR="00D02EA3" w:rsidRDefault="00D02EA3" w:rsidP="00D02EA3">
      <w:r w:rsidRPr="0082700E">
        <w:t xml:space="preserve">If the UE CONTEXT MODIFICATION REQUEST message contains the </w:t>
      </w:r>
      <w:r w:rsidRPr="0082700E">
        <w:rPr>
          <w:i/>
        </w:rPr>
        <w:t>RRC-Container</w:t>
      </w:r>
      <w:r w:rsidRPr="0082700E">
        <w:t xml:space="preserve"> IE, the gNB-DU shall send the corresponding RRC message to the UE</w:t>
      </w:r>
      <w:r>
        <w:t xml:space="preserve"> via SRB1.</w:t>
      </w:r>
    </w:p>
    <w:p w14:paraId="1C9C0335" w14:textId="77777777" w:rsidR="00D02EA3" w:rsidRPr="005F58F9" w:rsidRDefault="00D02EA3" w:rsidP="00D02EA3">
      <w:r w:rsidRPr="005F58F9">
        <w:t xml:space="preserve">If the UE CONTEXT MODIFICATION REQUEST message contains the </w:t>
      </w:r>
      <w:r w:rsidRPr="005F58F9">
        <w:rPr>
          <w:i/>
        </w:rPr>
        <w:t>Transmission Stop Indicator</w:t>
      </w:r>
      <w:r w:rsidRPr="005F58F9">
        <w:t xml:space="preserve"> IE, the gNB-DU shall stop </w:t>
      </w:r>
      <w:r w:rsidRPr="00FA7ECD">
        <w:t xml:space="preserve">or restart (if already stopped) </w:t>
      </w:r>
      <w:r w:rsidRPr="005F58F9">
        <w:t>data transmission for the UE</w:t>
      </w:r>
      <w:r w:rsidRPr="00FA7ECD">
        <w:t>, according to the value of this IE</w:t>
      </w:r>
      <w:r w:rsidRPr="005F58F9">
        <w:t xml:space="preserve">. It is up to gNB-DU implementation when to stop </w:t>
      </w:r>
      <w:r>
        <w:t>or restart</w:t>
      </w:r>
      <w:r w:rsidRPr="005F58F9">
        <w:t xml:space="preserve"> the UE scheduling.</w:t>
      </w:r>
    </w:p>
    <w:p w14:paraId="2833CADE" w14:textId="77777777" w:rsidR="00D02EA3" w:rsidRPr="00FF058E" w:rsidRDefault="00D02EA3" w:rsidP="00D02EA3">
      <w:r w:rsidRPr="00DF7CDA">
        <w:lastRenderedPageBreak/>
        <w:t xml:space="preserve">For EN-DC operation, if the </w:t>
      </w:r>
      <w:r w:rsidRPr="00DF7CDA">
        <w:rPr>
          <w:rFonts w:eastAsia="Batang"/>
          <w:bCs/>
          <w:i/>
        </w:rPr>
        <w:t>DRB to Be Setup List</w:t>
      </w:r>
      <w:r w:rsidRPr="00DF7CDA">
        <w:rPr>
          <w:i/>
        </w:rPr>
        <w:t xml:space="preserve"> </w:t>
      </w:r>
      <w:r w:rsidRPr="00DF7CDA">
        <w:t xml:space="preserve">IE is present in </w:t>
      </w:r>
      <w:r w:rsidRPr="00DF7CDA">
        <w:rPr>
          <w:lang w:eastAsia="ja-JP"/>
        </w:rPr>
        <w:t xml:space="preserve">the </w:t>
      </w:r>
      <w:r w:rsidRPr="00DF7CDA">
        <w:rPr>
          <w:snapToGrid w:val="0"/>
        </w:rPr>
        <w:t>UE CONTEXT MODIFICATION REQUEST</w:t>
      </w:r>
      <w:r w:rsidRPr="00DF7CDA">
        <w:t xml:space="preserve"> </w:t>
      </w:r>
      <w:r w:rsidRPr="00DA14A3">
        <w:rPr>
          <w:lang w:eastAsia="ja-JP"/>
        </w:rPr>
        <w:t>message</w:t>
      </w:r>
      <w:r w:rsidRPr="00DA14A3">
        <w:t xml:space="preserve"> the gNB-CU shall include the</w:t>
      </w:r>
      <w:r w:rsidRPr="00DA14A3">
        <w:rPr>
          <w:i/>
        </w:rPr>
        <w:t xml:space="preserve"> E-UTRAN QoS</w:t>
      </w:r>
      <w:r w:rsidRPr="00DA14A3">
        <w:t xml:space="preserve"> IE. The allocation of resources according to the values of the </w:t>
      </w:r>
      <w:r w:rsidRPr="00DA14A3">
        <w:rPr>
          <w:i/>
        </w:rPr>
        <w:t>Allocation and Retention Priority</w:t>
      </w:r>
      <w:r w:rsidRPr="00DA14A3">
        <w:t xml:space="preserve"> IE included in the </w:t>
      </w:r>
      <w:r w:rsidRPr="003914B7">
        <w:rPr>
          <w:i/>
        </w:rPr>
        <w:t>E-UTRAN QoS</w:t>
      </w:r>
      <w:r w:rsidRPr="00A05917">
        <w:t xml:space="preserve"> IE shall follow the principles described for the E-RAB Setup procedure in TS 36.413 [3</w:t>
      </w:r>
      <w:r>
        <w:t xml:space="preserve">]. </w:t>
      </w:r>
      <w:r w:rsidRPr="00A75F55">
        <w:t xml:space="preserve">For NG-RAN operation, the gNB-CU shall include the </w:t>
      </w:r>
      <w:r w:rsidRPr="00A75F55">
        <w:rPr>
          <w:i/>
        </w:rPr>
        <w:t>DRB Information</w:t>
      </w:r>
      <w:r w:rsidRPr="00A75F55">
        <w:t xml:space="preserve"> IE in the UE CONTEXT MODIFICATION REQUEST message.</w:t>
      </w:r>
    </w:p>
    <w:p w14:paraId="65FA6C7B" w14:textId="77777777" w:rsidR="00D02EA3" w:rsidRPr="005F58F9" w:rsidRDefault="00D02EA3" w:rsidP="00D02EA3">
      <w:r w:rsidRPr="005F58F9">
        <w:t xml:space="preserve">If the gNB-CU received the MeNB Resource Coordination Information as defined in TS 36.423 [9], after completion of UE Context Setup procedures, the gNB-CU shall transparently transfer it to the gNB-DU via the </w:t>
      </w:r>
      <w:r w:rsidRPr="005F58F9">
        <w:rPr>
          <w:i/>
        </w:rPr>
        <w:t>Resource Coordination Transfer Container</w:t>
      </w:r>
      <w:r w:rsidRPr="005F58F9">
        <w:t xml:space="preserve"> IE in the UE CONTEXT MODIFICATION REQUEST message. The gNB-DU shall use the information received in the </w:t>
      </w:r>
      <w:r w:rsidRPr="005F58F9">
        <w:rPr>
          <w:i/>
        </w:rPr>
        <w:t xml:space="preserve">Resource Coordination Transfer Container </w:t>
      </w:r>
      <w:r w:rsidRPr="005F58F9">
        <w:t>IE for reception of MeNB Resource Coordination Information at the gNB acting as secondary node</w:t>
      </w:r>
      <w:r w:rsidRPr="00E2690F">
        <w:t xml:space="preserve"> </w:t>
      </w:r>
      <w:r w:rsidRPr="005F58F9">
        <w:t>as described in TS 36.423 [9].</w:t>
      </w:r>
    </w:p>
    <w:p w14:paraId="53208F9C" w14:textId="77777777" w:rsidR="00D02EA3" w:rsidRPr="00533407" w:rsidRDefault="00D02EA3" w:rsidP="00D02EA3">
      <w:pPr>
        <w:spacing w:after="120"/>
        <w:jc w:val="both"/>
        <w:rPr>
          <w:lang w:eastAsia="zh-CN"/>
        </w:rPr>
      </w:pPr>
      <w:r w:rsidRPr="00533407">
        <w:rPr>
          <w:lang w:eastAsia="zh-CN"/>
        </w:rPr>
        <w:t xml:space="preserve">For EN-DC operation, and if the </w:t>
      </w:r>
      <w:r w:rsidRPr="00533407">
        <w:rPr>
          <w:i/>
          <w:iCs/>
          <w:lang w:eastAsia="zh-CN"/>
        </w:rPr>
        <w:t>Subscriber Profile ID</w:t>
      </w:r>
      <w:r w:rsidRPr="00533407">
        <w:rPr>
          <w:lang w:eastAsia="zh-CN"/>
        </w:rPr>
        <w:t xml:space="preserve"> </w:t>
      </w:r>
      <w:r w:rsidRPr="00533407">
        <w:rPr>
          <w:i/>
          <w:lang w:eastAsia="zh-CN"/>
        </w:rPr>
        <w:t xml:space="preserve">for RAT/Frequency priority </w:t>
      </w:r>
      <w:r w:rsidRPr="00533407">
        <w:rPr>
          <w:lang w:eastAsia="zh-CN"/>
        </w:rPr>
        <w:t xml:space="preserve">IE is received from an MeNB, the UE CONTEXT MODIFICTION REQUEST message shall contain the </w:t>
      </w:r>
      <w:r w:rsidRPr="00533407">
        <w:rPr>
          <w:i/>
          <w:iCs/>
          <w:lang w:eastAsia="zh-CN"/>
        </w:rPr>
        <w:t>Subscriber Profile ID</w:t>
      </w:r>
      <w:r w:rsidRPr="00533407">
        <w:rPr>
          <w:lang w:eastAsia="zh-CN"/>
        </w:rPr>
        <w:t xml:space="preserve"> </w:t>
      </w:r>
      <w:r w:rsidRPr="00533407">
        <w:rPr>
          <w:i/>
          <w:lang w:eastAsia="zh-CN"/>
        </w:rPr>
        <w:t xml:space="preserve">for RAT/Frequency priority </w:t>
      </w:r>
      <w:r w:rsidRPr="00533407">
        <w:rPr>
          <w:lang w:eastAsia="zh-CN"/>
        </w:rPr>
        <w:t>IE. The gNB-DU shall store the received Subscriber Profile ID for RAT/Frequency priority in the UE context and use it as defined in TS 36.300 [</w:t>
      </w:r>
      <w:r>
        <w:rPr>
          <w:lang w:eastAsia="zh-CN"/>
        </w:rPr>
        <w:t>20</w:t>
      </w:r>
      <w:r w:rsidRPr="00533407">
        <w:rPr>
          <w:lang w:eastAsia="zh-CN"/>
        </w:rPr>
        <w:t>].</w:t>
      </w:r>
    </w:p>
    <w:p w14:paraId="23324737" w14:textId="77777777" w:rsidR="00D02EA3" w:rsidRDefault="00D02EA3" w:rsidP="00D02EA3">
      <w:pPr>
        <w:rPr>
          <w:snapToGrid w:val="0"/>
          <w:lang w:eastAsia="zh-CN"/>
        </w:rPr>
      </w:pPr>
      <w:r w:rsidRPr="00533407">
        <w:rPr>
          <w:lang w:eastAsia="zh-CN"/>
        </w:rPr>
        <w:t xml:space="preserve">If the </w:t>
      </w:r>
      <w:r w:rsidRPr="00533407">
        <w:rPr>
          <w:i/>
          <w:lang w:eastAsia="zh-CN"/>
        </w:rPr>
        <w:t xml:space="preserve">Index to RAT/Frequency Selection Priority </w:t>
      </w:r>
      <w:r w:rsidRPr="00533407">
        <w:rPr>
          <w:lang w:eastAsia="zh-CN"/>
        </w:rPr>
        <w:t xml:space="preserve">IE is modified at the gNB-CU, the </w:t>
      </w:r>
      <w:r w:rsidRPr="00533407">
        <w:rPr>
          <w:i/>
          <w:lang w:eastAsia="zh-CN"/>
        </w:rPr>
        <w:t xml:space="preserve">Index to RAT/Frequency Selection Priority </w:t>
      </w:r>
      <w:r w:rsidRPr="00533407">
        <w:rPr>
          <w:lang w:eastAsia="zh-CN"/>
        </w:rPr>
        <w:t xml:space="preserve">IE shall be included in the </w:t>
      </w:r>
      <w:r w:rsidRPr="00533407">
        <w:t xml:space="preserve">UE CONTEXT MODIFICATION REQUEST. The gNB-DU </w:t>
      </w:r>
      <w:r w:rsidRPr="00533407">
        <w:rPr>
          <w:snapToGrid w:val="0"/>
          <w:lang w:eastAsia="zh-CN"/>
        </w:rPr>
        <w:t>may use it for RRM purposes.</w:t>
      </w:r>
    </w:p>
    <w:p w14:paraId="5AE2BFE7" w14:textId="77777777" w:rsidR="00D02EA3" w:rsidRPr="005F58F9" w:rsidRDefault="00D02EA3" w:rsidP="00D02EA3">
      <w:r w:rsidRPr="005F58F9">
        <w:rPr>
          <w:snapToGrid w:val="0"/>
        </w:rPr>
        <w:t xml:space="preserve">Upon reception of the UE Context Modification Request message, the gNB-DU shall perform the modifications, and if successful </w:t>
      </w:r>
      <w:r w:rsidRPr="005F58F9">
        <w:t xml:space="preserve">reports the update in the UE </w:t>
      </w:r>
      <w:r w:rsidRPr="005F58F9">
        <w:rPr>
          <w:lang w:eastAsia="zh-CN"/>
        </w:rPr>
        <w:t xml:space="preserve">CONTEXT MODIFICATION </w:t>
      </w:r>
      <w:r w:rsidRPr="005F58F9">
        <w:t>RESPONSE message.</w:t>
      </w:r>
      <w:r w:rsidRPr="006F3EAC">
        <w:t xml:space="preserve"> </w:t>
      </w:r>
    </w:p>
    <w:p w14:paraId="47E8E03A" w14:textId="77777777" w:rsidR="00D02EA3" w:rsidRDefault="00D02EA3" w:rsidP="00D02EA3">
      <w:r>
        <w:t>The gNB-DU shall report to the gNB-CU, in the UE CONTEXT MODIFICATION RESPONSE message, the result for all the requested or modified DRBs and SRBs in the following way:</w:t>
      </w:r>
    </w:p>
    <w:p w14:paraId="4BEEECB5" w14:textId="77777777" w:rsidR="00D02EA3" w:rsidRDefault="00D02EA3" w:rsidP="00D02EA3">
      <w:pPr>
        <w:pStyle w:val="B1"/>
      </w:pPr>
      <w:r>
        <w:t>-</w:t>
      </w:r>
      <w:r>
        <w:tab/>
        <w:t>A list of DRBs which are successfully established shall be included in the DRB Setup List IE;</w:t>
      </w:r>
    </w:p>
    <w:p w14:paraId="27FBBB37" w14:textId="77777777" w:rsidR="00D02EA3" w:rsidRDefault="00D02EA3" w:rsidP="00D02EA3">
      <w:pPr>
        <w:pStyle w:val="B1"/>
      </w:pPr>
      <w:r>
        <w:t>-</w:t>
      </w:r>
      <w:r>
        <w:tab/>
        <w:t>A list of DRBs which failed to be established shall be included in the DRB Failed to Setup List IE;</w:t>
      </w:r>
    </w:p>
    <w:p w14:paraId="7F49F030" w14:textId="77777777" w:rsidR="00D02EA3" w:rsidRDefault="00D02EA3" w:rsidP="00D02EA3">
      <w:pPr>
        <w:pStyle w:val="B1"/>
      </w:pPr>
      <w:r>
        <w:t>-</w:t>
      </w:r>
      <w:r>
        <w:tab/>
        <w:t>A list of DRBs which are successfully modified shall be included in the DRB Modified List IE;</w:t>
      </w:r>
    </w:p>
    <w:p w14:paraId="52905F04" w14:textId="77777777" w:rsidR="00D02EA3" w:rsidRDefault="00D02EA3" w:rsidP="00D02EA3">
      <w:pPr>
        <w:pStyle w:val="B1"/>
      </w:pPr>
      <w:r>
        <w:t>-</w:t>
      </w:r>
      <w:r>
        <w:tab/>
        <w:t>A list of DRBs which failed to be modified shall be included in the DRB Failed to be Modified List IE;</w:t>
      </w:r>
    </w:p>
    <w:p w14:paraId="079A06C8" w14:textId="77777777" w:rsidR="00D02EA3" w:rsidRDefault="00D02EA3" w:rsidP="00D02EA3">
      <w:pPr>
        <w:pStyle w:val="B1"/>
      </w:pPr>
      <w:r>
        <w:t>-</w:t>
      </w:r>
      <w:r>
        <w:tab/>
        <w:t>A list of SRBs which failed to be established shall be included in the SRB Failed to Setup List IE.</w:t>
      </w:r>
    </w:p>
    <w:p w14:paraId="3B02D078" w14:textId="77777777" w:rsidR="00D02EA3" w:rsidRDefault="00D02EA3" w:rsidP="00D02EA3">
      <w:r w:rsidRPr="00E2690F">
        <w:t>When the gNB-DU reports the unsuccessful establishment of a DRB or SRB, the cause value should be precise enough to enable the gNB-CU to know the reason for the unsuccessful establishment.</w:t>
      </w:r>
    </w:p>
    <w:p w14:paraId="76044CB4" w14:textId="77777777" w:rsidR="00D02EA3" w:rsidRDefault="00D02EA3" w:rsidP="00D02EA3">
      <w:r w:rsidRPr="005F58F9">
        <w:t xml:space="preserve">If the </w:t>
      </w:r>
      <w:r w:rsidRPr="005F58F9">
        <w:rPr>
          <w:i/>
        </w:rPr>
        <w:t>Resource Coordination Transfer Container</w:t>
      </w:r>
      <w:r w:rsidRPr="005F58F9">
        <w:t xml:space="preserve"> IE is included in the UE CONTEXT MODIFICATION RESPONSE, the gNB-CU shall transparently transfer this information for the purpose of resource coordination as described in TS 36.423 [9].</w:t>
      </w:r>
    </w:p>
    <w:p w14:paraId="1DFF8FAD" w14:textId="77777777" w:rsidR="00D02EA3" w:rsidRDefault="00D02EA3" w:rsidP="00D02EA3">
      <w:r w:rsidRPr="008609F9">
        <w:t xml:space="preserve">If the UE CONTEXT MODIFICATION RESPONSE message contains the </w:t>
      </w:r>
      <w:r w:rsidRPr="00A50F43">
        <w:rPr>
          <w:i/>
        </w:rPr>
        <w:t>DU To CU RRC Information</w:t>
      </w:r>
      <w:r w:rsidRPr="008609F9">
        <w:t xml:space="preserve"> IE, the gNB-CU shall take this into account.</w:t>
      </w:r>
    </w:p>
    <w:p w14:paraId="7037A41B" w14:textId="77777777" w:rsidR="00D02EA3" w:rsidRDefault="00D02EA3" w:rsidP="00D02EA3">
      <w:pPr>
        <w:rPr>
          <w:rFonts w:eastAsia="SimSun"/>
        </w:rPr>
      </w:pPr>
      <w:r w:rsidRPr="005B5803">
        <w:rPr>
          <w:rFonts w:eastAsia="SimSun"/>
        </w:rPr>
        <w:t xml:space="preserve">If the </w:t>
      </w:r>
      <w:r w:rsidRPr="005B5803">
        <w:rPr>
          <w:rFonts w:eastAsia="SimSun"/>
          <w:i/>
        </w:rPr>
        <w:t xml:space="preserve">SCell </w:t>
      </w:r>
      <w:r w:rsidRPr="005B5803">
        <w:rPr>
          <w:rFonts w:eastAsia="SimSun" w:hint="eastAsia"/>
          <w:i/>
        </w:rPr>
        <w:t xml:space="preserve">Failed </w:t>
      </w:r>
      <w:r w:rsidRPr="005B5803">
        <w:rPr>
          <w:rFonts w:eastAsia="SimSun"/>
          <w:i/>
        </w:rPr>
        <w:t>To Setup List</w:t>
      </w:r>
      <w:r w:rsidRPr="005B5803">
        <w:rPr>
          <w:rFonts w:eastAsia="SimSun"/>
        </w:rPr>
        <w:t xml:space="preserve"> IE is contained in the UE CONTEXT </w:t>
      </w:r>
      <w:r w:rsidRPr="005B5803">
        <w:rPr>
          <w:rFonts w:eastAsia="SimSun" w:hint="eastAsia"/>
          <w:lang w:eastAsia="zh-CN"/>
        </w:rPr>
        <w:t>MODIFICATION</w:t>
      </w:r>
      <w:r w:rsidRPr="005B5803">
        <w:rPr>
          <w:rFonts w:eastAsia="SimSun"/>
        </w:rPr>
        <w:t xml:space="preserve"> RE</w:t>
      </w:r>
      <w:r w:rsidRPr="005B5803">
        <w:rPr>
          <w:rFonts w:eastAsia="SimSun" w:hint="eastAsia"/>
          <w:lang w:eastAsia="zh-CN"/>
        </w:rPr>
        <w:t>SPONSE</w:t>
      </w:r>
      <w:r w:rsidRPr="005B5803">
        <w:rPr>
          <w:rFonts w:eastAsia="SimSun"/>
        </w:rPr>
        <w:t xml:space="preserve"> message, the gNB-</w:t>
      </w:r>
      <w:r w:rsidRPr="005B5803">
        <w:rPr>
          <w:rFonts w:eastAsia="SimSun" w:hint="eastAsia"/>
          <w:lang w:eastAsia="zh-CN"/>
        </w:rPr>
        <w:t>C</w:t>
      </w:r>
      <w:r w:rsidRPr="005B5803">
        <w:rPr>
          <w:rFonts w:eastAsia="SimSun"/>
        </w:rPr>
        <w:t xml:space="preserve">U shall </w:t>
      </w:r>
      <w:r w:rsidRPr="005B5803">
        <w:rPr>
          <w:rFonts w:eastAsia="SimSun" w:hint="eastAsia"/>
          <w:lang w:eastAsia="zh-CN"/>
        </w:rPr>
        <w:t xml:space="preserve">regard the corresponding SCell(s) failed to </w:t>
      </w:r>
      <w:r w:rsidRPr="005B5803">
        <w:rPr>
          <w:rFonts w:eastAsia="SimSun"/>
        </w:rPr>
        <w:t>be established</w:t>
      </w:r>
      <w:r w:rsidRPr="005B5803">
        <w:rPr>
          <w:rFonts w:eastAsia="SimSun" w:hint="eastAsia"/>
          <w:lang w:eastAsia="zh-CN"/>
        </w:rPr>
        <w:t xml:space="preserve"> with </w:t>
      </w:r>
      <w:r w:rsidRPr="005B5803">
        <w:rPr>
          <w:rFonts w:eastAsia="SimSun" w:hint="eastAsia"/>
          <w:lang w:val="en-US" w:eastAsia="zh-CN"/>
        </w:rPr>
        <w:t xml:space="preserve">an </w:t>
      </w:r>
      <w:r w:rsidRPr="005B5803">
        <w:rPr>
          <w:rFonts w:eastAsia="SimSun" w:hint="eastAsia"/>
          <w:lang w:eastAsia="zh-CN"/>
        </w:rPr>
        <w:t>appropriate cause value</w:t>
      </w:r>
      <w:r w:rsidRPr="005B5803">
        <w:rPr>
          <w:rFonts w:eastAsia="SimSun" w:hint="eastAsia"/>
          <w:lang w:val="en-US" w:eastAsia="zh-CN"/>
        </w:rPr>
        <w:t xml:space="preserve"> </w:t>
      </w:r>
      <w:r w:rsidRPr="005B5803">
        <w:rPr>
          <w:rFonts w:eastAsia="SimSun"/>
          <w:lang w:eastAsia="zh-CN"/>
        </w:rPr>
        <w:t>for each SCell failed to setup</w:t>
      </w:r>
      <w:r w:rsidRPr="005B5803">
        <w:rPr>
          <w:rFonts w:eastAsia="SimSun"/>
        </w:rPr>
        <w:t>.</w:t>
      </w:r>
    </w:p>
    <w:p w14:paraId="219F8BDB" w14:textId="77777777" w:rsidR="00D02EA3" w:rsidRPr="00FC6D44" w:rsidRDefault="00D02EA3" w:rsidP="00D02EA3">
      <w:pPr>
        <w:rPr>
          <w:color w:val="7030A0"/>
          <w:lang w:eastAsia="zh-CN"/>
        </w:rPr>
      </w:pPr>
      <w:r>
        <w:rPr>
          <w:lang w:eastAsia="zh-CN"/>
        </w:rPr>
        <w:t>I</w:t>
      </w:r>
      <w:r>
        <w:rPr>
          <w:rFonts w:hint="eastAsia"/>
          <w:lang w:eastAsia="zh-CN"/>
        </w:rPr>
        <w:t xml:space="preserve">f the </w:t>
      </w:r>
      <w:r w:rsidRPr="00B34F7E">
        <w:rPr>
          <w:i/>
          <w:lang w:eastAsia="zh-CN"/>
        </w:rPr>
        <w:t>Inactivity Monitoring Request</w:t>
      </w:r>
      <w:r>
        <w:rPr>
          <w:rFonts w:hint="eastAsia"/>
          <w:lang w:eastAsia="zh-CN"/>
        </w:rPr>
        <w:t xml:space="preserve"> IE is contained in the UE CONTEXT MODIFICATION REQUEST message, gNB-DU may consider that the gNB-CU has requested the gNB-DU to perform UE inactivity monitoring. If the </w:t>
      </w:r>
      <w:r>
        <w:rPr>
          <w:i/>
          <w:lang w:eastAsia="zh-CN"/>
        </w:rPr>
        <w:t>Inactivity Monitoring R</w:t>
      </w:r>
      <w:r>
        <w:rPr>
          <w:rFonts w:hint="eastAsia"/>
          <w:i/>
          <w:lang w:eastAsia="zh-CN"/>
        </w:rPr>
        <w:t>esponse</w:t>
      </w:r>
      <w:r>
        <w:rPr>
          <w:rFonts w:hint="eastAsia"/>
          <w:lang w:eastAsia="zh-CN"/>
        </w:rPr>
        <w:t xml:space="preserve"> IE is contained in the UE CONTEXT MODIFICATION RESPONSE message and set to </w:t>
      </w:r>
      <w:r>
        <w:rPr>
          <w:lang w:eastAsia="zh-CN"/>
        </w:rPr>
        <w:t>“</w:t>
      </w:r>
      <w:r>
        <w:rPr>
          <w:rFonts w:hint="eastAsia"/>
          <w:lang w:eastAsia="zh-CN"/>
        </w:rPr>
        <w:t>Not-supported</w:t>
      </w:r>
      <w:r>
        <w:rPr>
          <w:lang w:eastAsia="zh-CN"/>
        </w:rPr>
        <w:t>”</w:t>
      </w:r>
      <w:r>
        <w:rPr>
          <w:rFonts w:hint="eastAsia"/>
          <w:lang w:eastAsia="zh-CN"/>
        </w:rPr>
        <w:t xml:space="preserve">, the gNB-CU shall consider that the gNB-DU does not support UE inactivity monitoring for the UE. </w:t>
      </w:r>
    </w:p>
    <w:p w14:paraId="00C527B4" w14:textId="77777777" w:rsidR="00D02EA3" w:rsidRDefault="00D02EA3" w:rsidP="00D02EA3">
      <w:r w:rsidRPr="000D7C1B">
        <w:t>The UE Context Setup Procedure is not used to configure SRB0.</w:t>
      </w:r>
    </w:p>
    <w:p w14:paraId="2690E162" w14:textId="098F8946" w:rsidR="00D02EA3" w:rsidRDefault="00D02EA3" w:rsidP="00D02EA3">
      <w:r w:rsidRPr="004E0CD6">
        <w:t xml:space="preserve">If the </w:t>
      </w:r>
      <w:r w:rsidRPr="00594C0B">
        <w:rPr>
          <w:i/>
        </w:rPr>
        <w:t>Notification Control</w:t>
      </w:r>
      <w:r w:rsidRPr="004E0CD6">
        <w:t xml:space="preserve"> IE is included in the </w:t>
      </w:r>
      <w:r w:rsidRPr="00594C0B">
        <w:rPr>
          <w:i/>
        </w:rPr>
        <w:t>DRB to Be Setup List</w:t>
      </w:r>
      <w:r w:rsidRPr="004E0CD6">
        <w:t xml:space="preserve"> IE or the </w:t>
      </w:r>
      <w:r w:rsidRPr="00594C0B">
        <w:rPr>
          <w:i/>
        </w:rPr>
        <w:t>DRB to Be Modified List</w:t>
      </w:r>
      <w:r w:rsidRPr="004E0CD6">
        <w:t xml:space="preserve"> IE and it is set to active, the gNB-DU shall, if supported, monitor the QoS of the DRB and notify the gNB-CU if the QoS cannot be fulfilled any longer or if the QoS can be fulfilled again. The </w:t>
      </w:r>
      <w:r w:rsidRPr="00594C0B">
        <w:rPr>
          <w:i/>
        </w:rPr>
        <w:t>Notification Control</w:t>
      </w:r>
      <w:r w:rsidRPr="004E0CD6">
        <w:t xml:space="preserve"> IE can only be applied to GBR bearers.</w:t>
      </w:r>
    </w:p>
    <w:p w14:paraId="1448DA52" w14:textId="73FD8E01" w:rsidR="008C6139" w:rsidRPr="00301A2C" w:rsidRDefault="008C6139" w:rsidP="008C6139">
      <w:pPr>
        <w:rPr>
          <w:ins w:id="94" w:author="Ericsson 3" w:date="2018-08-10T11:35:00Z"/>
          <w:noProof/>
          <w:snapToGrid w:val="0"/>
        </w:rPr>
      </w:pPr>
      <w:ins w:id="95" w:author="Ericsson 3" w:date="2018-08-10T11:35:00Z">
        <w:r>
          <w:rPr>
            <w:noProof/>
            <w:snapToGrid w:val="0"/>
          </w:rPr>
          <w:t xml:space="preserve">If </w:t>
        </w:r>
        <w:r w:rsidRPr="001F13BD">
          <w:rPr>
            <w:noProof/>
            <w:snapToGrid w:val="0"/>
          </w:rPr>
          <w:t xml:space="preserve">the </w:t>
        </w:r>
        <w:r>
          <w:rPr>
            <w:i/>
            <w:noProof/>
            <w:snapToGrid w:val="0"/>
          </w:rPr>
          <w:t>UL PDU Session</w:t>
        </w:r>
        <w:r w:rsidRPr="001F13BD">
          <w:rPr>
            <w:i/>
            <w:noProof/>
            <w:snapToGrid w:val="0"/>
          </w:rPr>
          <w:t xml:space="preserve"> Aggregate Maximum Bit Rate </w:t>
        </w:r>
        <w:r w:rsidRPr="001F13BD">
          <w:rPr>
            <w:noProof/>
            <w:snapToGrid w:val="0"/>
          </w:rPr>
          <w:t xml:space="preserve">IE </w:t>
        </w:r>
        <w:r>
          <w:rPr>
            <w:noProof/>
            <w:snapToGrid w:val="0"/>
          </w:rPr>
          <w:t xml:space="preserve">is included </w:t>
        </w:r>
        <w:r w:rsidRPr="001F13BD">
          <w:rPr>
            <w:noProof/>
            <w:snapToGrid w:val="0"/>
          </w:rPr>
          <w:t xml:space="preserve">in the </w:t>
        </w:r>
        <w:r w:rsidRPr="00301A2C">
          <w:rPr>
            <w:i/>
            <w:noProof/>
            <w:snapToGrid w:val="0"/>
          </w:rPr>
          <w:t>QoS Flow Level QoS Parameters</w:t>
        </w:r>
        <w:r>
          <w:rPr>
            <w:noProof/>
            <w:snapToGrid w:val="0"/>
          </w:rPr>
          <w:t xml:space="preserve"> IE containded in the </w:t>
        </w:r>
        <w:r w:rsidRPr="001F13BD">
          <w:rPr>
            <w:noProof/>
            <w:snapToGrid w:val="0"/>
          </w:rPr>
          <w:t xml:space="preserve">UE CONTEXT </w:t>
        </w:r>
        <w:r>
          <w:rPr>
            <w:noProof/>
            <w:snapToGrid w:val="0"/>
          </w:rPr>
          <w:t xml:space="preserve">MODIFICATION </w:t>
        </w:r>
        <w:r w:rsidRPr="001F13BD">
          <w:rPr>
            <w:noProof/>
            <w:snapToGrid w:val="0"/>
          </w:rPr>
          <w:t>REQUEST message</w:t>
        </w:r>
        <w:r>
          <w:rPr>
            <w:noProof/>
            <w:snapToGrid w:val="0"/>
          </w:rPr>
          <w:t>, t</w:t>
        </w:r>
        <w:r w:rsidRPr="001F13BD">
          <w:rPr>
            <w:noProof/>
            <w:snapToGrid w:val="0"/>
          </w:rPr>
          <w:t xml:space="preserve">he </w:t>
        </w:r>
        <w:r w:rsidRPr="001F13BD">
          <w:rPr>
            <w:rFonts w:eastAsia="Geneva"/>
            <w:noProof/>
            <w:lang w:eastAsia="zh-CN"/>
          </w:rPr>
          <w:t>gNB-DU</w:t>
        </w:r>
        <w:r w:rsidRPr="001F13BD">
          <w:rPr>
            <w:noProof/>
            <w:snapToGrid w:val="0"/>
          </w:rPr>
          <w:t xml:space="preserve"> shall</w:t>
        </w:r>
        <w:r>
          <w:rPr>
            <w:noProof/>
            <w:snapToGrid w:val="0"/>
          </w:rPr>
          <w:t xml:space="preserve"> </w:t>
        </w:r>
      </w:ins>
      <w:ins w:id="96" w:author="Ericsson 3" w:date="2018-08-10T11:38:00Z">
        <w:r>
          <w:rPr>
            <w:noProof/>
            <w:snapToGrid w:val="0"/>
          </w:rPr>
          <w:t>replace</w:t>
        </w:r>
      </w:ins>
      <w:ins w:id="97" w:author="Ericsson 3" w:date="2018-08-10T11:35:00Z">
        <w:r>
          <w:rPr>
            <w:noProof/>
            <w:snapToGrid w:val="0"/>
          </w:rPr>
          <w:t xml:space="preserve"> </w:t>
        </w:r>
        <w:r w:rsidRPr="001F13BD">
          <w:rPr>
            <w:noProof/>
            <w:snapToGrid w:val="0"/>
          </w:rPr>
          <w:t xml:space="preserve">the received </w:t>
        </w:r>
        <w:r>
          <w:rPr>
            <w:noProof/>
            <w:snapToGrid w:val="0"/>
          </w:rPr>
          <w:t xml:space="preserve">UL PDU Session </w:t>
        </w:r>
        <w:r w:rsidRPr="001F13BD">
          <w:rPr>
            <w:noProof/>
            <w:snapToGrid w:val="0"/>
          </w:rPr>
          <w:t xml:space="preserve">Aggregate Maximum Bit Rate </w:t>
        </w:r>
        <w:r>
          <w:rPr>
            <w:noProof/>
            <w:snapToGrid w:val="0"/>
          </w:rPr>
          <w:t xml:space="preserve">and use it </w:t>
        </w:r>
        <w:r w:rsidRPr="00CF5E51">
          <w:rPr>
            <w:rFonts w:eastAsia="SimSun" w:hint="eastAsia"/>
            <w:lang w:eastAsia="zh-CN"/>
          </w:rPr>
          <w:t>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21</w:t>
        </w:r>
        <w:r w:rsidRPr="00CF5E51">
          <w:rPr>
            <w:rFonts w:eastAsia="SimSun"/>
            <w:lang w:eastAsia="zh-CN"/>
          </w:rPr>
          <w:t>].</w:t>
        </w:r>
      </w:ins>
    </w:p>
    <w:p w14:paraId="6291F3F5" w14:textId="77777777" w:rsidR="008C6139" w:rsidRPr="005F58F9" w:rsidRDefault="008C6139" w:rsidP="00D02EA3"/>
    <w:p w14:paraId="1F2340E6" w14:textId="77777777" w:rsidR="00D02EA3" w:rsidRPr="005F58F9" w:rsidRDefault="00D02EA3" w:rsidP="00D02EA3">
      <w:pPr>
        <w:pStyle w:val="Heading4"/>
      </w:pPr>
      <w:bookmarkStart w:id="98" w:name="_Toc517378636"/>
      <w:r w:rsidRPr="005F58F9">
        <w:t>8.3.4.3</w:t>
      </w:r>
      <w:r w:rsidRPr="005F58F9">
        <w:tab/>
        <w:t>Unsuccessful Operation</w:t>
      </w:r>
      <w:bookmarkEnd w:id="98"/>
    </w:p>
    <w:p w14:paraId="267D83CC" w14:textId="77777777" w:rsidR="00D02EA3" w:rsidRPr="005F58F9" w:rsidRDefault="007E42BA" w:rsidP="00D02EA3">
      <w:pPr>
        <w:pStyle w:val="TH"/>
        <w:rPr>
          <w:lang w:eastAsia="zh-CN"/>
        </w:rPr>
      </w:pPr>
      <w:r>
        <w:pict w14:anchorId="611C7CED">
          <v:shape id="_x0000_i1028" type="#_x0000_t75" style="width:271.8pt;height:127.8pt" fillcolor="window">
            <v:imagedata r:id="rId12" o:title=""/>
          </v:shape>
        </w:pict>
      </w:r>
    </w:p>
    <w:p w14:paraId="3835E8D6" w14:textId="77777777" w:rsidR="00D02EA3" w:rsidRPr="005F58F9" w:rsidRDefault="00D02EA3" w:rsidP="00D02EA3">
      <w:pPr>
        <w:pStyle w:val="TF"/>
      </w:pPr>
      <w:r w:rsidRPr="005F58F9">
        <w:t>Figure 8.3.4.3-1: UE Context Modification procedure. Unsuccessful operation</w:t>
      </w:r>
    </w:p>
    <w:p w14:paraId="07323306" w14:textId="77777777" w:rsidR="00D02EA3" w:rsidRDefault="00D02EA3" w:rsidP="00D02EA3">
      <w:r w:rsidRPr="005F58F9">
        <w:t xml:space="preserve">In case none of the requested modifications of the UE context can be successfully performed, the gNB-DU shall respond with the UE </w:t>
      </w:r>
      <w:r w:rsidRPr="005F58F9">
        <w:rPr>
          <w:lang w:eastAsia="zh-CN"/>
        </w:rPr>
        <w:t>CONTEXT</w:t>
      </w:r>
      <w:r w:rsidRPr="005F58F9">
        <w:t xml:space="preserve"> MODIFICATION FAILURE message with an appropriate cause value.</w:t>
      </w:r>
    </w:p>
    <w:p w14:paraId="2BDC1DBC" w14:textId="77777777" w:rsidR="00D02EA3" w:rsidRPr="005F58F9" w:rsidRDefault="00D02EA3" w:rsidP="00D02EA3">
      <w:r w:rsidRPr="00692E4C">
        <w:rPr>
          <w:rFonts w:eastAsia="SimSun"/>
        </w:rPr>
        <w:t xml:space="preserve">If the gNB-DU is not able to accept the </w:t>
      </w:r>
      <w:r w:rsidRPr="00692E4C">
        <w:rPr>
          <w:rFonts w:eastAsia="SimSun"/>
          <w:i/>
        </w:rPr>
        <w:t>SpCell ID</w:t>
      </w:r>
      <w:r w:rsidRPr="00692E4C">
        <w:rPr>
          <w:rFonts w:eastAsia="SimSun"/>
        </w:rPr>
        <w:t xml:space="preserve"> IE in UE CONTEXT MODIFICATION REQUEST message, it shall reply with the UE CONTEXT MODIFICATION FAILURE message.</w:t>
      </w:r>
    </w:p>
    <w:p w14:paraId="366D83BF" w14:textId="77777777" w:rsidR="00D02EA3" w:rsidRPr="005F58F9" w:rsidRDefault="00D02EA3" w:rsidP="00D02EA3">
      <w:pPr>
        <w:pStyle w:val="Heading4"/>
      </w:pPr>
      <w:bookmarkStart w:id="99" w:name="_Toc517378637"/>
      <w:r w:rsidRPr="005F58F9">
        <w:t>8.3.4.4</w:t>
      </w:r>
      <w:r w:rsidRPr="005F58F9">
        <w:tab/>
        <w:t>Abnormal Conditions</w:t>
      </w:r>
      <w:bookmarkEnd w:id="99"/>
    </w:p>
    <w:p w14:paraId="2264170C" w14:textId="77777777" w:rsidR="00D02EA3" w:rsidRPr="005F58F9" w:rsidRDefault="00D02EA3" w:rsidP="00D02EA3">
      <w:r w:rsidRPr="005F58F9">
        <w:t>Not applicable.</w:t>
      </w:r>
    </w:p>
    <w:p w14:paraId="00C6358E" w14:textId="4F0147AD" w:rsidR="00A519A0" w:rsidRDefault="00A519A0" w:rsidP="00FC5D44">
      <w:pPr>
        <w:rPr>
          <w:lang w:eastAsia="zh-CN"/>
        </w:rPr>
      </w:pPr>
    </w:p>
    <w:p w14:paraId="7F278F70" w14:textId="77777777" w:rsidR="00A519A0" w:rsidRDefault="00A519A0" w:rsidP="00FC5D44">
      <w:pPr>
        <w:rPr>
          <w:lang w:eastAsia="zh-CN"/>
        </w:rPr>
      </w:pPr>
    </w:p>
    <w:p w14:paraId="1D8C0115" w14:textId="77777777" w:rsidR="00201276" w:rsidRDefault="00201276" w:rsidP="00FC5D44">
      <w:pPr>
        <w:rPr>
          <w:lang w:eastAsia="zh-CN"/>
        </w:rPr>
      </w:pPr>
    </w:p>
    <w:p w14:paraId="512F4AFD" w14:textId="1E5CA753" w:rsidR="00201276" w:rsidRDefault="00201276" w:rsidP="00FC5D44">
      <w:pPr>
        <w:rPr>
          <w:lang w:eastAsia="zh-CN"/>
        </w:rPr>
      </w:pPr>
    </w:p>
    <w:p w14:paraId="2D4D83F6" w14:textId="77777777" w:rsidR="00A519A0" w:rsidRPr="006C027E" w:rsidRDefault="00A519A0" w:rsidP="00A519A0">
      <w:pPr>
        <w:rPr>
          <w:b/>
          <w:color w:val="0070C0"/>
        </w:rPr>
      </w:pPr>
      <w:r w:rsidRPr="006C027E">
        <w:rPr>
          <w:b/>
          <w:color w:val="0070C0"/>
        </w:rPr>
        <w:t>------------------------</w:t>
      </w:r>
    </w:p>
    <w:p w14:paraId="11CC4B5D" w14:textId="77777777" w:rsidR="00A519A0" w:rsidRPr="006C027E" w:rsidRDefault="00A519A0" w:rsidP="00A519A0">
      <w:pPr>
        <w:rPr>
          <w:b/>
          <w:color w:val="0070C0"/>
        </w:rPr>
      </w:pPr>
      <w:r w:rsidRPr="006C027E">
        <w:rPr>
          <w:b/>
          <w:color w:val="0070C0"/>
        </w:rPr>
        <w:t>Skip to next change</w:t>
      </w:r>
    </w:p>
    <w:p w14:paraId="6573DDD7" w14:textId="77777777" w:rsidR="00A519A0" w:rsidRDefault="00A519A0" w:rsidP="00A519A0">
      <w:r w:rsidRPr="006C027E">
        <w:rPr>
          <w:b/>
          <w:color w:val="0070C0"/>
        </w:rPr>
        <w:t>------------------------</w:t>
      </w:r>
    </w:p>
    <w:p w14:paraId="638BE5B4" w14:textId="77777777" w:rsidR="00201276" w:rsidRDefault="00201276" w:rsidP="00FC5D44">
      <w:pPr>
        <w:rPr>
          <w:lang w:eastAsia="zh-CN"/>
        </w:rPr>
      </w:pPr>
    </w:p>
    <w:p w14:paraId="11D2E98A" w14:textId="77777777" w:rsidR="00B664CC" w:rsidRPr="00642B13" w:rsidRDefault="00B664CC" w:rsidP="00B664CC">
      <w:pPr>
        <w:pStyle w:val="Heading4"/>
        <w:rPr>
          <w:lang w:eastAsia="zh-CN"/>
        </w:rPr>
      </w:pPr>
      <w:bookmarkStart w:id="100" w:name="_Toc517378785"/>
      <w:r w:rsidRPr="00642B13">
        <w:rPr>
          <w:lang w:eastAsia="zh-CN"/>
        </w:rPr>
        <w:t>9.3.1.</w:t>
      </w:r>
      <w:r>
        <w:rPr>
          <w:lang w:eastAsia="zh-CN"/>
        </w:rPr>
        <w:t>45</w:t>
      </w:r>
      <w:r>
        <w:rPr>
          <w:lang w:eastAsia="zh-CN"/>
        </w:rPr>
        <w:tab/>
      </w:r>
      <w:bookmarkStart w:id="101" w:name="_Hlk521663950"/>
      <w:r w:rsidRPr="00642B13">
        <w:rPr>
          <w:lang w:eastAsia="zh-CN"/>
        </w:rPr>
        <w:t>QoS Flow Level QoS Parameters</w:t>
      </w:r>
      <w:bookmarkEnd w:id="100"/>
    </w:p>
    <w:bookmarkEnd w:id="101"/>
    <w:p w14:paraId="63560A34" w14:textId="77777777" w:rsidR="00B664CC" w:rsidRPr="00642B13" w:rsidRDefault="00B664CC" w:rsidP="00B664CC">
      <w:pPr>
        <w:rPr>
          <w:lang w:eastAsia="zh-CN"/>
        </w:rPr>
      </w:pPr>
      <w:r w:rsidRPr="00642B13">
        <w:rPr>
          <w:lang w:eastAsia="zh-CN"/>
        </w:rPr>
        <w:t>This IE defines the QoS to be applied to a QoS flow or to a DRB.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64CC" w:rsidRPr="00642B13" w14:paraId="0D66BD1C" w14:textId="77777777" w:rsidTr="0054063C">
        <w:tc>
          <w:tcPr>
            <w:tcW w:w="2160" w:type="dxa"/>
          </w:tcPr>
          <w:p w14:paraId="76D25A22" w14:textId="77777777" w:rsidR="00B664CC" w:rsidRPr="00642B13" w:rsidRDefault="00B664CC" w:rsidP="0054063C">
            <w:pPr>
              <w:keepNext/>
              <w:keepLines/>
              <w:spacing w:after="0"/>
              <w:jc w:val="center"/>
              <w:rPr>
                <w:rFonts w:ascii="Arial" w:hAnsi="Arial" w:cs="Arial"/>
                <w:b/>
                <w:sz w:val="18"/>
                <w:lang w:eastAsia="ja-JP"/>
              </w:rPr>
            </w:pPr>
            <w:r w:rsidRPr="00642B13">
              <w:rPr>
                <w:rFonts w:ascii="Arial" w:hAnsi="Arial" w:cs="Arial"/>
                <w:b/>
                <w:sz w:val="18"/>
                <w:lang w:eastAsia="ja-JP"/>
              </w:rPr>
              <w:lastRenderedPageBreak/>
              <w:t>IE/Group Name</w:t>
            </w:r>
          </w:p>
        </w:tc>
        <w:tc>
          <w:tcPr>
            <w:tcW w:w="1080" w:type="dxa"/>
          </w:tcPr>
          <w:p w14:paraId="7ED8C41B" w14:textId="77777777" w:rsidR="00B664CC" w:rsidRPr="00642B13" w:rsidRDefault="00B664CC" w:rsidP="0054063C">
            <w:pPr>
              <w:keepNext/>
              <w:keepLines/>
              <w:spacing w:after="0"/>
              <w:jc w:val="center"/>
              <w:rPr>
                <w:rFonts w:ascii="Arial" w:hAnsi="Arial" w:cs="Arial"/>
                <w:b/>
                <w:sz w:val="18"/>
                <w:lang w:eastAsia="ja-JP"/>
              </w:rPr>
            </w:pPr>
            <w:r w:rsidRPr="00642B13">
              <w:rPr>
                <w:rFonts w:ascii="Arial" w:hAnsi="Arial" w:cs="Arial"/>
                <w:b/>
                <w:sz w:val="18"/>
                <w:lang w:eastAsia="ja-JP"/>
              </w:rPr>
              <w:t>Presence</w:t>
            </w:r>
          </w:p>
        </w:tc>
        <w:tc>
          <w:tcPr>
            <w:tcW w:w="1080" w:type="dxa"/>
          </w:tcPr>
          <w:p w14:paraId="5CE84674" w14:textId="77777777" w:rsidR="00B664CC" w:rsidRPr="00642B13" w:rsidRDefault="00B664CC" w:rsidP="0054063C">
            <w:pPr>
              <w:keepNext/>
              <w:keepLines/>
              <w:spacing w:after="0"/>
              <w:jc w:val="center"/>
              <w:rPr>
                <w:rFonts w:ascii="Arial" w:hAnsi="Arial" w:cs="Arial"/>
                <w:b/>
                <w:sz w:val="18"/>
                <w:lang w:eastAsia="ja-JP"/>
              </w:rPr>
            </w:pPr>
            <w:r w:rsidRPr="00642B13">
              <w:rPr>
                <w:rFonts w:ascii="Arial" w:hAnsi="Arial" w:cs="Arial"/>
                <w:b/>
                <w:sz w:val="18"/>
                <w:lang w:eastAsia="ja-JP"/>
              </w:rPr>
              <w:t>Range</w:t>
            </w:r>
          </w:p>
        </w:tc>
        <w:tc>
          <w:tcPr>
            <w:tcW w:w="1512" w:type="dxa"/>
          </w:tcPr>
          <w:p w14:paraId="55E3B9B7" w14:textId="77777777" w:rsidR="00B664CC" w:rsidRPr="00642B13" w:rsidRDefault="00B664CC" w:rsidP="0054063C">
            <w:pPr>
              <w:keepNext/>
              <w:keepLines/>
              <w:spacing w:after="0"/>
              <w:jc w:val="center"/>
              <w:rPr>
                <w:rFonts w:ascii="Arial" w:hAnsi="Arial" w:cs="Arial"/>
                <w:b/>
                <w:sz w:val="18"/>
                <w:lang w:eastAsia="ja-JP"/>
              </w:rPr>
            </w:pPr>
            <w:r w:rsidRPr="00642B13">
              <w:rPr>
                <w:rFonts w:ascii="Arial" w:hAnsi="Arial" w:cs="Arial"/>
                <w:b/>
                <w:sz w:val="18"/>
                <w:lang w:eastAsia="ja-JP"/>
              </w:rPr>
              <w:t>IE type and reference</w:t>
            </w:r>
          </w:p>
        </w:tc>
        <w:tc>
          <w:tcPr>
            <w:tcW w:w="1728" w:type="dxa"/>
          </w:tcPr>
          <w:p w14:paraId="1C5878B3" w14:textId="77777777" w:rsidR="00B664CC" w:rsidRPr="00642B13" w:rsidRDefault="00B664CC" w:rsidP="0054063C">
            <w:pPr>
              <w:keepNext/>
              <w:keepLines/>
              <w:spacing w:after="0"/>
              <w:jc w:val="center"/>
              <w:rPr>
                <w:rFonts w:ascii="Arial" w:hAnsi="Arial" w:cs="Arial"/>
                <w:b/>
                <w:sz w:val="18"/>
                <w:lang w:eastAsia="ja-JP"/>
              </w:rPr>
            </w:pPr>
            <w:r w:rsidRPr="00642B13">
              <w:rPr>
                <w:rFonts w:ascii="Arial" w:hAnsi="Arial" w:cs="Arial"/>
                <w:b/>
                <w:sz w:val="18"/>
                <w:lang w:eastAsia="ja-JP"/>
              </w:rPr>
              <w:t>Semantics description</w:t>
            </w:r>
          </w:p>
        </w:tc>
        <w:tc>
          <w:tcPr>
            <w:tcW w:w="1080" w:type="dxa"/>
          </w:tcPr>
          <w:p w14:paraId="091B2EFE" w14:textId="77777777" w:rsidR="00B664CC" w:rsidRPr="00642B13" w:rsidRDefault="00B664CC" w:rsidP="0054063C">
            <w:pPr>
              <w:keepNext/>
              <w:keepLines/>
              <w:spacing w:after="0"/>
              <w:jc w:val="center"/>
              <w:rPr>
                <w:rFonts w:ascii="Arial" w:hAnsi="Arial" w:cs="Arial"/>
                <w:b/>
                <w:sz w:val="18"/>
                <w:lang w:eastAsia="ja-JP"/>
              </w:rPr>
            </w:pPr>
            <w:r w:rsidRPr="00642B13">
              <w:rPr>
                <w:rFonts w:ascii="Arial" w:hAnsi="Arial" w:cs="Arial"/>
                <w:b/>
                <w:sz w:val="18"/>
                <w:lang w:eastAsia="ja-JP"/>
              </w:rPr>
              <w:t>Criticality</w:t>
            </w:r>
          </w:p>
        </w:tc>
        <w:tc>
          <w:tcPr>
            <w:tcW w:w="1080" w:type="dxa"/>
          </w:tcPr>
          <w:p w14:paraId="72E67015" w14:textId="77777777" w:rsidR="00B664CC" w:rsidRPr="00642B13" w:rsidRDefault="00B664CC" w:rsidP="0054063C">
            <w:pPr>
              <w:keepNext/>
              <w:keepLines/>
              <w:spacing w:after="0"/>
              <w:jc w:val="center"/>
              <w:rPr>
                <w:rFonts w:ascii="Arial" w:hAnsi="Arial" w:cs="Arial"/>
                <w:sz w:val="18"/>
                <w:lang w:eastAsia="ja-JP"/>
              </w:rPr>
            </w:pPr>
            <w:r w:rsidRPr="00642B13">
              <w:rPr>
                <w:rFonts w:ascii="Arial" w:hAnsi="Arial" w:cs="Arial"/>
                <w:b/>
                <w:sz w:val="18"/>
                <w:lang w:eastAsia="ja-JP"/>
              </w:rPr>
              <w:t>Assigned Criticality</w:t>
            </w:r>
          </w:p>
        </w:tc>
      </w:tr>
      <w:tr w:rsidR="00B664CC" w:rsidRPr="00642B13" w14:paraId="257F6B19" w14:textId="77777777" w:rsidTr="0054063C">
        <w:tc>
          <w:tcPr>
            <w:tcW w:w="2160" w:type="dxa"/>
          </w:tcPr>
          <w:p w14:paraId="397188CE" w14:textId="77777777" w:rsidR="00B664CC" w:rsidRPr="00642B13" w:rsidRDefault="00B664CC" w:rsidP="0054063C">
            <w:pPr>
              <w:keepNext/>
              <w:keepLines/>
              <w:spacing w:after="0"/>
              <w:rPr>
                <w:rFonts w:ascii="Arial" w:eastAsia="Batang" w:hAnsi="Arial" w:cs="Arial"/>
                <w:sz w:val="18"/>
                <w:lang w:eastAsia="ja-JP"/>
              </w:rPr>
            </w:pPr>
            <w:r w:rsidRPr="00642B13">
              <w:rPr>
                <w:rFonts w:ascii="Arial" w:eastAsia="Batang" w:hAnsi="Arial" w:cs="Arial"/>
                <w:sz w:val="18"/>
                <w:lang w:eastAsia="ja-JP"/>
              </w:rPr>
              <w:t xml:space="preserve">CHOICE </w:t>
            </w:r>
            <w:r w:rsidRPr="00642B13">
              <w:rPr>
                <w:rFonts w:ascii="Arial" w:eastAsia="Batang" w:hAnsi="Arial" w:cs="Arial"/>
                <w:i/>
                <w:sz w:val="18"/>
                <w:lang w:eastAsia="ja-JP"/>
              </w:rPr>
              <w:t>QoS Characteristics</w:t>
            </w:r>
          </w:p>
        </w:tc>
        <w:tc>
          <w:tcPr>
            <w:tcW w:w="1080" w:type="dxa"/>
          </w:tcPr>
          <w:p w14:paraId="539A1210" w14:textId="77777777" w:rsidR="00B664CC" w:rsidRPr="00642B13" w:rsidRDefault="00B664CC" w:rsidP="0054063C">
            <w:pPr>
              <w:keepNext/>
              <w:keepLines/>
              <w:spacing w:after="0"/>
              <w:rPr>
                <w:rFonts w:ascii="Arial" w:hAnsi="Arial" w:cs="Arial"/>
                <w:sz w:val="18"/>
                <w:lang w:eastAsia="ja-JP"/>
              </w:rPr>
            </w:pPr>
            <w:r w:rsidRPr="00642B13">
              <w:rPr>
                <w:rFonts w:ascii="Arial" w:hAnsi="Arial" w:cs="Arial"/>
                <w:sz w:val="18"/>
                <w:lang w:eastAsia="ja-JP"/>
              </w:rPr>
              <w:t>M</w:t>
            </w:r>
          </w:p>
        </w:tc>
        <w:tc>
          <w:tcPr>
            <w:tcW w:w="1080" w:type="dxa"/>
          </w:tcPr>
          <w:p w14:paraId="58B3D7BD" w14:textId="77777777" w:rsidR="00B664CC" w:rsidRPr="00642B13" w:rsidRDefault="00B664CC" w:rsidP="0054063C">
            <w:pPr>
              <w:keepNext/>
              <w:keepLines/>
              <w:spacing w:after="0"/>
              <w:rPr>
                <w:rFonts w:ascii="Arial" w:hAnsi="Arial"/>
                <w:i/>
                <w:sz w:val="18"/>
                <w:lang w:eastAsia="ja-JP"/>
              </w:rPr>
            </w:pPr>
          </w:p>
        </w:tc>
        <w:tc>
          <w:tcPr>
            <w:tcW w:w="1512" w:type="dxa"/>
          </w:tcPr>
          <w:p w14:paraId="06684508" w14:textId="77777777" w:rsidR="00B664CC" w:rsidRPr="00642B13" w:rsidRDefault="00B664CC" w:rsidP="0054063C">
            <w:pPr>
              <w:keepNext/>
              <w:keepLines/>
              <w:spacing w:after="0"/>
              <w:rPr>
                <w:rFonts w:ascii="Arial" w:hAnsi="Arial" w:cs="Arial"/>
                <w:sz w:val="18"/>
                <w:szCs w:val="18"/>
                <w:lang w:eastAsia="ja-JP"/>
              </w:rPr>
            </w:pPr>
          </w:p>
        </w:tc>
        <w:tc>
          <w:tcPr>
            <w:tcW w:w="1728" w:type="dxa"/>
          </w:tcPr>
          <w:p w14:paraId="692CEF70" w14:textId="77777777" w:rsidR="00B664CC" w:rsidRPr="00642B13" w:rsidDel="002723C6" w:rsidRDefault="00B664CC" w:rsidP="0054063C">
            <w:pPr>
              <w:keepNext/>
              <w:keepLines/>
              <w:spacing w:after="0"/>
              <w:rPr>
                <w:rFonts w:ascii="Arial" w:hAnsi="Arial"/>
                <w:sz w:val="18"/>
                <w:lang w:eastAsia="ja-JP"/>
              </w:rPr>
            </w:pPr>
          </w:p>
        </w:tc>
        <w:tc>
          <w:tcPr>
            <w:tcW w:w="1080" w:type="dxa"/>
          </w:tcPr>
          <w:p w14:paraId="7BEA89FB" w14:textId="77777777" w:rsidR="00B664CC" w:rsidRPr="00642B13" w:rsidRDefault="00B664CC" w:rsidP="0054063C">
            <w:pPr>
              <w:keepNext/>
              <w:keepLines/>
              <w:spacing w:after="0"/>
              <w:jc w:val="center"/>
              <w:rPr>
                <w:rFonts w:ascii="Arial" w:hAnsi="Arial"/>
                <w:sz w:val="18"/>
                <w:lang w:eastAsia="ja-JP"/>
              </w:rPr>
            </w:pPr>
            <w:r w:rsidRPr="00642B13">
              <w:rPr>
                <w:rFonts w:ascii="Arial" w:hAnsi="Arial"/>
                <w:sz w:val="18"/>
                <w:lang w:eastAsia="ja-JP"/>
              </w:rPr>
              <w:t>YES</w:t>
            </w:r>
          </w:p>
        </w:tc>
        <w:tc>
          <w:tcPr>
            <w:tcW w:w="1080" w:type="dxa"/>
          </w:tcPr>
          <w:p w14:paraId="6FBC4A68" w14:textId="77777777" w:rsidR="00B664CC" w:rsidRPr="00642B13" w:rsidRDefault="00B664CC" w:rsidP="0054063C">
            <w:pPr>
              <w:keepNext/>
              <w:keepLines/>
              <w:spacing w:after="0"/>
              <w:jc w:val="center"/>
              <w:rPr>
                <w:rFonts w:ascii="Arial" w:hAnsi="Arial"/>
                <w:sz w:val="18"/>
                <w:lang w:eastAsia="ja-JP"/>
              </w:rPr>
            </w:pPr>
            <w:r w:rsidRPr="00642B13">
              <w:rPr>
                <w:rFonts w:ascii="Arial" w:hAnsi="Arial"/>
                <w:sz w:val="18"/>
                <w:lang w:eastAsia="ja-JP"/>
              </w:rPr>
              <w:t>reject</w:t>
            </w:r>
          </w:p>
        </w:tc>
      </w:tr>
      <w:tr w:rsidR="00B664CC" w:rsidRPr="00642B13" w14:paraId="37B3219B" w14:textId="77777777" w:rsidTr="0054063C">
        <w:tc>
          <w:tcPr>
            <w:tcW w:w="2160" w:type="dxa"/>
          </w:tcPr>
          <w:p w14:paraId="243C668A" w14:textId="77777777" w:rsidR="00B664CC" w:rsidRPr="00642B13" w:rsidRDefault="00B664CC" w:rsidP="0054063C">
            <w:pPr>
              <w:keepNext/>
              <w:keepLines/>
              <w:spacing w:after="0"/>
              <w:ind w:left="72"/>
              <w:rPr>
                <w:rFonts w:ascii="Arial" w:eastAsia="Batang" w:hAnsi="Arial" w:cs="Arial"/>
                <w:sz w:val="18"/>
                <w:lang w:eastAsia="ja-JP"/>
              </w:rPr>
            </w:pPr>
            <w:r w:rsidRPr="00642B13">
              <w:rPr>
                <w:rFonts w:ascii="Arial" w:eastAsia="Batang" w:hAnsi="Arial" w:cs="Arial"/>
                <w:sz w:val="18"/>
                <w:lang w:eastAsia="ja-JP"/>
              </w:rPr>
              <w:t>&gt;</w:t>
            </w:r>
            <w:r w:rsidRPr="00642B13">
              <w:rPr>
                <w:rFonts w:ascii="Arial" w:eastAsia="Batang" w:hAnsi="Arial" w:cs="Arial"/>
                <w:i/>
                <w:sz w:val="18"/>
                <w:lang w:eastAsia="ja-JP"/>
              </w:rPr>
              <w:t>Non-dynamic 5QI</w:t>
            </w:r>
          </w:p>
        </w:tc>
        <w:tc>
          <w:tcPr>
            <w:tcW w:w="1080" w:type="dxa"/>
          </w:tcPr>
          <w:p w14:paraId="3C368869" w14:textId="77777777" w:rsidR="00B664CC" w:rsidRPr="00642B13" w:rsidRDefault="00B664CC" w:rsidP="0054063C">
            <w:pPr>
              <w:keepNext/>
              <w:keepLines/>
              <w:spacing w:after="0"/>
              <w:rPr>
                <w:rFonts w:ascii="Arial" w:hAnsi="Arial" w:cs="Arial"/>
                <w:sz w:val="18"/>
                <w:lang w:eastAsia="ja-JP"/>
              </w:rPr>
            </w:pPr>
          </w:p>
        </w:tc>
        <w:tc>
          <w:tcPr>
            <w:tcW w:w="1080" w:type="dxa"/>
          </w:tcPr>
          <w:p w14:paraId="131BFA8A" w14:textId="77777777" w:rsidR="00B664CC" w:rsidRPr="00642B13" w:rsidRDefault="00B664CC" w:rsidP="0054063C">
            <w:pPr>
              <w:keepNext/>
              <w:keepLines/>
              <w:spacing w:after="0"/>
              <w:rPr>
                <w:rFonts w:ascii="Arial" w:hAnsi="Arial"/>
                <w:i/>
                <w:sz w:val="18"/>
                <w:lang w:eastAsia="ja-JP"/>
              </w:rPr>
            </w:pPr>
          </w:p>
        </w:tc>
        <w:tc>
          <w:tcPr>
            <w:tcW w:w="1512" w:type="dxa"/>
          </w:tcPr>
          <w:p w14:paraId="3367442B" w14:textId="77777777" w:rsidR="00B664CC" w:rsidRPr="00642B13" w:rsidRDefault="00B664CC" w:rsidP="0054063C">
            <w:pPr>
              <w:keepNext/>
              <w:keepLines/>
              <w:spacing w:after="0"/>
              <w:rPr>
                <w:rFonts w:ascii="Arial" w:hAnsi="Arial" w:cs="Arial"/>
                <w:sz w:val="18"/>
                <w:szCs w:val="18"/>
                <w:lang w:eastAsia="ja-JP"/>
              </w:rPr>
            </w:pPr>
          </w:p>
        </w:tc>
        <w:tc>
          <w:tcPr>
            <w:tcW w:w="1728" w:type="dxa"/>
          </w:tcPr>
          <w:p w14:paraId="1BAEFCC4" w14:textId="77777777" w:rsidR="00B664CC" w:rsidRPr="00642B13" w:rsidDel="002723C6" w:rsidRDefault="00B664CC" w:rsidP="0054063C">
            <w:pPr>
              <w:keepNext/>
              <w:keepLines/>
              <w:spacing w:after="0"/>
              <w:rPr>
                <w:rFonts w:ascii="Arial" w:hAnsi="Arial"/>
                <w:sz w:val="18"/>
                <w:lang w:eastAsia="ja-JP"/>
              </w:rPr>
            </w:pPr>
          </w:p>
        </w:tc>
        <w:tc>
          <w:tcPr>
            <w:tcW w:w="1080" w:type="dxa"/>
          </w:tcPr>
          <w:p w14:paraId="2323A832" w14:textId="77777777" w:rsidR="00B664CC" w:rsidRPr="00642B13" w:rsidRDefault="00B664CC" w:rsidP="0054063C">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29F85A76" w14:textId="77777777" w:rsidR="00B664CC" w:rsidRPr="00642B13" w:rsidRDefault="00B664CC" w:rsidP="0054063C">
            <w:pPr>
              <w:keepNext/>
              <w:keepLines/>
              <w:spacing w:after="0"/>
              <w:jc w:val="center"/>
              <w:rPr>
                <w:rFonts w:ascii="Arial" w:hAnsi="Arial"/>
                <w:sz w:val="18"/>
                <w:lang w:eastAsia="ja-JP"/>
              </w:rPr>
            </w:pPr>
          </w:p>
        </w:tc>
      </w:tr>
      <w:tr w:rsidR="00B664CC" w:rsidRPr="00642B13" w14:paraId="584D8D58" w14:textId="77777777" w:rsidTr="0054063C">
        <w:tc>
          <w:tcPr>
            <w:tcW w:w="2160" w:type="dxa"/>
          </w:tcPr>
          <w:p w14:paraId="6E1D0EBF" w14:textId="77777777" w:rsidR="00B664CC" w:rsidRPr="00642B13" w:rsidRDefault="00B664CC" w:rsidP="0054063C">
            <w:pPr>
              <w:keepNext/>
              <w:keepLines/>
              <w:spacing w:after="0"/>
              <w:ind w:left="162"/>
              <w:rPr>
                <w:rFonts w:ascii="Arial" w:eastAsia="Batang" w:hAnsi="Arial" w:cs="Arial"/>
                <w:sz w:val="18"/>
                <w:lang w:eastAsia="ja-JP"/>
              </w:rPr>
            </w:pPr>
            <w:r w:rsidRPr="00642B13">
              <w:rPr>
                <w:rFonts w:ascii="Arial" w:eastAsia="Batang" w:hAnsi="Arial" w:cs="Arial"/>
                <w:sz w:val="18"/>
                <w:lang w:eastAsia="ja-JP"/>
              </w:rPr>
              <w:t>&gt;&gt;Non Dynamic 5QI Descriptor</w:t>
            </w:r>
          </w:p>
        </w:tc>
        <w:tc>
          <w:tcPr>
            <w:tcW w:w="1080" w:type="dxa"/>
          </w:tcPr>
          <w:p w14:paraId="6BCBB49D" w14:textId="77777777" w:rsidR="00B664CC" w:rsidRPr="00642B13" w:rsidRDefault="00B664CC" w:rsidP="0054063C">
            <w:pPr>
              <w:keepNext/>
              <w:keepLines/>
              <w:spacing w:after="0"/>
              <w:rPr>
                <w:rFonts w:ascii="Arial" w:hAnsi="Arial" w:cs="Arial"/>
                <w:sz w:val="18"/>
                <w:lang w:eastAsia="ja-JP"/>
              </w:rPr>
            </w:pPr>
            <w:r w:rsidRPr="00642B13">
              <w:rPr>
                <w:rFonts w:ascii="Arial" w:hAnsi="Arial" w:cs="Arial"/>
                <w:sz w:val="18"/>
                <w:lang w:eastAsia="ja-JP"/>
              </w:rPr>
              <w:t>M</w:t>
            </w:r>
          </w:p>
        </w:tc>
        <w:tc>
          <w:tcPr>
            <w:tcW w:w="1080" w:type="dxa"/>
          </w:tcPr>
          <w:p w14:paraId="00DCD55D" w14:textId="77777777" w:rsidR="00B664CC" w:rsidRPr="00642B13" w:rsidRDefault="00B664CC" w:rsidP="0054063C">
            <w:pPr>
              <w:keepNext/>
              <w:keepLines/>
              <w:spacing w:after="0"/>
              <w:rPr>
                <w:rFonts w:ascii="Arial" w:hAnsi="Arial"/>
                <w:i/>
                <w:sz w:val="18"/>
                <w:lang w:eastAsia="ja-JP"/>
              </w:rPr>
            </w:pPr>
          </w:p>
        </w:tc>
        <w:tc>
          <w:tcPr>
            <w:tcW w:w="1512" w:type="dxa"/>
          </w:tcPr>
          <w:p w14:paraId="32F1FAAC" w14:textId="77777777" w:rsidR="00B664CC" w:rsidRPr="00642B13" w:rsidRDefault="00B664CC" w:rsidP="0054063C">
            <w:pPr>
              <w:keepNext/>
              <w:keepLines/>
              <w:spacing w:after="0"/>
              <w:rPr>
                <w:rFonts w:ascii="Arial" w:hAnsi="Arial" w:cs="Arial"/>
                <w:sz w:val="18"/>
                <w:szCs w:val="18"/>
                <w:lang w:eastAsia="ja-JP"/>
              </w:rPr>
            </w:pPr>
            <w:r>
              <w:rPr>
                <w:rFonts w:ascii="Arial" w:hAnsi="Arial" w:cs="Arial"/>
                <w:sz w:val="18"/>
                <w:szCs w:val="18"/>
                <w:lang w:eastAsia="ja-JP"/>
              </w:rPr>
              <w:t>9.3.1.49</w:t>
            </w:r>
          </w:p>
        </w:tc>
        <w:tc>
          <w:tcPr>
            <w:tcW w:w="1728" w:type="dxa"/>
          </w:tcPr>
          <w:p w14:paraId="082A6092" w14:textId="77777777" w:rsidR="00B664CC" w:rsidRPr="00642B13" w:rsidDel="002723C6" w:rsidRDefault="00B664CC" w:rsidP="0054063C">
            <w:pPr>
              <w:keepNext/>
              <w:keepLines/>
              <w:spacing w:after="0"/>
              <w:rPr>
                <w:rFonts w:ascii="Arial" w:hAnsi="Arial"/>
                <w:sz w:val="18"/>
                <w:lang w:eastAsia="ja-JP"/>
              </w:rPr>
            </w:pPr>
          </w:p>
        </w:tc>
        <w:tc>
          <w:tcPr>
            <w:tcW w:w="1080" w:type="dxa"/>
          </w:tcPr>
          <w:p w14:paraId="5CC775F9" w14:textId="77777777" w:rsidR="00B664CC" w:rsidRPr="00642B13" w:rsidRDefault="00B664CC" w:rsidP="0054063C">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6B05CB1A" w14:textId="77777777" w:rsidR="00B664CC" w:rsidRPr="00642B13" w:rsidRDefault="00B664CC" w:rsidP="0054063C">
            <w:pPr>
              <w:keepNext/>
              <w:keepLines/>
              <w:spacing w:after="0"/>
              <w:jc w:val="center"/>
              <w:rPr>
                <w:rFonts w:ascii="Arial" w:hAnsi="Arial"/>
                <w:sz w:val="18"/>
                <w:lang w:eastAsia="ja-JP"/>
              </w:rPr>
            </w:pPr>
          </w:p>
        </w:tc>
      </w:tr>
      <w:tr w:rsidR="00B664CC" w:rsidRPr="00642B13" w14:paraId="38A635B3" w14:textId="77777777" w:rsidTr="0054063C">
        <w:tc>
          <w:tcPr>
            <w:tcW w:w="2160" w:type="dxa"/>
          </w:tcPr>
          <w:p w14:paraId="32344E33" w14:textId="77777777" w:rsidR="00B664CC" w:rsidRPr="00642B13" w:rsidRDefault="00B664CC" w:rsidP="0054063C">
            <w:pPr>
              <w:keepNext/>
              <w:keepLines/>
              <w:spacing w:after="0"/>
              <w:ind w:left="162"/>
              <w:rPr>
                <w:rFonts w:ascii="Arial" w:eastAsia="Batang" w:hAnsi="Arial" w:cs="Arial"/>
                <w:sz w:val="18"/>
                <w:lang w:eastAsia="ja-JP"/>
              </w:rPr>
            </w:pPr>
            <w:r w:rsidRPr="00642B13">
              <w:rPr>
                <w:rFonts w:ascii="Arial" w:eastAsia="Batang" w:hAnsi="Arial" w:cs="Arial"/>
                <w:sz w:val="18"/>
                <w:lang w:eastAsia="ja-JP"/>
              </w:rPr>
              <w:t>&gt;</w:t>
            </w:r>
            <w:r w:rsidRPr="00642B13">
              <w:rPr>
                <w:rFonts w:ascii="Arial" w:eastAsia="Batang" w:hAnsi="Arial" w:cs="Arial"/>
                <w:i/>
                <w:sz w:val="18"/>
                <w:lang w:eastAsia="ja-JP"/>
              </w:rPr>
              <w:t>Dynamic 5QI</w:t>
            </w:r>
          </w:p>
        </w:tc>
        <w:tc>
          <w:tcPr>
            <w:tcW w:w="1080" w:type="dxa"/>
          </w:tcPr>
          <w:p w14:paraId="1BA8BD37" w14:textId="77777777" w:rsidR="00B664CC" w:rsidRPr="00642B13" w:rsidRDefault="00B664CC" w:rsidP="0054063C">
            <w:pPr>
              <w:keepNext/>
              <w:keepLines/>
              <w:spacing w:after="0"/>
              <w:rPr>
                <w:rFonts w:ascii="Arial" w:hAnsi="Arial" w:cs="Arial"/>
                <w:sz w:val="18"/>
                <w:lang w:eastAsia="ja-JP"/>
              </w:rPr>
            </w:pPr>
          </w:p>
        </w:tc>
        <w:tc>
          <w:tcPr>
            <w:tcW w:w="1080" w:type="dxa"/>
          </w:tcPr>
          <w:p w14:paraId="336FB3C8" w14:textId="77777777" w:rsidR="00B664CC" w:rsidRPr="00642B13" w:rsidRDefault="00B664CC" w:rsidP="0054063C">
            <w:pPr>
              <w:keepNext/>
              <w:keepLines/>
              <w:spacing w:after="0"/>
              <w:rPr>
                <w:rFonts w:ascii="Arial" w:hAnsi="Arial"/>
                <w:i/>
                <w:sz w:val="18"/>
                <w:lang w:eastAsia="ja-JP"/>
              </w:rPr>
            </w:pPr>
          </w:p>
        </w:tc>
        <w:tc>
          <w:tcPr>
            <w:tcW w:w="1512" w:type="dxa"/>
          </w:tcPr>
          <w:p w14:paraId="5F50E076" w14:textId="77777777" w:rsidR="00B664CC" w:rsidRPr="00642B13" w:rsidRDefault="00B664CC" w:rsidP="0054063C">
            <w:pPr>
              <w:keepNext/>
              <w:keepLines/>
              <w:spacing w:after="0"/>
              <w:rPr>
                <w:rFonts w:ascii="Arial" w:hAnsi="Arial" w:cs="Arial"/>
                <w:sz w:val="18"/>
                <w:szCs w:val="18"/>
                <w:lang w:eastAsia="ja-JP"/>
              </w:rPr>
            </w:pPr>
          </w:p>
        </w:tc>
        <w:tc>
          <w:tcPr>
            <w:tcW w:w="1728" w:type="dxa"/>
          </w:tcPr>
          <w:p w14:paraId="3CC002C8" w14:textId="77777777" w:rsidR="00B664CC" w:rsidRPr="00642B13" w:rsidDel="002723C6" w:rsidRDefault="00B664CC" w:rsidP="0054063C">
            <w:pPr>
              <w:keepNext/>
              <w:keepLines/>
              <w:spacing w:after="0"/>
              <w:rPr>
                <w:rFonts w:ascii="Arial" w:hAnsi="Arial"/>
                <w:sz w:val="18"/>
                <w:lang w:eastAsia="ja-JP"/>
              </w:rPr>
            </w:pPr>
          </w:p>
        </w:tc>
        <w:tc>
          <w:tcPr>
            <w:tcW w:w="1080" w:type="dxa"/>
          </w:tcPr>
          <w:p w14:paraId="2D378C6C" w14:textId="77777777" w:rsidR="00B664CC" w:rsidRPr="00642B13" w:rsidRDefault="00B664CC" w:rsidP="0054063C">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4712D5F0" w14:textId="77777777" w:rsidR="00B664CC" w:rsidRPr="00642B13" w:rsidRDefault="00B664CC" w:rsidP="0054063C">
            <w:pPr>
              <w:keepNext/>
              <w:keepLines/>
              <w:spacing w:after="0"/>
              <w:jc w:val="center"/>
              <w:rPr>
                <w:rFonts w:ascii="Arial" w:hAnsi="Arial"/>
                <w:sz w:val="18"/>
                <w:lang w:eastAsia="ja-JP"/>
              </w:rPr>
            </w:pPr>
          </w:p>
        </w:tc>
      </w:tr>
      <w:tr w:rsidR="00B664CC" w:rsidRPr="00642B13" w14:paraId="1E4668AF" w14:textId="77777777" w:rsidTr="0054063C">
        <w:tc>
          <w:tcPr>
            <w:tcW w:w="2160" w:type="dxa"/>
          </w:tcPr>
          <w:p w14:paraId="5B66E1E0" w14:textId="77777777" w:rsidR="00B664CC" w:rsidRPr="00642B13" w:rsidRDefault="00B664CC" w:rsidP="0054063C">
            <w:pPr>
              <w:keepNext/>
              <w:keepLines/>
              <w:spacing w:after="0"/>
              <w:ind w:left="162"/>
              <w:rPr>
                <w:rFonts w:ascii="Arial" w:eastAsia="Batang" w:hAnsi="Arial" w:cs="Arial"/>
                <w:sz w:val="18"/>
                <w:lang w:eastAsia="ja-JP"/>
              </w:rPr>
            </w:pPr>
            <w:r w:rsidRPr="00642B13">
              <w:rPr>
                <w:rFonts w:ascii="Arial" w:eastAsia="Batang" w:hAnsi="Arial" w:cs="Arial"/>
                <w:sz w:val="18"/>
                <w:lang w:eastAsia="ja-JP"/>
              </w:rPr>
              <w:t>&gt;&gt;Dynamic 5QI Descriptor</w:t>
            </w:r>
          </w:p>
        </w:tc>
        <w:tc>
          <w:tcPr>
            <w:tcW w:w="1080" w:type="dxa"/>
          </w:tcPr>
          <w:p w14:paraId="14F44404" w14:textId="77777777" w:rsidR="00B664CC" w:rsidRPr="00642B13" w:rsidRDefault="00B664CC" w:rsidP="0054063C">
            <w:pPr>
              <w:keepNext/>
              <w:keepLines/>
              <w:spacing w:after="0"/>
              <w:rPr>
                <w:rFonts w:ascii="Arial" w:hAnsi="Arial" w:cs="Arial"/>
                <w:sz w:val="18"/>
                <w:lang w:eastAsia="ja-JP"/>
              </w:rPr>
            </w:pPr>
            <w:r w:rsidRPr="00642B13">
              <w:rPr>
                <w:rFonts w:ascii="Arial" w:hAnsi="Arial" w:cs="Arial"/>
                <w:sz w:val="18"/>
                <w:lang w:eastAsia="ja-JP"/>
              </w:rPr>
              <w:t>M</w:t>
            </w:r>
          </w:p>
        </w:tc>
        <w:tc>
          <w:tcPr>
            <w:tcW w:w="1080" w:type="dxa"/>
          </w:tcPr>
          <w:p w14:paraId="79E207AB" w14:textId="77777777" w:rsidR="00B664CC" w:rsidRPr="00642B13" w:rsidRDefault="00B664CC" w:rsidP="0054063C">
            <w:pPr>
              <w:keepNext/>
              <w:keepLines/>
              <w:spacing w:after="0"/>
              <w:rPr>
                <w:rFonts w:ascii="Arial" w:hAnsi="Arial"/>
                <w:i/>
                <w:sz w:val="18"/>
                <w:lang w:eastAsia="ja-JP"/>
              </w:rPr>
            </w:pPr>
          </w:p>
        </w:tc>
        <w:tc>
          <w:tcPr>
            <w:tcW w:w="1512" w:type="dxa"/>
          </w:tcPr>
          <w:p w14:paraId="6F4D307E" w14:textId="77777777" w:rsidR="00B664CC" w:rsidRPr="00642B13" w:rsidRDefault="00B664CC" w:rsidP="0054063C">
            <w:pPr>
              <w:keepNext/>
              <w:keepLines/>
              <w:spacing w:after="0"/>
              <w:rPr>
                <w:rFonts w:ascii="Arial" w:hAnsi="Arial" w:cs="Arial"/>
                <w:sz w:val="18"/>
                <w:szCs w:val="18"/>
                <w:lang w:eastAsia="ja-JP"/>
              </w:rPr>
            </w:pPr>
            <w:r>
              <w:rPr>
                <w:rFonts w:ascii="Arial" w:hAnsi="Arial" w:cs="Arial"/>
                <w:sz w:val="18"/>
                <w:szCs w:val="18"/>
                <w:lang w:eastAsia="ja-JP"/>
              </w:rPr>
              <w:t>9.3.1.47</w:t>
            </w:r>
          </w:p>
        </w:tc>
        <w:tc>
          <w:tcPr>
            <w:tcW w:w="1728" w:type="dxa"/>
          </w:tcPr>
          <w:p w14:paraId="7F4A37E6" w14:textId="77777777" w:rsidR="00B664CC" w:rsidRPr="00642B13" w:rsidDel="002723C6" w:rsidRDefault="00B664CC" w:rsidP="0054063C">
            <w:pPr>
              <w:keepNext/>
              <w:keepLines/>
              <w:spacing w:after="0"/>
              <w:rPr>
                <w:rFonts w:ascii="Arial" w:hAnsi="Arial"/>
                <w:sz w:val="18"/>
                <w:lang w:eastAsia="ja-JP"/>
              </w:rPr>
            </w:pPr>
          </w:p>
        </w:tc>
        <w:tc>
          <w:tcPr>
            <w:tcW w:w="1080" w:type="dxa"/>
          </w:tcPr>
          <w:p w14:paraId="5D4F6292" w14:textId="77777777" w:rsidR="00B664CC" w:rsidRPr="00642B13" w:rsidRDefault="00B664CC" w:rsidP="0054063C">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49856A28" w14:textId="77777777" w:rsidR="00B664CC" w:rsidRPr="00642B13" w:rsidRDefault="00B664CC" w:rsidP="0054063C">
            <w:pPr>
              <w:keepNext/>
              <w:keepLines/>
              <w:spacing w:after="0"/>
              <w:jc w:val="center"/>
              <w:rPr>
                <w:rFonts w:ascii="Arial" w:hAnsi="Arial"/>
                <w:sz w:val="18"/>
                <w:lang w:eastAsia="ja-JP"/>
              </w:rPr>
            </w:pPr>
          </w:p>
        </w:tc>
      </w:tr>
      <w:tr w:rsidR="00B664CC" w:rsidRPr="00642B13" w14:paraId="5C269F72" w14:textId="77777777" w:rsidTr="0054063C">
        <w:tc>
          <w:tcPr>
            <w:tcW w:w="2160" w:type="dxa"/>
          </w:tcPr>
          <w:p w14:paraId="0E2AC77C" w14:textId="77777777" w:rsidR="00B664CC" w:rsidRPr="00642B13" w:rsidRDefault="00B664CC" w:rsidP="0054063C">
            <w:pPr>
              <w:keepNext/>
              <w:keepLines/>
              <w:spacing w:after="0"/>
              <w:rPr>
                <w:rFonts w:ascii="Arial" w:eastAsia="Batang" w:hAnsi="Arial" w:cs="Arial"/>
                <w:sz w:val="18"/>
                <w:lang w:eastAsia="ja-JP"/>
              </w:rPr>
            </w:pPr>
            <w:r w:rsidRPr="0092181F">
              <w:rPr>
                <w:rFonts w:ascii="Arial" w:eastAsia="Batang" w:hAnsi="Arial" w:cs="Arial"/>
                <w:sz w:val="18"/>
                <w:lang w:eastAsia="ja-JP"/>
              </w:rPr>
              <w:t xml:space="preserve">NG-RAN </w:t>
            </w:r>
            <w:r w:rsidRPr="00642B13">
              <w:rPr>
                <w:rFonts w:ascii="Arial" w:eastAsia="Batang" w:hAnsi="Arial" w:cs="Arial"/>
                <w:sz w:val="18"/>
                <w:lang w:eastAsia="ja-JP"/>
              </w:rPr>
              <w:t>Allocation and Retention Priority</w:t>
            </w:r>
          </w:p>
        </w:tc>
        <w:tc>
          <w:tcPr>
            <w:tcW w:w="1080" w:type="dxa"/>
          </w:tcPr>
          <w:p w14:paraId="1A33A595" w14:textId="77777777" w:rsidR="00B664CC" w:rsidRPr="00642B13" w:rsidRDefault="00B664CC" w:rsidP="0054063C">
            <w:pPr>
              <w:keepNext/>
              <w:keepLines/>
              <w:spacing w:after="0"/>
              <w:rPr>
                <w:rFonts w:ascii="Arial" w:hAnsi="Arial" w:cs="Arial"/>
                <w:sz w:val="18"/>
                <w:lang w:eastAsia="ja-JP"/>
              </w:rPr>
            </w:pPr>
            <w:r w:rsidRPr="00642B13">
              <w:rPr>
                <w:rFonts w:ascii="Arial" w:hAnsi="Arial" w:cs="Arial"/>
                <w:sz w:val="18"/>
                <w:lang w:eastAsia="ja-JP"/>
              </w:rPr>
              <w:t>M</w:t>
            </w:r>
          </w:p>
        </w:tc>
        <w:tc>
          <w:tcPr>
            <w:tcW w:w="1080" w:type="dxa"/>
          </w:tcPr>
          <w:p w14:paraId="4A640E2F" w14:textId="77777777" w:rsidR="00B664CC" w:rsidRPr="00642B13" w:rsidRDefault="00B664CC" w:rsidP="0054063C">
            <w:pPr>
              <w:keepNext/>
              <w:keepLines/>
              <w:spacing w:after="0"/>
              <w:rPr>
                <w:rFonts w:ascii="Arial" w:hAnsi="Arial"/>
                <w:i/>
                <w:sz w:val="18"/>
                <w:lang w:eastAsia="ja-JP"/>
              </w:rPr>
            </w:pPr>
          </w:p>
        </w:tc>
        <w:tc>
          <w:tcPr>
            <w:tcW w:w="1512" w:type="dxa"/>
          </w:tcPr>
          <w:p w14:paraId="7B80FEBB" w14:textId="77777777" w:rsidR="00B664CC" w:rsidRPr="00642B13" w:rsidRDefault="00B664CC" w:rsidP="0054063C">
            <w:pPr>
              <w:keepNext/>
              <w:keepLines/>
              <w:spacing w:after="0"/>
              <w:rPr>
                <w:rFonts w:ascii="Arial" w:hAnsi="Arial"/>
                <w:sz w:val="18"/>
                <w:lang w:eastAsia="ja-JP"/>
              </w:rPr>
            </w:pPr>
            <w:r>
              <w:rPr>
                <w:rFonts w:ascii="Arial" w:hAnsi="Arial"/>
                <w:sz w:val="18"/>
                <w:lang w:eastAsia="ja-JP"/>
              </w:rPr>
              <w:t>9.3.1.48</w:t>
            </w:r>
          </w:p>
        </w:tc>
        <w:tc>
          <w:tcPr>
            <w:tcW w:w="1728" w:type="dxa"/>
          </w:tcPr>
          <w:p w14:paraId="1EB94E16" w14:textId="77777777" w:rsidR="00B664CC" w:rsidRPr="00642B13" w:rsidRDefault="00B664CC" w:rsidP="0054063C">
            <w:pPr>
              <w:keepNext/>
              <w:keepLines/>
              <w:spacing w:after="0"/>
              <w:rPr>
                <w:rFonts w:ascii="Arial" w:hAnsi="Arial" w:cs="Arial"/>
                <w:sz w:val="18"/>
                <w:szCs w:val="18"/>
                <w:lang w:eastAsia="ja-JP"/>
              </w:rPr>
            </w:pPr>
          </w:p>
        </w:tc>
        <w:tc>
          <w:tcPr>
            <w:tcW w:w="1080" w:type="dxa"/>
          </w:tcPr>
          <w:p w14:paraId="45F56919" w14:textId="77777777" w:rsidR="00B664CC" w:rsidRPr="00642B13" w:rsidRDefault="00B664CC" w:rsidP="0054063C">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72CDCC61" w14:textId="77777777" w:rsidR="00B664CC" w:rsidRPr="00642B13" w:rsidRDefault="00B664CC" w:rsidP="0054063C">
            <w:pPr>
              <w:keepNext/>
              <w:keepLines/>
              <w:spacing w:after="0"/>
              <w:jc w:val="center"/>
              <w:rPr>
                <w:rFonts w:ascii="Arial" w:hAnsi="Arial"/>
                <w:sz w:val="18"/>
                <w:lang w:eastAsia="ja-JP"/>
              </w:rPr>
            </w:pPr>
          </w:p>
        </w:tc>
      </w:tr>
      <w:tr w:rsidR="00B664CC" w:rsidRPr="00642B13" w14:paraId="5F410596" w14:textId="77777777" w:rsidTr="0054063C">
        <w:tc>
          <w:tcPr>
            <w:tcW w:w="2160" w:type="dxa"/>
          </w:tcPr>
          <w:p w14:paraId="50BFBC25" w14:textId="77777777" w:rsidR="00B664CC" w:rsidRPr="00642B13" w:rsidRDefault="00B664CC" w:rsidP="0054063C">
            <w:pPr>
              <w:keepNext/>
              <w:keepLines/>
              <w:spacing w:after="0"/>
              <w:rPr>
                <w:rFonts w:ascii="Arial" w:eastAsia="Batang" w:hAnsi="Arial" w:cs="Arial"/>
                <w:sz w:val="18"/>
                <w:lang w:eastAsia="ja-JP"/>
              </w:rPr>
            </w:pPr>
            <w:r w:rsidRPr="00642B13">
              <w:rPr>
                <w:rFonts w:ascii="Arial" w:hAnsi="Arial" w:cs="Arial"/>
                <w:sz w:val="18"/>
                <w:szCs w:val="18"/>
                <w:lang w:eastAsia="ja-JP"/>
              </w:rPr>
              <w:t>GBR QoS Flow Information</w:t>
            </w:r>
          </w:p>
        </w:tc>
        <w:tc>
          <w:tcPr>
            <w:tcW w:w="1080" w:type="dxa"/>
          </w:tcPr>
          <w:p w14:paraId="66A1A836" w14:textId="77777777" w:rsidR="00B664CC" w:rsidRPr="00642B13" w:rsidRDefault="00B664CC" w:rsidP="0054063C">
            <w:pPr>
              <w:keepNext/>
              <w:keepLines/>
              <w:spacing w:after="0"/>
              <w:rPr>
                <w:rFonts w:ascii="Arial" w:hAnsi="Arial" w:cs="Arial"/>
                <w:sz w:val="18"/>
                <w:lang w:eastAsia="ja-JP"/>
              </w:rPr>
            </w:pPr>
            <w:r w:rsidRPr="00642B13">
              <w:rPr>
                <w:rFonts w:ascii="Arial" w:hAnsi="Arial" w:cs="Arial"/>
                <w:sz w:val="18"/>
                <w:lang w:eastAsia="ja-JP"/>
              </w:rPr>
              <w:t>O</w:t>
            </w:r>
          </w:p>
        </w:tc>
        <w:tc>
          <w:tcPr>
            <w:tcW w:w="1080" w:type="dxa"/>
          </w:tcPr>
          <w:p w14:paraId="62BF187A" w14:textId="77777777" w:rsidR="00B664CC" w:rsidRPr="00642B13" w:rsidRDefault="00B664CC" w:rsidP="0054063C">
            <w:pPr>
              <w:keepNext/>
              <w:keepLines/>
              <w:spacing w:after="0"/>
              <w:rPr>
                <w:rFonts w:ascii="Arial" w:hAnsi="Arial"/>
                <w:i/>
                <w:sz w:val="18"/>
                <w:lang w:eastAsia="ja-JP"/>
              </w:rPr>
            </w:pPr>
          </w:p>
        </w:tc>
        <w:tc>
          <w:tcPr>
            <w:tcW w:w="1512" w:type="dxa"/>
          </w:tcPr>
          <w:p w14:paraId="581AD9A2" w14:textId="77777777" w:rsidR="00B664CC" w:rsidRPr="00642B13" w:rsidRDefault="00B664CC" w:rsidP="0054063C">
            <w:pPr>
              <w:keepNext/>
              <w:keepLines/>
              <w:spacing w:after="0"/>
              <w:rPr>
                <w:rFonts w:ascii="Arial" w:hAnsi="Arial"/>
                <w:sz w:val="18"/>
                <w:lang w:eastAsia="ja-JP"/>
              </w:rPr>
            </w:pPr>
            <w:r>
              <w:rPr>
                <w:rFonts w:ascii="Arial" w:hAnsi="Arial"/>
                <w:sz w:val="18"/>
                <w:lang w:eastAsia="ja-JP"/>
              </w:rPr>
              <w:t>9.3.1.46</w:t>
            </w:r>
          </w:p>
        </w:tc>
        <w:tc>
          <w:tcPr>
            <w:tcW w:w="1728" w:type="dxa"/>
          </w:tcPr>
          <w:p w14:paraId="191C0979" w14:textId="77777777" w:rsidR="00B664CC" w:rsidRPr="00642B13" w:rsidRDefault="00B664CC" w:rsidP="0054063C">
            <w:pPr>
              <w:keepNext/>
              <w:keepLines/>
              <w:spacing w:after="0"/>
              <w:rPr>
                <w:rFonts w:ascii="Arial" w:hAnsi="Arial"/>
                <w:sz w:val="18"/>
                <w:lang w:eastAsia="ja-JP"/>
              </w:rPr>
            </w:pPr>
            <w:r w:rsidRPr="00642B13">
              <w:rPr>
                <w:rFonts w:ascii="Arial" w:hAnsi="Arial" w:cs="Arial"/>
                <w:sz w:val="18"/>
                <w:szCs w:val="18"/>
                <w:lang w:eastAsia="ja-JP"/>
              </w:rPr>
              <w:t>This IE shall be present for GBR QoS Flows only.</w:t>
            </w:r>
          </w:p>
        </w:tc>
        <w:tc>
          <w:tcPr>
            <w:tcW w:w="1080" w:type="dxa"/>
          </w:tcPr>
          <w:p w14:paraId="63A436D4" w14:textId="77777777" w:rsidR="00B664CC" w:rsidRPr="00642B13" w:rsidRDefault="00B664CC" w:rsidP="0054063C">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2DD854FC" w14:textId="77777777" w:rsidR="00B664CC" w:rsidRPr="00642B13" w:rsidRDefault="00B664CC" w:rsidP="0054063C">
            <w:pPr>
              <w:keepNext/>
              <w:keepLines/>
              <w:spacing w:after="0"/>
              <w:jc w:val="center"/>
              <w:rPr>
                <w:rFonts w:ascii="Arial" w:hAnsi="Arial"/>
                <w:sz w:val="18"/>
                <w:lang w:eastAsia="ja-JP"/>
              </w:rPr>
            </w:pPr>
          </w:p>
        </w:tc>
      </w:tr>
      <w:tr w:rsidR="00B664CC" w:rsidRPr="00642B13" w14:paraId="13F644B2" w14:textId="77777777" w:rsidTr="0054063C">
        <w:tc>
          <w:tcPr>
            <w:tcW w:w="2160" w:type="dxa"/>
          </w:tcPr>
          <w:p w14:paraId="5C80349D" w14:textId="77777777" w:rsidR="00B664CC" w:rsidRPr="00642B13" w:rsidRDefault="00B664CC" w:rsidP="0054063C">
            <w:pPr>
              <w:keepNext/>
              <w:keepLines/>
              <w:spacing w:after="0"/>
              <w:rPr>
                <w:rFonts w:ascii="Arial" w:hAnsi="Arial" w:cs="Arial"/>
                <w:sz w:val="18"/>
                <w:szCs w:val="18"/>
                <w:lang w:eastAsia="ja-JP"/>
              </w:rPr>
            </w:pPr>
            <w:r w:rsidRPr="00642B13">
              <w:rPr>
                <w:rFonts w:ascii="Arial" w:hAnsi="Arial" w:cs="Arial"/>
                <w:sz w:val="18"/>
                <w:szCs w:val="18"/>
                <w:lang w:eastAsia="ja-JP"/>
              </w:rPr>
              <w:t>Reflective QoS Attribute</w:t>
            </w:r>
          </w:p>
        </w:tc>
        <w:tc>
          <w:tcPr>
            <w:tcW w:w="1080" w:type="dxa"/>
          </w:tcPr>
          <w:p w14:paraId="3D6F652B" w14:textId="77777777" w:rsidR="00B664CC" w:rsidRPr="00642B13" w:rsidRDefault="00B664CC" w:rsidP="0054063C">
            <w:pPr>
              <w:keepNext/>
              <w:keepLines/>
              <w:spacing w:after="0"/>
              <w:rPr>
                <w:rFonts w:ascii="Arial" w:hAnsi="Arial" w:cs="Arial"/>
                <w:sz w:val="18"/>
                <w:lang w:eastAsia="ja-JP"/>
              </w:rPr>
            </w:pPr>
            <w:r w:rsidRPr="00642B13">
              <w:rPr>
                <w:rFonts w:ascii="Arial" w:hAnsi="Arial" w:cs="Arial"/>
                <w:sz w:val="18"/>
                <w:lang w:eastAsia="ja-JP"/>
              </w:rPr>
              <w:t>O</w:t>
            </w:r>
          </w:p>
        </w:tc>
        <w:tc>
          <w:tcPr>
            <w:tcW w:w="1080" w:type="dxa"/>
          </w:tcPr>
          <w:p w14:paraId="7588FF4E" w14:textId="77777777" w:rsidR="00B664CC" w:rsidRPr="00642B13" w:rsidRDefault="00B664CC" w:rsidP="0054063C">
            <w:pPr>
              <w:keepNext/>
              <w:keepLines/>
              <w:spacing w:after="0"/>
              <w:rPr>
                <w:rFonts w:ascii="Arial" w:hAnsi="Arial"/>
                <w:i/>
                <w:sz w:val="18"/>
                <w:lang w:eastAsia="ja-JP"/>
              </w:rPr>
            </w:pPr>
          </w:p>
        </w:tc>
        <w:tc>
          <w:tcPr>
            <w:tcW w:w="1512" w:type="dxa"/>
          </w:tcPr>
          <w:p w14:paraId="23B747A0" w14:textId="77777777" w:rsidR="00B664CC" w:rsidRPr="00642B13" w:rsidRDefault="00B664CC" w:rsidP="0054063C">
            <w:pPr>
              <w:keepNext/>
              <w:keepLines/>
              <w:spacing w:after="0"/>
              <w:rPr>
                <w:rFonts w:ascii="Arial" w:hAnsi="Arial" w:cs="Arial"/>
                <w:sz w:val="18"/>
                <w:szCs w:val="18"/>
                <w:lang w:eastAsia="ja-JP"/>
              </w:rPr>
            </w:pPr>
            <w:r w:rsidRPr="00642B13">
              <w:rPr>
                <w:rFonts w:ascii="Arial" w:hAnsi="Arial" w:cs="Arial"/>
                <w:sz w:val="18"/>
                <w:szCs w:val="18"/>
                <w:lang w:eastAsia="ja-JP"/>
              </w:rPr>
              <w:t>ENUMERATED (subject to, …)</w:t>
            </w:r>
          </w:p>
        </w:tc>
        <w:tc>
          <w:tcPr>
            <w:tcW w:w="1728" w:type="dxa"/>
          </w:tcPr>
          <w:p w14:paraId="49439B5E" w14:textId="77777777" w:rsidR="00B664CC" w:rsidRPr="00642B13" w:rsidRDefault="00B664CC" w:rsidP="0054063C">
            <w:pPr>
              <w:keepNext/>
              <w:keepLines/>
              <w:spacing w:after="0"/>
              <w:rPr>
                <w:rFonts w:ascii="Arial" w:hAnsi="Arial" w:cs="Arial"/>
                <w:sz w:val="18"/>
                <w:szCs w:val="18"/>
                <w:lang w:eastAsia="ja-JP"/>
              </w:rPr>
            </w:pPr>
            <w:r w:rsidRPr="00642B13">
              <w:rPr>
                <w:rFonts w:ascii="Arial" w:hAnsi="Arial"/>
                <w:sz w:val="18"/>
                <w:lang w:eastAsia="ja-JP"/>
              </w:rPr>
              <w:t xml:space="preserve">Details in TS 23.501 </w:t>
            </w:r>
            <w:r>
              <w:rPr>
                <w:rFonts w:ascii="Arial" w:hAnsi="Arial"/>
                <w:sz w:val="18"/>
                <w:lang w:eastAsia="ja-JP"/>
              </w:rPr>
              <w:t>[21]</w:t>
            </w:r>
            <w:r w:rsidRPr="00642B13">
              <w:rPr>
                <w:rFonts w:ascii="Arial" w:hAnsi="Arial" w:cs="Arial"/>
                <w:sz w:val="18"/>
                <w:szCs w:val="18"/>
              </w:rPr>
              <w:t>. This IE applies to non-GBR flows only and shall be ignored otherwise.</w:t>
            </w:r>
          </w:p>
        </w:tc>
        <w:tc>
          <w:tcPr>
            <w:tcW w:w="1080" w:type="dxa"/>
          </w:tcPr>
          <w:p w14:paraId="41AC419C" w14:textId="77777777" w:rsidR="00B664CC" w:rsidRPr="00642B13" w:rsidRDefault="00B664CC" w:rsidP="0054063C">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085DDD0F" w14:textId="77777777" w:rsidR="00B664CC" w:rsidRPr="00642B13" w:rsidRDefault="00B664CC" w:rsidP="0054063C">
            <w:pPr>
              <w:keepNext/>
              <w:keepLines/>
              <w:spacing w:after="0"/>
              <w:jc w:val="center"/>
              <w:rPr>
                <w:rFonts w:ascii="Arial" w:hAnsi="Arial"/>
                <w:sz w:val="18"/>
                <w:lang w:eastAsia="ja-JP"/>
              </w:rPr>
            </w:pPr>
          </w:p>
        </w:tc>
      </w:tr>
      <w:tr w:rsidR="00B664CC" w:rsidRPr="00642B13" w14:paraId="6B31D5D5" w14:textId="77777777" w:rsidTr="0054063C">
        <w:trPr>
          <w:ins w:id="102" w:author="Ericsson 3" w:date="2018-08-10T11:18:00Z"/>
        </w:trPr>
        <w:tc>
          <w:tcPr>
            <w:tcW w:w="2160" w:type="dxa"/>
          </w:tcPr>
          <w:p w14:paraId="4E54A2E4" w14:textId="7CAEF12B" w:rsidR="00B664CC" w:rsidRPr="00642B13" w:rsidRDefault="00B664CC" w:rsidP="00B664CC">
            <w:pPr>
              <w:keepNext/>
              <w:keepLines/>
              <w:spacing w:after="0"/>
              <w:rPr>
                <w:ins w:id="103" w:author="Ericsson 3" w:date="2018-08-10T11:18:00Z"/>
                <w:rFonts w:ascii="Arial" w:hAnsi="Arial" w:cs="Arial"/>
                <w:sz w:val="18"/>
                <w:szCs w:val="18"/>
                <w:lang w:eastAsia="ja-JP"/>
              </w:rPr>
            </w:pPr>
            <w:ins w:id="104" w:author="Ericsson 3" w:date="2018-08-10T11:18:00Z">
              <w:r w:rsidRPr="00CF5E51">
                <w:rPr>
                  <w:rFonts w:cs="Arial"/>
                  <w:bCs/>
                  <w:iCs/>
                  <w:lang w:eastAsia="ja-JP"/>
                </w:rPr>
                <w:t>PDU Session ID</w:t>
              </w:r>
            </w:ins>
          </w:p>
        </w:tc>
        <w:tc>
          <w:tcPr>
            <w:tcW w:w="1080" w:type="dxa"/>
          </w:tcPr>
          <w:p w14:paraId="1FF9EDA8" w14:textId="2AC9B81D" w:rsidR="00B664CC" w:rsidRPr="00642B13" w:rsidRDefault="00B664CC" w:rsidP="00B664CC">
            <w:pPr>
              <w:keepNext/>
              <w:keepLines/>
              <w:spacing w:after="0"/>
              <w:rPr>
                <w:ins w:id="105" w:author="Ericsson 3" w:date="2018-08-10T11:18:00Z"/>
                <w:rFonts w:ascii="Arial" w:hAnsi="Arial" w:cs="Arial"/>
                <w:sz w:val="18"/>
                <w:lang w:eastAsia="ja-JP"/>
              </w:rPr>
            </w:pPr>
            <w:ins w:id="106" w:author="Ericsson 3" w:date="2018-08-10T11:19:00Z">
              <w:r>
                <w:rPr>
                  <w:rFonts w:cs="Arial"/>
                  <w:lang w:eastAsia="ja-JP"/>
                </w:rPr>
                <w:t>O</w:t>
              </w:r>
            </w:ins>
          </w:p>
        </w:tc>
        <w:tc>
          <w:tcPr>
            <w:tcW w:w="1080" w:type="dxa"/>
          </w:tcPr>
          <w:p w14:paraId="521EFDED" w14:textId="77777777" w:rsidR="00B664CC" w:rsidRPr="00642B13" w:rsidRDefault="00B664CC" w:rsidP="00B664CC">
            <w:pPr>
              <w:keepNext/>
              <w:keepLines/>
              <w:spacing w:after="0"/>
              <w:rPr>
                <w:ins w:id="107" w:author="Ericsson 3" w:date="2018-08-10T11:18:00Z"/>
                <w:rFonts w:ascii="Arial" w:hAnsi="Arial"/>
                <w:i/>
                <w:sz w:val="18"/>
                <w:lang w:eastAsia="ja-JP"/>
              </w:rPr>
            </w:pPr>
          </w:p>
        </w:tc>
        <w:tc>
          <w:tcPr>
            <w:tcW w:w="1512" w:type="dxa"/>
          </w:tcPr>
          <w:p w14:paraId="0A005A46" w14:textId="6FA1D2BF" w:rsidR="00B664CC" w:rsidRPr="00642B13" w:rsidRDefault="00B664CC" w:rsidP="00B664CC">
            <w:pPr>
              <w:keepNext/>
              <w:keepLines/>
              <w:spacing w:after="0"/>
              <w:rPr>
                <w:ins w:id="108" w:author="Ericsson 3" w:date="2018-08-10T11:18:00Z"/>
                <w:rFonts w:ascii="Arial" w:hAnsi="Arial" w:cs="Arial"/>
                <w:sz w:val="18"/>
                <w:szCs w:val="18"/>
                <w:lang w:eastAsia="ja-JP"/>
              </w:rPr>
            </w:pPr>
            <w:ins w:id="109" w:author="Ericsson 3" w:date="2018-08-10T11:18:00Z">
              <w:r w:rsidRPr="00717433">
                <w:rPr>
                  <w:noProof/>
                </w:rPr>
                <w:t>INTEGER (0 ..255)</w:t>
              </w:r>
            </w:ins>
          </w:p>
        </w:tc>
        <w:tc>
          <w:tcPr>
            <w:tcW w:w="1728" w:type="dxa"/>
          </w:tcPr>
          <w:p w14:paraId="4A93D57E" w14:textId="27F60544" w:rsidR="00B664CC" w:rsidRPr="00642B13" w:rsidRDefault="00B664CC" w:rsidP="00B664CC">
            <w:pPr>
              <w:keepNext/>
              <w:keepLines/>
              <w:spacing w:after="0"/>
              <w:rPr>
                <w:ins w:id="110" w:author="Ericsson 3" w:date="2018-08-10T11:18:00Z"/>
                <w:rFonts w:ascii="Arial" w:hAnsi="Arial"/>
                <w:sz w:val="18"/>
                <w:lang w:eastAsia="ja-JP"/>
              </w:rPr>
            </w:pPr>
            <w:ins w:id="111" w:author="Ericsson 3" w:date="2018-08-10T11:18:00Z">
              <w:r>
                <w:rPr>
                  <w:noProof/>
                  <w:szCs w:val="18"/>
                </w:rPr>
                <w:t>As specified in TS 23.501</w:t>
              </w:r>
            </w:ins>
            <w:ins w:id="112" w:author="Ericsson 3" w:date="2018-08-10T11:35:00Z">
              <w:r w:rsidR="00D02EA3">
                <w:rPr>
                  <w:noProof/>
                  <w:szCs w:val="18"/>
                </w:rPr>
                <w:t>[21].</w:t>
              </w:r>
            </w:ins>
          </w:p>
        </w:tc>
        <w:tc>
          <w:tcPr>
            <w:tcW w:w="1080" w:type="dxa"/>
          </w:tcPr>
          <w:p w14:paraId="2472271B" w14:textId="6E3CCDEB" w:rsidR="00B664CC" w:rsidRPr="00642B13" w:rsidRDefault="00B664CC" w:rsidP="00B664CC">
            <w:pPr>
              <w:keepNext/>
              <w:keepLines/>
              <w:spacing w:after="0"/>
              <w:jc w:val="center"/>
              <w:rPr>
                <w:ins w:id="113" w:author="Ericsson 3" w:date="2018-08-10T11:18:00Z"/>
                <w:rFonts w:ascii="Arial" w:hAnsi="Arial"/>
                <w:sz w:val="18"/>
                <w:lang w:eastAsia="ja-JP"/>
              </w:rPr>
            </w:pPr>
            <w:ins w:id="114" w:author="Ericsson 3" w:date="2018-08-10T11:18:00Z">
              <w:r w:rsidRPr="00CF5E51">
                <w:rPr>
                  <w:rFonts w:cs="Arial"/>
                  <w:lang w:eastAsia="ja-JP"/>
                </w:rPr>
                <w:t>-</w:t>
              </w:r>
            </w:ins>
          </w:p>
        </w:tc>
        <w:tc>
          <w:tcPr>
            <w:tcW w:w="1080" w:type="dxa"/>
          </w:tcPr>
          <w:p w14:paraId="4A52F29A" w14:textId="77777777" w:rsidR="00B664CC" w:rsidRPr="00642B13" w:rsidRDefault="00B664CC" w:rsidP="00B664CC">
            <w:pPr>
              <w:keepNext/>
              <w:keepLines/>
              <w:spacing w:after="0"/>
              <w:jc w:val="center"/>
              <w:rPr>
                <w:ins w:id="115" w:author="Ericsson 3" w:date="2018-08-10T11:18:00Z"/>
                <w:rFonts w:ascii="Arial" w:hAnsi="Arial"/>
                <w:sz w:val="18"/>
                <w:lang w:eastAsia="ja-JP"/>
              </w:rPr>
            </w:pPr>
          </w:p>
        </w:tc>
      </w:tr>
      <w:tr w:rsidR="00B664CC" w:rsidRPr="00642B13" w14:paraId="46CC0762" w14:textId="77777777" w:rsidTr="0054063C">
        <w:trPr>
          <w:ins w:id="116" w:author="Ericsson 3" w:date="2018-08-10T11:18:00Z"/>
        </w:trPr>
        <w:tc>
          <w:tcPr>
            <w:tcW w:w="2160" w:type="dxa"/>
          </w:tcPr>
          <w:p w14:paraId="114CFE13" w14:textId="007E186E" w:rsidR="00B664CC" w:rsidRPr="00642B13" w:rsidRDefault="00B664CC" w:rsidP="00B664CC">
            <w:pPr>
              <w:keepNext/>
              <w:keepLines/>
              <w:spacing w:after="0"/>
              <w:rPr>
                <w:ins w:id="117" w:author="Ericsson 3" w:date="2018-08-10T11:18:00Z"/>
                <w:rFonts w:ascii="Arial" w:hAnsi="Arial" w:cs="Arial"/>
                <w:sz w:val="18"/>
                <w:szCs w:val="18"/>
                <w:lang w:eastAsia="ja-JP"/>
              </w:rPr>
            </w:pPr>
            <w:ins w:id="118" w:author="Ericsson 3" w:date="2018-08-10T11:18:00Z">
              <w:r>
                <w:t xml:space="preserve">UL </w:t>
              </w:r>
              <w:r w:rsidRPr="00786FD9">
                <w:rPr>
                  <w:rFonts w:cs="Arial"/>
                  <w:bCs/>
                  <w:iCs/>
                  <w:lang w:eastAsia="ja-JP"/>
                </w:rPr>
                <w:t>PDU Session Aggregate Maximum Bit Rate</w:t>
              </w:r>
            </w:ins>
          </w:p>
        </w:tc>
        <w:tc>
          <w:tcPr>
            <w:tcW w:w="1080" w:type="dxa"/>
          </w:tcPr>
          <w:p w14:paraId="51BBE57D" w14:textId="4A37F888" w:rsidR="00B664CC" w:rsidRPr="00642B13" w:rsidRDefault="00B664CC" w:rsidP="00B664CC">
            <w:pPr>
              <w:keepNext/>
              <w:keepLines/>
              <w:spacing w:after="0"/>
              <w:rPr>
                <w:ins w:id="119" w:author="Ericsson 3" w:date="2018-08-10T11:18:00Z"/>
                <w:rFonts w:ascii="Arial" w:hAnsi="Arial" w:cs="Arial"/>
                <w:sz w:val="18"/>
                <w:lang w:eastAsia="ja-JP"/>
              </w:rPr>
            </w:pPr>
            <w:ins w:id="120" w:author="Ericsson 3" w:date="2018-08-10T11:19:00Z">
              <w:r>
                <w:rPr>
                  <w:rFonts w:cs="Arial"/>
                  <w:lang w:eastAsia="ja-JP"/>
                </w:rPr>
                <w:t>O</w:t>
              </w:r>
            </w:ins>
          </w:p>
        </w:tc>
        <w:tc>
          <w:tcPr>
            <w:tcW w:w="1080" w:type="dxa"/>
          </w:tcPr>
          <w:p w14:paraId="305FBAF0" w14:textId="77777777" w:rsidR="00B664CC" w:rsidRPr="00642B13" w:rsidRDefault="00B664CC" w:rsidP="00B664CC">
            <w:pPr>
              <w:keepNext/>
              <w:keepLines/>
              <w:spacing w:after="0"/>
              <w:rPr>
                <w:ins w:id="121" w:author="Ericsson 3" w:date="2018-08-10T11:18:00Z"/>
                <w:rFonts w:ascii="Arial" w:hAnsi="Arial"/>
                <w:i/>
                <w:sz w:val="18"/>
                <w:lang w:eastAsia="ja-JP"/>
              </w:rPr>
            </w:pPr>
          </w:p>
        </w:tc>
        <w:tc>
          <w:tcPr>
            <w:tcW w:w="1512" w:type="dxa"/>
          </w:tcPr>
          <w:p w14:paraId="015D7CF2" w14:textId="77777777" w:rsidR="00B664CC" w:rsidRDefault="00B664CC" w:rsidP="00B664CC">
            <w:pPr>
              <w:pStyle w:val="TAL"/>
              <w:rPr>
                <w:ins w:id="122" w:author="Ericsson 3" w:date="2018-08-10T11:18:00Z"/>
                <w:rFonts w:cs="Arial"/>
                <w:lang w:eastAsia="ja-JP"/>
              </w:rPr>
            </w:pPr>
            <w:ins w:id="123" w:author="Ericsson 3" w:date="2018-08-10T11:18:00Z">
              <w:r>
                <w:rPr>
                  <w:rFonts w:cs="Arial"/>
                  <w:lang w:eastAsia="ja-JP"/>
                </w:rPr>
                <w:t>Bit Rate</w:t>
              </w:r>
            </w:ins>
          </w:p>
          <w:p w14:paraId="63934A73" w14:textId="7A8F003D" w:rsidR="00B664CC" w:rsidRPr="00642B13" w:rsidRDefault="00B664CC" w:rsidP="00B664CC">
            <w:pPr>
              <w:keepNext/>
              <w:keepLines/>
              <w:spacing w:after="0"/>
              <w:rPr>
                <w:ins w:id="124" w:author="Ericsson 3" w:date="2018-08-10T11:18:00Z"/>
                <w:rFonts w:ascii="Arial" w:hAnsi="Arial" w:cs="Arial"/>
                <w:sz w:val="18"/>
                <w:szCs w:val="18"/>
                <w:lang w:eastAsia="ja-JP"/>
              </w:rPr>
            </w:pPr>
            <w:ins w:id="125" w:author="Ericsson 3" w:date="2018-08-10T11:18:00Z">
              <w:r w:rsidRPr="001F13BD">
                <w:rPr>
                  <w:noProof/>
                </w:rPr>
                <w:t>9.3.1.22</w:t>
              </w:r>
            </w:ins>
          </w:p>
        </w:tc>
        <w:tc>
          <w:tcPr>
            <w:tcW w:w="1728" w:type="dxa"/>
          </w:tcPr>
          <w:p w14:paraId="249BFFA3" w14:textId="5B092A6E" w:rsidR="00B664CC" w:rsidRPr="00642B13" w:rsidRDefault="00B664CC" w:rsidP="00B664CC">
            <w:pPr>
              <w:keepNext/>
              <w:keepLines/>
              <w:spacing w:after="0"/>
              <w:rPr>
                <w:ins w:id="126" w:author="Ericsson 3" w:date="2018-08-10T11:18:00Z"/>
                <w:rFonts w:ascii="Arial" w:hAnsi="Arial"/>
                <w:sz w:val="18"/>
                <w:lang w:eastAsia="ja-JP"/>
              </w:rPr>
            </w:pPr>
            <w:ins w:id="127" w:author="Ericsson 3" w:date="2018-08-10T11:18:00Z">
              <w:r w:rsidRPr="001F13BD">
                <w:rPr>
                  <w:rFonts w:cs="Arial"/>
                  <w:noProof/>
                  <w:szCs w:val="18"/>
                </w:rPr>
                <w:t xml:space="preserve">The gNB-DU </w:t>
              </w:r>
              <w:r>
                <w:rPr>
                  <w:rFonts w:cs="Arial"/>
                  <w:noProof/>
                  <w:szCs w:val="18"/>
                </w:rPr>
                <w:t>PDU session</w:t>
              </w:r>
              <w:r w:rsidRPr="001F13BD">
                <w:rPr>
                  <w:rFonts w:cs="Arial"/>
                  <w:noProof/>
                  <w:szCs w:val="18"/>
                </w:rPr>
                <w:t xml:space="preserve"> Aggregate Maximum Bit Rate Uplink </w:t>
              </w:r>
              <w:r>
                <w:rPr>
                  <w:rFonts w:cs="Arial"/>
                  <w:noProof/>
                  <w:szCs w:val="18"/>
                </w:rPr>
                <w:t xml:space="preserve">which </w:t>
              </w:r>
              <w:r w:rsidRPr="001F13BD">
                <w:rPr>
                  <w:rFonts w:cs="Arial"/>
                  <w:noProof/>
                  <w:szCs w:val="18"/>
                </w:rPr>
                <w:t>is to be enforced by the gNB-DU</w:t>
              </w:r>
            </w:ins>
          </w:p>
        </w:tc>
        <w:tc>
          <w:tcPr>
            <w:tcW w:w="1080" w:type="dxa"/>
          </w:tcPr>
          <w:p w14:paraId="0FAACC3C" w14:textId="09ADB686" w:rsidR="00B664CC" w:rsidRPr="00642B13" w:rsidRDefault="00B664CC" w:rsidP="00B664CC">
            <w:pPr>
              <w:keepNext/>
              <w:keepLines/>
              <w:spacing w:after="0"/>
              <w:jc w:val="center"/>
              <w:rPr>
                <w:ins w:id="128" w:author="Ericsson 3" w:date="2018-08-10T11:18:00Z"/>
                <w:rFonts w:ascii="Arial" w:hAnsi="Arial"/>
                <w:sz w:val="18"/>
                <w:lang w:eastAsia="ja-JP"/>
              </w:rPr>
            </w:pPr>
            <w:ins w:id="129" w:author="Ericsson 3" w:date="2018-08-10T11:18:00Z">
              <w:r w:rsidRPr="00CF5E51">
                <w:rPr>
                  <w:rFonts w:cs="Arial"/>
                  <w:lang w:eastAsia="ja-JP"/>
                </w:rPr>
                <w:t>-</w:t>
              </w:r>
            </w:ins>
          </w:p>
        </w:tc>
        <w:tc>
          <w:tcPr>
            <w:tcW w:w="1080" w:type="dxa"/>
          </w:tcPr>
          <w:p w14:paraId="2669E03B" w14:textId="77777777" w:rsidR="00B664CC" w:rsidRPr="00642B13" w:rsidRDefault="00B664CC" w:rsidP="00B664CC">
            <w:pPr>
              <w:keepNext/>
              <w:keepLines/>
              <w:spacing w:after="0"/>
              <w:jc w:val="center"/>
              <w:rPr>
                <w:ins w:id="130" w:author="Ericsson 3" w:date="2018-08-10T11:18:00Z"/>
                <w:rFonts w:ascii="Arial" w:hAnsi="Arial"/>
                <w:sz w:val="18"/>
                <w:lang w:eastAsia="ja-JP"/>
              </w:rPr>
            </w:pPr>
          </w:p>
        </w:tc>
      </w:tr>
    </w:tbl>
    <w:p w14:paraId="69B615A3" w14:textId="77777777" w:rsidR="00B664CC" w:rsidRPr="00642B13" w:rsidRDefault="00B664CC" w:rsidP="00B664CC"/>
    <w:p w14:paraId="25FDC9ED" w14:textId="77777777" w:rsidR="0016733B" w:rsidRDefault="0016733B" w:rsidP="00FC5D44">
      <w:pPr>
        <w:rPr>
          <w:lang w:eastAsia="zh-CN"/>
        </w:rPr>
      </w:pPr>
    </w:p>
    <w:p w14:paraId="5060F811" w14:textId="77777777" w:rsidR="0016733B" w:rsidRDefault="0016733B" w:rsidP="00FC5D44">
      <w:pPr>
        <w:rPr>
          <w:lang w:eastAsia="zh-CN"/>
        </w:rPr>
      </w:pPr>
    </w:p>
    <w:p w14:paraId="3319953E" w14:textId="77777777" w:rsidR="0016733B" w:rsidRDefault="0016733B" w:rsidP="0016733B">
      <w:pPr>
        <w:rPr>
          <w:lang w:eastAsia="zh-CN"/>
        </w:rPr>
      </w:pPr>
    </w:p>
    <w:p w14:paraId="777F4908" w14:textId="77777777" w:rsidR="0016733B" w:rsidRPr="006C027E" w:rsidRDefault="0016733B" w:rsidP="0016733B">
      <w:pPr>
        <w:rPr>
          <w:b/>
          <w:color w:val="0070C0"/>
        </w:rPr>
      </w:pPr>
      <w:r w:rsidRPr="006C027E">
        <w:rPr>
          <w:b/>
          <w:color w:val="0070C0"/>
        </w:rPr>
        <w:t>------------------------</w:t>
      </w:r>
    </w:p>
    <w:p w14:paraId="6921AC1E" w14:textId="77777777" w:rsidR="0016733B" w:rsidRPr="006C027E" w:rsidRDefault="0016733B" w:rsidP="0016733B">
      <w:pPr>
        <w:rPr>
          <w:b/>
          <w:color w:val="0070C0"/>
        </w:rPr>
      </w:pPr>
      <w:r w:rsidRPr="006C027E">
        <w:rPr>
          <w:b/>
          <w:color w:val="0070C0"/>
        </w:rPr>
        <w:t>Skip to next change</w:t>
      </w:r>
    </w:p>
    <w:p w14:paraId="4BD4F09C" w14:textId="77777777" w:rsidR="0016733B" w:rsidRDefault="0016733B" w:rsidP="0016733B">
      <w:r w:rsidRPr="006C027E">
        <w:rPr>
          <w:b/>
          <w:color w:val="0070C0"/>
        </w:rPr>
        <w:t>------------------------</w:t>
      </w:r>
    </w:p>
    <w:p w14:paraId="16953448" w14:textId="143856A7" w:rsidR="0016733B" w:rsidRDefault="0016733B" w:rsidP="00FC5D44">
      <w:pPr>
        <w:rPr>
          <w:lang w:eastAsia="zh-CN"/>
        </w:rPr>
        <w:sectPr w:rsidR="0016733B" w:rsidSect="00730B70">
          <w:footnotePr>
            <w:numRestart w:val="eachSect"/>
          </w:footnotePr>
          <w:pgSz w:w="11907" w:h="16840" w:code="9"/>
          <w:pgMar w:top="1418" w:right="1134" w:bottom="1134" w:left="1134" w:header="680" w:footer="567" w:gutter="0"/>
          <w:cols w:space="720"/>
          <w:docGrid w:linePitch="272"/>
        </w:sectPr>
      </w:pPr>
    </w:p>
    <w:p w14:paraId="5C91947C" w14:textId="77777777" w:rsidR="0016733B" w:rsidRPr="005F58F9" w:rsidRDefault="0016733B" w:rsidP="0016733B">
      <w:pPr>
        <w:pStyle w:val="Heading3"/>
      </w:pPr>
      <w:bookmarkStart w:id="131" w:name="_Toc517378815"/>
      <w:r w:rsidRPr="005F58F9">
        <w:lastRenderedPageBreak/>
        <w:t>9.4.5</w:t>
      </w:r>
      <w:r w:rsidRPr="005F58F9">
        <w:tab/>
        <w:t>Information Element Definitions</w:t>
      </w:r>
      <w:bookmarkEnd w:id="131"/>
    </w:p>
    <w:p w14:paraId="57FA331C" w14:textId="77777777" w:rsidR="0016733B" w:rsidRPr="005F58F9" w:rsidRDefault="0016733B" w:rsidP="0016733B">
      <w:pPr>
        <w:pStyle w:val="PL"/>
        <w:rPr>
          <w:noProof w:val="0"/>
          <w:snapToGrid w:val="0"/>
        </w:rPr>
      </w:pPr>
      <w:r w:rsidRPr="005F58F9">
        <w:rPr>
          <w:noProof w:val="0"/>
          <w:snapToGrid w:val="0"/>
        </w:rPr>
        <w:t>-- **************************************************************</w:t>
      </w:r>
    </w:p>
    <w:p w14:paraId="34879FC0" w14:textId="77777777" w:rsidR="0016733B" w:rsidRPr="005F58F9" w:rsidRDefault="0016733B" w:rsidP="0016733B">
      <w:pPr>
        <w:pStyle w:val="PL"/>
        <w:rPr>
          <w:noProof w:val="0"/>
          <w:snapToGrid w:val="0"/>
        </w:rPr>
      </w:pPr>
      <w:r w:rsidRPr="005F58F9">
        <w:rPr>
          <w:noProof w:val="0"/>
          <w:snapToGrid w:val="0"/>
        </w:rPr>
        <w:t>--</w:t>
      </w:r>
    </w:p>
    <w:p w14:paraId="520855C7" w14:textId="77777777" w:rsidR="0016733B" w:rsidRPr="005F58F9" w:rsidRDefault="0016733B" w:rsidP="0016733B">
      <w:pPr>
        <w:pStyle w:val="PL"/>
        <w:rPr>
          <w:noProof w:val="0"/>
          <w:snapToGrid w:val="0"/>
        </w:rPr>
      </w:pPr>
      <w:r w:rsidRPr="005F58F9">
        <w:rPr>
          <w:noProof w:val="0"/>
          <w:snapToGrid w:val="0"/>
        </w:rPr>
        <w:t>-- Information Element Definitions</w:t>
      </w:r>
    </w:p>
    <w:p w14:paraId="24CF82A5" w14:textId="77777777" w:rsidR="0016733B" w:rsidRPr="005F58F9" w:rsidRDefault="0016733B" w:rsidP="0016733B">
      <w:pPr>
        <w:pStyle w:val="PL"/>
        <w:rPr>
          <w:noProof w:val="0"/>
          <w:snapToGrid w:val="0"/>
        </w:rPr>
      </w:pPr>
      <w:r w:rsidRPr="005F58F9">
        <w:rPr>
          <w:noProof w:val="0"/>
          <w:snapToGrid w:val="0"/>
        </w:rPr>
        <w:t>--</w:t>
      </w:r>
    </w:p>
    <w:p w14:paraId="47D3B521" w14:textId="77777777" w:rsidR="0016733B" w:rsidRPr="005F58F9" w:rsidRDefault="0016733B" w:rsidP="0016733B">
      <w:pPr>
        <w:pStyle w:val="PL"/>
        <w:rPr>
          <w:noProof w:val="0"/>
          <w:snapToGrid w:val="0"/>
        </w:rPr>
      </w:pPr>
      <w:r w:rsidRPr="005F58F9">
        <w:rPr>
          <w:noProof w:val="0"/>
          <w:snapToGrid w:val="0"/>
        </w:rPr>
        <w:t>-- **************************************************************</w:t>
      </w:r>
    </w:p>
    <w:p w14:paraId="1FD88DE1" w14:textId="77777777" w:rsidR="0016733B" w:rsidRPr="005F58F9" w:rsidRDefault="0016733B" w:rsidP="0016733B">
      <w:pPr>
        <w:pStyle w:val="PL"/>
        <w:rPr>
          <w:noProof w:val="0"/>
          <w:snapToGrid w:val="0"/>
        </w:rPr>
      </w:pPr>
    </w:p>
    <w:p w14:paraId="51C7B0E0" w14:textId="77777777" w:rsidR="0016733B" w:rsidRPr="005F58F9" w:rsidRDefault="0016733B" w:rsidP="0016733B">
      <w:pPr>
        <w:pStyle w:val="PL"/>
        <w:rPr>
          <w:noProof w:val="0"/>
          <w:snapToGrid w:val="0"/>
        </w:rPr>
      </w:pPr>
      <w:r w:rsidRPr="005F58F9">
        <w:rPr>
          <w:noProof w:val="0"/>
          <w:snapToGrid w:val="0"/>
        </w:rPr>
        <w:t>F1AP-IEs {</w:t>
      </w:r>
    </w:p>
    <w:p w14:paraId="74D96DCB" w14:textId="77777777" w:rsidR="0016733B" w:rsidRPr="005F58F9" w:rsidRDefault="0016733B" w:rsidP="0016733B">
      <w:pPr>
        <w:pStyle w:val="PL"/>
        <w:rPr>
          <w:noProof w:val="0"/>
          <w:snapToGrid w:val="0"/>
        </w:rPr>
      </w:pPr>
      <w:r w:rsidRPr="005F58F9">
        <w:rPr>
          <w:noProof w:val="0"/>
          <w:snapToGrid w:val="0"/>
        </w:rPr>
        <w:t xml:space="preserve">itu-t (0) identified-organization (4) etsi (0) mobileDomain (0) </w:t>
      </w:r>
    </w:p>
    <w:p w14:paraId="5455FE94" w14:textId="77777777" w:rsidR="0016733B" w:rsidRPr="005F58F9" w:rsidRDefault="0016733B" w:rsidP="0016733B">
      <w:pPr>
        <w:pStyle w:val="PL"/>
        <w:rPr>
          <w:noProof w:val="0"/>
          <w:snapToGrid w:val="0"/>
        </w:rPr>
      </w:pPr>
      <w:r w:rsidRPr="005F58F9">
        <w:rPr>
          <w:noProof w:val="0"/>
          <w:snapToGrid w:val="0"/>
        </w:rPr>
        <w:t>ngran-access (22) modules (3) f1ap (3) version1 (1) f1ap-IEs (2) }</w:t>
      </w:r>
    </w:p>
    <w:p w14:paraId="02145B19" w14:textId="77777777" w:rsidR="0016733B" w:rsidRPr="005F58F9" w:rsidRDefault="0016733B" w:rsidP="0016733B">
      <w:pPr>
        <w:pStyle w:val="PL"/>
        <w:rPr>
          <w:noProof w:val="0"/>
          <w:snapToGrid w:val="0"/>
        </w:rPr>
      </w:pPr>
    </w:p>
    <w:p w14:paraId="61F76DB3" w14:textId="77777777" w:rsidR="0016733B" w:rsidRPr="005F58F9" w:rsidRDefault="0016733B" w:rsidP="0016733B">
      <w:pPr>
        <w:pStyle w:val="PL"/>
        <w:rPr>
          <w:noProof w:val="0"/>
          <w:snapToGrid w:val="0"/>
        </w:rPr>
      </w:pPr>
      <w:r w:rsidRPr="005F58F9">
        <w:rPr>
          <w:noProof w:val="0"/>
          <w:snapToGrid w:val="0"/>
        </w:rPr>
        <w:t xml:space="preserve">DEFINITIONS AUTOMATIC TAGS ::= </w:t>
      </w:r>
    </w:p>
    <w:p w14:paraId="6C385EE4" w14:textId="77777777" w:rsidR="0016733B" w:rsidRPr="005F58F9" w:rsidRDefault="0016733B" w:rsidP="0016733B">
      <w:pPr>
        <w:pStyle w:val="PL"/>
        <w:rPr>
          <w:noProof w:val="0"/>
          <w:snapToGrid w:val="0"/>
        </w:rPr>
      </w:pPr>
    </w:p>
    <w:p w14:paraId="499D5321" w14:textId="77777777" w:rsidR="0016733B" w:rsidRPr="005F58F9" w:rsidRDefault="0016733B" w:rsidP="0016733B">
      <w:pPr>
        <w:pStyle w:val="PL"/>
        <w:rPr>
          <w:noProof w:val="0"/>
          <w:snapToGrid w:val="0"/>
        </w:rPr>
      </w:pPr>
      <w:r w:rsidRPr="005F58F9">
        <w:rPr>
          <w:noProof w:val="0"/>
          <w:snapToGrid w:val="0"/>
        </w:rPr>
        <w:t>BEGIN</w:t>
      </w:r>
    </w:p>
    <w:p w14:paraId="338AEE08" w14:textId="77777777" w:rsidR="0016733B" w:rsidRPr="005F58F9" w:rsidRDefault="0016733B" w:rsidP="0016733B">
      <w:pPr>
        <w:pStyle w:val="PL"/>
        <w:rPr>
          <w:noProof w:val="0"/>
          <w:snapToGrid w:val="0"/>
        </w:rPr>
      </w:pPr>
    </w:p>
    <w:p w14:paraId="73DA88F6" w14:textId="77777777" w:rsidR="0016733B" w:rsidRPr="004E316A" w:rsidRDefault="0016733B" w:rsidP="0016733B">
      <w:pPr>
        <w:pStyle w:val="PL"/>
        <w:rPr>
          <w:rFonts w:eastAsia="SimSun"/>
          <w:snapToGrid w:val="0"/>
        </w:rPr>
      </w:pPr>
      <w:r w:rsidRPr="005F58F9">
        <w:rPr>
          <w:noProof w:val="0"/>
          <w:snapToGrid w:val="0"/>
        </w:rPr>
        <w:t>IMPORTS</w:t>
      </w:r>
    </w:p>
    <w:p w14:paraId="21C54054" w14:textId="77777777" w:rsidR="0016733B" w:rsidRPr="000A12D8" w:rsidRDefault="0016733B" w:rsidP="0016733B">
      <w:pPr>
        <w:pStyle w:val="PL"/>
        <w:rPr>
          <w:rFonts w:eastAsia="SimSun"/>
          <w:snapToGrid w:val="0"/>
        </w:rPr>
      </w:pPr>
      <w:r w:rsidRPr="000A12D8">
        <w:rPr>
          <w:rFonts w:eastAsia="SimSun"/>
          <w:snapToGrid w:val="0"/>
        </w:rPr>
        <w:tab/>
        <w:t>id-gNB-CUSystemInformation,</w:t>
      </w:r>
    </w:p>
    <w:p w14:paraId="27418CD7" w14:textId="77777777" w:rsidR="0016733B" w:rsidRPr="000A12D8" w:rsidRDefault="0016733B" w:rsidP="0016733B">
      <w:pPr>
        <w:pStyle w:val="PL"/>
        <w:rPr>
          <w:rFonts w:eastAsia="SimSun"/>
          <w:snapToGrid w:val="0"/>
        </w:rPr>
      </w:pPr>
      <w:r w:rsidRPr="000A12D8">
        <w:rPr>
          <w:rFonts w:eastAsia="SimSun"/>
          <w:snapToGrid w:val="0"/>
        </w:rPr>
        <w:tab/>
        <w:t>id-HandoverPreparationInformation,</w:t>
      </w:r>
    </w:p>
    <w:p w14:paraId="18C4E209" w14:textId="77777777" w:rsidR="0016733B" w:rsidRPr="000A12D8" w:rsidRDefault="0016733B" w:rsidP="0016733B">
      <w:pPr>
        <w:pStyle w:val="PL"/>
        <w:rPr>
          <w:rFonts w:eastAsia="SimSun"/>
          <w:snapToGrid w:val="0"/>
        </w:rPr>
      </w:pPr>
      <w:r w:rsidRPr="000A12D8">
        <w:rPr>
          <w:rFonts w:eastAsia="SimSun"/>
          <w:snapToGrid w:val="0"/>
        </w:rPr>
        <w:tab/>
        <w:t>id-TAISliceSupportList,</w:t>
      </w:r>
    </w:p>
    <w:p w14:paraId="54202326" w14:textId="77777777" w:rsidR="0016733B" w:rsidRDefault="0016733B" w:rsidP="0016733B">
      <w:pPr>
        <w:pStyle w:val="PL"/>
        <w:rPr>
          <w:rFonts w:eastAsia="SimSun"/>
          <w:snapToGrid w:val="0"/>
        </w:rPr>
      </w:pPr>
      <w:r w:rsidRPr="000A12D8">
        <w:rPr>
          <w:rFonts w:eastAsia="SimSun"/>
          <w:snapToGrid w:val="0"/>
        </w:rPr>
        <w:tab/>
        <w:t>id-RANAC,</w:t>
      </w:r>
    </w:p>
    <w:p w14:paraId="6FF14543" w14:textId="77777777" w:rsidR="0016733B" w:rsidRPr="005F58F9" w:rsidRDefault="0016733B" w:rsidP="0016733B">
      <w:pPr>
        <w:pStyle w:val="PL"/>
        <w:rPr>
          <w:noProof w:val="0"/>
          <w:snapToGrid w:val="0"/>
        </w:rPr>
      </w:pPr>
      <w:r w:rsidRPr="004E316A">
        <w:rPr>
          <w:rFonts w:eastAsia="SimSun"/>
          <w:snapToGrid w:val="0"/>
        </w:rPr>
        <w:tab/>
        <w:t>maxNRARFCN,</w:t>
      </w:r>
    </w:p>
    <w:p w14:paraId="15FB2117" w14:textId="77777777" w:rsidR="0016733B" w:rsidRPr="005F58F9" w:rsidRDefault="0016733B" w:rsidP="0016733B">
      <w:pPr>
        <w:pStyle w:val="PL"/>
        <w:rPr>
          <w:noProof w:val="0"/>
          <w:snapToGrid w:val="0"/>
        </w:rPr>
      </w:pPr>
      <w:r w:rsidRPr="005F58F9">
        <w:rPr>
          <w:rFonts w:ascii="Courier" w:hAnsi="Courier" w:cs="Courier"/>
          <w:noProof w:val="0"/>
        </w:rPr>
        <w:tab/>
      </w:r>
      <w:r w:rsidRPr="005F58F9">
        <w:rPr>
          <w:noProof w:val="0"/>
          <w:snapToGrid w:val="0"/>
        </w:rPr>
        <w:t>maxnoofErrors,</w:t>
      </w:r>
    </w:p>
    <w:p w14:paraId="5E312BAC" w14:textId="77777777" w:rsidR="0016733B" w:rsidRPr="009B7304" w:rsidRDefault="0016733B" w:rsidP="0016733B">
      <w:pPr>
        <w:pStyle w:val="PL"/>
        <w:rPr>
          <w:rFonts w:eastAsia="SimSun"/>
          <w:snapToGrid w:val="0"/>
        </w:rPr>
      </w:pPr>
      <w:r w:rsidRPr="005F58F9">
        <w:rPr>
          <w:noProof w:val="0"/>
          <w:snapToGrid w:val="0"/>
        </w:rPr>
        <w:tab/>
        <w:t>maxnoofBPLMNs</w:t>
      </w:r>
      <w:r w:rsidRPr="009B7304">
        <w:rPr>
          <w:rFonts w:eastAsia="SimSun"/>
          <w:snapToGrid w:val="0"/>
        </w:rPr>
        <w:t>,</w:t>
      </w:r>
    </w:p>
    <w:p w14:paraId="1F6547CB" w14:textId="77777777" w:rsidR="0016733B" w:rsidRPr="009B7304" w:rsidRDefault="0016733B" w:rsidP="0016733B">
      <w:pPr>
        <w:pStyle w:val="PL"/>
        <w:rPr>
          <w:rFonts w:eastAsia="SimSun"/>
          <w:snapToGrid w:val="0"/>
        </w:rPr>
      </w:pPr>
      <w:r w:rsidRPr="009B7304">
        <w:rPr>
          <w:rFonts w:eastAsia="SimSun"/>
          <w:snapToGrid w:val="0"/>
        </w:rPr>
        <w:tab/>
        <w:t>maxnoof</w:t>
      </w:r>
      <w:r>
        <w:rPr>
          <w:snapToGrid w:val="0"/>
        </w:rPr>
        <w:t>DLUPTNLInformation</w:t>
      </w:r>
      <w:r w:rsidRPr="009B7304">
        <w:rPr>
          <w:rFonts w:eastAsia="SimSun"/>
          <w:snapToGrid w:val="0"/>
        </w:rPr>
        <w:t>,</w:t>
      </w:r>
    </w:p>
    <w:p w14:paraId="0B7FF637" w14:textId="77777777" w:rsidR="0016733B" w:rsidRDefault="0016733B" w:rsidP="0016733B">
      <w:pPr>
        <w:pStyle w:val="PL"/>
        <w:rPr>
          <w:rFonts w:eastAsia="SimSun"/>
          <w:snapToGrid w:val="0"/>
        </w:rPr>
      </w:pPr>
      <w:r w:rsidRPr="002332CF">
        <w:rPr>
          <w:rFonts w:eastAsia="SimSun"/>
          <w:snapToGrid w:val="0"/>
        </w:rPr>
        <w:tab/>
        <w:t>maxnoofNrCellBands,</w:t>
      </w:r>
    </w:p>
    <w:p w14:paraId="471549B0" w14:textId="77777777" w:rsidR="0016733B" w:rsidRPr="000A12D8" w:rsidRDefault="0016733B" w:rsidP="0016733B">
      <w:pPr>
        <w:pStyle w:val="PL"/>
        <w:rPr>
          <w:rFonts w:eastAsia="SimSun"/>
          <w:snapToGrid w:val="0"/>
        </w:rPr>
      </w:pPr>
      <w:r>
        <w:rPr>
          <w:rFonts w:eastAsia="SimSun"/>
          <w:snapToGrid w:val="0"/>
        </w:rPr>
        <w:tab/>
      </w:r>
      <w:r w:rsidRPr="009B7304">
        <w:rPr>
          <w:rFonts w:eastAsia="SimSun"/>
          <w:snapToGrid w:val="0"/>
        </w:rPr>
        <w:t>maxnoof</w:t>
      </w:r>
      <w:r>
        <w:rPr>
          <w:snapToGrid w:val="0"/>
        </w:rPr>
        <w:t>ULUPTNLInformation</w:t>
      </w:r>
      <w:r w:rsidRPr="000A12D8">
        <w:rPr>
          <w:rFonts w:eastAsia="SimSun"/>
          <w:snapToGrid w:val="0"/>
        </w:rPr>
        <w:t>,</w:t>
      </w:r>
    </w:p>
    <w:p w14:paraId="16B8B723" w14:textId="77777777" w:rsidR="0016733B" w:rsidRPr="000A12D8" w:rsidRDefault="0016733B" w:rsidP="0016733B">
      <w:pPr>
        <w:pStyle w:val="PL"/>
        <w:rPr>
          <w:rFonts w:eastAsia="SimSun"/>
          <w:snapToGrid w:val="0"/>
        </w:rPr>
      </w:pPr>
      <w:r w:rsidRPr="000A12D8">
        <w:rPr>
          <w:rFonts w:eastAsia="SimSun"/>
          <w:snapToGrid w:val="0"/>
        </w:rPr>
        <w:tab/>
        <w:t>maxnoofQoSFlows,</w:t>
      </w:r>
    </w:p>
    <w:p w14:paraId="40286AA3" w14:textId="431F7839" w:rsidR="00B664CC" w:rsidRDefault="00B664CC" w:rsidP="00FC5D44">
      <w:pPr>
        <w:rPr>
          <w:lang w:eastAsia="zh-CN"/>
        </w:rPr>
      </w:pPr>
    </w:p>
    <w:p w14:paraId="2953FD99" w14:textId="163496B9" w:rsidR="0016733B" w:rsidRDefault="0016733B" w:rsidP="00FC5D44">
      <w:pPr>
        <w:rPr>
          <w:lang w:eastAsia="zh-CN"/>
        </w:rPr>
      </w:pPr>
    </w:p>
    <w:p w14:paraId="27AEED2D" w14:textId="77777777" w:rsidR="0016733B" w:rsidRDefault="0016733B" w:rsidP="0016733B">
      <w:pPr>
        <w:rPr>
          <w:lang w:eastAsia="zh-CN"/>
        </w:rPr>
      </w:pPr>
    </w:p>
    <w:p w14:paraId="7CCD984F" w14:textId="77777777" w:rsidR="0016733B" w:rsidRPr="006C027E" w:rsidRDefault="0016733B" w:rsidP="0016733B">
      <w:pPr>
        <w:rPr>
          <w:b/>
          <w:color w:val="0070C0"/>
        </w:rPr>
      </w:pPr>
      <w:r w:rsidRPr="006C027E">
        <w:rPr>
          <w:b/>
          <w:color w:val="0070C0"/>
        </w:rPr>
        <w:t>------------------------</w:t>
      </w:r>
    </w:p>
    <w:p w14:paraId="7658FB0B" w14:textId="77777777" w:rsidR="0016733B" w:rsidRPr="006C027E" w:rsidRDefault="0016733B" w:rsidP="0016733B">
      <w:pPr>
        <w:rPr>
          <w:b/>
          <w:color w:val="0070C0"/>
        </w:rPr>
      </w:pPr>
      <w:r w:rsidRPr="006C027E">
        <w:rPr>
          <w:b/>
          <w:color w:val="0070C0"/>
        </w:rPr>
        <w:t>Skip to next change</w:t>
      </w:r>
    </w:p>
    <w:p w14:paraId="4EA3C803" w14:textId="77777777" w:rsidR="0016733B" w:rsidRDefault="0016733B" w:rsidP="0016733B">
      <w:r w:rsidRPr="006C027E">
        <w:rPr>
          <w:b/>
          <w:color w:val="0070C0"/>
        </w:rPr>
        <w:t>------------------------</w:t>
      </w:r>
    </w:p>
    <w:p w14:paraId="337C0A30" w14:textId="77777777" w:rsidR="00C076CB" w:rsidRDefault="00C076CB" w:rsidP="00C076CB">
      <w:pPr>
        <w:pStyle w:val="PL"/>
        <w:rPr>
          <w:noProof w:val="0"/>
        </w:rPr>
      </w:pPr>
      <w:r>
        <w:rPr>
          <w:noProof w:val="0"/>
        </w:rPr>
        <w:t>QoSFlowLevelQoSParameters</w:t>
      </w:r>
      <w:r>
        <w:rPr>
          <w:noProof w:val="0"/>
        </w:rPr>
        <w:tab/>
        <w:t>::= SEQUENCE {</w:t>
      </w:r>
    </w:p>
    <w:p w14:paraId="389FA6E9" w14:textId="77777777" w:rsidR="00C076CB" w:rsidRDefault="00C076CB" w:rsidP="00C076CB">
      <w:pPr>
        <w:pStyle w:val="PL"/>
        <w:rPr>
          <w:noProof w:val="0"/>
        </w:rPr>
      </w:pPr>
      <w:r>
        <w:rPr>
          <w:noProof w:val="0"/>
        </w:rPr>
        <w:tab/>
        <w:t>qoS-Characteristics</w:t>
      </w:r>
      <w:r>
        <w:rPr>
          <w:noProof w:val="0"/>
        </w:rPr>
        <w:tab/>
      </w:r>
      <w:r>
        <w:rPr>
          <w:noProof w:val="0"/>
        </w:rPr>
        <w:tab/>
      </w:r>
      <w:r>
        <w:rPr>
          <w:noProof w:val="0"/>
        </w:rPr>
        <w:tab/>
      </w:r>
      <w:r>
        <w:rPr>
          <w:noProof w:val="0"/>
        </w:rPr>
        <w:tab/>
      </w:r>
      <w:r>
        <w:rPr>
          <w:noProof w:val="0"/>
        </w:rPr>
        <w:tab/>
        <w:t>QoS-Characteristics,</w:t>
      </w:r>
    </w:p>
    <w:p w14:paraId="5FD2F975" w14:textId="77777777" w:rsidR="00C076CB" w:rsidRDefault="00C076CB" w:rsidP="00C076CB">
      <w:pPr>
        <w:pStyle w:val="PL"/>
        <w:rPr>
          <w:noProof w:val="0"/>
        </w:rPr>
      </w:pPr>
      <w:r>
        <w:rPr>
          <w:noProof w:val="0"/>
        </w:rPr>
        <w:tab/>
        <w:t>nGRANallocationRetentionPriority</w:t>
      </w:r>
      <w:r>
        <w:rPr>
          <w:noProof w:val="0"/>
        </w:rPr>
        <w:tab/>
      </w:r>
      <w:r>
        <w:rPr>
          <w:noProof w:val="0"/>
        </w:rPr>
        <w:tab/>
        <w:t>NGRANAllocationAndRetentionPriority,</w:t>
      </w:r>
    </w:p>
    <w:p w14:paraId="3BB8DBEA" w14:textId="77777777" w:rsidR="00C076CB" w:rsidRDefault="00C076CB" w:rsidP="00C076CB">
      <w:pPr>
        <w:pStyle w:val="PL"/>
        <w:rPr>
          <w:noProof w:val="0"/>
        </w:rPr>
      </w:pPr>
      <w:r>
        <w:rPr>
          <w:noProof w:val="0"/>
        </w:rPr>
        <w:tab/>
        <w:t>gBR-QoS-Flow-Information</w:t>
      </w:r>
      <w:r>
        <w:rPr>
          <w:noProof w:val="0"/>
        </w:rPr>
        <w:tab/>
      </w:r>
      <w:r>
        <w:rPr>
          <w:noProof w:val="0"/>
        </w:rPr>
        <w:tab/>
      </w:r>
      <w:r>
        <w:rPr>
          <w:noProof w:val="0"/>
        </w:rPr>
        <w:tab/>
      </w:r>
      <w:r>
        <w:rPr>
          <w:noProof w:val="0"/>
        </w:rPr>
        <w:tab/>
        <w:t>GBR-QoSFlowInformation</w:t>
      </w:r>
      <w:r>
        <w:rPr>
          <w:noProof w:val="0"/>
        </w:rPr>
        <w:tab/>
      </w:r>
      <w:r>
        <w:rPr>
          <w:noProof w:val="0"/>
        </w:rPr>
        <w:tab/>
      </w:r>
      <w:r>
        <w:rPr>
          <w:noProof w:val="0"/>
        </w:rPr>
        <w:tab/>
      </w:r>
      <w:r>
        <w:rPr>
          <w:noProof w:val="0"/>
        </w:rPr>
        <w:tab/>
        <w:t>OPTIONAL,</w:t>
      </w:r>
    </w:p>
    <w:p w14:paraId="3DD974C1" w14:textId="46B7346F" w:rsidR="00C076CB" w:rsidRDefault="00C076CB" w:rsidP="00C076CB">
      <w:pPr>
        <w:pStyle w:val="PL"/>
        <w:rPr>
          <w:noProof w:val="0"/>
        </w:rPr>
      </w:pPr>
      <w:r>
        <w:rPr>
          <w:noProof w:val="0"/>
        </w:rPr>
        <w:tab/>
        <w:t>reflective-QoS-Attribute</w:t>
      </w:r>
      <w:r>
        <w:rPr>
          <w:noProof w:val="0"/>
        </w:rPr>
        <w:tab/>
      </w:r>
      <w:r>
        <w:rPr>
          <w:noProof w:val="0"/>
        </w:rPr>
        <w:tab/>
      </w:r>
      <w:r>
        <w:rPr>
          <w:noProof w:val="0"/>
        </w:rPr>
        <w:tab/>
      </w:r>
      <w:r>
        <w:rPr>
          <w:noProof w:val="0"/>
        </w:rPr>
        <w:tab/>
        <w:t>ENUMERATED {subject-to, ...}</w:t>
      </w:r>
      <w:r>
        <w:rPr>
          <w:noProof w:val="0"/>
        </w:rPr>
        <w:tab/>
      </w:r>
      <w:r>
        <w:rPr>
          <w:noProof w:val="0"/>
        </w:rPr>
        <w:tab/>
      </w:r>
      <w:r>
        <w:rPr>
          <w:noProof w:val="0"/>
        </w:rPr>
        <w:tab/>
      </w:r>
      <w:r>
        <w:rPr>
          <w:noProof w:val="0"/>
        </w:rPr>
        <w:tab/>
        <w:t>OPTIONAL,</w:t>
      </w:r>
    </w:p>
    <w:p w14:paraId="7D6373A4" w14:textId="6CE34B86" w:rsidR="00C076CB" w:rsidRDefault="00C076CB" w:rsidP="00C076CB">
      <w:pPr>
        <w:pStyle w:val="PL"/>
        <w:rPr>
          <w:noProof w:val="0"/>
        </w:rPr>
      </w:pPr>
      <w:r>
        <w:rPr>
          <w:noProof w:val="0"/>
        </w:rPr>
        <w:tab/>
      </w:r>
      <w:ins w:id="132" w:author="Ericsson 3" w:date="2018-08-10T11:45:00Z">
        <w:r w:rsidR="00B45BE1" w:rsidRPr="00CF5E51">
          <w:rPr>
            <w:noProof w:val="0"/>
          </w:rPr>
          <w:t>pDUSessionID</w:t>
        </w:r>
        <w:r w:rsidR="00B45BE1" w:rsidRPr="00CF5E51">
          <w:rPr>
            <w:noProof w:val="0"/>
            <w:snapToGrid w:val="0"/>
          </w:rPr>
          <w:tab/>
        </w:r>
        <w:r w:rsidR="00B45BE1" w:rsidRPr="00CF5E51">
          <w:rPr>
            <w:noProof w:val="0"/>
            <w:snapToGrid w:val="0"/>
          </w:rPr>
          <w:tab/>
        </w:r>
        <w:r w:rsidR="00B45BE1" w:rsidRPr="00CF5E51">
          <w:rPr>
            <w:noProof w:val="0"/>
            <w:snapToGrid w:val="0"/>
          </w:rPr>
          <w:tab/>
        </w:r>
        <w:r w:rsidR="00B45BE1" w:rsidRPr="00CF5E51">
          <w:rPr>
            <w:noProof w:val="0"/>
            <w:snapToGrid w:val="0"/>
          </w:rPr>
          <w:tab/>
        </w:r>
        <w:r w:rsidR="00B45BE1" w:rsidRPr="00CF5E51">
          <w:rPr>
            <w:noProof w:val="0"/>
            <w:snapToGrid w:val="0"/>
          </w:rPr>
          <w:tab/>
        </w:r>
        <w:r w:rsidR="00B45BE1" w:rsidRPr="00CF5E51">
          <w:rPr>
            <w:noProof w:val="0"/>
            <w:snapToGrid w:val="0"/>
          </w:rPr>
          <w:tab/>
        </w:r>
        <w:r w:rsidR="00B45BE1" w:rsidRPr="00CF5E51">
          <w:rPr>
            <w:noProof w:val="0"/>
            <w:snapToGrid w:val="0"/>
          </w:rPr>
          <w:tab/>
        </w:r>
        <w:r w:rsidR="00B45BE1" w:rsidRPr="00CF5E51">
          <w:rPr>
            <w:noProof w:val="0"/>
            <w:snapToGrid w:val="0"/>
          </w:rPr>
          <w:tab/>
          <w:t>PDUSessionID</w:t>
        </w:r>
        <w:r w:rsidR="00B45BE1">
          <w:rPr>
            <w:noProof w:val="0"/>
            <w:snapToGrid w:val="0"/>
          </w:rPr>
          <w:tab/>
        </w:r>
        <w:r w:rsidR="00B45BE1">
          <w:rPr>
            <w:noProof w:val="0"/>
            <w:snapToGrid w:val="0"/>
          </w:rPr>
          <w:tab/>
        </w:r>
        <w:r w:rsidR="00B45BE1">
          <w:rPr>
            <w:noProof w:val="0"/>
            <w:snapToGrid w:val="0"/>
          </w:rPr>
          <w:tab/>
        </w:r>
        <w:r w:rsidR="00B45BE1">
          <w:rPr>
            <w:noProof w:val="0"/>
            <w:snapToGrid w:val="0"/>
          </w:rPr>
          <w:tab/>
        </w:r>
        <w:r w:rsidR="00B45BE1">
          <w:rPr>
            <w:noProof w:val="0"/>
            <w:snapToGrid w:val="0"/>
          </w:rPr>
          <w:tab/>
        </w:r>
        <w:r w:rsidR="00B45BE1">
          <w:rPr>
            <w:noProof w:val="0"/>
            <w:snapToGrid w:val="0"/>
          </w:rPr>
          <w:tab/>
        </w:r>
        <w:r w:rsidR="00B45BE1">
          <w:rPr>
            <w:noProof w:val="0"/>
            <w:snapToGrid w:val="0"/>
          </w:rPr>
          <w:tab/>
          <w:t>OPTIONAL</w:t>
        </w:r>
        <w:r w:rsidR="00B45BE1" w:rsidRPr="00CF5E51">
          <w:rPr>
            <w:noProof w:val="0"/>
            <w:snapToGrid w:val="0"/>
          </w:rPr>
          <w:t>,</w:t>
        </w:r>
      </w:ins>
    </w:p>
    <w:p w14:paraId="7041D1DB" w14:textId="3CD8756F" w:rsidR="00C076CB" w:rsidRPr="00B45BE1" w:rsidRDefault="00C076CB" w:rsidP="00C076CB">
      <w:pPr>
        <w:pStyle w:val="PL"/>
        <w:rPr>
          <w:noProof w:val="0"/>
          <w:snapToGrid w:val="0"/>
        </w:rPr>
      </w:pPr>
      <w:r>
        <w:rPr>
          <w:noProof w:val="0"/>
        </w:rPr>
        <w:tab/>
      </w:r>
      <w:ins w:id="133" w:author="Ericsson 3" w:date="2018-08-10T11:43:00Z">
        <w:r w:rsidR="00B45BE1">
          <w:rPr>
            <w:noProof w:val="0"/>
          </w:rPr>
          <w:t>dL</w:t>
        </w:r>
        <w:r w:rsidR="00B45BE1">
          <w:rPr>
            <w:noProof w:val="0"/>
            <w:snapToGrid w:val="0"/>
          </w:rPr>
          <w:t>P</w:t>
        </w:r>
      </w:ins>
      <w:ins w:id="134" w:author="Ericsson 3" w:date="2018-08-10T11:42:00Z">
        <w:r w:rsidR="00B45BE1" w:rsidRPr="001B1342">
          <w:rPr>
            <w:noProof w:val="0"/>
            <w:snapToGrid w:val="0"/>
          </w:rPr>
          <w:t>DUSessionAggregateMaximumBitRate</w:t>
        </w:r>
        <w:r w:rsidR="00B45BE1" w:rsidRPr="001B1342">
          <w:rPr>
            <w:noProof w:val="0"/>
            <w:snapToGrid w:val="0"/>
          </w:rPr>
          <w:tab/>
        </w:r>
        <w:r w:rsidR="00B45BE1" w:rsidRPr="001B1342">
          <w:rPr>
            <w:noProof w:val="0"/>
            <w:snapToGrid w:val="0"/>
          </w:rPr>
          <w:tab/>
          <w:t>BitRate</w:t>
        </w:r>
        <w:r w:rsidR="00B45BE1">
          <w:rPr>
            <w:noProof w:val="0"/>
            <w:snapToGrid w:val="0"/>
          </w:rPr>
          <w:tab/>
        </w:r>
        <w:r w:rsidR="00B45BE1">
          <w:rPr>
            <w:noProof w:val="0"/>
            <w:snapToGrid w:val="0"/>
          </w:rPr>
          <w:tab/>
        </w:r>
        <w:r w:rsidR="00B45BE1">
          <w:rPr>
            <w:noProof w:val="0"/>
            <w:snapToGrid w:val="0"/>
          </w:rPr>
          <w:tab/>
        </w:r>
        <w:r w:rsidR="00B45BE1">
          <w:rPr>
            <w:noProof w:val="0"/>
            <w:snapToGrid w:val="0"/>
          </w:rPr>
          <w:tab/>
        </w:r>
        <w:r w:rsidR="00B45BE1">
          <w:rPr>
            <w:noProof w:val="0"/>
            <w:snapToGrid w:val="0"/>
          </w:rPr>
          <w:tab/>
        </w:r>
        <w:r w:rsidR="00B45BE1">
          <w:rPr>
            <w:noProof w:val="0"/>
            <w:snapToGrid w:val="0"/>
          </w:rPr>
          <w:tab/>
        </w:r>
        <w:r w:rsidR="00B45BE1">
          <w:rPr>
            <w:noProof w:val="0"/>
            <w:snapToGrid w:val="0"/>
          </w:rPr>
          <w:tab/>
        </w:r>
        <w:r w:rsidR="00B45BE1">
          <w:rPr>
            <w:noProof w:val="0"/>
            <w:snapToGrid w:val="0"/>
          </w:rPr>
          <w:tab/>
          <w:t>OPTIONAL</w:t>
        </w:r>
        <w:r w:rsidR="00B45BE1" w:rsidRPr="001B1342">
          <w:rPr>
            <w:noProof w:val="0"/>
            <w:snapToGrid w:val="0"/>
          </w:rPr>
          <w:t>,</w:t>
        </w:r>
      </w:ins>
    </w:p>
    <w:p w14:paraId="5A60D44C" w14:textId="77777777" w:rsidR="00C076CB" w:rsidRDefault="00C076CB" w:rsidP="00C076CB">
      <w:pPr>
        <w:pStyle w:val="PL"/>
        <w:rPr>
          <w:noProof w:val="0"/>
        </w:rPr>
      </w:pPr>
      <w:r>
        <w:rPr>
          <w:noProof w:val="0"/>
        </w:rPr>
        <w:tab/>
        <w:t>iE-Extensions</w:t>
      </w:r>
      <w:r>
        <w:rPr>
          <w:noProof w:val="0"/>
        </w:rPr>
        <w:tab/>
      </w:r>
      <w:r>
        <w:rPr>
          <w:noProof w:val="0"/>
        </w:rPr>
        <w:tab/>
      </w:r>
      <w:r>
        <w:rPr>
          <w:noProof w:val="0"/>
        </w:rPr>
        <w:tab/>
      </w:r>
      <w:r>
        <w:rPr>
          <w:noProof w:val="0"/>
        </w:rPr>
        <w:tab/>
        <w:t>ProtocolExtensionContainer { { QoSFlowLevelQoSParameters-ExtIEs } }</w:t>
      </w:r>
      <w:r>
        <w:rPr>
          <w:noProof w:val="0"/>
        </w:rPr>
        <w:tab/>
        <w:t>OPTIONAL</w:t>
      </w:r>
    </w:p>
    <w:p w14:paraId="4FBD4CB0" w14:textId="77777777" w:rsidR="00C076CB" w:rsidRDefault="00C076CB" w:rsidP="00C076CB">
      <w:pPr>
        <w:pStyle w:val="PL"/>
        <w:rPr>
          <w:noProof w:val="0"/>
        </w:rPr>
      </w:pPr>
      <w:r>
        <w:rPr>
          <w:noProof w:val="0"/>
        </w:rPr>
        <w:t>}</w:t>
      </w:r>
    </w:p>
    <w:p w14:paraId="2C33D70D" w14:textId="77777777" w:rsidR="00C076CB" w:rsidRDefault="00C076CB" w:rsidP="00C076CB">
      <w:pPr>
        <w:pStyle w:val="PL"/>
        <w:rPr>
          <w:noProof w:val="0"/>
        </w:rPr>
      </w:pPr>
    </w:p>
    <w:p w14:paraId="5BCDE2C4" w14:textId="77777777" w:rsidR="00C076CB" w:rsidRDefault="00C076CB" w:rsidP="00C076CB">
      <w:pPr>
        <w:pStyle w:val="PL"/>
        <w:rPr>
          <w:noProof w:val="0"/>
        </w:rPr>
      </w:pPr>
      <w:r>
        <w:rPr>
          <w:noProof w:val="0"/>
        </w:rPr>
        <w:t xml:space="preserve">QoSFlowLevelQoSParameters-ExtIEs </w:t>
      </w:r>
      <w:r>
        <w:rPr>
          <w:noProof w:val="0"/>
        </w:rPr>
        <w:tab/>
        <w:t>F1AP-PROTOCOL-EXTENSION ::= {</w:t>
      </w:r>
    </w:p>
    <w:p w14:paraId="04815944" w14:textId="77777777" w:rsidR="00C076CB" w:rsidRDefault="00C076CB" w:rsidP="00C076CB">
      <w:pPr>
        <w:pStyle w:val="PL"/>
        <w:rPr>
          <w:noProof w:val="0"/>
        </w:rPr>
      </w:pPr>
      <w:r>
        <w:rPr>
          <w:noProof w:val="0"/>
        </w:rPr>
        <w:tab/>
        <w:t>...</w:t>
      </w:r>
    </w:p>
    <w:p w14:paraId="714A33EE" w14:textId="77777777" w:rsidR="00C076CB" w:rsidRDefault="00C076CB" w:rsidP="00C076CB">
      <w:pPr>
        <w:pStyle w:val="PL"/>
        <w:rPr>
          <w:noProof w:val="0"/>
        </w:rPr>
      </w:pPr>
      <w:r>
        <w:rPr>
          <w:noProof w:val="0"/>
        </w:rPr>
        <w:t>}</w:t>
      </w:r>
    </w:p>
    <w:p w14:paraId="7A86FD43" w14:textId="66D533D0" w:rsidR="0016733B" w:rsidRDefault="0016733B" w:rsidP="00FC5D44">
      <w:pPr>
        <w:rPr>
          <w:lang w:eastAsia="zh-CN"/>
        </w:rPr>
      </w:pPr>
    </w:p>
    <w:p w14:paraId="38EEDA31" w14:textId="77777777" w:rsidR="00B45BE1" w:rsidRPr="00CF5E51" w:rsidRDefault="00B45BE1" w:rsidP="00B45BE1">
      <w:pPr>
        <w:pStyle w:val="PL"/>
        <w:rPr>
          <w:ins w:id="135" w:author="Ericsson 3" w:date="2018-08-10T11:46:00Z"/>
          <w:noProof w:val="0"/>
          <w:snapToGrid w:val="0"/>
        </w:rPr>
      </w:pPr>
      <w:ins w:id="136" w:author="Ericsson 3" w:date="2018-08-10T11:46:00Z">
        <w:r w:rsidRPr="00CF5E51">
          <w:rPr>
            <w:noProof w:val="0"/>
            <w:snapToGrid w:val="0"/>
          </w:rPr>
          <w:t>PDUSessionID ::= INTEGER (0..255)</w:t>
        </w:r>
      </w:ins>
    </w:p>
    <w:p w14:paraId="1C318E34" w14:textId="342919FD" w:rsidR="00B45BE1" w:rsidRDefault="00B45BE1" w:rsidP="00FC5D44">
      <w:pPr>
        <w:rPr>
          <w:lang w:eastAsia="zh-CN"/>
        </w:rPr>
      </w:pPr>
    </w:p>
    <w:p w14:paraId="5588D48E" w14:textId="77777777" w:rsidR="00FC2876" w:rsidRDefault="00FC2876" w:rsidP="00FC2876">
      <w:pPr>
        <w:rPr>
          <w:lang w:eastAsia="zh-CN"/>
        </w:rPr>
      </w:pPr>
    </w:p>
    <w:p w14:paraId="7D4F420B" w14:textId="77777777" w:rsidR="00FC2876" w:rsidRPr="006C027E" w:rsidRDefault="00FC2876" w:rsidP="00FC2876">
      <w:pPr>
        <w:rPr>
          <w:b/>
          <w:color w:val="0070C0"/>
        </w:rPr>
      </w:pPr>
      <w:r w:rsidRPr="006C027E">
        <w:rPr>
          <w:b/>
          <w:color w:val="0070C0"/>
        </w:rPr>
        <w:t>------------------------</w:t>
      </w:r>
    </w:p>
    <w:p w14:paraId="64A5A6DD" w14:textId="3B6E05E3" w:rsidR="00FC2876" w:rsidRPr="006C027E" w:rsidRDefault="00FC2876" w:rsidP="00FC2876">
      <w:pPr>
        <w:rPr>
          <w:b/>
          <w:color w:val="0070C0"/>
        </w:rPr>
      </w:pPr>
      <w:r>
        <w:rPr>
          <w:b/>
          <w:color w:val="0070C0"/>
        </w:rPr>
        <w:t>The End!</w:t>
      </w:r>
    </w:p>
    <w:p w14:paraId="41FF6AB0" w14:textId="77777777" w:rsidR="00FC2876" w:rsidRDefault="00FC2876" w:rsidP="00FC2876">
      <w:r w:rsidRPr="006C027E">
        <w:rPr>
          <w:b/>
          <w:color w:val="0070C0"/>
        </w:rPr>
        <w:t>------------------------</w:t>
      </w:r>
    </w:p>
    <w:p w14:paraId="27D6C21F" w14:textId="77777777" w:rsidR="00B45BE1" w:rsidRPr="00D314A7" w:rsidRDefault="00B45BE1" w:rsidP="00FC5D44">
      <w:pPr>
        <w:rPr>
          <w:lang w:eastAsia="zh-CN"/>
        </w:rPr>
      </w:pPr>
    </w:p>
    <w:sectPr w:rsidR="00B45BE1" w:rsidRPr="00D314A7" w:rsidSect="00730B7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81125" w14:textId="77777777" w:rsidR="007E42BA" w:rsidRDefault="007E42BA">
      <w:r>
        <w:separator/>
      </w:r>
    </w:p>
  </w:endnote>
  <w:endnote w:type="continuationSeparator" w:id="0">
    <w:p w14:paraId="5B07C3F2" w14:textId="77777777" w:rsidR="007E42BA" w:rsidRDefault="007E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62D8C" w14:textId="77777777" w:rsidR="007E42BA" w:rsidRDefault="007E42BA">
      <w:r>
        <w:separator/>
      </w:r>
    </w:p>
  </w:footnote>
  <w:footnote w:type="continuationSeparator" w:id="0">
    <w:p w14:paraId="0B8100C0" w14:textId="77777777" w:rsidR="007E42BA" w:rsidRDefault="007E4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5AF8D" w14:textId="77777777" w:rsidR="00786FD9" w:rsidRDefault="00786FD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5F85CA6"/>
    <w:multiLevelType w:val="hybridMultilevel"/>
    <w:tmpl w:val="1D548BF6"/>
    <w:lvl w:ilvl="0" w:tplc="F812517C">
      <w:start w:val="1"/>
      <w:numFmt w:val="bullet"/>
      <w:lvlText w:val="–"/>
      <w:lvlJc w:val="left"/>
      <w:pPr>
        <w:tabs>
          <w:tab w:val="num" w:pos="720"/>
        </w:tabs>
        <w:ind w:left="720" w:hanging="360"/>
      </w:pPr>
      <w:rPr>
        <w:rFonts w:ascii="Ericsson Capital TT" w:hAnsi="Ericsson Capital TT" w:hint="default"/>
      </w:rPr>
    </w:lvl>
    <w:lvl w:ilvl="1" w:tplc="66309A32">
      <w:start w:val="1"/>
      <w:numFmt w:val="bullet"/>
      <w:lvlText w:val="–"/>
      <w:lvlJc w:val="left"/>
      <w:pPr>
        <w:tabs>
          <w:tab w:val="num" w:pos="1440"/>
        </w:tabs>
        <w:ind w:left="1440" w:hanging="360"/>
      </w:pPr>
      <w:rPr>
        <w:rFonts w:ascii="Ericsson Capital TT" w:hAnsi="Ericsson Capital TT" w:hint="default"/>
      </w:rPr>
    </w:lvl>
    <w:lvl w:ilvl="2" w:tplc="192CF8C8" w:tentative="1">
      <w:start w:val="1"/>
      <w:numFmt w:val="bullet"/>
      <w:lvlText w:val="–"/>
      <w:lvlJc w:val="left"/>
      <w:pPr>
        <w:tabs>
          <w:tab w:val="num" w:pos="2160"/>
        </w:tabs>
        <w:ind w:left="2160" w:hanging="360"/>
      </w:pPr>
      <w:rPr>
        <w:rFonts w:ascii="Ericsson Capital TT" w:hAnsi="Ericsson Capital TT" w:hint="default"/>
      </w:rPr>
    </w:lvl>
    <w:lvl w:ilvl="3" w:tplc="DB3E8730" w:tentative="1">
      <w:start w:val="1"/>
      <w:numFmt w:val="bullet"/>
      <w:lvlText w:val="–"/>
      <w:lvlJc w:val="left"/>
      <w:pPr>
        <w:tabs>
          <w:tab w:val="num" w:pos="2880"/>
        </w:tabs>
        <w:ind w:left="2880" w:hanging="360"/>
      </w:pPr>
      <w:rPr>
        <w:rFonts w:ascii="Ericsson Capital TT" w:hAnsi="Ericsson Capital TT" w:hint="default"/>
      </w:rPr>
    </w:lvl>
    <w:lvl w:ilvl="4" w:tplc="CB4224A4" w:tentative="1">
      <w:start w:val="1"/>
      <w:numFmt w:val="bullet"/>
      <w:lvlText w:val="–"/>
      <w:lvlJc w:val="left"/>
      <w:pPr>
        <w:tabs>
          <w:tab w:val="num" w:pos="3600"/>
        </w:tabs>
        <w:ind w:left="3600" w:hanging="360"/>
      </w:pPr>
      <w:rPr>
        <w:rFonts w:ascii="Ericsson Capital TT" w:hAnsi="Ericsson Capital TT" w:hint="default"/>
      </w:rPr>
    </w:lvl>
    <w:lvl w:ilvl="5" w:tplc="2B2CC6AC" w:tentative="1">
      <w:start w:val="1"/>
      <w:numFmt w:val="bullet"/>
      <w:lvlText w:val="–"/>
      <w:lvlJc w:val="left"/>
      <w:pPr>
        <w:tabs>
          <w:tab w:val="num" w:pos="4320"/>
        </w:tabs>
        <w:ind w:left="4320" w:hanging="360"/>
      </w:pPr>
      <w:rPr>
        <w:rFonts w:ascii="Ericsson Capital TT" w:hAnsi="Ericsson Capital TT" w:hint="default"/>
      </w:rPr>
    </w:lvl>
    <w:lvl w:ilvl="6" w:tplc="6D00FA80" w:tentative="1">
      <w:start w:val="1"/>
      <w:numFmt w:val="bullet"/>
      <w:lvlText w:val="–"/>
      <w:lvlJc w:val="left"/>
      <w:pPr>
        <w:tabs>
          <w:tab w:val="num" w:pos="5040"/>
        </w:tabs>
        <w:ind w:left="5040" w:hanging="360"/>
      </w:pPr>
      <w:rPr>
        <w:rFonts w:ascii="Ericsson Capital TT" w:hAnsi="Ericsson Capital TT" w:hint="default"/>
      </w:rPr>
    </w:lvl>
    <w:lvl w:ilvl="7" w:tplc="B1164830" w:tentative="1">
      <w:start w:val="1"/>
      <w:numFmt w:val="bullet"/>
      <w:lvlText w:val="–"/>
      <w:lvlJc w:val="left"/>
      <w:pPr>
        <w:tabs>
          <w:tab w:val="num" w:pos="5760"/>
        </w:tabs>
        <w:ind w:left="5760" w:hanging="360"/>
      </w:pPr>
      <w:rPr>
        <w:rFonts w:ascii="Ericsson Capital TT" w:hAnsi="Ericsson Capital TT" w:hint="default"/>
      </w:rPr>
    </w:lvl>
    <w:lvl w:ilvl="8" w:tplc="B4B4E7D4" w:tentative="1">
      <w:start w:val="1"/>
      <w:numFmt w:val="bullet"/>
      <w:lvlText w:val="–"/>
      <w:lvlJc w:val="left"/>
      <w:pPr>
        <w:tabs>
          <w:tab w:val="num" w:pos="6480"/>
        </w:tabs>
        <w:ind w:left="6480" w:hanging="360"/>
      </w:pPr>
      <w:rPr>
        <w:rFonts w:ascii="Ericsson Capital TT" w:hAnsi="Ericsson Capital TT"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03FF"/>
    <w:rsid w:val="00043A2E"/>
    <w:rsid w:val="00064C64"/>
    <w:rsid w:val="00072279"/>
    <w:rsid w:val="00072EFF"/>
    <w:rsid w:val="00073112"/>
    <w:rsid w:val="000A2A22"/>
    <w:rsid w:val="000A6394"/>
    <w:rsid w:val="000C038A"/>
    <w:rsid w:val="000C5A0C"/>
    <w:rsid w:val="000C6598"/>
    <w:rsid w:val="000D7DE6"/>
    <w:rsid w:val="000E1378"/>
    <w:rsid w:val="00100772"/>
    <w:rsid w:val="00107586"/>
    <w:rsid w:val="001315FC"/>
    <w:rsid w:val="001318FA"/>
    <w:rsid w:val="00143309"/>
    <w:rsid w:val="00145D43"/>
    <w:rsid w:val="001462C3"/>
    <w:rsid w:val="00151AB3"/>
    <w:rsid w:val="00163EA5"/>
    <w:rsid w:val="0016733B"/>
    <w:rsid w:val="00174CA4"/>
    <w:rsid w:val="00192C46"/>
    <w:rsid w:val="001A7B60"/>
    <w:rsid w:val="001B7A65"/>
    <w:rsid w:val="001D0685"/>
    <w:rsid w:val="001E41F3"/>
    <w:rsid w:val="001F13BD"/>
    <w:rsid w:val="001F4D03"/>
    <w:rsid w:val="00201276"/>
    <w:rsid w:val="0020629C"/>
    <w:rsid w:val="00213935"/>
    <w:rsid w:val="00216567"/>
    <w:rsid w:val="00226689"/>
    <w:rsid w:val="0026004D"/>
    <w:rsid w:val="00271C83"/>
    <w:rsid w:val="00274E38"/>
    <w:rsid w:val="00275D12"/>
    <w:rsid w:val="002860C4"/>
    <w:rsid w:val="002912AB"/>
    <w:rsid w:val="002A01CC"/>
    <w:rsid w:val="002A128D"/>
    <w:rsid w:val="002A36EE"/>
    <w:rsid w:val="002B4376"/>
    <w:rsid w:val="002B5741"/>
    <w:rsid w:val="00301A2C"/>
    <w:rsid w:val="00305409"/>
    <w:rsid w:val="00325AB3"/>
    <w:rsid w:val="003B0BED"/>
    <w:rsid w:val="003B1E1F"/>
    <w:rsid w:val="003B4A99"/>
    <w:rsid w:val="003C131E"/>
    <w:rsid w:val="003D28FE"/>
    <w:rsid w:val="003E1A36"/>
    <w:rsid w:val="003E4A2E"/>
    <w:rsid w:val="003F01C1"/>
    <w:rsid w:val="004242F1"/>
    <w:rsid w:val="00433559"/>
    <w:rsid w:val="00434AF3"/>
    <w:rsid w:val="00470B4A"/>
    <w:rsid w:val="004936A6"/>
    <w:rsid w:val="004A5B17"/>
    <w:rsid w:val="004B2FD3"/>
    <w:rsid w:val="004B75B7"/>
    <w:rsid w:val="004D613E"/>
    <w:rsid w:val="004D6E0D"/>
    <w:rsid w:val="005116AA"/>
    <w:rsid w:val="0051580D"/>
    <w:rsid w:val="005224C6"/>
    <w:rsid w:val="00532B1C"/>
    <w:rsid w:val="005550EA"/>
    <w:rsid w:val="0055682F"/>
    <w:rsid w:val="00565560"/>
    <w:rsid w:val="00566627"/>
    <w:rsid w:val="00574946"/>
    <w:rsid w:val="0057666C"/>
    <w:rsid w:val="00583DAD"/>
    <w:rsid w:val="00584A7C"/>
    <w:rsid w:val="00584BF3"/>
    <w:rsid w:val="00592D74"/>
    <w:rsid w:val="005A0680"/>
    <w:rsid w:val="005A72F7"/>
    <w:rsid w:val="005C0791"/>
    <w:rsid w:val="005C1D4D"/>
    <w:rsid w:val="005C3690"/>
    <w:rsid w:val="005E2C44"/>
    <w:rsid w:val="005F05A9"/>
    <w:rsid w:val="00621188"/>
    <w:rsid w:val="006257ED"/>
    <w:rsid w:val="00625880"/>
    <w:rsid w:val="0063017B"/>
    <w:rsid w:val="00633D59"/>
    <w:rsid w:val="0063667B"/>
    <w:rsid w:val="00663EA6"/>
    <w:rsid w:val="00664A50"/>
    <w:rsid w:val="00667728"/>
    <w:rsid w:val="00674393"/>
    <w:rsid w:val="006821C1"/>
    <w:rsid w:val="00695722"/>
    <w:rsid w:val="00695808"/>
    <w:rsid w:val="006A2607"/>
    <w:rsid w:val="006A34E8"/>
    <w:rsid w:val="006B46FB"/>
    <w:rsid w:val="006E21FB"/>
    <w:rsid w:val="006F0AF7"/>
    <w:rsid w:val="006F54AB"/>
    <w:rsid w:val="00717433"/>
    <w:rsid w:val="007233D5"/>
    <w:rsid w:val="00730B70"/>
    <w:rsid w:val="00745F42"/>
    <w:rsid w:val="00762CEB"/>
    <w:rsid w:val="00762F69"/>
    <w:rsid w:val="00767F88"/>
    <w:rsid w:val="00786FD9"/>
    <w:rsid w:val="00792342"/>
    <w:rsid w:val="007B512A"/>
    <w:rsid w:val="007C13C5"/>
    <w:rsid w:val="007C188A"/>
    <w:rsid w:val="007C2097"/>
    <w:rsid w:val="007D6A07"/>
    <w:rsid w:val="007E206B"/>
    <w:rsid w:val="007E42BA"/>
    <w:rsid w:val="008061F3"/>
    <w:rsid w:val="008279FA"/>
    <w:rsid w:val="00844024"/>
    <w:rsid w:val="008626E7"/>
    <w:rsid w:val="00870EE7"/>
    <w:rsid w:val="00877D03"/>
    <w:rsid w:val="008A1DDF"/>
    <w:rsid w:val="008B0CBC"/>
    <w:rsid w:val="008B2C65"/>
    <w:rsid w:val="008C6139"/>
    <w:rsid w:val="008C749C"/>
    <w:rsid w:val="008E3A87"/>
    <w:rsid w:val="008F686C"/>
    <w:rsid w:val="009209A0"/>
    <w:rsid w:val="0094766C"/>
    <w:rsid w:val="00947E5E"/>
    <w:rsid w:val="00951AD9"/>
    <w:rsid w:val="009666EA"/>
    <w:rsid w:val="009777D9"/>
    <w:rsid w:val="00982434"/>
    <w:rsid w:val="00982CE0"/>
    <w:rsid w:val="00991B88"/>
    <w:rsid w:val="009A579D"/>
    <w:rsid w:val="009A6C3F"/>
    <w:rsid w:val="009E3297"/>
    <w:rsid w:val="009F1B71"/>
    <w:rsid w:val="009F734F"/>
    <w:rsid w:val="00A246B6"/>
    <w:rsid w:val="00A31089"/>
    <w:rsid w:val="00A46CE7"/>
    <w:rsid w:val="00A47E70"/>
    <w:rsid w:val="00A519A0"/>
    <w:rsid w:val="00A7671C"/>
    <w:rsid w:val="00AA51A4"/>
    <w:rsid w:val="00AA5823"/>
    <w:rsid w:val="00AA6B44"/>
    <w:rsid w:val="00AB681F"/>
    <w:rsid w:val="00AC225E"/>
    <w:rsid w:val="00AC665E"/>
    <w:rsid w:val="00AD13FA"/>
    <w:rsid w:val="00AD1CD8"/>
    <w:rsid w:val="00AF2394"/>
    <w:rsid w:val="00AF3E44"/>
    <w:rsid w:val="00B258BB"/>
    <w:rsid w:val="00B45BE1"/>
    <w:rsid w:val="00B64773"/>
    <w:rsid w:val="00B664CC"/>
    <w:rsid w:val="00B67B97"/>
    <w:rsid w:val="00B77AF3"/>
    <w:rsid w:val="00B968C8"/>
    <w:rsid w:val="00B977F6"/>
    <w:rsid w:val="00BA3EC5"/>
    <w:rsid w:val="00BB5DFC"/>
    <w:rsid w:val="00BB67BB"/>
    <w:rsid w:val="00BD279D"/>
    <w:rsid w:val="00BD5573"/>
    <w:rsid w:val="00BD6BB8"/>
    <w:rsid w:val="00C076CB"/>
    <w:rsid w:val="00C16CA0"/>
    <w:rsid w:val="00C22942"/>
    <w:rsid w:val="00C36F64"/>
    <w:rsid w:val="00C37254"/>
    <w:rsid w:val="00C63C8F"/>
    <w:rsid w:val="00C64087"/>
    <w:rsid w:val="00C76CA0"/>
    <w:rsid w:val="00C817A0"/>
    <w:rsid w:val="00C843AC"/>
    <w:rsid w:val="00C95985"/>
    <w:rsid w:val="00CA24B3"/>
    <w:rsid w:val="00CC5026"/>
    <w:rsid w:val="00CD1F1B"/>
    <w:rsid w:val="00CD6782"/>
    <w:rsid w:val="00CE5007"/>
    <w:rsid w:val="00D02EA3"/>
    <w:rsid w:val="00D03F9A"/>
    <w:rsid w:val="00D457E6"/>
    <w:rsid w:val="00D65E17"/>
    <w:rsid w:val="00D72982"/>
    <w:rsid w:val="00D83B73"/>
    <w:rsid w:val="00D97ACA"/>
    <w:rsid w:val="00DA6613"/>
    <w:rsid w:val="00DC1AAD"/>
    <w:rsid w:val="00DE34CF"/>
    <w:rsid w:val="00DF1FED"/>
    <w:rsid w:val="00E0211E"/>
    <w:rsid w:val="00E04D8F"/>
    <w:rsid w:val="00E16ACC"/>
    <w:rsid w:val="00E4708E"/>
    <w:rsid w:val="00E513B5"/>
    <w:rsid w:val="00E86C5C"/>
    <w:rsid w:val="00E91C33"/>
    <w:rsid w:val="00EA314F"/>
    <w:rsid w:val="00EC51CC"/>
    <w:rsid w:val="00ED7770"/>
    <w:rsid w:val="00EE4F0A"/>
    <w:rsid w:val="00EE7ACF"/>
    <w:rsid w:val="00EE7D7C"/>
    <w:rsid w:val="00F02018"/>
    <w:rsid w:val="00F22613"/>
    <w:rsid w:val="00F25D98"/>
    <w:rsid w:val="00F300FB"/>
    <w:rsid w:val="00F31AE5"/>
    <w:rsid w:val="00F72991"/>
    <w:rsid w:val="00FA3B9E"/>
    <w:rsid w:val="00FB0C8D"/>
    <w:rsid w:val="00FB6386"/>
    <w:rsid w:val="00FC2876"/>
    <w:rsid w:val="00FC5D44"/>
    <w:rsid w:val="00FC6C7B"/>
    <w:rsid w:val="00FC7449"/>
    <w:rsid w:val="00FD28BA"/>
    <w:rsid w:val="00FE7AF8"/>
    <w:rsid w:val="00FF225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5D6421"/>
  <w15:chartTrackingRefBased/>
  <w15:docId w15:val="{E53EF091-354F-4596-9FA2-4AC98CC3D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E91C33"/>
    <w:pPr>
      <w:jc w:val="center"/>
    </w:pPr>
    <w:rPr>
      <w:color w:val="FF0000"/>
    </w:rPr>
  </w:style>
  <w:style w:type="character" w:customStyle="1" w:styleId="THChar">
    <w:name w:val="TH Char"/>
    <w:link w:val="TH"/>
    <w:rsid w:val="00ED7770"/>
    <w:rPr>
      <w:rFonts w:ascii="Arial" w:hAnsi="Arial"/>
      <w:b/>
      <w:lang w:eastAsia="en-US"/>
    </w:rPr>
  </w:style>
  <w:style w:type="character" w:customStyle="1" w:styleId="TFZchn">
    <w:name w:val="TF Zchn"/>
    <w:link w:val="TF"/>
    <w:rsid w:val="00ED7770"/>
    <w:rPr>
      <w:rFonts w:ascii="Arial" w:hAnsi="Arial"/>
      <w:b/>
      <w:lang w:eastAsia="en-US"/>
    </w:rPr>
  </w:style>
  <w:style w:type="character" w:customStyle="1" w:styleId="B1Char">
    <w:name w:val="B1 Char"/>
    <w:link w:val="B1"/>
    <w:rsid w:val="00ED7770"/>
    <w:rPr>
      <w:rFonts w:ascii="Times New Roman" w:hAnsi="Times New Roman"/>
      <w:lang w:eastAsia="en-US"/>
    </w:rPr>
  </w:style>
  <w:style w:type="character" w:customStyle="1" w:styleId="B2Car">
    <w:name w:val="B2 Car"/>
    <w:link w:val="B2"/>
    <w:rsid w:val="00ED7770"/>
    <w:rPr>
      <w:rFonts w:ascii="Times New Roman" w:hAnsi="Times New Roman"/>
      <w:lang w:eastAsia="en-US"/>
    </w:rPr>
  </w:style>
  <w:style w:type="character" w:customStyle="1" w:styleId="TALChar">
    <w:name w:val="TAL Char"/>
    <w:link w:val="TAL"/>
    <w:rsid w:val="00ED7770"/>
    <w:rPr>
      <w:rFonts w:ascii="Arial" w:hAnsi="Arial"/>
      <w:sz w:val="18"/>
      <w:lang w:eastAsia="en-US"/>
    </w:rPr>
  </w:style>
  <w:style w:type="character" w:customStyle="1" w:styleId="TAHChar">
    <w:name w:val="TAH Char"/>
    <w:link w:val="TAH"/>
    <w:rsid w:val="00ED7770"/>
    <w:rPr>
      <w:rFonts w:ascii="Arial" w:hAnsi="Arial"/>
      <w:b/>
      <w:sz w:val="18"/>
      <w:lang w:eastAsia="en-US"/>
    </w:rPr>
  </w:style>
  <w:style w:type="character" w:customStyle="1" w:styleId="TACChar">
    <w:name w:val="TAC Char"/>
    <w:link w:val="TAC"/>
    <w:rsid w:val="00ED7770"/>
    <w:rPr>
      <w:rFonts w:ascii="Arial" w:hAnsi="Arial"/>
      <w:sz w:val="18"/>
      <w:lang w:eastAsia="en-US"/>
    </w:rPr>
  </w:style>
  <w:style w:type="character" w:customStyle="1" w:styleId="B1Zchn">
    <w:name w:val="B1 Zchn"/>
    <w:locked/>
    <w:rsid w:val="002A128D"/>
    <w:rPr>
      <w:rFonts w:ascii="Times New Roman" w:hAnsi="Times New Roman"/>
      <w:lang w:eastAsia="en-US"/>
    </w:rPr>
  </w:style>
  <w:style w:type="character" w:customStyle="1" w:styleId="PLChar">
    <w:name w:val="PL Char"/>
    <w:link w:val="PL"/>
    <w:rsid w:val="002A128D"/>
    <w:rPr>
      <w:rFonts w:ascii="Courier New" w:hAnsi="Courier New"/>
      <w:noProof/>
      <w:sz w:val="16"/>
      <w:lang w:eastAsia="en-US"/>
    </w:rPr>
  </w:style>
  <w:style w:type="character" w:customStyle="1" w:styleId="CRCoverPageZchn">
    <w:name w:val="CR Cover Page Zchn"/>
    <w:link w:val="CRCoverPage"/>
    <w:rsid w:val="00DF1FED"/>
    <w:rPr>
      <w:rFonts w:ascii="Arial" w:hAnsi="Arial"/>
      <w:lang w:val="en-GB"/>
    </w:rPr>
  </w:style>
  <w:style w:type="paragraph" w:customStyle="1" w:styleId="3GPPHeader">
    <w:name w:val="3GPP_Header"/>
    <w:basedOn w:val="Normal"/>
    <w:rsid w:val="00633D5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
    <w:link w:val="Header"/>
    <w:rsid w:val="00E16ACC"/>
    <w:rPr>
      <w:rFonts w:ascii="Arial" w:hAnsi="Arial"/>
      <w:b/>
      <w:noProof/>
      <w:sz w:val="18"/>
      <w:lang w:val="en-GB"/>
    </w:rPr>
  </w:style>
  <w:style w:type="character" w:customStyle="1" w:styleId="CommentTextChar">
    <w:name w:val="Comment Text Char"/>
    <w:link w:val="CommentText"/>
    <w:semiHidden/>
    <w:rsid w:val="003B0BED"/>
    <w:rPr>
      <w:rFonts w:ascii="Times New Roman" w:hAnsi="Times New Roman"/>
      <w:lang w:val="en-GB"/>
    </w:rPr>
  </w:style>
  <w:style w:type="character" w:styleId="PageNumber">
    <w:name w:val="page number"/>
    <w:rsid w:val="00583DAD"/>
  </w:style>
  <w:style w:type="character" w:customStyle="1" w:styleId="FooterChar">
    <w:name w:val="Footer Char"/>
    <w:link w:val="Footer"/>
    <w:rsid w:val="0055682F"/>
    <w:rPr>
      <w:rFonts w:ascii="Arial" w:hAnsi="Arial"/>
      <w:b/>
      <w:i/>
      <w:noProof/>
      <w:sz w:val="18"/>
      <w:lang w:val="en-GB"/>
    </w:rPr>
  </w:style>
  <w:style w:type="paragraph" w:customStyle="1" w:styleId="NormalArial">
    <w:name w:val="Normal + Arial"/>
    <w:aliases w:val="9 pt,Left:  1 cm,After:  0 pt"/>
    <w:basedOn w:val="Normal"/>
    <w:rsid w:val="00695722"/>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BodyText">
    <w:name w:val="Body Text"/>
    <w:basedOn w:val="Normal"/>
    <w:link w:val="BodyTextChar"/>
    <w:rsid w:val="00767F88"/>
    <w:pPr>
      <w:overflowPunct w:val="0"/>
      <w:autoSpaceDE w:val="0"/>
      <w:autoSpaceDN w:val="0"/>
      <w:adjustRightInd w:val="0"/>
      <w:textAlignment w:val="baseline"/>
    </w:pPr>
    <w:rPr>
      <w:rFonts w:ascii="Arial" w:eastAsia="SimSun" w:hAnsi="Arial" w:cs="Arial"/>
      <w:color w:val="FF0000"/>
    </w:rPr>
  </w:style>
  <w:style w:type="character" w:customStyle="1" w:styleId="BodyTextChar">
    <w:name w:val="Body Text Char"/>
    <w:link w:val="BodyText"/>
    <w:rsid w:val="00767F88"/>
    <w:rPr>
      <w:rFonts w:ascii="Arial" w:eastAsia="SimSun" w:hAnsi="Arial" w:cs="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1482">
      <w:bodyDiv w:val="1"/>
      <w:marLeft w:val="0"/>
      <w:marRight w:val="0"/>
      <w:marTop w:val="0"/>
      <w:marBottom w:val="0"/>
      <w:divBdr>
        <w:top w:val="none" w:sz="0" w:space="0" w:color="auto"/>
        <w:left w:val="none" w:sz="0" w:space="0" w:color="auto"/>
        <w:bottom w:val="none" w:sz="0" w:space="0" w:color="auto"/>
        <w:right w:val="none" w:sz="0" w:space="0" w:color="auto"/>
      </w:divBdr>
    </w:div>
    <w:div w:id="93021600">
      <w:bodyDiv w:val="1"/>
      <w:marLeft w:val="0"/>
      <w:marRight w:val="0"/>
      <w:marTop w:val="0"/>
      <w:marBottom w:val="0"/>
      <w:divBdr>
        <w:top w:val="none" w:sz="0" w:space="0" w:color="auto"/>
        <w:left w:val="none" w:sz="0" w:space="0" w:color="auto"/>
        <w:bottom w:val="none" w:sz="0" w:space="0" w:color="auto"/>
        <w:right w:val="none" w:sz="0" w:space="0" w:color="auto"/>
      </w:divBdr>
    </w:div>
    <w:div w:id="123356590">
      <w:bodyDiv w:val="1"/>
      <w:marLeft w:val="0"/>
      <w:marRight w:val="0"/>
      <w:marTop w:val="0"/>
      <w:marBottom w:val="0"/>
      <w:divBdr>
        <w:top w:val="none" w:sz="0" w:space="0" w:color="auto"/>
        <w:left w:val="none" w:sz="0" w:space="0" w:color="auto"/>
        <w:bottom w:val="none" w:sz="0" w:space="0" w:color="auto"/>
        <w:right w:val="none" w:sz="0" w:space="0" w:color="auto"/>
      </w:divBdr>
      <w:divsChild>
        <w:div w:id="584412258">
          <w:marLeft w:val="634"/>
          <w:marRight w:val="0"/>
          <w:marTop w:val="72"/>
          <w:marBottom w:val="0"/>
          <w:divBdr>
            <w:top w:val="none" w:sz="0" w:space="0" w:color="auto"/>
            <w:left w:val="none" w:sz="0" w:space="0" w:color="auto"/>
            <w:bottom w:val="none" w:sz="0" w:space="0" w:color="auto"/>
            <w:right w:val="none" w:sz="0" w:space="0" w:color="auto"/>
          </w:divBdr>
        </w:div>
      </w:divsChild>
    </w:div>
    <w:div w:id="203885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3923</Words>
  <Characters>20793</Characters>
  <Application>Microsoft Office Word</Application>
  <DocSecurity>0</DocSecurity>
  <Lines>173</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3</cp:lastModifiedBy>
  <cp:revision>3</cp:revision>
  <cp:lastPrinted>1899-12-31T23:00:00Z</cp:lastPrinted>
  <dcterms:created xsi:type="dcterms:W3CDTF">2018-08-10T18:08:00Z</dcterms:created>
  <dcterms:modified xsi:type="dcterms:W3CDTF">2018-08-10T18:09:00Z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