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09AB5EE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B425EE" w:rsidRPr="00B425EE">
        <w:rPr>
          <w:rFonts w:cs="Arial"/>
          <w:bCs/>
          <w:noProof w:val="0"/>
          <w:sz w:val="24"/>
          <w:lang w:val="en-GB" w:eastAsia="ja-JP"/>
        </w:rPr>
        <w:t>R3-185012</w:t>
      </w:r>
    </w:p>
    <w:p w14:paraId="28E06295" w14:textId="51BC5E2F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AB3A0C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393DCA">
      <w:pPr>
        <w:pStyle w:val="BodyText"/>
        <w:rPr>
          <w:noProof/>
        </w:rPr>
      </w:pPr>
    </w:p>
    <w:p w14:paraId="0C87B9C8" w14:textId="6CDC3DD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</w:t>
      </w:r>
      <w:r w:rsidR="00432913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432913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078DD05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0" w:name="_Hlk521320997"/>
      <w:r w:rsidR="00ED44D3">
        <w:rPr>
          <w:rFonts w:cs="Arial"/>
          <w:b/>
          <w:bCs/>
          <w:color w:val="000000"/>
          <w:sz w:val="24"/>
          <w:szCs w:val="24"/>
        </w:rPr>
        <w:t>Correction on PDU Session AMBR</w:t>
      </w:r>
      <w:bookmarkEnd w:id="0"/>
      <w:r w:rsidR="00EA5004">
        <w:rPr>
          <w:rFonts w:cs="Arial"/>
          <w:b/>
          <w:bCs/>
          <w:color w:val="000000"/>
          <w:sz w:val="24"/>
          <w:szCs w:val="24"/>
        </w:rPr>
        <w:t xml:space="preserve"> on </w:t>
      </w:r>
      <w:r w:rsidR="00EB5129">
        <w:rPr>
          <w:rFonts w:cs="Arial"/>
          <w:b/>
          <w:bCs/>
          <w:color w:val="000000"/>
          <w:sz w:val="24"/>
          <w:szCs w:val="24"/>
        </w:rPr>
        <w:t>E1</w:t>
      </w:r>
      <w:r w:rsidR="00EA5004">
        <w:rPr>
          <w:rFonts w:cs="Arial"/>
          <w:b/>
          <w:bCs/>
          <w:color w:val="000000"/>
          <w:sz w:val="24"/>
          <w:szCs w:val="24"/>
        </w:rPr>
        <w:t>AP</w:t>
      </w:r>
    </w:p>
    <w:p w14:paraId="57E2ACEC" w14:textId="218E9FF8" w:rsidR="0020311B" w:rsidRPr="00FE080F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6D3A989B" w14:textId="5EC4A93B" w:rsidR="00702F32" w:rsidRDefault="00702F32" w:rsidP="00702F32">
      <w:pPr>
        <w:rPr>
          <w:b/>
          <w:lang w:val="en-US"/>
        </w:rPr>
      </w:pPr>
    </w:p>
    <w:p w14:paraId="5BB3FE5B" w14:textId="591F447C" w:rsidR="00A84107" w:rsidRDefault="00A84107" w:rsidP="00A84107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Information</w:t>
      </w:r>
    </w:p>
    <w:p w14:paraId="2A8058AB" w14:textId="1696C17B" w:rsidR="00AF0309" w:rsidRDefault="00A704E5" w:rsidP="00A84107">
      <w:pPr>
        <w:rPr>
          <w:lang w:eastAsia="zh-CN"/>
        </w:rPr>
      </w:pPr>
      <w:r>
        <w:rPr>
          <w:lang w:eastAsia="zh-CN"/>
        </w:rPr>
        <w:t>Correction related to PDU session AMBR:</w:t>
      </w:r>
    </w:p>
    <w:p w14:paraId="73E1F2ED" w14:textId="6624471B" w:rsidR="00AF0309" w:rsidRDefault="00A704E5" w:rsidP="00A84107">
      <w:pPr>
        <w:pStyle w:val="ListParagraph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Clarify that the PDU session AMBR in E1AP is for Downlink</w:t>
      </w:r>
      <w:r w:rsidR="008F0BB0">
        <w:rPr>
          <w:lang w:eastAsia="zh-CN"/>
        </w:rPr>
        <w:t>, change it to Optional when applicable.</w:t>
      </w:r>
    </w:p>
    <w:p w14:paraId="4F943C2E" w14:textId="6F625555" w:rsidR="00F76073" w:rsidRDefault="00A42299" w:rsidP="00F76073">
      <w:pPr>
        <w:pStyle w:val="ListParagraph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The text </w:t>
      </w:r>
      <w:r w:rsidR="00E974F0">
        <w:rPr>
          <w:lang w:eastAsia="zh-CN"/>
        </w:rPr>
        <w:t xml:space="preserve">procedural </w:t>
      </w:r>
      <w:r>
        <w:rPr>
          <w:lang w:eastAsia="zh-CN"/>
        </w:rPr>
        <w:t>says “</w:t>
      </w:r>
      <w:r w:rsidRPr="00A42299">
        <w:rPr>
          <w:lang w:eastAsia="zh-CN"/>
        </w:rPr>
        <w:t>PDU Session Aggregate Maximum Bit Rate IE</w:t>
      </w:r>
      <w:r>
        <w:rPr>
          <w:lang w:eastAsia="zh-CN"/>
        </w:rPr>
        <w:t>” while the IE is called “</w:t>
      </w:r>
      <w:r w:rsidRPr="00A42299">
        <w:rPr>
          <w:lang w:eastAsia="zh-CN"/>
        </w:rPr>
        <w:t>PDU Session</w:t>
      </w:r>
      <w:r>
        <w:rPr>
          <w:lang w:eastAsia="zh-CN"/>
        </w:rPr>
        <w:t xml:space="preserve"> resource</w:t>
      </w:r>
      <w:r w:rsidRPr="00A42299">
        <w:rPr>
          <w:lang w:eastAsia="zh-CN"/>
        </w:rPr>
        <w:t xml:space="preserve"> Aggregate Maximum Bit Rate</w:t>
      </w:r>
      <w:r>
        <w:rPr>
          <w:lang w:eastAsia="zh-CN"/>
        </w:rPr>
        <w:t>”</w:t>
      </w:r>
      <w:r w:rsidR="00F76073">
        <w:rPr>
          <w:lang w:eastAsia="zh-CN"/>
        </w:rPr>
        <w:t>. Aligned</w:t>
      </w:r>
      <w:r w:rsidR="00480A18">
        <w:rPr>
          <w:lang w:eastAsia="zh-CN"/>
        </w:rPr>
        <w:t xml:space="preserve"> to the tabular.</w:t>
      </w:r>
    </w:p>
    <w:p w14:paraId="071B96C4" w14:textId="02AA3325" w:rsidR="00480A18" w:rsidRDefault="00480A18" w:rsidP="00F76073">
      <w:pPr>
        <w:pStyle w:val="ListParagraph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Add the </w:t>
      </w:r>
      <w:r w:rsidR="00E974F0">
        <w:rPr>
          <w:lang w:eastAsia="zh-CN"/>
        </w:rPr>
        <w:t>procedural</w:t>
      </w:r>
      <w:r>
        <w:rPr>
          <w:lang w:eastAsia="zh-CN"/>
        </w:rPr>
        <w:t xml:space="preserve"> text in Bearer Context Setup procedure.</w:t>
      </w:r>
    </w:p>
    <w:p w14:paraId="6650FDCC" w14:textId="454BECEA" w:rsidR="00F76073" w:rsidRDefault="00F76073" w:rsidP="00F76073">
      <w:pPr>
        <w:pStyle w:val="ListParagraph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The </w:t>
      </w:r>
      <w:r w:rsidR="00E974F0">
        <w:rPr>
          <w:lang w:eastAsia="zh-CN"/>
        </w:rPr>
        <w:t>procedural</w:t>
      </w:r>
      <w:r>
        <w:rPr>
          <w:lang w:eastAsia="zh-CN"/>
        </w:rPr>
        <w:t xml:space="preserve"> text in Bearer Context Modification only mentioned when Session AMBR is included in </w:t>
      </w:r>
      <w:r w:rsidRPr="00F76073">
        <w:rPr>
          <w:lang w:eastAsia="zh-CN"/>
        </w:rPr>
        <w:t>Modify List</w:t>
      </w:r>
      <w:r>
        <w:rPr>
          <w:lang w:eastAsia="zh-CN"/>
        </w:rPr>
        <w:t xml:space="preserve">. Add the </w:t>
      </w:r>
      <w:r w:rsidR="00F47531">
        <w:rPr>
          <w:lang w:eastAsia="zh-CN"/>
        </w:rPr>
        <w:t xml:space="preserve">text </w:t>
      </w:r>
      <w:r w:rsidR="00C2163F">
        <w:rPr>
          <w:lang w:eastAsia="zh-CN"/>
        </w:rPr>
        <w:t>procedural</w:t>
      </w:r>
      <w:r>
        <w:rPr>
          <w:lang w:eastAsia="zh-CN"/>
        </w:rPr>
        <w:t xml:space="preserve"> when it is included in Setup List.</w:t>
      </w:r>
    </w:p>
    <w:p w14:paraId="7BFD702F" w14:textId="01DAC89A" w:rsidR="00702F32" w:rsidRDefault="00A84107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702F32">
        <w:rPr>
          <w:lang w:eastAsia="zh-CN"/>
        </w:rPr>
        <w:tab/>
        <w:t>Text Proposal on BL</w:t>
      </w:r>
      <w:r w:rsidR="00E16196">
        <w:rPr>
          <w:lang w:eastAsia="zh-CN"/>
        </w:rPr>
        <w:t xml:space="preserve"> </w:t>
      </w:r>
      <w:r w:rsidR="00702F32">
        <w:rPr>
          <w:lang w:eastAsia="zh-CN"/>
        </w:rPr>
        <w:t>R3-18</w:t>
      </w:r>
      <w:r w:rsidR="00E16196">
        <w:rPr>
          <w:lang w:eastAsia="zh-CN"/>
        </w:rPr>
        <w:t>439</w:t>
      </w:r>
      <w:r>
        <w:rPr>
          <w:lang w:eastAsia="zh-CN"/>
        </w:rPr>
        <w:t xml:space="preserve">4 </w:t>
      </w:r>
      <w:r w:rsidR="00066083">
        <w:rPr>
          <w:lang w:eastAsia="zh-CN"/>
        </w:rPr>
        <w:t>for</w:t>
      </w:r>
      <w:r>
        <w:rPr>
          <w:lang w:eastAsia="zh-CN"/>
        </w:rPr>
        <w:t xml:space="preserve"> TS 38.463</w:t>
      </w:r>
    </w:p>
    <w:p w14:paraId="7BA33C51" w14:textId="404DF7F2" w:rsidR="00D314A7" w:rsidRDefault="00D314A7" w:rsidP="00D314A7">
      <w:pPr>
        <w:rPr>
          <w:lang w:eastAsia="zh-CN"/>
        </w:rPr>
      </w:pPr>
    </w:p>
    <w:p w14:paraId="3E54BA81" w14:textId="606D3C23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0567697E" w:rsidR="00D314A7" w:rsidRPr="006C027E" w:rsidRDefault="001555F9" w:rsidP="00D314A7">
      <w:pPr>
        <w:rPr>
          <w:b/>
          <w:color w:val="0070C0"/>
        </w:rPr>
      </w:pPr>
      <w:r>
        <w:rPr>
          <w:b/>
          <w:color w:val="0070C0"/>
        </w:rPr>
        <w:t>Start</w:t>
      </w:r>
      <w:r w:rsidR="00E2325B">
        <w:rPr>
          <w:b/>
          <w:color w:val="0070C0"/>
        </w:rPr>
        <w:t xml:space="preserve"> the first change!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6B49473B" w14:textId="0E78BAE7" w:rsidR="003B4958" w:rsidRPr="005F58F9" w:rsidRDefault="003B4958" w:rsidP="003B4958">
      <w:pPr>
        <w:pStyle w:val="Heading3"/>
        <w:ind w:left="0" w:firstLine="0"/>
      </w:pPr>
      <w:bookmarkStart w:id="1" w:name="_Toc515368885"/>
      <w:bookmarkStart w:id="2" w:name="_Toc515369154"/>
      <w:bookmarkStart w:id="3" w:name="_Toc515369433"/>
      <w:bookmarkStart w:id="4" w:name="_Toc515369617"/>
      <w:bookmarkStart w:id="5" w:name="_Toc515369801"/>
      <w:bookmarkStart w:id="6" w:name="_Toc515370171"/>
      <w:bookmarkStart w:id="7" w:name="_Toc515370357"/>
      <w:bookmarkStart w:id="8" w:name="_Toc515370542"/>
      <w:bookmarkStart w:id="9" w:name="_Toc515371923"/>
      <w:bookmarkStart w:id="10" w:name="_Toc515368890"/>
      <w:bookmarkStart w:id="11" w:name="_Toc515369159"/>
      <w:bookmarkStart w:id="12" w:name="_Toc515369438"/>
      <w:bookmarkStart w:id="13" w:name="_Toc515369622"/>
      <w:bookmarkStart w:id="14" w:name="_Toc515369806"/>
      <w:bookmarkStart w:id="15" w:name="_Toc515370176"/>
      <w:bookmarkStart w:id="16" w:name="_Toc515370362"/>
      <w:bookmarkStart w:id="17" w:name="_Toc515370547"/>
      <w:bookmarkStart w:id="18" w:name="_Toc515371928"/>
      <w:bookmarkStart w:id="19" w:name="_Toc517651631"/>
      <w:r w:rsidRPr="005F58F9">
        <w:t>8.3.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F58F9">
        <w:t xml:space="preserve"> </w:t>
      </w:r>
    </w:p>
    <w:p w14:paraId="753E9452" w14:textId="77777777" w:rsidR="003B4958" w:rsidRPr="005F58F9" w:rsidRDefault="003B4958" w:rsidP="003B4958">
      <w:pPr>
        <w:pStyle w:val="Heading4"/>
        <w:ind w:left="0" w:firstLine="0"/>
      </w:pPr>
      <w:bookmarkStart w:id="20" w:name="_Toc502835511"/>
      <w:bookmarkStart w:id="21" w:name="_Toc502837192"/>
      <w:bookmarkStart w:id="22" w:name="_Toc515368886"/>
      <w:bookmarkStart w:id="23" w:name="_Toc515369155"/>
      <w:bookmarkStart w:id="24" w:name="_Toc515369434"/>
      <w:bookmarkStart w:id="25" w:name="_Toc515369618"/>
      <w:bookmarkStart w:id="26" w:name="_Toc515369802"/>
      <w:bookmarkStart w:id="27" w:name="_Toc515370172"/>
      <w:bookmarkStart w:id="28" w:name="_Toc515370358"/>
      <w:bookmarkStart w:id="29" w:name="_Toc515370543"/>
      <w:bookmarkStart w:id="30" w:name="_Toc515371924"/>
      <w:r w:rsidRPr="005F58F9">
        <w:t>8.3.</w:t>
      </w:r>
      <w:r>
        <w:t>1</w:t>
      </w:r>
      <w:r w:rsidRPr="005F58F9">
        <w:t>.1</w:t>
      </w:r>
      <w:r w:rsidRPr="005F58F9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CCD1196" w14:textId="77777777" w:rsidR="003B4958" w:rsidRDefault="003B4958" w:rsidP="003B4958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Setup</w:t>
      </w:r>
      <w:r w:rsidRPr="005F58F9">
        <w:t xml:space="preserve"> procedure is to </w:t>
      </w:r>
      <w:r>
        <w:t xml:space="preserve">allow the gNB-CU-CP to </w:t>
      </w:r>
      <w:r w:rsidRPr="005F58F9">
        <w:t xml:space="preserve">establish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622894D0" w14:textId="77777777" w:rsidR="003B4958" w:rsidRPr="005F58F9" w:rsidRDefault="003B4958" w:rsidP="003B4958">
      <w:pPr>
        <w:pStyle w:val="Heading4"/>
        <w:ind w:left="0" w:firstLine="0"/>
      </w:pPr>
      <w:bookmarkStart w:id="31" w:name="_Toc502835512"/>
      <w:bookmarkStart w:id="32" w:name="_Toc502837193"/>
      <w:bookmarkStart w:id="33" w:name="_Toc515368887"/>
      <w:bookmarkStart w:id="34" w:name="_Toc515369156"/>
      <w:bookmarkStart w:id="35" w:name="_Toc515369435"/>
      <w:bookmarkStart w:id="36" w:name="_Toc515369619"/>
      <w:bookmarkStart w:id="37" w:name="_Toc515369803"/>
      <w:bookmarkStart w:id="38" w:name="_Toc515370173"/>
      <w:bookmarkStart w:id="39" w:name="_Toc515370359"/>
      <w:bookmarkStart w:id="40" w:name="_Toc515370544"/>
      <w:bookmarkStart w:id="41" w:name="_Toc515371925"/>
      <w:r w:rsidRPr="005F58F9">
        <w:lastRenderedPageBreak/>
        <w:t>8.3.</w:t>
      </w:r>
      <w:r>
        <w:t>1</w:t>
      </w:r>
      <w:r w:rsidRPr="005F58F9">
        <w:t>.2</w:t>
      </w:r>
      <w:r w:rsidRPr="005F58F9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9E1CA00" w14:textId="77777777" w:rsidR="003B4958" w:rsidRPr="005F58F9" w:rsidRDefault="003B4958" w:rsidP="003B4958">
      <w:pPr>
        <w:pStyle w:val="TH"/>
      </w:pPr>
      <w:r>
        <w:object w:dxaOrig="7470" w:dyaOrig="3211" w14:anchorId="43510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7" o:title=""/>
          </v:shape>
          <o:OLEObject Type="Embed" ProgID="Visio.Drawing.15" ShapeID="_x0000_i1025" DrawAspect="Content" ObjectID="_1595436781" r:id="rId8"/>
        </w:object>
      </w:r>
    </w:p>
    <w:p w14:paraId="760F450D" w14:textId="77777777" w:rsidR="003B4958" w:rsidRPr="005F58F9" w:rsidRDefault="003B4958" w:rsidP="003B4958">
      <w:pPr>
        <w:pStyle w:val="TF"/>
      </w:pPr>
      <w:r w:rsidRPr="005F58F9">
        <w:t>Figure 8.3.</w:t>
      </w:r>
      <w:r>
        <w:t>1</w:t>
      </w:r>
      <w:r w:rsidRPr="005F58F9">
        <w:t xml:space="preserve">.2-1: </w:t>
      </w:r>
      <w:r>
        <w:t xml:space="preserve">Bearer Context </w:t>
      </w:r>
      <w:r w:rsidRPr="005F58F9">
        <w:t>Setup procedure: Successful Operation</w:t>
      </w:r>
      <w:r>
        <w:t>.</w:t>
      </w:r>
    </w:p>
    <w:p w14:paraId="42D908DF" w14:textId="77777777" w:rsidR="003B4958" w:rsidRDefault="003B4958" w:rsidP="003B4958"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</w:t>
      </w:r>
      <w:r w:rsidRPr="005F58F9">
        <w:t xml:space="preserve">SETUP 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establish the </w:t>
      </w:r>
      <w:r>
        <w:t>requested resources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SETUP RESPONSE message</w:t>
      </w:r>
      <w:r w:rsidRPr="005F58F9">
        <w:t>.</w:t>
      </w:r>
    </w:p>
    <w:p w14:paraId="1B362450" w14:textId="77777777" w:rsidR="003B4958" w:rsidRDefault="003B4958" w:rsidP="003B4958">
      <w:r w:rsidRPr="005F58F9">
        <w:t>The gNB-</w:t>
      </w:r>
      <w:r>
        <w:t>CU-UP</w:t>
      </w:r>
      <w:r w:rsidRPr="005F58F9">
        <w:t xml:space="preserve"> shall report to the gNB-CU</w:t>
      </w:r>
      <w:r>
        <w:t>-CP</w:t>
      </w:r>
      <w:r w:rsidRPr="005F58F9">
        <w:t xml:space="preserve">, in the </w:t>
      </w:r>
      <w:r>
        <w:t>BEARER</w:t>
      </w:r>
      <w:r w:rsidRPr="005F58F9">
        <w:t xml:space="preserve"> CONTEXT SETUP RESPONSE message, the result for all the requested </w:t>
      </w:r>
      <w:r>
        <w:t xml:space="preserve">resources </w:t>
      </w:r>
      <w:r w:rsidRPr="005F58F9">
        <w:t>in the following way:</w:t>
      </w:r>
    </w:p>
    <w:p w14:paraId="071BC79D" w14:textId="77777777" w:rsidR="003B4958" w:rsidRPr="005F58F9" w:rsidRDefault="003B4958" w:rsidP="003B4958">
      <w:pPr>
        <w:ind w:left="284"/>
      </w:pPr>
      <w:r>
        <w:t>For E-UTRAN:</w:t>
      </w:r>
    </w:p>
    <w:p w14:paraId="4FC58E80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68F8B4BE" w14:textId="77777777" w:rsidR="003B4958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283ABA9C" w14:textId="77777777" w:rsidR="003B4958" w:rsidRPr="005F58F9" w:rsidRDefault="003B4958" w:rsidP="003B4958">
      <w:pPr>
        <w:ind w:left="284"/>
      </w:pPr>
      <w:r>
        <w:t>For NG-RAN:</w:t>
      </w:r>
    </w:p>
    <w:p w14:paraId="7015C77D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are successfully established shall be included in the </w:t>
      </w:r>
      <w:r>
        <w:rPr>
          <w:i/>
        </w:rPr>
        <w:t>PDU Session Resource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0E92F7EE" w14:textId="77777777" w:rsidR="003B4958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failed to be established shall be included in the </w:t>
      </w:r>
      <w:r w:rsidRPr="00BD5019">
        <w:rPr>
          <w:i/>
        </w:rPr>
        <w:t xml:space="preserve">PDU Session Resource </w:t>
      </w:r>
      <w:r w:rsidRPr="005F58F9">
        <w:rPr>
          <w:i/>
        </w:rPr>
        <w:t>Failed List</w:t>
      </w:r>
      <w:r w:rsidRPr="005F58F9">
        <w:t xml:space="preserve"> IE;</w:t>
      </w:r>
    </w:p>
    <w:p w14:paraId="373E2021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65637471" w14:textId="77777777" w:rsidR="003B4958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337706D1" w14:textId="77777777" w:rsidR="003B4958" w:rsidRPr="005F58F9" w:rsidRDefault="003B4958" w:rsidP="003B4958">
      <w:pPr>
        <w:pStyle w:val="B1"/>
        <w:ind w:left="851"/>
      </w:pPr>
      <w:r>
        <w:t>-</w:t>
      </w:r>
      <w:r>
        <w:tab/>
      </w:r>
      <w:r w:rsidRPr="005F58F9">
        <w:t xml:space="preserve">A list of </w:t>
      </w:r>
      <w:r>
        <w:t>QoS Flows</w:t>
      </w:r>
      <w:r w:rsidRPr="005F58F9">
        <w:t xml:space="preserve"> which are successfully established shall be included in the </w:t>
      </w:r>
      <w:r>
        <w:rPr>
          <w:i/>
        </w:rPr>
        <w:t>Flow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784D4BC0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QoS Flows</w:t>
      </w:r>
      <w:r w:rsidRPr="005F58F9">
        <w:t xml:space="preserve"> which failed to be established shall be included in the </w:t>
      </w:r>
      <w:r>
        <w:rPr>
          <w:i/>
        </w:rPr>
        <w:t>Flow</w:t>
      </w:r>
      <w:r w:rsidRPr="005F58F9">
        <w:rPr>
          <w:i/>
        </w:rPr>
        <w:t xml:space="preserve"> Failed List</w:t>
      </w:r>
      <w:r w:rsidRPr="005F58F9">
        <w:t xml:space="preserve"> IE;</w:t>
      </w:r>
    </w:p>
    <w:p w14:paraId="485FFE0F" w14:textId="77777777" w:rsidR="003B4958" w:rsidRPr="005F58F9" w:rsidRDefault="003B4958" w:rsidP="003B4958">
      <w:r w:rsidRPr="005F58F9">
        <w:t>When the gNB-</w:t>
      </w:r>
      <w:r>
        <w:t>CU-UP</w:t>
      </w:r>
      <w:r w:rsidRPr="005F58F9">
        <w:t xml:space="preserve"> reports the unsuccessful establishment of a </w:t>
      </w:r>
      <w:r>
        <w:t xml:space="preserve">PDU Session Resource, </w:t>
      </w:r>
      <w:r w:rsidRPr="005F58F9">
        <w:t>DRB or</w:t>
      </w:r>
      <w:r>
        <w:t xml:space="preserve"> QoS Flow</w:t>
      </w:r>
      <w:r w:rsidRPr="005F58F9">
        <w:t xml:space="preserve"> the cause value should be precise enough to enable the gNB-CU</w:t>
      </w:r>
      <w:r>
        <w:t>-CP</w:t>
      </w:r>
      <w:r w:rsidRPr="005F58F9">
        <w:t xml:space="preserve"> to know the reason for the unsuccessful establishment.</w:t>
      </w:r>
    </w:p>
    <w:p w14:paraId="7DCD09E5" w14:textId="1D05D050" w:rsidR="00F57442" w:rsidRPr="00F57442" w:rsidRDefault="00F57442" w:rsidP="003B4958">
      <w:pPr>
        <w:rPr>
          <w:rFonts w:eastAsia="SimSun"/>
        </w:rPr>
      </w:pPr>
      <w:ins w:id="42" w:author="Ericsson 3" w:date="2018-08-08T16:14:00Z">
        <w:r>
          <w:rPr>
            <w:rFonts w:eastAsia="SimSun"/>
          </w:rPr>
          <w:t xml:space="preserve">If the </w:t>
        </w:r>
        <w:bookmarkStart w:id="43" w:name="_GoBack"/>
        <w:r>
          <w:rPr>
            <w:rFonts w:eastAsia="SimSun"/>
            <w:i/>
          </w:rPr>
          <w:t>PDU Session Resou</w:t>
        </w:r>
      </w:ins>
      <w:ins w:id="44" w:author="Ericsson 3" w:date="2018-08-08T16:26:00Z">
        <w:r w:rsidR="002D4883">
          <w:rPr>
            <w:rFonts w:eastAsia="SimSun"/>
            <w:i/>
          </w:rPr>
          <w:t>r</w:t>
        </w:r>
      </w:ins>
      <w:ins w:id="45" w:author="Ericsson 3" w:date="2018-08-08T16:14:00Z">
        <w:r>
          <w:rPr>
            <w:rFonts w:eastAsia="SimSun"/>
            <w:i/>
          </w:rPr>
          <w:t>ce DL Aggregate Maximum Bit Rate</w:t>
        </w:r>
        <w:bookmarkEnd w:id="43"/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</w:t>
        </w:r>
        <w:r>
          <w:rPr>
            <w:rFonts w:eastAsia="SimSun"/>
          </w:rPr>
          <w:t xml:space="preserve">in the </w:t>
        </w:r>
        <w:r w:rsidRPr="00750DBF">
          <w:rPr>
            <w:rFonts w:eastAsia="SimSun"/>
            <w:i/>
          </w:rPr>
          <w:t>PDU Session Resource To Setup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</w:ins>
      <w:ins w:id="46" w:author="Ericsson 3" w:date="2018-08-08T16:15:00Z">
        <w:r>
          <w:rPr>
            <w:rFonts w:eastAsia="SimSun"/>
          </w:rPr>
          <w:t>SETUP</w:t>
        </w:r>
      </w:ins>
      <w:ins w:id="47" w:author="Ericsson 3" w:date="2018-08-08T16:14:00Z"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48" w:author="Ericsson 3" w:date="2018-08-08T16:15:00Z">
        <w:r w:rsidR="00775290">
          <w:rPr>
            <w:rFonts w:eastAsia="SimSun"/>
          </w:rPr>
          <w:t>store and</w:t>
        </w:r>
      </w:ins>
      <w:ins w:id="49" w:author="Ericsson 3" w:date="2018-08-08T16:17:00Z">
        <w:r w:rsidR="00775290">
          <w:rPr>
            <w:rFonts w:eastAsia="SimSun"/>
          </w:rPr>
          <w:t xml:space="preserve"> </w:t>
        </w:r>
        <w:r w:rsidR="00775290" w:rsidRPr="00CF5E51">
          <w:t xml:space="preserve">use </w:t>
        </w:r>
      </w:ins>
      <w:ins w:id="50" w:author="Ericsson 3" w:date="2018-08-08T16:18:00Z">
        <w:r w:rsidR="00775290">
          <w:t xml:space="preserve">the information </w:t>
        </w:r>
      </w:ins>
      <w:ins w:id="51" w:author="Ericsson 3" w:date="2018-08-08T16:17:00Z">
        <w:r w:rsidR="00775290" w:rsidRPr="00CF5E51">
          <w:rPr>
            <w:rFonts w:eastAsia="SimSun" w:hint="eastAsia"/>
            <w:lang w:eastAsia="zh-CN"/>
          </w:rPr>
          <w:t xml:space="preserve">for the </w:t>
        </w:r>
      </w:ins>
      <w:ins w:id="52" w:author="Ericsson 3" w:date="2018-08-08T20:29:00Z">
        <w:r w:rsidR="000564EC">
          <w:rPr>
            <w:rFonts w:eastAsia="SimSun"/>
            <w:lang w:eastAsia="zh-CN"/>
          </w:rPr>
          <w:t xml:space="preserve">down link </w:t>
        </w:r>
      </w:ins>
      <w:ins w:id="53" w:author="Ericsson 3" w:date="2018-08-08T20:30:00Z">
        <w:r w:rsidR="000564EC">
          <w:rPr>
            <w:rFonts w:eastAsia="SimSun"/>
            <w:lang w:eastAsia="zh-CN"/>
          </w:rPr>
          <w:t xml:space="preserve">traffic policing for the </w:t>
        </w:r>
      </w:ins>
      <w:ins w:id="54" w:author="Ericsson 3" w:date="2018-08-08T20:29:00Z">
        <w:r w:rsidR="00932BF2">
          <w:rPr>
            <w:rFonts w:eastAsia="SimSun"/>
            <w:lang w:eastAsia="zh-CN"/>
          </w:rPr>
          <w:t xml:space="preserve">non-GBR QoS flows for the </w:t>
        </w:r>
      </w:ins>
      <w:ins w:id="55" w:author="Ericsson 3" w:date="2018-08-08T16:17:00Z">
        <w:r w:rsidR="00775290" w:rsidRPr="00CF5E51">
          <w:rPr>
            <w:rFonts w:eastAsia="SimSun" w:hint="eastAsia"/>
            <w:lang w:eastAsia="zh-CN"/>
          </w:rPr>
          <w:t>concerned</w:t>
        </w:r>
        <w:r w:rsidR="00775290" w:rsidRPr="00CF5E51">
          <w:rPr>
            <w:lang w:eastAsia="ja-JP"/>
          </w:rPr>
          <w:t xml:space="preserve"> PDU session</w:t>
        </w:r>
        <w:r w:rsidR="00775290" w:rsidRPr="00CF5E51">
          <w:rPr>
            <w:rFonts w:eastAsia="SimSun" w:hint="eastAsia"/>
            <w:lang w:eastAsia="zh-CN"/>
          </w:rPr>
          <w:t xml:space="preserve"> and concerned UE as specified in TS 23.501</w:t>
        </w:r>
        <w:r w:rsidR="00775290" w:rsidRPr="00CF5E51">
          <w:rPr>
            <w:rFonts w:eastAsia="SimSun"/>
            <w:lang w:eastAsia="zh-CN"/>
          </w:rPr>
          <w:t xml:space="preserve"> </w:t>
        </w:r>
        <w:r w:rsidR="00775290" w:rsidRPr="00CF5E51">
          <w:rPr>
            <w:rFonts w:eastAsia="SimSun" w:hint="eastAsia"/>
            <w:lang w:eastAsia="zh-CN"/>
          </w:rPr>
          <w:t>[</w:t>
        </w:r>
      </w:ins>
      <w:ins w:id="56" w:author="Ericsson 3" w:date="2018-08-09T13:04:00Z">
        <w:r w:rsidR="00C6233D">
          <w:rPr>
            <w:rFonts w:eastAsia="SimSun"/>
            <w:lang w:eastAsia="zh-CN"/>
          </w:rPr>
          <w:t>xx</w:t>
        </w:r>
      </w:ins>
      <w:ins w:id="57" w:author="Ericsson 3" w:date="2018-08-08T16:17:00Z">
        <w:r w:rsidR="00775290" w:rsidRPr="00CF5E51">
          <w:rPr>
            <w:rFonts w:eastAsia="SimSun"/>
            <w:lang w:eastAsia="zh-CN"/>
          </w:rPr>
          <w:t>].</w:t>
        </w:r>
      </w:ins>
      <w:ins w:id="58" w:author="Ericsson 3" w:date="2018-08-08T16:15:00Z">
        <w:r w:rsidR="00775290">
          <w:rPr>
            <w:rFonts w:eastAsia="SimSun"/>
          </w:rPr>
          <w:t xml:space="preserve"> </w:t>
        </w:r>
      </w:ins>
    </w:p>
    <w:p w14:paraId="25A2624A" w14:textId="4D602DE2" w:rsidR="003B4958" w:rsidRDefault="003B4958" w:rsidP="003B4958">
      <w:pPr>
        <w:rPr>
          <w:rFonts w:eastAsia="SimSun"/>
        </w:rPr>
      </w:pPr>
      <w:r>
        <w:t xml:space="preserve">If the </w:t>
      </w:r>
      <w:r w:rsidRPr="009705EC">
        <w:rPr>
          <w:i/>
        </w:rPr>
        <w:t>Data Forwarding Information Request</w:t>
      </w:r>
      <w:r>
        <w:t xml:space="preserve"> IE, </w:t>
      </w:r>
      <w:r w:rsidRPr="009705EC">
        <w:rPr>
          <w:i/>
        </w:rPr>
        <w:t>PDU Session Data Forwarding Information Request</w:t>
      </w:r>
      <w:r>
        <w:t xml:space="preserve"> IE or the </w:t>
      </w:r>
      <w:r w:rsidRPr="009705EC"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REQUEST message, the gNB-</w:t>
      </w:r>
      <w:r>
        <w:rPr>
          <w:rFonts w:eastAsia="SimSun"/>
        </w:rPr>
        <w:t xml:space="preserve">CU-UP shall include the requested forwarding information in the </w:t>
      </w:r>
      <w:r w:rsidRPr="009705EC">
        <w:rPr>
          <w:i/>
        </w:rPr>
        <w:t xml:space="preserve">Data Forwarding Information </w:t>
      </w:r>
      <w:r>
        <w:rPr>
          <w:i/>
        </w:rPr>
        <w:t>Response</w:t>
      </w:r>
      <w:r>
        <w:t xml:space="preserve"> IE, </w:t>
      </w:r>
      <w:r w:rsidRPr="009705EC">
        <w:rPr>
          <w:i/>
        </w:rPr>
        <w:t xml:space="preserve">PDU Session Data Forwarding Information </w:t>
      </w:r>
      <w:r>
        <w:rPr>
          <w:i/>
        </w:rPr>
        <w:t>Response</w:t>
      </w:r>
      <w:r>
        <w:t xml:space="preserve"> IE or the </w:t>
      </w:r>
      <w:r w:rsidRPr="009705EC">
        <w:rPr>
          <w:i/>
        </w:rPr>
        <w:t xml:space="preserve">DRB Data Forwarding Information </w:t>
      </w:r>
      <w:r>
        <w:rPr>
          <w:i/>
        </w:rPr>
        <w:t>Response</w:t>
      </w:r>
      <w:r>
        <w:t xml:space="preserve"> IE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</w:t>
      </w:r>
      <w:r>
        <w:rPr>
          <w:rFonts w:eastAsia="SimSun"/>
        </w:rPr>
        <w:t>RESPONSE</w:t>
      </w:r>
      <w:r w:rsidRPr="00834612"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61A16661" w14:textId="77777777" w:rsidR="003B4958" w:rsidRPr="001B3A9D" w:rsidRDefault="003B4958" w:rsidP="003B4958">
      <w:pPr>
        <w:rPr>
          <w:rFonts w:eastAsia="SimSun"/>
        </w:rPr>
      </w:pPr>
      <w:r w:rsidRPr="001B3A9D">
        <w:rPr>
          <w:rFonts w:eastAsia="SimSun"/>
        </w:rPr>
        <w:t xml:space="preserve">If the </w:t>
      </w:r>
      <w:r w:rsidRPr="001B3A9D">
        <w:rPr>
          <w:rFonts w:eastAsia="SimSun"/>
          <w:i/>
        </w:rPr>
        <w:t xml:space="preserve">DL UP Parameters </w:t>
      </w:r>
      <w:r w:rsidRPr="001B3A9D">
        <w:rPr>
          <w:rFonts w:eastAsia="SimSun"/>
        </w:rPr>
        <w:t xml:space="preserve">IE is contained in the </w:t>
      </w:r>
      <w:r w:rsidRPr="001B3A9D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1B3A9D">
        <w:rPr>
          <w:rFonts w:eastAsia="SimSun"/>
          <w:i/>
        </w:rPr>
        <w:t xml:space="preserve"> List</w:t>
      </w:r>
      <w:r w:rsidRPr="001B3A9D"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 w:rsidRPr="001B3A9D">
        <w:rPr>
          <w:rFonts w:eastAsia="SimSun"/>
        </w:rPr>
        <w:t xml:space="preserve"> REQUEST message, the gNB-CU-UP shall </w:t>
      </w:r>
      <w:r>
        <w:rPr>
          <w:rFonts w:eastAsia="SimSun" w:hint="eastAsia"/>
          <w:lang w:eastAsia="zh-CN"/>
        </w:rPr>
        <w:t>configure</w:t>
      </w:r>
      <w:r w:rsidRPr="001B3A9D">
        <w:rPr>
          <w:rFonts w:eastAsia="SimSun"/>
        </w:rPr>
        <w:t xml:space="preserve"> the corresponding information. </w:t>
      </w:r>
    </w:p>
    <w:p w14:paraId="07E18B9B" w14:textId="77777777" w:rsidR="003B4958" w:rsidRPr="005F58F9" w:rsidRDefault="003B4958" w:rsidP="003B4958">
      <w:pPr>
        <w:pStyle w:val="Heading4"/>
        <w:ind w:left="0" w:firstLine="0"/>
      </w:pPr>
      <w:bookmarkStart w:id="59" w:name="_Toc502835497"/>
      <w:bookmarkStart w:id="60" w:name="_Toc502837178"/>
      <w:bookmarkStart w:id="61" w:name="_Toc515368888"/>
      <w:bookmarkStart w:id="62" w:name="_Toc515369157"/>
      <w:bookmarkStart w:id="63" w:name="_Toc515369436"/>
      <w:bookmarkStart w:id="64" w:name="_Toc515369620"/>
      <w:bookmarkStart w:id="65" w:name="_Toc515369804"/>
      <w:bookmarkStart w:id="66" w:name="_Toc515370174"/>
      <w:bookmarkStart w:id="67" w:name="_Toc515370360"/>
      <w:bookmarkStart w:id="68" w:name="_Toc515370545"/>
      <w:bookmarkStart w:id="69" w:name="_Toc515371926"/>
      <w:r w:rsidRPr="005F58F9">
        <w:lastRenderedPageBreak/>
        <w:t>8.</w:t>
      </w:r>
      <w:r>
        <w:t>3</w:t>
      </w:r>
      <w:r w:rsidRPr="005F58F9">
        <w:t>.</w:t>
      </w:r>
      <w:r>
        <w:t>1</w:t>
      </w:r>
      <w:r w:rsidRPr="005F58F9">
        <w:t>.3</w:t>
      </w:r>
      <w:r w:rsidRPr="005F58F9">
        <w:tab/>
        <w:t>Unsuccessful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2B57027" w14:textId="77777777" w:rsidR="003B4958" w:rsidRPr="005F58F9" w:rsidRDefault="003B4958" w:rsidP="003B4958">
      <w:pPr>
        <w:pStyle w:val="TH"/>
      </w:pPr>
      <w:r>
        <w:object w:dxaOrig="7470" w:dyaOrig="3211" w14:anchorId="159AB61E">
          <v:shape id="_x0000_i1026" type="#_x0000_t75" style="width:373.8pt;height:160.8pt" o:ole="">
            <v:imagedata r:id="rId9" o:title=""/>
          </v:shape>
          <o:OLEObject Type="Embed" ProgID="Visio.Drawing.15" ShapeID="_x0000_i1026" DrawAspect="Content" ObjectID="_1595436782" r:id="rId10"/>
        </w:object>
      </w:r>
    </w:p>
    <w:p w14:paraId="359C86DF" w14:textId="77777777" w:rsidR="003B4958" w:rsidRPr="005F58F9" w:rsidRDefault="003B4958" w:rsidP="003B4958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1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S</w:t>
      </w:r>
      <w:r w:rsidRPr="005F58F9">
        <w:rPr>
          <w:rFonts w:eastAsia="Yu Mincho"/>
        </w:rPr>
        <w:t>etup procedure: Unsuccessful Operation</w:t>
      </w:r>
      <w:r>
        <w:rPr>
          <w:rFonts w:eastAsia="Yu Mincho"/>
        </w:rPr>
        <w:t>.</w:t>
      </w:r>
    </w:p>
    <w:p w14:paraId="50EEF8D8" w14:textId="77777777" w:rsidR="003B4958" w:rsidRPr="005F58F9" w:rsidRDefault="003B4958" w:rsidP="003B4958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establish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 xml:space="preserve">BEARER CONTEXT </w:t>
      </w:r>
      <w:r w:rsidRPr="005F58F9">
        <w:rPr>
          <w:rFonts w:eastAsia="Yu Mincho"/>
        </w:rPr>
        <w:t>SETUP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7ACD5C85" w14:textId="77777777" w:rsidR="003B4958" w:rsidRPr="005F58F9" w:rsidRDefault="003B4958" w:rsidP="003B4958">
      <w:pPr>
        <w:pStyle w:val="Heading4"/>
        <w:ind w:left="0" w:firstLine="0"/>
      </w:pPr>
      <w:bookmarkStart w:id="70" w:name="_Toc502835498"/>
      <w:bookmarkStart w:id="71" w:name="_Toc502837179"/>
      <w:bookmarkStart w:id="72" w:name="_Toc515368889"/>
      <w:bookmarkStart w:id="73" w:name="_Toc515369158"/>
      <w:bookmarkStart w:id="74" w:name="_Toc515369437"/>
      <w:bookmarkStart w:id="75" w:name="_Toc515369621"/>
      <w:bookmarkStart w:id="76" w:name="_Toc515369805"/>
      <w:bookmarkStart w:id="77" w:name="_Toc515370175"/>
      <w:bookmarkStart w:id="78" w:name="_Toc515370361"/>
      <w:bookmarkStart w:id="79" w:name="_Toc515370546"/>
      <w:bookmarkStart w:id="80" w:name="_Toc515371927"/>
      <w:r w:rsidRPr="005F58F9">
        <w:t>8.</w:t>
      </w:r>
      <w:r>
        <w:t>3</w:t>
      </w:r>
      <w:r w:rsidRPr="005F58F9">
        <w:t>.</w:t>
      </w:r>
      <w:r>
        <w:t>1</w:t>
      </w:r>
      <w:r w:rsidRPr="005F58F9">
        <w:t>.4</w:t>
      </w:r>
      <w:r w:rsidRPr="005F58F9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363434B" w14:textId="26AD0651" w:rsidR="003B4958" w:rsidRDefault="003B4958" w:rsidP="003B4958">
      <w:r w:rsidRPr="005F58F9">
        <w:t>Not applicable.</w:t>
      </w:r>
    </w:p>
    <w:p w14:paraId="3C12379F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1EC9413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6D81E60" w14:textId="0BF9510E" w:rsidR="003B4958" w:rsidRPr="005F58F9" w:rsidRDefault="003B4958" w:rsidP="003B4958">
      <w:r w:rsidRPr="006C027E">
        <w:rPr>
          <w:b/>
          <w:color w:val="0070C0"/>
        </w:rPr>
        <w:t>------------------------</w:t>
      </w:r>
    </w:p>
    <w:p w14:paraId="12B4F613" w14:textId="77777777" w:rsidR="003B4958" w:rsidRPr="003B4958" w:rsidRDefault="003B4958" w:rsidP="003B4958"/>
    <w:p w14:paraId="78DFF9C3" w14:textId="69DAE1AB" w:rsidR="00AF0309" w:rsidRPr="005F58F9" w:rsidRDefault="00AF0309" w:rsidP="00AF0309">
      <w:pPr>
        <w:pStyle w:val="Heading3"/>
        <w:ind w:left="0" w:firstLine="0"/>
      </w:pPr>
      <w:r w:rsidRPr="005F58F9">
        <w:t>8.3.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>Context Modification (gNB-CU-CP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F58F9">
        <w:t xml:space="preserve"> </w:t>
      </w:r>
    </w:p>
    <w:p w14:paraId="437DB636" w14:textId="77777777" w:rsidR="00AF0309" w:rsidRPr="005F58F9" w:rsidRDefault="00AF0309" w:rsidP="00AF0309">
      <w:pPr>
        <w:pStyle w:val="Heading4"/>
        <w:ind w:left="0" w:firstLine="0"/>
      </w:pPr>
      <w:bookmarkStart w:id="81" w:name="_Toc510779935"/>
      <w:bookmarkStart w:id="82" w:name="_Toc515368891"/>
      <w:bookmarkStart w:id="83" w:name="_Toc515369160"/>
      <w:bookmarkStart w:id="84" w:name="_Toc515369439"/>
      <w:bookmarkStart w:id="85" w:name="_Toc515369623"/>
      <w:bookmarkStart w:id="86" w:name="_Toc515369807"/>
      <w:bookmarkStart w:id="87" w:name="_Toc515370177"/>
      <w:bookmarkStart w:id="88" w:name="_Toc515370363"/>
      <w:bookmarkStart w:id="89" w:name="_Toc515370548"/>
      <w:bookmarkStart w:id="90" w:name="_Toc515371929"/>
      <w:r w:rsidRPr="005F58F9">
        <w:t>8.3.</w:t>
      </w:r>
      <w:r>
        <w:t>2</w:t>
      </w:r>
      <w:r w:rsidRPr="005F58F9">
        <w:t>.1</w:t>
      </w:r>
      <w:r w:rsidRPr="005F58F9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8C3FF92" w14:textId="77777777" w:rsidR="00AF0309" w:rsidRDefault="00AF0309" w:rsidP="00AF0309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procedure is to </w:t>
      </w:r>
      <w:r>
        <w:t>allow the gNB-CU-CP to modify</w:t>
      </w:r>
      <w:r w:rsidRPr="005F58F9">
        <w:t xml:space="preserve">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22306898" w14:textId="77777777" w:rsidR="00AF0309" w:rsidRPr="005F58F9" w:rsidRDefault="00AF0309" w:rsidP="00AF0309">
      <w:pPr>
        <w:pStyle w:val="Heading4"/>
        <w:ind w:left="0" w:firstLine="0"/>
      </w:pPr>
      <w:bookmarkStart w:id="91" w:name="_Toc510779936"/>
      <w:bookmarkStart w:id="92" w:name="_Toc515368892"/>
      <w:bookmarkStart w:id="93" w:name="_Toc515369161"/>
      <w:bookmarkStart w:id="94" w:name="_Toc515369440"/>
      <w:bookmarkStart w:id="95" w:name="_Toc515369624"/>
      <w:bookmarkStart w:id="96" w:name="_Toc515369808"/>
      <w:bookmarkStart w:id="97" w:name="_Toc515370178"/>
      <w:bookmarkStart w:id="98" w:name="_Toc515370364"/>
      <w:bookmarkStart w:id="99" w:name="_Toc515370549"/>
      <w:bookmarkStart w:id="100" w:name="_Toc515371930"/>
      <w:r w:rsidRPr="005F58F9">
        <w:t>8.3.</w:t>
      </w:r>
      <w:r>
        <w:t>2</w:t>
      </w:r>
      <w:r w:rsidRPr="005F58F9">
        <w:t>.2</w:t>
      </w:r>
      <w:r w:rsidRPr="005F58F9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6295FEB" w14:textId="77777777" w:rsidR="00AF0309" w:rsidRPr="005F58F9" w:rsidRDefault="00AF0309" w:rsidP="00AF0309">
      <w:pPr>
        <w:pStyle w:val="TH"/>
      </w:pPr>
      <w:r>
        <w:object w:dxaOrig="7470" w:dyaOrig="3211" w14:anchorId="65A15252">
          <v:shape id="_x0000_i1027" type="#_x0000_t75" style="width:373.8pt;height:160.8pt" o:ole="">
            <v:imagedata r:id="rId11" o:title=""/>
          </v:shape>
          <o:OLEObject Type="Embed" ProgID="Visio.Drawing.15" ShapeID="_x0000_i1027" DrawAspect="Content" ObjectID="_1595436783" r:id="rId12"/>
        </w:object>
      </w:r>
    </w:p>
    <w:p w14:paraId="6C5185E5" w14:textId="77777777" w:rsidR="00AF0309" w:rsidRPr="005F58F9" w:rsidRDefault="00AF0309" w:rsidP="00AF0309">
      <w:pPr>
        <w:pStyle w:val="TF"/>
      </w:pPr>
      <w:r w:rsidRPr="005F58F9">
        <w:t>Figure 8.3.</w:t>
      </w:r>
      <w:r>
        <w:t>2</w:t>
      </w:r>
      <w:r w:rsidRPr="005F58F9">
        <w:t xml:space="preserve">.2-1: </w:t>
      </w:r>
      <w:r>
        <w:t xml:space="preserve">Bearer Context Modification </w:t>
      </w:r>
      <w:r w:rsidRPr="005F58F9">
        <w:t>procedure: Successful Operation</w:t>
      </w:r>
      <w:r>
        <w:t>.</w:t>
      </w:r>
    </w:p>
    <w:p w14:paraId="0E8AA5FE" w14:textId="77777777" w:rsidR="00AF0309" w:rsidRDefault="00AF0309" w:rsidP="00AF0309"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MODIFICATION </w:t>
      </w:r>
      <w:r w:rsidRPr="005F58F9">
        <w:t xml:space="preserve">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</w:t>
      </w:r>
      <w:r>
        <w:t>modify</w:t>
      </w:r>
      <w:r w:rsidRPr="005F58F9">
        <w:t xml:space="preserve"> the </w:t>
      </w:r>
      <w:r>
        <w:t>bearer context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MODIFICATION RESPONSE message</w:t>
      </w:r>
      <w:r w:rsidRPr="005F58F9">
        <w:t>.</w:t>
      </w:r>
    </w:p>
    <w:p w14:paraId="780EC83A" w14:textId="77777777" w:rsidR="00AF0309" w:rsidRDefault="00AF0309" w:rsidP="00AF0309">
      <w:r>
        <w:lastRenderedPageBreak/>
        <w:t>The gNB-CU-UP shall report to the gNB-CU-CP, in the BEARER CONTEXT MODIFICATION RESPONSE message, the result for all the requested resources in the following way:</w:t>
      </w:r>
    </w:p>
    <w:p w14:paraId="6A2459CB" w14:textId="77777777" w:rsidR="00AF0309" w:rsidRDefault="00AF0309" w:rsidP="00AF0309">
      <w:pPr>
        <w:ind w:left="284"/>
      </w:pPr>
      <w:r>
        <w:t>For E-UTRAN:</w:t>
      </w:r>
    </w:p>
    <w:p w14:paraId="0F95C359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7F73F7CF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1EF6AF2C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78AADEE8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14:paraId="4E3665C3" w14:textId="77777777" w:rsidR="00AF0309" w:rsidRDefault="00AF0309" w:rsidP="00AF0309">
      <w:pPr>
        <w:ind w:left="284"/>
      </w:pPr>
      <w:r>
        <w:t>For NG-RAN:</w:t>
      </w:r>
    </w:p>
    <w:p w14:paraId="17EAD0DE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</w:t>
      </w:r>
      <w:bookmarkStart w:id="101" w:name="_Hlk513630551"/>
      <w:r>
        <w:t xml:space="preserve">PDU Session Resources </w:t>
      </w:r>
      <w:bookmarkEnd w:id="101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265BA520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24DA7340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14:paraId="6B8421AF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14:paraId="470D22B2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5DF8E4B3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306A7F4B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00A2390A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14:paraId="6A72F179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56A69BAE" w14:textId="77777777" w:rsidR="00AF0309" w:rsidRDefault="00AF0309" w:rsidP="00AF0309">
      <w:pPr>
        <w:pStyle w:val="B1"/>
        <w:ind w:left="851"/>
      </w:pPr>
      <w:r>
        <w:t>-</w:t>
      </w:r>
      <w:r>
        <w:tab/>
        <w:t xml:space="preserve">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50AF36A8" w14:textId="77777777" w:rsidR="00AF0309" w:rsidRDefault="00AF0309" w:rsidP="00AF0309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CD099B4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19A583F5" w14:textId="77777777" w:rsidR="00AF0309" w:rsidRDefault="00AF0309" w:rsidP="00AF0309">
      <w:pPr>
        <w:rPr>
          <w:lang w:eastAsia="ja-JP"/>
        </w:rPr>
      </w:pPr>
      <w:r>
        <w:rPr>
          <w:rFonts w:eastAsia="SimSun"/>
        </w:rPr>
        <w:t xml:space="preserve">If the </w:t>
      </w:r>
      <w:r w:rsidRPr="00CC7B66">
        <w:rPr>
          <w:rFonts w:eastAsia="SimSun"/>
          <w:i/>
        </w:rPr>
        <w:t>UE DL Aggregate Maximum Bit Rate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7DC40154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consider that the UE is changing RRC state and act as specified in TS 38.401 [2]. </w:t>
      </w:r>
    </w:p>
    <w:p w14:paraId="6373DD9D" w14:textId="77777777" w:rsidR="00AF0309" w:rsidRDefault="00AF0309" w:rsidP="00AF0309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 CONTEXT MODIFICATION RESPONSE message.</w:t>
      </w:r>
    </w:p>
    <w:p w14:paraId="6F09B1AA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61F1BA98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E-UTRAN QoS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11905288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Count Request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include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 xml:space="preserve">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RESPONSE</w:t>
      </w:r>
      <w:r w:rsidRPr="00CC7B66">
        <w:rPr>
          <w:rFonts w:eastAsia="SimSun"/>
        </w:rPr>
        <w:t xml:space="preserve"> message</w:t>
      </w:r>
      <w:r>
        <w:rPr>
          <w:rFonts w:eastAsia="SimSun"/>
        </w:rPr>
        <w:t xml:space="preserve">. </w:t>
      </w:r>
    </w:p>
    <w:p w14:paraId="68BAE1CD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>IE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are</w:t>
      </w:r>
      <w:r w:rsidRPr="00CC7B66">
        <w:rPr>
          <w:rFonts w:eastAsia="SimSun"/>
        </w:rPr>
        <w:t xml:space="preserve">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take it into account and act as specified in TS 38.401 [2]. </w:t>
      </w:r>
    </w:p>
    <w:p w14:paraId="647570BA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0872880F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 w:rsidRPr="00006F14">
        <w:rPr>
          <w:rFonts w:eastAsia="SimSun"/>
          <w:i/>
        </w:rPr>
        <w:t>Cell Group To Add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Modify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Remove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add or modify or remove the corresponding cell group. </w:t>
      </w:r>
    </w:p>
    <w:p w14:paraId="2CDA5DEC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Type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0520299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753A7594" w14:textId="77777777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425DCFB" w14:textId="2F918670" w:rsidR="00CC5D55" w:rsidRDefault="00CC5D55" w:rsidP="00AF0309">
      <w:pPr>
        <w:rPr>
          <w:ins w:id="102" w:author="Ericsson 3" w:date="2018-08-08T16:19:00Z"/>
          <w:rFonts w:eastAsia="SimSun"/>
        </w:rPr>
      </w:pPr>
      <w:ins w:id="103" w:author="Ericsson 3" w:date="2018-08-08T16:19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PDU Session Resou</w:t>
        </w:r>
      </w:ins>
      <w:ins w:id="104" w:author="Ericsson 3" w:date="2018-08-08T16:26:00Z">
        <w:r w:rsidR="002D4883">
          <w:rPr>
            <w:rFonts w:eastAsia="SimSun"/>
            <w:i/>
          </w:rPr>
          <w:t>r</w:t>
        </w:r>
      </w:ins>
      <w:ins w:id="105" w:author="Ericsson 3" w:date="2018-08-08T16:19:00Z">
        <w:r>
          <w:rPr>
            <w:rFonts w:eastAsia="SimSun"/>
            <w:i/>
          </w:rPr>
          <w:t xml:space="preserve">ce DL Aggregate Maximum Bit Rate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</w:t>
        </w:r>
        <w:r>
          <w:rPr>
            <w:rFonts w:eastAsia="SimSun"/>
          </w:rPr>
          <w:t xml:space="preserve">in the </w:t>
        </w:r>
        <w:r w:rsidRPr="00750DBF">
          <w:rPr>
            <w:rFonts w:eastAsia="SimSun"/>
            <w:i/>
          </w:rPr>
          <w:t>PDU Session Resource To Setup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>in the BEARER CONTEXT</w:t>
        </w:r>
      </w:ins>
      <w:ins w:id="106" w:author="Ericsson 3" w:date="2018-08-08T16:20:00Z">
        <w:r>
          <w:rPr>
            <w:rFonts w:eastAsia="SimSun"/>
          </w:rPr>
          <w:t xml:space="preserve"> MODIFICATION</w:t>
        </w:r>
      </w:ins>
      <w:ins w:id="107" w:author="Ericsson 3" w:date="2018-08-08T16:19:00Z"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108" w:author="Ericsson 3" w:date="2018-08-10T11:37:00Z">
        <w:r w:rsidR="00082250">
          <w:rPr>
            <w:rFonts w:eastAsia="SimSun"/>
          </w:rPr>
          <w:t xml:space="preserve">replace </w:t>
        </w:r>
      </w:ins>
      <w:ins w:id="109" w:author="Ericsson 3" w:date="2018-08-08T16:19:00Z">
        <w:r>
          <w:t xml:space="preserve">the information </w:t>
        </w:r>
      </w:ins>
      <w:ins w:id="110" w:author="Ericsson 3" w:date="2018-08-10T11:37:00Z">
        <w:r w:rsidR="00082250">
          <w:t xml:space="preserve">in the UE context and use it </w:t>
        </w:r>
      </w:ins>
      <w:ins w:id="111" w:author="Ericsson 3" w:date="2018-08-08T16:19:00Z">
        <w:r w:rsidRPr="00CF5E51">
          <w:rPr>
            <w:rFonts w:eastAsia="SimSun" w:hint="eastAsia"/>
            <w:lang w:eastAsia="zh-CN"/>
          </w:rPr>
          <w:t>for the concerned</w:t>
        </w:r>
        <w:r w:rsidRPr="00CF5E51">
          <w:rPr>
            <w:lang w:eastAsia="ja-JP"/>
          </w:rPr>
          <w:t xml:space="preserve"> PDU session</w:t>
        </w:r>
        <w:r w:rsidRPr="00CF5E51">
          <w:rPr>
            <w:rFonts w:eastAsia="SimSun" w:hint="eastAsia"/>
            <w:lang w:eastAsia="zh-CN"/>
          </w:rPr>
          <w:t xml:space="preserve"> and concerned UE </w:t>
        </w:r>
        <w:r>
          <w:rPr>
            <w:rFonts w:eastAsia="SimSun"/>
            <w:lang w:eastAsia="zh-CN"/>
          </w:rPr>
          <w:t xml:space="preserve">for Downlink </w:t>
        </w:r>
        <w:r w:rsidRPr="00CF5E51">
          <w:rPr>
            <w:rFonts w:eastAsia="SimSun" w:hint="eastAsia"/>
            <w:lang w:eastAsia="zh-CN"/>
          </w:rPr>
          <w:t>as specified in TS 23.501</w:t>
        </w:r>
        <w:r w:rsidRPr="00CF5E51">
          <w:rPr>
            <w:rFonts w:eastAsia="SimSun"/>
            <w:lang w:eastAsia="zh-CN"/>
          </w:rPr>
          <w:t xml:space="preserve"> </w:t>
        </w:r>
        <w:r w:rsidRPr="00CF5E51">
          <w:rPr>
            <w:rFonts w:eastAsia="SimSun" w:hint="eastAsia"/>
            <w:lang w:eastAsia="zh-CN"/>
          </w:rPr>
          <w:t>[</w:t>
        </w:r>
      </w:ins>
      <w:ins w:id="112" w:author="Ericsson 3" w:date="2018-08-09T13:04:00Z">
        <w:r w:rsidR="00C6233D">
          <w:rPr>
            <w:rFonts w:eastAsia="SimSun"/>
            <w:lang w:eastAsia="zh-CN"/>
          </w:rPr>
          <w:t>xx</w:t>
        </w:r>
      </w:ins>
      <w:ins w:id="113" w:author="Ericsson 3" w:date="2018-08-08T16:19:00Z">
        <w:r w:rsidRPr="00CF5E51">
          <w:rPr>
            <w:rFonts w:eastAsia="SimSun"/>
            <w:lang w:eastAsia="zh-CN"/>
          </w:rPr>
          <w:t>].</w:t>
        </w:r>
        <w:r>
          <w:rPr>
            <w:rFonts w:eastAsia="SimSun"/>
          </w:rPr>
          <w:t xml:space="preserve"> </w:t>
        </w:r>
      </w:ins>
    </w:p>
    <w:p w14:paraId="5EBDB257" w14:textId="0EBB5280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</w:t>
      </w:r>
      <w:ins w:id="114" w:author="Ericsson 3" w:date="2018-08-06T13:44:00Z">
        <w:r>
          <w:rPr>
            <w:rFonts w:eastAsia="SimSun"/>
            <w:i/>
          </w:rPr>
          <w:t>Resou</w:t>
        </w:r>
      </w:ins>
      <w:ins w:id="115" w:author="Ericsson 3" w:date="2018-08-08T16:27:00Z">
        <w:r w:rsidR="002D4883">
          <w:rPr>
            <w:rFonts w:eastAsia="SimSun"/>
            <w:i/>
          </w:rPr>
          <w:t>r</w:t>
        </w:r>
      </w:ins>
      <w:ins w:id="116" w:author="Ericsson 3" w:date="2018-08-06T13:44:00Z">
        <w:r>
          <w:rPr>
            <w:rFonts w:eastAsia="SimSun"/>
            <w:i/>
          </w:rPr>
          <w:t xml:space="preserve">ce DL </w:t>
        </w:r>
      </w:ins>
      <w:r>
        <w:rPr>
          <w:rFonts w:eastAsia="SimSun"/>
          <w:i/>
        </w:rPr>
        <w:t xml:space="preserve">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To </w:t>
      </w:r>
      <w:bookmarkStart w:id="117" w:name="_Hlk521327422"/>
      <w:r w:rsidRPr="00D84D68">
        <w:rPr>
          <w:rFonts w:eastAsia="SimSun"/>
          <w:i/>
        </w:rPr>
        <w:t>Modify List</w:t>
      </w:r>
      <w:r>
        <w:rPr>
          <w:rFonts w:eastAsia="SimSun"/>
        </w:rPr>
        <w:t xml:space="preserve"> </w:t>
      </w:r>
      <w:bookmarkEnd w:id="117"/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2E6F8BF3" w14:textId="1584531A" w:rsidR="00AF0309" w:rsidRDefault="00AF0309" w:rsidP="00AF0309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SDAP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68E27EB1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4232D8F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074B8CE" w14:textId="649797F2" w:rsidR="003B4958" w:rsidRDefault="003B4958" w:rsidP="003B4958">
      <w:pPr>
        <w:rPr>
          <w:rFonts w:eastAsia="SimSun"/>
        </w:rPr>
      </w:pPr>
      <w:r w:rsidRPr="006C027E">
        <w:rPr>
          <w:b/>
          <w:color w:val="0070C0"/>
        </w:rPr>
        <w:t>------------------------</w:t>
      </w:r>
    </w:p>
    <w:p w14:paraId="3AA4C393" w14:textId="77777777" w:rsidR="00AF0309" w:rsidRDefault="00AF0309" w:rsidP="003C4CD7">
      <w:pPr>
        <w:pStyle w:val="BodyText"/>
      </w:pPr>
    </w:p>
    <w:p w14:paraId="0F35FB90" w14:textId="77777777" w:rsidR="001768BF" w:rsidRDefault="001768BF" w:rsidP="001768BF">
      <w:pPr>
        <w:pStyle w:val="Heading3"/>
      </w:pPr>
      <w:bookmarkStart w:id="118" w:name="_Toc515368941"/>
      <w:bookmarkStart w:id="119" w:name="_Toc515369210"/>
      <w:bookmarkStart w:id="120" w:name="_Toc515369489"/>
      <w:bookmarkStart w:id="121" w:name="_Toc515369673"/>
      <w:bookmarkStart w:id="122" w:name="_Toc515369857"/>
      <w:bookmarkStart w:id="123" w:name="_Toc515370227"/>
      <w:bookmarkStart w:id="124" w:name="_Toc515370412"/>
      <w:bookmarkStart w:id="125" w:name="_Toc515370597"/>
      <w:bookmarkStart w:id="126" w:name="_Toc515371978"/>
      <w:r w:rsidRPr="005F58F9">
        <w:rPr>
          <w:rFonts w:hint="eastAsia"/>
        </w:rPr>
        <w:t>9.2.</w:t>
      </w:r>
      <w:r>
        <w:t>2</w:t>
      </w:r>
      <w:r w:rsidRPr="005F58F9">
        <w:rPr>
          <w:rFonts w:hint="eastAsia"/>
        </w:rPr>
        <w:tab/>
      </w:r>
      <w:r>
        <w:t xml:space="preserve">Bearer Context </w:t>
      </w:r>
      <w:r w:rsidRPr="005F58F9">
        <w:t>Management messages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5007584" w14:textId="77777777" w:rsidR="001768BF" w:rsidRPr="005F58F9" w:rsidRDefault="001768BF" w:rsidP="001768BF">
      <w:pPr>
        <w:pStyle w:val="Heading4"/>
        <w:ind w:left="0" w:firstLine="0"/>
      </w:pPr>
      <w:bookmarkStart w:id="127" w:name="_Toc515368942"/>
      <w:bookmarkStart w:id="128" w:name="_Toc515369211"/>
      <w:bookmarkStart w:id="129" w:name="_Toc515369490"/>
      <w:bookmarkStart w:id="130" w:name="_Toc515369674"/>
      <w:bookmarkStart w:id="131" w:name="_Toc515369858"/>
      <w:bookmarkStart w:id="132" w:name="_Toc515370228"/>
      <w:bookmarkStart w:id="133" w:name="_Toc515370413"/>
      <w:bookmarkStart w:id="134" w:name="_Toc515370598"/>
      <w:bookmarkStart w:id="135" w:name="_Toc515371979"/>
      <w:r w:rsidRPr="005F58F9">
        <w:t>9.2.</w:t>
      </w:r>
      <w:r>
        <w:t>2</w:t>
      </w:r>
      <w:r w:rsidRPr="005F58F9">
        <w:t>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REQUEST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DA91741" w14:textId="77777777" w:rsidR="001768BF" w:rsidRPr="005F58F9" w:rsidRDefault="001768BF" w:rsidP="001768BF">
      <w:r w:rsidRPr="005F58F9">
        <w:t xml:space="preserve">This message is sent by the </w:t>
      </w:r>
      <w:r>
        <w:t>gNB-CU-CP</w:t>
      </w:r>
      <w:r w:rsidRPr="005F58F9">
        <w:t xml:space="preserve"> to </w:t>
      </w:r>
      <w:r>
        <w:t xml:space="preserve">request the gNB-CU-UP to setup a </w:t>
      </w:r>
      <w:r w:rsidRPr="006B3CFA">
        <w:t>bearer context</w:t>
      </w:r>
      <w:r>
        <w:t xml:space="preserve">. </w:t>
      </w:r>
    </w:p>
    <w:p w14:paraId="7AEDEB55" w14:textId="77777777" w:rsidR="001768BF" w:rsidRDefault="001768BF" w:rsidP="001768BF"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68BF" w:rsidRPr="005F58F9" w14:paraId="493198BD" w14:textId="77777777" w:rsidTr="00DB3F16">
        <w:tc>
          <w:tcPr>
            <w:tcW w:w="2394" w:type="dxa"/>
          </w:tcPr>
          <w:p w14:paraId="146A0A1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312426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E8AB47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A3A693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DE4167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23F7E4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DBF42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768BF" w:rsidRPr="005F58F9" w14:paraId="2F53165E" w14:textId="77777777" w:rsidTr="00DB3F16">
        <w:tc>
          <w:tcPr>
            <w:tcW w:w="2394" w:type="dxa"/>
          </w:tcPr>
          <w:p w14:paraId="0EBD631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8EB6A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801197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3A3E4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E72DF3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E90849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F95D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52300ABE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EAC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A2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83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10D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87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71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93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45E2ABC3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67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36" w:name="_Hlk512875610"/>
            <w:r w:rsidRPr="00CD7EF9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159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2BB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B9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5D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C9F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D2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36"/>
      <w:tr w:rsidR="001768BF" w:rsidRPr="005F58F9" w14:paraId="2F6D4FF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5D7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ABF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95B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C33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B8D5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A815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0C43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667658B2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B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DE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74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91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</w:rPr>
              <w:t>DRB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UE, </w:t>
            </w:r>
            <w:r w:rsidRPr="00333420">
              <w:rPr>
                <w:rFonts w:ascii="Arial" w:hAnsi="Arial" w:cs="Arial"/>
                <w:sz w:val="18"/>
                <w:szCs w:val="18"/>
              </w:rPr>
              <w:t>…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CD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D5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9F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6CE7F1E9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837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CD7EF9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40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9F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98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35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E4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BD0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008D7D03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A36" w14:textId="77777777" w:rsidR="001768BF" w:rsidRPr="00CD7EF9" w:rsidRDefault="001768BF" w:rsidP="00DB3F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91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30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FD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8E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B7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30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68BF" w:rsidRPr="005F58F9" w14:paraId="3062738F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410" w14:textId="77777777" w:rsidR="001768BF" w:rsidRPr="00CD7EF9" w:rsidRDefault="001768BF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79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FA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9D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9E7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F7A6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9A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5E85F5AA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845" w14:textId="77777777" w:rsidR="001768BF" w:rsidRPr="00CD7EF9" w:rsidRDefault="001768BF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84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4EF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3E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68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128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4C88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321F69E3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920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FD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40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22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1B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F0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58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132081BF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0540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5A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C4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16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431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2BCED78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2D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4F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2DD16E05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2C57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90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98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96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2C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80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DA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56F6C517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8FCE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B17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39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A4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12DDD9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96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FD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D6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74D0D89A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F34C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92A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28E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96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05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DD8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F7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2D7E783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FA3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51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0F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67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85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6C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E3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3D02DA2B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79F9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00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FC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DC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0B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40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47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1768BF" w:rsidRPr="005F58F9" w14:paraId="0D6BFD87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6D8A" w14:textId="77777777" w:rsidR="001768BF" w:rsidRPr="00CD7EF9" w:rsidRDefault="001768BF" w:rsidP="00DB3F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50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6B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0D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78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AB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5C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68BF" w:rsidRPr="005F58F9" w14:paraId="7FC9F5D4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10A" w14:textId="77777777" w:rsidR="001768BF" w:rsidRPr="00CD7EF9" w:rsidRDefault="001768BF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EA9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D6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9F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57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4B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619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773520E5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C3D3" w14:textId="77777777" w:rsidR="001768BF" w:rsidRPr="00CD7EF9" w:rsidRDefault="001768BF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83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A3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5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71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DA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FE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6084DE74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D50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24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B5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4E1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DE7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7F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49F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62849181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80C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016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B1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E1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E3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D9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6A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C35B43A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6CB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6E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90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842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B4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FC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BF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19AA0956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D8F6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836" w14:textId="77777777" w:rsidR="001768BF" w:rsidRPr="00CD7EF9" w:rsidDel="00885225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4D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39B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31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79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DF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2CAB2F6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D679" w14:textId="5ED50230" w:rsidR="001768BF" w:rsidRPr="00FC20EF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ins w:id="137" w:author="Ericsson 3" w:date="2018-08-06T13:46:00Z">
              <w:r w:rsidR="00FC1AEA" w:rsidRPr="00FC20E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 xml:space="preserve">DL </w:t>
              </w:r>
            </w:ins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BC92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3FF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800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416" w14:textId="4583CF3D" w:rsidR="001768BF" w:rsidRPr="00FC20EF" w:rsidRDefault="00D50266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38" w:author="Ericsson 3" w:date="2018-08-09T12:54:00Z">
              <w:r w:rsidRPr="00970506">
                <w:rPr>
                  <w:lang w:eastAsia="ja-JP"/>
                </w:rPr>
                <w:t xml:space="preserve">This IE shall be present </w:t>
              </w:r>
              <w:r>
                <w:rPr>
                  <w:lang w:eastAsia="ja-JP"/>
                </w:rPr>
                <w:t>when at least one non-</w:t>
              </w:r>
              <w:r w:rsidRPr="00970506">
                <w:rPr>
                  <w:lang w:eastAsia="ja-JP"/>
                </w:rPr>
                <w:t>GBR QoS Flows</w:t>
              </w:r>
              <w:r>
                <w:rPr>
                  <w:lang w:eastAsia="ja-JP"/>
                </w:rPr>
                <w:t xml:space="preserve"> are been setup.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2E5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266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664E0695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3D3E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</w:t>
            </w: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3E0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BF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09B" w14:textId="77777777" w:rsidR="001768BF" w:rsidRPr="00CD7EF9" w:rsidRDefault="001768BF" w:rsidP="00DB3F1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0AFD295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7A1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C7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32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4A037AF2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1A8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E9B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99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D7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73656C6" w14:textId="77777777" w:rsidR="001768BF" w:rsidRPr="00CD7EF9" w:rsidRDefault="001768BF" w:rsidP="00DB3F1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AF8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827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15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75EE7D18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C6C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lastRenderedPageBreak/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DAE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FE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BB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7D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81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48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1C963054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F30" w14:textId="77777777" w:rsidR="001768BF" w:rsidRPr="00CD7EF9" w:rsidRDefault="001768BF" w:rsidP="00DB3F1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ECD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26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C6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25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BA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FD5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0A1B18A1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6B2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9CA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E81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4A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4D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D46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B4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2F263568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E10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0C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1C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5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82B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3E2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479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37F96AC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A54E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88F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273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983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08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91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0D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4A7A7419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FAC2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ED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830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BE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D1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B42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6C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810AE8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1D5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E8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E65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E3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7D78FCC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D5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496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7E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AC977F8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DF6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57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85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44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18D9DD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1F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9E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22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E0C1F9D" w14:textId="77777777" w:rsidR="001768BF" w:rsidRPr="005F58F9" w:rsidRDefault="001768BF" w:rsidP="001768BF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68BF" w:rsidRPr="005F58F9" w14:paraId="65028312" w14:textId="77777777" w:rsidTr="00DB3F16">
        <w:trPr>
          <w:jc w:val="center"/>
        </w:trPr>
        <w:tc>
          <w:tcPr>
            <w:tcW w:w="3686" w:type="dxa"/>
          </w:tcPr>
          <w:p w14:paraId="6225ACE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EF9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A680E89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EF9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768BF" w:rsidRPr="005F58F9" w14:paraId="1ADB60AC" w14:textId="77777777" w:rsidTr="00DB3F16">
        <w:trPr>
          <w:jc w:val="center"/>
        </w:trPr>
        <w:tc>
          <w:tcPr>
            <w:tcW w:w="3686" w:type="dxa"/>
          </w:tcPr>
          <w:p w14:paraId="2C6B398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88BEBA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768BF" w:rsidRPr="005F58F9" w14:paraId="0DB24E31" w14:textId="77777777" w:rsidTr="00DB3F16">
        <w:trPr>
          <w:jc w:val="center"/>
        </w:trPr>
        <w:tc>
          <w:tcPr>
            <w:tcW w:w="3686" w:type="dxa"/>
          </w:tcPr>
          <w:p w14:paraId="6D18708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DA13D1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1A406E0" w14:textId="77777777" w:rsidR="00AF0309" w:rsidRDefault="00AF0309" w:rsidP="003C4CD7">
      <w:pPr>
        <w:pStyle w:val="BodyText"/>
      </w:pPr>
    </w:p>
    <w:bookmarkEnd w:id="19"/>
    <w:p w14:paraId="2DB31132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9A778DD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681029" w14:textId="38D49DFD" w:rsidR="00CB2F98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52067FB" w14:textId="27420817" w:rsidR="00CB2F98" w:rsidRDefault="00CB2F98" w:rsidP="009E655C">
      <w:pPr>
        <w:rPr>
          <w:lang w:eastAsia="zh-CN"/>
        </w:rPr>
      </w:pPr>
    </w:p>
    <w:p w14:paraId="6BC68189" w14:textId="77777777" w:rsidR="00B4668E" w:rsidRDefault="00B4668E" w:rsidP="00B4668E">
      <w:pPr>
        <w:pStyle w:val="Heading4"/>
        <w:ind w:left="0" w:firstLine="0"/>
      </w:pPr>
      <w:bookmarkStart w:id="139" w:name="_Toc513053747"/>
      <w:bookmarkStart w:id="140" w:name="_Toc515368945"/>
      <w:bookmarkStart w:id="141" w:name="_Toc515369214"/>
      <w:bookmarkStart w:id="142" w:name="_Toc515369493"/>
      <w:bookmarkStart w:id="143" w:name="_Toc515369677"/>
      <w:bookmarkStart w:id="144" w:name="_Toc515369861"/>
      <w:bookmarkStart w:id="145" w:name="_Toc515370231"/>
      <w:bookmarkStart w:id="146" w:name="_Toc515370416"/>
      <w:bookmarkStart w:id="147" w:name="_Toc515370601"/>
      <w:bookmarkStart w:id="148" w:name="_Toc515371982"/>
      <w:r>
        <w:t>9.2.2.4</w:t>
      </w:r>
      <w:r>
        <w:tab/>
        <w:t>BEARER CONTEXT MODIFICATION REQUEST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9645A42" w14:textId="77777777" w:rsidR="00B4668E" w:rsidRDefault="00B4668E" w:rsidP="00B4668E">
      <w:r>
        <w:t xml:space="preserve">This message is sent by the gNB-CU-CP to request the gNB-CU-UP to setup a bearer context. </w:t>
      </w:r>
    </w:p>
    <w:p w14:paraId="59E7689F" w14:textId="77777777" w:rsidR="00B4668E" w:rsidRDefault="00B4668E" w:rsidP="00B4668E">
      <w:r>
        <w:t xml:space="preserve">Direction: gNB-CU-CP </w:t>
      </w:r>
      <w:r>
        <w:sym w:font="Symbol" w:char="F0AE"/>
      </w:r>
      <w:r>
        <w:t xml:space="preserve"> gNB-CU-UP</w:t>
      </w:r>
    </w:p>
    <w:p w14:paraId="1DA58304" w14:textId="77777777" w:rsidR="00B4668E" w:rsidRDefault="00B4668E" w:rsidP="00B4668E">
      <w:pPr>
        <w:ind w:left="284"/>
        <w:rPr>
          <w:color w:val="FF0000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4668E" w14:paraId="2E1BA1D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EF7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9F3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EBE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DE7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4D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000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23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4668E" w14:paraId="2D614B16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E40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18A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56D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BC7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71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F30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4C4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C8F05E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582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46E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19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A97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63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8F0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16F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01E5440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328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0C5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132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F68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121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40D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F9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65C7CA4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167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9D1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FC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79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EE3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D50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01F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452F374D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E69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496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D08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C7C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Bit Rate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16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38F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7DA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7117F83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515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BA8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9D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12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F81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07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0EA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56734B6E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A1E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11F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5B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448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27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48F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21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4631E56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8F5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0B14BE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779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8C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CC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DB3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0E7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D5E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2526D6F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9DE9" w14:textId="77777777" w:rsidR="00B4668E" w:rsidRPr="000B14BE" w:rsidRDefault="00B4668E" w:rsidP="00DB3F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73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8EE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50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96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52E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AA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198D9F1D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1C95" w14:textId="77777777" w:rsidR="00B4668E" w:rsidRPr="000B14BE" w:rsidRDefault="00B4668E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512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200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97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58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44A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88B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42181CC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CBB6" w14:textId="77777777" w:rsidR="00B4668E" w:rsidRPr="000B14BE" w:rsidRDefault="00B4668E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D7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1A0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5B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0E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4EE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A8E4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5A87A5C4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D224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6C5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425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F40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22F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276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6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46AB1DAC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40D3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25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6D4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E37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CED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68B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426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67BCBF7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33D1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4B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EB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BE9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81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C1C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6F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6436166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80D2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D8F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A1E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89D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40C9A0B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14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61E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156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3B7EA5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2A05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E2D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14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C14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D95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FE4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C6A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20167AF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4CB3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25E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AB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7E3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C93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3CB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51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4E1BCE1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6BB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8BF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9B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DF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B9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67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578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4668E" w14:paraId="3E109FC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B27E" w14:textId="77777777" w:rsidR="00B4668E" w:rsidRPr="000B14BE" w:rsidRDefault="00B4668E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2C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F2F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AE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35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7FD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2E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239268B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D8C1" w14:textId="77777777" w:rsidR="00B4668E" w:rsidRPr="000B14BE" w:rsidRDefault="00B4668E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209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BE0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305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1F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262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767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73C5BAAF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9BEF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FD0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1A9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B26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50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642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920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5249C77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D419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74C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20B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48E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7F5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253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7FE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3AD5F81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3AAA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709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D6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D4B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10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852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9D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647024F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C8DE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CFE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AC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CC3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14513D9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63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70F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8DE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6853B63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2B91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1B9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9E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807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4C5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84A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874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A3D0CE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EBAB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F11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D7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94B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F39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E8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77F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D3E61ED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24FA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7EF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BA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8A3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7CE8321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62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FDC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62C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475824CD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C80B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2D1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55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63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481F20F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D26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095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2AE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A9CC15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9A40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lastRenderedPageBreak/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518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94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8A8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D39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992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6D3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67A546A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5749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713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7A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8D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967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FF1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A66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024AB679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9BCD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F75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A5B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208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3DC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C77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229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57F7D7D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F05D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E04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38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F8B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526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5C1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C50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716DF66F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35D4" w14:textId="77777777" w:rsidR="00B4668E" w:rsidRPr="000B14BE" w:rsidRDefault="00B4668E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C1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557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FA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F4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A15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489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6C98555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E1A8" w14:textId="77777777" w:rsidR="00B4668E" w:rsidRPr="000B14BE" w:rsidRDefault="00B4668E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21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16C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0C9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21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BFE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C8B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6CED6F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D98C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908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52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F62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FF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2D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B32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2FFDDD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1FAB" w14:textId="77777777" w:rsidR="00B4668E" w:rsidRPr="000B14BE" w:rsidRDefault="00B4668E" w:rsidP="00DB3F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BDB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9B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AE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E6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F73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9D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277D68B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6FD1" w14:textId="77777777" w:rsidR="00B4668E" w:rsidRPr="000B14BE" w:rsidRDefault="00B4668E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D7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81D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5FF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489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960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681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97533D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01F6" w14:textId="77777777" w:rsidR="00B4668E" w:rsidRPr="000B14BE" w:rsidRDefault="00B4668E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E6C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154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1B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DC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4F5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34C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D5732E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D95A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384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27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31D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5FC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FD4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4CE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2CDAAAB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DB92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573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B76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4C1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91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E61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1BA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5E4A08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E840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BAC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60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5E7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5A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4EC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D01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2EAA891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6900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13A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6BE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3C2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00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0E0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456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5D143F9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F6D1" w14:textId="74F2F5D1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ins w:id="149" w:author="Ericsson 3" w:date="2018-08-06T13:49:00Z">
              <w:r w:rsidR="00750DB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 xml:space="preserve">DL </w:t>
              </w:r>
            </w:ins>
            <w:r w:rsidRPr="000B14BE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AA5C" w14:textId="07045009" w:rsidR="00B4668E" w:rsidRPr="000B14BE" w:rsidRDefault="00507FE4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50" w:author="Ericsson 3" w:date="2018-08-08T16:02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O</w:t>
              </w:r>
            </w:ins>
            <w:del w:id="151" w:author="Ericsson 3" w:date="2018-08-08T16:02:00Z">
              <w:r w:rsidR="00B4668E" w:rsidRPr="000B14BE" w:rsidDel="00507FE4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D9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5A3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4A3" w14:textId="2E384B9F" w:rsidR="00B4668E" w:rsidRPr="000B14BE" w:rsidRDefault="00DB3F16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52" w:author="Ericsson 3" w:date="2018-08-08T16:04:00Z">
              <w:r w:rsidRPr="00970506">
                <w:rPr>
                  <w:lang w:eastAsia="ja-JP"/>
                </w:rPr>
                <w:t xml:space="preserve">This IE shall be present </w:t>
              </w:r>
              <w:r>
                <w:rPr>
                  <w:lang w:eastAsia="ja-JP"/>
                </w:rPr>
                <w:t>when non-</w:t>
              </w:r>
              <w:r w:rsidRPr="00970506">
                <w:rPr>
                  <w:lang w:eastAsia="ja-JP"/>
                </w:rPr>
                <w:t>GBR QoS Flows</w:t>
              </w:r>
              <w:r>
                <w:rPr>
                  <w:lang w:eastAsia="ja-JP"/>
                </w:rPr>
                <w:t xml:space="preserve"> are setting 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993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1FC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6C65AB4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CC08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42B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C5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D5A5" w14:textId="77777777" w:rsidR="00B4668E" w:rsidRPr="000B14BE" w:rsidRDefault="00B4668E" w:rsidP="00DB3F1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B14BE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5114C97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F91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511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2E4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AEBAEE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6251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765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62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064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6D183F3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D2A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615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03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6F14F65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F491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2E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6D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02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B8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7F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28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0AD52DD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8831" w14:textId="77777777" w:rsidR="00B4668E" w:rsidRPr="000B14BE" w:rsidRDefault="00B4668E" w:rsidP="00DB3F1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A9F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9E2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EA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11E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03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72C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22EA5E26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7C41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99B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BB9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C12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528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0E9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3D6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23F7AF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9C38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BD9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BB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01D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1DD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9.3.1.xx24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D78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C53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B492C3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FB04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9A4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56C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168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593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607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616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5752EB1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3F1A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801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72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3F0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929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8B0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14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4E25B4C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BF34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EC4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1F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49B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76A2D00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25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C97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E0D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4769C05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2F3B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A45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A3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206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E814A9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2C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7B6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51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9BCCB16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8D50" w14:textId="77777777" w:rsidR="00B4668E" w:rsidRPr="000B14BE" w:rsidRDefault="00B4668E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E2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A13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C2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30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D8E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0E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26D79D6C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FDC8" w14:textId="77777777" w:rsidR="00B4668E" w:rsidRPr="000B14BE" w:rsidRDefault="00B4668E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lastRenderedPageBreak/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C5F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36B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F4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F97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420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47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13F81A3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10CD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56C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CA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1A8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80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130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384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5475B25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92F6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BF2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436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357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42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70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B09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B4208E1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04B3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2C1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E2E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CC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E5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A77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5E3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EE8245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47D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147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863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274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C9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A81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3BA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9397515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4A64" w14:textId="205EA944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ins w:id="153" w:author="Ericsson 3" w:date="2018-08-06T13:49:00Z">
              <w:r w:rsidR="00CD702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 xml:space="preserve">DL </w:t>
              </w:r>
            </w:ins>
            <w:r w:rsidRPr="000B14BE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B31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41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C51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EA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D8B4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5F8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7FF79E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0B0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55B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BFF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9F06" w14:textId="77777777" w:rsidR="00B4668E" w:rsidRPr="000B14BE" w:rsidRDefault="00B4668E" w:rsidP="00DB3F1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B14BE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2AC0898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3D3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94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F45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D4D954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A97F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312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3C2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7AF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D92C37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66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34A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A9B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FA90D5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207B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FE6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8A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</w:t>
            </w: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40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5B5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60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C91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1AFC033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981A" w14:textId="77777777" w:rsidR="00B4668E" w:rsidRPr="000B14BE" w:rsidRDefault="00B4668E" w:rsidP="00DB3F1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A9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8EB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E1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A5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59F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666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22C4D8D7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47D8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14C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13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D96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36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D03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CE3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39FB4861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872B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F5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380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5C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46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709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82B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2F510D1F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823C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1F3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B47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9B1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A07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8F8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AF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DAF6A2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2FDC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DD5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B5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2DC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77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FD2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C58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604AED20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A7D9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FA7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76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91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420832C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03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2B3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5AA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252C31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C0B6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E90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C0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520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6DF1EBE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45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D68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C9E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06592BF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5CF0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D0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E6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30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1E2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B7D9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F6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4668E" w14:paraId="5A1565F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E9D1" w14:textId="77777777" w:rsidR="00B4668E" w:rsidRPr="000B14BE" w:rsidRDefault="00B4668E" w:rsidP="00DB3F1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22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3A1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821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580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4D8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1E7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28E50944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BCA8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92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A4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D82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E1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E224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419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228124F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876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010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39D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A29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E24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DE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3BF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502539D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24E3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D72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DAD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A5B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7DB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F6C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F32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CAF44C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0388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54D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80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D9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195AE5C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A8F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34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5D2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A7F2E4E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D121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870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E4B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1E0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20E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0B64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F47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1921FE65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70E0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3C0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E61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920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0A905E6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736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DB5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672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6C5C1C0E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2263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048E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E8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614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5D3F6E8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2DE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6F27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22C1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7A0F8FB2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C0A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454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09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A58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32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0DC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7E3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360A798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9FF1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B93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21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1B2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C4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4070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C51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774231C1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84D7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008C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FE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19C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AB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F4B4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5CC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40E5A0AA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B5CB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02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9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68A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67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86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A9E5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4668E" w14:paraId="42B379DD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7DE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5EE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D8C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E12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3DC631A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3B5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6AF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60BA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6CCAC5F1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F942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5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5D49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E2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F7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BC5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1998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03BF3243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9F2B" w14:textId="77777777" w:rsidR="00B4668E" w:rsidRPr="000B14BE" w:rsidRDefault="00B4668E" w:rsidP="00DB3F1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0EC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160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D1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F4B7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F48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0BF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37BD51C8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E4AB" w14:textId="77777777" w:rsidR="00B4668E" w:rsidRPr="000B14BE" w:rsidRDefault="00B4668E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5408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D9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E22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51D4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136D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F52C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4668E" w14:paraId="43AE700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335B" w14:textId="77777777" w:rsidR="00B4668E" w:rsidRPr="000B14BE" w:rsidRDefault="00B4668E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1C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284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F03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49A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AAC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B292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23268D8C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2A25" w14:textId="77777777" w:rsidR="00B4668E" w:rsidRPr="000B14BE" w:rsidRDefault="00B4668E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803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AA36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B5F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65D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893B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888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4668E" w14:paraId="431588DB" w14:textId="77777777" w:rsidTr="00DB3F1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0529" w14:textId="77777777" w:rsidR="00B4668E" w:rsidRPr="000B14BE" w:rsidRDefault="00B4668E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AC71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DE2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A0F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AC5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4C63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3D1E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2C301533" w14:textId="77777777" w:rsidR="00B4668E" w:rsidRDefault="00B4668E" w:rsidP="00B4668E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668E" w:rsidRPr="00E04134" w14:paraId="567ED175" w14:textId="77777777" w:rsidTr="00DB3F16">
        <w:trPr>
          <w:jc w:val="center"/>
        </w:trPr>
        <w:tc>
          <w:tcPr>
            <w:tcW w:w="3686" w:type="dxa"/>
          </w:tcPr>
          <w:p w14:paraId="4BA9FE9F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14BE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39A0356" w14:textId="77777777" w:rsidR="00B4668E" w:rsidRPr="000B14BE" w:rsidRDefault="00B4668E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14BE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4668E" w:rsidRPr="00E04134" w14:paraId="7237D0E9" w14:textId="77777777" w:rsidTr="00DB3F16">
        <w:trPr>
          <w:jc w:val="center"/>
        </w:trPr>
        <w:tc>
          <w:tcPr>
            <w:tcW w:w="3686" w:type="dxa"/>
          </w:tcPr>
          <w:p w14:paraId="5A365FD3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14BE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7307183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14BE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4668E" w:rsidRPr="00E04134" w14:paraId="2FE2D2A7" w14:textId="77777777" w:rsidTr="00DB3F16">
        <w:trPr>
          <w:jc w:val="center"/>
        </w:trPr>
        <w:tc>
          <w:tcPr>
            <w:tcW w:w="3686" w:type="dxa"/>
          </w:tcPr>
          <w:p w14:paraId="62567500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14BE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29D372AB" w14:textId="77777777" w:rsidR="00B4668E" w:rsidRPr="000B14BE" w:rsidRDefault="00B466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14BE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14A60E0D" w14:textId="77777777" w:rsidR="00F13850" w:rsidRDefault="00F13850" w:rsidP="009E655C">
      <w:pPr>
        <w:rPr>
          <w:lang w:eastAsia="zh-CN"/>
        </w:rPr>
        <w:sectPr w:rsidR="00F13850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29E4D68" w14:textId="77777777" w:rsidR="001E17C7" w:rsidRDefault="001E17C7" w:rsidP="001E17C7">
      <w:pPr>
        <w:pStyle w:val="Heading3"/>
      </w:pPr>
      <w:bookmarkStart w:id="154" w:name="_Toc515369007"/>
      <w:bookmarkStart w:id="155" w:name="_Toc515369276"/>
      <w:bookmarkStart w:id="156" w:name="_Toc515369558"/>
      <w:bookmarkStart w:id="157" w:name="_Toc515369742"/>
      <w:bookmarkStart w:id="158" w:name="_Toc515369926"/>
      <w:bookmarkStart w:id="159" w:name="_Toc515370298"/>
      <w:bookmarkStart w:id="160" w:name="_Toc515370483"/>
      <w:bookmarkStart w:id="161" w:name="_Toc515370669"/>
      <w:bookmarkStart w:id="162" w:name="_Toc515372056"/>
      <w:r>
        <w:lastRenderedPageBreak/>
        <w:t>9.4.5</w:t>
      </w:r>
      <w:r>
        <w:tab/>
      </w:r>
      <w:r w:rsidRPr="00617F28">
        <w:t>Information Element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E0C66F9" w14:textId="77777777" w:rsidR="001E17C7" w:rsidRPr="001E4F1C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5CD73047" w14:textId="77777777" w:rsidR="001E17C7" w:rsidRPr="001E4F1C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4663FB1E" w14:textId="77777777" w:rsidR="001E17C7" w:rsidRPr="001E4F1C" w:rsidRDefault="001E17C7" w:rsidP="001E17C7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>-- Information Element Definitions</w:t>
      </w:r>
    </w:p>
    <w:p w14:paraId="04A59A40" w14:textId="77777777" w:rsidR="001E17C7" w:rsidRPr="001E4F1C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601B2F63" w14:textId="77777777" w:rsidR="001E17C7" w:rsidRPr="001E4F1C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0DF5D444" w14:textId="77777777" w:rsidR="001E17C7" w:rsidRPr="001E4F1C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2ADCEC60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>E1AP-IEs {</w:t>
      </w:r>
    </w:p>
    <w:p w14:paraId="7864F723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>itu-t (0) identified-organization (4) etsi (0) mobileDomain (0)</w:t>
      </w:r>
    </w:p>
    <w:p w14:paraId="5469F8DE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>ngran-access (22) modules (3) e1ap (5) version1 (1) e1ap-IEs (2) }</w:t>
      </w:r>
    </w:p>
    <w:p w14:paraId="007D3FEF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600A5AC9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 xml:space="preserve">DEFINITIONS AUTOMATIC TAGS ::= </w:t>
      </w:r>
    </w:p>
    <w:p w14:paraId="0849BC3F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0FC7790F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>BEGIN</w:t>
      </w:r>
    </w:p>
    <w:p w14:paraId="727BE274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15AB6A37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>IMPORTS</w:t>
      </w:r>
      <w:r w:rsidRPr="007F7D01">
        <w:rPr>
          <w:noProof w:val="0"/>
          <w:snapToGrid w:val="0"/>
        </w:rPr>
        <w:tab/>
      </w:r>
    </w:p>
    <w:p w14:paraId="6C166D03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ab/>
      </w:r>
    </w:p>
    <w:p w14:paraId="3360EC4D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7F7D01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maxnoofErrors,</w:t>
      </w:r>
    </w:p>
    <w:p w14:paraId="28560224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maxnoofSliceItems,</w:t>
      </w:r>
    </w:p>
    <w:p w14:paraId="069CF374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maxnoofEUTRANQOSParameters,</w:t>
      </w:r>
    </w:p>
    <w:p w14:paraId="4E344A7C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maxnoofNGRANQOSParameters,</w:t>
      </w:r>
    </w:p>
    <w:p w14:paraId="471A4A5E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maxnoofDRBs,</w:t>
      </w:r>
    </w:p>
    <w:p w14:paraId="56A3D163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maxnoofPDUSessionResource,</w:t>
      </w:r>
    </w:p>
    <w:p w14:paraId="65A4A99D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maxnoofQoSFlows,</w:t>
      </w:r>
    </w:p>
    <w:p w14:paraId="790BE664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maxnoofUPParameters,</w:t>
      </w:r>
    </w:p>
    <w:p w14:paraId="58927BEB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maxnoofCellGroups,</w:t>
      </w:r>
    </w:p>
    <w:p w14:paraId="06A8CE4D" w14:textId="77777777" w:rsidR="001E17C7" w:rsidRPr="00976AF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maxnooftimeperiods,</w:t>
      </w:r>
    </w:p>
    <w:p w14:paraId="14FF10FB" w14:textId="77777777" w:rsidR="001E17C7" w:rsidRPr="007F7D01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maxnoofNRCGI</w:t>
      </w:r>
    </w:p>
    <w:p w14:paraId="2B3D1028" w14:textId="6E0D703F" w:rsidR="00CB2F98" w:rsidRDefault="00CB2F98" w:rsidP="009E655C">
      <w:pPr>
        <w:rPr>
          <w:lang w:eastAsia="zh-CN"/>
        </w:rPr>
      </w:pP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37E6FEA6" w:rsidR="003D40F4" w:rsidRDefault="00D314A7" w:rsidP="009E655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3C3EDB6" w14:textId="6FFB3B00" w:rsidR="001E17C7" w:rsidRDefault="001E17C7" w:rsidP="009E655C">
      <w:pPr>
        <w:rPr>
          <w:lang w:eastAsia="zh-CN"/>
        </w:rPr>
      </w:pPr>
    </w:p>
    <w:p w14:paraId="3B56C73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PDU-Session-Resource-To-Modify-List</w:t>
      </w:r>
      <w:r w:rsidRPr="00592822">
        <w:rPr>
          <w:noProof w:val="0"/>
          <w:snapToGrid w:val="0"/>
        </w:rPr>
        <w:tab/>
        <w:t>::= SEQUENCE (SIZE(1.. maxnoofPDUSessionResource)) OF PDU-Session-Resource-To-Modify-Item</w:t>
      </w:r>
    </w:p>
    <w:p w14:paraId="0B269A13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62F18ABD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PDU-Session-Resource-To-Modify-Item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SEQUENCE {</w:t>
      </w:r>
    </w:p>
    <w:p w14:paraId="67646B92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pDU-Session-ID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PDU-Session-ID,</w:t>
      </w:r>
    </w:p>
    <w:p w14:paraId="127FA3F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pDU-Session-Type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PDU-Session-Type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45C32CF3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sNSSAI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SNSSAI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6BA052C5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securityIndication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SecurityIndication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0094505F" w14:textId="7E401315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pDU-Session-Resource-</w:t>
      </w:r>
      <w:ins w:id="163" w:author="Ericsson 3" w:date="2018-08-06T14:36:00Z">
        <w:r w:rsidR="00472DC5">
          <w:rPr>
            <w:noProof w:val="0"/>
            <w:snapToGrid w:val="0"/>
          </w:rPr>
          <w:t>DL-</w:t>
        </w:r>
      </w:ins>
      <w:r w:rsidRPr="00592822">
        <w:rPr>
          <w:noProof w:val="0"/>
          <w:snapToGrid w:val="0"/>
        </w:rPr>
        <w:t>AMBR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BitRate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54DC0947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nG-UL-UP-TNL-Information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  <w:r w:rsidRPr="00592822">
        <w:rPr>
          <w:noProof w:val="0"/>
          <w:snapToGrid w:val="0"/>
        </w:rPr>
        <w:tab/>
      </w:r>
    </w:p>
    <w:p w14:paraId="185CCE8D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pDU-Session-Data-Forwarding-Information-Request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Data-Forwarding-Information-Request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3B6CA96D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dRB-To-Setup-List-NG-RAN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DRB-To-Setup-List-NG-RAN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52AC88E6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dRB-To-Modify-List-NG-RAN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DRB-To-Modify-List-NG-RAN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400CB247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lastRenderedPageBreak/>
        <w:tab/>
        <w:t>dRB-To-Remove-</w:t>
      </w:r>
      <w:r>
        <w:rPr>
          <w:noProof w:val="0"/>
          <w:snapToGrid w:val="0"/>
        </w:rPr>
        <w:t>Required-</w:t>
      </w:r>
      <w:r w:rsidRPr="00592822">
        <w:rPr>
          <w:noProof w:val="0"/>
          <w:snapToGrid w:val="0"/>
        </w:rPr>
        <w:t>List-NG-RAN</w:t>
      </w:r>
      <w:r w:rsidRPr="00592822">
        <w:rPr>
          <w:noProof w:val="0"/>
          <w:snapToGrid w:val="0"/>
        </w:rPr>
        <w:tab/>
        <w:t>DRB-To-Remove</w:t>
      </w:r>
      <w:r>
        <w:rPr>
          <w:noProof w:val="0"/>
          <w:snapToGrid w:val="0"/>
        </w:rPr>
        <w:t>-Required</w:t>
      </w:r>
      <w:r w:rsidRPr="00592822">
        <w:rPr>
          <w:noProof w:val="0"/>
          <w:snapToGrid w:val="0"/>
        </w:rPr>
        <w:t>-List-NG-RAN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422015A6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iE-Extensions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ProtocolExtensionContainer</w:t>
      </w:r>
      <w:r w:rsidRPr="00592822">
        <w:rPr>
          <w:noProof w:val="0"/>
          <w:snapToGrid w:val="0"/>
        </w:rPr>
        <w:tab/>
        <w:t>{ { PDU-Session-Resource-To-Modify-Item-ExtIEs } }</w:t>
      </w:r>
      <w:r w:rsidRPr="00592822">
        <w:rPr>
          <w:noProof w:val="0"/>
          <w:snapToGrid w:val="0"/>
        </w:rPr>
        <w:tab/>
        <w:t>OPTIONAL,</w:t>
      </w:r>
    </w:p>
    <w:p w14:paraId="63EB628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5830FF4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6ABF6119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4AFCEF65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PDU-Session-Resource-To-Modify-Item-ExtIEs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6478E46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0CE06200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171C4E27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33EEF1D4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PDU-Session-Resource-To-Remove-List</w:t>
      </w:r>
      <w:r w:rsidRPr="00592822">
        <w:rPr>
          <w:noProof w:val="0"/>
          <w:snapToGrid w:val="0"/>
        </w:rPr>
        <w:tab/>
        <w:t>::= SEQUENCE (SIZE(1.. maxnoofPDUSessionResource)) OF PDU-Session-Resource-To-Remove-Item</w:t>
      </w:r>
    </w:p>
    <w:p w14:paraId="70C02CAD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177EE0D0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PDU-Session-Resource-To-Remove-Item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SEQUENCE {</w:t>
      </w:r>
    </w:p>
    <w:p w14:paraId="798337B1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pDU-Session-ID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PDU-Session-ID,</w:t>
      </w:r>
    </w:p>
    <w:p w14:paraId="39FC80FB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iE-Extensions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ProtocolExtensionContainer</w:t>
      </w:r>
      <w:r w:rsidRPr="00592822">
        <w:rPr>
          <w:noProof w:val="0"/>
          <w:snapToGrid w:val="0"/>
        </w:rPr>
        <w:tab/>
        <w:t>{ { PDU-Session-Resource-To-Remove-Item-ExtIEs } }</w:t>
      </w:r>
      <w:r w:rsidRPr="00592822">
        <w:rPr>
          <w:noProof w:val="0"/>
          <w:snapToGrid w:val="0"/>
        </w:rPr>
        <w:tab/>
        <w:t>OPTIONAL,</w:t>
      </w:r>
    </w:p>
    <w:p w14:paraId="26ECE471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690492EC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6F8559B3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69CF0C6E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PDU-Session-Resource-To-Remove-Item-ExtIEs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471CC116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35283CC3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63AFE186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6D6BC5F7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PDU-Session-Resource-To-Setup-List</w:t>
      </w:r>
      <w:r w:rsidRPr="00592822">
        <w:rPr>
          <w:noProof w:val="0"/>
          <w:snapToGrid w:val="0"/>
        </w:rPr>
        <w:tab/>
        <w:t>::= SEQUENCE (SIZE(1.. maxnoofPDUSessionResource)) OF PDU-Session-Resource-To-Setup-Item</w:t>
      </w:r>
    </w:p>
    <w:p w14:paraId="5A969156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5D526CC7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PDU-Session-Resource-To-Setup-Item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SEQUENCE {</w:t>
      </w:r>
    </w:p>
    <w:p w14:paraId="3E23F4A5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pDU-Session-ID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PDU-Session-ID,</w:t>
      </w:r>
    </w:p>
    <w:p w14:paraId="046D3C6E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pDU-Session-Type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PDU-Session-Type,</w:t>
      </w:r>
    </w:p>
    <w:p w14:paraId="6DB3FD4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sNSSAI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SNSSAI,</w:t>
      </w:r>
    </w:p>
    <w:p w14:paraId="2D09A621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securityIndication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SecurityIndication,</w:t>
      </w:r>
    </w:p>
    <w:p w14:paraId="6636FF27" w14:textId="4DE98932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pDU-Session-Resource-</w:t>
      </w:r>
      <w:ins w:id="164" w:author="Ericsson 3" w:date="2018-08-06T14:36:00Z">
        <w:r w:rsidR="00472DC5">
          <w:rPr>
            <w:noProof w:val="0"/>
            <w:snapToGrid w:val="0"/>
          </w:rPr>
          <w:t>DL-</w:t>
        </w:r>
      </w:ins>
      <w:r w:rsidRPr="00592822">
        <w:rPr>
          <w:noProof w:val="0"/>
          <w:snapToGrid w:val="0"/>
        </w:rPr>
        <w:t>AMBR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BitRate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66E759BA" w14:textId="77777777" w:rsidR="001E17C7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nG-UL-UP-TNL-Information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UP-TNL-Informatio</w:t>
      </w:r>
      <w:r>
        <w:rPr>
          <w:noProof w:val="0"/>
          <w:snapToGrid w:val="0"/>
        </w:rPr>
        <w:t>n</w:t>
      </w:r>
      <w:r w:rsidRPr="00592822">
        <w:rPr>
          <w:noProof w:val="0"/>
          <w:snapToGrid w:val="0"/>
        </w:rPr>
        <w:t>,</w:t>
      </w:r>
    </w:p>
    <w:p w14:paraId="546A1740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pDU-Session-Data-Forwarding-Information-Request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Data-Forwarding-Information-Request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050AD48F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dRB-To-Setup-List-NG-RAN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DRB-To-Setup-List-NG-RAN,</w:t>
      </w:r>
    </w:p>
    <w:p w14:paraId="0B89316B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iE-Extensions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ProtocolExtensionContainer</w:t>
      </w:r>
      <w:r w:rsidRPr="00592822">
        <w:rPr>
          <w:noProof w:val="0"/>
          <w:snapToGrid w:val="0"/>
        </w:rPr>
        <w:tab/>
        <w:t>{ { PDU-Session-Resource-To-Setup-Item-ExtIEs } }</w:t>
      </w:r>
      <w:r w:rsidRPr="00592822">
        <w:rPr>
          <w:noProof w:val="0"/>
          <w:snapToGrid w:val="0"/>
        </w:rPr>
        <w:tab/>
        <w:t>OPTIONAL,</w:t>
      </w:r>
    </w:p>
    <w:p w14:paraId="29398394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1E7996F7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39A13F2C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</w:p>
    <w:p w14:paraId="7A0152B9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PDU-Session-Resource-To-Setup-Item-ExtIEs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1FCF77F3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753958C0" w14:textId="77777777" w:rsidR="001E17C7" w:rsidRPr="00592822" w:rsidRDefault="001E17C7" w:rsidP="001E17C7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3869F239" w14:textId="77777777" w:rsidR="001E17C7" w:rsidRDefault="001E17C7" w:rsidP="009E655C">
      <w:pPr>
        <w:rPr>
          <w:lang w:eastAsia="zh-CN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7D895" w14:textId="77777777" w:rsidR="00D85E7E" w:rsidRDefault="00D85E7E">
      <w:pPr>
        <w:spacing w:after="0"/>
      </w:pPr>
      <w:r>
        <w:separator/>
      </w:r>
    </w:p>
  </w:endnote>
  <w:endnote w:type="continuationSeparator" w:id="0">
    <w:p w14:paraId="57053241" w14:textId="77777777" w:rsidR="00D85E7E" w:rsidRDefault="00D85E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96D1A" w14:textId="77777777" w:rsidR="00D85E7E" w:rsidRDefault="00D85E7E">
      <w:pPr>
        <w:spacing w:after="0"/>
      </w:pPr>
      <w:r>
        <w:separator/>
      </w:r>
    </w:p>
  </w:footnote>
  <w:footnote w:type="continuationSeparator" w:id="0">
    <w:p w14:paraId="5CDA92D2" w14:textId="77777777" w:rsidR="00D85E7E" w:rsidRDefault="00D85E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C1615"/>
    <w:multiLevelType w:val="hybridMultilevel"/>
    <w:tmpl w:val="32A89E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8"/>
  </w:num>
  <w:num w:numId="5">
    <w:abstractNumId w:val="2"/>
  </w:num>
  <w:num w:numId="6">
    <w:abstractNumId w:val="17"/>
  </w:num>
  <w:num w:numId="7">
    <w:abstractNumId w:val="4"/>
  </w:num>
  <w:num w:numId="8">
    <w:abstractNumId w:val="12"/>
  </w:num>
  <w:num w:numId="9">
    <w:abstractNumId w:val="11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1"/>
  </w:num>
  <w:num w:numId="17">
    <w:abstractNumId w:val="24"/>
  </w:num>
  <w:num w:numId="18">
    <w:abstractNumId w:val="22"/>
  </w:num>
  <w:num w:numId="19">
    <w:abstractNumId w:val="15"/>
  </w:num>
  <w:num w:numId="20">
    <w:abstractNumId w:val="7"/>
  </w:num>
  <w:num w:numId="21">
    <w:abstractNumId w:val="6"/>
  </w:num>
  <w:num w:numId="22">
    <w:abstractNumId w:val="9"/>
  </w:num>
  <w:num w:numId="23">
    <w:abstractNumId w:val="21"/>
  </w:num>
  <w:num w:numId="24">
    <w:abstractNumId w:val="10"/>
  </w:num>
  <w:num w:numId="2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64EC"/>
    <w:rsid w:val="00057D99"/>
    <w:rsid w:val="00060097"/>
    <w:rsid w:val="00064369"/>
    <w:rsid w:val="00066083"/>
    <w:rsid w:val="00066263"/>
    <w:rsid w:val="00066282"/>
    <w:rsid w:val="0007222A"/>
    <w:rsid w:val="00077485"/>
    <w:rsid w:val="00077829"/>
    <w:rsid w:val="00081CE6"/>
    <w:rsid w:val="00082250"/>
    <w:rsid w:val="0008470A"/>
    <w:rsid w:val="00084976"/>
    <w:rsid w:val="00084A1A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39B"/>
    <w:rsid w:val="000D0B63"/>
    <w:rsid w:val="000D0F1C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06663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55F9"/>
    <w:rsid w:val="00161886"/>
    <w:rsid w:val="00162561"/>
    <w:rsid w:val="00163EF4"/>
    <w:rsid w:val="0017021F"/>
    <w:rsid w:val="00170416"/>
    <w:rsid w:val="00171E9E"/>
    <w:rsid w:val="001751D0"/>
    <w:rsid w:val="001768BF"/>
    <w:rsid w:val="00180BE7"/>
    <w:rsid w:val="00182C64"/>
    <w:rsid w:val="001835CB"/>
    <w:rsid w:val="00185C8F"/>
    <w:rsid w:val="00194427"/>
    <w:rsid w:val="001A4232"/>
    <w:rsid w:val="001A77C1"/>
    <w:rsid w:val="001A7893"/>
    <w:rsid w:val="001B1342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C791C"/>
    <w:rsid w:val="001C7DC7"/>
    <w:rsid w:val="001D173C"/>
    <w:rsid w:val="001D17FA"/>
    <w:rsid w:val="001D2049"/>
    <w:rsid w:val="001D23DC"/>
    <w:rsid w:val="001D447C"/>
    <w:rsid w:val="001D73DD"/>
    <w:rsid w:val="001E11DA"/>
    <w:rsid w:val="001E17C7"/>
    <w:rsid w:val="001E1F5C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25D7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6789F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4883"/>
    <w:rsid w:val="002D67F3"/>
    <w:rsid w:val="002D7F54"/>
    <w:rsid w:val="002E2DB8"/>
    <w:rsid w:val="002E3D8C"/>
    <w:rsid w:val="002E400B"/>
    <w:rsid w:val="002E43B0"/>
    <w:rsid w:val="002E4DF2"/>
    <w:rsid w:val="002E7D34"/>
    <w:rsid w:val="002E7EC8"/>
    <w:rsid w:val="002F1425"/>
    <w:rsid w:val="002F1940"/>
    <w:rsid w:val="002F590F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33B11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4100"/>
    <w:rsid w:val="0038675F"/>
    <w:rsid w:val="00393DCA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4958"/>
    <w:rsid w:val="003B6329"/>
    <w:rsid w:val="003B643A"/>
    <w:rsid w:val="003B654C"/>
    <w:rsid w:val="003C2025"/>
    <w:rsid w:val="003C3872"/>
    <w:rsid w:val="003C4057"/>
    <w:rsid w:val="003C43EF"/>
    <w:rsid w:val="003C4CD7"/>
    <w:rsid w:val="003D00A2"/>
    <w:rsid w:val="003D15A5"/>
    <w:rsid w:val="003D1907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2015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2913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DC5"/>
    <w:rsid w:val="00472E3F"/>
    <w:rsid w:val="00477E9B"/>
    <w:rsid w:val="00480A18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06FF1"/>
    <w:rsid w:val="00507FE4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3D78"/>
    <w:rsid w:val="00530F4E"/>
    <w:rsid w:val="0053262B"/>
    <w:rsid w:val="00534911"/>
    <w:rsid w:val="0053565A"/>
    <w:rsid w:val="005364EC"/>
    <w:rsid w:val="00537628"/>
    <w:rsid w:val="005449E6"/>
    <w:rsid w:val="005465EC"/>
    <w:rsid w:val="005508E6"/>
    <w:rsid w:val="005512C9"/>
    <w:rsid w:val="00552FA4"/>
    <w:rsid w:val="0055687C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0C25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E0145"/>
    <w:rsid w:val="006E0158"/>
    <w:rsid w:val="006E1DD6"/>
    <w:rsid w:val="006E2252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0DBF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90"/>
    <w:rsid w:val="007752A4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A68CE"/>
    <w:rsid w:val="007B0268"/>
    <w:rsid w:val="007B23C8"/>
    <w:rsid w:val="007B2818"/>
    <w:rsid w:val="007B3C52"/>
    <w:rsid w:val="007C0072"/>
    <w:rsid w:val="007C5005"/>
    <w:rsid w:val="007C7824"/>
    <w:rsid w:val="007D0284"/>
    <w:rsid w:val="007D22EF"/>
    <w:rsid w:val="007D349F"/>
    <w:rsid w:val="007D53B9"/>
    <w:rsid w:val="007D57B6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7D0"/>
    <w:rsid w:val="00845303"/>
    <w:rsid w:val="00852889"/>
    <w:rsid w:val="00860031"/>
    <w:rsid w:val="0086306C"/>
    <w:rsid w:val="00863A7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2E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0BB0"/>
    <w:rsid w:val="008F2347"/>
    <w:rsid w:val="008F2BDD"/>
    <w:rsid w:val="008F32D0"/>
    <w:rsid w:val="009016FE"/>
    <w:rsid w:val="00903EEE"/>
    <w:rsid w:val="009072F2"/>
    <w:rsid w:val="009076DF"/>
    <w:rsid w:val="00907F64"/>
    <w:rsid w:val="009158A2"/>
    <w:rsid w:val="009260C9"/>
    <w:rsid w:val="00932BF2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D41"/>
    <w:rsid w:val="00A3157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99"/>
    <w:rsid w:val="00A4534E"/>
    <w:rsid w:val="00A4795F"/>
    <w:rsid w:val="00A52A31"/>
    <w:rsid w:val="00A54D5F"/>
    <w:rsid w:val="00A55D23"/>
    <w:rsid w:val="00A63719"/>
    <w:rsid w:val="00A63D09"/>
    <w:rsid w:val="00A67D38"/>
    <w:rsid w:val="00A704E5"/>
    <w:rsid w:val="00A730C1"/>
    <w:rsid w:val="00A74D97"/>
    <w:rsid w:val="00A770A1"/>
    <w:rsid w:val="00A81ED3"/>
    <w:rsid w:val="00A827F2"/>
    <w:rsid w:val="00A832D2"/>
    <w:rsid w:val="00A84107"/>
    <w:rsid w:val="00A84A53"/>
    <w:rsid w:val="00A92389"/>
    <w:rsid w:val="00A95578"/>
    <w:rsid w:val="00AA0B83"/>
    <w:rsid w:val="00AA26A7"/>
    <w:rsid w:val="00AA36D1"/>
    <w:rsid w:val="00AA4219"/>
    <w:rsid w:val="00AB250B"/>
    <w:rsid w:val="00AB3A0C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0309"/>
    <w:rsid w:val="00AF14A0"/>
    <w:rsid w:val="00AF2A86"/>
    <w:rsid w:val="00AF5584"/>
    <w:rsid w:val="00AF7515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25EE"/>
    <w:rsid w:val="00B465D4"/>
    <w:rsid w:val="00B46623"/>
    <w:rsid w:val="00B4668E"/>
    <w:rsid w:val="00B57B12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1B97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163F"/>
    <w:rsid w:val="00C22048"/>
    <w:rsid w:val="00C2274D"/>
    <w:rsid w:val="00C241C9"/>
    <w:rsid w:val="00C24F3D"/>
    <w:rsid w:val="00C2644A"/>
    <w:rsid w:val="00C26486"/>
    <w:rsid w:val="00C3142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233D"/>
    <w:rsid w:val="00C631D9"/>
    <w:rsid w:val="00C64655"/>
    <w:rsid w:val="00C673E0"/>
    <w:rsid w:val="00C67EEA"/>
    <w:rsid w:val="00C72FA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B2F98"/>
    <w:rsid w:val="00CC5D55"/>
    <w:rsid w:val="00CC6B55"/>
    <w:rsid w:val="00CC7E2B"/>
    <w:rsid w:val="00CD0260"/>
    <w:rsid w:val="00CD2001"/>
    <w:rsid w:val="00CD2144"/>
    <w:rsid w:val="00CD2C3A"/>
    <w:rsid w:val="00CD41D4"/>
    <w:rsid w:val="00CD702C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252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14A7"/>
    <w:rsid w:val="00D335DB"/>
    <w:rsid w:val="00D358CA"/>
    <w:rsid w:val="00D363F0"/>
    <w:rsid w:val="00D40FB6"/>
    <w:rsid w:val="00D41708"/>
    <w:rsid w:val="00D50266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5E7E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3F16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16196"/>
    <w:rsid w:val="00E21396"/>
    <w:rsid w:val="00E2249A"/>
    <w:rsid w:val="00E2325B"/>
    <w:rsid w:val="00E236F5"/>
    <w:rsid w:val="00E31D6F"/>
    <w:rsid w:val="00E37222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974F0"/>
    <w:rsid w:val="00EA100B"/>
    <w:rsid w:val="00EA35C9"/>
    <w:rsid w:val="00EA5004"/>
    <w:rsid w:val="00EA546E"/>
    <w:rsid w:val="00EB12B5"/>
    <w:rsid w:val="00EB2CC9"/>
    <w:rsid w:val="00EB368D"/>
    <w:rsid w:val="00EB5129"/>
    <w:rsid w:val="00EB560F"/>
    <w:rsid w:val="00EB5AE5"/>
    <w:rsid w:val="00EC04CE"/>
    <w:rsid w:val="00EC7F43"/>
    <w:rsid w:val="00EC7FD3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3619"/>
    <w:rsid w:val="00F13850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31"/>
    <w:rsid w:val="00F47D6D"/>
    <w:rsid w:val="00F5197F"/>
    <w:rsid w:val="00F55B65"/>
    <w:rsid w:val="00F56DD2"/>
    <w:rsid w:val="00F57442"/>
    <w:rsid w:val="00F57E60"/>
    <w:rsid w:val="00F613A2"/>
    <w:rsid w:val="00F62128"/>
    <w:rsid w:val="00F62D83"/>
    <w:rsid w:val="00F71322"/>
    <w:rsid w:val="00F72A6B"/>
    <w:rsid w:val="00F74B0A"/>
    <w:rsid w:val="00F76073"/>
    <w:rsid w:val="00F80648"/>
    <w:rsid w:val="00F80802"/>
    <w:rsid w:val="00F848CE"/>
    <w:rsid w:val="00F86A12"/>
    <w:rsid w:val="00F919C4"/>
    <w:rsid w:val="00F9588D"/>
    <w:rsid w:val="00F95AF4"/>
    <w:rsid w:val="00F95BEC"/>
    <w:rsid w:val="00FA5CC4"/>
    <w:rsid w:val="00FB1415"/>
    <w:rsid w:val="00FB28F2"/>
    <w:rsid w:val="00FB5154"/>
    <w:rsid w:val="00FB6BE0"/>
    <w:rsid w:val="00FC1AEA"/>
    <w:rsid w:val="00FC20EF"/>
    <w:rsid w:val="00FC221C"/>
    <w:rsid w:val="00FC292D"/>
    <w:rsid w:val="00FC453C"/>
    <w:rsid w:val="00FD0DFA"/>
    <w:rsid w:val="00FD1C3A"/>
    <w:rsid w:val="00FD20F6"/>
    <w:rsid w:val="00FD73DF"/>
    <w:rsid w:val="00FD7FF4"/>
    <w:rsid w:val="00FE080F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92E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3462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2018-08-10T18:06:00Z</dcterms:created>
  <dcterms:modified xsi:type="dcterms:W3CDTF">2018-08-10T18:06:00Z</dcterms:modified>
</cp:coreProperties>
</file>