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79984AB8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96686" w:rsidRPr="00B96686">
        <w:rPr>
          <w:rFonts w:cs="Arial"/>
          <w:bCs/>
          <w:noProof w:val="0"/>
          <w:sz w:val="24"/>
          <w:lang w:val="en-GB" w:eastAsia="ja-JP"/>
        </w:rPr>
        <w:t>R3-185009</w:t>
      </w:r>
    </w:p>
    <w:p w14:paraId="28E06295" w14:textId="51BC5E2F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AB3A0C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393DCA">
      <w:pPr>
        <w:pStyle w:val="BodyText"/>
        <w:rPr>
          <w:noProof/>
        </w:rPr>
      </w:pPr>
    </w:p>
    <w:p w14:paraId="0C87B9C8" w14:textId="4DD422F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B96686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B96686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6185C4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1320997"/>
      <w:r w:rsidR="00ED44D3">
        <w:rPr>
          <w:rFonts w:cs="Arial"/>
          <w:b/>
          <w:bCs/>
          <w:color w:val="000000"/>
          <w:sz w:val="24"/>
          <w:szCs w:val="24"/>
        </w:rPr>
        <w:t xml:space="preserve">Correction on </w:t>
      </w:r>
      <w:r w:rsidR="00131EE0">
        <w:rPr>
          <w:rFonts w:cs="Arial"/>
          <w:b/>
          <w:bCs/>
          <w:color w:val="000000"/>
          <w:sz w:val="24"/>
          <w:szCs w:val="24"/>
        </w:rPr>
        <w:t xml:space="preserve">UE </w:t>
      </w:r>
      <w:r w:rsidR="00ED44D3">
        <w:rPr>
          <w:rFonts w:cs="Arial"/>
          <w:b/>
          <w:bCs/>
          <w:color w:val="000000"/>
          <w:sz w:val="24"/>
          <w:szCs w:val="24"/>
        </w:rPr>
        <w:t>AMBR</w:t>
      </w:r>
      <w:bookmarkEnd w:id="1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EB5129">
        <w:rPr>
          <w:rFonts w:cs="Arial"/>
          <w:b/>
          <w:bCs/>
          <w:color w:val="000000"/>
          <w:sz w:val="24"/>
          <w:szCs w:val="24"/>
        </w:rPr>
        <w:t>E1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6D3A989B" w14:textId="5EC4A93B" w:rsidR="00702F32" w:rsidRDefault="00702F32" w:rsidP="00702F32">
      <w:pPr>
        <w:rPr>
          <w:b/>
          <w:lang w:val="en-US"/>
        </w:rPr>
      </w:pPr>
    </w:p>
    <w:p w14:paraId="7BFD702F" w14:textId="1FE5B76E" w:rsidR="00702F32" w:rsidRDefault="000A1B99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702F32">
        <w:rPr>
          <w:lang w:eastAsia="zh-CN"/>
        </w:rPr>
        <w:tab/>
        <w:t>Text Proposal on BL</w:t>
      </w:r>
      <w:r w:rsidR="00E16196">
        <w:rPr>
          <w:lang w:eastAsia="zh-CN"/>
        </w:rPr>
        <w:t xml:space="preserve"> </w:t>
      </w:r>
      <w:r w:rsidR="00702F32">
        <w:rPr>
          <w:lang w:eastAsia="zh-CN"/>
        </w:rPr>
        <w:t>R3-18</w:t>
      </w:r>
      <w:r w:rsidR="00E16196">
        <w:rPr>
          <w:lang w:eastAsia="zh-CN"/>
        </w:rPr>
        <w:t>439</w:t>
      </w:r>
      <w:r w:rsidR="00A84107">
        <w:rPr>
          <w:lang w:eastAsia="zh-CN"/>
        </w:rPr>
        <w:t xml:space="preserve">4 </w:t>
      </w:r>
      <w:r w:rsidR="00066083">
        <w:rPr>
          <w:lang w:eastAsia="zh-CN"/>
        </w:rPr>
        <w:t>for</w:t>
      </w:r>
      <w:r w:rsidR="00A84107">
        <w:rPr>
          <w:lang w:eastAsia="zh-CN"/>
        </w:rPr>
        <w:t xml:space="preserve"> TS 38.463</w:t>
      </w:r>
    </w:p>
    <w:p w14:paraId="7BA33C51" w14:textId="404DF7F2" w:rsidR="00D314A7" w:rsidRDefault="00D314A7" w:rsidP="00D314A7">
      <w:pPr>
        <w:rPr>
          <w:lang w:eastAsia="zh-CN"/>
        </w:rPr>
      </w:pPr>
    </w:p>
    <w:p w14:paraId="3E54BA81" w14:textId="606D3C23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0567697E" w:rsidR="00D314A7" w:rsidRPr="006C027E" w:rsidRDefault="001555F9" w:rsidP="00D314A7">
      <w:pPr>
        <w:rPr>
          <w:b/>
          <w:color w:val="0070C0"/>
        </w:rPr>
      </w:pPr>
      <w:r>
        <w:rPr>
          <w:b/>
          <w:color w:val="0070C0"/>
        </w:rPr>
        <w:t>Start</w:t>
      </w:r>
      <w:r w:rsidR="00E2325B">
        <w:rPr>
          <w:b/>
          <w:color w:val="0070C0"/>
        </w:rPr>
        <w:t xml:space="preserve"> the first change!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6B49473B" w14:textId="0E78BAE7" w:rsidR="003B4958" w:rsidRPr="005F58F9" w:rsidRDefault="003B4958" w:rsidP="003B4958">
      <w:pPr>
        <w:pStyle w:val="Heading3"/>
        <w:ind w:left="0" w:firstLine="0"/>
      </w:pPr>
      <w:bookmarkStart w:id="2" w:name="_Toc515368885"/>
      <w:bookmarkStart w:id="3" w:name="_Toc515369154"/>
      <w:bookmarkStart w:id="4" w:name="_Toc515369433"/>
      <w:bookmarkStart w:id="5" w:name="_Toc515369617"/>
      <w:bookmarkStart w:id="6" w:name="_Toc515369801"/>
      <w:bookmarkStart w:id="7" w:name="_Toc515370171"/>
      <w:bookmarkStart w:id="8" w:name="_Toc515370357"/>
      <w:bookmarkStart w:id="9" w:name="_Toc515370542"/>
      <w:bookmarkStart w:id="10" w:name="_Toc515371923"/>
      <w:bookmarkStart w:id="11" w:name="_Toc515368890"/>
      <w:bookmarkStart w:id="12" w:name="_Toc515369159"/>
      <w:bookmarkStart w:id="13" w:name="_Toc515369438"/>
      <w:bookmarkStart w:id="14" w:name="_Toc515369622"/>
      <w:bookmarkStart w:id="15" w:name="_Toc515369806"/>
      <w:bookmarkStart w:id="16" w:name="_Toc515370176"/>
      <w:bookmarkStart w:id="17" w:name="_Toc515370362"/>
      <w:bookmarkStart w:id="18" w:name="_Toc515370547"/>
      <w:bookmarkStart w:id="19" w:name="_Toc515371928"/>
      <w:bookmarkStart w:id="20" w:name="_Toc517651631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F58F9">
        <w:t xml:space="preserve"> </w:t>
      </w:r>
    </w:p>
    <w:p w14:paraId="753E9452" w14:textId="77777777" w:rsidR="003B4958" w:rsidRPr="005F58F9" w:rsidRDefault="003B4958" w:rsidP="003B4958">
      <w:pPr>
        <w:pStyle w:val="Heading4"/>
        <w:ind w:left="0" w:firstLine="0"/>
      </w:pPr>
      <w:bookmarkStart w:id="21" w:name="_Toc502835511"/>
      <w:bookmarkStart w:id="22" w:name="_Toc502837192"/>
      <w:bookmarkStart w:id="23" w:name="_Toc515368886"/>
      <w:bookmarkStart w:id="24" w:name="_Toc515369155"/>
      <w:bookmarkStart w:id="25" w:name="_Toc515369434"/>
      <w:bookmarkStart w:id="26" w:name="_Toc515369618"/>
      <w:bookmarkStart w:id="27" w:name="_Toc515369802"/>
      <w:bookmarkStart w:id="28" w:name="_Toc515370172"/>
      <w:bookmarkStart w:id="29" w:name="_Toc515370358"/>
      <w:bookmarkStart w:id="30" w:name="_Toc515370543"/>
      <w:bookmarkStart w:id="31" w:name="_Toc515371924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CCD1196" w14:textId="77777777" w:rsidR="003B4958" w:rsidRDefault="003B4958" w:rsidP="003B4958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622894D0" w14:textId="77777777" w:rsidR="003B4958" w:rsidRPr="005F58F9" w:rsidRDefault="003B4958" w:rsidP="003B4958">
      <w:pPr>
        <w:pStyle w:val="Heading4"/>
        <w:ind w:left="0" w:firstLine="0"/>
      </w:pPr>
      <w:bookmarkStart w:id="32" w:name="_Toc502835512"/>
      <w:bookmarkStart w:id="33" w:name="_Toc502837193"/>
      <w:bookmarkStart w:id="34" w:name="_Toc515368887"/>
      <w:bookmarkStart w:id="35" w:name="_Toc515369156"/>
      <w:bookmarkStart w:id="36" w:name="_Toc515369435"/>
      <w:bookmarkStart w:id="37" w:name="_Toc515369619"/>
      <w:bookmarkStart w:id="38" w:name="_Toc515369803"/>
      <w:bookmarkStart w:id="39" w:name="_Toc515370173"/>
      <w:bookmarkStart w:id="40" w:name="_Toc515370359"/>
      <w:bookmarkStart w:id="41" w:name="_Toc515370544"/>
      <w:bookmarkStart w:id="42" w:name="_Toc515371925"/>
      <w:r w:rsidRPr="005F58F9"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9E1CA00" w14:textId="77777777" w:rsidR="003B4958" w:rsidRPr="005F58F9" w:rsidRDefault="003B4958" w:rsidP="003B4958">
      <w:pPr>
        <w:pStyle w:val="TH"/>
      </w:pPr>
      <w:r>
        <w:object w:dxaOrig="7470" w:dyaOrig="3211" w14:anchorId="43510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8pt" o:ole="">
            <v:imagedata r:id="rId7" o:title=""/>
          </v:shape>
          <o:OLEObject Type="Embed" ProgID="Visio.Drawing.15" ShapeID="_x0000_i1025" DrawAspect="Content" ObjectID="_1595436450" r:id="rId8"/>
        </w:object>
      </w:r>
    </w:p>
    <w:p w14:paraId="760F450D" w14:textId="77777777" w:rsidR="003B4958" w:rsidRPr="005F58F9" w:rsidRDefault="003B4958" w:rsidP="003B4958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42D908DF" w14:textId="77777777" w:rsidR="003B4958" w:rsidRDefault="003B4958" w:rsidP="003B4958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1B362450" w14:textId="77777777" w:rsidR="003B4958" w:rsidRDefault="003B4958" w:rsidP="003B4958">
      <w:r w:rsidRPr="005F58F9">
        <w:t>The gNB-</w:t>
      </w:r>
      <w:r>
        <w:t>CU-UP</w:t>
      </w:r>
      <w:r w:rsidRPr="005F58F9">
        <w:t xml:space="preserve"> shall report to the gNB-CU</w:t>
      </w:r>
      <w:r>
        <w:t>-CP</w:t>
      </w:r>
      <w:r w:rsidRPr="005F58F9">
        <w:t xml:space="preserve">, in the </w:t>
      </w:r>
      <w:r>
        <w:t>BEARER</w:t>
      </w:r>
      <w:r w:rsidRPr="005F58F9">
        <w:t xml:space="preserve"> CONTEXT SETUP RESPONSE message, the result for all the requested </w:t>
      </w:r>
      <w:r>
        <w:t xml:space="preserve">resources </w:t>
      </w:r>
      <w:r w:rsidRPr="005F58F9">
        <w:t>in the following way:</w:t>
      </w:r>
    </w:p>
    <w:p w14:paraId="071BC79D" w14:textId="77777777" w:rsidR="003B4958" w:rsidRPr="005F58F9" w:rsidRDefault="003B4958" w:rsidP="003B4958">
      <w:pPr>
        <w:ind w:left="284"/>
      </w:pPr>
      <w:r>
        <w:t>For E-UTRAN:</w:t>
      </w:r>
    </w:p>
    <w:p w14:paraId="4FC58E80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68F8B4BE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283ABA9C" w14:textId="77777777" w:rsidR="003B4958" w:rsidRPr="005F58F9" w:rsidRDefault="003B4958" w:rsidP="003B4958">
      <w:pPr>
        <w:ind w:left="284"/>
      </w:pPr>
      <w:r>
        <w:lastRenderedPageBreak/>
        <w:t>For NG-RAN:</w:t>
      </w:r>
    </w:p>
    <w:p w14:paraId="7015C77D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are successfully established shall be included in the </w:t>
      </w:r>
      <w:r>
        <w:rPr>
          <w:i/>
        </w:rPr>
        <w:t>PDU Session Resource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0E92F7EE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failed to be established shall be included in the </w:t>
      </w:r>
      <w:r w:rsidRPr="00BD5019">
        <w:rPr>
          <w:i/>
        </w:rPr>
        <w:t xml:space="preserve">PDU Session Resource </w:t>
      </w:r>
      <w:r w:rsidRPr="005F58F9">
        <w:rPr>
          <w:i/>
        </w:rPr>
        <w:t>Failed List</w:t>
      </w:r>
      <w:r w:rsidRPr="005F58F9">
        <w:t xml:space="preserve"> IE;</w:t>
      </w:r>
    </w:p>
    <w:p w14:paraId="373E2021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65637471" w14:textId="77777777" w:rsidR="003B4958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337706D1" w14:textId="77777777" w:rsidR="003B4958" w:rsidRPr="005F58F9" w:rsidRDefault="003B4958" w:rsidP="003B4958">
      <w:pPr>
        <w:pStyle w:val="B1"/>
        <w:ind w:left="851"/>
      </w:pPr>
      <w:r>
        <w:t>-</w:t>
      </w:r>
      <w:r>
        <w:tab/>
      </w:r>
      <w:r w:rsidRPr="005F58F9">
        <w:t xml:space="preserve">A list of </w:t>
      </w:r>
      <w:r>
        <w:t>QoS Flows</w:t>
      </w:r>
      <w:r w:rsidRPr="005F58F9">
        <w:t xml:space="preserve"> which are successfully established shall be included in the </w:t>
      </w:r>
      <w:r>
        <w:rPr>
          <w:i/>
        </w:rPr>
        <w:t>Flow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784D4BC0" w14:textId="77777777" w:rsidR="003B4958" w:rsidRPr="005F58F9" w:rsidRDefault="003B4958" w:rsidP="003B4958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QoS Flows</w:t>
      </w:r>
      <w:r w:rsidRPr="005F58F9">
        <w:t xml:space="preserve"> which failed to be established shall be included in the </w:t>
      </w:r>
      <w:r>
        <w:rPr>
          <w:i/>
        </w:rPr>
        <w:t>Flow</w:t>
      </w:r>
      <w:r w:rsidRPr="005F58F9">
        <w:rPr>
          <w:i/>
        </w:rPr>
        <w:t xml:space="preserve"> Failed List</w:t>
      </w:r>
      <w:r w:rsidRPr="005F58F9">
        <w:t xml:space="preserve"> IE;</w:t>
      </w:r>
    </w:p>
    <w:p w14:paraId="7DCD09E5" w14:textId="25480684" w:rsidR="00F57442" w:rsidRPr="003A00C7" w:rsidRDefault="003B4958" w:rsidP="003B4958">
      <w:r w:rsidRPr="005F58F9">
        <w:t>When the gNB-</w:t>
      </w:r>
      <w:r>
        <w:t>CU-UP</w:t>
      </w:r>
      <w:r w:rsidRPr="005F58F9">
        <w:t xml:space="preserve"> reports the unsuccessful establishment of a </w:t>
      </w:r>
      <w:r>
        <w:t xml:space="preserve">PDU Session Resource, </w:t>
      </w:r>
      <w:r w:rsidRPr="005F58F9">
        <w:t>DRB or</w:t>
      </w:r>
      <w:r>
        <w:t xml:space="preserve"> QoS Flow</w:t>
      </w:r>
      <w:r w:rsidRPr="005F58F9">
        <w:t xml:space="preserve"> the cause value should be precise enough to enable the gNB-CU</w:t>
      </w:r>
      <w:r>
        <w:t>-CP</w:t>
      </w:r>
      <w:r w:rsidRPr="005F58F9">
        <w:t xml:space="preserve"> to know the reason for the unsuccessful establishment.</w:t>
      </w:r>
    </w:p>
    <w:p w14:paraId="11067F6A" w14:textId="341489A9" w:rsidR="00842B26" w:rsidRDefault="00842B26" w:rsidP="00842B26">
      <w:pPr>
        <w:rPr>
          <w:ins w:id="43" w:author="Ericsson 3" w:date="2018-08-08T20:13:00Z"/>
          <w:lang w:eastAsia="ja-JP"/>
        </w:rPr>
      </w:pPr>
      <w:ins w:id="44" w:author="Ericsson 3" w:date="2018-08-08T20:13:00Z">
        <w:r>
          <w:rPr>
            <w:rFonts w:eastAsia="SimSun"/>
          </w:rPr>
          <w:t xml:space="preserve">If the </w:t>
        </w:r>
        <w:r w:rsidRPr="00CC7B66">
          <w:rPr>
            <w:rFonts w:eastAsia="SimSun"/>
            <w:i/>
          </w:rPr>
          <w:t>UE DL Aggregate Maximum Bit Rate</w:t>
        </w:r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 xml:space="preserve">IE </w:t>
        </w:r>
        <w:r w:rsidRPr="00CC7B66">
          <w:rPr>
            <w:rFonts w:eastAsia="SimSun"/>
          </w:rPr>
          <w:t xml:space="preserve">is contained in the BEARER CONTEXT </w:t>
        </w:r>
        <w:r w:rsidR="006D6130">
          <w:rPr>
            <w:rFonts w:eastAsia="SimSun"/>
          </w:rPr>
          <w:t xml:space="preserve">SETUP </w:t>
        </w:r>
        <w:r w:rsidRPr="00CC7B66">
          <w:rPr>
            <w:rFonts w:eastAsia="SimSun"/>
          </w:rPr>
          <w:t>REQUEST message, the gNB-CU-UP</w:t>
        </w:r>
        <w:r>
          <w:rPr>
            <w:rFonts w:eastAsia="SimSun"/>
          </w:rPr>
          <w:t xml:space="preserve"> shall </w:t>
        </w:r>
      </w:ins>
      <w:ins w:id="45" w:author="Ericsson 3" w:date="2018-08-08T21:01:00Z">
        <w:r w:rsidR="00A421AA" w:rsidRPr="00A421AA">
          <w:rPr>
            <w:rFonts w:eastAsia="SimSun"/>
          </w:rPr>
          <w:t xml:space="preserve">store the received UE Aggregate Maximum Bit Rate in the UE context, and use the </w:t>
        </w:r>
      </w:ins>
      <w:ins w:id="46" w:author="Ericsson 3" w:date="2018-08-08T21:08:00Z">
        <w:r w:rsidR="00A421AA">
          <w:rPr>
            <w:rFonts w:eastAsia="SimSun"/>
          </w:rPr>
          <w:t>information</w:t>
        </w:r>
      </w:ins>
      <w:ins w:id="47" w:author="Ericsson 3" w:date="2018-08-08T21:01:00Z">
        <w:r w:rsidR="00A421AA" w:rsidRPr="00A421AA">
          <w:rPr>
            <w:rFonts w:eastAsia="SimSun"/>
          </w:rPr>
          <w:t xml:space="preserve"> for non-GBR QoS flows for the concerned UE as specified in TS 23.501 [</w:t>
        </w:r>
      </w:ins>
      <w:ins w:id="48" w:author="Ericsson 3" w:date="2018-08-09T12:32:00Z">
        <w:r w:rsidR="00A53A13">
          <w:rPr>
            <w:rFonts w:eastAsia="SimSun"/>
          </w:rPr>
          <w:t>xx</w:t>
        </w:r>
      </w:ins>
      <w:ins w:id="49" w:author="Ericsson 3" w:date="2018-08-08T21:01:00Z">
        <w:r w:rsidR="00A421AA" w:rsidRPr="00A421AA">
          <w:rPr>
            <w:rFonts w:eastAsia="SimSun"/>
          </w:rPr>
          <w:t>].</w:t>
        </w:r>
      </w:ins>
    </w:p>
    <w:p w14:paraId="25A2624A" w14:textId="4D602DE2" w:rsidR="003B4958" w:rsidRDefault="003B4958" w:rsidP="003B4958">
      <w:pPr>
        <w:rPr>
          <w:rFonts w:eastAsia="SimSun"/>
        </w:rPr>
      </w:pPr>
      <w:r>
        <w:t xml:space="preserve">If the </w:t>
      </w:r>
      <w:r w:rsidRPr="009705EC">
        <w:rPr>
          <w:i/>
        </w:rPr>
        <w:t>Data Forwarding Information Request</w:t>
      </w:r>
      <w:r>
        <w:t xml:space="preserve"> IE, </w:t>
      </w:r>
      <w:r w:rsidRPr="009705EC">
        <w:rPr>
          <w:i/>
        </w:rPr>
        <w:t>PDU Session Data Forwarding Information Request</w:t>
      </w:r>
      <w:r>
        <w:t xml:space="preserve"> IE or the </w:t>
      </w:r>
      <w:r w:rsidRPr="009705EC"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REQUEST message, the gNB-</w:t>
      </w:r>
      <w:r>
        <w:rPr>
          <w:rFonts w:eastAsia="SimSun"/>
        </w:rPr>
        <w:t xml:space="preserve">CU-UP shall include the requested forwarding information in the </w:t>
      </w:r>
      <w:r w:rsidRPr="009705EC">
        <w:rPr>
          <w:i/>
        </w:rPr>
        <w:t xml:space="preserve">Data Forwarding Information </w:t>
      </w:r>
      <w:r>
        <w:rPr>
          <w:i/>
        </w:rPr>
        <w:t>Response</w:t>
      </w:r>
      <w:r>
        <w:t xml:space="preserve"> IE, </w:t>
      </w:r>
      <w:r w:rsidRPr="009705EC">
        <w:rPr>
          <w:i/>
        </w:rPr>
        <w:t xml:space="preserve">PDU Session Data Forwarding Information </w:t>
      </w:r>
      <w:r>
        <w:rPr>
          <w:i/>
        </w:rPr>
        <w:t>Response</w:t>
      </w:r>
      <w:r>
        <w:t xml:space="preserve"> IE or the </w:t>
      </w:r>
      <w:r w:rsidRPr="009705EC">
        <w:rPr>
          <w:i/>
        </w:rPr>
        <w:t xml:space="preserve">DRB Data Forwarding Information </w:t>
      </w:r>
      <w:r>
        <w:rPr>
          <w:i/>
        </w:rPr>
        <w:t>Response</w:t>
      </w:r>
      <w:r>
        <w:t xml:space="preserve"> IE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</w:t>
      </w:r>
      <w:r>
        <w:rPr>
          <w:rFonts w:eastAsia="SimSun"/>
        </w:rPr>
        <w:t>RESPONSE</w:t>
      </w:r>
      <w:r w:rsidRPr="00834612"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61A16661" w14:textId="77777777" w:rsidR="003B4958" w:rsidRPr="001B3A9D" w:rsidRDefault="003B4958" w:rsidP="003B4958">
      <w:pPr>
        <w:rPr>
          <w:rFonts w:eastAsia="SimSun"/>
        </w:rPr>
      </w:pPr>
      <w:r w:rsidRPr="001B3A9D">
        <w:rPr>
          <w:rFonts w:eastAsia="SimSun"/>
        </w:rPr>
        <w:t xml:space="preserve">If the </w:t>
      </w:r>
      <w:r w:rsidRPr="001B3A9D">
        <w:rPr>
          <w:rFonts w:eastAsia="SimSun"/>
          <w:i/>
        </w:rPr>
        <w:t xml:space="preserve">DL UP Parameters </w:t>
      </w:r>
      <w:r w:rsidRPr="001B3A9D">
        <w:rPr>
          <w:rFonts w:eastAsia="SimSun"/>
        </w:rPr>
        <w:t xml:space="preserve">IE is contained in the </w:t>
      </w:r>
      <w:r w:rsidRPr="001B3A9D">
        <w:rPr>
          <w:rFonts w:eastAsia="SimSun"/>
          <w:i/>
        </w:rPr>
        <w:t xml:space="preserve">DRB To </w:t>
      </w:r>
      <w:r>
        <w:rPr>
          <w:rFonts w:eastAsia="SimSun" w:hint="eastAsia"/>
          <w:i/>
          <w:lang w:eastAsia="zh-CN"/>
        </w:rPr>
        <w:t>Setup</w:t>
      </w:r>
      <w:r w:rsidRPr="001B3A9D">
        <w:rPr>
          <w:rFonts w:eastAsia="SimSun"/>
          <w:i/>
        </w:rPr>
        <w:t xml:space="preserve"> List</w:t>
      </w:r>
      <w:r w:rsidRPr="001B3A9D">
        <w:rPr>
          <w:rFonts w:eastAsia="SimSun"/>
        </w:rPr>
        <w:t xml:space="preserve"> IE in the BEARER CONTEXT </w:t>
      </w:r>
      <w:r>
        <w:rPr>
          <w:rFonts w:eastAsia="SimSun" w:hint="eastAsia"/>
          <w:lang w:eastAsia="zh-CN"/>
        </w:rPr>
        <w:t>SETUP</w:t>
      </w:r>
      <w:r w:rsidRPr="001B3A9D">
        <w:rPr>
          <w:rFonts w:eastAsia="SimSun"/>
        </w:rPr>
        <w:t xml:space="preserve"> REQUEST message, the gNB-CU-UP shall </w:t>
      </w:r>
      <w:r>
        <w:rPr>
          <w:rFonts w:eastAsia="SimSun" w:hint="eastAsia"/>
          <w:lang w:eastAsia="zh-CN"/>
        </w:rPr>
        <w:t>configure</w:t>
      </w:r>
      <w:r w:rsidRPr="001B3A9D">
        <w:rPr>
          <w:rFonts w:eastAsia="SimSun"/>
        </w:rPr>
        <w:t xml:space="preserve"> the corresponding information. </w:t>
      </w:r>
    </w:p>
    <w:p w14:paraId="07E18B9B" w14:textId="77777777" w:rsidR="003B4958" w:rsidRPr="005F58F9" w:rsidRDefault="003B4958" w:rsidP="003B4958">
      <w:pPr>
        <w:pStyle w:val="Heading4"/>
        <w:ind w:left="0" w:firstLine="0"/>
      </w:pPr>
      <w:bookmarkStart w:id="50" w:name="_Toc502835497"/>
      <w:bookmarkStart w:id="51" w:name="_Toc502837178"/>
      <w:bookmarkStart w:id="52" w:name="_Toc515368888"/>
      <w:bookmarkStart w:id="53" w:name="_Toc515369157"/>
      <w:bookmarkStart w:id="54" w:name="_Toc515369436"/>
      <w:bookmarkStart w:id="55" w:name="_Toc515369620"/>
      <w:bookmarkStart w:id="56" w:name="_Toc515369804"/>
      <w:bookmarkStart w:id="57" w:name="_Toc515370174"/>
      <w:bookmarkStart w:id="58" w:name="_Toc515370360"/>
      <w:bookmarkStart w:id="59" w:name="_Toc515370545"/>
      <w:bookmarkStart w:id="60" w:name="_Toc515371926"/>
      <w:r w:rsidRPr="005F58F9"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2B57027" w14:textId="77777777" w:rsidR="003B4958" w:rsidRPr="005F58F9" w:rsidRDefault="003B4958" w:rsidP="003B4958">
      <w:pPr>
        <w:pStyle w:val="TH"/>
      </w:pPr>
      <w:r>
        <w:object w:dxaOrig="7470" w:dyaOrig="3211" w14:anchorId="159AB61E">
          <v:shape id="_x0000_i1026" type="#_x0000_t75" style="width:373.8pt;height:160.8pt" o:ole="">
            <v:imagedata r:id="rId9" o:title=""/>
          </v:shape>
          <o:OLEObject Type="Embed" ProgID="Visio.Drawing.15" ShapeID="_x0000_i1026" DrawAspect="Content" ObjectID="_1595436451" r:id="rId10"/>
        </w:object>
      </w:r>
    </w:p>
    <w:p w14:paraId="359C86DF" w14:textId="77777777" w:rsidR="003B4958" w:rsidRPr="005F58F9" w:rsidRDefault="003B4958" w:rsidP="003B4958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50EEF8D8" w14:textId="77777777" w:rsidR="003B4958" w:rsidRPr="005F58F9" w:rsidRDefault="003B4958" w:rsidP="003B4958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ACD5C85" w14:textId="77777777" w:rsidR="003B4958" w:rsidRPr="005F58F9" w:rsidRDefault="003B4958" w:rsidP="003B4958">
      <w:pPr>
        <w:pStyle w:val="Heading4"/>
        <w:ind w:left="0" w:firstLine="0"/>
      </w:pPr>
      <w:bookmarkStart w:id="61" w:name="_Toc502835498"/>
      <w:bookmarkStart w:id="62" w:name="_Toc502837179"/>
      <w:bookmarkStart w:id="63" w:name="_Toc515368889"/>
      <w:bookmarkStart w:id="64" w:name="_Toc515369158"/>
      <w:bookmarkStart w:id="65" w:name="_Toc515369437"/>
      <w:bookmarkStart w:id="66" w:name="_Toc515369621"/>
      <w:bookmarkStart w:id="67" w:name="_Toc515369805"/>
      <w:bookmarkStart w:id="68" w:name="_Toc515370175"/>
      <w:bookmarkStart w:id="69" w:name="_Toc515370361"/>
      <w:bookmarkStart w:id="70" w:name="_Toc515370546"/>
      <w:bookmarkStart w:id="71" w:name="_Toc515371927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363434B" w14:textId="26AD0651" w:rsidR="003B4958" w:rsidRDefault="003B4958" w:rsidP="003B4958">
      <w:r w:rsidRPr="005F58F9">
        <w:t>Not applicable.</w:t>
      </w:r>
    </w:p>
    <w:p w14:paraId="3C12379F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1EC9413" w14:textId="77777777" w:rsidR="003B4958" w:rsidRPr="006C027E" w:rsidRDefault="003B4958" w:rsidP="003B495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6D81E60" w14:textId="0BF9510E" w:rsidR="003B4958" w:rsidRPr="005F58F9" w:rsidRDefault="003B4958" w:rsidP="003B4958">
      <w:r w:rsidRPr="006C027E">
        <w:rPr>
          <w:b/>
          <w:color w:val="0070C0"/>
        </w:rPr>
        <w:t>------------------------</w:t>
      </w:r>
    </w:p>
    <w:p w14:paraId="12B4F613" w14:textId="77777777" w:rsidR="003B4958" w:rsidRPr="003B4958" w:rsidRDefault="003B4958" w:rsidP="003B4958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AA4C393" w14:textId="77777777" w:rsidR="00AF0309" w:rsidRDefault="00AF0309" w:rsidP="003C4CD7">
      <w:pPr>
        <w:pStyle w:val="BodyText"/>
      </w:pPr>
    </w:p>
    <w:p w14:paraId="0F35FB90" w14:textId="77777777" w:rsidR="001768BF" w:rsidRDefault="001768BF" w:rsidP="001768BF">
      <w:pPr>
        <w:pStyle w:val="Heading3"/>
      </w:pPr>
      <w:bookmarkStart w:id="72" w:name="_Toc515368941"/>
      <w:bookmarkStart w:id="73" w:name="_Toc515369210"/>
      <w:bookmarkStart w:id="74" w:name="_Toc515369489"/>
      <w:bookmarkStart w:id="75" w:name="_Toc515369673"/>
      <w:bookmarkStart w:id="76" w:name="_Toc515369857"/>
      <w:bookmarkStart w:id="77" w:name="_Toc515370227"/>
      <w:bookmarkStart w:id="78" w:name="_Toc515370412"/>
      <w:bookmarkStart w:id="79" w:name="_Toc515370597"/>
      <w:bookmarkStart w:id="80" w:name="_Toc515371978"/>
      <w:r w:rsidRPr="005F58F9">
        <w:rPr>
          <w:rFonts w:hint="eastAsia"/>
        </w:rPr>
        <w:t>9.2.</w:t>
      </w:r>
      <w:r>
        <w:t>2</w:t>
      </w:r>
      <w:r w:rsidRPr="005F58F9">
        <w:rPr>
          <w:rFonts w:hint="eastAsia"/>
        </w:rPr>
        <w:tab/>
      </w:r>
      <w:r>
        <w:t xml:space="preserve">Bearer Context </w:t>
      </w:r>
      <w:r w:rsidRPr="005F58F9">
        <w:t>Management messages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5007584" w14:textId="77777777" w:rsidR="001768BF" w:rsidRPr="005F58F9" w:rsidRDefault="001768BF" w:rsidP="001768BF">
      <w:pPr>
        <w:pStyle w:val="Heading4"/>
        <w:ind w:left="0" w:firstLine="0"/>
      </w:pPr>
      <w:bookmarkStart w:id="81" w:name="_Toc515368942"/>
      <w:bookmarkStart w:id="82" w:name="_Toc515369211"/>
      <w:bookmarkStart w:id="83" w:name="_Toc515369490"/>
      <w:bookmarkStart w:id="84" w:name="_Toc515369674"/>
      <w:bookmarkStart w:id="85" w:name="_Toc515369858"/>
      <w:bookmarkStart w:id="86" w:name="_Toc515370228"/>
      <w:bookmarkStart w:id="87" w:name="_Toc515370413"/>
      <w:bookmarkStart w:id="88" w:name="_Toc515370598"/>
      <w:bookmarkStart w:id="89" w:name="_Toc515371979"/>
      <w:r w:rsidRPr="005F58F9">
        <w:t>9.2.</w:t>
      </w:r>
      <w:r>
        <w:t>2</w:t>
      </w:r>
      <w:r w:rsidRPr="005F58F9">
        <w:t>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REQUEST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DA91741" w14:textId="77777777" w:rsidR="001768BF" w:rsidRPr="005F58F9" w:rsidRDefault="001768BF" w:rsidP="001768BF">
      <w:r w:rsidRPr="005F58F9">
        <w:t xml:space="preserve">This message is sent by the </w:t>
      </w:r>
      <w:r>
        <w:t>gNB-CU-CP</w:t>
      </w:r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14:paraId="7AEDEB55" w14:textId="77777777" w:rsidR="001768BF" w:rsidRDefault="001768BF" w:rsidP="001768BF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68BF" w:rsidRPr="005F58F9" w14:paraId="493198BD" w14:textId="77777777" w:rsidTr="00DB3F16">
        <w:tc>
          <w:tcPr>
            <w:tcW w:w="2394" w:type="dxa"/>
          </w:tcPr>
          <w:p w14:paraId="146A0A1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312426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E8AB47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A3A693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DE4167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23F7E4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DBF42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768BF" w:rsidRPr="005F58F9" w14:paraId="2F53165E" w14:textId="77777777" w:rsidTr="00DB3F16">
        <w:tc>
          <w:tcPr>
            <w:tcW w:w="2394" w:type="dxa"/>
          </w:tcPr>
          <w:p w14:paraId="0EBD631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8EB6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801197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3A3E4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E72DF3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E9084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EF95D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52300ABE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EAC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A2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83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0D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87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71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93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45E2ABC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67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90" w:name="_Hlk512875610"/>
            <w:r w:rsidRPr="00CD7EF9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159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2B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B9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5D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C9F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D2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90"/>
      <w:tr w:rsidR="001768BF" w:rsidRPr="005F58F9" w14:paraId="2F6D4FF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5D7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ABF" w14:textId="79612556" w:rsidR="001768BF" w:rsidRPr="00FC20EF" w:rsidRDefault="00E3338E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3" w:date="2018-08-08T19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  <w:del w:id="92" w:author="Ericsson 3" w:date="2018-08-08T19:54:00Z">
              <w:r w:rsidR="001768BF" w:rsidRPr="00FC20EF" w:rsidDel="00E3338E">
                <w:rPr>
                  <w:rFonts w:ascii="Arial" w:hAnsi="Arial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95B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C33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8D5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A815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0C43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67658B2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DE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74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91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CD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D5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9F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CE7F1E9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837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CD7EF9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40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9F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98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35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E4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BD0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008D7D0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A36" w14:textId="77777777" w:rsidR="001768BF" w:rsidRPr="00CD7EF9" w:rsidRDefault="001768BF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91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30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FD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A8E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8B7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30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68BF" w:rsidRPr="005F58F9" w14:paraId="3062738F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410" w14:textId="77777777" w:rsidR="001768BF" w:rsidRPr="00CD7EF9" w:rsidRDefault="001768BF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79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FA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9D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9E7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F7A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9A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5E85F5A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845" w14:textId="77777777" w:rsidR="001768BF" w:rsidRPr="00CD7EF9" w:rsidRDefault="001768BF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84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EF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3E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68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12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C8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321F69E3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92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FD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40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22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1B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F0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58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132081BF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054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5A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C4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16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431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2BCED78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2D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4F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DD16E0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2C57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0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98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96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2C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80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DA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56F6C517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8FCE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17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39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A4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12DDD9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96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FD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D6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74D0D89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F34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2A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28E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96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05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DD8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F7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D7E783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FA3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51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0F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67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8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6C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E3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3D02DA2B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79F9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00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FC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DC5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0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40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47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1768BF" w:rsidRPr="005F58F9" w14:paraId="0D6BFD87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6D8A" w14:textId="77777777" w:rsidR="001768BF" w:rsidRPr="00CD7EF9" w:rsidRDefault="001768BF" w:rsidP="00DB3F1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50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6B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0D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78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AB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5C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768BF" w:rsidRPr="005F58F9" w14:paraId="7FC9F5D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10A" w14:textId="77777777" w:rsidR="001768BF" w:rsidRPr="00CD7EF9" w:rsidRDefault="001768BF" w:rsidP="00DB3F1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EA9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7D6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9F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57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B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61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773520E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C3D3" w14:textId="77777777" w:rsidR="001768BF" w:rsidRPr="00CD7EF9" w:rsidRDefault="001768BF" w:rsidP="00DB3F16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83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2A3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71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DA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FE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6084DE7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D50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4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B5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4E1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DE77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7F3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49F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62849181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80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016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B1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E1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E3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D9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6A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C35B43A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6CB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6E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90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842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B4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FC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BF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19AA0956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D8F6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836" w14:textId="77777777" w:rsidR="001768BF" w:rsidRPr="00CD7EF9" w:rsidDel="00885225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4D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39B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31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79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DF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2CAB2F6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D679" w14:textId="5EA7DC0E" w:rsidR="001768BF" w:rsidRPr="00FC20EF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BC92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3FF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800" w14:textId="77777777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416" w14:textId="3F986EDB" w:rsidR="001768BF" w:rsidRPr="00FC20EF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E5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266" w14:textId="77777777" w:rsidR="001768BF" w:rsidRPr="00FC20EF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0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664E0695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3D3E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E0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BF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09B" w14:textId="77777777" w:rsidR="001768BF" w:rsidRPr="00CD7EF9" w:rsidRDefault="001768BF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0AFD295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7A1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C7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325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4A037AF2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1A8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E9B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99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D7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73656C6" w14:textId="77777777" w:rsidR="001768BF" w:rsidRPr="00CD7EF9" w:rsidRDefault="001768BF" w:rsidP="00DB3F1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AF8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827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15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75EE7D1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C6C" w14:textId="77777777" w:rsidR="001768BF" w:rsidRPr="00CD7EF9" w:rsidRDefault="001768BF" w:rsidP="00DB3F1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DAE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FE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BB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7D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81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48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1C963054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F30" w14:textId="77777777" w:rsidR="001768BF" w:rsidRPr="00CD7EF9" w:rsidRDefault="001768BF" w:rsidP="00DB3F16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ECD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26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C6A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25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BA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D5A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768BF" w:rsidRPr="005F58F9" w14:paraId="0A1B18A1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6B2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9C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E81D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4A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4D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D4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B4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2F26356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E10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0C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1C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51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2B0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E21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479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37F96AC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A54E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88F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273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983E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088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91C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0DB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4A7A7419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AC2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ED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830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BE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D1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B42D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6C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810AE8D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1D5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E8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65B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E34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D78FCC1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D5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496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7E4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768BF" w:rsidRPr="005F58F9" w14:paraId="0AC977F8" w14:textId="77777777" w:rsidTr="00DB3F1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DF6" w14:textId="77777777" w:rsidR="001768BF" w:rsidRPr="00CD7EF9" w:rsidRDefault="001768BF" w:rsidP="00DB3F16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57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85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449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18D9DD6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1F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9E0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222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E0C1F9D" w14:textId="77777777" w:rsidR="001768BF" w:rsidRPr="005F58F9" w:rsidRDefault="001768BF" w:rsidP="001768BF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68BF" w:rsidRPr="005F58F9" w14:paraId="65028312" w14:textId="77777777" w:rsidTr="00DB3F16">
        <w:trPr>
          <w:jc w:val="center"/>
        </w:trPr>
        <w:tc>
          <w:tcPr>
            <w:tcW w:w="3686" w:type="dxa"/>
          </w:tcPr>
          <w:p w14:paraId="6225ACEE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EF9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A680E89" w14:textId="77777777" w:rsidR="001768BF" w:rsidRPr="00CD7EF9" w:rsidRDefault="001768BF" w:rsidP="00DB3F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D7EF9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768BF" w:rsidRPr="005F58F9" w14:paraId="1ADB60AC" w14:textId="77777777" w:rsidTr="00DB3F16">
        <w:trPr>
          <w:jc w:val="center"/>
        </w:trPr>
        <w:tc>
          <w:tcPr>
            <w:tcW w:w="3686" w:type="dxa"/>
          </w:tcPr>
          <w:p w14:paraId="2C6B398F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88BEBA2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768BF" w:rsidRPr="005F58F9" w14:paraId="0DB24E31" w14:textId="77777777" w:rsidTr="00DB3F16">
        <w:trPr>
          <w:jc w:val="center"/>
        </w:trPr>
        <w:tc>
          <w:tcPr>
            <w:tcW w:w="3686" w:type="dxa"/>
          </w:tcPr>
          <w:p w14:paraId="6D187083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5DA13D1C" w14:textId="77777777" w:rsidR="001768BF" w:rsidRPr="00CD7EF9" w:rsidRDefault="001768BF" w:rsidP="00DB3F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D7EF9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1A406E0" w14:textId="77777777" w:rsidR="00AF0309" w:rsidRDefault="00AF0309" w:rsidP="003C4CD7">
      <w:pPr>
        <w:pStyle w:val="BodyText"/>
      </w:pPr>
    </w:p>
    <w:bookmarkEnd w:id="20"/>
    <w:p w14:paraId="2DB31132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9A778DD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681029" w14:textId="38D49DFD" w:rsidR="00CB2F98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52067FB" w14:textId="27420817" w:rsidR="00CB2F98" w:rsidRDefault="00CB2F98" w:rsidP="009E655C">
      <w:pPr>
        <w:rPr>
          <w:lang w:eastAsia="zh-CN"/>
        </w:rPr>
      </w:pPr>
    </w:p>
    <w:p w14:paraId="14A60E0D" w14:textId="77777777" w:rsidR="00F13850" w:rsidRDefault="00F13850" w:rsidP="009E655C">
      <w:pPr>
        <w:rPr>
          <w:lang w:eastAsia="zh-CN"/>
        </w:rPr>
        <w:sectPr w:rsidR="00F13850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4F68AFCE" w14:textId="77777777" w:rsidR="003616DE" w:rsidRDefault="003616DE" w:rsidP="003616DE">
      <w:pPr>
        <w:pStyle w:val="Heading3"/>
      </w:pPr>
      <w:bookmarkStart w:id="93" w:name="_Toc515369006"/>
      <w:bookmarkStart w:id="94" w:name="_Toc515369275"/>
      <w:bookmarkStart w:id="95" w:name="_Toc515369557"/>
      <w:bookmarkStart w:id="96" w:name="_Toc515369741"/>
      <w:bookmarkStart w:id="97" w:name="_Toc515369925"/>
      <w:bookmarkStart w:id="98" w:name="_Toc515370297"/>
      <w:bookmarkStart w:id="99" w:name="_Toc515370482"/>
      <w:bookmarkStart w:id="100" w:name="_Toc515370668"/>
      <w:bookmarkStart w:id="101" w:name="_Toc515372055"/>
      <w:r w:rsidRPr="00617F28">
        <w:lastRenderedPageBreak/>
        <w:t>9.4.</w:t>
      </w:r>
      <w:r>
        <w:t>4</w:t>
      </w:r>
      <w:r w:rsidRPr="00617F28">
        <w:tab/>
      </w:r>
      <w:r>
        <w:t>PDU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E2D4AB3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2A979F34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15C35034" w14:textId="77777777" w:rsidR="003616DE" w:rsidRPr="001E4F1C" w:rsidRDefault="003616DE" w:rsidP="003616DE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 xml:space="preserve">-- PDU definitions for </w:t>
      </w:r>
      <w:r>
        <w:rPr>
          <w:noProof w:val="0"/>
          <w:snapToGrid w:val="0"/>
        </w:rPr>
        <w:t>E1AP</w:t>
      </w:r>
    </w:p>
    <w:p w14:paraId="00E8AB38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78FD2C07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238EFA96" w14:textId="77777777" w:rsidR="003616DE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3F301D0A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E1AP-PDU-Contents {</w:t>
      </w:r>
    </w:p>
    <w:p w14:paraId="33D6EC97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itu-t (0) identified-organization (4) etsi (0) mobileDomain (0)</w:t>
      </w:r>
    </w:p>
    <w:p w14:paraId="573F1C2B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ngran-access (22) modules (3) e1ap (5) version1 (1) e1ap-PDU-Contents (1) }</w:t>
      </w:r>
    </w:p>
    <w:p w14:paraId="2B288A1E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4D477B56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 xml:space="preserve">DEFINITIONS AUTOMATIC TAGS ::= </w:t>
      </w:r>
    </w:p>
    <w:p w14:paraId="4A53754C" w14:textId="77777777" w:rsidR="003616DE" w:rsidRPr="00870A51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7EC7C364" w14:textId="77777777" w:rsidR="003616DE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870A51">
        <w:rPr>
          <w:noProof w:val="0"/>
          <w:snapToGrid w:val="0"/>
        </w:rPr>
        <w:t>BEGIN</w:t>
      </w:r>
    </w:p>
    <w:p w14:paraId="509FCAEA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1D3848F4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1353793B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045E95F1" w14:textId="77777777" w:rsidR="003616DE" w:rsidRPr="001E4F1C" w:rsidRDefault="003616DE" w:rsidP="003616DE">
      <w:pPr>
        <w:pStyle w:val="PL"/>
        <w:spacing w:line="0" w:lineRule="atLeast"/>
        <w:outlineLvl w:val="3"/>
        <w:rPr>
          <w:noProof w:val="0"/>
          <w:snapToGrid w:val="0"/>
        </w:rPr>
      </w:pPr>
      <w:r w:rsidRPr="001E4F1C">
        <w:rPr>
          <w:noProof w:val="0"/>
          <w:snapToGrid w:val="0"/>
        </w:rPr>
        <w:t>-- IE parameter types from other modules</w:t>
      </w:r>
    </w:p>
    <w:p w14:paraId="3BAAF94C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</w:t>
      </w:r>
    </w:p>
    <w:p w14:paraId="292A9BAC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noProof w:val="0"/>
          <w:snapToGrid w:val="0"/>
        </w:rPr>
        <w:t>-- **************************************************************</w:t>
      </w:r>
    </w:p>
    <w:p w14:paraId="62A2DEC3" w14:textId="77777777" w:rsidR="003616DE" w:rsidRPr="001E4F1C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1D48D168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>IMPORTS</w:t>
      </w:r>
    </w:p>
    <w:p w14:paraId="0D965235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</w:r>
    </w:p>
    <w:p w14:paraId="5ADC8369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Cause,</w:t>
      </w:r>
    </w:p>
    <w:p w14:paraId="58AA29E9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CriticalityDiagnostics,</w:t>
      </w:r>
    </w:p>
    <w:p w14:paraId="1316B686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GNB-CU-CP-UE-E1AP-ID,</w:t>
      </w:r>
    </w:p>
    <w:p w14:paraId="6964F537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GNB-CU-UP-UE-E1AP-ID,</w:t>
      </w:r>
    </w:p>
    <w:p w14:paraId="61202435" w14:textId="77777777" w:rsidR="003616DE" w:rsidRPr="00B579FC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B579FC">
        <w:rPr>
          <w:noProof w:val="0"/>
          <w:snapToGrid w:val="0"/>
        </w:rPr>
        <w:tab/>
        <w:t>UE-associatedLogicalE1-ConnectionItem,</w:t>
      </w: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37E6FEA6" w:rsidR="003D40F4" w:rsidRDefault="00D314A7" w:rsidP="009E655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9E94D2D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76426F9E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6DC0EA0B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Bearer Context Setup Request</w:t>
      </w:r>
    </w:p>
    <w:p w14:paraId="1CDFACB2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</w:t>
      </w:r>
    </w:p>
    <w:p w14:paraId="4BF0F684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-- **************************************************************</w:t>
      </w:r>
    </w:p>
    <w:p w14:paraId="762DF539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5C2592A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BearerContextSetupRequest ::= SEQUENCE {</w:t>
      </w:r>
    </w:p>
    <w:p w14:paraId="2877EFC1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protocolIEs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ProtocolIE-Container       { { BearerContextSetupRequestIEs} },</w:t>
      </w:r>
    </w:p>
    <w:p w14:paraId="1C3585D9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...</w:t>
      </w:r>
    </w:p>
    <w:p w14:paraId="4C5C9B4A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}</w:t>
      </w:r>
    </w:p>
    <w:p w14:paraId="17BE4E56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7ACFF4A8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BearerContextSetupRequestIEs E1AP-PROTOCOL-IES ::= {</w:t>
      </w:r>
    </w:p>
    <w:p w14:paraId="16E9D2CF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id-gNB-CU-CP-UE-E1AP-ID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>TYPE GNB-CU-CP-UE-E1AP-ID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PRESENCE mandatory }|</w:t>
      </w:r>
    </w:p>
    <w:p w14:paraId="234919C1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id-SecurityInformation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>TYPE SecurityInformation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PRESENCE mandatory }|</w:t>
      </w:r>
    </w:p>
    <w:p w14:paraId="466DD0B0" w14:textId="4EC033F0" w:rsidR="003616DE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lastRenderedPageBreak/>
        <w:tab/>
        <w:t>{ ID id-UEDLAggregateMaximumBitRate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>TYPE BitRate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 xml:space="preserve">PRESENCE </w:t>
      </w:r>
      <w:ins w:id="102" w:author="Ericsson 3" w:date="2018-08-08T21:19:00Z">
        <w:r w:rsidRPr="003616DE">
          <w:rPr>
            <w:noProof w:val="0"/>
            <w:snapToGrid w:val="0"/>
          </w:rPr>
          <w:t>optional</w:t>
        </w:r>
      </w:ins>
      <w:del w:id="103" w:author="Ericsson 3" w:date="2018-08-08T21:19:00Z">
        <w:r w:rsidRPr="00180A44" w:rsidDel="003616DE">
          <w:rPr>
            <w:noProof w:val="0"/>
            <w:snapToGrid w:val="0"/>
          </w:rPr>
          <w:delText>mandatory</w:delText>
        </w:r>
      </w:del>
      <w:r w:rsidRPr="00180A44">
        <w:rPr>
          <w:noProof w:val="0"/>
          <w:snapToGrid w:val="0"/>
        </w:rPr>
        <w:t xml:space="preserve"> }|</w:t>
      </w:r>
    </w:p>
    <w:p w14:paraId="7DEBC60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ActivityNotificationLevel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ActivityNotificationLevel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PRESENCE mandatory }|</w:t>
      </w:r>
    </w:p>
    <w:p w14:paraId="5918EF6E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{ ID id-System-BearerContextSetupRequest</w:t>
      </w:r>
      <w:r w:rsidRPr="00180A44">
        <w:rPr>
          <w:noProof w:val="0"/>
          <w:snapToGrid w:val="0"/>
        </w:rPr>
        <w:tab/>
        <w:t>CRITICALITY reject</w:t>
      </w:r>
      <w:r w:rsidRPr="00180A44">
        <w:rPr>
          <w:noProof w:val="0"/>
          <w:snapToGrid w:val="0"/>
        </w:rPr>
        <w:tab/>
        <w:t>TYPE System-BearerContextSetupRequest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PRESENCE mandatory },</w:t>
      </w:r>
    </w:p>
    <w:p w14:paraId="2CA6369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...</w:t>
      </w:r>
    </w:p>
    <w:p w14:paraId="7F88FA58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 xml:space="preserve">} </w:t>
      </w:r>
    </w:p>
    <w:p w14:paraId="44F90AB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211CD4FD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System-BearerContextSetupRequest</w:t>
      </w:r>
      <w:r w:rsidRPr="00180A44">
        <w:rPr>
          <w:noProof w:val="0"/>
          <w:snapToGrid w:val="0"/>
        </w:rPr>
        <w:tab/>
        <w:t>::=</w:t>
      </w:r>
      <w:r w:rsidRPr="00180A44">
        <w:rPr>
          <w:noProof w:val="0"/>
          <w:snapToGrid w:val="0"/>
        </w:rPr>
        <w:tab/>
        <w:t>CHOICE {</w:t>
      </w:r>
    </w:p>
    <w:p w14:paraId="6A23C4D3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e-UTRAN-BearerContextSetupRequest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EUTRAN-BearerContextSetupRequest,</w:t>
      </w:r>
    </w:p>
    <w:p w14:paraId="7942C776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nG-RAN-BearerContextSetupRequest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NG-RAN-BearerContextSetupRequest,</w:t>
      </w:r>
    </w:p>
    <w:p w14:paraId="11EB00E4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...</w:t>
      </w:r>
    </w:p>
    <w:p w14:paraId="7F8DEA9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}</w:t>
      </w:r>
    </w:p>
    <w:p w14:paraId="026D92CD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40A58456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EUTRAN-BearerContextSetupRequest</w:t>
      </w:r>
      <w:r w:rsidRPr="00180A44">
        <w:rPr>
          <w:noProof w:val="0"/>
          <w:snapToGrid w:val="0"/>
        </w:rPr>
        <w:tab/>
        <w:t>::=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SEQUENCE {</w:t>
      </w:r>
    </w:p>
    <w:p w14:paraId="28D2A41F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33EF11AE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dRB-To-Setup-List-EUTRAN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DRB-To-Setup-List-EUTRAN,</w:t>
      </w:r>
    </w:p>
    <w:p w14:paraId="75860092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iE-Extensions</w:t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ab/>
        <w:t>ProtocolExtensionContainer { { EUTRAN-BearerContextSetupRequest-ExtIEs } }</w:t>
      </w:r>
      <w:r w:rsidRPr="00180A44">
        <w:rPr>
          <w:noProof w:val="0"/>
          <w:snapToGrid w:val="0"/>
        </w:rPr>
        <w:tab/>
        <w:t>OPTIONAL,</w:t>
      </w:r>
    </w:p>
    <w:p w14:paraId="30D0E25E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ab/>
        <w:t>...</w:t>
      </w:r>
    </w:p>
    <w:p w14:paraId="5888F767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  <w:r w:rsidRPr="00180A44">
        <w:rPr>
          <w:noProof w:val="0"/>
          <w:snapToGrid w:val="0"/>
        </w:rPr>
        <w:t>}</w:t>
      </w:r>
    </w:p>
    <w:p w14:paraId="198820A8" w14:textId="77777777" w:rsidR="003616DE" w:rsidRPr="00180A44" w:rsidRDefault="003616DE" w:rsidP="003616DE">
      <w:pPr>
        <w:pStyle w:val="PL"/>
        <w:spacing w:line="0" w:lineRule="atLeast"/>
        <w:rPr>
          <w:noProof w:val="0"/>
          <w:snapToGrid w:val="0"/>
        </w:rPr>
      </w:pPr>
    </w:p>
    <w:p w14:paraId="33C3EDB6" w14:textId="6FFB3B00" w:rsidR="001E17C7" w:rsidRDefault="001E17C7" w:rsidP="009E655C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8326F" w14:textId="77777777" w:rsidR="00C05BB2" w:rsidRDefault="00C05BB2">
      <w:pPr>
        <w:spacing w:after="0"/>
      </w:pPr>
      <w:r>
        <w:separator/>
      </w:r>
    </w:p>
  </w:endnote>
  <w:endnote w:type="continuationSeparator" w:id="0">
    <w:p w14:paraId="76A1D5CB" w14:textId="77777777" w:rsidR="00C05BB2" w:rsidRDefault="00C05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7633B" w14:textId="77777777" w:rsidR="00C05BB2" w:rsidRDefault="00C05BB2">
      <w:pPr>
        <w:spacing w:after="0"/>
      </w:pPr>
      <w:r>
        <w:separator/>
      </w:r>
    </w:p>
  </w:footnote>
  <w:footnote w:type="continuationSeparator" w:id="0">
    <w:p w14:paraId="7E78CD75" w14:textId="77777777" w:rsidR="00C05BB2" w:rsidRDefault="00C05B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C1615"/>
    <w:multiLevelType w:val="hybridMultilevel"/>
    <w:tmpl w:val="32A89E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8"/>
  </w:num>
  <w:num w:numId="5">
    <w:abstractNumId w:val="2"/>
  </w:num>
  <w:num w:numId="6">
    <w:abstractNumId w:val="17"/>
  </w:num>
  <w:num w:numId="7">
    <w:abstractNumId w:val="4"/>
  </w:num>
  <w:num w:numId="8">
    <w:abstractNumId w:val="12"/>
  </w:num>
  <w:num w:numId="9">
    <w:abstractNumId w:val="11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"/>
  </w:num>
  <w:num w:numId="17">
    <w:abstractNumId w:val="24"/>
  </w:num>
  <w:num w:numId="18">
    <w:abstractNumId w:val="22"/>
  </w:num>
  <w:num w:numId="19">
    <w:abstractNumId w:val="15"/>
  </w:num>
  <w:num w:numId="20">
    <w:abstractNumId w:val="7"/>
  </w:num>
  <w:num w:numId="21">
    <w:abstractNumId w:val="6"/>
  </w:num>
  <w:num w:numId="22">
    <w:abstractNumId w:val="9"/>
  </w:num>
  <w:num w:numId="23">
    <w:abstractNumId w:val="21"/>
  </w:num>
  <w:num w:numId="24">
    <w:abstractNumId w:val="10"/>
  </w:num>
  <w:num w:numId="2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083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1B99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0F1C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663"/>
    <w:rsid w:val="0011026A"/>
    <w:rsid w:val="00120199"/>
    <w:rsid w:val="00123FF4"/>
    <w:rsid w:val="0013096F"/>
    <w:rsid w:val="00131266"/>
    <w:rsid w:val="00131EE0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55F9"/>
    <w:rsid w:val="00161886"/>
    <w:rsid w:val="00162561"/>
    <w:rsid w:val="00163EF4"/>
    <w:rsid w:val="0017021F"/>
    <w:rsid w:val="00170416"/>
    <w:rsid w:val="00171E9E"/>
    <w:rsid w:val="001751D0"/>
    <w:rsid w:val="001768BF"/>
    <w:rsid w:val="00180BE7"/>
    <w:rsid w:val="00182C64"/>
    <w:rsid w:val="001835CB"/>
    <w:rsid w:val="00185C8F"/>
    <w:rsid w:val="00194427"/>
    <w:rsid w:val="001A4232"/>
    <w:rsid w:val="001A77C1"/>
    <w:rsid w:val="001A7893"/>
    <w:rsid w:val="001B1342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C7DC7"/>
    <w:rsid w:val="001D173C"/>
    <w:rsid w:val="001D17FA"/>
    <w:rsid w:val="001D2049"/>
    <w:rsid w:val="001D23DC"/>
    <w:rsid w:val="001D447C"/>
    <w:rsid w:val="001D73DD"/>
    <w:rsid w:val="001E11DA"/>
    <w:rsid w:val="001E17C7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6789F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4883"/>
    <w:rsid w:val="002D67F3"/>
    <w:rsid w:val="002D7F54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590F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16DE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3DCA"/>
    <w:rsid w:val="003946EB"/>
    <w:rsid w:val="0039698A"/>
    <w:rsid w:val="003A00C7"/>
    <w:rsid w:val="003A0F5D"/>
    <w:rsid w:val="003A18D4"/>
    <w:rsid w:val="003A4C6E"/>
    <w:rsid w:val="003A4F35"/>
    <w:rsid w:val="003A5512"/>
    <w:rsid w:val="003B05B1"/>
    <w:rsid w:val="003B34A4"/>
    <w:rsid w:val="003B4958"/>
    <w:rsid w:val="003B6329"/>
    <w:rsid w:val="003B643A"/>
    <w:rsid w:val="003B654C"/>
    <w:rsid w:val="003C2025"/>
    <w:rsid w:val="003C3872"/>
    <w:rsid w:val="003C4057"/>
    <w:rsid w:val="003C43EF"/>
    <w:rsid w:val="003C4CD7"/>
    <w:rsid w:val="003D00A2"/>
    <w:rsid w:val="003D15A5"/>
    <w:rsid w:val="003D1907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2015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291B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DC5"/>
    <w:rsid w:val="00472E3F"/>
    <w:rsid w:val="00477E9B"/>
    <w:rsid w:val="00480A18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06FF1"/>
    <w:rsid w:val="00507FE4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30F4E"/>
    <w:rsid w:val="0053262B"/>
    <w:rsid w:val="00534911"/>
    <w:rsid w:val="0053565A"/>
    <w:rsid w:val="005364EC"/>
    <w:rsid w:val="00537628"/>
    <w:rsid w:val="005449E6"/>
    <w:rsid w:val="005465EC"/>
    <w:rsid w:val="005508E6"/>
    <w:rsid w:val="005512C9"/>
    <w:rsid w:val="00552FA4"/>
    <w:rsid w:val="0055687C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0C25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1541E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67C4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D6130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0DBF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90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B3C52"/>
    <w:rsid w:val="007C0072"/>
    <w:rsid w:val="007C5005"/>
    <w:rsid w:val="007C7824"/>
    <w:rsid w:val="007D0284"/>
    <w:rsid w:val="007D22EF"/>
    <w:rsid w:val="007D349F"/>
    <w:rsid w:val="007D53B9"/>
    <w:rsid w:val="007D57B6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2B26"/>
    <w:rsid w:val="00845303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0BB0"/>
    <w:rsid w:val="008F2347"/>
    <w:rsid w:val="008F2BDD"/>
    <w:rsid w:val="008F32D0"/>
    <w:rsid w:val="009016FE"/>
    <w:rsid w:val="00903EE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D41"/>
    <w:rsid w:val="00A3157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AA"/>
    <w:rsid w:val="00A421CE"/>
    <w:rsid w:val="00A42299"/>
    <w:rsid w:val="00A4534E"/>
    <w:rsid w:val="00A4795F"/>
    <w:rsid w:val="00A52A31"/>
    <w:rsid w:val="00A53A13"/>
    <w:rsid w:val="00A54D5F"/>
    <w:rsid w:val="00A55D23"/>
    <w:rsid w:val="00A63719"/>
    <w:rsid w:val="00A63D09"/>
    <w:rsid w:val="00A67D38"/>
    <w:rsid w:val="00A704E5"/>
    <w:rsid w:val="00A730C1"/>
    <w:rsid w:val="00A74D97"/>
    <w:rsid w:val="00A770A1"/>
    <w:rsid w:val="00A81ED3"/>
    <w:rsid w:val="00A827F2"/>
    <w:rsid w:val="00A832D2"/>
    <w:rsid w:val="00A84107"/>
    <w:rsid w:val="00A84A53"/>
    <w:rsid w:val="00A92389"/>
    <w:rsid w:val="00A95578"/>
    <w:rsid w:val="00AA0B83"/>
    <w:rsid w:val="00AA26A7"/>
    <w:rsid w:val="00AA36D1"/>
    <w:rsid w:val="00AA4219"/>
    <w:rsid w:val="00AB250B"/>
    <w:rsid w:val="00AB3A0C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0309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4668E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6686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5BB2"/>
    <w:rsid w:val="00C06B65"/>
    <w:rsid w:val="00C10D65"/>
    <w:rsid w:val="00C1130F"/>
    <w:rsid w:val="00C177C2"/>
    <w:rsid w:val="00C2163F"/>
    <w:rsid w:val="00C22048"/>
    <w:rsid w:val="00C2274D"/>
    <w:rsid w:val="00C241C9"/>
    <w:rsid w:val="00C24F3D"/>
    <w:rsid w:val="00C2644A"/>
    <w:rsid w:val="00C26486"/>
    <w:rsid w:val="00C3142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3E0"/>
    <w:rsid w:val="00C67EEA"/>
    <w:rsid w:val="00C72FA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5414"/>
    <w:rsid w:val="00CB078B"/>
    <w:rsid w:val="00CB1F7D"/>
    <w:rsid w:val="00CB2F92"/>
    <w:rsid w:val="00CB2F98"/>
    <w:rsid w:val="00CC5D55"/>
    <w:rsid w:val="00CC6B55"/>
    <w:rsid w:val="00CC7E2B"/>
    <w:rsid w:val="00CD0260"/>
    <w:rsid w:val="00CD2001"/>
    <w:rsid w:val="00CD2144"/>
    <w:rsid w:val="00CD2C3A"/>
    <w:rsid w:val="00CD41D4"/>
    <w:rsid w:val="00CD702C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252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3F16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E033BD"/>
    <w:rsid w:val="00E044AB"/>
    <w:rsid w:val="00E06327"/>
    <w:rsid w:val="00E10DDA"/>
    <w:rsid w:val="00E16196"/>
    <w:rsid w:val="00E21396"/>
    <w:rsid w:val="00E2249A"/>
    <w:rsid w:val="00E2325B"/>
    <w:rsid w:val="00E236F5"/>
    <w:rsid w:val="00E31D6F"/>
    <w:rsid w:val="00E3338E"/>
    <w:rsid w:val="00E37222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974F0"/>
    <w:rsid w:val="00EA100B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3850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31"/>
    <w:rsid w:val="00F47D6D"/>
    <w:rsid w:val="00F51690"/>
    <w:rsid w:val="00F5197F"/>
    <w:rsid w:val="00F55B65"/>
    <w:rsid w:val="00F56DD2"/>
    <w:rsid w:val="00F57442"/>
    <w:rsid w:val="00F57E60"/>
    <w:rsid w:val="00F613A2"/>
    <w:rsid w:val="00F62128"/>
    <w:rsid w:val="00F62D83"/>
    <w:rsid w:val="00F71322"/>
    <w:rsid w:val="00F72A6B"/>
    <w:rsid w:val="00F74B0A"/>
    <w:rsid w:val="00F76073"/>
    <w:rsid w:val="00F80648"/>
    <w:rsid w:val="00F80802"/>
    <w:rsid w:val="00F848CE"/>
    <w:rsid w:val="00F86A12"/>
    <w:rsid w:val="00F919C4"/>
    <w:rsid w:val="00F9588D"/>
    <w:rsid w:val="00F95AF4"/>
    <w:rsid w:val="00F95BEC"/>
    <w:rsid w:val="00FA5CC4"/>
    <w:rsid w:val="00FB1415"/>
    <w:rsid w:val="00FB28F2"/>
    <w:rsid w:val="00FB5154"/>
    <w:rsid w:val="00FB6BE0"/>
    <w:rsid w:val="00FC1AEA"/>
    <w:rsid w:val="00FC20EF"/>
    <w:rsid w:val="00FC221C"/>
    <w:rsid w:val="00FC292D"/>
    <w:rsid w:val="00FC453C"/>
    <w:rsid w:val="00FD0DFA"/>
    <w:rsid w:val="00FD1C3A"/>
    <w:rsid w:val="00FD20F6"/>
    <w:rsid w:val="00FD4BCB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1295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2018-08-10T18:01:00Z</dcterms:created>
  <dcterms:modified xsi:type="dcterms:W3CDTF">2018-08-10T18:01:00Z</dcterms:modified>
</cp:coreProperties>
</file>