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09AA230B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C8482E">
        <w:rPr>
          <w:rFonts w:cs="Arial"/>
          <w:bCs/>
          <w:noProof w:val="0"/>
          <w:sz w:val="24"/>
          <w:lang w:val="en-GB"/>
        </w:rPr>
        <w:t>101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BB1C2C" w:rsidRPr="00BB1C2C">
        <w:rPr>
          <w:rFonts w:cs="Arial"/>
          <w:bCs/>
          <w:noProof w:val="0"/>
          <w:sz w:val="24"/>
          <w:lang w:val="en-GB" w:eastAsia="ja-JP"/>
        </w:rPr>
        <w:t>R3-185006</w:t>
      </w:r>
    </w:p>
    <w:p w14:paraId="28E06295" w14:textId="6D3675DF" w:rsidR="00EA35C9" w:rsidRDefault="00C8482E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</w:t>
      </w:r>
      <w:r w:rsidR="005D5EB5">
        <w:rPr>
          <w:b/>
          <w:noProof/>
          <w:sz w:val="24"/>
        </w:rPr>
        <w:t>n</w:t>
      </w:r>
      <w:r>
        <w:rPr>
          <w:b/>
          <w:noProof/>
          <w:sz w:val="24"/>
        </w:rPr>
        <w:t>burg</w:t>
      </w:r>
      <w:r w:rsidR="008307F2">
        <w:rPr>
          <w:b/>
          <w:noProof/>
          <w:sz w:val="24"/>
        </w:rPr>
        <w:t>,</w:t>
      </w:r>
      <w:r w:rsidR="00B717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Sweden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C8482E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24</w:t>
      </w:r>
      <w:r w:rsidR="00827E45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8307F2" w:rsidRPr="008307F2">
        <w:rPr>
          <w:b/>
          <w:noProof/>
          <w:sz w:val="24"/>
        </w:rPr>
        <w:t xml:space="preserve">  2018</w:t>
      </w:r>
    </w:p>
    <w:p w14:paraId="4332BCF4" w14:textId="77777777" w:rsidR="00015561" w:rsidRPr="00015561" w:rsidRDefault="00015561" w:rsidP="005D5EB5">
      <w:pPr>
        <w:pStyle w:val="BodyText"/>
        <w:rPr>
          <w:noProof/>
        </w:rPr>
      </w:pPr>
    </w:p>
    <w:p w14:paraId="0C87B9C8" w14:textId="12FC4DAB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623A4" w:rsidRPr="002623A4">
        <w:rPr>
          <w:rFonts w:cs="Arial"/>
          <w:b/>
          <w:bCs/>
          <w:color w:val="000000"/>
          <w:sz w:val="24"/>
          <w:szCs w:val="24"/>
          <w:lang w:val="en-US"/>
        </w:rPr>
        <w:t>31.3.4.3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6C11F09C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9E655C">
        <w:rPr>
          <w:rFonts w:cs="Arial"/>
          <w:b/>
          <w:bCs/>
          <w:color w:val="000000"/>
          <w:sz w:val="24"/>
          <w:szCs w:val="24"/>
        </w:rPr>
        <w:t xml:space="preserve">On </w:t>
      </w:r>
      <w:r w:rsidR="000F52DA" w:rsidRPr="000F52DA">
        <w:rPr>
          <w:rFonts w:cs="Arial"/>
          <w:b/>
          <w:bCs/>
          <w:color w:val="000000"/>
          <w:sz w:val="24"/>
          <w:szCs w:val="24"/>
        </w:rPr>
        <w:t>signalling of dynamic 5QI values</w:t>
      </w:r>
      <w:r w:rsidR="00FF7AB2">
        <w:rPr>
          <w:rFonts w:cs="Arial"/>
          <w:b/>
          <w:bCs/>
          <w:color w:val="000000"/>
          <w:sz w:val="24"/>
          <w:szCs w:val="24"/>
        </w:rPr>
        <w:t xml:space="preserve">, </w:t>
      </w:r>
      <w:r w:rsidR="00670C49">
        <w:rPr>
          <w:rFonts w:cs="Arial"/>
          <w:b/>
          <w:bCs/>
          <w:color w:val="000000"/>
          <w:sz w:val="24"/>
          <w:szCs w:val="24"/>
        </w:rPr>
        <w:t>F1</w:t>
      </w:r>
      <w:r w:rsidR="00FF7AB2">
        <w:rPr>
          <w:rFonts w:cs="Arial"/>
          <w:b/>
          <w:bCs/>
          <w:color w:val="000000"/>
          <w:sz w:val="24"/>
          <w:szCs w:val="24"/>
        </w:rPr>
        <w:t>AP</w:t>
      </w:r>
    </w:p>
    <w:p w14:paraId="4CEF5A51" w14:textId="77777777" w:rsidR="00265C69" w:rsidRDefault="00852889" w:rsidP="00265C69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FF6A4C" w:rsidRPr="00EB6915">
        <w:rPr>
          <w:rFonts w:cs="Arial"/>
          <w:b/>
          <w:bCs/>
          <w:sz w:val="24"/>
          <w:szCs w:val="24"/>
        </w:rPr>
        <w:t>Discussion and Approval</w:t>
      </w:r>
    </w:p>
    <w:p w14:paraId="3D2B8906" w14:textId="77777777" w:rsidR="00137806" w:rsidRDefault="00137806" w:rsidP="00137806">
      <w:pPr>
        <w:ind w:left="1985" w:hanging="1985"/>
        <w:rPr>
          <w:lang w:eastAsia="zh-CN"/>
        </w:rPr>
      </w:pPr>
    </w:p>
    <w:p w14:paraId="4A3483D2" w14:textId="77777777" w:rsidR="00137806" w:rsidRDefault="00137806" w:rsidP="00137806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  <w:t>Information</w:t>
      </w:r>
    </w:p>
    <w:p w14:paraId="5BB1E48E" w14:textId="77777777" w:rsidR="00137806" w:rsidRDefault="00137806" w:rsidP="00137806">
      <w:pPr>
        <w:rPr>
          <w:color w:val="000000"/>
        </w:rPr>
      </w:pPr>
      <w:r>
        <w:rPr>
          <w:color w:val="000000"/>
        </w:rPr>
        <w:t>Changes included in this text proposal:</w:t>
      </w:r>
    </w:p>
    <w:p w14:paraId="529A108C" w14:textId="77777777" w:rsidR="00137806" w:rsidRPr="00C56771" w:rsidRDefault="00137806" w:rsidP="00137806">
      <w:pPr>
        <w:pStyle w:val="ListParagraph"/>
        <w:numPr>
          <w:ilvl w:val="0"/>
          <w:numId w:val="25"/>
        </w:numPr>
        <w:rPr>
          <w:color w:val="000000"/>
        </w:rPr>
      </w:pPr>
      <w:r>
        <w:rPr>
          <w:color w:val="000000"/>
        </w:rPr>
        <w:t xml:space="preserve">Update the </w:t>
      </w:r>
      <w:r w:rsidRPr="00C56771">
        <w:rPr>
          <w:color w:val="000000"/>
        </w:rPr>
        <w:t>Dynamic 5QI Descriptor</w:t>
      </w:r>
      <w:r>
        <w:rPr>
          <w:color w:val="000000"/>
        </w:rPr>
        <w:t xml:space="preserve"> and ASN.1. Also add</w:t>
      </w:r>
      <w:r w:rsidRPr="00C56771">
        <w:rPr>
          <w:color w:val="000000"/>
        </w:rPr>
        <w:t xml:space="preserve"> comment to indicate the condition.</w:t>
      </w:r>
    </w:p>
    <w:p w14:paraId="5FBB6658" w14:textId="2F239294" w:rsidR="00BB1C2C" w:rsidRDefault="00BB1C2C" w:rsidP="00137806">
      <w:pPr>
        <w:pStyle w:val="ListParagraph"/>
        <w:numPr>
          <w:ilvl w:val="0"/>
          <w:numId w:val="25"/>
        </w:numPr>
        <w:rPr>
          <w:color w:val="000000"/>
        </w:rPr>
      </w:pPr>
      <w:r>
        <w:rPr>
          <w:color w:val="000000"/>
        </w:rPr>
        <w:t>Update the Non Dynamic 5QI Descriptor.</w:t>
      </w:r>
    </w:p>
    <w:p w14:paraId="7B79B973" w14:textId="5F0F0EE6" w:rsidR="00137806" w:rsidRDefault="00137806" w:rsidP="00137806">
      <w:pPr>
        <w:pStyle w:val="ListParagraph"/>
        <w:numPr>
          <w:ilvl w:val="0"/>
          <w:numId w:val="25"/>
        </w:numPr>
        <w:rPr>
          <w:color w:val="000000"/>
        </w:rPr>
      </w:pPr>
      <w:r>
        <w:rPr>
          <w:color w:val="000000"/>
        </w:rPr>
        <w:t>Introduce in ASN.1 an new IE FiveQI</w:t>
      </w:r>
    </w:p>
    <w:p w14:paraId="07CC74E1" w14:textId="04220930" w:rsidR="00137806" w:rsidRPr="00C56771" w:rsidRDefault="00137806" w:rsidP="00137806">
      <w:pPr>
        <w:pStyle w:val="ListParagraph"/>
        <w:numPr>
          <w:ilvl w:val="0"/>
          <w:numId w:val="25"/>
        </w:numPr>
        <w:rPr>
          <w:color w:val="000000"/>
        </w:rPr>
      </w:pPr>
      <w:r>
        <w:rPr>
          <w:color w:val="000000"/>
        </w:rPr>
        <w:t xml:space="preserve">Modify </w:t>
      </w:r>
      <w:r w:rsidRPr="00C56771">
        <w:rPr>
          <w:color w:val="000000"/>
        </w:rPr>
        <w:t>Non-Dynamic5QIDescriptor</w:t>
      </w:r>
      <w:r>
        <w:rPr>
          <w:color w:val="000000"/>
        </w:rPr>
        <w:t xml:space="preserve"> to refer </w:t>
      </w:r>
      <w:r w:rsidR="00531BA2">
        <w:rPr>
          <w:color w:val="000000"/>
        </w:rPr>
        <w:t>to</w:t>
      </w:r>
      <w:r>
        <w:rPr>
          <w:color w:val="000000"/>
        </w:rPr>
        <w:t xml:space="preserve"> FiveQI.</w:t>
      </w:r>
    </w:p>
    <w:p w14:paraId="6E62FAFD" w14:textId="5001B15E" w:rsidR="00265C69" w:rsidRDefault="00265C69" w:rsidP="00137806">
      <w:pPr>
        <w:rPr>
          <w:lang w:eastAsia="zh-CN"/>
        </w:rPr>
      </w:pPr>
    </w:p>
    <w:p w14:paraId="63AAA003" w14:textId="32173CF0" w:rsidR="00702F32" w:rsidRDefault="00137806" w:rsidP="00AA58CC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 w:rsidR="00265C69">
        <w:rPr>
          <w:lang w:eastAsia="zh-CN"/>
        </w:rPr>
        <w:tab/>
      </w:r>
      <w:r w:rsidR="00265C69" w:rsidRPr="00265C69">
        <w:rPr>
          <w:lang w:eastAsia="zh-CN"/>
        </w:rPr>
        <w:t>Text Proposal on BL R3-1843</w:t>
      </w:r>
      <w:r w:rsidR="00265C69">
        <w:rPr>
          <w:lang w:eastAsia="zh-CN"/>
        </w:rPr>
        <w:t>9</w:t>
      </w:r>
      <w:r w:rsidR="007B72CD">
        <w:rPr>
          <w:lang w:eastAsia="zh-CN"/>
        </w:rPr>
        <w:t>7</w:t>
      </w:r>
      <w:r w:rsidR="00265C69" w:rsidRPr="00265C69">
        <w:rPr>
          <w:lang w:eastAsia="zh-CN"/>
        </w:rPr>
        <w:t xml:space="preserve"> on TS 38.4</w:t>
      </w:r>
      <w:r w:rsidR="007B72CD">
        <w:rPr>
          <w:lang w:eastAsia="zh-CN"/>
        </w:rPr>
        <w:t>7</w:t>
      </w:r>
      <w:r w:rsidR="00265C69" w:rsidRPr="00265C69">
        <w:rPr>
          <w:lang w:eastAsia="zh-CN"/>
        </w:rPr>
        <w:t>3</w:t>
      </w:r>
    </w:p>
    <w:p w14:paraId="7EF1AC07" w14:textId="77777777" w:rsidR="00BD74C7" w:rsidRPr="006C027E" w:rsidRDefault="00BD74C7" w:rsidP="00BD74C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  <w:r>
        <w:rPr>
          <w:b/>
          <w:color w:val="0070C0"/>
        </w:rPr>
        <w:t>-------</w:t>
      </w:r>
    </w:p>
    <w:p w14:paraId="18618839" w14:textId="77777777" w:rsidR="00BD74C7" w:rsidRPr="006C027E" w:rsidRDefault="00BD74C7" w:rsidP="00BD74C7">
      <w:pPr>
        <w:rPr>
          <w:b/>
          <w:color w:val="0070C0"/>
        </w:rPr>
      </w:pPr>
      <w:r>
        <w:rPr>
          <w:b/>
          <w:color w:val="0070C0"/>
        </w:rPr>
        <w:t>Start the first change!</w:t>
      </w:r>
    </w:p>
    <w:p w14:paraId="70B3B9F6" w14:textId="77777777" w:rsidR="00BD74C7" w:rsidRPr="00D314A7" w:rsidRDefault="00BD74C7" w:rsidP="00BD74C7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  <w:r>
        <w:rPr>
          <w:b/>
          <w:color w:val="0070C0"/>
        </w:rPr>
        <w:t>-------</w:t>
      </w:r>
    </w:p>
    <w:p w14:paraId="2159B605" w14:textId="77777777" w:rsidR="00B13824" w:rsidRPr="00642B13" w:rsidRDefault="00B13824" w:rsidP="00B13824">
      <w:pPr>
        <w:pStyle w:val="Heading4"/>
        <w:rPr>
          <w:lang w:eastAsia="zh-CN"/>
        </w:rPr>
      </w:pPr>
      <w:bookmarkStart w:id="0" w:name="_Toc517378787"/>
      <w:r w:rsidRPr="00642B13">
        <w:rPr>
          <w:lang w:eastAsia="zh-CN"/>
        </w:rPr>
        <w:t>9.3.1.</w:t>
      </w:r>
      <w:r>
        <w:rPr>
          <w:lang w:eastAsia="zh-CN"/>
        </w:rPr>
        <w:t>47</w:t>
      </w:r>
      <w:r w:rsidRPr="00642B13">
        <w:rPr>
          <w:lang w:eastAsia="zh-CN"/>
        </w:rPr>
        <w:tab/>
        <w:t>Dynamic 5QI Descriptor</w:t>
      </w:r>
      <w:bookmarkEnd w:id="0"/>
    </w:p>
    <w:p w14:paraId="09A89019" w14:textId="77777777" w:rsidR="00B13824" w:rsidRPr="00642B13" w:rsidRDefault="00B13824" w:rsidP="00B13824">
      <w:pPr>
        <w:rPr>
          <w:lang w:eastAsia="zh-CN"/>
        </w:rPr>
      </w:pPr>
      <w:r w:rsidRPr="00642B13">
        <w:rPr>
          <w:lang w:eastAsia="zh-CN"/>
        </w:rPr>
        <w:t>This IE indicates the QoS Characteristics for a Non-standardised or not pre-configured 5QI for downlink and uplink.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B13824" w:rsidRPr="00642B13" w14:paraId="2201261A" w14:textId="77777777" w:rsidTr="00E61D51">
        <w:tc>
          <w:tcPr>
            <w:tcW w:w="2304" w:type="dxa"/>
          </w:tcPr>
          <w:p w14:paraId="22ACBDFD" w14:textId="77777777" w:rsidR="00B13824" w:rsidRPr="00642B13" w:rsidRDefault="00B13824" w:rsidP="00E61D5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42B13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8016182" w14:textId="77777777" w:rsidR="00B13824" w:rsidRPr="00642B13" w:rsidRDefault="00B13824" w:rsidP="00E61D5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42B13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806A6D2" w14:textId="77777777" w:rsidR="00B13824" w:rsidRPr="00642B13" w:rsidRDefault="00B13824" w:rsidP="00E61D5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42B13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592" w:type="dxa"/>
          </w:tcPr>
          <w:p w14:paraId="423AA406" w14:textId="77777777" w:rsidR="00B13824" w:rsidRPr="00642B13" w:rsidRDefault="00B13824" w:rsidP="00E61D5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42B13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14:paraId="5EB35CEF" w14:textId="77777777" w:rsidR="00B13824" w:rsidRPr="00642B13" w:rsidRDefault="00B13824" w:rsidP="00E61D5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42B13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212D19" w:rsidRPr="00642B13" w14:paraId="70002C8B" w14:textId="77777777" w:rsidTr="00E61D51">
        <w:trPr>
          <w:ins w:id="1" w:author="Ericsson 3" w:date="2018-08-06T16:15:00Z"/>
        </w:trPr>
        <w:tc>
          <w:tcPr>
            <w:tcW w:w="2304" w:type="dxa"/>
          </w:tcPr>
          <w:p w14:paraId="11A8E2CC" w14:textId="2BA1A742" w:rsidR="00212D19" w:rsidRDefault="00212D19" w:rsidP="00212D19">
            <w:pPr>
              <w:keepNext/>
              <w:keepLines/>
              <w:spacing w:after="0"/>
              <w:rPr>
                <w:ins w:id="2" w:author="Ericsson 3" w:date="2018-08-06T16:15:00Z"/>
                <w:rFonts w:ascii="Arial" w:eastAsia="Yu Mincho" w:hAnsi="Arial"/>
                <w:sz w:val="18"/>
              </w:rPr>
            </w:pPr>
            <w:ins w:id="3" w:author="Ericsson 3" w:date="2018-08-06T16:15:00Z">
              <w:r w:rsidRPr="0090263D">
                <w:t>5QI</w:t>
              </w:r>
            </w:ins>
          </w:p>
        </w:tc>
        <w:tc>
          <w:tcPr>
            <w:tcW w:w="1080" w:type="dxa"/>
          </w:tcPr>
          <w:p w14:paraId="171168CE" w14:textId="739A5089" w:rsidR="00212D19" w:rsidRPr="00642B13" w:rsidRDefault="00212D19" w:rsidP="00212D19">
            <w:pPr>
              <w:keepNext/>
              <w:keepLines/>
              <w:spacing w:after="0"/>
              <w:rPr>
                <w:ins w:id="4" w:author="Ericsson 3" w:date="2018-08-06T16:15:00Z"/>
                <w:rFonts w:ascii="Arial" w:hAnsi="Arial"/>
                <w:sz w:val="18"/>
              </w:rPr>
            </w:pPr>
            <w:ins w:id="5" w:author="Ericsson 3" w:date="2018-08-06T16:15:00Z">
              <w:r>
                <w:t>O</w:t>
              </w:r>
            </w:ins>
          </w:p>
        </w:tc>
        <w:tc>
          <w:tcPr>
            <w:tcW w:w="1080" w:type="dxa"/>
          </w:tcPr>
          <w:p w14:paraId="11EE5F43" w14:textId="77777777" w:rsidR="00212D19" w:rsidRPr="00642B13" w:rsidRDefault="00212D19" w:rsidP="00212D19">
            <w:pPr>
              <w:keepNext/>
              <w:keepLines/>
              <w:spacing w:after="0"/>
              <w:rPr>
                <w:ins w:id="6" w:author="Ericsson 3" w:date="2018-08-06T16:15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</w:tcPr>
          <w:p w14:paraId="00C93834" w14:textId="02109581" w:rsidR="00212D19" w:rsidRPr="004C031E" w:rsidRDefault="00212D19" w:rsidP="00212D19">
            <w:pPr>
              <w:keepNext/>
              <w:keepLines/>
              <w:spacing w:after="0"/>
              <w:rPr>
                <w:ins w:id="7" w:author="Ericsson 3" w:date="2018-08-06T16:15:00Z"/>
                <w:rFonts w:ascii="Arial" w:hAnsi="Arial" w:cs="Arial"/>
                <w:sz w:val="18"/>
                <w:lang w:eastAsia="ja-JP"/>
              </w:rPr>
            </w:pPr>
            <w:ins w:id="8" w:author="Ericsson 3" w:date="2018-08-06T16:15:00Z">
              <w:r w:rsidRPr="0090263D">
                <w:t>INTEGER (0.255)</w:t>
              </w:r>
            </w:ins>
          </w:p>
        </w:tc>
        <w:tc>
          <w:tcPr>
            <w:tcW w:w="2520" w:type="dxa"/>
          </w:tcPr>
          <w:p w14:paraId="427DD278" w14:textId="4DD1C0B8" w:rsidR="00212D19" w:rsidRPr="00642B13" w:rsidRDefault="008370BA" w:rsidP="00212D19">
            <w:pPr>
              <w:keepNext/>
              <w:keepLines/>
              <w:spacing w:after="0"/>
              <w:rPr>
                <w:ins w:id="9" w:author="Ericsson 3" w:date="2018-08-06T16:15:00Z"/>
                <w:rFonts w:ascii="Arial" w:hAnsi="Arial" w:cs="Arial"/>
                <w:sz w:val="18"/>
                <w:szCs w:val="18"/>
              </w:rPr>
            </w:pPr>
            <w:ins w:id="10" w:author="Ericsson 3" w:date="2018-08-10T19:53:00Z">
              <w:r w:rsidRPr="008370BA">
                <w:rPr>
                  <w:rFonts w:ascii="Arial" w:hAnsi="Arial" w:cs="Arial"/>
                  <w:sz w:val="18"/>
                  <w:szCs w:val="18"/>
                </w:rPr>
                <w:t xml:space="preserve">This IE contains the dynamic 5QI value. </w:t>
              </w:r>
            </w:ins>
            <w:ins w:id="11" w:author="Ericsson 3" w:date="2018-08-06T16:16:00Z">
              <w:r w:rsidR="00212D19" w:rsidRPr="008370BA">
                <w:rPr>
                  <w:rFonts w:ascii="Arial" w:hAnsi="Arial" w:cs="Arial"/>
                  <w:sz w:val="18"/>
                  <w:szCs w:val="18"/>
                </w:rPr>
                <w:t xml:space="preserve">For details see </w:t>
              </w:r>
            </w:ins>
            <w:ins w:id="12" w:author="Ericsson 3" w:date="2018-08-06T16:15:00Z">
              <w:r w:rsidR="00212D19" w:rsidRPr="008370BA">
                <w:rPr>
                  <w:rFonts w:ascii="Arial" w:hAnsi="Arial" w:cs="Arial"/>
                  <w:sz w:val="18"/>
                  <w:szCs w:val="18"/>
                </w:rPr>
                <w:t>TS 23.501 [</w:t>
              </w:r>
            </w:ins>
            <w:ins w:id="13" w:author="Ericsson 3" w:date="2018-08-06T16:16:00Z">
              <w:r w:rsidR="00212D19" w:rsidRPr="008370BA">
                <w:rPr>
                  <w:rFonts w:ascii="Arial" w:hAnsi="Arial" w:cs="Arial"/>
                  <w:sz w:val="18"/>
                  <w:szCs w:val="18"/>
                </w:rPr>
                <w:t>21]</w:t>
              </w:r>
            </w:ins>
          </w:p>
        </w:tc>
      </w:tr>
      <w:tr w:rsidR="00212D19" w:rsidRPr="00642B13" w14:paraId="295CFEAB" w14:textId="77777777" w:rsidTr="00E61D51">
        <w:tc>
          <w:tcPr>
            <w:tcW w:w="2304" w:type="dxa"/>
          </w:tcPr>
          <w:p w14:paraId="211F6ECA" w14:textId="77777777" w:rsidR="00212D19" w:rsidRPr="00642B13" w:rsidRDefault="00212D19" w:rsidP="00212D1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</w:rPr>
              <w:t xml:space="preserve">QoS </w:t>
            </w:r>
            <w:r w:rsidRPr="00642B13">
              <w:rPr>
                <w:rFonts w:ascii="Arial" w:eastAsia="Yu Mincho" w:hAnsi="Arial"/>
                <w:sz w:val="18"/>
              </w:rPr>
              <w:t>Priority Level</w:t>
            </w:r>
          </w:p>
        </w:tc>
        <w:tc>
          <w:tcPr>
            <w:tcW w:w="1080" w:type="dxa"/>
          </w:tcPr>
          <w:p w14:paraId="4DEA0FD4" w14:textId="77777777" w:rsidR="00212D19" w:rsidRPr="00642B13" w:rsidRDefault="00212D19" w:rsidP="00212D1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42B1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276E06B1" w14:textId="77777777" w:rsidR="00212D19" w:rsidRPr="00642B13" w:rsidRDefault="00212D19" w:rsidP="00212D1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</w:tcPr>
          <w:p w14:paraId="43038380" w14:textId="77777777" w:rsidR="00212D19" w:rsidRPr="00642B13" w:rsidRDefault="00212D19" w:rsidP="00212D1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4C031E">
              <w:rPr>
                <w:rFonts w:ascii="Arial" w:hAnsi="Arial" w:cs="Arial"/>
                <w:sz w:val="18"/>
                <w:lang w:eastAsia="ja-JP"/>
              </w:rPr>
              <w:t>INTEGER (1..127)</w:t>
            </w:r>
          </w:p>
        </w:tc>
        <w:tc>
          <w:tcPr>
            <w:tcW w:w="2520" w:type="dxa"/>
          </w:tcPr>
          <w:p w14:paraId="78D89F1C" w14:textId="240292B5" w:rsidR="00D6658E" w:rsidRPr="0020631D" w:rsidRDefault="00212D19" w:rsidP="00212D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42B13">
              <w:rPr>
                <w:rFonts w:ascii="Arial" w:hAnsi="Arial" w:cs="Arial"/>
                <w:sz w:val="18"/>
                <w:szCs w:val="18"/>
              </w:rPr>
              <w:t xml:space="preserve">For details see TS 23.501 </w:t>
            </w:r>
            <w:r>
              <w:rPr>
                <w:rFonts w:ascii="Arial" w:hAnsi="Arial" w:cs="Arial"/>
                <w:sz w:val="18"/>
                <w:szCs w:val="18"/>
              </w:rPr>
              <w:t>[21]</w:t>
            </w:r>
            <w:r w:rsidRPr="00642B13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12D19" w:rsidRPr="00642B13" w14:paraId="2530F516" w14:textId="77777777" w:rsidTr="00E61D51">
        <w:tc>
          <w:tcPr>
            <w:tcW w:w="2304" w:type="dxa"/>
          </w:tcPr>
          <w:p w14:paraId="6FA2A595" w14:textId="77777777" w:rsidR="00212D19" w:rsidRPr="00642B13" w:rsidRDefault="00212D19" w:rsidP="00212D1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42B13">
              <w:rPr>
                <w:rFonts w:ascii="Arial" w:eastAsia="Yu Mincho" w:hAnsi="Arial"/>
                <w:sz w:val="18"/>
              </w:rPr>
              <w:t>Packet Delay Budget</w:t>
            </w:r>
          </w:p>
        </w:tc>
        <w:tc>
          <w:tcPr>
            <w:tcW w:w="1080" w:type="dxa"/>
          </w:tcPr>
          <w:p w14:paraId="4DB73F90" w14:textId="77777777" w:rsidR="00212D19" w:rsidRPr="00642B13" w:rsidRDefault="00212D19" w:rsidP="00212D1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42B1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0A0E49AA" w14:textId="77777777" w:rsidR="00212D19" w:rsidRPr="00642B13" w:rsidRDefault="00212D19" w:rsidP="00212D1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</w:tcPr>
          <w:p w14:paraId="612CA3C5" w14:textId="77777777" w:rsidR="00212D19" w:rsidRPr="00642B13" w:rsidRDefault="00212D19" w:rsidP="00212D1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2520" w:type="dxa"/>
          </w:tcPr>
          <w:p w14:paraId="0893B26F" w14:textId="7DC49A0C" w:rsidR="00D6658E" w:rsidRPr="0020631D" w:rsidRDefault="00212D19" w:rsidP="00212D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42B13">
              <w:rPr>
                <w:rFonts w:ascii="Arial" w:hAnsi="Arial" w:cs="Arial"/>
                <w:sz w:val="18"/>
                <w:szCs w:val="18"/>
              </w:rPr>
              <w:t xml:space="preserve">For details see TS 23.501 </w:t>
            </w:r>
            <w:r>
              <w:rPr>
                <w:rFonts w:ascii="Arial" w:hAnsi="Arial" w:cs="Arial"/>
                <w:sz w:val="18"/>
                <w:szCs w:val="18"/>
              </w:rPr>
              <w:t>[21]</w:t>
            </w:r>
            <w:r w:rsidRPr="00642B13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12D19" w:rsidRPr="00642B13" w14:paraId="0CA586F1" w14:textId="77777777" w:rsidTr="00E61D51">
        <w:tc>
          <w:tcPr>
            <w:tcW w:w="2304" w:type="dxa"/>
          </w:tcPr>
          <w:p w14:paraId="62371FA3" w14:textId="77777777" w:rsidR="00212D19" w:rsidRPr="00642B13" w:rsidRDefault="00212D19" w:rsidP="00212D1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42B13">
              <w:rPr>
                <w:rFonts w:ascii="Arial" w:eastAsia="Yu Mincho" w:hAnsi="Arial"/>
                <w:sz w:val="18"/>
              </w:rPr>
              <w:t>Packet Error Rate</w:t>
            </w:r>
          </w:p>
        </w:tc>
        <w:tc>
          <w:tcPr>
            <w:tcW w:w="1080" w:type="dxa"/>
          </w:tcPr>
          <w:p w14:paraId="77C59777" w14:textId="77777777" w:rsidR="00212D19" w:rsidRPr="00642B13" w:rsidRDefault="00212D19" w:rsidP="00212D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2B1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7250959B" w14:textId="77777777" w:rsidR="00212D19" w:rsidRPr="00642B13" w:rsidRDefault="00212D19" w:rsidP="00212D1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</w:tcPr>
          <w:p w14:paraId="1888525F" w14:textId="77777777" w:rsidR="00212D19" w:rsidRPr="00642B13" w:rsidRDefault="00212D19" w:rsidP="00212D1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9.3.1.52</w:t>
            </w:r>
          </w:p>
        </w:tc>
        <w:tc>
          <w:tcPr>
            <w:tcW w:w="2520" w:type="dxa"/>
          </w:tcPr>
          <w:p w14:paraId="40CCD21D" w14:textId="6CE4EB8A" w:rsidR="00D6658E" w:rsidRPr="0020631D" w:rsidRDefault="00212D19" w:rsidP="00212D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42B13">
              <w:rPr>
                <w:rFonts w:ascii="Arial" w:hAnsi="Arial" w:cs="Arial"/>
                <w:sz w:val="18"/>
                <w:szCs w:val="18"/>
              </w:rPr>
              <w:t xml:space="preserve">For details see TS 23.501 </w:t>
            </w:r>
            <w:r>
              <w:rPr>
                <w:rFonts w:ascii="Arial" w:hAnsi="Arial" w:cs="Arial"/>
                <w:sz w:val="18"/>
                <w:szCs w:val="18"/>
              </w:rPr>
              <w:t>[21]</w:t>
            </w:r>
            <w:r w:rsidRPr="00642B13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12D19" w:rsidRPr="00642B13" w14:paraId="45580379" w14:textId="77777777" w:rsidTr="00E61D51">
        <w:tc>
          <w:tcPr>
            <w:tcW w:w="2304" w:type="dxa"/>
          </w:tcPr>
          <w:p w14:paraId="45368E50" w14:textId="77777777" w:rsidR="00212D19" w:rsidRPr="00642B13" w:rsidDel="002723C6" w:rsidRDefault="00212D19" w:rsidP="00212D1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42B13">
              <w:rPr>
                <w:rFonts w:ascii="Arial" w:eastAsia="Yu Mincho" w:hAnsi="Arial"/>
                <w:sz w:val="18"/>
              </w:rPr>
              <w:t>Delay Critical</w:t>
            </w:r>
          </w:p>
        </w:tc>
        <w:tc>
          <w:tcPr>
            <w:tcW w:w="1080" w:type="dxa"/>
          </w:tcPr>
          <w:p w14:paraId="58FE66D5" w14:textId="77777777" w:rsidR="00212D19" w:rsidRPr="00642B13" w:rsidRDefault="00212D19" w:rsidP="00212D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2B13">
              <w:rPr>
                <w:rFonts w:ascii="Arial" w:hAnsi="Arial"/>
                <w:sz w:val="18"/>
              </w:rPr>
              <w:t>C-ifGBRflow</w:t>
            </w:r>
          </w:p>
        </w:tc>
        <w:tc>
          <w:tcPr>
            <w:tcW w:w="1080" w:type="dxa"/>
          </w:tcPr>
          <w:p w14:paraId="32BBD611" w14:textId="77777777" w:rsidR="00212D19" w:rsidRPr="00642B13" w:rsidRDefault="00212D19" w:rsidP="00212D1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</w:tcPr>
          <w:p w14:paraId="6B101819" w14:textId="77777777" w:rsidR="00212D19" w:rsidRPr="00642B13" w:rsidRDefault="00212D19" w:rsidP="00212D1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42B13">
              <w:rPr>
                <w:rFonts w:ascii="Arial" w:hAnsi="Arial" w:cs="Arial"/>
                <w:sz w:val="18"/>
              </w:rPr>
              <w:t>ENUMERATED (delay critical, non-delay critical)</w:t>
            </w:r>
          </w:p>
        </w:tc>
        <w:tc>
          <w:tcPr>
            <w:tcW w:w="2520" w:type="dxa"/>
          </w:tcPr>
          <w:p w14:paraId="637973B0" w14:textId="4AE9FF0F" w:rsidR="00D6658E" w:rsidRPr="00642B13" w:rsidRDefault="00212D19" w:rsidP="00212D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42B13">
              <w:rPr>
                <w:rFonts w:ascii="Arial" w:hAnsi="Arial" w:cs="Arial"/>
                <w:sz w:val="18"/>
                <w:szCs w:val="18"/>
              </w:rPr>
              <w:t xml:space="preserve">For details see TS 23.501 </w:t>
            </w:r>
            <w:r>
              <w:rPr>
                <w:rFonts w:ascii="Arial" w:hAnsi="Arial" w:cs="Arial"/>
                <w:sz w:val="18"/>
                <w:szCs w:val="18"/>
              </w:rPr>
              <w:t>[21]</w:t>
            </w:r>
            <w:r w:rsidRPr="00642B13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12D19" w:rsidRPr="00642B13" w14:paraId="3C5AD13D" w14:textId="77777777" w:rsidTr="00E61D51">
        <w:tc>
          <w:tcPr>
            <w:tcW w:w="2304" w:type="dxa"/>
          </w:tcPr>
          <w:p w14:paraId="5C8A1F4F" w14:textId="77777777" w:rsidR="00212D19" w:rsidRPr="00642B13" w:rsidRDefault="00212D19" w:rsidP="00212D1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42B13">
              <w:rPr>
                <w:rFonts w:ascii="Arial" w:hAnsi="Arial" w:cs="Arial"/>
                <w:sz w:val="18"/>
                <w:lang w:eastAsia="ja-JP"/>
              </w:rPr>
              <w:t>Averaging Window</w:t>
            </w:r>
          </w:p>
        </w:tc>
        <w:tc>
          <w:tcPr>
            <w:tcW w:w="1080" w:type="dxa"/>
          </w:tcPr>
          <w:p w14:paraId="39DFF82F" w14:textId="77777777" w:rsidR="00212D19" w:rsidRPr="00642B13" w:rsidRDefault="00212D19" w:rsidP="00212D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2B13">
              <w:rPr>
                <w:rFonts w:ascii="Arial" w:hAnsi="Arial"/>
                <w:sz w:val="18"/>
              </w:rPr>
              <w:t>C-ifGBRflow</w:t>
            </w:r>
            <w:r w:rsidRPr="00642B13" w:rsidDel="002723C6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080" w:type="dxa"/>
          </w:tcPr>
          <w:p w14:paraId="6040FEC9" w14:textId="77777777" w:rsidR="00212D19" w:rsidRPr="00642B13" w:rsidRDefault="00212D19" w:rsidP="00212D1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</w:tcPr>
          <w:p w14:paraId="387B4B73" w14:textId="77777777" w:rsidR="00212D19" w:rsidRPr="00642B13" w:rsidRDefault="00212D19" w:rsidP="00212D1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9.3.1.53</w:t>
            </w:r>
          </w:p>
        </w:tc>
        <w:tc>
          <w:tcPr>
            <w:tcW w:w="2520" w:type="dxa"/>
          </w:tcPr>
          <w:p w14:paraId="6D0A39DD" w14:textId="0348BD69" w:rsidR="00D6658E" w:rsidRPr="0020631D" w:rsidRDefault="00212D19" w:rsidP="00212D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42B13">
              <w:rPr>
                <w:rFonts w:ascii="Arial" w:hAnsi="Arial" w:cs="Arial"/>
                <w:sz w:val="18"/>
                <w:szCs w:val="18"/>
              </w:rPr>
              <w:t xml:space="preserve">For details see TS 23.501 </w:t>
            </w:r>
            <w:r>
              <w:rPr>
                <w:rFonts w:ascii="Arial" w:hAnsi="Arial" w:cs="Arial"/>
                <w:sz w:val="18"/>
                <w:szCs w:val="18"/>
              </w:rPr>
              <w:t>[21]</w:t>
            </w:r>
            <w:r w:rsidRPr="00642B13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12D19" w:rsidRPr="00642B13" w14:paraId="72E0FA28" w14:textId="77777777" w:rsidTr="00E61D51">
        <w:tc>
          <w:tcPr>
            <w:tcW w:w="2304" w:type="dxa"/>
          </w:tcPr>
          <w:p w14:paraId="0319F80A" w14:textId="77777777" w:rsidR="00212D19" w:rsidRPr="00642B13" w:rsidDel="002723C6" w:rsidRDefault="00212D19" w:rsidP="00212D1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42B13">
              <w:rPr>
                <w:rFonts w:ascii="Arial" w:eastAsia="Yu Mincho" w:hAnsi="Arial"/>
                <w:sz w:val="18"/>
              </w:rPr>
              <w:t>Maximum Data Burst Volume</w:t>
            </w:r>
          </w:p>
        </w:tc>
        <w:tc>
          <w:tcPr>
            <w:tcW w:w="1080" w:type="dxa"/>
          </w:tcPr>
          <w:p w14:paraId="164D5A2C" w14:textId="77777777" w:rsidR="00212D19" w:rsidRPr="00642B13" w:rsidRDefault="00212D19" w:rsidP="00212D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2B1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308908DA" w14:textId="77777777" w:rsidR="00212D19" w:rsidRPr="00642B13" w:rsidRDefault="00212D19" w:rsidP="00212D1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</w:tcPr>
          <w:p w14:paraId="14256CE3" w14:textId="77777777" w:rsidR="00212D19" w:rsidRPr="00642B13" w:rsidRDefault="00212D19" w:rsidP="00212D1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9.3.1.54</w:t>
            </w:r>
          </w:p>
        </w:tc>
        <w:tc>
          <w:tcPr>
            <w:tcW w:w="2520" w:type="dxa"/>
          </w:tcPr>
          <w:p w14:paraId="7ACF0432" w14:textId="7636CD57" w:rsidR="00D6658E" w:rsidRPr="00642B13" w:rsidRDefault="00212D19" w:rsidP="00212D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42B13">
              <w:rPr>
                <w:rFonts w:ascii="Arial" w:hAnsi="Arial" w:cs="Arial"/>
                <w:sz w:val="18"/>
                <w:szCs w:val="18"/>
              </w:rPr>
              <w:t xml:space="preserve">For details see TS 23.501 </w:t>
            </w:r>
            <w:r>
              <w:rPr>
                <w:rFonts w:ascii="Arial" w:hAnsi="Arial" w:cs="Arial"/>
                <w:sz w:val="18"/>
                <w:szCs w:val="18"/>
              </w:rPr>
              <w:t>[21]</w:t>
            </w:r>
            <w:r w:rsidRPr="00642B13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3BE9C472" w14:textId="77777777" w:rsidR="00B13824" w:rsidRPr="00642B13" w:rsidRDefault="00B13824" w:rsidP="00B13824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13824" w:rsidRPr="00642B13" w14:paraId="592837E8" w14:textId="77777777" w:rsidTr="00E61D51">
        <w:tc>
          <w:tcPr>
            <w:tcW w:w="3528" w:type="dxa"/>
          </w:tcPr>
          <w:p w14:paraId="12222342" w14:textId="77777777" w:rsidR="00B13824" w:rsidRPr="00642B13" w:rsidRDefault="00B13824" w:rsidP="00E61D5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42B13"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42AF4649" w14:textId="77777777" w:rsidR="00B13824" w:rsidRPr="00642B13" w:rsidRDefault="00B13824" w:rsidP="00E61D5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42B13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B13824" w:rsidRPr="00642B13" w14:paraId="30085442" w14:textId="77777777" w:rsidTr="00E61D51">
        <w:tc>
          <w:tcPr>
            <w:tcW w:w="3528" w:type="dxa"/>
          </w:tcPr>
          <w:p w14:paraId="76F5B3DE" w14:textId="77777777" w:rsidR="00B13824" w:rsidRPr="00642B13" w:rsidRDefault="00B13824" w:rsidP="00E61D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42B13">
              <w:rPr>
                <w:rFonts w:ascii="Arial" w:hAnsi="Arial" w:cs="Arial"/>
                <w:sz w:val="18"/>
                <w:lang w:eastAsia="zh-CN"/>
              </w:rPr>
              <w:t>ifGBRflow</w:t>
            </w:r>
          </w:p>
        </w:tc>
        <w:tc>
          <w:tcPr>
            <w:tcW w:w="6192" w:type="dxa"/>
          </w:tcPr>
          <w:p w14:paraId="4B023DC4" w14:textId="77777777" w:rsidR="00B13824" w:rsidRPr="00642B13" w:rsidRDefault="00B13824" w:rsidP="00E61D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42B13">
              <w:rPr>
                <w:rFonts w:ascii="Arial" w:hAnsi="Arial" w:cs="Arial"/>
                <w:snapToGrid w:val="0"/>
                <w:sz w:val="18"/>
              </w:rPr>
              <w:t xml:space="preserve">This IE shall be present if the </w:t>
            </w:r>
            <w:r w:rsidRPr="00642B13">
              <w:rPr>
                <w:rFonts w:ascii="Arial" w:hAnsi="Arial" w:cs="Arial"/>
                <w:i/>
                <w:snapToGrid w:val="0"/>
                <w:sz w:val="18"/>
              </w:rPr>
              <w:t>GBR QoS Flow Information</w:t>
            </w:r>
            <w:r w:rsidRPr="00642B13">
              <w:rPr>
                <w:rFonts w:ascii="Arial" w:hAnsi="Arial" w:cs="Arial"/>
                <w:snapToGrid w:val="0"/>
                <w:sz w:val="18"/>
              </w:rPr>
              <w:t xml:space="preserve"> IE is present in the </w:t>
            </w:r>
            <w:r w:rsidRPr="00642B13">
              <w:rPr>
                <w:rFonts w:ascii="Arial" w:hAnsi="Arial" w:cs="Arial"/>
                <w:i/>
                <w:snapToGrid w:val="0"/>
                <w:sz w:val="18"/>
              </w:rPr>
              <w:t>QoS Flow Level QoS Parameters</w:t>
            </w:r>
            <w:r w:rsidRPr="00642B13">
              <w:rPr>
                <w:rFonts w:ascii="Arial" w:hAnsi="Arial" w:cs="Arial"/>
                <w:snapToGrid w:val="0"/>
                <w:sz w:val="18"/>
              </w:rPr>
              <w:t xml:space="preserve"> IE.</w:t>
            </w:r>
          </w:p>
        </w:tc>
      </w:tr>
    </w:tbl>
    <w:p w14:paraId="4A952977" w14:textId="77777777" w:rsidR="00B13824" w:rsidRPr="00642B13" w:rsidRDefault="00B13824" w:rsidP="00B13824">
      <w:pPr>
        <w:rPr>
          <w:rFonts w:eastAsia="Yu Mincho"/>
          <w:lang w:eastAsia="zh-CN"/>
        </w:rPr>
      </w:pPr>
    </w:p>
    <w:p w14:paraId="18D8534C" w14:textId="77777777" w:rsidR="005F2A46" w:rsidRDefault="005F2A46" w:rsidP="009C1580">
      <w:pPr>
        <w:rPr>
          <w:b/>
          <w:lang w:val="en-US"/>
        </w:rPr>
      </w:pPr>
    </w:p>
    <w:p w14:paraId="3706C44F" w14:textId="77777777" w:rsidR="004B278B" w:rsidRDefault="004B278B" w:rsidP="009C1580">
      <w:pPr>
        <w:rPr>
          <w:b/>
          <w:lang w:val="en-US"/>
        </w:rPr>
      </w:pPr>
    </w:p>
    <w:p w14:paraId="6E633A8E" w14:textId="54F5988C" w:rsidR="004B278B" w:rsidRDefault="004B278B" w:rsidP="004B278B">
      <w:pPr>
        <w:pStyle w:val="Heading4"/>
        <w:rPr>
          <w:lang w:eastAsia="zh-CN"/>
        </w:rPr>
      </w:pPr>
      <w:bookmarkStart w:id="14" w:name="_Toc517378789"/>
    </w:p>
    <w:p w14:paraId="6D5CF983" w14:textId="77777777" w:rsidR="004B278B" w:rsidRDefault="004B278B" w:rsidP="004B278B">
      <w:pPr>
        <w:rPr>
          <w:b/>
          <w:lang w:val="en-US"/>
        </w:rPr>
      </w:pPr>
    </w:p>
    <w:p w14:paraId="22DD015D" w14:textId="77777777" w:rsidR="004B278B" w:rsidRPr="006C027E" w:rsidRDefault="004B278B" w:rsidP="004B278B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138A207C" w14:textId="77777777" w:rsidR="004B278B" w:rsidRPr="006C027E" w:rsidRDefault="004B278B" w:rsidP="004B278B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350CE467" w14:textId="77777777" w:rsidR="004B278B" w:rsidRDefault="004B278B" w:rsidP="004B278B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6CEA2366" w14:textId="77777777" w:rsidR="004B278B" w:rsidRPr="004B278B" w:rsidRDefault="004B278B" w:rsidP="004B278B">
      <w:pPr>
        <w:rPr>
          <w:lang w:eastAsia="zh-CN"/>
        </w:rPr>
      </w:pPr>
    </w:p>
    <w:p w14:paraId="3BF584D4" w14:textId="77777777" w:rsidR="004B278B" w:rsidRDefault="004B278B" w:rsidP="004B278B">
      <w:pPr>
        <w:pStyle w:val="Heading4"/>
        <w:rPr>
          <w:lang w:eastAsia="zh-CN"/>
        </w:rPr>
      </w:pPr>
    </w:p>
    <w:p w14:paraId="19A5D448" w14:textId="6FCA38E4" w:rsidR="004B278B" w:rsidRPr="00642B13" w:rsidRDefault="004B278B" w:rsidP="004B278B">
      <w:pPr>
        <w:pStyle w:val="Heading4"/>
        <w:rPr>
          <w:lang w:eastAsia="zh-CN"/>
        </w:rPr>
      </w:pPr>
      <w:r w:rsidRPr="00642B13">
        <w:rPr>
          <w:lang w:eastAsia="zh-CN"/>
        </w:rPr>
        <w:t>9.3.1.</w:t>
      </w:r>
      <w:r>
        <w:rPr>
          <w:lang w:eastAsia="zh-CN"/>
        </w:rPr>
        <w:t>49</w:t>
      </w:r>
      <w:r>
        <w:rPr>
          <w:lang w:eastAsia="zh-CN"/>
        </w:rPr>
        <w:tab/>
      </w:r>
      <w:r w:rsidRPr="00642B13">
        <w:rPr>
          <w:lang w:eastAsia="zh-CN"/>
        </w:rPr>
        <w:t>Non Dynamic 5QI Descriptor</w:t>
      </w:r>
      <w:bookmarkEnd w:id="14"/>
    </w:p>
    <w:p w14:paraId="09CD8FDF" w14:textId="77777777" w:rsidR="004B278B" w:rsidRPr="00642B13" w:rsidRDefault="004B278B" w:rsidP="004B278B">
      <w:pPr>
        <w:rPr>
          <w:lang w:eastAsia="zh-CN"/>
        </w:rPr>
      </w:pPr>
      <w:r w:rsidRPr="00642B13">
        <w:rPr>
          <w:lang w:eastAsia="zh-CN"/>
        </w:rPr>
        <w:t>This IE indicates the QoS Characteristics for a standardized or pre-configured 5QI for downlink and uplink.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4B278B" w:rsidRPr="00642B13" w14:paraId="4158A224" w14:textId="77777777" w:rsidTr="00204861">
        <w:tc>
          <w:tcPr>
            <w:tcW w:w="2304" w:type="dxa"/>
          </w:tcPr>
          <w:p w14:paraId="2E151CF4" w14:textId="77777777" w:rsidR="004B278B" w:rsidRPr="00642B13" w:rsidRDefault="004B278B" w:rsidP="0020486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42B13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B04864B" w14:textId="77777777" w:rsidR="004B278B" w:rsidRPr="00642B13" w:rsidRDefault="004B278B" w:rsidP="0020486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42B13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7A0DA49" w14:textId="77777777" w:rsidR="004B278B" w:rsidRPr="00642B13" w:rsidRDefault="004B278B" w:rsidP="0020486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42B13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592" w:type="dxa"/>
          </w:tcPr>
          <w:p w14:paraId="70E32A36" w14:textId="77777777" w:rsidR="004B278B" w:rsidRPr="00642B13" w:rsidRDefault="004B278B" w:rsidP="0020486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42B13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14:paraId="55D75805" w14:textId="77777777" w:rsidR="004B278B" w:rsidRPr="00642B13" w:rsidRDefault="004B278B" w:rsidP="0020486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42B13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4B278B" w:rsidRPr="00642B13" w14:paraId="0ABE4EA5" w14:textId="77777777" w:rsidTr="00204861">
        <w:tc>
          <w:tcPr>
            <w:tcW w:w="2304" w:type="dxa"/>
          </w:tcPr>
          <w:p w14:paraId="00510F41" w14:textId="77777777" w:rsidR="004B278B" w:rsidRPr="00642B13" w:rsidRDefault="004B278B" w:rsidP="0020486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CA7837">
              <w:rPr>
                <w:rFonts w:ascii="Arial" w:eastAsia="Yu Mincho" w:hAnsi="Arial"/>
                <w:sz w:val="18"/>
              </w:rPr>
              <w:t>5QI</w:t>
            </w:r>
          </w:p>
        </w:tc>
        <w:tc>
          <w:tcPr>
            <w:tcW w:w="1080" w:type="dxa"/>
          </w:tcPr>
          <w:p w14:paraId="40C2F1BA" w14:textId="77777777" w:rsidR="004B278B" w:rsidRPr="00CA7837" w:rsidRDefault="004B278B" w:rsidP="0020486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CA7837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11C0407F" w14:textId="77777777" w:rsidR="004B278B" w:rsidRPr="00CA7837" w:rsidRDefault="004B278B" w:rsidP="0020486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2592" w:type="dxa"/>
          </w:tcPr>
          <w:p w14:paraId="1776F46C" w14:textId="77777777" w:rsidR="004B278B" w:rsidRPr="00CA7837" w:rsidRDefault="004B278B" w:rsidP="0020486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CA7837">
              <w:rPr>
                <w:rFonts w:ascii="Arial" w:eastAsia="Yu Mincho" w:hAnsi="Arial"/>
                <w:sz w:val="18"/>
              </w:rPr>
              <w:t>INTEGER (0..255)</w:t>
            </w:r>
          </w:p>
        </w:tc>
        <w:tc>
          <w:tcPr>
            <w:tcW w:w="2520" w:type="dxa"/>
          </w:tcPr>
          <w:p w14:paraId="498B941F" w14:textId="70E67B90" w:rsidR="004B278B" w:rsidRPr="00CA7837" w:rsidRDefault="008370BA" w:rsidP="0020486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ins w:id="15" w:author="Ericsson 3" w:date="2018-08-10T19:53:00Z">
              <w:r w:rsidRPr="008370BA">
                <w:rPr>
                  <w:rFonts w:ascii="Arial" w:eastAsia="Yu Mincho" w:hAnsi="Arial"/>
                  <w:sz w:val="18"/>
                </w:rPr>
                <w:t>This IE contains the standardized or pre-configured 5QI value</w:t>
              </w:r>
            </w:ins>
            <w:ins w:id="16" w:author="Ericsson 3" w:date="2018-08-10T19:54:00Z">
              <w:r>
                <w:rPr>
                  <w:rFonts w:ascii="Arial" w:eastAsia="Yu Mincho" w:hAnsi="Arial"/>
                  <w:sz w:val="18"/>
                </w:rPr>
                <w:t xml:space="preserve">. </w:t>
              </w:r>
            </w:ins>
            <w:bookmarkStart w:id="17" w:name="_GoBack"/>
            <w:bookmarkEnd w:id="17"/>
            <w:r w:rsidR="004B278B" w:rsidRPr="00CA7837">
              <w:rPr>
                <w:rFonts w:ascii="Arial" w:eastAsia="Yu Mincho" w:hAnsi="Arial"/>
                <w:sz w:val="18"/>
              </w:rPr>
              <w:t xml:space="preserve">For details see TS 23.501 </w:t>
            </w:r>
            <w:r w:rsidR="004B278B">
              <w:rPr>
                <w:rFonts w:ascii="Arial" w:eastAsia="Yu Mincho" w:hAnsi="Arial"/>
                <w:sz w:val="18"/>
              </w:rPr>
              <w:t>[21]</w:t>
            </w:r>
          </w:p>
        </w:tc>
      </w:tr>
      <w:tr w:rsidR="004B278B" w:rsidRPr="00642B13" w14:paraId="6DEA4D92" w14:textId="77777777" w:rsidTr="00204861">
        <w:tc>
          <w:tcPr>
            <w:tcW w:w="2304" w:type="dxa"/>
          </w:tcPr>
          <w:p w14:paraId="41DBBA34" w14:textId="77777777" w:rsidR="004B278B" w:rsidRPr="00642B13" w:rsidRDefault="004B278B" w:rsidP="0020486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42B13">
              <w:rPr>
                <w:rFonts w:ascii="Arial" w:eastAsia="Yu Mincho" w:hAnsi="Arial"/>
                <w:sz w:val="18"/>
              </w:rPr>
              <w:t>Priority Level</w:t>
            </w:r>
          </w:p>
        </w:tc>
        <w:tc>
          <w:tcPr>
            <w:tcW w:w="1080" w:type="dxa"/>
          </w:tcPr>
          <w:p w14:paraId="25832174" w14:textId="77777777" w:rsidR="004B278B" w:rsidRPr="00642B13" w:rsidRDefault="004B278B" w:rsidP="0020486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42B1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32A71A56" w14:textId="77777777" w:rsidR="004B278B" w:rsidRPr="00642B13" w:rsidRDefault="004B278B" w:rsidP="0020486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</w:tcPr>
          <w:p w14:paraId="4FAA1BC0" w14:textId="77777777" w:rsidR="004B278B" w:rsidRPr="00642B13" w:rsidRDefault="004B278B" w:rsidP="0020486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A7837">
              <w:rPr>
                <w:rFonts w:ascii="Arial" w:hAnsi="Arial" w:cs="Arial"/>
                <w:sz w:val="18"/>
              </w:rPr>
              <w:t>INTEGER (1..127)</w:t>
            </w:r>
          </w:p>
        </w:tc>
        <w:tc>
          <w:tcPr>
            <w:tcW w:w="2520" w:type="dxa"/>
          </w:tcPr>
          <w:p w14:paraId="4BF76BAB" w14:textId="77777777" w:rsidR="004B278B" w:rsidRPr="00642B13" w:rsidRDefault="004B278B" w:rsidP="0020486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42B13">
              <w:rPr>
                <w:rFonts w:ascii="Arial" w:hAnsi="Arial" w:cs="Arial"/>
                <w:sz w:val="18"/>
                <w:szCs w:val="18"/>
              </w:rPr>
              <w:t xml:space="preserve">For details see TS 23.501 </w:t>
            </w:r>
            <w:r>
              <w:rPr>
                <w:rFonts w:ascii="Arial" w:hAnsi="Arial" w:cs="Arial"/>
                <w:sz w:val="18"/>
                <w:szCs w:val="18"/>
              </w:rPr>
              <w:t>[21]</w:t>
            </w:r>
            <w:r w:rsidRPr="00642B13">
              <w:rPr>
                <w:rFonts w:ascii="Arial" w:hAnsi="Arial" w:cs="Arial"/>
                <w:sz w:val="18"/>
                <w:szCs w:val="18"/>
              </w:rPr>
              <w:t>. When included overrides standardized or pre-configured value.</w:t>
            </w:r>
          </w:p>
        </w:tc>
      </w:tr>
      <w:tr w:rsidR="004B278B" w:rsidRPr="00642B13" w14:paraId="08BE0F67" w14:textId="77777777" w:rsidTr="00204861">
        <w:tc>
          <w:tcPr>
            <w:tcW w:w="2304" w:type="dxa"/>
          </w:tcPr>
          <w:p w14:paraId="50AEBAB2" w14:textId="77777777" w:rsidR="004B278B" w:rsidRPr="00642B13" w:rsidRDefault="004B278B" w:rsidP="0020486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42B13">
              <w:rPr>
                <w:rFonts w:ascii="Arial" w:hAnsi="Arial" w:cs="Arial"/>
                <w:sz w:val="18"/>
              </w:rPr>
              <w:t>Averaging Window</w:t>
            </w:r>
          </w:p>
        </w:tc>
        <w:tc>
          <w:tcPr>
            <w:tcW w:w="1080" w:type="dxa"/>
          </w:tcPr>
          <w:p w14:paraId="5A3D24CA" w14:textId="77777777" w:rsidR="004B278B" w:rsidRPr="00642B13" w:rsidRDefault="004B278B" w:rsidP="0020486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42B1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76B94953" w14:textId="77777777" w:rsidR="004B278B" w:rsidRPr="00642B13" w:rsidRDefault="004B278B" w:rsidP="0020486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</w:tcPr>
          <w:p w14:paraId="3D3EDD3A" w14:textId="77777777" w:rsidR="004B278B" w:rsidRPr="00642B13" w:rsidRDefault="004B278B" w:rsidP="0020486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9.3.1.53</w:t>
            </w:r>
          </w:p>
        </w:tc>
        <w:tc>
          <w:tcPr>
            <w:tcW w:w="2520" w:type="dxa"/>
          </w:tcPr>
          <w:p w14:paraId="2FB9DF73" w14:textId="77777777" w:rsidR="004B278B" w:rsidRPr="00642B13" w:rsidRDefault="004B278B" w:rsidP="0020486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42B13">
              <w:rPr>
                <w:rFonts w:ascii="Arial" w:hAnsi="Arial" w:cs="Arial"/>
                <w:sz w:val="18"/>
                <w:szCs w:val="18"/>
              </w:rPr>
              <w:t xml:space="preserve">This IE applies to GBR QoS Flows only. For details see TS 23.501 </w:t>
            </w:r>
            <w:r>
              <w:rPr>
                <w:rFonts w:ascii="Arial" w:hAnsi="Arial" w:cs="Arial"/>
                <w:sz w:val="18"/>
                <w:szCs w:val="18"/>
              </w:rPr>
              <w:t>[21]</w:t>
            </w:r>
            <w:r w:rsidRPr="00642B13">
              <w:rPr>
                <w:rFonts w:ascii="Arial" w:hAnsi="Arial" w:cs="Arial"/>
                <w:sz w:val="18"/>
                <w:szCs w:val="18"/>
              </w:rPr>
              <w:t>. When included overrides standardized or pre-configured value.</w:t>
            </w:r>
          </w:p>
        </w:tc>
      </w:tr>
      <w:tr w:rsidR="004B278B" w:rsidRPr="00642B13" w14:paraId="138C9562" w14:textId="77777777" w:rsidTr="00204861">
        <w:tc>
          <w:tcPr>
            <w:tcW w:w="2304" w:type="dxa"/>
          </w:tcPr>
          <w:p w14:paraId="7E61A6F9" w14:textId="77777777" w:rsidR="004B278B" w:rsidRPr="00642B13" w:rsidRDefault="004B278B" w:rsidP="0020486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42B13">
              <w:rPr>
                <w:rFonts w:ascii="Arial" w:hAnsi="Arial" w:cs="Arial"/>
                <w:sz w:val="18"/>
              </w:rPr>
              <w:t>Maximum Data Burst Volume</w:t>
            </w:r>
          </w:p>
        </w:tc>
        <w:tc>
          <w:tcPr>
            <w:tcW w:w="1080" w:type="dxa"/>
          </w:tcPr>
          <w:p w14:paraId="034FA662" w14:textId="77777777" w:rsidR="004B278B" w:rsidRPr="00642B13" w:rsidRDefault="004B278B" w:rsidP="002048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2B1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21AE9DE6" w14:textId="77777777" w:rsidR="004B278B" w:rsidRPr="00642B13" w:rsidRDefault="004B278B" w:rsidP="0020486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</w:tcPr>
          <w:p w14:paraId="42EC3F0C" w14:textId="77777777" w:rsidR="004B278B" w:rsidRPr="00642B13" w:rsidRDefault="004B278B" w:rsidP="0020486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9.3.1.54</w:t>
            </w:r>
          </w:p>
        </w:tc>
        <w:tc>
          <w:tcPr>
            <w:tcW w:w="2520" w:type="dxa"/>
          </w:tcPr>
          <w:p w14:paraId="7C3B8C91" w14:textId="77777777" w:rsidR="004B278B" w:rsidRPr="00642B13" w:rsidRDefault="004B278B" w:rsidP="0020486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42B13">
              <w:rPr>
                <w:rFonts w:ascii="Arial" w:hAnsi="Arial" w:cs="Arial"/>
                <w:sz w:val="18"/>
                <w:szCs w:val="18"/>
              </w:rPr>
              <w:t xml:space="preserve">For details see TS 23.501 </w:t>
            </w:r>
            <w:r>
              <w:rPr>
                <w:rFonts w:ascii="Arial" w:hAnsi="Arial" w:cs="Arial"/>
                <w:sz w:val="18"/>
                <w:szCs w:val="18"/>
              </w:rPr>
              <w:t>[21]</w:t>
            </w:r>
            <w:r w:rsidRPr="00642B13">
              <w:rPr>
                <w:rFonts w:ascii="Arial" w:hAnsi="Arial" w:cs="Arial"/>
                <w:sz w:val="18"/>
                <w:szCs w:val="18"/>
              </w:rPr>
              <w:t>. When included overrides standardized or pre-configured value.</w:t>
            </w:r>
          </w:p>
        </w:tc>
      </w:tr>
    </w:tbl>
    <w:p w14:paraId="134B8A13" w14:textId="77777777" w:rsidR="004B278B" w:rsidRDefault="004B278B" w:rsidP="004B278B"/>
    <w:p w14:paraId="34E37C46" w14:textId="2B5D5807" w:rsidR="004B278B" w:rsidRDefault="004B278B" w:rsidP="009C1580">
      <w:pPr>
        <w:rPr>
          <w:b/>
          <w:lang w:val="en-US"/>
        </w:rPr>
        <w:sectPr w:rsidR="004B278B" w:rsidSect="00A74D97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0E6F0460" w14:textId="77777777" w:rsidR="00D57130" w:rsidRPr="005F58F9" w:rsidRDefault="00D57130" w:rsidP="00D57130">
      <w:pPr>
        <w:pStyle w:val="Heading3"/>
      </w:pPr>
      <w:bookmarkStart w:id="18" w:name="_Toc517378815"/>
      <w:r w:rsidRPr="005F58F9">
        <w:lastRenderedPageBreak/>
        <w:t>9.4.5</w:t>
      </w:r>
      <w:r w:rsidRPr="005F58F9">
        <w:tab/>
        <w:t>Information Element Definitions</w:t>
      </w:r>
      <w:bookmarkEnd w:id="18"/>
    </w:p>
    <w:p w14:paraId="54077E36" w14:textId="77777777" w:rsidR="00D57130" w:rsidRPr="005F58F9" w:rsidRDefault="00D57130" w:rsidP="00D5713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3E81C551" w14:textId="77777777" w:rsidR="00D57130" w:rsidRPr="005F58F9" w:rsidRDefault="00D57130" w:rsidP="00D5713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137B9D41" w14:textId="77777777" w:rsidR="00D57130" w:rsidRPr="005F58F9" w:rsidRDefault="00D57130" w:rsidP="00D5713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Information Element Definitions</w:t>
      </w:r>
    </w:p>
    <w:p w14:paraId="084C7E83" w14:textId="77777777" w:rsidR="00D57130" w:rsidRPr="005F58F9" w:rsidRDefault="00D57130" w:rsidP="00D5713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799E2E65" w14:textId="77777777" w:rsidR="00D57130" w:rsidRPr="005F58F9" w:rsidRDefault="00D57130" w:rsidP="00D5713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4466CB7B" w14:textId="77777777" w:rsidR="00D57130" w:rsidRPr="005F58F9" w:rsidRDefault="00D57130" w:rsidP="00D57130">
      <w:pPr>
        <w:pStyle w:val="PL"/>
        <w:rPr>
          <w:noProof w:val="0"/>
          <w:snapToGrid w:val="0"/>
        </w:rPr>
      </w:pPr>
    </w:p>
    <w:p w14:paraId="36991203" w14:textId="77777777" w:rsidR="00D57130" w:rsidRPr="005F58F9" w:rsidRDefault="00D57130" w:rsidP="00D5713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F1AP-IEs {</w:t>
      </w:r>
    </w:p>
    <w:p w14:paraId="2954DF3F" w14:textId="77777777" w:rsidR="00D57130" w:rsidRPr="005F58F9" w:rsidRDefault="00D57130" w:rsidP="00D5713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14:paraId="38054BC7" w14:textId="77777777" w:rsidR="00D57130" w:rsidRPr="005F58F9" w:rsidRDefault="00D57130" w:rsidP="00D5713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ngran-access (22) modules (3) f1ap (3) version1 (1) f1ap-IEs (2) }</w:t>
      </w:r>
    </w:p>
    <w:p w14:paraId="3E38ED9B" w14:textId="77777777" w:rsidR="00D57130" w:rsidRPr="005F58F9" w:rsidRDefault="00D57130" w:rsidP="00D57130">
      <w:pPr>
        <w:pStyle w:val="PL"/>
        <w:rPr>
          <w:noProof w:val="0"/>
          <w:snapToGrid w:val="0"/>
        </w:rPr>
      </w:pPr>
    </w:p>
    <w:p w14:paraId="290024C2" w14:textId="77777777" w:rsidR="00D57130" w:rsidRPr="005F58F9" w:rsidRDefault="00D57130" w:rsidP="00D5713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TAGS ::= </w:t>
      </w:r>
    </w:p>
    <w:p w14:paraId="058EEAF7" w14:textId="77777777" w:rsidR="00D57130" w:rsidRPr="005F58F9" w:rsidRDefault="00D57130" w:rsidP="00D57130">
      <w:pPr>
        <w:pStyle w:val="PL"/>
        <w:rPr>
          <w:noProof w:val="0"/>
          <w:snapToGrid w:val="0"/>
        </w:rPr>
      </w:pPr>
    </w:p>
    <w:p w14:paraId="56D8B9F4" w14:textId="77777777" w:rsidR="00D57130" w:rsidRPr="005F58F9" w:rsidRDefault="00D57130" w:rsidP="00D5713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14:paraId="5362B6A2" w14:textId="77777777" w:rsidR="00D57130" w:rsidRPr="005F58F9" w:rsidRDefault="00D57130" w:rsidP="00D57130">
      <w:pPr>
        <w:pStyle w:val="PL"/>
        <w:rPr>
          <w:noProof w:val="0"/>
          <w:snapToGrid w:val="0"/>
        </w:rPr>
      </w:pPr>
    </w:p>
    <w:p w14:paraId="0D053B66" w14:textId="77777777" w:rsidR="00D57130" w:rsidRPr="004E316A" w:rsidRDefault="00D57130" w:rsidP="00D57130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>IMPORTS</w:t>
      </w:r>
    </w:p>
    <w:p w14:paraId="1CC463AA" w14:textId="77777777" w:rsidR="00D57130" w:rsidRPr="000A12D8" w:rsidRDefault="00D57130" w:rsidP="00D57130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id-gNB-CUSystemInformation,</w:t>
      </w:r>
    </w:p>
    <w:p w14:paraId="35303FA9" w14:textId="77777777" w:rsidR="00D57130" w:rsidRPr="000A12D8" w:rsidRDefault="00D57130" w:rsidP="00D57130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id-HandoverPreparationInformation,</w:t>
      </w:r>
    </w:p>
    <w:p w14:paraId="1706F423" w14:textId="77777777" w:rsidR="00D57130" w:rsidRPr="000A12D8" w:rsidRDefault="00D57130" w:rsidP="00D57130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id-TAISliceSupportList,</w:t>
      </w:r>
    </w:p>
    <w:p w14:paraId="00D0AFF8" w14:textId="77777777" w:rsidR="00D57130" w:rsidRDefault="00D57130" w:rsidP="00D57130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id-RANAC,</w:t>
      </w:r>
    </w:p>
    <w:p w14:paraId="60FB7AFC" w14:textId="77777777" w:rsidR="00D57130" w:rsidRPr="005F58F9" w:rsidRDefault="00D57130" w:rsidP="00D57130">
      <w:pPr>
        <w:pStyle w:val="PL"/>
        <w:rPr>
          <w:noProof w:val="0"/>
          <w:snapToGrid w:val="0"/>
        </w:rPr>
      </w:pPr>
      <w:r w:rsidRPr="004E316A">
        <w:rPr>
          <w:rFonts w:eastAsia="SimSun"/>
          <w:snapToGrid w:val="0"/>
        </w:rPr>
        <w:tab/>
        <w:t>maxNRARFCN,</w:t>
      </w:r>
    </w:p>
    <w:p w14:paraId="2AA9F0BD" w14:textId="77777777" w:rsidR="00D57130" w:rsidRPr="005F58F9" w:rsidRDefault="00D57130" w:rsidP="00D57130">
      <w:pPr>
        <w:pStyle w:val="PL"/>
        <w:rPr>
          <w:noProof w:val="0"/>
          <w:snapToGrid w:val="0"/>
        </w:rPr>
      </w:pPr>
      <w:r w:rsidRPr="005F58F9">
        <w:rPr>
          <w:rFonts w:ascii="Courier" w:hAnsi="Courier" w:cs="Courier"/>
          <w:noProof w:val="0"/>
        </w:rPr>
        <w:tab/>
      </w:r>
      <w:r w:rsidRPr="005F58F9">
        <w:rPr>
          <w:noProof w:val="0"/>
          <w:snapToGrid w:val="0"/>
        </w:rPr>
        <w:t>maxnoofErrors,</w:t>
      </w:r>
    </w:p>
    <w:p w14:paraId="548543C6" w14:textId="77777777" w:rsidR="00D57130" w:rsidRPr="009B7304" w:rsidRDefault="00D57130" w:rsidP="00D57130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ab/>
        <w:t>maxnoofBPLMNs</w:t>
      </w:r>
      <w:r w:rsidRPr="009B7304">
        <w:rPr>
          <w:rFonts w:eastAsia="SimSun"/>
          <w:snapToGrid w:val="0"/>
        </w:rPr>
        <w:t>,</w:t>
      </w:r>
    </w:p>
    <w:p w14:paraId="1785D6DA" w14:textId="77777777" w:rsidR="00D57130" w:rsidRPr="009B7304" w:rsidRDefault="00D57130" w:rsidP="00D5713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maxnoof</w:t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,</w:t>
      </w:r>
    </w:p>
    <w:p w14:paraId="04902D75" w14:textId="77777777" w:rsidR="00D57130" w:rsidRDefault="00D57130" w:rsidP="00D57130">
      <w:pPr>
        <w:pStyle w:val="PL"/>
        <w:rPr>
          <w:rFonts w:eastAsia="SimSun"/>
          <w:snapToGrid w:val="0"/>
        </w:rPr>
      </w:pPr>
      <w:r w:rsidRPr="002332CF">
        <w:rPr>
          <w:rFonts w:eastAsia="SimSun"/>
          <w:snapToGrid w:val="0"/>
        </w:rPr>
        <w:tab/>
        <w:t>maxnoofNrCellBands,</w:t>
      </w:r>
    </w:p>
    <w:p w14:paraId="2A2CA730" w14:textId="77777777" w:rsidR="00D57130" w:rsidRPr="000A12D8" w:rsidRDefault="00D57130" w:rsidP="00D5713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maxnoof</w:t>
      </w:r>
      <w:r>
        <w:rPr>
          <w:snapToGrid w:val="0"/>
        </w:rPr>
        <w:t>ULUPTNLInformation</w:t>
      </w:r>
      <w:r w:rsidRPr="000A12D8">
        <w:rPr>
          <w:rFonts w:eastAsia="SimSun"/>
          <w:snapToGrid w:val="0"/>
        </w:rPr>
        <w:t>,</w:t>
      </w:r>
    </w:p>
    <w:p w14:paraId="0E16B36F" w14:textId="77777777" w:rsidR="00D57130" w:rsidRPr="000A12D8" w:rsidRDefault="00D57130" w:rsidP="00D57130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maxnoofQoSFlows,</w:t>
      </w:r>
    </w:p>
    <w:p w14:paraId="6E745DF3" w14:textId="01451896" w:rsidR="005F2A46" w:rsidRDefault="005F2A46" w:rsidP="009C1580">
      <w:pPr>
        <w:rPr>
          <w:b/>
          <w:lang w:val="en-US"/>
        </w:rPr>
      </w:pPr>
    </w:p>
    <w:p w14:paraId="0C90513B" w14:textId="77777777" w:rsidR="005F2A46" w:rsidRPr="006C027E" w:rsidRDefault="005F2A46" w:rsidP="005F2A46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1788EF98" w14:textId="77777777" w:rsidR="005F2A46" w:rsidRPr="006C027E" w:rsidRDefault="005F2A46" w:rsidP="005F2A46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7B5C65AB" w14:textId="77777777" w:rsidR="005F2A46" w:rsidRDefault="005F2A46" w:rsidP="005F2A46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285AF7EE" w14:textId="77777777" w:rsidR="00D57130" w:rsidRPr="005F58F9" w:rsidRDefault="00D57130" w:rsidP="00D5713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D</w:t>
      </w:r>
    </w:p>
    <w:p w14:paraId="44E62B25" w14:textId="77777777" w:rsidR="00D57130" w:rsidRPr="009B7304" w:rsidRDefault="00D57130" w:rsidP="00D57130">
      <w:pPr>
        <w:pStyle w:val="PL"/>
        <w:rPr>
          <w:rFonts w:eastAsia="SimSun"/>
        </w:rPr>
      </w:pPr>
    </w:p>
    <w:p w14:paraId="4D12016F" w14:textId="77777777" w:rsidR="00D57130" w:rsidRPr="009B7304" w:rsidRDefault="00D57130" w:rsidP="00D57130">
      <w:pPr>
        <w:pStyle w:val="PL"/>
        <w:rPr>
          <w:rFonts w:eastAsia="SimSun"/>
        </w:rPr>
      </w:pPr>
      <w:r>
        <w:t>DLUPTNLInformation</w:t>
      </w:r>
      <w:r w:rsidRPr="009B7304">
        <w:rPr>
          <w:rFonts w:eastAsia="SimSun"/>
        </w:rPr>
        <w:t>-ToBeSetup-List ::= SEQUENCE (SIZE(1..maxnoof</w:t>
      </w:r>
      <w:r>
        <w:t>DLUPTNLInformation</w:t>
      </w:r>
      <w:r w:rsidRPr="009B7304">
        <w:rPr>
          <w:rFonts w:eastAsia="SimSun"/>
        </w:rPr>
        <w:t xml:space="preserve">)) OF </w:t>
      </w:r>
      <w:r>
        <w:t>DLUPTNLInformation</w:t>
      </w:r>
      <w:r w:rsidRPr="009B7304">
        <w:rPr>
          <w:rFonts w:eastAsia="SimSun"/>
        </w:rPr>
        <w:t>-ToBeSetup-Item</w:t>
      </w:r>
    </w:p>
    <w:p w14:paraId="46CDD4BE" w14:textId="77777777" w:rsidR="00D57130" w:rsidRPr="009B7304" w:rsidRDefault="00D57130" w:rsidP="00D57130">
      <w:pPr>
        <w:pStyle w:val="PL"/>
        <w:rPr>
          <w:rFonts w:eastAsia="SimSun"/>
        </w:rPr>
      </w:pPr>
    </w:p>
    <w:p w14:paraId="6167598F" w14:textId="77777777" w:rsidR="00D57130" w:rsidRPr="009B7304" w:rsidRDefault="00D57130" w:rsidP="00D57130">
      <w:pPr>
        <w:pStyle w:val="PL"/>
        <w:rPr>
          <w:rFonts w:eastAsia="SimSun"/>
        </w:rPr>
      </w:pPr>
      <w:r>
        <w:t>DLUPTNLInformation</w:t>
      </w:r>
      <w:r w:rsidRPr="009B7304">
        <w:rPr>
          <w:rFonts w:eastAsia="SimSun"/>
        </w:rPr>
        <w:t>-ToBeSetup-Item ::= SEQUENCE {</w:t>
      </w:r>
    </w:p>
    <w:p w14:paraId="54E3A94D" w14:textId="77777777" w:rsidR="00D57130" w:rsidRPr="009B7304" w:rsidRDefault="00D57130" w:rsidP="00D57130">
      <w:pPr>
        <w:pStyle w:val="PL"/>
        <w:rPr>
          <w:rFonts w:eastAsia="SimSun"/>
        </w:rPr>
      </w:pPr>
      <w:r w:rsidRPr="009B7304">
        <w:rPr>
          <w:rFonts w:eastAsia="SimSun"/>
        </w:rPr>
        <w:tab/>
        <w:t>dL</w:t>
      </w:r>
      <w:r w:rsidRPr="0042674F">
        <w:t>UPTNLInformation</w:t>
      </w:r>
      <w:r w:rsidRPr="009B7304">
        <w:rPr>
          <w:rFonts w:eastAsia="SimSun"/>
        </w:rPr>
        <w:tab/>
      </w:r>
      <w:r w:rsidRPr="0042674F">
        <w:t>UPTransportLayerInformation</w:t>
      </w:r>
      <w:r w:rsidRPr="009B7304">
        <w:rPr>
          <w:rFonts w:eastAsia="SimSun"/>
        </w:rPr>
        <w:tab/>
        <w:t>,</w:t>
      </w:r>
    </w:p>
    <w:p w14:paraId="3CE2CD75" w14:textId="77777777" w:rsidR="00D57130" w:rsidRPr="009B7304" w:rsidRDefault="00D57130" w:rsidP="00D5713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 xml:space="preserve">ProtocolExtensionContainer { { </w:t>
      </w:r>
      <w:r>
        <w:t>DLUPTNLInformation</w:t>
      </w:r>
      <w:r w:rsidRPr="009B7304">
        <w:rPr>
          <w:rFonts w:eastAsia="SimSun"/>
        </w:rPr>
        <w:t>-ToBeSetup-ItemExtIEs } }</w:t>
      </w:r>
      <w:r w:rsidRPr="009B7304">
        <w:rPr>
          <w:rFonts w:eastAsia="SimSun"/>
        </w:rPr>
        <w:tab/>
        <w:t>OPTIONAL,</w:t>
      </w:r>
    </w:p>
    <w:p w14:paraId="63F0DD37" w14:textId="77777777" w:rsidR="00D57130" w:rsidRPr="009B7304" w:rsidRDefault="00D57130" w:rsidP="00D5713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2A636D69" w14:textId="77777777" w:rsidR="00D57130" w:rsidRPr="009B7304" w:rsidRDefault="00D57130" w:rsidP="00D5713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7A6FCEBD" w14:textId="77777777" w:rsidR="00E70D05" w:rsidRPr="006C027E" w:rsidRDefault="00E70D05" w:rsidP="00E70D05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2E5B31DB" w14:textId="77777777" w:rsidR="00E70D05" w:rsidRPr="006C027E" w:rsidRDefault="00E70D05" w:rsidP="00E70D05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7B946882" w14:textId="77777777" w:rsidR="00E70D05" w:rsidRDefault="00E70D05" w:rsidP="00E70D05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49D8B0AC" w14:textId="77777777" w:rsidR="00440DCA" w:rsidRPr="00BC2C3C" w:rsidRDefault="00440DCA" w:rsidP="00440DCA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lastRenderedPageBreak/>
        <w:t>Dynamic5QIDescriptor</w:t>
      </w:r>
      <w:r w:rsidRPr="00BC2C3C">
        <w:rPr>
          <w:noProof w:val="0"/>
          <w:snapToGrid w:val="0"/>
        </w:rPr>
        <w:tab/>
        <w:t>::= SEQUENCE {</w:t>
      </w:r>
    </w:p>
    <w:p w14:paraId="5D08A140" w14:textId="29DE9F66" w:rsidR="00440DCA" w:rsidRDefault="00440DCA" w:rsidP="00440DCA">
      <w:pPr>
        <w:pStyle w:val="PL"/>
        <w:spacing w:line="0" w:lineRule="atLeast"/>
        <w:rPr>
          <w:ins w:id="19" w:author="Ericsson 3" w:date="2018-08-06T16:20:00Z"/>
          <w:noProof w:val="0"/>
          <w:snapToGrid w:val="0"/>
        </w:rPr>
      </w:pPr>
      <w:ins w:id="20" w:author="Ericsson 3" w:date="2018-08-06T16:20:00Z">
        <w:r>
          <w:rPr>
            <w:noProof w:val="0"/>
            <w:snapToGrid w:val="0"/>
          </w:rPr>
          <w:tab/>
        </w:r>
        <w:r w:rsidRPr="00CF5E51">
          <w:rPr>
            <w:noProof w:val="0"/>
            <w:snapToGrid w:val="0"/>
          </w:rPr>
          <w:t>fiveQI</w:t>
        </w:r>
        <w:r w:rsidRPr="00CF5E51">
          <w:rPr>
            <w:noProof w:val="0"/>
            <w:snapToGrid w:val="0"/>
          </w:rPr>
          <w:tab/>
        </w:r>
        <w:r w:rsidRPr="00CF5E51">
          <w:rPr>
            <w:noProof w:val="0"/>
            <w:snapToGrid w:val="0"/>
          </w:rPr>
          <w:tab/>
        </w:r>
        <w:r w:rsidRPr="00CF5E51">
          <w:rPr>
            <w:noProof w:val="0"/>
            <w:snapToGrid w:val="0"/>
          </w:rPr>
          <w:tab/>
        </w:r>
        <w:r w:rsidRPr="00CF5E51">
          <w:rPr>
            <w:noProof w:val="0"/>
            <w:snapToGrid w:val="0"/>
          </w:rPr>
          <w:tab/>
        </w:r>
        <w:r w:rsidRPr="00CF5E51">
          <w:rPr>
            <w:noProof w:val="0"/>
            <w:snapToGrid w:val="0"/>
          </w:rPr>
          <w:tab/>
        </w:r>
        <w:r w:rsidRPr="00CF5E51">
          <w:rPr>
            <w:noProof w:val="0"/>
            <w:snapToGrid w:val="0"/>
          </w:rPr>
          <w:tab/>
        </w:r>
      </w:ins>
      <w:ins w:id="21" w:author="Ericsson 3" w:date="2018-08-06T16:21:00Z">
        <w:r w:rsidR="007200BA">
          <w:rPr>
            <w:noProof w:val="0"/>
            <w:snapToGrid w:val="0"/>
          </w:rPr>
          <w:tab/>
        </w:r>
        <w:r w:rsidR="007200BA">
          <w:rPr>
            <w:noProof w:val="0"/>
            <w:snapToGrid w:val="0"/>
          </w:rPr>
          <w:tab/>
        </w:r>
      </w:ins>
      <w:ins w:id="22" w:author="Ericsson 3" w:date="2018-08-06T16:20:00Z">
        <w:r w:rsidRPr="00CF5E51">
          <w:rPr>
            <w:noProof w:val="0"/>
            <w:snapToGrid w:val="0"/>
          </w:rPr>
          <w:t>FiveQI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CF5E51">
          <w:rPr>
            <w:noProof w:val="0"/>
            <w:snapToGrid w:val="0"/>
          </w:rPr>
          <w:t>,</w:t>
        </w:r>
      </w:ins>
      <w:r w:rsidRPr="00BC2C3C">
        <w:rPr>
          <w:noProof w:val="0"/>
          <w:snapToGrid w:val="0"/>
        </w:rPr>
        <w:tab/>
      </w:r>
    </w:p>
    <w:p w14:paraId="18FE8A08" w14:textId="7FF58DEB" w:rsidR="00440DCA" w:rsidRPr="00BC2C3C" w:rsidRDefault="00440DCA" w:rsidP="00440D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>qoSPriorityLevel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INTEGER (1..127),</w:t>
      </w:r>
    </w:p>
    <w:p w14:paraId="78021CAF" w14:textId="77777777" w:rsidR="00440DCA" w:rsidRPr="00BC2C3C" w:rsidRDefault="00440DCA" w:rsidP="00440DCA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packetDelayBudget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PacketDelayBudget,</w:t>
      </w:r>
    </w:p>
    <w:p w14:paraId="0413663B" w14:textId="77777777" w:rsidR="00440DCA" w:rsidRPr="00BC2C3C" w:rsidRDefault="00440DCA" w:rsidP="00440DCA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packetErrorRate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PacketErrorRate,</w:t>
      </w:r>
    </w:p>
    <w:p w14:paraId="77459443" w14:textId="130C18BA" w:rsidR="00440DCA" w:rsidRDefault="00440DCA" w:rsidP="00440DCA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delayCritical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ENUMERATED {delay-critical, non-delay-critical}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OPTIONAL,</w:t>
      </w:r>
    </w:p>
    <w:p w14:paraId="521D65F2" w14:textId="7B271286" w:rsidR="00A52543" w:rsidRPr="00A52543" w:rsidRDefault="00A52543" w:rsidP="00440DCA">
      <w:pPr>
        <w:pStyle w:val="PL"/>
        <w:rPr>
          <w:rFonts w:cs="Arial"/>
          <w:snapToGrid w:val="0"/>
        </w:rPr>
      </w:pPr>
      <w:ins w:id="23" w:author="Ericsson 3" w:date="2018-08-06T16:21:00Z">
        <w:r w:rsidRPr="0090263D">
          <w:rPr>
            <w:rFonts w:cs="Arial"/>
            <w:snapToGrid w:val="0"/>
          </w:rPr>
          <w:t xml:space="preserve">-- This IE shall be present if the </w:t>
        </w:r>
        <w:r w:rsidRPr="0090263D">
          <w:rPr>
            <w:rFonts w:cs="Arial"/>
            <w:i/>
            <w:snapToGrid w:val="0"/>
          </w:rPr>
          <w:t>GBR QoS Flow Information</w:t>
        </w:r>
        <w:r w:rsidRPr="0090263D">
          <w:rPr>
            <w:rFonts w:cs="Arial"/>
            <w:snapToGrid w:val="0"/>
          </w:rPr>
          <w:t xml:space="preserve"> IE is present in the </w:t>
        </w:r>
        <w:r w:rsidRPr="0090263D">
          <w:rPr>
            <w:rFonts w:cs="Arial"/>
            <w:i/>
            <w:snapToGrid w:val="0"/>
          </w:rPr>
          <w:t>QoS Flow Level QoS Parameters</w:t>
        </w:r>
        <w:r w:rsidRPr="0090263D">
          <w:rPr>
            <w:rFonts w:cs="Arial"/>
            <w:snapToGrid w:val="0"/>
          </w:rPr>
          <w:t xml:space="preserve"> IE.</w:t>
        </w:r>
      </w:ins>
    </w:p>
    <w:p w14:paraId="4355BC56" w14:textId="4CDCCE9A" w:rsidR="00440DCA" w:rsidRDefault="00440DCA" w:rsidP="00440DCA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 xml:space="preserve">averagingWindow 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AveragingWindow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OPTIONAL,</w:t>
      </w:r>
    </w:p>
    <w:p w14:paraId="4DEED40B" w14:textId="24FE93DF" w:rsidR="00A52543" w:rsidRPr="00A52543" w:rsidRDefault="00A52543" w:rsidP="00440DCA">
      <w:pPr>
        <w:pStyle w:val="PL"/>
        <w:rPr>
          <w:rFonts w:cs="Arial"/>
          <w:snapToGrid w:val="0"/>
        </w:rPr>
      </w:pPr>
      <w:ins w:id="24" w:author="Ericsson 3" w:date="2018-08-06T16:21:00Z">
        <w:r w:rsidRPr="0090263D">
          <w:rPr>
            <w:rFonts w:cs="Arial"/>
            <w:snapToGrid w:val="0"/>
          </w:rPr>
          <w:t xml:space="preserve">-- This IE shall be present if the </w:t>
        </w:r>
        <w:r w:rsidRPr="0090263D">
          <w:rPr>
            <w:rFonts w:cs="Arial"/>
            <w:i/>
            <w:snapToGrid w:val="0"/>
          </w:rPr>
          <w:t>GBR QoS Flow Information</w:t>
        </w:r>
        <w:r w:rsidRPr="0090263D">
          <w:rPr>
            <w:rFonts w:cs="Arial"/>
            <w:snapToGrid w:val="0"/>
          </w:rPr>
          <w:t xml:space="preserve"> IE is present in the </w:t>
        </w:r>
        <w:r w:rsidRPr="0090263D">
          <w:rPr>
            <w:rFonts w:cs="Arial"/>
            <w:i/>
            <w:snapToGrid w:val="0"/>
          </w:rPr>
          <w:t>QoS Flow Level QoS Parameters</w:t>
        </w:r>
        <w:r w:rsidRPr="0090263D">
          <w:rPr>
            <w:rFonts w:cs="Arial"/>
            <w:snapToGrid w:val="0"/>
          </w:rPr>
          <w:t xml:space="preserve"> IE.</w:t>
        </w:r>
      </w:ins>
    </w:p>
    <w:p w14:paraId="4B26FB98" w14:textId="77777777" w:rsidR="00440DCA" w:rsidRPr="00BC2C3C" w:rsidRDefault="00440DCA" w:rsidP="00440DCA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maxDataBurstVolume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MaxDataBurstVolume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OPTIONAL,</w:t>
      </w:r>
    </w:p>
    <w:p w14:paraId="318ED395" w14:textId="77777777" w:rsidR="00440DCA" w:rsidRPr="00BC2C3C" w:rsidRDefault="00440DCA" w:rsidP="00440DCA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iE-Extensions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ProtocolExtensionContainer { { Dynamic5QIDescriptor-ExtIEs } } OPTIONAL</w:t>
      </w:r>
    </w:p>
    <w:p w14:paraId="4F57BB0B" w14:textId="77777777" w:rsidR="00440DCA" w:rsidRPr="00BC2C3C" w:rsidRDefault="00440DCA" w:rsidP="00440DCA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>}</w:t>
      </w:r>
    </w:p>
    <w:p w14:paraId="73AF6C82" w14:textId="77777777" w:rsidR="00440DCA" w:rsidRPr="00BC2C3C" w:rsidRDefault="00440DCA" w:rsidP="00440DCA">
      <w:pPr>
        <w:pStyle w:val="PL"/>
        <w:rPr>
          <w:noProof w:val="0"/>
          <w:snapToGrid w:val="0"/>
        </w:rPr>
      </w:pPr>
    </w:p>
    <w:p w14:paraId="2BE2BD6D" w14:textId="77777777" w:rsidR="00440DCA" w:rsidRPr="00BC2C3C" w:rsidRDefault="00440DCA" w:rsidP="00440DCA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>Dynamic5QIDescriptor-ExtIEs F1AP-PROTOCOL-EXTENSION ::= {</w:t>
      </w:r>
    </w:p>
    <w:p w14:paraId="3489BE5D" w14:textId="77777777" w:rsidR="00440DCA" w:rsidRPr="00BC2C3C" w:rsidRDefault="00440DCA" w:rsidP="00440DCA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...</w:t>
      </w:r>
    </w:p>
    <w:p w14:paraId="2358BF5E" w14:textId="77777777" w:rsidR="00440DCA" w:rsidRPr="00BC2C3C" w:rsidRDefault="00440DCA" w:rsidP="00440DCA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>}</w:t>
      </w:r>
    </w:p>
    <w:p w14:paraId="758267CF" w14:textId="772523F7" w:rsidR="005F2A46" w:rsidRDefault="005F2A46" w:rsidP="009C1580">
      <w:pPr>
        <w:rPr>
          <w:b/>
          <w:lang w:val="en-US"/>
        </w:rPr>
      </w:pPr>
    </w:p>
    <w:p w14:paraId="52AA1F0C" w14:textId="77777777" w:rsidR="00933380" w:rsidRPr="006C027E" w:rsidRDefault="00933380" w:rsidP="00933380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6375E018" w14:textId="77777777" w:rsidR="00933380" w:rsidRPr="006C027E" w:rsidRDefault="00933380" w:rsidP="00933380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3C22DAE0" w14:textId="77777777" w:rsidR="00933380" w:rsidRDefault="00933380" w:rsidP="00933380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01B77078" w14:textId="38883306" w:rsidR="008D55AB" w:rsidRDefault="008D55AB" w:rsidP="008D55AB">
      <w:pPr>
        <w:pStyle w:val="PL"/>
        <w:outlineLvl w:val="3"/>
      </w:pPr>
      <w:r w:rsidRPr="0090263D">
        <w:t>-- F</w:t>
      </w:r>
    </w:p>
    <w:p w14:paraId="5C1A3B7A" w14:textId="77777777" w:rsidR="001A590E" w:rsidRDefault="001A590E" w:rsidP="008D55AB">
      <w:pPr>
        <w:pStyle w:val="PL"/>
        <w:outlineLvl w:val="3"/>
      </w:pPr>
    </w:p>
    <w:p w14:paraId="5D574C7E" w14:textId="11719610" w:rsidR="001A590E" w:rsidRPr="005F58F9" w:rsidRDefault="001A590E" w:rsidP="001A590E">
      <w:pPr>
        <w:pStyle w:val="PL"/>
        <w:rPr>
          <w:noProof w:val="0"/>
        </w:rPr>
      </w:pPr>
      <w:r w:rsidRPr="005F58F9">
        <w:rPr>
          <w:noProof w:val="0"/>
        </w:rPr>
        <w:t>FDD-Info ::= SEQUENCE {</w:t>
      </w:r>
    </w:p>
    <w:p w14:paraId="791E55BC" w14:textId="77777777" w:rsidR="001A590E" w:rsidRPr="005F58F9" w:rsidRDefault="001A590E" w:rsidP="001A590E">
      <w:pPr>
        <w:pStyle w:val="PL"/>
        <w:rPr>
          <w:noProof w:val="0"/>
        </w:rPr>
      </w:pPr>
      <w:r w:rsidRPr="005F58F9">
        <w:rPr>
          <w:noProof w:val="0"/>
        </w:rPr>
        <w:tab/>
        <w:t>uL-N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>,</w:t>
      </w:r>
    </w:p>
    <w:p w14:paraId="1BCC16F1" w14:textId="77777777" w:rsidR="001A590E" w:rsidRPr="005F58F9" w:rsidRDefault="001A590E" w:rsidP="001A590E">
      <w:pPr>
        <w:pStyle w:val="PL"/>
        <w:rPr>
          <w:noProof w:val="0"/>
        </w:rPr>
      </w:pPr>
      <w:r w:rsidRPr="005F58F9">
        <w:rPr>
          <w:noProof w:val="0"/>
        </w:rPr>
        <w:tab/>
        <w:t>dL-N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>,</w:t>
      </w:r>
    </w:p>
    <w:p w14:paraId="7F98E8F3" w14:textId="77777777" w:rsidR="001A590E" w:rsidRPr="005F58F9" w:rsidRDefault="001A590E" w:rsidP="001A590E">
      <w:pPr>
        <w:pStyle w:val="PL"/>
        <w:rPr>
          <w:noProof w:val="0"/>
        </w:rPr>
      </w:pPr>
      <w:r w:rsidRPr="005F58F9">
        <w:rPr>
          <w:noProof w:val="0"/>
        </w:rPr>
        <w:tab/>
        <w:t>uL-Transmission-Bandwidth</w:t>
      </w:r>
      <w:r w:rsidRPr="005F58F9">
        <w:rPr>
          <w:noProof w:val="0"/>
        </w:rPr>
        <w:tab/>
      </w:r>
      <w:r w:rsidRPr="005F58F9">
        <w:rPr>
          <w:noProof w:val="0"/>
        </w:rPr>
        <w:tab/>
        <w:t>Transmission-Bandwidth,</w:t>
      </w:r>
    </w:p>
    <w:p w14:paraId="282DA478" w14:textId="77777777" w:rsidR="001A590E" w:rsidRPr="005F58F9" w:rsidRDefault="001A590E" w:rsidP="001A590E">
      <w:pPr>
        <w:pStyle w:val="PL"/>
        <w:rPr>
          <w:noProof w:val="0"/>
        </w:rPr>
      </w:pPr>
      <w:r w:rsidRPr="005F58F9">
        <w:rPr>
          <w:noProof w:val="0"/>
        </w:rPr>
        <w:tab/>
        <w:t>dL-Transmission-Bandwidth</w:t>
      </w:r>
      <w:r w:rsidRPr="005F58F9">
        <w:rPr>
          <w:noProof w:val="0"/>
        </w:rPr>
        <w:tab/>
      </w:r>
      <w:r w:rsidRPr="005F58F9">
        <w:rPr>
          <w:noProof w:val="0"/>
        </w:rPr>
        <w:tab/>
        <w:t>Transmission-Bandwidth,</w:t>
      </w:r>
    </w:p>
    <w:p w14:paraId="7A0B6289" w14:textId="77777777" w:rsidR="001A590E" w:rsidRPr="005F58F9" w:rsidRDefault="001A590E" w:rsidP="001A590E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{FDD-Info-ExtIEs} } OPTIONAL,</w:t>
      </w:r>
    </w:p>
    <w:p w14:paraId="21D024E5" w14:textId="77777777" w:rsidR="001A590E" w:rsidRPr="005F58F9" w:rsidRDefault="001A590E" w:rsidP="001A590E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49243A3C" w14:textId="77777777" w:rsidR="001A590E" w:rsidRPr="005F58F9" w:rsidRDefault="001A590E" w:rsidP="001A590E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0DDAEFDC" w14:textId="77777777" w:rsidR="001A590E" w:rsidRPr="005F58F9" w:rsidRDefault="001A590E" w:rsidP="001A590E">
      <w:pPr>
        <w:pStyle w:val="PL"/>
        <w:rPr>
          <w:noProof w:val="0"/>
        </w:rPr>
      </w:pPr>
    </w:p>
    <w:p w14:paraId="23307928" w14:textId="77777777" w:rsidR="001A590E" w:rsidRPr="005F58F9" w:rsidRDefault="001A590E" w:rsidP="001A590E">
      <w:pPr>
        <w:pStyle w:val="PL"/>
        <w:rPr>
          <w:noProof w:val="0"/>
        </w:rPr>
      </w:pPr>
      <w:r w:rsidRPr="005F58F9">
        <w:rPr>
          <w:noProof w:val="0"/>
        </w:rPr>
        <w:t>FDD-Info-ExtIEs F1AP-PROTOCOL-EXTENSION ::= {</w:t>
      </w:r>
    </w:p>
    <w:p w14:paraId="15A4A9C8" w14:textId="77777777" w:rsidR="001A590E" w:rsidRPr="005F58F9" w:rsidRDefault="001A590E" w:rsidP="001A590E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6912249C" w14:textId="77777777" w:rsidR="001A590E" w:rsidRPr="005F58F9" w:rsidRDefault="001A590E" w:rsidP="001A590E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78137565" w14:textId="77777777" w:rsidR="001A590E" w:rsidRDefault="001A590E" w:rsidP="001A590E">
      <w:pPr>
        <w:pStyle w:val="PL"/>
        <w:rPr>
          <w:noProof w:val="0"/>
        </w:rPr>
      </w:pPr>
    </w:p>
    <w:p w14:paraId="42BC9DD3" w14:textId="77777777" w:rsidR="001A590E" w:rsidRPr="006C027E" w:rsidRDefault="001A590E" w:rsidP="001A590E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58FF8B15" w14:textId="77777777" w:rsidR="001A590E" w:rsidRPr="006C027E" w:rsidRDefault="001A590E" w:rsidP="001A590E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5E877FE4" w14:textId="77777777" w:rsidR="001A590E" w:rsidRDefault="001A590E" w:rsidP="001A590E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29C3F33E" w14:textId="77777777" w:rsidR="001A590E" w:rsidRPr="0090263D" w:rsidRDefault="001A590E" w:rsidP="008D55AB">
      <w:pPr>
        <w:pStyle w:val="PL"/>
        <w:outlineLvl w:val="3"/>
      </w:pPr>
    </w:p>
    <w:p w14:paraId="75625BD8" w14:textId="77777777" w:rsidR="008D55AB" w:rsidRPr="0090263D" w:rsidRDefault="008D55AB" w:rsidP="008D55AB">
      <w:pPr>
        <w:pStyle w:val="PL"/>
      </w:pPr>
    </w:p>
    <w:p w14:paraId="79574D03" w14:textId="77777777" w:rsidR="001A590E" w:rsidRPr="00CF5E51" w:rsidRDefault="001A590E" w:rsidP="001A590E">
      <w:pPr>
        <w:pStyle w:val="PL"/>
        <w:rPr>
          <w:ins w:id="25" w:author="Ericsson 3" w:date="2018-08-06T16:23:00Z"/>
          <w:snapToGrid w:val="0"/>
        </w:rPr>
      </w:pPr>
      <w:ins w:id="26" w:author="Ericsson 3" w:date="2018-08-06T16:23:00Z">
        <w:r w:rsidRPr="00CF5E51">
          <w:rPr>
            <w:snapToGrid w:val="0"/>
          </w:rPr>
          <w:t>FiveQI ::= INTEGER (0..255)</w:t>
        </w:r>
      </w:ins>
    </w:p>
    <w:p w14:paraId="596A6CC6" w14:textId="24D62688" w:rsidR="008D55AB" w:rsidRDefault="008D55AB" w:rsidP="008D55AB">
      <w:pPr>
        <w:pStyle w:val="PL"/>
      </w:pPr>
    </w:p>
    <w:p w14:paraId="4690F9F6" w14:textId="77777777" w:rsidR="008D55AB" w:rsidRPr="0090263D" w:rsidRDefault="008D55AB" w:rsidP="008D55AB">
      <w:pPr>
        <w:pStyle w:val="PL"/>
      </w:pPr>
    </w:p>
    <w:p w14:paraId="66E1A281" w14:textId="59A51AE2" w:rsidR="00933380" w:rsidRDefault="00933380" w:rsidP="009C1580">
      <w:pPr>
        <w:rPr>
          <w:b/>
          <w:lang w:val="en-US"/>
        </w:rPr>
      </w:pPr>
    </w:p>
    <w:p w14:paraId="1AB8EB19" w14:textId="77777777" w:rsidR="00084D1D" w:rsidRPr="006C027E" w:rsidRDefault="00084D1D" w:rsidP="00084D1D">
      <w:pPr>
        <w:rPr>
          <w:b/>
          <w:color w:val="0070C0"/>
        </w:rPr>
      </w:pPr>
      <w:r w:rsidRPr="006C027E">
        <w:rPr>
          <w:b/>
          <w:color w:val="0070C0"/>
        </w:rPr>
        <w:lastRenderedPageBreak/>
        <w:t>------------------------</w:t>
      </w:r>
    </w:p>
    <w:p w14:paraId="431FF154" w14:textId="77777777" w:rsidR="00084D1D" w:rsidRPr="006C027E" w:rsidRDefault="00084D1D" w:rsidP="00084D1D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3B79F5CA" w14:textId="77777777" w:rsidR="00084D1D" w:rsidRDefault="00084D1D" w:rsidP="00084D1D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2DC58A34" w14:textId="77777777" w:rsidR="00550215" w:rsidRPr="005F58F9" w:rsidRDefault="00550215" w:rsidP="00550215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N</w:t>
      </w:r>
    </w:p>
    <w:p w14:paraId="0E53A95C" w14:textId="77777777" w:rsidR="00550215" w:rsidRDefault="00550215" w:rsidP="00550215">
      <w:pPr>
        <w:pStyle w:val="PL"/>
        <w:rPr>
          <w:noProof w:val="0"/>
        </w:rPr>
      </w:pPr>
    </w:p>
    <w:p w14:paraId="3A94F84D" w14:textId="77777777" w:rsidR="00550215" w:rsidRDefault="00550215" w:rsidP="00550215">
      <w:pPr>
        <w:pStyle w:val="PL"/>
        <w:rPr>
          <w:noProof w:val="0"/>
        </w:rPr>
      </w:pPr>
      <w:r>
        <w:rPr>
          <w:noProof w:val="0"/>
        </w:rPr>
        <w:t>NGRANAllocationAndRetentionPriority ::= SEQUENCE {</w:t>
      </w:r>
    </w:p>
    <w:p w14:paraId="00067F90" w14:textId="77777777" w:rsidR="00550215" w:rsidRDefault="00550215" w:rsidP="00550215">
      <w:pPr>
        <w:pStyle w:val="PL"/>
        <w:rPr>
          <w:noProof w:val="0"/>
        </w:rPr>
      </w:pPr>
      <w:r>
        <w:rPr>
          <w:noProof w:val="0"/>
        </w:rPr>
        <w:tab/>
        <w:t>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PriorityLevel,</w:t>
      </w:r>
    </w:p>
    <w:p w14:paraId="145865C5" w14:textId="77777777" w:rsidR="00550215" w:rsidRDefault="00550215" w:rsidP="00550215">
      <w:pPr>
        <w:pStyle w:val="PL"/>
        <w:rPr>
          <w:noProof w:val="0"/>
        </w:rPr>
      </w:pPr>
      <w:r>
        <w:rPr>
          <w:noProof w:val="0"/>
        </w:rPr>
        <w:tab/>
        <w:t>pre-emptionCapability</w:t>
      </w:r>
      <w:r>
        <w:rPr>
          <w:noProof w:val="0"/>
        </w:rPr>
        <w:tab/>
      </w:r>
      <w:r>
        <w:rPr>
          <w:noProof w:val="0"/>
        </w:rPr>
        <w:tab/>
        <w:t>Pre-emptionCapability,</w:t>
      </w:r>
    </w:p>
    <w:p w14:paraId="1E4501B9" w14:textId="77777777" w:rsidR="00550215" w:rsidRDefault="00550215" w:rsidP="00550215">
      <w:pPr>
        <w:pStyle w:val="PL"/>
        <w:rPr>
          <w:noProof w:val="0"/>
        </w:rPr>
      </w:pPr>
      <w:r>
        <w:rPr>
          <w:noProof w:val="0"/>
        </w:rPr>
        <w:tab/>
        <w:t>pre-emptionVulnerability</w:t>
      </w:r>
      <w:r>
        <w:rPr>
          <w:noProof w:val="0"/>
        </w:rPr>
        <w:tab/>
        <w:t>Pre-emptionVulnerability,</w:t>
      </w:r>
    </w:p>
    <w:p w14:paraId="585FDE75" w14:textId="77777777" w:rsidR="00550215" w:rsidRDefault="00550215" w:rsidP="0055021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{NGRANAllocationAndRetentionPriority-ExtIEs} } OPTIONAL</w:t>
      </w:r>
    </w:p>
    <w:p w14:paraId="70E6045E" w14:textId="77777777" w:rsidR="00550215" w:rsidRDefault="00550215" w:rsidP="00550215">
      <w:pPr>
        <w:pStyle w:val="PL"/>
        <w:rPr>
          <w:noProof w:val="0"/>
        </w:rPr>
      </w:pPr>
      <w:r>
        <w:rPr>
          <w:noProof w:val="0"/>
        </w:rPr>
        <w:t>}</w:t>
      </w:r>
    </w:p>
    <w:p w14:paraId="4342907F" w14:textId="77777777" w:rsidR="00550215" w:rsidRDefault="00550215" w:rsidP="00550215">
      <w:pPr>
        <w:pStyle w:val="PL"/>
        <w:rPr>
          <w:noProof w:val="0"/>
        </w:rPr>
      </w:pPr>
    </w:p>
    <w:p w14:paraId="6BAE25D6" w14:textId="77777777" w:rsidR="00550215" w:rsidRDefault="00550215" w:rsidP="00550215">
      <w:pPr>
        <w:pStyle w:val="PL"/>
        <w:rPr>
          <w:noProof w:val="0"/>
        </w:rPr>
      </w:pPr>
      <w:r>
        <w:rPr>
          <w:noProof w:val="0"/>
        </w:rPr>
        <w:t>NGRANAllocationAndRetentionPriority-ExtIEs F1AP-PROTOCOL-EXTENSION ::= {</w:t>
      </w:r>
    </w:p>
    <w:p w14:paraId="12EE6A72" w14:textId="77777777" w:rsidR="00550215" w:rsidRDefault="00550215" w:rsidP="0055021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7659E0" w14:textId="77777777" w:rsidR="00550215" w:rsidRDefault="00550215" w:rsidP="00550215">
      <w:pPr>
        <w:pStyle w:val="PL"/>
        <w:rPr>
          <w:noProof w:val="0"/>
        </w:rPr>
      </w:pPr>
      <w:r>
        <w:rPr>
          <w:noProof w:val="0"/>
        </w:rPr>
        <w:t>}</w:t>
      </w:r>
    </w:p>
    <w:p w14:paraId="5A62C4A2" w14:textId="77777777" w:rsidR="00550215" w:rsidRDefault="00550215" w:rsidP="00550215">
      <w:pPr>
        <w:pStyle w:val="PL"/>
        <w:rPr>
          <w:noProof w:val="0"/>
        </w:rPr>
      </w:pPr>
    </w:p>
    <w:p w14:paraId="1A1E6806" w14:textId="77777777" w:rsidR="00550215" w:rsidRDefault="00550215" w:rsidP="00550215">
      <w:pPr>
        <w:pStyle w:val="PL"/>
        <w:rPr>
          <w:noProof w:val="0"/>
        </w:rPr>
      </w:pPr>
      <w:r>
        <w:rPr>
          <w:noProof w:val="0"/>
        </w:rPr>
        <w:t>NR-CGI-List-For-Restart-Item ::= SEQUENCE {</w:t>
      </w:r>
    </w:p>
    <w:p w14:paraId="1B897A9C" w14:textId="77777777" w:rsidR="00550215" w:rsidRDefault="00550215" w:rsidP="00550215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043170A4" w14:textId="77777777" w:rsidR="00550215" w:rsidRDefault="00550215" w:rsidP="0055021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NR-CGI-List-For-Restart-ItemExtIEs } }</w:t>
      </w:r>
      <w:r>
        <w:rPr>
          <w:noProof w:val="0"/>
        </w:rPr>
        <w:tab/>
        <w:t>OPTIONAL,</w:t>
      </w:r>
    </w:p>
    <w:p w14:paraId="77BAFF5E" w14:textId="77777777" w:rsidR="00550215" w:rsidRDefault="00550215" w:rsidP="0055021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E3B767" w14:textId="77777777" w:rsidR="00550215" w:rsidRDefault="00550215" w:rsidP="00550215">
      <w:pPr>
        <w:pStyle w:val="PL"/>
        <w:rPr>
          <w:noProof w:val="0"/>
        </w:rPr>
      </w:pPr>
      <w:r>
        <w:rPr>
          <w:noProof w:val="0"/>
        </w:rPr>
        <w:t>}</w:t>
      </w:r>
    </w:p>
    <w:p w14:paraId="49FFC6CE" w14:textId="77777777" w:rsidR="00550215" w:rsidRDefault="00550215" w:rsidP="00550215">
      <w:pPr>
        <w:pStyle w:val="PL"/>
        <w:rPr>
          <w:noProof w:val="0"/>
        </w:rPr>
      </w:pPr>
    </w:p>
    <w:p w14:paraId="747AA540" w14:textId="77777777" w:rsidR="00550215" w:rsidRDefault="00550215" w:rsidP="00550215">
      <w:pPr>
        <w:pStyle w:val="PL"/>
        <w:rPr>
          <w:noProof w:val="0"/>
        </w:rPr>
      </w:pPr>
      <w:r>
        <w:rPr>
          <w:noProof w:val="0"/>
        </w:rPr>
        <w:t xml:space="preserve">NR-CGI-List-For-Restart-ItemExtIEs </w:t>
      </w:r>
      <w:r>
        <w:rPr>
          <w:noProof w:val="0"/>
        </w:rPr>
        <w:tab/>
        <w:t>F1AP-PROTOCOL-EXTENSION ::= {</w:t>
      </w:r>
    </w:p>
    <w:p w14:paraId="20226EFB" w14:textId="77777777" w:rsidR="00550215" w:rsidRDefault="00550215" w:rsidP="0055021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0847DB" w14:textId="77777777" w:rsidR="00550215" w:rsidRDefault="00550215" w:rsidP="00550215">
      <w:pPr>
        <w:pStyle w:val="PL"/>
        <w:rPr>
          <w:noProof w:val="0"/>
        </w:rPr>
      </w:pPr>
      <w:r>
        <w:rPr>
          <w:noProof w:val="0"/>
        </w:rPr>
        <w:t>}</w:t>
      </w:r>
    </w:p>
    <w:p w14:paraId="2CB99100" w14:textId="77777777" w:rsidR="00550215" w:rsidRDefault="00550215" w:rsidP="00550215">
      <w:pPr>
        <w:pStyle w:val="PL"/>
        <w:rPr>
          <w:noProof w:val="0"/>
        </w:rPr>
      </w:pPr>
    </w:p>
    <w:p w14:paraId="65FC6AD0" w14:textId="77777777" w:rsidR="00550215" w:rsidRDefault="00550215" w:rsidP="00550215">
      <w:pPr>
        <w:pStyle w:val="PL"/>
        <w:rPr>
          <w:noProof w:val="0"/>
        </w:rPr>
      </w:pPr>
      <w:r>
        <w:rPr>
          <w:noProof w:val="0"/>
        </w:rPr>
        <w:t>NonDynamic5QIDescriptor</w:t>
      </w:r>
      <w:r>
        <w:rPr>
          <w:noProof w:val="0"/>
        </w:rPr>
        <w:tab/>
        <w:t>::= SEQUENCE {</w:t>
      </w:r>
    </w:p>
    <w:p w14:paraId="1F9AA826" w14:textId="15B867BB" w:rsidR="00550215" w:rsidRDefault="00550215" w:rsidP="00550215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27" w:author="Ericsson 3" w:date="2018-08-06T16:24:00Z">
        <w:r w:rsidR="004334C2">
          <w:rPr>
            <w:noProof w:val="0"/>
          </w:rPr>
          <w:t>FiveQI</w:t>
        </w:r>
      </w:ins>
      <w:del w:id="28" w:author="Ericsson 3" w:date="2018-08-06T16:24:00Z">
        <w:r w:rsidDel="004334C2">
          <w:rPr>
            <w:noProof w:val="0"/>
          </w:rPr>
          <w:delText>INTEGER (0..25</w:delText>
        </w:r>
      </w:del>
      <w:del w:id="29" w:author="Ericsson 3" w:date="2018-08-06T16:23:00Z">
        <w:r w:rsidDel="004334C2">
          <w:rPr>
            <w:noProof w:val="0"/>
          </w:rPr>
          <w:delText>5</w:delText>
        </w:r>
      </w:del>
      <w:del w:id="30" w:author="Ericsson 3" w:date="2018-08-06T16:24:00Z">
        <w:r w:rsidDel="004334C2">
          <w:rPr>
            <w:noProof w:val="0"/>
          </w:rPr>
          <w:delText>)</w:delText>
        </w:r>
      </w:del>
      <w:r>
        <w:rPr>
          <w:noProof w:val="0"/>
        </w:rPr>
        <w:t>,</w:t>
      </w:r>
    </w:p>
    <w:p w14:paraId="0B317394" w14:textId="77777777" w:rsidR="00550215" w:rsidRDefault="00550215" w:rsidP="00550215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(1..127)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32BA9F8" w14:textId="77777777" w:rsidR="00550215" w:rsidRDefault="00550215" w:rsidP="00550215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D244139" w14:textId="77777777" w:rsidR="00550215" w:rsidRDefault="00550215" w:rsidP="00550215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2E6EF0B" w14:textId="77777777" w:rsidR="00550215" w:rsidRDefault="00550215" w:rsidP="0055021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NonDynamic5QIDescriptor-ExtIEs } } OPTIONAL</w:t>
      </w:r>
    </w:p>
    <w:p w14:paraId="606D407A" w14:textId="77777777" w:rsidR="00550215" w:rsidRDefault="00550215" w:rsidP="00550215">
      <w:pPr>
        <w:pStyle w:val="PL"/>
        <w:rPr>
          <w:noProof w:val="0"/>
        </w:rPr>
      </w:pPr>
      <w:r>
        <w:rPr>
          <w:noProof w:val="0"/>
        </w:rPr>
        <w:t>}</w:t>
      </w:r>
    </w:p>
    <w:p w14:paraId="5A4F6D19" w14:textId="77777777" w:rsidR="00550215" w:rsidRDefault="00550215" w:rsidP="00550215">
      <w:pPr>
        <w:pStyle w:val="PL"/>
        <w:rPr>
          <w:noProof w:val="0"/>
        </w:rPr>
      </w:pPr>
    </w:p>
    <w:p w14:paraId="34193DB0" w14:textId="77777777" w:rsidR="00550215" w:rsidRDefault="00550215" w:rsidP="00550215">
      <w:pPr>
        <w:pStyle w:val="PL"/>
        <w:rPr>
          <w:noProof w:val="0"/>
        </w:rPr>
      </w:pPr>
      <w:r>
        <w:rPr>
          <w:noProof w:val="0"/>
        </w:rPr>
        <w:t>NonDynamic5QIDescriptor-ExtIEs F1AP-PROTOCOL-EXTENSION ::= {</w:t>
      </w:r>
    </w:p>
    <w:p w14:paraId="4760481A" w14:textId="77777777" w:rsidR="00550215" w:rsidRDefault="00550215" w:rsidP="0055021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BAEC01" w14:textId="77777777" w:rsidR="00550215" w:rsidRDefault="00550215" w:rsidP="00550215">
      <w:pPr>
        <w:pStyle w:val="PL"/>
        <w:rPr>
          <w:noProof w:val="0"/>
        </w:rPr>
      </w:pPr>
      <w:r>
        <w:rPr>
          <w:noProof w:val="0"/>
        </w:rPr>
        <w:t>}</w:t>
      </w:r>
    </w:p>
    <w:p w14:paraId="409A62C3" w14:textId="77777777" w:rsidR="00AA58CC" w:rsidRDefault="00AA58CC" w:rsidP="00AA58CC">
      <w:pPr>
        <w:rPr>
          <w:b/>
          <w:lang w:val="en-US"/>
        </w:rPr>
      </w:pPr>
    </w:p>
    <w:p w14:paraId="7DCBAEEC" w14:textId="77777777" w:rsidR="00AA58CC" w:rsidRPr="006C027E" w:rsidRDefault="00AA58CC" w:rsidP="00AA58CC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0A029D02" w14:textId="7CF5769E" w:rsidR="00AA58CC" w:rsidRPr="006C027E" w:rsidRDefault="00AA58CC" w:rsidP="00AA58CC">
      <w:pPr>
        <w:rPr>
          <w:b/>
          <w:color w:val="0070C0"/>
        </w:rPr>
      </w:pPr>
      <w:r>
        <w:rPr>
          <w:b/>
          <w:color w:val="0070C0"/>
        </w:rPr>
        <w:t>The End!</w:t>
      </w:r>
    </w:p>
    <w:p w14:paraId="214E0037" w14:textId="77777777" w:rsidR="00AA58CC" w:rsidRDefault="00AA58CC" w:rsidP="00AA58CC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6FAFA6AE" w14:textId="77777777" w:rsidR="00AA58CC" w:rsidRDefault="00AA58CC" w:rsidP="009C1580">
      <w:pPr>
        <w:rPr>
          <w:b/>
          <w:lang w:val="en-US"/>
        </w:rPr>
      </w:pPr>
    </w:p>
    <w:sectPr w:rsidR="00AA58CC" w:rsidSect="005F2A46">
      <w:pgSz w:w="16840" w:h="11907" w:orient="landscape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748D6C" w14:textId="77777777" w:rsidR="0018512C" w:rsidRDefault="0018512C">
      <w:pPr>
        <w:spacing w:after="0"/>
      </w:pPr>
      <w:r>
        <w:separator/>
      </w:r>
    </w:p>
  </w:endnote>
  <w:endnote w:type="continuationSeparator" w:id="0">
    <w:p w14:paraId="20891568" w14:textId="77777777" w:rsidR="0018512C" w:rsidRDefault="001851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46EDE" w14:textId="77777777" w:rsidR="0018512C" w:rsidRDefault="0018512C">
      <w:pPr>
        <w:spacing w:after="0"/>
      </w:pPr>
      <w:r>
        <w:separator/>
      </w:r>
    </w:p>
  </w:footnote>
  <w:footnote w:type="continuationSeparator" w:id="0">
    <w:p w14:paraId="743FB93A" w14:textId="77777777" w:rsidR="0018512C" w:rsidRDefault="001851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33ECD"/>
    <w:multiLevelType w:val="hybridMultilevel"/>
    <w:tmpl w:val="D1DC99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DE715B"/>
    <w:multiLevelType w:val="hybridMultilevel"/>
    <w:tmpl w:val="E554884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12"/>
  </w:num>
  <w:num w:numId="4">
    <w:abstractNumId w:val="7"/>
  </w:num>
  <w:num w:numId="5">
    <w:abstractNumId w:val="2"/>
  </w:num>
  <w:num w:numId="6">
    <w:abstractNumId w:val="16"/>
  </w:num>
  <w:num w:numId="7">
    <w:abstractNumId w:val="3"/>
  </w:num>
  <w:num w:numId="8">
    <w:abstractNumId w:val="11"/>
  </w:num>
  <w:num w:numId="9">
    <w:abstractNumId w:val="10"/>
  </w:num>
  <w:num w:numId="10">
    <w:abstractNumId w:val="15"/>
  </w:num>
  <w:num w:numId="11">
    <w:abstractNumId w:val="13"/>
  </w:num>
  <w:num w:numId="12">
    <w:abstractNumId w:val="0"/>
  </w:num>
  <w:num w:numId="13">
    <w:abstractNumId w:val="18"/>
  </w:num>
  <w:num w:numId="14">
    <w:abstractNumId w:val="17"/>
  </w:num>
  <w:num w:numId="15">
    <w:abstractNumId w:val="4"/>
  </w:num>
  <w:num w:numId="16">
    <w:abstractNumId w:val="1"/>
  </w:num>
  <w:num w:numId="17">
    <w:abstractNumId w:val="24"/>
  </w:num>
  <w:num w:numId="18">
    <w:abstractNumId w:val="21"/>
  </w:num>
  <w:num w:numId="19">
    <w:abstractNumId w:val="14"/>
  </w:num>
  <w:num w:numId="20">
    <w:abstractNumId w:val="6"/>
  </w:num>
  <w:num w:numId="21">
    <w:abstractNumId w:val="5"/>
  </w:num>
  <w:num w:numId="22">
    <w:abstractNumId w:val="8"/>
  </w:num>
  <w:num w:numId="23">
    <w:abstractNumId w:val="20"/>
  </w:num>
  <w:num w:numId="24">
    <w:abstractNumId w:val="9"/>
  </w:num>
  <w:num w:numId="25">
    <w:abstractNumId w:val="2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3">
    <w15:presenceInfo w15:providerId="None" w15:userId="Ericss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344E"/>
    <w:rsid w:val="00006186"/>
    <w:rsid w:val="000073F5"/>
    <w:rsid w:val="000104C6"/>
    <w:rsid w:val="0001447C"/>
    <w:rsid w:val="000152BF"/>
    <w:rsid w:val="00015561"/>
    <w:rsid w:val="00016F2D"/>
    <w:rsid w:val="00017F23"/>
    <w:rsid w:val="0002710A"/>
    <w:rsid w:val="00032A3D"/>
    <w:rsid w:val="00034F96"/>
    <w:rsid w:val="000352E6"/>
    <w:rsid w:val="00036372"/>
    <w:rsid w:val="00037418"/>
    <w:rsid w:val="0004170C"/>
    <w:rsid w:val="00045418"/>
    <w:rsid w:val="00051EF1"/>
    <w:rsid w:val="00052481"/>
    <w:rsid w:val="00052C2A"/>
    <w:rsid w:val="00057D99"/>
    <w:rsid w:val="00060097"/>
    <w:rsid w:val="00064369"/>
    <w:rsid w:val="00066263"/>
    <w:rsid w:val="00066282"/>
    <w:rsid w:val="0007222A"/>
    <w:rsid w:val="00077485"/>
    <w:rsid w:val="00077829"/>
    <w:rsid w:val="00081CE6"/>
    <w:rsid w:val="0008470A"/>
    <w:rsid w:val="00084976"/>
    <w:rsid w:val="00084A1A"/>
    <w:rsid w:val="00084D1D"/>
    <w:rsid w:val="00090F1D"/>
    <w:rsid w:val="000933D3"/>
    <w:rsid w:val="00096F96"/>
    <w:rsid w:val="00097AFE"/>
    <w:rsid w:val="000A31C9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52DA"/>
    <w:rsid w:val="000F6242"/>
    <w:rsid w:val="00104FF1"/>
    <w:rsid w:val="0011026A"/>
    <w:rsid w:val="00120199"/>
    <w:rsid w:val="00123FF4"/>
    <w:rsid w:val="0013096F"/>
    <w:rsid w:val="00131266"/>
    <w:rsid w:val="001346E6"/>
    <w:rsid w:val="00136B1D"/>
    <w:rsid w:val="00137806"/>
    <w:rsid w:val="00141227"/>
    <w:rsid w:val="00141482"/>
    <w:rsid w:val="001423AA"/>
    <w:rsid w:val="0014470B"/>
    <w:rsid w:val="0014617A"/>
    <w:rsid w:val="001463F9"/>
    <w:rsid w:val="00147072"/>
    <w:rsid w:val="001524A5"/>
    <w:rsid w:val="00154EFB"/>
    <w:rsid w:val="00161886"/>
    <w:rsid w:val="00162561"/>
    <w:rsid w:val="00163EF4"/>
    <w:rsid w:val="0017021F"/>
    <w:rsid w:val="00170416"/>
    <w:rsid w:val="00171E9E"/>
    <w:rsid w:val="001751D0"/>
    <w:rsid w:val="00180BE7"/>
    <w:rsid w:val="00182C64"/>
    <w:rsid w:val="001835CB"/>
    <w:rsid w:val="0018512C"/>
    <w:rsid w:val="00185C8F"/>
    <w:rsid w:val="00194427"/>
    <w:rsid w:val="001A4232"/>
    <w:rsid w:val="001A590E"/>
    <w:rsid w:val="001A77C1"/>
    <w:rsid w:val="001A789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447C"/>
    <w:rsid w:val="001D73DD"/>
    <w:rsid w:val="001E11DA"/>
    <w:rsid w:val="001E1F5C"/>
    <w:rsid w:val="001F65A7"/>
    <w:rsid w:val="0020311B"/>
    <w:rsid w:val="0020631D"/>
    <w:rsid w:val="00206576"/>
    <w:rsid w:val="00206876"/>
    <w:rsid w:val="00211E67"/>
    <w:rsid w:val="00212D19"/>
    <w:rsid w:val="002152A9"/>
    <w:rsid w:val="002201A1"/>
    <w:rsid w:val="0022072C"/>
    <w:rsid w:val="00221DC2"/>
    <w:rsid w:val="00222190"/>
    <w:rsid w:val="002250DF"/>
    <w:rsid w:val="00230104"/>
    <w:rsid w:val="00231520"/>
    <w:rsid w:val="00231827"/>
    <w:rsid w:val="00232F6B"/>
    <w:rsid w:val="00247113"/>
    <w:rsid w:val="00253517"/>
    <w:rsid w:val="00253DBD"/>
    <w:rsid w:val="0025412E"/>
    <w:rsid w:val="0025450E"/>
    <w:rsid w:val="002603ED"/>
    <w:rsid w:val="002623A4"/>
    <w:rsid w:val="002645E2"/>
    <w:rsid w:val="00264AD8"/>
    <w:rsid w:val="00264C3A"/>
    <w:rsid w:val="00265959"/>
    <w:rsid w:val="00265C69"/>
    <w:rsid w:val="002672F8"/>
    <w:rsid w:val="002701EE"/>
    <w:rsid w:val="00273123"/>
    <w:rsid w:val="00276F7B"/>
    <w:rsid w:val="002773BC"/>
    <w:rsid w:val="00277CC9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E64"/>
    <w:rsid w:val="002C4785"/>
    <w:rsid w:val="002C4CD3"/>
    <w:rsid w:val="002D1332"/>
    <w:rsid w:val="002D1FBB"/>
    <w:rsid w:val="002D2189"/>
    <w:rsid w:val="002D67F3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6C79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6430"/>
    <w:rsid w:val="00327913"/>
    <w:rsid w:val="003301E8"/>
    <w:rsid w:val="003309D9"/>
    <w:rsid w:val="0033153B"/>
    <w:rsid w:val="003317CD"/>
    <w:rsid w:val="00340CD3"/>
    <w:rsid w:val="0034456F"/>
    <w:rsid w:val="00344CD0"/>
    <w:rsid w:val="00345030"/>
    <w:rsid w:val="003452E1"/>
    <w:rsid w:val="00345E50"/>
    <w:rsid w:val="00355672"/>
    <w:rsid w:val="00355A58"/>
    <w:rsid w:val="0036354C"/>
    <w:rsid w:val="00363E36"/>
    <w:rsid w:val="00363F4D"/>
    <w:rsid w:val="0036531B"/>
    <w:rsid w:val="00371AD1"/>
    <w:rsid w:val="00372A38"/>
    <w:rsid w:val="00372BDD"/>
    <w:rsid w:val="003731E0"/>
    <w:rsid w:val="00373A1D"/>
    <w:rsid w:val="00383545"/>
    <w:rsid w:val="0038367B"/>
    <w:rsid w:val="00384100"/>
    <w:rsid w:val="0038675F"/>
    <w:rsid w:val="003946EB"/>
    <w:rsid w:val="0039698A"/>
    <w:rsid w:val="003A0F5D"/>
    <w:rsid w:val="003A18D4"/>
    <w:rsid w:val="003A4C6E"/>
    <w:rsid w:val="003A4F35"/>
    <w:rsid w:val="003A5512"/>
    <w:rsid w:val="003B05B1"/>
    <w:rsid w:val="003B34A4"/>
    <w:rsid w:val="003B6329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D48EA"/>
    <w:rsid w:val="003E231E"/>
    <w:rsid w:val="003E6944"/>
    <w:rsid w:val="003F24B2"/>
    <w:rsid w:val="003F41D0"/>
    <w:rsid w:val="003F4968"/>
    <w:rsid w:val="003F4B95"/>
    <w:rsid w:val="003F5D40"/>
    <w:rsid w:val="003F6601"/>
    <w:rsid w:val="003F6D9A"/>
    <w:rsid w:val="00403CD5"/>
    <w:rsid w:val="00403F15"/>
    <w:rsid w:val="00411F13"/>
    <w:rsid w:val="0041364A"/>
    <w:rsid w:val="004156CD"/>
    <w:rsid w:val="004172D2"/>
    <w:rsid w:val="004213FC"/>
    <w:rsid w:val="00423E17"/>
    <w:rsid w:val="00424105"/>
    <w:rsid w:val="0042544B"/>
    <w:rsid w:val="00425FCA"/>
    <w:rsid w:val="0043179F"/>
    <w:rsid w:val="004334C2"/>
    <w:rsid w:val="00433500"/>
    <w:rsid w:val="00433F71"/>
    <w:rsid w:val="004376E8"/>
    <w:rsid w:val="00440DCA"/>
    <w:rsid w:val="00441F50"/>
    <w:rsid w:val="00442222"/>
    <w:rsid w:val="0044246A"/>
    <w:rsid w:val="00444AD4"/>
    <w:rsid w:val="00447C61"/>
    <w:rsid w:val="00450F7A"/>
    <w:rsid w:val="0045424B"/>
    <w:rsid w:val="00457C4D"/>
    <w:rsid w:val="00460375"/>
    <w:rsid w:val="00462A10"/>
    <w:rsid w:val="004630CD"/>
    <w:rsid w:val="00463C79"/>
    <w:rsid w:val="0046511B"/>
    <w:rsid w:val="00467679"/>
    <w:rsid w:val="00467B9C"/>
    <w:rsid w:val="00467F13"/>
    <w:rsid w:val="00470CA4"/>
    <w:rsid w:val="004721CA"/>
    <w:rsid w:val="0047222A"/>
    <w:rsid w:val="00472E3F"/>
    <w:rsid w:val="00477E9B"/>
    <w:rsid w:val="004817E4"/>
    <w:rsid w:val="00481F35"/>
    <w:rsid w:val="00484529"/>
    <w:rsid w:val="00485DF9"/>
    <w:rsid w:val="00490EFC"/>
    <w:rsid w:val="0049139D"/>
    <w:rsid w:val="00491888"/>
    <w:rsid w:val="0049387B"/>
    <w:rsid w:val="00494AFE"/>
    <w:rsid w:val="004A179D"/>
    <w:rsid w:val="004A2339"/>
    <w:rsid w:val="004A40B4"/>
    <w:rsid w:val="004B0BB0"/>
    <w:rsid w:val="004B209C"/>
    <w:rsid w:val="004B2438"/>
    <w:rsid w:val="004B278B"/>
    <w:rsid w:val="004B74D5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7116"/>
    <w:rsid w:val="004F78AE"/>
    <w:rsid w:val="00501CBC"/>
    <w:rsid w:val="00503F31"/>
    <w:rsid w:val="00511214"/>
    <w:rsid w:val="0051227E"/>
    <w:rsid w:val="00513DD9"/>
    <w:rsid w:val="005155F8"/>
    <w:rsid w:val="00515805"/>
    <w:rsid w:val="005175C0"/>
    <w:rsid w:val="00517943"/>
    <w:rsid w:val="00520766"/>
    <w:rsid w:val="0052370D"/>
    <w:rsid w:val="00530F4E"/>
    <w:rsid w:val="00531BA2"/>
    <w:rsid w:val="0053262B"/>
    <w:rsid w:val="0053565A"/>
    <w:rsid w:val="005364EC"/>
    <w:rsid w:val="00537628"/>
    <w:rsid w:val="005449E6"/>
    <w:rsid w:val="005465EC"/>
    <w:rsid w:val="00550215"/>
    <w:rsid w:val="005512C9"/>
    <w:rsid w:val="00552FA4"/>
    <w:rsid w:val="005669AF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85D11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32E8"/>
    <w:rsid w:val="005C492F"/>
    <w:rsid w:val="005C49C3"/>
    <w:rsid w:val="005C54FF"/>
    <w:rsid w:val="005D5EB5"/>
    <w:rsid w:val="005E5A49"/>
    <w:rsid w:val="005F0150"/>
    <w:rsid w:val="005F23D1"/>
    <w:rsid w:val="005F2A46"/>
    <w:rsid w:val="005F3055"/>
    <w:rsid w:val="005F50A3"/>
    <w:rsid w:val="005F66DB"/>
    <w:rsid w:val="00600E15"/>
    <w:rsid w:val="006033AC"/>
    <w:rsid w:val="006101A0"/>
    <w:rsid w:val="0061041B"/>
    <w:rsid w:val="00613107"/>
    <w:rsid w:val="00613F59"/>
    <w:rsid w:val="006149FE"/>
    <w:rsid w:val="00614F8D"/>
    <w:rsid w:val="00621FBD"/>
    <w:rsid w:val="00622113"/>
    <w:rsid w:val="0062790C"/>
    <w:rsid w:val="00627BC6"/>
    <w:rsid w:val="00633451"/>
    <w:rsid w:val="00654086"/>
    <w:rsid w:val="0065425F"/>
    <w:rsid w:val="00655AD0"/>
    <w:rsid w:val="00655DC0"/>
    <w:rsid w:val="00660E29"/>
    <w:rsid w:val="00663BFD"/>
    <w:rsid w:val="00670C49"/>
    <w:rsid w:val="00673C3C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F4F"/>
    <w:rsid w:val="006A63F4"/>
    <w:rsid w:val="006B17F4"/>
    <w:rsid w:val="006B25BA"/>
    <w:rsid w:val="006B4A30"/>
    <w:rsid w:val="006C10D2"/>
    <w:rsid w:val="006C5710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CFD"/>
    <w:rsid w:val="006F5A9E"/>
    <w:rsid w:val="006F5C26"/>
    <w:rsid w:val="00701B6D"/>
    <w:rsid w:val="00701E6D"/>
    <w:rsid w:val="00702F32"/>
    <w:rsid w:val="007055D6"/>
    <w:rsid w:val="00706209"/>
    <w:rsid w:val="00706920"/>
    <w:rsid w:val="00707B2E"/>
    <w:rsid w:val="007119BC"/>
    <w:rsid w:val="00712739"/>
    <w:rsid w:val="00715A07"/>
    <w:rsid w:val="00716514"/>
    <w:rsid w:val="00717A41"/>
    <w:rsid w:val="007200BA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45EF3"/>
    <w:rsid w:val="0074752A"/>
    <w:rsid w:val="0075024C"/>
    <w:rsid w:val="00751164"/>
    <w:rsid w:val="007531DC"/>
    <w:rsid w:val="00753F87"/>
    <w:rsid w:val="00754D43"/>
    <w:rsid w:val="00757C14"/>
    <w:rsid w:val="00760A52"/>
    <w:rsid w:val="00762CAE"/>
    <w:rsid w:val="0076375F"/>
    <w:rsid w:val="00765596"/>
    <w:rsid w:val="007677F9"/>
    <w:rsid w:val="00772F84"/>
    <w:rsid w:val="00774973"/>
    <w:rsid w:val="007752A4"/>
    <w:rsid w:val="0078580F"/>
    <w:rsid w:val="00786339"/>
    <w:rsid w:val="00791B00"/>
    <w:rsid w:val="0079324C"/>
    <w:rsid w:val="00795534"/>
    <w:rsid w:val="00796ADA"/>
    <w:rsid w:val="007A0080"/>
    <w:rsid w:val="007A4050"/>
    <w:rsid w:val="007A5112"/>
    <w:rsid w:val="007A5F4A"/>
    <w:rsid w:val="007A5FF6"/>
    <w:rsid w:val="007B0268"/>
    <w:rsid w:val="007B2818"/>
    <w:rsid w:val="007B72CD"/>
    <w:rsid w:val="007C0072"/>
    <w:rsid w:val="007C5005"/>
    <w:rsid w:val="007C7824"/>
    <w:rsid w:val="007D0284"/>
    <w:rsid w:val="007D22EF"/>
    <w:rsid w:val="007D349F"/>
    <w:rsid w:val="007D53B9"/>
    <w:rsid w:val="007D669D"/>
    <w:rsid w:val="007D6BE0"/>
    <w:rsid w:val="007D711E"/>
    <w:rsid w:val="007D7340"/>
    <w:rsid w:val="007E165D"/>
    <w:rsid w:val="007E6AEB"/>
    <w:rsid w:val="007F449E"/>
    <w:rsid w:val="007F4F92"/>
    <w:rsid w:val="007F5630"/>
    <w:rsid w:val="007F6F4A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61E4"/>
    <w:rsid w:val="0081793E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370BA"/>
    <w:rsid w:val="00845303"/>
    <w:rsid w:val="00850817"/>
    <w:rsid w:val="00852889"/>
    <w:rsid w:val="00860031"/>
    <w:rsid w:val="0086306C"/>
    <w:rsid w:val="00866B74"/>
    <w:rsid w:val="00866D68"/>
    <w:rsid w:val="0087038C"/>
    <w:rsid w:val="00870FEE"/>
    <w:rsid w:val="0087132C"/>
    <w:rsid w:val="00871773"/>
    <w:rsid w:val="00876073"/>
    <w:rsid w:val="00877494"/>
    <w:rsid w:val="008775A4"/>
    <w:rsid w:val="00883C38"/>
    <w:rsid w:val="0088430D"/>
    <w:rsid w:val="00884BC8"/>
    <w:rsid w:val="00884BE4"/>
    <w:rsid w:val="008913F2"/>
    <w:rsid w:val="008919F7"/>
    <w:rsid w:val="008927F9"/>
    <w:rsid w:val="00895C6D"/>
    <w:rsid w:val="00896457"/>
    <w:rsid w:val="0089674B"/>
    <w:rsid w:val="008A26D4"/>
    <w:rsid w:val="008A3EE6"/>
    <w:rsid w:val="008A63DC"/>
    <w:rsid w:val="008A7FCC"/>
    <w:rsid w:val="008B19ED"/>
    <w:rsid w:val="008B3AE0"/>
    <w:rsid w:val="008B491B"/>
    <w:rsid w:val="008B4CBF"/>
    <w:rsid w:val="008B59F7"/>
    <w:rsid w:val="008C3F15"/>
    <w:rsid w:val="008C49E9"/>
    <w:rsid w:val="008C5330"/>
    <w:rsid w:val="008C5F57"/>
    <w:rsid w:val="008D2023"/>
    <w:rsid w:val="008D3FFE"/>
    <w:rsid w:val="008D4A93"/>
    <w:rsid w:val="008D4FCC"/>
    <w:rsid w:val="008D55AB"/>
    <w:rsid w:val="008D772F"/>
    <w:rsid w:val="008D7B44"/>
    <w:rsid w:val="008E1021"/>
    <w:rsid w:val="008E1BAC"/>
    <w:rsid w:val="008E6A5F"/>
    <w:rsid w:val="008E7485"/>
    <w:rsid w:val="008F2347"/>
    <w:rsid w:val="008F2BDD"/>
    <w:rsid w:val="008F32D0"/>
    <w:rsid w:val="009016FE"/>
    <w:rsid w:val="009072F2"/>
    <w:rsid w:val="009076DF"/>
    <w:rsid w:val="00907F64"/>
    <w:rsid w:val="009158A2"/>
    <w:rsid w:val="009260C9"/>
    <w:rsid w:val="00933380"/>
    <w:rsid w:val="00935577"/>
    <w:rsid w:val="00940BCE"/>
    <w:rsid w:val="00942559"/>
    <w:rsid w:val="009444BB"/>
    <w:rsid w:val="00944A0F"/>
    <w:rsid w:val="0094547B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2CA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7077"/>
    <w:rsid w:val="0099764C"/>
    <w:rsid w:val="009A0F7B"/>
    <w:rsid w:val="009A4EDA"/>
    <w:rsid w:val="009A6197"/>
    <w:rsid w:val="009B1269"/>
    <w:rsid w:val="009B4E0F"/>
    <w:rsid w:val="009B6788"/>
    <w:rsid w:val="009C1580"/>
    <w:rsid w:val="009C2EF4"/>
    <w:rsid w:val="009C4AB5"/>
    <w:rsid w:val="009C4D8A"/>
    <w:rsid w:val="009C7377"/>
    <w:rsid w:val="009C7DD3"/>
    <w:rsid w:val="009D2118"/>
    <w:rsid w:val="009D328C"/>
    <w:rsid w:val="009D4C05"/>
    <w:rsid w:val="009D7C41"/>
    <w:rsid w:val="009E3A54"/>
    <w:rsid w:val="009E54BD"/>
    <w:rsid w:val="009E5606"/>
    <w:rsid w:val="009E64DF"/>
    <w:rsid w:val="009E655C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27B71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534E"/>
    <w:rsid w:val="00A4795F"/>
    <w:rsid w:val="00A52543"/>
    <w:rsid w:val="00A52A31"/>
    <w:rsid w:val="00A54D5F"/>
    <w:rsid w:val="00A55D23"/>
    <w:rsid w:val="00A63719"/>
    <w:rsid w:val="00A63D09"/>
    <w:rsid w:val="00A67D38"/>
    <w:rsid w:val="00A730C1"/>
    <w:rsid w:val="00A74D97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A58CC"/>
    <w:rsid w:val="00AB250B"/>
    <w:rsid w:val="00AB49DB"/>
    <w:rsid w:val="00AB554B"/>
    <w:rsid w:val="00AB7D6B"/>
    <w:rsid w:val="00AC21C4"/>
    <w:rsid w:val="00AC566D"/>
    <w:rsid w:val="00AC69F4"/>
    <w:rsid w:val="00AD4A4D"/>
    <w:rsid w:val="00AD70FD"/>
    <w:rsid w:val="00AD7776"/>
    <w:rsid w:val="00AD7DC3"/>
    <w:rsid w:val="00AE13C9"/>
    <w:rsid w:val="00AE166E"/>
    <w:rsid w:val="00AE5D94"/>
    <w:rsid w:val="00AF0211"/>
    <w:rsid w:val="00AF14A0"/>
    <w:rsid w:val="00AF2A86"/>
    <w:rsid w:val="00AF5584"/>
    <w:rsid w:val="00AF7515"/>
    <w:rsid w:val="00B00801"/>
    <w:rsid w:val="00B01690"/>
    <w:rsid w:val="00B05D98"/>
    <w:rsid w:val="00B105F3"/>
    <w:rsid w:val="00B114E8"/>
    <w:rsid w:val="00B13824"/>
    <w:rsid w:val="00B138EC"/>
    <w:rsid w:val="00B13F7D"/>
    <w:rsid w:val="00B15131"/>
    <w:rsid w:val="00B1598C"/>
    <w:rsid w:val="00B16D64"/>
    <w:rsid w:val="00B17782"/>
    <w:rsid w:val="00B277CD"/>
    <w:rsid w:val="00B30BE2"/>
    <w:rsid w:val="00B30F5B"/>
    <w:rsid w:val="00B32905"/>
    <w:rsid w:val="00B3325A"/>
    <w:rsid w:val="00B34FFF"/>
    <w:rsid w:val="00B36149"/>
    <w:rsid w:val="00B37503"/>
    <w:rsid w:val="00B465D4"/>
    <w:rsid w:val="00B46623"/>
    <w:rsid w:val="00B53978"/>
    <w:rsid w:val="00B620B9"/>
    <w:rsid w:val="00B62509"/>
    <w:rsid w:val="00B664FF"/>
    <w:rsid w:val="00B66EB5"/>
    <w:rsid w:val="00B70372"/>
    <w:rsid w:val="00B710D3"/>
    <w:rsid w:val="00B717C7"/>
    <w:rsid w:val="00B7450A"/>
    <w:rsid w:val="00B75411"/>
    <w:rsid w:val="00B770AA"/>
    <w:rsid w:val="00B82D07"/>
    <w:rsid w:val="00B85CDC"/>
    <w:rsid w:val="00B86695"/>
    <w:rsid w:val="00B86CDC"/>
    <w:rsid w:val="00B90233"/>
    <w:rsid w:val="00B961F4"/>
    <w:rsid w:val="00B97703"/>
    <w:rsid w:val="00BA0B62"/>
    <w:rsid w:val="00BA2299"/>
    <w:rsid w:val="00BA6C25"/>
    <w:rsid w:val="00BB1C2C"/>
    <w:rsid w:val="00BB2671"/>
    <w:rsid w:val="00BB6A23"/>
    <w:rsid w:val="00BB6BDE"/>
    <w:rsid w:val="00BB793D"/>
    <w:rsid w:val="00BC08AE"/>
    <w:rsid w:val="00BC172B"/>
    <w:rsid w:val="00BC3561"/>
    <w:rsid w:val="00BC3D0F"/>
    <w:rsid w:val="00BC74EE"/>
    <w:rsid w:val="00BC795A"/>
    <w:rsid w:val="00BD0C4F"/>
    <w:rsid w:val="00BD5F5C"/>
    <w:rsid w:val="00BD74C7"/>
    <w:rsid w:val="00BE0C55"/>
    <w:rsid w:val="00BE0F57"/>
    <w:rsid w:val="00BE1B0F"/>
    <w:rsid w:val="00BE205F"/>
    <w:rsid w:val="00BE519D"/>
    <w:rsid w:val="00BE6878"/>
    <w:rsid w:val="00BF51E3"/>
    <w:rsid w:val="00BF526D"/>
    <w:rsid w:val="00BF5779"/>
    <w:rsid w:val="00C0261E"/>
    <w:rsid w:val="00C02AE4"/>
    <w:rsid w:val="00C0564F"/>
    <w:rsid w:val="00C06B65"/>
    <w:rsid w:val="00C1130F"/>
    <w:rsid w:val="00C177C2"/>
    <w:rsid w:val="00C22048"/>
    <w:rsid w:val="00C2274D"/>
    <w:rsid w:val="00C241C9"/>
    <w:rsid w:val="00C24F3D"/>
    <w:rsid w:val="00C2644A"/>
    <w:rsid w:val="00C41130"/>
    <w:rsid w:val="00C42B96"/>
    <w:rsid w:val="00C4396A"/>
    <w:rsid w:val="00C43A33"/>
    <w:rsid w:val="00C44D07"/>
    <w:rsid w:val="00C462C3"/>
    <w:rsid w:val="00C46669"/>
    <w:rsid w:val="00C5599A"/>
    <w:rsid w:val="00C6044B"/>
    <w:rsid w:val="00C631D9"/>
    <w:rsid w:val="00C64655"/>
    <w:rsid w:val="00C67EEA"/>
    <w:rsid w:val="00C72BE8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4A1F"/>
    <w:rsid w:val="00C86C2E"/>
    <w:rsid w:val="00C914A2"/>
    <w:rsid w:val="00C97018"/>
    <w:rsid w:val="00C97B87"/>
    <w:rsid w:val="00CA5414"/>
    <w:rsid w:val="00CB078B"/>
    <w:rsid w:val="00CB1F7D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6A0F"/>
    <w:rsid w:val="00CE7F16"/>
    <w:rsid w:val="00CF237F"/>
    <w:rsid w:val="00CF24BA"/>
    <w:rsid w:val="00CF458D"/>
    <w:rsid w:val="00CF59A1"/>
    <w:rsid w:val="00D03EF0"/>
    <w:rsid w:val="00D049B1"/>
    <w:rsid w:val="00D078BA"/>
    <w:rsid w:val="00D10C04"/>
    <w:rsid w:val="00D13682"/>
    <w:rsid w:val="00D14AB9"/>
    <w:rsid w:val="00D15DA1"/>
    <w:rsid w:val="00D25A76"/>
    <w:rsid w:val="00D26E10"/>
    <w:rsid w:val="00D313F6"/>
    <w:rsid w:val="00D335DB"/>
    <w:rsid w:val="00D358CA"/>
    <w:rsid w:val="00D363F0"/>
    <w:rsid w:val="00D41708"/>
    <w:rsid w:val="00D56A8D"/>
    <w:rsid w:val="00D56CD0"/>
    <w:rsid w:val="00D57130"/>
    <w:rsid w:val="00D63E18"/>
    <w:rsid w:val="00D6658E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E23"/>
    <w:rsid w:val="00DA0E89"/>
    <w:rsid w:val="00DA2AF7"/>
    <w:rsid w:val="00DB34D5"/>
    <w:rsid w:val="00DB46A0"/>
    <w:rsid w:val="00DB793D"/>
    <w:rsid w:val="00DC048C"/>
    <w:rsid w:val="00DC1283"/>
    <w:rsid w:val="00DC21CC"/>
    <w:rsid w:val="00DC2B06"/>
    <w:rsid w:val="00DC3B82"/>
    <w:rsid w:val="00DD0EBB"/>
    <w:rsid w:val="00DD1B2E"/>
    <w:rsid w:val="00DD2380"/>
    <w:rsid w:val="00DE1E95"/>
    <w:rsid w:val="00DE6BB0"/>
    <w:rsid w:val="00E033BD"/>
    <w:rsid w:val="00E044AB"/>
    <w:rsid w:val="00E06327"/>
    <w:rsid w:val="00E10DDA"/>
    <w:rsid w:val="00E21396"/>
    <w:rsid w:val="00E2249A"/>
    <w:rsid w:val="00E236F5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607"/>
    <w:rsid w:val="00E70734"/>
    <w:rsid w:val="00E70D05"/>
    <w:rsid w:val="00E73D1C"/>
    <w:rsid w:val="00E74CA6"/>
    <w:rsid w:val="00E80D4B"/>
    <w:rsid w:val="00E8670A"/>
    <w:rsid w:val="00E90C26"/>
    <w:rsid w:val="00E928EB"/>
    <w:rsid w:val="00E93B04"/>
    <w:rsid w:val="00E96316"/>
    <w:rsid w:val="00E9660E"/>
    <w:rsid w:val="00EA0C14"/>
    <w:rsid w:val="00EA100B"/>
    <w:rsid w:val="00EA35C9"/>
    <w:rsid w:val="00EA546E"/>
    <w:rsid w:val="00EB12B5"/>
    <w:rsid w:val="00EB2CC9"/>
    <w:rsid w:val="00EB368D"/>
    <w:rsid w:val="00EB560F"/>
    <w:rsid w:val="00EB5AE5"/>
    <w:rsid w:val="00EB6915"/>
    <w:rsid w:val="00EC04CE"/>
    <w:rsid w:val="00EC7F43"/>
    <w:rsid w:val="00EC7FD3"/>
    <w:rsid w:val="00ED2DE4"/>
    <w:rsid w:val="00ED5020"/>
    <w:rsid w:val="00ED6A8E"/>
    <w:rsid w:val="00EE0809"/>
    <w:rsid w:val="00EE0B70"/>
    <w:rsid w:val="00EE1E05"/>
    <w:rsid w:val="00EE2AE3"/>
    <w:rsid w:val="00EE480D"/>
    <w:rsid w:val="00EF20E6"/>
    <w:rsid w:val="00EF24CD"/>
    <w:rsid w:val="00EF2EF0"/>
    <w:rsid w:val="00EF3C80"/>
    <w:rsid w:val="00EF3EA9"/>
    <w:rsid w:val="00EF4831"/>
    <w:rsid w:val="00EF51F1"/>
    <w:rsid w:val="00F01D9E"/>
    <w:rsid w:val="00F058DF"/>
    <w:rsid w:val="00F0724C"/>
    <w:rsid w:val="00F13619"/>
    <w:rsid w:val="00F15078"/>
    <w:rsid w:val="00F16B65"/>
    <w:rsid w:val="00F22B9A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57FB"/>
    <w:rsid w:val="00F46671"/>
    <w:rsid w:val="00F4696A"/>
    <w:rsid w:val="00F47D6D"/>
    <w:rsid w:val="00F55B65"/>
    <w:rsid w:val="00F56DD2"/>
    <w:rsid w:val="00F57E60"/>
    <w:rsid w:val="00F613A2"/>
    <w:rsid w:val="00F62128"/>
    <w:rsid w:val="00F62D83"/>
    <w:rsid w:val="00F71322"/>
    <w:rsid w:val="00F72A6B"/>
    <w:rsid w:val="00F74B0A"/>
    <w:rsid w:val="00F80648"/>
    <w:rsid w:val="00F80802"/>
    <w:rsid w:val="00F848CE"/>
    <w:rsid w:val="00F86A12"/>
    <w:rsid w:val="00F9588D"/>
    <w:rsid w:val="00F95AF4"/>
    <w:rsid w:val="00F95BEC"/>
    <w:rsid w:val="00FA5CC4"/>
    <w:rsid w:val="00FB1415"/>
    <w:rsid w:val="00FB28F2"/>
    <w:rsid w:val="00FB5154"/>
    <w:rsid w:val="00FB6BE0"/>
    <w:rsid w:val="00FC221C"/>
    <w:rsid w:val="00FC292D"/>
    <w:rsid w:val="00FC453C"/>
    <w:rsid w:val="00FD0DFA"/>
    <w:rsid w:val="00FD1C3A"/>
    <w:rsid w:val="00FD20F6"/>
    <w:rsid w:val="00FD2B2B"/>
    <w:rsid w:val="00FD73DF"/>
    <w:rsid w:val="00FD7FF4"/>
    <w:rsid w:val="00FE72DF"/>
    <w:rsid w:val="00FF6A4C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link w:val="Heading1Char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265C69"/>
    <w:rPr>
      <w:rFonts w:ascii="Arial" w:hAnsi="Arial"/>
      <w:sz w:val="36"/>
      <w:lang w:val="en-GB"/>
    </w:rPr>
  </w:style>
  <w:style w:type="character" w:customStyle="1" w:styleId="TACChar">
    <w:name w:val="TAC Char"/>
    <w:link w:val="TAC"/>
    <w:rsid w:val="00850817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941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5921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3</cp:lastModifiedBy>
  <cp:revision>5</cp:revision>
  <cp:lastPrinted>2018-05-22T10:28:00Z</cp:lastPrinted>
  <dcterms:created xsi:type="dcterms:W3CDTF">2018-08-10T17:49:00Z</dcterms:created>
  <dcterms:modified xsi:type="dcterms:W3CDTF">2018-08-10T17:54:00Z</dcterms:modified>
</cp:coreProperties>
</file>