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C7B" w:rsidRPr="00D60380" w:rsidRDefault="00CD4C7B" w:rsidP="00CD4C7B">
      <w:pPr>
        <w:pStyle w:val="Header"/>
        <w:tabs>
          <w:tab w:val="right" w:pos="9639"/>
        </w:tabs>
        <w:rPr>
          <w:bCs/>
          <w:i/>
          <w:noProof w:val="0"/>
          <w:sz w:val="24"/>
          <w:szCs w:val="24"/>
          <w:lang w:val="en-US"/>
        </w:rPr>
      </w:pPr>
      <w:r w:rsidRPr="00D60380">
        <w:rPr>
          <w:bCs/>
          <w:noProof w:val="0"/>
          <w:sz w:val="24"/>
          <w:szCs w:val="24"/>
          <w:lang w:val="en-US"/>
        </w:rPr>
        <w:t>3GPP T</w:t>
      </w:r>
      <w:bookmarkStart w:id="0" w:name="_Ref452454252"/>
      <w:bookmarkEnd w:id="0"/>
      <w:r w:rsidRPr="00D60380">
        <w:rPr>
          <w:bCs/>
          <w:noProof w:val="0"/>
          <w:sz w:val="24"/>
          <w:szCs w:val="24"/>
          <w:lang w:val="en-US"/>
        </w:rPr>
        <w:t xml:space="preserve">SG-RAN </w:t>
      </w:r>
      <w:r w:rsidR="00541834" w:rsidRPr="00D60380">
        <w:rPr>
          <w:noProof w:val="0"/>
          <w:sz w:val="24"/>
          <w:szCs w:val="24"/>
          <w:lang w:val="en-US"/>
        </w:rPr>
        <w:t>WG3</w:t>
      </w:r>
      <w:r w:rsidR="00BD703C" w:rsidRPr="00D60380">
        <w:rPr>
          <w:noProof w:val="0"/>
          <w:sz w:val="24"/>
          <w:szCs w:val="24"/>
          <w:lang w:val="en-US"/>
        </w:rPr>
        <w:t>#</w:t>
      </w:r>
      <w:r w:rsidR="00195B15">
        <w:rPr>
          <w:noProof w:val="0"/>
          <w:sz w:val="24"/>
          <w:szCs w:val="24"/>
          <w:lang w:val="en-US"/>
        </w:rPr>
        <w:t>101</w:t>
      </w:r>
      <w:r w:rsidRPr="00D60380">
        <w:rPr>
          <w:bCs/>
          <w:noProof w:val="0"/>
          <w:sz w:val="24"/>
          <w:szCs w:val="24"/>
          <w:lang w:val="en-US"/>
        </w:rPr>
        <w:tab/>
      </w:r>
      <w:r w:rsidRPr="00D60380">
        <w:rPr>
          <w:rFonts w:hint="eastAsia"/>
          <w:bCs/>
          <w:noProof w:val="0"/>
          <w:sz w:val="24"/>
          <w:szCs w:val="24"/>
          <w:lang w:val="en-US"/>
        </w:rPr>
        <w:t>R</w:t>
      </w:r>
      <w:r w:rsidR="00541834" w:rsidRPr="00D60380">
        <w:rPr>
          <w:bCs/>
          <w:noProof w:val="0"/>
          <w:sz w:val="24"/>
          <w:szCs w:val="24"/>
          <w:lang w:val="en-US"/>
        </w:rPr>
        <w:t>3</w:t>
      </w:r>
      <w:r w:rsidRPr="00D60380">
        <w:rPr>
          <w:rFonts w:hint="eastAsia"/>
          <w:bCs/>
          <w:noProof w:val="0"/>
          <w:sz w:val="24"/>
          <w:szCs w:val="24"/>
          <w:lang w:val="en-US"/>
        </w:rPr>
        <w:t>-</w:t>
      </w:r>
      <w:r w:rsidRPr="00D60380">
        <w:rPr>
          <w:bCs/>
          <w:noProof w:val="0"/>
          <w:sz w:val="24"/>
          <w:szCs w:val="24"/>
          <w:lang w:val="en-US"/>
        </w:rPr>
        <w:t>1</w:t>
      </w:r>
      <w:r w:rsidR="009D34E9">
        <w:rPr>
          <w:bCs/>
          <w:noProof w:val="0"/>
          <w:sz w:val="24"/>
          <w:szCs w:val="24"/>
          <w:lang w:val="en-US"/>
        </w:rPr>
        <w:t>8</w:t>
      </w:r>
      <w:r w:rsidR="00092EA4">
        <w:rPr>
          <w:bCs/>
          <w:noProof w:val="0"/>
          <w:sz w:val="24"/>
          <w:szCs w:val="24"/>
          <w:lang w:val="en-US"/>
        </w:rPr>
        <w:t>4436</w:t>
      </w:r>
    </w:p>
    <w:p w:rsidR="00CD4C7B" w:rsidRPr="00BD703C" w:rsidRDefault="00195B15" w:rsidP="00CD4C7B">
      <w:pPr>
        <w:pStyle w:val="Header"/>
        <w:tabs>
          <w:tab w:val="right" w:pos="9639"/>
        </w:tabs>
        <w:rPr>
          <w:bCs/>
          <w:noProof w:val="0"/>
          <w:sz w:val="24"/>
          <w:szCs w:val="24"/>
          <w:lang w:val="en-US"/>
        </w:rPr>
      </w:pPr>
      <w:r>
        <w:rPr>
          <w:rFonts w:eastAsia="SimSun"/>
          <w:noProof w:val="0"/>
          <w:sz w:val="24"/>
          <w:szCs w:val="24"/>
          <w:lang w:val="en-US" w:eastAsia="zh-CN"/>
        </w:rPr>
        <w:t>Gothenburg</w:t>
      </w:r>
      <w:r w:rsidR="00C24650" w:rsidRPr="00BD703C">
        <w:rPr>
          <w:rFonts w:eastAsia="SimSun"/>
          <w:noProof w:val="0"/>
          <w:sz w:val="24"/>
          <w:szCs w:val="24"/>
          <w:lang w:val="en-US" w:eastAsia="zh-CN"/>
        </w:rPr>
        <w:t xml:space="preserve">, </w:t>
      </w:r>
      <w:r>
        <w:rPr>
          <w:rFonts w:eastAsia="SimSun"/>
          <w:noProof w:val="0"/>
          <w:sz w:val="24"/>
          <w:szCs w:val="24"/>
          <w:lang w:val="en-US" w:eastAsia="zh-CN"/>
        </w:rPr>
        <w:t>Sweden</w:t>
      </w:r>
      <w:r w:rsidR="00C24650" w:rsidRPr="00BD703C">
        <w:rPr>
          <w:rFonts w:eastAsia="SimSun"/>
          <w:noProof w:val="0"/>
          <w:sz w:val="24"/>
          <w:szCs w:val="24"/>
          <w:lang w:val="en-US" w:eastAsia="zh-CN"/>
        </w:rPr>
        <w:t xml:space="preserve">, </w:t>
      </w:r>
      <w:r>
        <w:rPr>
          <w:rFonts w:eastAsia="SimSun"/>
          <w:noProof w:val="0"/>
          <w:sz w:val="24"/>
          <w:szCs w:val="24"/>
          <w:lang w:val="en-US" w:eastAsia="zh-CN"/>
        </w:rPr>
        <w:t>20</w:t>
      </w:r>
      <w:r w:rsidR="00062706">
        <w:rPr>
          <w:rFonts w:eastAsia="SimSun"/>
          <w:noProof w:val="0"/>
          <w:sz w:val="24"/>
          <w:szCs w:val="24"/>
          <w:lang w:val="en-US" w:eastAsia="zh-CN"/>
        </w:rPr>
        <w:t xml:space="preserve"> </w:t>
      </w:r>
      <w:r w:rsidR="00893ECD">
        <w:rPr>
          <w:rFonts w:eastAsia="SimSun"/>
          <w:noProof w:val="0"/>
          <w:sz w:val="24"/>
          <w:szCs w:val="24"/>
          <w:lang w:val="en-US" w:eastAsia="zh-CN"/>
        </w:rPr>
        <w:t>-</w:t>
      </w:r>
      <w:r w:rsidR="00C92967" w:rsidRPr="00BD703C">
        <w:rPr>
          <w:rFonts w:eastAsia="SimSun"/>
          <w:noProof w:val="0"/>
          <w:sz w:val="24"/>
          <w:szCs w:val="24"/>
          <w:lang w:val="en-US" w:eastAsia="zh-CN"/>
        </w:rPr>
        <w:t xml:space="preserve"> </w:t>
      </w:r>
      <w:r>
        <w:rPr>
          <w:rFonts w:eastAsia="SimSun"/>
          <w:noProof w:val="0"/>
          <w:sz w:val="24"/>
          <w:szCs w:val="24"/>
          <w:lang w:val="en-US" w:eastAsia="zh-CN"/>
        </w:rPr>
        <w:t>24</w:t>
      </w:r>
      <w:r w:rsidR="00D60380">
        <w:rPr>
          <w:rFonts w:eastAsia="SimSun"/>
          <w:noProof w:val="0"/>
          <w:sz w:val="24"/>
          <w:szCs w:val="24"/>
          <w:lang w:val="en-US" w:eastAsia="zh-CN"/>
        </w:rPr>
        <w:t xml:space="preserve"> </w:t>
      </w:r>
      <w:r>
        <w:rPr>
          <w:rFonts w:eastAsia="SimSun"/>
          <w:noProof w:val="0"/>
          <w:sz w:val="24"/>
          <w:szCs w:val="24"/>
          <w:lang w:val="en-US" w:eastAsia="zh-CN"/>
        </w:rPr>
        <w:t>August</w:t>
      </w:r>
      <w:r w:rsidR="00813245" w:rsidRPr="00BD703C">
        <w:rPr>
          <w:rFonts w:eastAsia="SimSun"/>
          <w:noProof w:val="0"/>
          <w:sz w:val="24"/>
          <w:szCs w:val="24"/>
          <w:lang w:val="en-US" w:eastAsia="zh-CN"/>
        </w:rPr>
        <w:t xml:space="preserve"> </w:t>
      </w:r>
      <w:r w:rsidR="00C24650" w:rsidRPr="00BD703C">
        <w:rPr>
          <w:rFonts w:eastAsia="SimSun"/>
          <w:noProof w:val="0"/>
          <w:sz w:val="24"/>
          <w:szCs w:val="24"/>
          <w:lang w:val="en-US" w:eastAsia="zh-CN"/>
        </w:rPr>
        <w:t>201</w:t>
      </w:r>
      <w:r w:rsidR="009D34E9">
        <w:rPr>
          <w:rFonts w:eastAsia="SimSun"/>
          <w:noProof w:val="0"/>
          <w:sz w:val="24"/>
          <w:szCs w:val="24"/>
          <w:lang w:val="en-US" w:eastAsia="zh-CN"/>
        </w:rPr>
        <w:t>8</w:t>
      </w:r>
    </w:p>
    <w:p w:rsidR="00CD4C7B" w:rsidRPr="00BD703C" w:rsidRDefault="00CD4C7B" w:rsidP="00CD4C7B">
      <w:pPr>
        <w:pStyle w:val="Header"/>
        <w:rPr>
          <w:bCs/>
          <w:noProof w:val="0"/>
          <w:sz w:val="24"/>
          <w:lang w:val="en-US"/>
        </w:rPr>
      </w:pPr>
    </w:p>
    <w:p w:rsidR="00CD4C7B" w:rsidRPr="00BD703C" w:rsidRDefault="00CD4C7B" w:rsidP="00CD4C7B">
      <w:pPr>
        <w:pStyle w:val="Header"/>
        <w:rPr>
          <w:bCs/>
          <w:noProof w:val="0"/>
          <w:sz w:val="24"/>
          <w:lang w:val="en-US"/>
        </w:rPr>
      </w:pPr>
    </w:p>
    <w:p w:rsidR="00CD4C7B" w:rsidRPr="0050162D" w:rsidRDefault="00CD4C7B" w:rsidP="00CD4C7B">
      <w:pPr>
        <w:pStyle w:val="CRCoverPage"/>
        <w:tabs>
          <w:tab w:val="left" w:pos="1985"/>
        </w:tabs>
        <w:rPr>
          <w:rFonts w:cs="Arial"/>
          <w:b/>
          <w:bCs/>
          <w:sz w:val="24"/>
          <w:lang w:val="en-US" w:eastAsia="ja-JP"/>
        </w:rPr>
      </w:pPr>
      <w:r w:rsidRPr="0050162D">
        <w:rPr>
          <w:rFonts w:cs="Arial"/>
          <w:b/>
          <w:bCs/>
          <w:sz w:val="24"/>
          <w:lang w:val="en-US"/>
        </w:rPr>
        <w:t>Agenda item:</w:t>
      </w:r>
      <w:r w:rsidRPr="0050162D">
        <w:rPr>
          <w:rFonts w:cs="Arial"/>
          <w:b/>
          <w:bCs/>
          <w:sz w:val="24"/>
          <w:lang w:val="en-US"/>
        </w:rPr>
        <w:tab/>
      </w:r>
      <w:r w:rsidR="00092EA4">
        <w:rPr>
          <w:rFonts w:cs="Arial"/>
          <w:b/>
          <w:bCs/>
          <w:sz w:val="24"/>
          <w:lang w:val="en-US" w:eastAsia="ja-JP"/>
        </w:rPr>
        <w:t>31.3.4.12</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7974D8">
        <w:rPr>
          <w:rFonts w:ascii="Arial" w:hAnsi="Arial" w:cs="Arial"/>
          <w:b/>
          <w:bCs/>
          <w:sz w:val="24"/>
        </w:rPr>
        <w:t>Nokia</w:t>
      </w:r>
      <w:r w:rsidR="00090468">
        <w:rPr>
          <w:rFonts w:ascii="Arial" w:hAnsi="Arial" w:cs="Arial"/>
          <w:b/>
          <w:bCs/>
          <w:sz w:val="24"/>
        </w:rPr>
        <w:t xml:space="preserve"> Shanghai Bell</w:t>
      </w:r>
    </w:p>
    <w:p w:rsidR="00CD4C7B" w:rsidRDefault="00541834" w:rsidP="00CD4C7B">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451C3">
        <w:rPr>
          <w:rFonts w:ascii="Arial" w:hAnsi="Arial" w:cs="Arial"/>
          <w:b/>
          <w:bCs/>
          <w:sz w:val="24"/>
        </w:rPr>
        <w:t>(TP for NR BL CR for TS 38.413</w:t>
      </w:r>
      <w:r w:rsidR="008F76E2" w:rsidRPr="008F76E2">
        <w:rPr>
          <w:rFonts w:ascii="Arial" w:hAnsi="Arial" w:cs="Arial"/>
          <w:b/>
          <w:bCs/>
          <w:sz w:val="24"/>
        </w:rPr>
        <w:t>)</w:t>
      </w:r>
      <w:r w:rsidR="008F76E2">
        <w:rPr>
          <w:rFonts w:ascii="Arial" w:hAnsi="Arial" w:cs="Arial"/>
          <w:b/>
          <w:bCs/>
          <w:sz w:val="24"/>
        </w:rPr>
        <w:t xml:space="preserve">: </w:t>
      </w:r>
      <w:r w:rsidR="000D4DDA">
        <w:rPr>
          <w:rFonts w:ascii="Arial" w:hAnsi="Arial" w:cs="Arial"/>
          <w:b/>
          <w:bCs/>
          <w:sz w:val="24"/>
        </w:rPr>
        <w:t>Correction of PDU Session Resource</w:t>
      </w:r>
      <w:r w:rsidR="008D21F3">
        <w:rPr>
          <w:rFonts w:ascii="Arial" w:hAnsi="Arial" w:cs="Arial"/>
          <w:b/>
          <w:bCs/>
          <w:sz w:val="24"/>
        </w:rPr>
        <w:t xml:space="preserve"> </w:t>
      </w:r>
      <w:r w:rsidR="006249B1">
        <w:rPr>
          <w:rFonts w:ascii="Arial" w:hAnsi="Arial" w:cs="Arial"/>
          <w:b/>
          <w:bCs/>
          <w:sz w:val="24"/>
        </w:rPr>
        <w:t>Release Response</w:t>
      </w:r>
    </w:p>
    <w:p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605C1D" w:rsidRPr="00B266B0" w:rsidRDefault="00605C1D" w:rsidP="00CD4C7B">
      <w:pPr>
        <w:tabs>
          <w:tab w:val="left" w:pos="1985"/>
        </w:tabs>
        <w:rPr>
          <w:rFonts w:ascii="Arial" w:hAnsi="Arial" w:cs="Arial"/>
          <w:b/>
          <w:bCs/>
          <w:sz w:val="24"/>
        </w:rPr>
      </w:pPr>
    </w:p>
    <w:p w:rsidR="00CD4C7B" w:rsidRPr="006E13D1" w:rsidRDefault="00CD4C7B" w:rsidP="00CD4C7B">
      <w:pPr>
        <w:pStyle w:val="Heading1"/>
      </w:pPr>
      <w:r w:rsidRPr="006E13D1">
        <w:t>1</w:t>
      </w:r>
      <w:r w:rsidRPr="006E13D1">
        <w:tab/>
      </w:r>
      <w:r w:rsidR="00605C1D">
        <w:t>Introduction</w:t>
      </w:r>
    </w:p>
    <w:p w:rsidR="00B1038F" w:rsidRDefault="00C50D84" w:rsidP="006A6EF6">
      <w:r>
        <w:t>At last RAN3#NR AH1807 t</w:t>
      </w:r>
      <w:r w:rsidR="00467C65">
        <w:t>doc [3]</w:t>
      </w:r>
      <w:r>
        <w:t xml:space="preserve"> was agreed to fix the transparency of SM-containers in NGAP</w:t>
      </w:r>
      <w:r w:rsidR="00B1038F">
        <w:t>.</w:t>
      </w:r>
    </w:p>
    <w:p w:rsidR="00C50D84" w:rsidRDefault="00C50D84" w:rsidP="006A6EF6">
      <w:r>
        <w:t>However, a couple of points remained open. This paper deals with the open point on PDU Session Resource Response.</w:t>
      </w:r>
    </w:p>
    <w:p w:rsidR="00605C1D" w:rsidRPr="006E13D1" w:rsidRDefault="00605C1D" w:rsidP="00605C1D">
      <w:pPr>
        <w:pStyle w:val="Heading1"/>
      </w:pPr>
      <w:r>
        <w:t>2</w:t>
      </w:r>
      <w:r w:rsidRPr="006E13D1">
        <w:tab/>
      </w:r>
      <w:r>
        <w:t>Description</w:t>
      </w:r>
      <w:r w:rsidR="009451C3">
        <w:t xml:space="preserve"> and proposal</w:t>
      </w:r>
    </w:p>
    <w:p w:rsidR="00C50D84" w:rsidRDefault="00C50D84" w:rsidP="00CD4C7B">
      <w:r>
        <w:t>A few RAN3 meetings ago, RAN3 agreed that a request for releasing PDU session or relasing Qos flow could be considered as always successful.</w:t>
      </w:r>
    </w:p>
    <w:p w:rsidR="00C50D84" w:rsidRDefault="00C50D84" w:rsidP="00CD4C7B">
      <w:r>
        <w:t>This agreement was reached based on the following rationale, taking PDU Session Release as an example:</w:t>
      </w:r>
    </w:p>
    <w:p w:rsidR="00C50D84" w:rsidRDefault="00C50D84" w:rsidP="00C50D84">
      <w:pPr>
        <w:pStyle w:val="ListParagraph"/>
        <w:numPr>
          <w:ilvl w:val="0"/>
          <w:numId w:val="12"/>
        </w:numPr>
      </w:pPr>
      <w:r>
        <w:t xml:space="preserve">Either the NG-RAN node can find the PDU context and there is no reason for the release to fail, </w:t>
      </w:r>
    </w:p>
    <w:p w:rsidR="00C50D84" w:rsidRDefault="00C50D84" w:rsidP="00C50D84">
      <w:pPr>
        <w:pStyle w:val="ListParagraph"/>
        <w:numPr>
          <w:ilvl w:val="0"/>
          <w:numId w:val="12"/>
        </w:numPr>
      </w:pPr>
      <w:r>
        <w:t>Or the NG-RAN node cannot find the PDU session context and one can consider that it is implicitly released.</w:t>
      </w:r>
    </w:p>
    <w:p w:rsidR="00C50D84" w:rsidRDefault="00C50D84" w:rsidP="00CD4C7B">
      <w:r>
        <w:t xml:space="preserve">As can be seen above, this only takes into account the receiver standpoint. </w:t>
      </w:r>
    </w:p>
    <w:p w:rsidR="00C50D84" w:rsidRDefault="00C50D84" w:rsidP="00CD4C7B">
      <w:r>
        <w:t>However, from the sender standpoint</w:t>
      </w:r>
      <w:r w:rsidR="003474F6">
        <w:t xml:space="preserve">, in order to keep in sync, sender needs to receive an </w:t>
      </w:r>
      <w:bookmarkStart w:id="1" w:name="_Hlk519691214"/>
      <w:r w:rsidR="003474F6">
        <w:t>acknowledgment</w:t>
      </w:r>
      <w:bookmarkEnd w:id="1"/>
      <w:r w:rsidR="003474F6">
        <w:t>.</w:t>
      </w:r>
    </w:p>
    <w:p w:rsidR="003474F6" w:rsidRDefault="003474F6" w:rsidP="00CD4C7B">
      <w:r>
        <w:t>More precisely, the sender does not need an acknowledgment that the release has been done given that we always assume success; but sender needs at least an acknowledgment that the receiver has received the release order.</w:t>
      </w:r>
    </w:p>
    <w:p w:rsidR="00C50D84" w:rsidRDefault="003474F6" w:rsidP="00CD4C7B">
      <w:r w:rsidRPr="003474F6">
        <w:rPr>
          <w:b/>
        </w:rPr>
        <w:t>Observation 1</w:t>
      </w:r>
      <w:r>
        <w:t>: even with the assumption that a release action is always successfully done by the receiver, the sender needs at least an acknowledgment that the receiver has received the message.</w:t>
      </w:r>
    </w:p>
    <w:p w:rsidR="003474F6" w:rsidRDefault="003474F6" w:rsidP="00CD4C7B">
      <w:r>
        <w:t>In the absence of AMF/SMF separation, the current PDU Session Release Response message as it stands would be good enough because it provides such an acknowledgment to the sender i.e. combined AMF/SMF. However, with AMF/SMF separation, the sender is one or multiple SMF nodes. Therefore</w:t>
      </w:r>
      <w:r w:rsidR="00BE1359">
        <w:t>,</w:t>
      </w:r>
      <w:r>
        <w:t xml:space="preserve"> two options</w:t>
      </w:r>
      <w:r w:rsidR="00BE1359">
        <w:t xml:space="preserve"> now for RAN3</w:t>
      </w:r>
      <w:r>
        <w:t>:</w:t>
      </w:r>
    </w:p>
    <w:p w:rsidR="003474F6" w:rsidRDefault="003474F6" w:rsidP="003474F6">
      <w:pPr>
        <w:pStyle w:val="ListParagraph"/>
        <w:numPr>
          <w:ilvl w:val="0"/>
          <w:numId w:val="12"/>
        </w:numPr>
      </w:pPr>
      <w:r>
        <w:t xml:space="preserve">Either the AMF generates itself multiple acknowledgment messages over N11 towards the multiple SMFs when receiving the NGAP   </w:t>
      </w:r>
      <w:r w:rsidRPr="003474F6">
        <w:rPr>
          <w:i/>
        </w:rPr>
        <w:t>PDU Session Release Response</w:t>
      </w:r>
      <w:r>
        <w:t xml:space="preserve"> message,</w:t>
      </w:r>
    </w:p>
    <w:p w:rsidR="003474F6" w:rsidRDefault="003474F6" w:rsidP="003474F6">
      <w:pPr>
        <w:pStyle w:val="ListParagraph"/>
        <w:numPr>
          <w:ilvl w:val="0"/>
          <w:numId w:val="12"/>
        </w:numPr>
      </w:pPr>
      <w:r>
        <w:t xml:space="preserve">Or the NGAP   </w:t>
      </w:r>
      <w:r w:rsidRPr="003474F6">
        <w:rPr>
          <w:i/>
        </w:rPr>
        <w:t>PDU Session Release Response</w:t>
      </w:r>
      <w:r>
        <w:t xml:space="preserve"> message generated by the NG-RAN node includes itself multiple containers which constitutes the acknowledgment for the different SMFs. </w:t>
      </w:r>
    </w:p>
    <w:p w:rsidR="003474F6" w:rsidRDefault="003474F6" w:rsidP="00CD4C7B">
      <w:r>
        <w:t>Obviously the first option does not follow the transparency principle. Only option 2 complies with the transparency principle, and is similar to all the other exam</w:t>
      </w:r>
      <w:r w:rsidR="00467C65">
        <w:t>ples that RAN3 has covered in tdoc [3]</w:t>
      </w:r>
      <w:r>
        <w:t xml:space="preserve"> last time.</w:t>
      </w:r>
    </w:p>
    <w:p w:rsidR="000902C5" w:rsidRDefault="000902C5" w:rsidP="00CD4C7B">
      <w:r>
        <w:t>One caveat mentioned for proceeding with option 2 is that each container would be empty because not even a cause value is to be reported. This is still the option preferred by CT4 because:</w:t>
      </w:r>
    </w:p>
    <w:p w:rsidR="000902C5" w:rsidRDefault="000902C5" w:rsidP="000902C5">
      <w:pPr>
        <w:pStyle w:val="ListParagraph"/>
        <w:numPr>
          <w:ilvl w:val="0"/>
          <w:numId w:val="12"/>
        </w:numPr>
      </w:pPr>
      <w:r>
        <w:t>Again, the main use for this container is to serve as reply message to the SMF and avoid CT4 to define dedicated reply messages over N11, this holds even if such reply message is empty (contains no inner IE),</w:t>
      </w:r>
    </w:p>
    <w:p w:rsidR="000902C5" w:rsidRDefault="000902C5" w:rsidP="000902C5">
      <w:pPr>
        <w:pStyle w:val="ListParagraph"/>
        <w:numPr>
          <w:ilvl w:val="0"/>
          <w:numId w:val="12"/>
        </w:numPr>
      </w:pPr>
      <w:r>
        <w:t>In the future the container is likely be filled e.g. data volume to be reported for example like in EN-DC.</w:t>
      </w:r>
    </w:p>
    <w:p w:rsidR="003474F6" w:rsidRDefault="003474F6" w:rsidP="00CD4C7B">
      <w:r w:rsidRPr="003474F6">
        <w:rPr>
          <w:b/>
        </w:rPr>
        <w:lastRenderedPageBreak/>
        <w:t>Observation 2</w:t>
      </w:r>
      <w:r>
        <w:t xml:space="preserve">: according to the transparency principle, it is the NG-RAN node which should generate the multiple containers which are to </w:t>
      </w:r>
      <w:r w:rsidR="005C6712">
        <w:t>be forwarded transparently by AM</w:t>
      </w:r>
      <w:r>
        <w:t xml:space="preserve">F to serve as acknowledgment </w:t>
      </w:r>
      <w:r w:rsidR="000902C5">
        <w:t xml:space="preserve">messages </w:t>
      </w:r>
      <w:r>
        <w:t>towards the multiple SMFs.</w:t>
      </w:r>
    </w:p>
    <w:p w:rsidR="005C6712" w:rsidRDefault="005C6712" w:rsidP="00CD4C7B">
      <w:r>
        <w:t>This is clearly the option that CT4 prefers. RAN3 could say “no” but this “no” should then be justified</w:t>
      </w:r>
      <w:r w:rsidR="00467C65">
        <w:t xml:space="preserve"> given the LS in [4]</w:t>
      </w:r>
      <w:r>
        <w:t xml:space="preserve"> that RAN3 sent back to CT4 two meetings ago.</w:t>
      </w:r>
      <w:r w:rsidR="004735B9">
        <w:t xml:space="preserve"> </w:t>
      </w:r>
    </w:p>
    <w:p w:rsidR="003474F6" w:rsidRDefault="003474F6" w:rsidP="00CD4C7B">
      <w:r w:rsidRPr="003474F6">
        <w:rPr>
          <w:b/>
        </w:rPr>
        <w:t>Proposal 1</w:t>
      </w:r>
      <w:r>
        <w:t xml:space="preserve">: follow transparency </w:t>
      </w:r>
      <w:r w:rsidR="005C6712">
        <w:t xml:space="preserve">principle for the </w:t>
      </w:r>
      <w:r>
        <w:t xml:space="preserve">NGAP   </w:t>
      </w:r>
      <w:r w:rsidRPr="003474F6">
        <w:rPr>
          <w:i/>
        </w:rPr>
        <w:t>PDU Session Release Response</w:t>
      </w:r>
      <w:r>
        <w:t xml:space="preserve"> message generated by the NG-RAN node </w:t>
      </w:r>
      <w:r w:rsidR="009451C3">
        <w:t xml:space="preserve">and therefore </w:t>
      </w:r>
      <w:bookmarkStart w:id="2" w:name="_GoBack"/>
      <w:bookmarkEnd w:id="2"/>
      <w:r w:rsidR="009451C3">
        <w:t>agree the TP below</w:t>
      </w:r>
      <w:r w:rsidR="005C6712">
        <w:t xml:space="preserve"> including</w:t>
      </w:r>
      <w:r>
        <w:t xml:space="preserve"> multiple containers which constitutes the acknowledgment for the different SMFs</w:t>
      </w:r>
    </w:p>
    <w:p w:rsidR="003474F6" w:rsidRDefault="003474F6" w:rsidP="00CD4C7B"/>
    <w:p w:rsidR="00CD4C7B" w:rsidRDefault="004735B9" w:rsidP="00CD4C7B">
      <w:pPr>
        <w:pStyle w:val="Heading1"/>
      </w:pPr>
      <w:r>
        <w:t>3</w:t>
      </w:r>
      <w:r w:rsidR="00CD4C7B" w:rsidRPr="006E13D1">
        <w:tab/>
      </w:r>
      <w:r w:rsidR="00456A19">
        <w:t>Text Proposal for TS 38.413</w:t>
      </w:r>
    </w:p>
    <w:p w:rsidR="00E55243" w:rsidRDefault="00E55243" w:rsidP="00D00F84"/>
    <w:p w:rsidR="00AF763C" w:rsidRPr="00AF763C" w:rsidRDefault="00AF763C" w:rsidP="00AF763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 w:name="_Toc518048918"/>
      <w:r w:rsidRPr="00AF763C">
        <w:rPr>
          <w:rFonts w:ascii="Arial" w:hAnsi="Arial"/>
          <w:sz w:val="24"/>
          <w:lang w:eastAsia="en-GB"/>
        </w:rPr>
        <w:t>9.2.1.4</w:t>
      </w:r>
      <w:r w:rsidRPr="00AF763C">
        <w:rPr>
          <w:rFonts w:ascii="Arial" w:hAnsi="Arial"/>
          <w:sz w:val="24"/>
          <w:lang w:eastAsia="en-GB"/>
        </w:rPr>
        <w:tab/>
        <w:t>PDU SESSION RESOURCE RELEASE RESPONSE</w:t>
      </w:r>
      <w:bookmarkEnd w:id="3"/>
    </w:p>
    <w:p w:rsidR="00AF763C" w:rsidRPr="00AF763C" w:rsidRDefault="00AF763C" w:rsidP="00AF763C">
      <w:pPr>
        <w:overflowPunct w:val="0"/>
        <w:autoSpaceDE w:val="0"/>
        <w:autoSpaceDN w:val="0"/>
        <w:adjustRightInd w:val="0"/>
        <w:textAlignment w:val="baseline"/>
        <w:rPr>
          <w:lang w:eastAsia="en-GB"/>
        </w:rPr>
      </w:pPr>
      <w:r w:rsidRPr="00AF763C">
        <w:rPr>
          <w:lang w:eastAsia="en-GB"/>
        </w:rPr>
        <w:t>This message is sent by the NG-RAN node as a response to the request to release already established PDU session resources for a given UE.</w:t>
      </w:r>
    </w:p>
    <w:p w:rsidR="00AF763C" w:rsidRPr="00AF763C" w:rsidRDefault="00AF763C" w:rsidP="00AF763C">
      <w:pPr>
        <w:overflowPunct w:val="0"/>
        <w:autoSpaceDE w:val="0"/>
        <w:autoSpaceDN w:val="0"/>
        <w:adjustRightInd w:val="0"/>
        <w:textAlignment w:val="baseline"/>
        <w:rPr>
          <w:rFonts w:eastAsia="Batang"/>
          <w:lang w:eastAsia="en-GB"/>
        </w:rPr>
      </w:pPr>
      <w:r w:rsidRPr="00AF763C">
        <w:rPr>
          <w:lang w:eastAsia="en-GB"/>
        </w:rPr>
        <w:t xml:space="preserve">Direction: NG-RAN node </w:t>
      </w:r>
      <w:r w:rsidRPr="00AF763C">
        <w:rPr>
          <w:lang w:eastAsia="en-GB"/>
        </w:rPr>
        <w:sym w:font="Symbol" w:char="F0AE"/>
      </w:r>
      <w:r w:rsidRPr="00AF763C">
        <w:rPr>
          <w:lang w:eastAsia="en-GB"/>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F763C" w:rsidRPr="00AF763C" w:rsidTr="00F9331E">
        <w:tc>
          <w:tcPr>
            <w:tcW w:w="216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b/>
                <w:sz w:val="18"/>
                <w:lang w:eastAsia="ja-JP"/>
              </w:rPr>
            </w:pPr>
            <w:r w:rsidRPr="00AF763C">
              <w:rPr>
                <w:rFonts w:ascii="Arial" w:hAnsi="Arial" w:cs="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b/>
                <w:sz w:val="18"/>
                <w:lang w:eastAsia="ja-JP"/>
              </w:rPr>
            </w:pPr>
            <w:r w:rsidRPr="00AF763C">
              <w:rPr>
                <w:rFonts w:ascii="Arial" w:hAnsi="Arial" w:cs="Arial"/>
                <w:b/>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b/>
                <w:sz w:val="18"/>
                <w:lang w:eastAsia="ja-JP"/>
              </w:rPr>
            </w:pPr>
            <w:r w:rsidRPr="00AF763C">
              <w:rPr>
                <w:rFonts w:ascii="Arial" w:hAnsi="Arial" w:cs="Arial"/>
                <w:b/>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b/>
                <w:sz w:val="18"/>
                <w:lang w:eastAsia="ja-JP"/>
              </w:rPr>
            </w:pPr>
            <w:r w:rsidRPr="00AF763C">
              <w:rPr>
                <w:rFonts w:ascii="Arial" w:hAnsi="Arial" w:cs="Arial"/>
                <w:b/>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b/>
                <w:sz w:val="18"/>
                <w:lang w:eastAsia="ja-JP"/>
              </w:rPr>
            </w:pPr>
            <w:r w:rsidRPr="00AF763C">
              <w:rPr>
                <w:rFonts w:ascii="Arial"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b/>
                <w:sz w:val="18"/>
                <w:lang w:eastAsia="ja-JP"/>
              </w:rPr>
            </w:pPr>
            <w:r w:rsidRPr="00AF763C">
              <w:rPr>
                <w:rFonts w:ascii="Arial" w:hAnsi="Arial" w:cs="Arial"/>
                <w:b/>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b/>
                <w:sz w:val="18"/>
                <w:lang w:eastAsia="ja-JP"/>
              </w:rPr>
              <w:t>Assigned Criticality</w:t>
            </w:r>
          </w:p>
        </w:tc>
      </w:tr>
      <w:tr w:rsidR="00AF763C" w:rsidRPr="00AF763C" w:rsidTr="00F9331E">
        <w:tc>
          <w:tcPr>
            <w:tcW w:w="216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reject</w:t>
            </w:r>
          </w:p>
        </w:tc>
      </w:tr>
      <w:tr w:rsidR="00AF763C" w:rsidRPr="00AF763C" w:rsidTr="00F9331E">
        <w:tc>
          <w:tcPr>
            <w:tcW w:w="216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eastAsia="MS Mincho" w:hAnsi="Arial" w:cs="Arial"/>
                <w:sz w:val="18"/>
                <w:lang w:eastAsia="ja-JP"/>
              </w:rPr>
            </w:pPr>
            <w:r w:rsidRPr="00AF763C">
              <w:rPr>
                <w:rFonts w:ascii="Arial" w:eastAsia="Batang" w:hAnsi="Arial" w:cs="Arial"/>
                <w:bCs/>
                <w:sz w:val="18"/>
                <w:lang w:eastAsia="ja-JP"/>
              </w:rPr>
              <w:t>AMF</w:t>
            </w:r>
            <w:r w:rsidRPr="00AF763C">
              <w:rPr>
                <w:rFonts w:ascii="Arial" w:hAnsi="Arial" w:cs="Arial"/>
                <w:bCs/>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eastAsia="MS Mincho" w:hAnsi="Arial" w:cs="Arial"/>
                <w:sz w:val="18"/>
                <w:lang w:eastAsia="ja-JP"/>
              </w:rPr>
            </w:pPr>
            <w:r w:rsidRPr="00AF763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AF763C">
              <w:rPr>
                <w:rFonts w:ascii="Arial" w:eastAsia="MS Mincho"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ignore</w:t>
            </w:r>
          </w:p>
        </w:tc>
      </w:tr>
      <w:tr w:rsidR="00AF763C" w:rsidRPr="00AF763C" w:rsidTr="00F9331E">
        <w:tc>
          <w:tcPr>
            <w:tcW w:w="216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eastAsia="Batang" w:hAnsi="Arial" w:cs="Arial"/>
                <w:sz w:val="18"/>
                <w:lang w:eastAsia="ja-JP"/>
              </w:rPr>
              <w:t>RAN</w:t>
            </w:r>
            <w:r w:rsidRPr="00AF763C">
              <w:rPr>
                <w:rFonts w:ascii="Arial" w:hAnsi="Arial" w:cs="Arial"/>
                <w:sz w:val="18"/>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ignore</w:t>
            </w:r>
          </w:p>
        </w:tc>
      </w:tr>
      <w:tr w:rsidR="008E55E7" w:rsidRPr="00CF5E51" w:rsidTr="00F9331E">
        <w:trPr>
          <w:ins w:id="4" w:author="nok-4" w:date="2018-07-18T16:17:00Z"/>
        </w:trPr>
        <w:tc>
          <w:tcPr>
            <w:tcW w:w="216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5" w:author="nok-4" w:date="2018-07-18T16:17:00Z"/>
                <w:rFonts w:ascii="Arial" w:hAnsi="Arial"/>
                <w:sz w:val="18"/>
                <w:lang w:eastAsia="ja-JP"/>
              </w:rPr>
            </w:pPr>
            <w:ins w:id="6" w:author="nok-4" w:date="2018-07-18T16:17:00Z">
              <w:r>
                <w:rPr>
                  <w:rFonts w:ascii="Arial" w:hAnsi="Arial"/>
                  <w:sz w:val="18"/>
                  <w:lang w:eastAsia="ja-JP"/>
                </w:rPr>
                <w:t xml:space="preserve">PDU Session Resource </w:t>
              </w:r>
              <w:r w:rsidRPr="00AF763C">
                <w:rPr>
                  <w:rFonts w:ascii="Arial" w:hAnsi="Arial"/>
                  <w:sz w:val="18"/>
                  <w:lang w:eastAsia="ja-JP"/>
                </w:rPr>
                <w:t>Release</w:t>
              </w:r>
              <w:r>
                <w:rPr>
                  <w:rFonts w:ascii="Arial" w:hAnsi="Arial"/>
                  <w:sz w:val="18"/>
                  <w:lang w:eastAsia="ja-JP"/>
                </w:rPr>
                <w:t>d</w:t>
              </w:r>
              <w:r w:rsidRPr="00AF763C">
                <w:rPr>
                  <w:rFonts w:ascii="Arial" w:hAnsi="Arial"/>
                  <w:sz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7" w:author="nok-4" w:date="2018-07-18T16:1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8" w:author="nok-4" w:date="2018-07-18T16:17:00Z"/>
                <w:rFonts w:ascii="Arial" w:hAnsi="Arial" w:cs="Arial"/>
                <w:i/>
                <w:sz w:val="18"/>
                <w:lang w:eastAsia="ja-JP"/>
              </w:rPr>
            </w:pPr>
            <w:ins w:id="9" w:author="nok-4" w:date="2018-07-18T16:17:00Z">
              <w:r w:rsidRPr="00AF763C">
                <w:rPr>
                  <w:rFonts w:ascii="Arial" w:hAnsi="Arial" w:cs="Arial"/>
                  <w:i/>
                  <w:sz w:val="18"/>
                  <w:lang w:eastAsia="ja-JP"/>
                </w:rPr>
                <w:t>1</w:t>
              </w:r>
            </w:ins>
          </w:p>
        </w:tc>
        <w:tc>
          <w:tcPr>
            <w:tcW w:w="1512"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10" w:author="nok-4" w:date="2018-07-18T16:17:00Z"/>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11" w:author="nok-4" w:date="2018-07-18T16:1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12" w:author="nok-4" w:date="2018-07-18T16:17:00Z"/>
                <w:rFonts w:ascii="Arial" w:hAnsi="Arial" w:cs="Arial"/>
                <w:sz w:val="18"/>
                <w:lang w:eastAsia="ja-JP"/>
              </w:rPr>
            </w:pPr>
            <w:ins w:id="13" w:author="nok-4" w:date="2018-07-18T16:17:00Z">
              <w:r w:rsidRPr="00AF763C">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pPr>
              <w:overflowPunct w:val="0"/>
              <w:autoSpaceDE w:val="0"/>
              <w:autoSpaceDN w:val="0"/>
              <w:adjustRightInd w:val="0"/>
              <w:jc w:val="center"/>
              <w:textAlignment w:val="baseline"/>
              <w:rPr>
                <w:ins w:id="14" w:author="nok-4" w:date="2018-07-18T16:17:00Z"/>
                <w:rFonts w:ascii="Arial" w:hAnsi="Arial" w:cs="Arial"/>
                <w:sz w:val="18"/>
                <w:lang w:eastAsia="ja-JP"/>
              </w:rPr>
              <w:pPrChange w:id="15" w:author="nok-4" w:date="2018-07-18T16:19:00Z">
                <w:pPr>
                  <w:overflowPunct w:val="0"/>
                  <w:autoSpaceDE w:val="0"/>
                  <w:autoSpaceDN w:val="0"/>
                  <w:adjustRightInd w:val="0"/>
                  <w:textAlignment w:val="baseline"/>
                </w:pPr>
              </w:pPrChange>
            </w:pPr>
            <w:ins w:id="16" w:author="nok-4" w:date="2018-07-18T16:17:00Z">
              <w:r>
                <w:rPr>
                  <w:rFonts w:ascii="Arial" w:hAnsi="Arial" w:cs="Arial"/>
                  <w:sz w:val="18"/>
                  <w:lang w:eastAsia="ja-JP"/>
                </w:rPr>
                <w:t>ignore</w:t>
              </w:r>
            </w:ins>
          </w:p>
        </w:tc>
      </w:tr>
      <w:tr w:rsidR="008E55E7" w:rsidRPr="00CF5E51" w:rsidTr="00F9331E">
        <w:trPr>
          <w:ins w:id="17" w:author="nok-4" w:date="2018-07-18T16:17:00Z"/>
        </w:trPr>
        <w:tc>
          <w:tcPr>
            <w:tcW w:w="216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18" w:author="nok-4" w:date="2018-07-18T16:17:00Z"/>
                <w:rFonts w:ascii="Arial" w:hAnsi="Arial"/>
                <w:sz w:val="18"/>
                <w:lang w:eastAsia="ja-JP"/>
              </w:rPr>
            </w:pPr>
            <w:ins w:id="19" w:author="nok-4" w:date="2018-07-18T16:17:00Z">
              <w:r>
                <w:rPr>
                  <w:rFonts w:ascii="Arial" w:hAnsi="Arial"/>
                  <w:sz w:val="18"/>
                  <w:lang w:eastAsia="ja-JP"/>
                </w:rPr>
                <w:t xml:space="preserve">&gt;PDU Session Resource </w:t>
              </w:r>
              <w:r w:rsidRPr="00AF763C">
                <w:rPr>
                  <w:rFonts w:ascii="Arial" w:hAnsi="Arial"/>
                  <w:sz w:val="18"/>
                  <w:lang w:eastAsia="ja-JP"/>
                </w:rPr>
                <w:t>Release</w:t>
              </w:r>
              <w:r>
                <w:rPr>
                  <w:rFonts w:ascii="Arial" w:hAnsi="Arial"/>
                  <w:sz w:val="18"/>
                  <w:lang w:eastAsia="ja-JP"/>
                </w:rPr>
                <w:t>d</w:t>
              </w:r>
              <w:r w:rsidRPr="00AF763C">
                <w:rPr>
                  <w:rFonts w:ascii="Arial" w:hAnsi="Arial"/>
                  <w:sz w:val="18"/>
                  <w:lang w:eastAsia="ja-JP"/>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Del="00FF5598" w:rsidRDefault="008E55E7" w:rsidP="00F9331E">
            <w:pPr>
              <w:overflowPunct w:val="0"/>
              <w:autoSpaceDE w:val="0"/>
              <w:autoSpaceDN w:val="0"/>
              <w:adjustRightInd w:val="0"/>
              <w:textAlignment w:val="baseline"/>
              <w:rPr>
                <w:ins w:id="20" w:author="nok-4" w:date="2018-07-18T16:1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21" w:author="nok-4" w:date="2018-07-18T16:17:00Z"/>
                <w:rFonts w:ascii="Arial" w:hAnsi="Arial" w:cs="Arial"/>
                <w:i/>
                <w:sz w:val="18"/>
                <w:lang w:eastAsia="ja-JP"/>
              </w:rPr>
            </w:pPr>
            <w:ins w:id="22" w:author="nok-4" w:date="2018-07-18T16:17:00Z">
              <w:r w:rsidRPr="00AF763C">
                <w:rPr>
                  <w:rFonts w:ascii="Arial" w:hAnsi="Arial" w:cs="Arial"/>
                  <w:i/>
                  <w:sz w:val="18"/>
                  <w:lang w:eastAsia="ja-JP"/>
                </w:rPr>
                <w:t>1..&lt;maxnoofPDUSessions&gt;</w:t>
              </w:r>
            </w:ins>
          </w:p>
        </w:tc>
        <w:tc>
          <w:tcPr>
            <w:tcW w:w="1512" w:type="dxa"/>
            <w:tcBorders>
              <w:top w:val="single" w:sz="4" w:space="0" w:color="auto"/>
              <w:left w:val="single" w:sz="4" w:space="0" w:color="auto"/>
              <w:bottom w:val="single" w:sz="4" w:space="0" w:color="auto"/>
              <w:right w:val="single" w:sz="4" w:space="0" w:color="auto"/>
            </w:tcBorders>
          </w:tcPr>
          <w:p w:rsidR="008E55E7" w:rsidRPr="00AF763C" w:rsidDel="00FF5598" w:rsidRDefault="008E55E7" w:rsidP="00F9331E">
            <w:pPr>
              <w:overflowPunct w:val="0"/>
              <w:autoSpaceDE w:val="0"/>
              <w:autoSpaceDN w:val="0"/>
              <w:adjustRightInd w:val="0"/>
              <w:textAlignment w:val="baseline"/>
              <w:rPr>
                <w:ins w:id="23" w:author="nok-4" w:date="2018-07-18T16:17:00Z"/>
                <w:rFonts w:ascii="Arial" w:hAnsi="Arial" w:cs="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24" w:author="nok-4" w:date="2018-07-18T16:1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25" w:author="nok-4" w:date="2018-07-18T16:17:00Z"/>
                <w:rFonts w:ascii="Arial" w:hAnsi="Arial" w:cs="Arial"/>
                <w:sz w:val="18"/>
                <w:lang w:eastAsia="ja-JP"/>
              </w:rPr>
            </w:pPr>
            <w:ins w:id="26" w:author="nok-4" w:date="2018-07-18T16:17:00Z">
              <w:r w:rsidRPr="00AF763C">
                <w:rPr>
                  <w:rFonts w:ascii="Arial" w:hAnsi="Arial" w:cs="Arial"/>
                  <w:sz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pPr>
              <w:overflowPunct w:val="0"/>
              <w:autoSpaceDE w:val="0"/>
              <w:autoSpaceDN w:val="0"/>
              <w:adjustRightInd w:val="0"/>
              <w:jc w:val="center"/>
              <w:textAlignment w:val="baseline"/>
              <w:rPr>
                <w:ins w:id="27" w:author="nok-4" w:date="2018-07-18T16:17:00Z"/>
                <w:rFonts w:ascii="Arial" w:hAnsi="Arial" w:cs="Arial"/>
                <w:sz w:val="18"/>
                <w:lang w:eastAsia="ja-JP"/>
              </w:rPr>
              <w:pPrChange w:id="28" w:author="nok-4" w:date="2018-07-18T16:19:00Z">
                <w:pPr>
                  <w:overflowPunct w:val="0"/>
                  <w:autoSpaceDE w:val="0"/>
                  <w:autoSpaceDN w:val="0"/>
                  <w:adjustRightInd w:val="0"/>
                  <w:textAlignment w:val="baseline"/>
                </w:pPr>
              </w:pPrChange>
            </w:pPr>
            <w:ins w:id="29" w:author="nok-4" w:date="2018-07-18T16:17:00Z">
              <w:r>
                <w:rPr>
                  <w:rFonts w:ascii="Arial" w:hAnsi="Arial" w:cs="Arial"/>
                  <w:sz w:val="18"/>
                  <w:lang w:eastAsia="ja-JP"/>
                </w:rPr>
                <w:t>ignore</w:t>
              </w:r>
            </w:ins>
          </w:p>
        </w:tc>
      </w:tr>
      <w:tr w:rsidR="008E55E7" w:rsidRPr="00CF5E51" w:rsidTr="00F9331E">
        <w:trPr>
          <w:ins w:id="30" w:author="nok-4" w:date="2018-07-18T16:17:00Z"/>
        </w:trPr>
        <w:tc>
          <w:tcPr>
            <w:tcW w:w="216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31" w:author="nok-4" w:date="2018-07-18T16:17:00Z"/>
                <w:rFonts w:ascii="Arial" w:hAnsi="Arial"/>
                <w:sz w:val="18"/>
                <w:lang w:eastAsia="ja-JP"/>
              </w:rPr>
            </w:pPr>
            <w:ins w:id="32" w:author="nok-4" w:date="2018-07-18T16:17:00Z">
              <w:r w:rsidRPr="00AF763C">
                <w:rPr>
                  <w:rFonts w:ascii="Arial" w:hAnsi="Arial"/>
                  <w:sz w:val="18"/>
                  <w:lang w:eastAsia="ja-JP"/>
                </w:rPr>
                <w:t>&gt;&gt;PDU Session ID</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Del="00FF5598" w:rsidRDefault="008E55E7" w:rsidP="00F9331E">
            <w:pPr>
              <w:overflowPunct w:val="0"/>
              <w:autoSpaceDE w:val="0"/>
              <w:autoSpaceDN w:val="0"/>
              <w:adjustRightInd w:val="0"/>
              <w:textAlignment w:val="baseline"/>
              <w:rPr>
                <w:ins w:id="33" w:author="nok-4" w:date="2018-07-18T16:17:00Z"/>
                <w:rFonts w:ascii="Arial" w:hAnsi="Arial" w:cs="Arial"/>
                <w:sz w:val="18"/>
                <w:lang w:eastAsia="ja-JP"/>
              </w:rPr>
            </w:pPr>
            <w:ins w:id="34" w:author="nok-4" w:date="2018-07-18T16:17:00Z">
              <w:r w:rsidRPr="00AF763C">
                <w:rPr>
                  <w:rFonts w:ascii="Arial"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35" w:author="nok-4" w:date="2018-07-18T16:17: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8E55E7" w:rsidRPr="00AF763C" w:rsidDel="00FF5598" w:rsidRDefault="008E55E7" w:rsidP="00F9331E">
            <w:pPr>
              <w:overflowPunct w:val="0"/>
              <w:autoSpaceDE w:val="0"/>
              <w:autoSpaceDN w:val="0"/>
              <w:adjustRightInd w:val="0"/>
              <w:textAlignment w:val="baseline"/>
              <w:rPr>
                <w:ins w:id="36" w:author="nok-4" w:date="2018-07-18T16:17:00Z"/>
                <w:rFonts w:ascii="Arial" w:hAnsi="Arial" w:cs="Arial"/>
                <w:sz w:val="18"/>
                <w:lang w:eastAsia="ja-JP"/>
              </w:rPr>
            </w:pPr>
            <w:ins w:id="37" w:author="nok-4" w:date="2018-07-18T16:17:00Z">
              <w:r w:rsidRPr="00AF763C">
                <w:rPr>
                  <w:rFonts w:ascii="Arial" w:hAnsi="Arial" w:cs="Arial"/>
                  <w:sz w:val="18"/>
                  <w:lang w:eastAsia="ja-JP"/>
                </w:rPr>
                <w:t>9.3.1.50</w:t>
              </w:r>
            </w:ins>
          </w:p>
        </w:tc>
        <w:tc>
          <w:tcPr>
            <w:tcW w:w="1728"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38" w:author="nok-4" w:date="2018-07-18T16:17:00Z"/>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39" w:author="nok-4" w:date="2018-07-18T16:17:00Z"/>
                <w:rFonts w:ascii="Arial" w:hAnsi="Arial" w:cs="Arial"/>
                <w:sz w:val="18"/>
                <w:lang w:eastAsia="ja-JP"/>
              </w:rPr>
            </w:pPr>
            <w:ins w:id="40" w:author="nok-4" w:date="2018-07-18T16:17:00Z">
              <w:r w:rsidRPr="00AF763C">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41" w:author="nok-4" w:date="2018-07-18T16:17:00Z"/>
                <w:rFonts w:ascii="Arial" w:hAnsi="Arial" w:cs="Arial"/>
                <w:sz w:val="18"/>
                <w:lang w:eastAsia="ja-JP"/>
              </w:rPr>
            </w:pPr>
          </w:p>
        </w:tc>
      </w:tr>
      <w:tr w:rsidR="008E55E7" w:rsidRPr="00CF5E51" w:rsidTr="00F9331E">
        <w:trPr>
          <w:ins w:id="42" w:author="nok-4" w:date="2018-07-18T16:17:00Z"/>
        </w:trPr>
        <w:tc>
          <w:tcPr>
            <w:tcW w:w="216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43" w:author="nok-4" w:date="2018-07-18T16:17:00Z"/>
                <w:rFonts w:ascii="Arial" w:hAnsi="Arial"/>
                <w:sz w:val="18"/>
                <w:lang w:eastAsia="ja-JP"/>
              </w:rPr>
            </w:pPr>
            <w:ins w:id="44" w:author="nok-4" w:date="2018-07-18T16:17:00Z">
              <w:r w:rsidRPr="00AF763C">
                <w:rPr>
                  <w:rFonts w:ascii="Arial" w:hAnsi="Arial"/>
                  <w:sz w:val="18"/>
                  <w:lang w:eastAsia="ja-JP"/>
                </w:rPr>
                <w:t xml:space="preserve">&gt;&gt;PDU </w:t>
              </w:r>
              <w:r>
                <w:rPr>
                  <w:rFonts w:ascii="Arial" w:hAnsi="Arial"/>
                  <w:sz w:val="18"/>
                  <w:lang w:eastAsia="ja-JP"/>
                </w:rPr>
                <w:t>Session Resource Release Response</w:t>
              </w:r>
              <w:r w:rsidRPr="00AF763C">
                <w:rPr>
                  <w:rFonts w:ascii="Arial" w:hAnsi="Arial"/>
                  <w:sz w:val="18"/>
                  <w:lang w:eastAsia="ja-JP"/>
                </w:rPr>
                <w:t xml:space="preserve"> Transfer</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Del="00FF5598" w:rsidRDefault="008E55E7" w:rsidP="00F9331E">
            <w:pPr>
              <w:overflowPunct w:val="0"/>
              <w:autoSpaceDE w:val="0"/>
              <w:autoSpaceDN w:val="0"/>
              <w:adjustRightInd w:val="0"/>
              <w:textAlignment w:val="baseline"/>
              <w:rPr>
                <w:ins w:id="45" w:author="nok-4" w:date="2018-07-18T16:17:00Z"/>
                <w:rFonts w:ascii="Arial" w:hAnsi="Arial" w:cs="Arial"/>
                <w:sz w:val="18"/>
                <w:lang w:eastAsia="ja-JP"/>
              </w:rPr>
            </w:pPr>
            <w:ins w:id="46" w:author="nok-4" w:date="2018-07-18T16:17:00Z">
              <w:r w:rsidRPr="00AF763C">
                <w:rPr>
                  <w:rFonts w:ascii="Arial" w:hAnsi="Arial" w:cs="Arial"/>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47" w:author="nok-4" w:date="2018-07-18T16:17:00Z"/>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8E55E7" w:rsidRPr="00AF763C" w:rsidDel="00FF5598" w:rsidRDefault="008E55E7" w:rsidP="00F9331E">
            <w:pPr>
              <w:overflowPunct w:val="0"/>
              <w:autoSpaceDE w:val="0"/>
              <w:autoSpaceDN w:val="0"/>
              <w:adjustRightInd w:val="0"/>
              <w:textAlignment w:val="baseline"/>
              <w:rPr>
                <w:ins w:id="48" w:author="nok-4" w:date="2018-07-18T16:17:00Z"/>
                <w:rFonts w:ascii="Arial" w:hAnsi="Arial" w:cs="Arial"/>
                <w:sz w:val="18"/>
                <w:lang w:eastAsia="ja-JP"/>
              </w:rPr>
            </w:pPr>
            <w:ins w:id="49" w:author="nok-4" w:date="2018-07-18T16:17:00Z">
              <w:r w:rsidRPr="00AF763C">
                <w:rPr>
                  <w:rFonts w:ascii="Arial" w:hAnsi="Arial" w:cs="Arial"/>
                  <w:sz w:val="18"/>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50" w:author="nok-4" w:date="2018-07-18T16:17:00Z"/>
                <w:rFonts w:ascii="Arial" w:hAnsi="Arial" w:cs="Arial"/>
                <w:sz w:val="18"/>
                <w:lang w:eastAsia="ja-JP"/>
              </w:rPr>
            </w:pPr>
            <w:ins w:id="51" w:author="nok-4" w:date="2018-07-18T16:17:00Z">
              <w:r w:rsidRPr="00AF763C">
                <w:rPr>
                  <w:rFonts w:ascii="Arial" w:hAnsi="Arial" w:cs="Arial"/>
                  <w:sz w:val="18"/>
                  <w:lang w:eastAsia="ja-JP"/>
                </w:rPr>
                <w:t xml:space="preserve">Containing the PDU </w:t>
              </w:r>
              <w:r>
                <w:rPr>
                  <w:rFonts w:ascii="Arial" w:hAnsi="Arial" w:cs="Arial"/>
                  <w:sz w:val="18"/>
                  <w:lang w:eastAsia="ja-JP"/>
                </w:rPr>
                <w:t>Session Resource Release Response</w:t>
              </w:r>
              <w:r w:rsidRPr="00AF763C">
                <w:rPr>
                  <w:rFonts w:ascii="Arial" w:hAnsi="Arial" w:cs="Arial"/>
                  <w:sz w:val="18"/>
                  <w:lang w:eastAsia="ja-JP"/>
                </w:rPr>
                <w:t xml:space="preserve"> Transfer IE specified in subclause 9.3.4.</w:t>
              </w:r>
              <w:r>
                <w:rPr>
                  <w:rFonts w:ascii="Arial" w:hAnsi="Arial" w:cs="Arial"/>
                  <w:sz w:val="18"/>
                  <w:lang w:eastAsia="ja-JP"/>
                </w:rPr>
                <w:t>x</w:t>
              </w:r>
              <w:r w:rsidRPr="00AF763C">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52" w:author="nok-4" w:date="2018-07-18T16:17:00Z"/>
                <w:rFonts w:ascii="Arial" w:hAnsi="Arial" w:cs="Arial"/>
                <w:sz w:val="18"/>
                <w:lang w:eastAsia="ja-JP"/>
              </w:rPr>
            </w:pPr>
            <w:ins w:id="53" w:author="nok-4" w:date="2018-07-18T16:17:00Z">
              <w:r w:rsidRPr="00AF763C">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rsidR="008E55E7" w:rsidRPr="00AF763C" w:rsidRDefault="008E55E7" w:rsidP="00F9331E">
            <w:pPr>
              <w:overflowPunct w:val="0"/>
              <w:autoSpaceDE w:val="0"/>
              <w:autoSpaceDN w:val="0"/>
              <w:adjustRightInd w:val="0"/>
              <w:textAlignment w:val="baseline"/>
              <w:rPr>
                <w:ins w:id="54" w:author="nok-4" w:date="2018-07-18T16:17:00Z"/>
                <w:rFonts w:ascii="Arial" w:hAnsi="Arial" w:cs="Arial"/>
                <w:sz w:val="18"/>
                <w:lang w:eastAsia="ja-JP"/>
              </w:rPr>
            </w:pPr>
          </w:p>
        </w:tc>
      </w:tr>
      <w:tr w:rsidR="00AF763C" w:rsidRPr="00AF763C" w:rsidTr="00F9331E">
        <w:tc>
          <w:tcPr>
            <w:tcW w:w="216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sz w:val="18"/>
                <w:lang w:eastAsia="ja-JP"/>
              </w:rPr>
              <w:t>User Location Information</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9.3.1.16</w:t>
            </w:r>
          </w:p>
        </w:tc>
        <w:tc>
          <w:tcPr>
            <w:tcW w:w="1728"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ignore</w:t>
            </w:r>
          </w:p>
        </w:tc>
      </w:tr>
      <w:tr w:rsidR="00AF763C" w:rsidRPr="00AF763C" w:rsidTr="00F9331E">
        <w:tc>
          <w:tcPr>
            <w:tcW w:w="216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sz w:val="18"/>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i/>
                <w:sz w:val="18"/>
                <w:lang w:eastAsia="ja-JP"/>
              </w:rPr>
            </w:pPr>
          </w:p>
        </w:tc>
        <w:tc>
          <w:tcPr>
            <w:tcW w:w="1512"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r w:rsidRPr="00AF763C">
              <w:rPr>
                <w:rFonts w:ascii="Arial" w:hAnsi="Arial" w:cs="Arial"/>
                <w:sz w:val="18"/>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AF763C" w:rsidRPr="00AF763C" w:rsidRDefault="00AF763C" w:rsidP="00AF763C">
            <w:pPr>
              <w:keepNext/>
              <w:keepLines/>
              <w:overflowPunct w:val="0"/>
              <w:autoSpaceDE w:val="0"/>
              <w:autoSpaceDN w:val="0"/>
              <w:adjustRightInd w:val="0"/>
              <w:spacing w:after="0"/>
              <w:jc w:val="center"/>
              <w:textAlignment w:val="baseline"/>
              <w:rPr>
                <w:rFonts w:ascii="Arial" w:hAnsi="Arial" w:cs="Arial"/>
                <w:sz w:val="18"/>
                <w:lang w:eastAsia="ja-JP"/>
              </w:rPr>
            </w:pPr>
            <w:r w:rsidRPr="00AF763C">
              <w:rPr>
                <w:rFonts w:ascii="Arial" w:hAnsi="Arial" w:cs="Arial"/>
                <w:sz w:val="18"/>
                <w:lang w:eastAsia="ja-JP"/>
              </w:rPr>
              <w:t>ignore</w:t>
            </w:r>
          </w:p>
        </w:tc>
      </w:tr>
    </w:tbl>
    <w:p w:rsidR="00AF763C" w:rsidRPr="00AF763C" w:rsidRDefault="00AF763C" w:rsidP="00AF763C">
      <w:pPr>
        <w:overflowPunct w:val="0"/>
        <w:autoSpaceDE w:val="0"/>
        <w:autoSpaceDN w:val="0"/>
        <w:adjustRightInd w:val="0"/>
        <w:textAlignment w:val="baseline"/>
        <w:rPr>
          <w:lang w:eastAsia="en-GB"/>
        </w:rPr>
      </w:pPr>
    </w:p>
    <w:p w:rsidR="00456A19" w:rsidRDefault="00456A19" w:rsidP="00D00F84"/>
    <w:p w:rsidR="008C400C" w:rsidRPr="008C400C" w:rsidRDefault="008C400C" w:rsidP="008C400C">
      <w:pPr>
        <w:keepNext/>
        <w:keepLines/>
        <w:overflowPunct w:val="0"/>
        <w:autoSpaceDE w:val="0"/>
        <w:autoSpaceDN w:val="0"/>
        <w:adjustRightInd w:val="0"/>
        <w:spacing w:before="120"/>
        <w:ind w:left="1418" w:hanging="1418"/>
        <w:textAlignment w:val="baseline"/>
        <w:outlineLvl w:val="3"/>
        <w:rPr>
          <w:ins w:id="55" w:author="nok-4" w:date="2018-07-18T16:14:00Z"/>
          <w:rFonts w:ascii="Arial" w:hAnsi="Arial"/>
          <w:sz w:val="24"/>
          <w:lang w:eastAsia="en-GB"/>
        </w:rPr>
      </w:pPr>
      <w:ins w:id="56" w:author="nok-4" w:date="2018-07-18T16:14:00Z">
        <w:r>
          <w:rPr>
            <w:rFonts w:ascii="Arial" w:hAnsi="Arial"/>
            <w:sz w:val="24"/>
            <w:lang w:eastAsia="en-GB"/>
          </w:rPr>
          <w:t>9.3.4.x</w:t>
        </w:r>
        <w:r w:rsidRPr="008C400C">
          <w:rPr>
            <w:rFonts w:ascii="Arial" w:hAnsi="Arial"/>
            <w:sz w:val="24"/>
            <w:lang w:eastAsia="en-GB"/>
          </w:rPr>
          <w:tab/>
          <w:t xml:space="preserve">PDU </w:t>
        </w:r>
        <w:r>
          <w:rPr>
            <w:rFonts w:ascii="Arial" w:hAnsi="Arial"/>
            <w:sz w:val="24"/>
            <w:lang w:eastAsia="en-GB"/>
          </w:rPr>
          <w:t>Session Resource Release Response</w:t>
        </w:r>
        <w:r w:rsidRPr="008C400C">
          <w:rPr>
            <w:rFonts w:ascii="Arial" w:hAnsi="Arial"/>
            <w:sz w:val="24"/>
            <w:lang w:eastAsia="en-GB"/>
          </w:rPr>
          <w:t xml:space="preserve"> Transfer</w:t>
        </w:r>
      </w:ins>
    </w:p>
    <w:p w:rsidR="008C400C" w:rsidRPr="008C400C" w:rsidRDefault="008C400C" w:rsidP="008C400C">
      <w:pPr>
        <w:overflowPunct w:val="0"/>
        <w:autoSpaceDE w:val="0"/>
        <w:autoSpaceDN w:val="0"/>
        <w:adjustRightInd w:val="0"/>
        <w:textAlignment w:val="baseline"/>
        <w:rPr>
          <w:ins w:id="57" w:author="nok-4" w:date="2018-07-18T16:14:00Z"/>
          <w:lang w:eastAsia="en-GB"/>
        </w:rPr>
      </w:pPr>
      <w:ins w:id="58" w:author="nok-4" w:date="2018-07-18T16:14:00Z">
        <w:r w:rsidRPr="008C400C">
          <w:rPr>
            <w:lang w:eastAsia="en-GB"/>
          </w:rPr>
          <w:t>This IE is transparent to the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Change w:id="59">
          <w:tblGrid>
            <w:gridCol w:w="2448"/>
            <w:gridCol w:w="1080"/>
            <w:gridCol w:w="1440"/>
            <w:gridCol w:w="1872"/>
            <w:gridCol w:w="2880"/>
          </w:tblGrid>
        </w:tblGridChange>
      </w:tblGrid>
      <w:tr w:rsidR="008C400C" w:rsidRPr="008C400C" w:rsidTr="00F9331E">
        <w:trPr>
          <w:ins w:id="60" w:author="nok-4" w:date="2018-07-18T16:14:00Z"/>
        </w:trPr>
        <w:tc>
          <w:tcPr>
            <w:tcW w:w="2448" w:type="dxa"/>
            <w:tcBorders>
              <w:top w:val="single" w:sz="4" w:space="0" w:color="auto"/>
              <w:left w:val="single" w:sz="4" w:space="0" w:color="auto"/>
              <w:bottom w:val="single" w:sz="4" w:space="0" w:color="auto"/>
              <w:right w:val="single" w:sz="4" w:space="0" w:color="auto"/>
            </w:tcBorders>
            <w:hideMark/>
          </w:tcPr>
          <w:p w:rsidR="008C400C" w:rsidRPr="008C400C" w:rsidRDefault="008C400C" w:rsidP="008C400C">
            <w:pPr>
              <w:keepNext/>
              <w:keepLines/>
              <w:overflowPunct w:val="0"/>
              <w:autoSpaceDE w:val="0"/>
              <w:autoSpaceDN w:val="0"/>
              <w:adjustRightInd w:val="0"/>
              <w:spacing w:after="0"/>
              <w:jc w:val="center"/>
              <w:textAlignment w:val="baseline"/>
              <w:rPr>
                <w:ins w:id="61" w:author="nok-4" w:date="2018-07-18T16:14:00Z"/>
                <w:rFonts w:ascii="Arial" w:hAnsi="Arial" w:cs="Arial"/>
                <w:b/>
                <w:sz w:val="18"/>
                <w:lang w:eastAsia="ja-JP"/>
              </w:rPr>
            </w:pPr>
            <w:ins w:id="62" w:author="nok-4" w:date="2018-07-18T16:14:00Z">
              <w:r w:rsidRPr="008C400C">
                <w:rPr>
                  <w:rFonts w:ascii="Arial"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C400C" w:rsidRPr="008C400C" w:rsidRDefault="008C400C" w:rsidP="008C400C">
            <w:pPr>
              <w:keepNext/>
              <w:keepLines/>
              <w:overflowPunct w:val="0"/>
              <w:autoSpaceDE w:val="0"/>
              <w:autoSpaceDN w:val="0"/>
              <w:adjustRightInd w:val="0"/>
              <w:spacing w:after="0"/>
              <w:jc w:val="center"/>
              <w:textAlignment w:val="baseline"/>
              <w:rPr>
                <w:ins w:id="63" w:author="nok-4" w:date="2018-07-18T16:14:00Z"/>
                <w:rFonts w:ascii="Arial" w:hAnsi="Arial" w:cs="Arial"/>
                <w:b/>
                <w:sz w:val="18"/>
                <w:lang w:eastAsia="ja-JP"/>
              </w:rPr>
            </w:pPr>
            <w:ins w:id="64" w:author="nok-4" w:date="2018-07-18T16:14:00Z">
              <w:r w:rsidRPr="008C400C">
                <w:rPr>
                  <w:rFonts w:ascii="Arial" w:hAnsi="Arial" w:cs="Arial"/>
                  <w:b/>
                  <w:sz w:val="18"/>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rsidR="008C400C" w:rsidRPr="008C400C" w:rsidRDefault="008C400C" w:rsidP="008C400C">
            <w:pPr>
              <w:keepNext/>
              <w:keepLines/>
              <w:overflowPunct w:val="0"/>
              <w:autoSpaceDE w:val="0"/>
              <w:autoSpaceDN w:val="0"/>
              <w:adjustRightInd w:val="0"/>
              <w:spacing w:after="0"/>
              <w:jc w:val="center"/>
              <w:textAlignment w:val="baseline"/>
              <w:rPr>
                <w:ins w:id="65" w:author="nok-4" w:date="2018-07-18T16:14:00Z"/>
                <w:rFonts w:ascii="Arial" w:hAnsi="Arial" w:cs="Arial"/>
                <w:b/>
                <w:sz w:val="18"/>
                <w:lang w:eastAsia="ja-JP"/>
              </w:rPr>
            </w:pPr>
            <w:ins w:id="66" w:author="nok-4" w:date="2018-07-18T16:14:00Z">
              <w:r w:rsidRPr="008C400C">
                <w:rPr>
                  <w:rFonts w:ascii="Arial" w:hAnsi="Arial" w:cs="Arial"/>
                  <w:b/>
                  <w:sz w:val="18"/>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rsidR="008C400C" w:rsidRPr="008C400C" w:rsidRDefault="008C400C" w:rsidP="008C400C">
            <w:pPr>
              <w:keepNext/>
              <w:keepLines/>
              <w:overflowPunct w:val="0"/>
              <w:autoSpaceDE w:val="0"/>
              <w:autoSpaceDN w:val="0"/>
              <w:adjustRightInd w:val="0"/>
              <w:spacing w:after="0"/>
              <w:jc w:val="center"/>
              <w:textAlignment w:val="baseline"/>
              <w:rPr>
                <w:ins w:id="67" w:author="nok-4" w:date="2018-07-18T16:14:00Z"/>
                <w:rFonts w:ascii="Arial" w:hAnsi="Arial" w:cs="Arial"/>
                <w:b/>
                <w:sz w:val="18"/>
                <w:lang w:eastAsia="ja-JP"/>
              </w:rPr>
            </w:pPr>
            <w:ins w:id="68" w:author="nok-4" w:date="2018-07-18T16:14:00Z">
              <w:r w:rsidRPr="008C400C">
                <w:rPr>
                  <w:rFonts w:ascii="Arial" w:hAnsi="Arial" w:cs="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rsidR="008C400C" w:rsidRPr="008C400C" w:rsidRDefault="008C400C" w:rsidP="008C400C">
            <w:pPr>
              <w:keepNext/>
              <w:keepLines/>
              <w:overflowPunct w:val="0"/>
              <w:autoSpaceDE w:val="0"/>
              <w:autoSpaceDN w:val="0"/>
              <w:adjustRightInd w:val="0"/>
              <w:spacing w:after="0"/>
              <w:jc w:val="center"/>
              <w:textAlignment w:val="baseline"/>
              <w:rPr>
                <w:ins w:id="69" w:author="nok-4" w:date="2018-07-18T16:14:00Z"/>
                <w:rFonts w:ascii="Arial" w:hAnsi="Arial" w:cs="Arial"/>
                <w:b/>
                <w:sz w:val="18"/>
                <w:lang w:eastAsia="ja-JP"/>
              </w:rPr>
            </w:pPr>
            <w:ins w:id="70" w:author="nok-4" w:date="2018-07-18T16:14:00Z">
              <w:r w:rsidRPr="008C400C">
                <w:rPr>
                  <w:rFonts w:ascii="Arial" w:hAnsi="Arial" w:cs="Arial"/>
                  <w:b/>
                  <w:sz w:val="18"/>
                  <w:lang w:eastAsia="ja-JP"/>
                </w:rPr>
                <w:t>Semantics description</w:t>
              </w:r>
            </w:ins>
          </w:p>
        </w:tc>
      </w:tr>
      <w:tr w:rsidR="008C400C" w:rsidRPr="008C400C" w:rsidTr="00B11FED">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 w:author="nok-4" w:date="2018-07-18T16:20:00Z">
            <w:tblPrEx>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2" w:author="nok-4" w:date="2018-07-18T16:14:00Z"/>
        </w:trPr>
        <w:tc>
          <w:tcPr>
            <w:tcW w:w="2448" w:type="dxa"/>
            <w:tcBorders>
              <w:top w:val="single" w:sz="4" w:space="0" w:color="auto"/>
              <w:left w:val="single" w:sz="4" w:space="0" w:color="auto"/>
              <w:bottom w:val="single" w:sz="4" w:space="0" w:color="auto"/>
              <w:right w:val="single" w:sz="4" w:space="0" w:color="auto"/>
            </w:tcBorders>
            <w:tcPrChange w:id="73" w:author="nok-4" w:date="2018-07-18T16:20:00Z">
              <w:tcPr>
                <w:tcW w:w="2448" w:type="dxa"/>
                <w:tcBorders>
                  <w:top w:val="single" w:sz="4" w:space="0" w:color="auto"/>
                  <w:left w:val="single" w:sz="4" w:space="0" w:color="auto"/>
                  <w:bottom w:val="single" w:sz="4" w:space="0" w:color="auto"/>
                  <w:right w:val="single" w:sz="4" w:space="0" w:color="auto"/>
                </w:tcBorders>
              </w:tcPr>
            </w:tcPrChange>
          </w:tcPr>
          <w:p w:rsidR="008C400C" w:rsidRPr="008C400C" w:rsidRDefault="008C400C" w:rsidP="008C400C">
            <w:pPr>
              <w:keepNext/>
              <w:keepLines/>
              <w:overflowPunct w:val="0"/>
              <w:autoSpaceDE w:val="0"/>
              <w:autoSpaceDN w:val="0"/>
              <w:adjustRightInd w:val="0"/>
              <w:spacing w:after="0"/>
              <w:ind w:left="-19"/>
              <w:textAlignment w:val="baseline"/>
              <w:rPr>
                <w:ins w:id="74" w:author="nok-4" w:date="2018-07-18T16:14:00Z"/>
                <w:rFonts w:ascii="Arial" w:eastAsia="MS Mincho"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Change w:id="75" w:author="nok-4" w:date="2018-07-18T16:20:00Z">
              <w:tcPr>
                <w:tcW w:w="1080" w:type="dxa"/>
                <w:tcBorders>
                  <w:top w:val="single" w:sz="4" w:space="0" w:color="auto"/>
                  <w:left w:val="single" w:sz="4" w:space="0" w:color="auto"/>
                  <w:bottom w:val="single" w:sz="4" w:space="0" w:color="auto"/>
                  <w:right w:val="single" w:sz="4" w:space="0" w:color="auto"/>
                </w:tcBorders>
              </w:tcPr>
            </w:tcPrChange>
          </w:tcPr>
          <w:p w:rsidR="008C400C" w:rsidRPr="008C400C" w:rsidRDefault="008C400C" w:rsidP="008C400C">
            <w:pPr>
              <w:keepNext/>
              <w:keepLines/>
              <w:overflowPunct w:val="0"/>
              <w:autoSpaceDE w:val="0"/>
              <w:autoSpaceDN w:val="0"/>
              <w:adjustRightInd w:val="0"/>
              <w:spacing w:after="0"/>
              <w:textAlignment w:val="baseline"/>
              <w:rPr>
                <w:ins w:id="76" w:author="nok-4" w:date="2018-07-18T16:14:00Z"/>
                <w:rFonts w:ascii="Arial" w:hAnsi="Arial"/>
                <w:sz w:val="18"/>
                <w:lang w:eastAsia="ja-JP"/>
              </w:rPr>
            </w:pPr>
          </w:p>
        </w:tc>
        <w:tc>
          <w:tcPr>
            <w:tcW w:w="1440" w:type="dxa"/>
            <w:tcBorders>
              <w:top w:val="single" w:sz="4" w:space="0" w:color="auto"/>
              <w:left w:val="single" w:sz="4" w:space="0" w:color="auto"/>
              <w:bottom w:val="single" w:sz="4" w:space="0" w:color="auto"/>
              <w:right w:val="single" w:sz="4" w:space="0" w:color="auto"/>
            </w:tcBorders>
            <w:tcPrChange w:id="77" w:author="nok-4" w:date="2018-07-18T16:20:00Z">
              <w:tcPr>
                <w:tcW w:w="1440" w:type="dxa"/>
                <w:tcBorders>
                  <w:top w:val="single" w:sz="4" w:space="0" w:color="auto"/>
                  <w:left w:val="single" w:sz="4" w:space="0" w:color="auto"/>
                  <w:bottom w:val="single" w:sz="4" w:space="0" w:color="auto"/>
                  <w:right w:val="single" w:sz="4" w:space="0" w:color="auto"/>
                </w:tcBorders>
              </w:tcPr>
            </w:tcPrChange>
          </w:tcPr>
          <w:p w:rsidR="008C400C" w:rsidRPr="008C400C" w:rsidRDefault="008C400C" w:rsidP="008C400C">
            <w:pPr>
              <w:keepNext/>
              <w:keepLines/>
              <w:overflowPunct w:val="0"/>
              <w:autoSpaceDE w:val="0"/>
              <w:autoSpaceDN w:val="0"/>
              <w:adjustRightInd w:val="0"/>
              <w:spacing w:after="0"/>
              <w:textAlignment w:val="baseline"/>
              <w:rPr>
                <w:ins w:id="78" w:author="nok-4" w:date="2018-07-18T16:14:00Z"/>
                <w:rFonts w:ascii="Arial"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Change w:id="79" w:author="nok-4" w:date="2018-07-18T16:20:00Z">
              <w:tcPr>
                <w:tcW w:w="1872" w:type="dxa"/>
                <w:tcBorders>
                  <w:top w:val="single" w:sz="4" w:space="0" w:color="auto"/>
                  <w:left w:val="single" w:sz="4" w:space="0" w:color="auto"/>
                  <w:bottom w:val="single" w:sz="4" w:space="0" w:color="auto"/>
                  <w:right w:val="single" w:sz="4" w:space="0" w:color="auto"/>
                </w:tcBorders>
              </w:tcPr>
            </w:tcPrChange>
          </w:tcPr>
          <w:p w:rsidR="008C400C" w:rsidRPr="008C400C" w:rsidRDefault="008C400C" w:rsidP="008C400C">
            <w:pPr>
              <w:keepNext/>
              <w:keepLines/>
              <w:overflowPunct w:val="0"/>
              <w:autoSpaceDE w:val="0"/>
              <w:autoSpaceDN w:val="0"/>
              <w:adjustRightInd w:val="0"/>
              <w:spacing w:after="0"/>
              <w:textAlignment w:val="baseline"/>
              <w:rPr>
                <w:ins w:id="80" w:author="nok-4" w:date="2018-07-18T16:14:00Z"/>
                <w:rFonts w:ascii="Arial" w:hAnsi="Arial"/>
                <w:sz w:val="18"/>
                <w:lang w:eastAsia="ja-JP"/>
              </w:rPr>
            </w:pPr>
          </w:p>
        </w:tc>
        <w:tc>
          <w:tcPr>
            <w:tcW w:w="2880" w:type="dxa"/>
            <w:tcBorders>
              <w:top w:val="single" w:sz="4" w:space="0" w:color="auto"/>
              <w:left w:val="single" w:sz="4" w:space="0" w:color="auto"/>
              <w:bottom w:val="single" w:sz="4" w:space="0" w:color="auto"/>
              <w:right w:val="single" w:sz="4" w:space="0" w:color="auto"/>
            </w:tcBorders>
            <w:tcPrChange w:id="81" w:author="nok-4" w:date="2018-07-18T16:20:00Z">
              <w:tcPr>
                <w:tcW w:w="2880" w:type="dxa"/>
                <w:tcBorders>
                  <w:top w:val="single" w:sz="4" w:space="0" w:color="auto"/>
                  <w:left w:val="single" w:sz="4" w:space="0" w:color="auto"/>
                  <w:bottom w:val="single" w:sz="4" w:space="0" w:color="auto"/>
                  <w:right w:val="single" w:sz="4" w:space="0" w:color="auto"/>
                </w:tcBorders>
              </w:tcPr>
            </w:tcPrChange>
          </w:tcPr>
          <w:p w:rsidR="008C400C" w:rsidRPr="008C400C" w:rsidRDefault="008C400C" w:rsidP="008C400C">
            <w:pPr>
              <w:keepNext/>
              <w:keepLines/>
              <w:overflowPunct w:val="0"/>
              <w:autoSpaceDE w:val="0"/>
              <w:autoSpaceDN w:val="0"/>
              <w:adjustRightInd w:val="0"/>
              <w:spacing w:after="0"/>
              <w:textAlignment w:val="baseline"/>
              <w:rPr>
                <w:ins w:id="82" w:author="nok-4" w:date="2018-07-18T16:14:00Z"/>
                <w:rFonts w:ascii="Arial" w:hAnsi="Arial"/>
                <w:sz w:val="18"/>
                <w:lang w:eastAsia="ja-JP"/>
              </w:rPr>
            </w:pPr>
          </w:p>
        </w:tc>
      </w:tr>
    </w:tbl>
    <w:p w:rsidR="008C400C" w:rsidRPr="008C400C" w:rsidRDefault="008C400C" w:rsidP="008C400C">
      <w:pPr>
        <w:overflowPunct w:val="0"/>
        <w:autoSpaceDE w:val="0"/>
        <w:autoSpaceDN w:val="0"/>
        <w:adjustRightInd w:val="0"/>
        <w:textAlignment w:val="baseline"/>
        <w:rPr>
          <w:ins w:id="83" w:author="nok-4" w:date="2018-07-18T16:14:00Z"/>
          <w:lang w:eastAsia="en-GB"/>
        </w:rPr>
      </w:pPr>
    </w:p>
    <w:p w:rsidR="00456A19" w:rsidRDefault="00456A19" w:rsidP="00D00F84"/>
    <w:p w:rsidR="009071A7" w:rsidRDefault="00F80C14" w:rsidP="009071A7">
      <w:r w:rsidRPr="00F83F6C">
        <w:rPr>
          <w:highlight w:val="yellow"/>
        </w:rPr>
        <w:t>Next change</w:t>
      </w:r>
    </w:p>
    <w:p w:rsidR="003134E4" w:rsidRPr="003134E4" w:rsidRDefault="003134E4" w:rsidP="003134E4">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84" w:name="_Hlk519695538"/>
      <w:r w:rsidRPr="003134E4">
        <w:rPr>
          <w:rFonts w:ascii="Arial" w:hAnsi="Arial"/>
          <w:sz w:val="28"/>
          <w:lang w:eastAsia="en-GB"/>
        </w:rPr>
        <w:lastRenderedPageBreak/>
        <w:t>9.4.4</w:t>
      </w:r>
      <w:r w:rsidRPr="003134E4">
        <w:rPr>
          <w:rFonts w:ascii="Arial" w:hAnsi="Arial"/>
          <w:sz w:val="28"/>
          <w:lang w:eastAsia="en-GB"/>
        </w:rPr>
        <w:tab/>
        <w:t>PDU Definitions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 **************************************************************</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 PDU definitions for NGAP.</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 **************************************************************</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 xml:space="preserve">NGAP-PDU-Contents { </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 xml:space="preserve">itu-t (0) identified-organization (4) etsi (0) mobileDomain (0) </w:t>
      </w:r>
    </w:p>
    <w:p w:rsidR="003134E4" w:rsidRPr="004735B9"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4735B9">
        <w:rPr>
          <w:rFonts w:ascii="Courier New" w:hAnsi="Courier New"/>
          <w:snapToGrid w:val="0"/>
          <w:sz w:val="16"/>
          <w:lang w:val="fr-FR" w:eastAsia="en-GB"/>
        </w:rPr>
        <w:t>ngran-Access (22) modules (3) ngap (1) version1 (1) ngap-PDU-Contents (1) }</w:t>
      </w:r>
    </w:p>
    <w:p w:rsidR="003134E4" w:rsidRPr="004735B9"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 xml:space="preserve">DEFINITIONS AUTOMATIC TAGS ::= </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BEGIN</w:t>
      </w:r>
    </w:p>
    <w:bookmarkEnd w:id="84"/>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 **************************************************************</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hAnsi="Courier New"/>
          <w:snapToGrid w:val="0"/>
          <w:sz w:val="16"/>
          <w:lang w:eastAsia="en-GB"/>
        </w:rPr>
      </w:pPr>
      <w:r w:rsidRPr="003134E4">
        <w:rPr>
          <w:rFonts w:ascii="Courier New" w:hAnsi="Courier New"/>
          <w:snapToGrid w:val="0"/>
          <w:sz w:val="16"/>
          <w:lang w:eastAsia="en-GB"/>
        </w:rPr>
        <w:t>-- IE parameter types from other modules.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 **************************************************************</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IMPORTS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AllowedNSSAI,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AMFName,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AMFSetID,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en-GB"/>
        </w:rPr>
        <w:tab/>
        <w:t>AMF-UE-NGAP-ID,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AssistanceDataForPaging,</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en-GB"/>
        </w:rPr>
        <w:tab/>
        <w:t>BroadcastCancelledAreaList</w:t>
      </w:r>
      <w:r w:rsidRPr="003134E4">
        <w:rPr>
          <w:rFonts w:ascii="Courier New" w:hAnsi="Courier New"/>
          <w:snapToGrid w:val="0"/>
          <w:sz w:val="16"/>
          <w:lang w:eastAsia="zh-CN"/>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BroadcastCompletedAreaList,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t>CancelAllWarningMessages,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Cause,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t>CellIDListForRestart,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ConcurrentWarningMessageInd,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z w:val="16"/>
          <w:lang w:eastAsia="zh-CN"/>
        </w:rPr>
        <w:tab/>
      </w:r>
      <w:r w:rsidRPr="003134E4">
        <w:rPr>
          <w:rFonts w:ascii="Courier New" w:hAnsi="Courier New"/>
          <w:snapToGrid w:val="0"/>
          <w:sz w:val="16"/>
          <w:lang w:eastAsia="en-GB"/>
        </w:rPr>
        <w:t>CoreNetworkAssistanceInformation,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r>
      <w:r w:rsidRPr="003134E4">
        <w:rPr>
          <w:rFonts w:ascii="Courier New" w:hAnsi="Courier New"/>
          <w:sz w:val="16"/>
          <w:lang w:eastAsia="en-GB"/>
        </w:rPr>
        <w:t>CPTransportLayerInformation,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CriticalityDiagnostics,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DataCodingScheme,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DirectForwardingPathAvailability,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t>EmergencyAreaIDListForRestart,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EmergencyFallbackIndicator,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EUTRA-CGI,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FiveG-S-TMSI,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GlobalRANNodeID,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GUAMI,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HandoverCommandTransfer,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HandoverPreparationUnsuccessfulTransfer,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HandoverRequiredTransfer,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HandoverRequestAcknowledgeTransfer,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HandoverResourceAllocationUnsuccessfulTransfer,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HandoverType,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IMSVoiceSupportIndicator,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IndexToRFSP,</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r>
      <w:r w:rsidRPr="003134E4">
        <w:rPr>
          <w:rFonts w:ascii="Courier New" w:hAnsi="Courier New"/>
          <w:snapToGrid w:val="0"/>
          <w:sz w:val="16"/>
          <w:lang w:eastAsia="en-GB"/>
        </w:rPr>
        <w:t>InfoOnRecommendedCellsAndRANNodesForPaging</w:t>
      </w:r>
      <w:r w:rsidRPr="003134E4">
        <w:rPr>
          <w:rFonts w:ascii="Courier New" w:hAnsi="Courier New"/>
          <w:snapToGrid w:val="0"/>
          <w:sz w:val="16"/>
          <w:lang w:eastAsia="zh-CN"/>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LocationReportingRequestType,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MaskedIMEISV,</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MessageIdentifier,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MobilityRestrictionList,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t>NAS-PDU,</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t>NewSecurityContextInd,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NGRAN-CGI,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NGRANTraceID,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NR-CGI,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r>
      <w:r w:rsidRPr="003134E4">
        <w:rPr>
          <w:rFonts w:ascii="Courier New" w:hAnsi="Courier New"/>
          <w:snapToGrid w:val="0"/>
          <w:sz w:val="16"/>
          <w:lang w:eastAsia="zh-CN"/>
        </w:rPr>
        <w:t>NRPPa</w:t>
      </w:r>
      <w:r w:rsidRPr="003134E4">
        <w:rPr>
          <w:rFonts w:ascii="Courier New" w:hAnsi="Courier New"/>
          <w:snapToGrid w:val="0"/>
          <w:sz w:val="16"/>
          <w:lang w:eastAsia="en-GB"/>
        </w:rPr>
        <w:t>-PDU,</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NumberOfBroadcastsRequested,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PagingDRX,</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PagingOrigin,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PagingPriority,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PathSwitchRequestAcknowledgeTransfer,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PathSwitchRequestSetupFailedTransfer,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PathSwitchRequestTransfer,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PathSwitchRequestUnsuccessfulTransfer,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PDUSessionResourceModifyConfirmTransfer,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PDUSessionResourceModify</w:t>
      </w:r>
      <w:r w:rsidRPr="003134E4">
        <w:rPr>
          <w:rFonts w:ascii="Courier New" w:hAnsi="Courier New"/>
          <w:sz w:val="16"/>
          <w:lang w:eastAsia="en-GB"/>
        </w:rPr>
        <w:t>Indication</w:t>
      </w:r>
      <w:r w:rsidRPr="003134E4">
        <w:rPr>
          <w:rFonts w:ascii="Courier New" w:hAnsi="Courier New"/>
          <w:snapToGrid w:val="0"/>
          <w:sz w:val="16"/>
          <w:lang w:eastAsia="en-GB"/>
        </w:rPr>
        <w:t>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PDUSessionResourceModifyRequestTransfer,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PDUSessionResourceModifyResponseTransfer,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lastRenderedPageBreak/>
        <w:tab/>
        <w:t>PDUSessionResourceModifyUnsuccessfulTransfer,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PDUSessionResourceNotifyTransfer,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PDUSessionResourceNotifyReleasedTransfer,</w:t>
      </w:r>
    </w:p>
    <w:p w:rsid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5" w:author="nok-4" w:date="2018-07-18T16:51:00Z"/>
          <w:rFonts w:ascii="Courier New" w:hAnsi="Courier New"/>
          <w:snapToGrid w:val="0"/>
          <w:sz w:val="16"/>
          <w:lang w:eastAsia="en-GB"/>
        </w:rPr>
      </w:pPr>
      <w:r w:rsidRPr="003134E4">
        <w:rPr>
          <w:rFonts w:ascii="Courier New" w:hAnsi="Courier New"/>
          <w:snapToGrid w:val="0"/>
          <w:sz w:val="16"/>
          <w:lang w:eastAsia="en-GB"/>
        </w:rPr>
        <w:tab/>
        <w:t>PDUSessionResourceReleaseCommandTransfer,</w:t>
      </w:r>
    </w:p>
    <w:p w:rsidR="003F7EE3" w:rsidRDefault="003F7EE3" w:rsidP="003F7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6" w:author="nok-4" w:date="2018-07-18T16:51:00Z"/>
          <w:rFonts w:ascii="Courier New" w:hAnsi="Courier New"/>
          <w:snapToGrid w:val="0"/>
          <w:sz w:val="16"/>
          <w:lang w:eastAsia="en-GB"/>
        </w:rPr>
      </w:pPr>
      <w:ins w:id="87" w:author="nok-4" w:date="2018-07-18T16:51:00Z">
        <w:r w:rsidRPr="003134E4">
          <w:rPr>
            <w:rFonts w:ascii="Courier New" w:hAnsi="Courier New"/>
            <w:snapToGrid w:val="0"/>
            <w:sz w:val="16"/>
            <w:lang w:eastAsia="en-GB"/>
          </w:rPr>
          <w:tab/>
          <w:t>PDUSessionResource</w:t>
        </w:r>
        <w:r>
          <w:rPr>
            <w:rFonts w:ascii="Courier New" w:hAnsi="Courier New"/>
            <w:snapToGrid w:val="0"/>
            <w:sz w:val="16"/>
            <w:lang w:eastAsia="en-GB"/>
          </w:rPr>
          <w:t>ReleaseResponse</w:t>
        </w:r>
        <w:r w:rsidRPr="003134E4">
          <w:rPr>
            <w:rFonts w:ascii="Courier New" w:hAnsi="Courier New"/>
            <w:snapToGrid w:val="0"/>
            <w:sz w:val="16"/>
            <w:lang w:eastAsia="en-GB"/>
          </w:rPr>
          <w:t>Transfer,</w:t>
        </w:r>
      </w:ins>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PDUSessionResourceSetupRequestTransfer,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PDUSessionResourceSetupResponseTransfer,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PDUSessionResourceSetupUnsuccessfulTransfer,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PLMNSupportList,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t>PWSFailedCellIDList,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RANNodeName,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RANPagingPriority,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RANStatusTransfer-TransparentContainer,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RAN-UE-NGAP-ID,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RelativeAMFCapacity,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RepetitionPeriod,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134E4">
        <w:rPr>
          <w:rFonts w:ascii="Courier New" w:hAnsi="Courier New"/>
          <w:sz w:val="16"/>
          <w:lang w:eastAsia="zh-CN"/>
        </w:rPr>
        <w:tab/>
        <w:t>Routing</w:t>
      </w:r>
      <w:r w:rsidRPr="003134E4">
        <w:rPr>
          <w:rFonts w:ascii="Courier New" w:hAnsi="Courier New"/>
          <w:sz w:val="16"/>
          <w:lang w:eastAsia="en-GB"/>
        </w:rPr>
        <w:t>ID</w:t>
      </w:r>
      <w:r w:rsidRPr="003134E4">
        <w:rPr>
          <w:rFonts w:ascii="Courier New" w:hAnsi="Courier New"/>
          <w:sz w:val="16"/>
          <w:lang w:eastAsia="zh-CN"/>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134E4">
        <w:rPr>
          <w:rFonts w:ascii="Courier New" w:hAnsi="Courier New"/>
          <w:sz w:val="16"/>
          <w:lang w:eastAsia="zh-CN"/>
        </w:rPr>
        <w:tab/>
      </w:r>
      <w:r w:rsidRPr="003134E4">
        <w:rPr>
          <w:rFonts w:ascii="Courier New" w:hAnsi="Courier New"/>
          <w:snapToGrid w:val="0"/>
          <w:sz w:val="16"/>
          <w:lang w:eastAsia="en-GB"/>
        </w:rPr>
        <w:t>RRCEstablishmentCause,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en-GB"/>
        </w:rPr>
      </w:pPr>
      <w:r w:rsidRPr="003134E4">
        <w:rPr>
          <w:rFonts w:ascii="Courier New" w:hAnsi="Courier New"/>
          <w:snapToGrid w:val="0"/>
          <w:sz w:val="16"/>
          <w:lang w:eastAsia="en-GB"/>
        </w:rPr>
        <w:tab/>
      </w:r>
      <w:r w:rsidRPr="003134E4">
        <w:rPr>
          <w:rFonts w:ascii="Courier New" w:hAnsi="Courier New"/>
          <w:snapToGrid w:val="0"/>
          <w:sz w:val="16"/>
          <w:highlight w:val="yellow"/>
          <w:lang w:eastAsia="en-GB"/>
        </w:rPr>
        <w:t>RRCInactiveTransitionReportRequest,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highlight w:val="yellow"/>
          <w:lang w:eastAsia="en-GB"/>
        </w:rPr>
        <w:tab/>
        <w:t>RRCState,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en-GB"/>
        </w:rPr>
        <w:tab/>
        <w:t>SecurityContext,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SecurityKey,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SerialNumber,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ServedGUAMIList,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SliceSupportList,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S-NSSAI,</w:t>
      </w:r>
    </w:p>
    <w:p w:rsidR="003134E4" w:rsidRPr="004735B9"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r>
      <w:r w:rsidRPr="004735B9">
        <w:rPr>
          <w:rFonts w:ascii="Courier New" w:hAnsi="Courier New"/>
          <w:snapToGrid w:val="0"/>
          <w:sz w:val="16"/>
          <w:lang w:eastAsia="en-GB"/>
        </w:rPr>
        <w:t>SONConfigurationTransfer,</w:t>
      </w:r>
    </w:p>
    <w:p w:rsidR="003134E4" w:rsidRPr="004735B9"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735B9">
        <w:rPr>
          <w:rFonts w:ascii="Courier New" w:hAnsi="Courier New"/>
          <w:snapToGrid w:val="0"/>
          <w:sz w:val="16"/>
          <w:lang w:eastAsia="en-GB"/>
        </w:rPr>
        <w:tab/>
        <w:t>SourceToTarget-TransparentContainer,</w:t>
      </w:r>
    </w:p>
    <w:p w:rsidR="003134E4" w:rsidRPr="004735B9"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735B9">
        <w:rPr>
          <w:rFonts w:ascii="Courier New" w:hAnsi="Courier New"/>
          <w:snapToGrid w:val="0"/>
          <w:sz w:val="16"/>
          <w:lang w:eastAsia="en-GB"/>
        </w:rPr>
        <w:tab/>
        <w:t>SupportedTAList,</w:t>
      </w:r>
    </w:p>
    <w:p w:rsidR="003134E4" w:rsidRPr="004735B9"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4735B9">
        <w:rPr>
          <w:rFonts w:ascii="Courier New" w:hAnsi="Courier New"/>
          <w:snapToGrid w:val="0"/>
          <w:sz w:val="16"/>
          <w:lang w:eastAsia="en-GB"/>
        </w:rPr>
        <w:tab/>
        <w:t>TAI,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4735B9">
        <w:rPr>
          <w:rFonts w:ascii="Courier New" w:hAnsi="Courier New"/>
          <w:snapToGrid w:val="0"/>
          <w:sz w:val="16"/>
          <w:lang w:eastAsia="zh-CN"/>
        </w:rPr>
        <w:tab/>
      </w:r>
      <w:r w:rsidRPr="003134E4">
        <w:rPr>
          <w:rFonts w:ascii="Courier New" w:hAnsi="Courier New"/>
          <w:snapToGrid w:val="0"/>
          <w:sz w:val="16"/>
          <w:lang w:eastAsia="zh-CN"/>
        </w:rPr>
        <w:t>TAIListForRestart,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TargetID,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TargetToSource-TransparentContainer,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TimeStamp,</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TimeToWait,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TNLAssociationList,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r>
      <w:r w:rsidRPr="003134E4">
        <w:rPr>
          <w:rFonts w:ascii="Courier New" w:hAnsi="Courier New"/>
          <w:sz w:val="16"/>
          <w:lang w:eastAsia="en-GB"/>
        </w:rPr>
        <w:t>TNLAssociationUsage,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z w:val="16"/>
          <w:lang w:eastAsia="en-GB"/>
        </w:rPr>
        <w:tab/>
        <w:t>TNLAssociationWeightFactor,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t>TraceActivation,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t>TransportLayerAddress,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UEAggregateMaximumBitRate,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iCs/>
          <w:sz w:val="16"/>
          <w:lang w:eastAsia="en-GB"/>
        </w:rPr>
        <w:tab/>
        <w:t>UE-associatedLogicalNG-ConnectionItem</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UEContextRequest,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UEIdentityIndexValue,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UE-NGAP-IDs,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UEPagingIdentity,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UEPresenceInAreaOfInterestList,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UERadioCapability,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UERadioCapabilityForPaging,</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UESecurityCapabilities,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UnavailableGUAMIList,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t>UserLocationInformation,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WarningAreaList,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WarningMessageContents,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WarningSecurityInfo,</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WarningType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FROM NGAP-IEs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3134E4">
        <w:rPr>
          <w:rFonts w:ascii="Courier New" w:hAnsi="Courier New"/>
          <w:snapToGrid w:val="0"/>
          <w:sz w:val="16"/>
          <w:lang w:eastAsia="en-GB"/>
        </w:rPr>
        <w:tab/>
      </w:r>
      <w:r w:rsidRPr="003134E4">
        <w:rPr>
          <w:rFonts w:ascii="Courier New" w:hAnsi="Courier New"/>
          <w:snapToGrid w:val="0"/>
          <w:sz w:val="16"/>
          <w:lang w:val="fr-FR" w:eastAsia="en-GB"/>
        </w:rPr>
        <w:t>PrivateIE-Container{},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3134E4">
        <w:rPr>
          <w:rFonts w:ascii="Courier New" w:hAnsi="Courier New"/>
          <w:snapToGrid w:val="0"/>
          <w:sz w:val="16"/>
          <w:lang w:val="fr-FR" w:eastAsia="en-GB"/>
        </w:rPr>
        <w:tab/>
        <w:t>ProtocolExtensionContainer{},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3134E4">
        <w:rPr>
          <w:rFonts w:ascii="Courier New" w:hAnsi="Courier New"/>
          <w:snapToGrid w:val="0"/>
          <w:sz w:val="16"/>
          <w:lang w:val="fr-FR" w:eastAsia="en-GB"/>
        </w:rPr>
        <w:tab/>
        <w:t>ProtocolIE-Container{},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3134E4">
        <w:rPr>
          <w:rFonts w:ascii="Courier New" w:hAnsi="Courier New"/>
          <w:snapToGrid w:val="0"/>
          <w:sz w:val="16"/>
          <w:lang w:val="fr-FR" w:eastAsia="en-GB"/>
        </w:rPr>
        <w:tab/>
        <w:t>ProtocolIE-ContainerList{},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3134E4">
        <w:rPr>
          <w:rFonts w:ascii="Courier New" w:hAnsi="Courier New"/>
          <w:snapToGrid w:val="0"/>
          <w:sz w:val="16"/>
          <w:lang w:val="fr-FR" w:eastAsia="en-GB"/>
        </w:rPr>
        <w:tab/>
        <w:t>ProtocolIE-ContainerPair{},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3134E4">
        <w:rPr>
          <w:rFonts w:ascii="Courier New" w:hAnsi="Courier New"/>
          <w:snapToGrid w:val="0"/>
          <w:sz w:val="16"/>
          <w:lang w:val="fr-FR" w:eastAsia="en-GB"/>
        </w:rPr>
        <w:tab/>
        <w:t>ProtocolIE-SingleContainer{},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val="fr-FR" w:eastAsia="en-GB"/>
        </w:rPr>
        <w:tab/>
      </w:r>
      <w:r w:rsidRPr="003134E4">
        <w:rPr>
          <w:rFonts w:ascii="Courier New" w:hAnsi="Courier New"/>
          <w:snapToGrid w:val="0"/>
          <w:sz w:val="16"/>
          <w:lang w:eastAsia="en-GB"/>
        </w:rPr>
        <w:t>NGAP-PRIVATE-IES,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NGAP-PROTOCOL-EXTENSION,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NGAP-PROTOCOL-IES,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NGAP-PROTOCOL-IES-PAIR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FROM NGAP-Containers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bookmarkStart w:id="88" w:name="_Hlk512956689"/>
      <w:r w:rsidRPr="003134E4">
        <w:rPr>
          <w:rFonts w:ascii="Courier New" w:hAnsi="Courier New"/>
          <w:snapToGrid w:val="0"/>
          <w:sz w:val="16"/>
          <w:lang w:eastAsia="en-GB"/>
        </w:rPr>
        <w:tab/>
        <w:t>id-AllowedNSSAI,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id-AMFName,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id-AMFSetID,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id-AMF-TNLAssociationFailedToSetupList,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id-AMF-TNLAssociationSetup</w:t>
      </w:r>
      <w:r w:rsidRPr="003134E4">
        <w:rPr>
          <w:rFonts w:ascii="Courier New" w:hAnsi="Courier New"/>
          <w:sz w:val="16"/>
          <w:lang w:eastAsia="en-GB"/>
        </w:rPr>
        <w:t>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id-AMF-TNLAssociationSetupList,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id-AMF-TNLAssociationToAdd</w:t>
      </w:r>
      <w:r w:rsidRPr="003134E4">
        <w:rPr>
          <w:rFonts w:ascii="Courier New" w:hAnsi="Courier New"/>
          <w:sz w:val="16"/>
          <w:lang w:eastAsia="en-GB"/>
        </w:rPr>
        <w:t>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id-AMF-TNLAssociationToAddList,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lastRenderedPageBreak/>
        <w:tab/>
        <w:t>id-AMF-TNLAssociationToRemoveItem,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id-AMF-TNLAssociationToRemoveList,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id-AMF-TNLAssociationToUpdate</w:t>
      </w:r>
      <w:r w:rsidRPr="003134E4">
        <w:rPr>
          <w:rFonts w:ascii="Courier New" w:hAnsi="Courier New"/>
          <w:sz w:val="16"/>
          <w:lang w:eastAsia="en-GB"/>
        </w:rPr>
        <w:t>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id-AMF-TNLAssociationToUpdateList,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id-AMF-UE-NGAP-ID,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id-AssistanceDataForPaging,</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en-GB"/>
        </w:rPr>
        <w:tab/>
        <w:t>id-BroadcastCancelledAreaList</w:t>
      </w:r>
      <w:r w:rsidRPr="003134E4">
        <w:rPr>
          <w:rFonts w:ascii="Courier New" w:hAnsi="Courier New"/>
          <w:snapToGrid w:val="0"/>
          <w:sz w:val="16"/>
          <w:lang w:eastAsia="zh-CN"/>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id-BroadcastCompletedAreaList,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r>
      <w:r w:rsidRPr="003134E4">
        <w:rPr>
          <w:rFonts w:ascii="Courier New" w:hAnsi="Courier New"/>
          <w:snapToGrid w:val="0"/>
          <w:sz w:val="16"/>
          <w:lang w:eastAsia="en-GB"/>
        </w:rPr>
        <w:t>id-</w:t>
      </w:r>
      <w:r w:rsidRPr="003134E4">
        <w:rPr>
          <w:rFonts w:ascii="Courier New" w:hAnsi="Courier New"/>
          <w:snapToGrid w:val="0"/>
          <w:sz w:val="16"/>
          <w:lang w:eastAsia="zh-CN"/>
        </w:rPr>
        <w:t>CancelAllWarningMessages,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id-Cause,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r>
      <w:r w:rsidRPr="003134E4">
        <w:rPr>
          <w:rFonts w:ascii="Courier New" w:hAnsi="Courier New"/>
          <w:snapToGrid w:val="0"/>
          <w:sz w:val="16"/>
          <w:lang w:eastAsia="en-GB"/>
        </w:rPr>
        <w:t>id-</w:t>
      </w:r>
      <w:r w:rsidRPr="003134E4">
        <w:rPr>
          <w:rFonts w:ascii="Courier New" w:hAnsi="Courier New"/>
          <w:snapToGrid w:val="0"/>
          <w:sz w:val="16"/>
          <w:lang w:eastAsia="zh-CN"/>
        </w:rPr>
        <w:t>CellIDListForRestart,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id-ConcurrentWarningMessageInd,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bCs/>
          <w:sz w:val="16"/>
          <w:lang w:eastAsia="zh-CN"/>
        </w:rPr>
        <w:tab/>
      </w:r>
      <w:r w:rsidRPr="003134E4">
        <w:rPr>
          <w:rFonts w:ascii="Courier New" w:hAnsi="Courier New"/>
          <w:snapToGrid w:val="0"/>
          <w:sz w:val="16"/>
          <w:lang w:eastAsia="en-GB"/>
        </w:rPr>
        <w:t>id-CoreNetworkAssistanceInformation,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id-CriticalityDiagnostics,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id-DataCodingScheme,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id-DefaultPagingDRX,</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id-DirectForwardingPathAvailability,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r>
      <w:r w:rsidRPr="003134E4">
        <w:rPr>
          <w:rFonts w:ascii="Courier New" w:hAnsi="Courier New"/>
          <w:snapToGrid w:val="0"/>
          <w:sz w:val="16"/>
          <w:lang w:eastAsia="en-GB"/>
        </w:rPr>
        <w:t>id-</w:t>
      </w:r>
      <w:r w:rsidRPr="003134E4">
        <w:rPr>
          <w:rFonts w:ascii="Courier New" w:hAnsi="Courier New"/>
          <w:snapToGrid w:val="0"/>
          <w:sz w:val="16"/>
          <w:lang w:eastAsia="zh-CN"/>
        </w:rPr>
        <w:t>EmergencyAreaIDListForRestart,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id-EmergencyFallbackIndicator,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id-EUTRA-CGI,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id-FiveG-S-TMSI,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id-GlobalRANNodeID,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id-GUAMI,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id-HandoverType,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id-IMSVoiceSupportIndicator,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id-IndexToRFSP,</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id-InfoOnRecommendedCellsAndRANNodesForPaging,</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id-LocationReportingRequestType,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id-MaskedIMEISV,</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id-MessageIdentifier,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id-MobilityRestrictionList,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id-NAS-PDU,</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id-NASC,</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id-NewAMF-UE-NGAP-ID,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w:t>
      </w:r>
      <w:r w:rsidRPr="003134E4">
        <w:rPr>
          <w:rFonts w:ascii="Courier New" w:hAnsi="Courier New"/>
          <w:sz w:val="16"/>
          <w:lang w:eastAsia="en-GB"/>
        </w:rPr>
        <w:t>NewSecurityContextInd,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t>id-NGAP-Message,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id-NGRAN-CGI,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id-NGRANTraceID,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id-NR-CGI,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w:t>
      </w:r>
      <w:r w:rsidRPr="003134E4">
        <w:rPr>
          <w:rFonts w:ascii="Courier New" w:hAnsi="Courier New"/>
          <w:snapToGrid w:val="0"/>
          <w:sz w:val="16"/>
          <w:lang w:eastAsia="zh-CN"/>
        </w:rPr>
        <w:t>NRPPa</w:t>
      </w:r>
      <w:r w:rsidRPr="003134E4">
        <w:rPr>
          <w:rFonts w:ascii="Courier New" w:hAnsi="Courier New"/>
          <w:snapToGrid w:val="0"/>
          <w:sz w:val="16"/>
          <w:lang w:eastAsia="en-GB"/>
        </w:rPr>
        <w:t>-PDU,</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id-NumberOfBroadcastsRequested,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id-OldAMF,</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id-PagingDRX,</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id-PagingOrigin,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id-PagingPriority,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id-PDUSessionResourceAdmittedItem,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id-PDUSessionResourceAdmittedList,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FailedToModifyItemModRes,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FailedToModifyListModRes,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FailedToSetupItemCxtRes</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FailedToSetupItemHOAck</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FailedToSetupItemPSReq</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FailedToSetupItemSURes</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FailedToSetupListCxtRes</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FailedToSetupListHOAck</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FailedToSetupListPSReq</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FailedToSetupListSURes</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id-PDUSessionResourceHandoverItem,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id-PDUSessionResourceHandoverList,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id-PDUSessionResourceItemHORqd,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List</w:t>
      </w:r>
      <w:r w:rsidRPr="003134E4">
        <w:rPr>
          <w:rFonts w:ascii="Courier New" w:hAnsi="Courier New"/>
          <w:snapToGrid w:val="0"/>
          <w:sz w:val="16"/>
          <w:lang w:eastAsia="en-GB"/>
        </w:rPr>
        <w:t>HORqd</w:t>
      </w:r>
      <w:r w:rsidRPr="003134E4">
        <w:rPr>
          <w:rFonts w:ascii="Courier New" w:hAnsi="Courier New"/>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ModifyItemModCfm,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ModifyItemModInd,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ModifyItemModReq,</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ModifyItemModRes,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ModifyListModCfm,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ModifyListModInd,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ModifyListModReq,</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ModifyListModRes,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NotifyItem,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NotifyList,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ReleasedItemNot,</w:t>
      </w:r>
    </w:p>
    <w:p w:rsid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 w:author="nok-4" w:date="2018-07-18T16:50:00Z"/>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ReleasedItemPSAck,</w:t>
      </w:r>
    </w:p>
    <w:p w:rsidR="00AC7105" w:rsidRPr="003134E4" w:rsidRDefault="00AC7105" w:rsidP="00AC7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 w:author="nok-4" w:date="2018-07-18T16:50:00Z"/>
          <w:rFonts w:ascii="Courier New" w:hAnsi="Courier New"/>
          <w:sz w:val="16"/>
          <w:lang w:eastAsia="en-GB"/>
        </w:rPr>
      </w:pPr>
      <w:ins w:id="91" w:author="nok-4" w:date="2018-07-18T16:50:00Z">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Release</w:t>
        </w:r>
        <w:r>
          <w:rPr>
            <w:rFonts w:ascii="Courier New" w:hAnsi="Courier New"/>
            <w:sz w:val="16"/>
            <w:lang w:eastAsia="en-GB"/>
          </w:rPr>
          <w:t>dItemRelResp</w:t>
        </w:r>
        <w:r w:rsidRPr="003134E4">
          <w:rPr>
            <w:rFonts w:ascii="Courier New" w:hAnsi="Courier New"/>
            <w:sz w:val="16"/>
            <w:lang w:eastAsia="en-GB"/>
          </w:rPr>
          <w:t>,</w:t>
        </w:r>
      </w:ins>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ReleasedListNot,</w:t>
      </w:r>
    </w:p>
    <w:p w:rsid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4" w:date="2018-07-18T16:50:00Z"/>
          <w:rFonts w:ascii="Courier New" w:hAnsi="Courier New"/>
          <w:sz w:val="16"/>
          <w:lang w:eastAsia="en-GB"/>
        </w:rPr>
      </w:pPr>
      <w:r w:rsidRPr="003134E4">
        <w:rPr>
          <w:rFonts w:ascii="Courier New" w:hAnsi="Courier New"/>
          <w:snapToGrid w:val="0"/>
          <w:sz w:val="16"/>
          <w:lang w:eastAsia="en-GB"/>
        </w:rPr>
        <w:tab/>
        <w:t>id-PDUSessionResource</w:t>
      </w:r>
      <w:r w:rsidRPr="003134E4">
        <w:rPr>
          <w:rFonts w:ascii="Courier New" w:hAnsi="Courier New"/>
          <w:sz w:val="16"/>
          <w:lang w:eastAsia="en-GB"/>
        </w:rPr>
        <w:t>ReleasedListPSAck,</w:t>
      </w:r>
    </w:p>
    <w:p w:rsidR="00AC7105" w:rsidRPr="003134E4" w:rsidRDefault="00AC7105" w:rsidP="00AC71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 w:author="nok-4" w:date="2018-07-18T16:50:00Z"/>
          <w:rFonts w:ascii="Courier New" w:hAnsi="Courier New"/>
          <w:sz w:val="16"/>
          <w:lang w:eastAsia="en-GB"/>
        </w:rPr>
      </w:pPr>
      <w:ins w:id="94" w:author="nok-4" w:date="2018-07-18T16:50:00Z">
        <w:r w:rsidRPr="003134E4">
          <w:rPr>
            <w:rFonts w:ascii="Courier New" w:hAnsi="Courier New"/>
            <w:snapToGrid w:val="0"/>
            <w:sz w:val="16"/>
            <w:lang w:eastAsia="en-GB"/>
          </w:rPr>
          <w:tab/>
          <w:t>id-PDUSessionResource</w:t>
        </w:r>
        <w:r w:rsidRPr="003134E4">
          <w:rPr>
            <w:rFonts w:ascii="Courier New" w:hAnsi="Courier New"/>
            <w:sz w:val="16"/>
            <w:lang w:eastAsia="en-GB"/>
          </w:rPr>
          <w:t>ReleasedList</w:t>
        </w:r>
        <w:r>
          <w:rPr>
            <w:rFonts w:ascii="Courier New" w:hAnsi="Courier New"/>
            <w:sz w:val="16"/>
            <w:lang w:eastAsia="en-GB"/>
          </w:rPr>
          <w:t>RelResp</w:t>
        </w:r>
        <w:r w:rsidRPr="003134E4">
          <w:rPr>
            <w:rFonts w:ascii="Courier New" w:hAnsi="Courier New"/>
            <w:sz w:val="16"/>
            <w:lang w:eastAsia="en-GB"/>
          </w:rPr>
          <w:t>,</w:t>
        </w:r>
      </w:ins>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id-PDUSessionResourceSetupItemCxtReq,</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lastRenderedPageBreak/>
        <w:tab/>
      </w:r>
      <w:r w:rsidRPr="003134E4">
        <w:rPr>
          <w:rFonts w:ascii="Courier New" w:hAnsi="Courier New"/>
          <w:snapToGrid w:val="0"/>
          <w:sz w:val="16"/>
          <w:lang w:eastAsia="en-GB"/>
        </w:rPr>
        <w:t>id-PDUSessionResourceSetupItemCxtRes</w:t>
      </w:r>
      <w:r w:rsidRPr="003134E4">
        <w:rPr>
          <w:rFonts w:ascii="Courier New" w:hAnsi="Courier New"/>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id-PDUSessionResourceSetupItem</w:t>
      </w:r>
      <w:r w:rsidRPr="003134E4">
        <w:rPr>
          <w:rFonts w:ascii="Courier New" w:hAnsi="Courier New"/>
          <w:sz w:val="16"/>
          <w:lang w:eastAsia="en-GB"/>
        </w:rPr>
        <w:t>HOReq</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id-PDUSessionResourceSetupItem</w:t>
      </w:r>
      <w:r w:rsidRPr="003134E4">
        <w:rPr>
          <w:rFonts w:ascii="Courier New" w:hAnsi="Courier New"/>
          <w:sz w:val="16"/>
          <w:lang w:eastAsia="en-GB"/>
        </w:rPr>
        <w:t>SUReq</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id-PDUSessionResourceSetupItemSURes</w:t>
      </w:r>
      <w:r w:rsidRPr="003134E4">
        <w:rPr>
          <w:rFonts w:ascii="Courier New" w:hAnsi="Courier New"/>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id-PDUSessionResourceSetup</w:t>
      </w:r>
      <w:r w:rsidRPr="003134E4">
        <w:rPr>
          <w:rFonts w:ascii="Courier New" w:hAnsi="Courier New"/>
          <w:sz w:val="16"/>
          <w:lang w:eastAsia="en-GB"/>
        </w:rPr>
        <w:t>List</w:t>
      </w:r>
      <w:r w:rsidRPr="003134E4">
        <w:rPr>
          <w:rFonts w:ascii="Courier New" w:hAnsi="Courier New"/>
          <w:snapToGrid w:val="0"/>
          <w:sz w:val="16"/>
          <w:lang w:eastAsia="en-GB"/>
        </w:rPr>
        <w:t>CxtReq</w:t>
      </w:r>
      <w:r w:rsidRPr="003134E4">
        <w:rPr>
          <w:rFonts w:ascii="Courier New" w:hAnsi="Courier New"/>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SetupListCxtRes,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id-PDUSessionResourceSetup</w:t>
      </w:r>
      <w:r w:rsidRPr="003134E4">
        <w:rPr>
          <w:rFonts w:ascii="Courier New" w:hAnsi="Courier New"/>
          <w:sz w:val="16"/>
          <w:lang w:eastAsia="en-GB"/>
        </w:rPr>
        <w:t>ListHOReq,</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id-PDUSessionResourceSetup</w:t>
      </w:r>
      <w:r w:rsidRPr="003134E4">
        <w:rPr>
          <w:rFonts w:ascii="Courier New" w:hAnsi="Courier New"/>
          <w:sz w:val="16"/>
          <w:lang w:eastAsia="en-GB"/>
        </w:rPr>
        <w:t>ListSUReq,</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SetupListSURes,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id-PDUSessionResourceSwitchedItem,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id-PDUSessionResourceSwitchedList,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id-PDUSessionResourceToBeSwitchedDLItem,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id-PDUSessionResourceToBeSwitchedDLList,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ToReleaseItemHOCmd,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ToReleaseItemRelCmd,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ToReleaseListHOCmd,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id-PDUSessionResource</w:t>
      </w:r>
      <w:r w:rsidRPr="003134E4">
        <w:rPr>
          <w:rFonts w:ascii="Courier New" w:hAnsi="Courier New"/>
          <w:sz w:val="16"/>
          <w:lang w:eastAsia="en-GB"/>
        </w:rPr>
        <w:t>ToReleaseListRelCmd,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id-PLMNSupportList,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r>
      <w:r w:rsidRPr="003134E4">
        <w:rPr>
          <w:rFonts w:ascii="Courier New" w:hAnsi="Courier New"/>
          <w:snapToGrid w:val="0"/>
          <w:sz w:val="16"/>
          <w:lang w:eastAsia="en-GB"/>
        </w:rPr>
        <w:t>id-</w:t>
      </w:r>
      <w:r w:rsidRPr="003134E4">
        <w:rPr>
          <w:rFonts w:ascii="Courier New" w:hAnsi="Courier New"/>
          <w:snapToGrid w:val="0"/>
          <w:sz w:val="16"/>
          <w:lang w:eastAsia="zh-CN"/>
        </w:rPr>
        <w:t>PWSFailedCellIDList,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id-RANNodeName,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id-RANPagingPriority,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id-RANStatusTransfer-TransparentContainer,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 xml:space="preserve">id-RAN-UE-NGAP-ID, </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id-RelativeAMFCapacity,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id-RepetitionPeriod,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iCs/>
          <w:sz w:val="16"/>
          <w:lang w:eastAsia="en-GB"/>
        </w:rPr>
        <w:tab/>
      </w:r>
      <w:r w:rsidRPr="003134E4">
        <w:rPr>
          <w:rFonts w:ascii="Courier New" w:hAnsi="Courier New"/>
          <w:snapToGrid w:val="0"/>
          <w:sz w:val="16"/>
          <w:lang w:eastAsia="en-GB"/>
        </w:rPr>
        <w:t>id-ResetType,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3134E4">
        <w:rPr>
          <w:rFonts w:ascii="Courier New" w:hAnsi="Courier New"/>
          <w:snapToGrid w:val="0"/>
          <w:sz w:val="16"/>
          <w:lang w:eastAsia="en-GB"/>
        </w:rPr>
        <w:tab/>
        <w:t>id-</w:t>
      </w:r>
      <w:r w:rsidRPr="003134E4">
        <w:rPr>
          <w:rFonts w:ascii="Courier New" w:hAnsi="Courier New"/>
          <w:bCs/>
          <w:sz w:val="16"/>
          <w:lang w:eastAsia="zh-CN"/>
        </w:rPr>
        <w:t>Routing</w:t>
      </w:r>
      <w:r w:rsidRPr="003134E4">
        <w:rPr>
          <w:rFonts w:ascii="Courier New" w:hAnsi="Courier New"/>
          <w:bCs/>
          <w:sz w:val="16"/>
          <w:lang w:eastAsia="en-GB"/>
        </w:rPr>
        <w:t>ID</w:t>
      </w:r>
      <w:r w:rsidRPr="003134E4">
        <w:rPr>
          <w:rFonts w:ascii="Courier New" w:hAnsi="Courier New"/>
          <w:bCs/>
          <w:sz w:val="16"/>
          <w:lang w:eastAsia="zh-CN"/>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bCs/>
          <w:sz w:val="16"/>
          <w:lang w:eastAsia="zh-CN"/>
        </w:rPr>
      </w:pPr>
      <w:r w:rsidRPr="003134E4">
        <w:rPr>
          <w:rFonts w:ascii="Courier New" w:hAnsi="Courier New"/>
          <w:bCs/>
          <w:sz w:val="16"/>
          <w:lang w:eastAsia="zh-CN"/>
        </w:rPr>
        <w:tab/>
        <w:t>id-</w:t>
      </w:r>
      <w:r w:rsidRPr="003134E4">
        <w:rPr>
          <w:rFonts w:ascii="Courier New" w:hAnsi="Courier New"/>
          <w:snapToGrid w:val="0"/>
          <w:sz w:val="16"/>
          <w:lang w:eastAsia="en-GB"/>
        </w:rPr>
        <w:t>RRCEstablishmentCause,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en-GB"/>
        </w:rPr>
      </w:pPr>
      <w:r w:rsidRPr="003134E4">
        <w:rPr>
          <w:rFonts w:ascii="Courier New" w:hAnsi="Courier New"/>
          <w:snapToGrid w:val="0"/>
          <w:sz w:val="16"/>
          <w:lang w:eastAsia="en-GB"/>
        </w:rPr>
        <w:tab/>
      </w:r>
      <w:r w:rsidRPr="003134E4">
        <w:rPr>
          <w:rFonts w:ascii="Courier New" w:hAnsi="Courier New"/>
          <w:snapToGrid w:val="0"/>
          <w:sz w:val="16"/>
          <w:highlight w:val="yellow"/>
          <w:lang w:eastAsia="en-GB"/>
        </w:rPr>
        <w:t>id-RRCInactiveTransitionReportRequest,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highlight w:val="yellow"/>
          <w:lang w:eastAsia="en-GB"/>
        </w:rPr>
        <w:tab/>
        <w:t>id-RRCState,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3134E4">
        <w:rPr>
          <w:rFonts w:ascii="Courier New" w:hAnsi="Courier New"/>
          <w:snapToGrid w:val="0"/>
          <w:sz w:val="16"/>
          <w:lang w:eastAsia="en-GB"/>
        </w:rPr>
        <w:tab/>
        <w:t>id-SecurityContext,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id-SecurityKey,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id-SerialNumber,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id-ServedGUAMIList,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id-SliceSupportList,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id-SONConfigurationTransferDL,</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id-SONConfigurationTransferUL,</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id-SourceAMF-UE-NGAP-ID,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id-SourceToTarget-TransparentContainer,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id-SupportedTAList,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id-TAI,</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id-TAIItem,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id-TAIList,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r>
      <w:r w:rsidRPr="003134E4">
        <w:rPr>
          <w:rFonts w:ascii="Courier New" w:hAnsi="Courier New"/>
          <w:snapToGrid w:val="0"/>
          <w:sz w:val="16"/>
          <w:lang w:eastAsia="en-GB"/>
        </w:rPr>
        <w:t>id-</w:t>
      </w:r>
      <w:r w:rsidRPr="003134E4">
        <w:rPr>
          <w:rFonts w:ascii="Courier New" w:hAnsi="Courier New"/>
          <w:snapToGrid w:val="0"/>
          <w:sz w:val="16"/>
          <w:lang w:eastAsia="zh-CN"/>
        </w:rPr>
        <w:t>TAIListForRestart,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id-TargetID,</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id-TargetToSource-TransparentContainer,</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134E4">
        <w:rPr>
          <w:rFonts w:ascii="Courier New" w:hAnsi="Courier New"/>
          <w:snapToGrid w:val="0"/>
          <w:sz w:val="16"/>
          <w:lang w:eastAsia="en-GB"/>
        </w:rPr>
        <w:tab/>
        <w:t>id-TimeStamp,</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id-TimeToWait,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z w:val="16"/>
          <w:lang w:eastAsia="en-GB"/>
        </w:rPr>
        <w:tab/>
      </w:r>
      <w:r w:rsidRPr="003134E4">
        <w:rPr>
          <w:rFonts w:ascii="Courier New" w:hAnsi="Courier New"/>
          <w:snapToGrid w:val="0"/>
          <w:sz w:val="16"/>
          <w:lang w:eastAsia="en-GB"/>
        </w:rPr>
        <w:t>id-TraceActivation,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134E4">
        <w:rPr>
          <w:rFonts w:ascii="Courier New" w:hAnsi="Courier New"/>
          <w:sz w:val="16"/>
          <w:lang w:eastAsia="zh-CN"/>
        </w:rPr>
        <w:tab/>
        <w:t>id-TraceCollectionEntityIPAddress,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en-GB"/>
        </w:rPr>
      </w:pPr>
      <w:r w:rsidRPr="003134E4">
        <w:rPr>
          <w:rFonts w:ascii="Courier New" w:hAnsi="Courier New"/>
          <w:snapToGrid w:val="0"/>
          <w:sz w:val="16"/>
          <w:lang w:eastAsia="en-GB"/>
        </w:rPr>
        <w:tab/>
        <w:t>id-UEAggregateMaximumBitRate,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3134E4">
        <w:rPr>
          <w:rFonts w:ascii="Courier New" w:hAnsi="Courier New"/>
          <w:snapToGrid w:val="0"/>
          <w:sz w:val="16"/>
          <w:lang w:eastAsia="en-GB"/>
        </w:rPr>
        <w:tab/>
        <w:t>id-</w:t>
      </w:r>
      <w:r w:rsidRPr="003134E4">
        <w:rPr>
          <w:rFonts w:ascii="Courier New" w:hAnsi="Courier New"/>
          <w:iCs/>
          <w:sz w:val="16"/>
          <w:lang w:eastAsia="en-GB"/>
        </w:rPr>
        <w:t>UE-associatedLogicalNG-ConnectionItem,</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3134E4">
        <w:rPr>
          <w:rFonts w:ascii="Courier New" w:hAnsi="Courier New"/>
          <w:snapToGrid w:val="0"/>
          <w:sz w:val="16"/>
          <w:lang w:eastAsia="en-GB"/>
        </w:rPr>
        <w:tab/>
        <w:t>id-</w:t>
      </w:r>
      <w:r w:rsidRPr="003134E4">
        <w:rPr>
          <w:rFonts w:ascii="Courier New" w:hAnsi="Courier New"/>
          <w:iCs/>
          <w:sz w:val="16"/>
          <w:lang w:eastAsia="en-GB"/>
        </w:rPr>
        <w:t>UE-associatedLogicalNG-ConnectionListResAck,</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iCs/>
          <w:sz w:val="16"/>
          <w:lang w:eastAsia="en-GB"/>
        </w:rPr>
        <w:tab/>
        <w:t>id-</w:t>
      </w:r>
      <w:r w:rsidRPr="003134E4">
        <w:rPr>
          <w:rFonts w:ascii="Courier New" w:hAnsi="Courier New"/>
          <w:snapToGrid w:val="0"/>
          <w:sz w:val="16"/>
          <w:lang w:eastAsia="en-GB"/>
        </w:rPr>
        <w:t>UEContextRequest,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sz w:val="16"/>
          <w:lang w:eastAsia="en-GB"/>
        </w:rPr>
      </w:pPr>
      <w:r w:rsidRPr="003134E4">
        <w:rPr>
          <w:rFonts w:ascii="Courier New" w:hAnsi="Courier New"/>
          <w:iCs/>
          <w:sz w:val="16"/>
          <w:lang w:eastAsia="en-GB"/>
        </w:rPr>
        <w:tab/>
      </w:r>
      <w:r w:rsidRPr="003134E4">
        <w:rPr>
          <w:rFonts w:ascii="Courier New" w:hAnsi="Courier New"/>
          <w:snapToGrid w:val="0"/>
          <w:sz w:val="16"/>
          <w:lang w:eastAsia="en-GB"/>
        </w:rPr>
        <w:t>id-UEIdentityIndexValue,</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id-UE-NGAP-IDs,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id-UEPagingIdentity,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id-UEPresenceInAreaOfInterestList,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id-UERadioCapability,</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id-UERadioCapabilityForPaging,</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id-UESecurityCapabilities,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id-UnavailableGUAMIList,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3134E4">
        <w:rPr>
          <w:rFonts w:ascii="Courier New" w:hAnsi="Courier New"/>
          <w:snapToGrid w:val="0"/>
          <w:sz w:val="16"/>
          <w:lang w:eastAsia="zh-CN"/>
        </w:rPr>
        <w:tab/>
        <w:t>id-UserLocationInformation,</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id-WarningAreaList,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id-WarningMessageContents,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id-WarningSecurityInfo,</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id-WarningType,</w:t>
      </w:r>
    </w:p>
    <w:bookmarkEnd w:id="88"/>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r>
      <w:bookmarkStart w:id="95" w:name="_Hlk512952292"/>
      <w:r w:rsidRPr="003134E4">
        <w:rPr>
          <w:rFonts w:ascii="Courier New" w:hAnsi="Courier New"/>
          <w:snapToGrid w:val="0"/>
          <w:sz w:val="16"/>
          <w:lang w:eastAsia="en-GB"/>
        </w:rPr>
        <w:t>maxnoofNGConnectionsToReset</w:t>
      </w:r>
      <w:bookmarkEnd w:id="95"/>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maxnoofTAI</w:t>
      </w:r>
      <w:r w:rsidRPr="003134E4">
        <w:rPr>
          <w:rFonts w:ascii="Courier New" w:eastAsia="MS Mincho" w:hAnsi="Courier New"/>
          <w:snapToGrid w:val="0"/>
          <w:sz w:val="16"/>
          <w:lang w:eastAsia="en-GB"/>
        </w:rPr>
        <w:t>s</w:t>
      </w:r>
      <w:r w:rsidRPr="003134E4">
        <w:rPr>
          <w:rFonts w:ascii="Courier New" w:hAnsi="Courier New"/>
          <w:snapToGrid w:val="0"/>
          <w:sz w:val="16"/>
          <w:lang w:eastAsia="en-GB"/>
        </w:rPr>
        <w:t>,</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maxnoofTNLAssociations,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ab/>
        <w:t>maxnoofPDUSessions</w:t>
      </w:r>
    </w:p>
    <w:p w:rsidR="003134E4" w:rsidRPr="003134E4" w:rsidRDefault="003134E4" w:rsidP="003134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3134E4">
        <w:rPr>
          <w:rFonts w:ascii="Courier New" w:hAnsi="Courier New"/>
          <w:snapToGrid w:val="0"/>
          <w:sz w:val="16"/>
          <w:lang w:eastAsia="en-GB"/>
        </w:rPr>
        <w:t>FROM NGAP-Constants;</w:t>
      </w:r>
    </w:p>
    <w:p w:rsidR="00F21F8D" w:rsidRDefault="00F21F8D" w:rsidP="009071A7"/>
    <w:p w:rsidR="00A8198C" w:rsidRDefault="00A8198C" w:rsidP="009071A7">
      <w:r w:rsidRPr="00A8198C">
        <w:rPr>
          <w:highlight w:val="yellow"/>
        </w:rPr>
        <w:t>Asn1 not modified</w:t>
      </w:r>
    </w:p>
    <w:p w:rsidR="00F21F8D" w:rsidRDefault="00F21F8D" w:rsidP="009071A7"/>
    <w:p w:rsidR="00D442EE" w:rsidRPr="0028516E" w:rsidRDefault="00D442EE" w:rsidP="00D442EE">
      <w:pPr>
        <w:pStyle w:val="PL"/>
        <w:rPr>
          <w:noProof w:val="0"/>
          <w:snapToGrid w:val="0"/>
        </w:rPr>
      </w:pPr>
      <w:r w:rsidRPr="0028516E">
        <w:rPr>
          <w:noProof w:val="0"/>
          <w:snapToGrid w:val="0"/>
        </w:rPr>
        <w:lastRenderedPageBreak/>
        <w:t>-- **************************************************************</w:t>
      </w:r>
    </w:p>
    <w:p w:rsidR="00D442EE" w:rsidRPr="0028516E" w:rsidRDefault="00D442EE" w:rsidP="00D442EE">
      <w:pPr>
        <w:pStyle w:val="PL"/>
        <w:rPr>
          <w:noProof w:val="0"/>
          <w:snapToGrid w:val="0"/>
        </w:rPr>
      </w:pPr>
      <w:r w:rsidRPr="0028516E">
        <w:rPr>
          <w:noProof w:val="0"/>
          <w:snapToGrid w:val="0"/>
        </w:rPr>
        <w:t>--</w:t>
      </w:r>
    </w:p>
    <w:p w:rsidR="00D442EE" w:rsidRPr="0028516E" w:rsidRDefault="00D442EE" w:rsidP="00D442EE">
      <w:pPr>
        <w:pStyle w:val="PL"/>
        <w:outlineLvl w:val="4"/>
        <w:rPr>
          <w:noProof w:val="0"/>
          <w:snapToGrid w:val="0"/>
        </w:rPr>
      </w:pPr>
      <w:r w:rsidRPr="0028516E">
        <w:rPr>
          <w:noProof w:val="0"/>
          <w:snapToGrid w:val="0"/>
        </w:rPr>
        <w:t>-- PDU SESSION RESOURCE RELEASE RESPONSE</w:t>
      </w:r>
    </w:p>
    <w:p w:rsidR="00D442EE" w:rsidRPr="0028516E" w:rsidRDefault="00D442EE" w:rsidP="00D442EE">
      <w:pPr>
        <w:pStyle w:val="PL"/>
        <w:rPr>
          <w:noProof w:val="0"/>
          <w:snapToGrid w:val="0"/>
        </w:rPr>
      </w:pPr>
      <w:r w:rsidRPr="0028516E">
        <w:rPr>
          <w:noProof w:val="0"/>
          <w:snapToGrid w:val="0"/>
        </w:rPr>
        <w:t>--</w:t>
      </w:r>
    </w:p>
    <w:p w:rsidR="00D442EE" w:rsidRPr="0028516E" w:rsidRDefault="00D442EE" w:rsidP="00D442EE">
      <w:pPr>
        <w:pStyle w:val="PL"/>
        <w:rPr>
          <w:noProof w:val="0"/>
          <w:snapToGrid w:val="0"/>
        </w:rPr>
      </w:pPr>
      <w:r w:rsidRPr="0028516E">
        <w:rPr>
          <w:noProof w:val="0"/>
          <w:snapToGrid w:val="0"/>
        </w:rPr>
        <w:t>-- **************************************************************</w:t>
      </w:r>
    </w:p>
    <w:p w:rsidR="00D442EE" w:rsidRPr="0028516E" w:rsidRDefault="00D442EE" w:rsidP="00D442EE">
      <w:pPr>
        <w:pStyle w:val="PL"/>
        <w:rPr>
          <w:noProof w:val="0"/>
          <w:snapToGrid w:val="0"/>
        </w:rPr>
      </w:pPr>
    </w:p>
    <w:p w:rsidR="00D442EE" w:rsidRPr="0028516E" w:rsidRDefault="00D442EE" w:rsidP="00D442EE">
      <w:pPr>
        <w:pStyle w:val="PL"/>
        <w:rPr>
          <w:noProof w:val="0"/>
          <w:snapToGrid w:val="0"/>
        </w:rPr>
      </w:pPr>
      <w:r w:rsidRPr="0028516E">
        <w:rPr>
          <w:noProof w:val="0"/>
          <w:snapToGrid w:val="0"/>
        </w:rPr>
        <w:t>PDUSessionResourceReleaseResponse ::= SEQUENCE {</w:t>
      </w:r>
    </w:p>
    <w:p w:rsidR="00D442EE" w:rsidRPr="0028516E" w:rsidRDefault="00D442EE" w:rsidP="00D442EE">
      <w:pPr>
        <w:pStyle w:val="PL"/>
        <w:rPr>
          <w:noProof w:val="0"/>
          <w:snapToGrid w:val="0"/>
        </w:rPr>
      </w:pPr>
      <w:r w:rsidRPr="0028516E">
        <w:rPr>
          <w:noProof w:val="0"/>
          <w:snapToGrid w:val="0"/>
        </w:rPr>
        <w:tab/>
        <w:t>protocolIEs</w:t>
      </w:r>
      <w:r w:rsidRPr="0028516E">
        <w:rPr>
          <w:noProof w:val="0"/>
          <w:snapToGrid w:val="0"/>
        </w:rPr>
        <w:tab/>
      </w:r>
      <w:r w:rsidRPr="0028516E">
        <w:rPr>
          <w:noProof w:val="0"/>
          <w:snapToGrid w:val="0"/>
        </w:rPr>
        <w:tab/>
        <w:t>ProtocolIE-Container</w:t>
      </w:r>
      <w:r w:rsidRPr="0028516E">
        <w:rPr>
          <w:noProof w:val="0"/>
          <w:snapToGrid w:val="0"/>
        </w:rPr>
        <w:tab/>
      </w:r>
      <w:r w:rsidRPr="0028516E">
        <w:rPr>
          <w:noProof w:val="0"/>
          <w:snapToGrid w:val="0"/>
        </w:rPr>
        <w:tab/>
        <w:t>{ {PDUSessionResourceReleaseResponseIEs} },</w:t>
      </w:r>
    </w:p>
    <w:p w:rsidR="00D442EE" w:rsidRPr="0028516E" w:rsidRDefault="00D442EE" w:rsidP="00D442EE">
      <w:pPr>
        <w:pStyle w:val="PL"/>
        <w:rPr>
          <w:noProof w:val="0"/>
          <w:snapToGrid w:val="0"/>
        </w:rPr>
      </w:pPr>
      <w:r w:rsidRPr="0028516E">
        <w:rPr>
          <w:noProof w:val="0"/>
          <w:snapToGrid w:val="0"/>
        </w:rPr>
        <w:tab/>
        <w:t>...</w:t>
      </w:r>
    </w:p>
    <w:p w:rsidR="00D442EE" w:rsidRPr="0028516E" w:rsidRDefault="00D442EE" w:rsidP="00D442EE">
      <w:pPr>
        <w:pStyle w:val="PL"/>
        <w:rPr>
          <w:noProof w:val="0"/>
          <w:snapToGrid w:val="0"/>
        </w:rPr>
      </w:pPr>
      <w:r w:rsidRPr="0028516E">
        <w:rPr>
          <w:noProof w:val="0"/>
          <w:snapToGrid w:val="0"/>
        </w:rPr>
        <w:t>}</w:t>
      </w:r>
    </w:p>
    <w:p w:rsidR="00D442EE" w:rsidRPr="0028516E" w:rsidRDefault="00D442EE" w:rsidP="00D442EE">
      <w:pPr>
        <w:pStyle w:val="PL"/>
        <w:rPr>
          <w:noProof w:val="0"/>
          <w:snapToGrid w:val="0"/>
        </w:rPr>
      </w:pPr>
    </w:p>
    <w:p w:rsidR="00D442EE" w:rsidRPr="0028516E" w:rsidRDefault="00D442EE" w:rsidP="00D442EE">
      <w:pPr>
        <w:pStyle w:val="PL"/>
        <w:rPr>
          <w:noProof w:val="0"/>
          <w:snapToGrid w:val="0"/>
        </w:rPr>
      </w:pPr>
      <w:r w:rsidRPr="0028516E">
        <w:rPr>
          <w:noProof w:val="0"/>
          <w:snapToGrid w:val="0"/>
        </w:rPr>
        <w:t>PDUSessionResourceReleaseResponseIEs NGAP-PROTOCOL-IES ::= {</w:t>
      </w:r>
    </w:p>
    <w:p w:rsidR="00D442EE" w:rsidRPr="0028516E" w:rsidRDefault="00D442EE" w:rsidP="00D442EE">
      <w:pPr>
        <w:pStyle w:val="PL"/>
        <w:rPr>
          <w:noProof w:val="0"/>
          <w:snapToGrid w:val="0"/>
        </w:rPr>
      </w:pPr>
      <w:r w:rsidRPr="0028516E">
        <w:rPr>
          <w:noProof w:val="0"/>
          <w:snapToGrid w:val="0"/>
        </w:rPr>
        <w:tab/>
        <w:t>{ ID id-AMF-UE-NGAP-ID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ignore</w:t>
      </w:r>
      <w:r w:rsidRPr="0028516E">
        <w:rPr>
          <w:noProof w:val="0"/>
          <w:snapToGrid w:val="0"/>
        </w:rPr>
        <w:tab/>
        <w:t>TYPE AMF-UE-NGAP-ID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D442EE" w:rsidRDefault="00D442EE" w:rsidP="00D442EE">
      <w:pPr>
        <w:pStyle w:val="PL"/>
        <w:rPr>
          <w:ins w:id="96" w:author="nok-4" w:date="2018-07-18T16:23:00Z"/>
          <w:noProof w:val="0"/>
          <w:snapToGrid w:val="0"/>
        </w:rPr>
      </w:pPr>
      <w:r w:rsidRPr="0028516E">
        <w:rPr>
          <w:noProof w:val="0"/>
          <w:snapToGrid w:val="0"/>
        </w:rPr>
        <w:tab/>
        <w:t>{ ID id-RAN-UE-NGAP-ID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CRITICALITY ignore</w:t>
      </w:r>
      <w:r w:rsidRPr="0028516E">
        <w:rPr>
          <w:noProof w:val="0"/>
          <w:snapToGrid w:val="0"/>
        </w:rPr>
        <w:tab/>
        <w:t>TYPE RAN-UE-NGAP-ID</w:t>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r>
      <w:r w:rsidRPr="0028516E">
        <w:rPr>
          <w:noProof w:val="0"/>
          <w:snapToGrid w:val="0"/>
        </w:rPr>
        <w:tab/>
        <w:t>PRESENCE mandatory</w:t>
      </w:r>
      <w:r w:rsidRPr="0028516E">
        <w:rPr>
          <w:noProof w:val="0"/>
          <w:snapToGrid w:val="0"/>
        </w:rPr>
        <w:tab/>
        <w:t>}|</w:t>
      </w:r>
    </w:p>
    <w:p w:rsidR="00D442EE" w:rsidRPr="0028516E" w:rsidRDefault="00D442EE" w:rsidP="007301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snapToGrid w:val="0"/>
        </w:rPr>
      </w:pPr>
      <w:ins w:id="97" w:author="nok-4" w:date="2018-07-18T16:24:00Z">
        <w:r w:rsidRPr="00D442EE">
          <w:rPr>
            <w:rFonts w:ascii="Courier New" w:eastAsia="Yu Mincho" w:hAnsi="Courier New"/>
            <w:snapToGrid w:val="0"/>
            <w:sz w:val="16"/>
          </w:rPr>
          <w:tab/>
          <w:t>{ ID id-PDUSessionResource</w:t>
        </w:r>
        <w:r w:rsidRPr="00D442EE">
          <w:rPr>
            <w:rFonts w:ascii="Courier New" w:eastAsia="Yu Mincho" w:hAnsi="Courier New"/>
            <w:sz w:val="16"/>
          </w:rPr>
          <w:t>Release</w:t>
        </w:r>
        <w:r>
          <w:rPr>
            <w:rFonts w:ascii="Courier New" w:eastAsia="Yu Mincho" w:hAnsi="Courier New"/>
            <w:sz w:val="16"/>
          </w:rPr>
          <w:t>d</w:t>
        </w:r>
        <w:r w:rsidRPr="00D442EE">
          <w:rPr>
            <w:rFonts w:ascii="Courier New" w:eastAsia="Yu Mincho" w:hAnsi="Courier New"/>
            <w:sz w:val="16"/>
          </w:rPr>
          <w:t>List</w:t>
        </w:r>
      </w:ins>
      <w:ins w:id="98" w:author="nok-4" w:date="2018-07-18T16:36:00Z">
        <w:r w:rsidR="0023472B">
          <w:rPr>
            <w:rFonts w:ascii="Courier New" w:eastAsia="Yu Mincho" w:hAnsi="Courier New"/>
            <w:sz w:val="16"/>
          </w:rPr>
          <w:t>RelResp</w:t>
        </w:r>
      </w:ins>
      <w:ins w:id="99" w:author="nok-4" w:date="2018-07-18T16:24:00Z">
        <w:r w:rsidRPr="00D442EE">
          <w:rPr>
            <w:rFonts w:ascii="Courier New" w:eastAsia="Yu Mincho" w:hAnsi="Courier New"/>
            <w:snapToGrid w:val="0"/>
            <w:sz w:val="16"/>
          </w:rPr>
          <w:tab/>
        </w:r>
        <w:r w:rsidRPr="00D442EE">
          <w:rPr>
            <w:rFonts w:ascii="Courier New" w:eastAsia="Yu Mincho" w:hAnsi="Courier New"/>
            <w:snapToGrid w:val="0"/>
            <w:sz w:val="16"/>
          </w:rPr>
          <w:tab/>
          <w:t>CRITICALITY ignore</w:t>
        </w:r>
        <w:r w:rsidRPr="00D442EE">
          <w:rPr>
            <w:rFonts w:ascii="Courier New" w:eastAsia="Yu Mincho" w:hAnsi="Courier New"/>
            <w:snapToGrid w:val="0"/>
            <w:sz w:val="16"/>
          </w:rPr>
          <w:tab/>
          <w:t>TYPE PDUSessionResource</w:t>
        </w:r>
        <w:r w:rsidRPr="00D442EE">
          <w:rPr>
            <w:rFonts w:ascii="Courier New" w:eastAsia="Yu Mincho" w:hAnsi="Courier New"/>
            <w:sz w:val="16"/>
          </w:rPr>
          <w:t>Release</w:t>
        </w:r>
        <w:r>
          <w:rPr>
            <w:rFonts w:ascii="Courier New" w:eastAsia="Yu Mincho" w:hAnsi="Courier New"/>
            <w:sz w:val="16"/>
          </w:rPr>
          <w:t>d</w:t>
        </w:r>
        <w:r w:rsidRPr="00D442EE">
          <w:rPr>
            <w:rFonts w:ascii="Courier New" w:eastAsia="Yu Mincho" w:hAnsi="Courier New"/>
            <w:sz w:val="16"/>
          </w:rPr>
          <w:t>List</w:t>
        </w:r>
      </w:ins>
      <w:ins w:id="100" w:author="nok-4" w:date="2018-07-18T16:37:00Z">
        <w:r w:rsidR="0023472B">
          <w:rPr>
            <w:rFonts w:ascii="Courier New" w:eastAsia="Yu Mincho" w:hAnsi="Courier New"/>
            <w:sz w:val="16"/>
          </w:rPr>
          <w:t>RelResp</w:t>
        </w:r>
      </w:ins>
      <w:ins w:id="101" w:author="nok-4" w:date="2018-07-18T16:24:00Z">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t>PRESENCE mandatory</w:t>
        </w:r>
        <w:r w:rsidRPr="00D442EE">
          <w:rPr>
            <w:rFonts w:ascii="Courier New" w:eastAsia="Yu Mincho" w:hAnsi="Courier New"/>
            <w:snapToGrid w:val="0"/>
            <w:sz w:val="16"/>
          </w:rPr>
          <w:tab/>
          <w:t>}</w:t>
        </w:r>
      </w:ins>
      <w:ins w:id="102" w:author="nok-4" w:date="2018-07-18T16:30:00Z">
        <w:r w:rsidR="007301A0">
          <w:rPr>
            <w:rFonts w:ascii="Courier New" w:eastAsia="Yu Mincho" w:hAnsi="Courier New"/>
            <w:snapToGrid w:val="0"/>
            <w:sz w:val="16"/>
          </w:rPr>
          <w:t>|</w:t>
        </w:r>
      </w:ins>
      <w:ins w:id="103" w:author="nok-4" w:date="2018-07-18T16:24:00Z">
        <w:r w:rsidRPr="00D442EE">
          <w:rPr>
            <w:rFonts w:ascii="Courier New" w:eastAsia="Yu Mincho" w:hAnsi="Courier New"/>
            <w:snapToGrid w:val="0"/>
            <w:sz w:val="16"/>
          </w:rPr>
          <w:t>,</w:t>
        </w:r>
      </w:ins>
    </w:p>
    <w:p w:rsidR="00D442EE" w:rsidRPr="0028516E" w:rsidRDefault="00D442EE" w:rsidP="00D442EE">
      <w:pPr>
        <w:pStyle w:val="PL"/>
        <w:rPr>
          <w:noProof w:val="0"/>
          <w:snapToGrid w:val="0"/>
        </w:rPr>
      </w:pPr>
      <w:r w:rsidRPr="0028516E">
        <w:rPr>
          <w:noProof w:val="0"/>
          <w:snapToGrid w:val="0"/>
        </w:rPr>
        <w:tab/>
        <w:t>{ ID id-UserLocationInformation</w:t>
      </w:r>
      <w:r w:rsidRPr="0028516E">
        <w:rPr>
          <w:noProof w:val="0"/>
          <w:snapToGrid w:val="0"/>
        </w:rPr>
        <w:tab/>
      </w:r>
      <w:r w:rsidRPr="0028516E">
        <w:rPr>
          <w:noProof w:val="0"/>
          <w:snapToGrid w:val="0"/>
        </w:rPr>
        <w:tab/>
        <w:t>CRITICALITY ignore</w:t>
      </w:r>
      <w:r w:rsidRPr="0028516E">
        <w:rPr>
          <w:noProof w:val="0"/>
          <w:snapToGrid w:val="0"/>
        </w:rPr>
        <w:tab/>
        <w:t>TYPE UserLocationInformation</w:t>
      </w:r>
      <w:r w:rsidRPr="0028516E">
        <w:rPr>
          <w:noProof w:val="0"/>
          <w:snapToGrid w:val="0"/>
        </w:rPr>
        <w:tab/>
      </w:r>
      <w:r w:rsidRPr="0028516E">
        <w:rPr>
          <w:noProof w:val="0"/>
          <w:snapToGrid w:val="0"/>
        </w:rPr>
        <w:tab/>
        <w:t>PRESENCE optional</w:t>
      </w:r>
      <w:r w:rsidRPr="0028516E">
        <w:rPr>
          <w:noProof w:val="0"/>
          <w:snapToGrid w:val="0"/>
        </w:rPr>
        <w:tab/>
        <w:t>}|</w:t>
      </w:r>
    </w:p>
    <w:p w:rsidR="00D442EE" w:rsidRPr="0028516E" w:rsidRDefault="00D442EE" w:rsidP="00D442EE">
      <w:pPr>
        <w:pStyle w:val="PL"/>
        <w:rPr>
          <w:noProof w:val="0"/>
          <w:snapToGrid w:val="0"/>
        </w:rPr>
      </w:pPr>
      <w:r w:rsidRPr="0028516E">
        <w:rPr>
          <w:noProof w:val="0"/>
          <w:snapToGrid w:val="0"/>
        </w:rPr>
        <w:tab/>
        <w:t>{ ID id-CriticalityDiagnostics</w:t>
      </w:r>
      <w:r w:rsidRPr="0028516E">
        <w:rPr>
          <w:noProof w:val="0"/>
          <w:snapToGrid w:val="0"/>
        </w:rPr>
        <w:tab/>
      </w:r>
      <w:r w:rsidRPr="0028516E">
        <w:rPr>
          <w:noProof w:val="0"/>
          <w:snapToGrid w:val="0"/>
        </w:rPr>
        <w:tab/>
        <w:t>CRITICALITY ignore</w:t>
      </w:r>
      <w:r w:rsidRPr="0028516E">
        <w:rPr>
          <w:noProof w:val="0"/>
          <w:snapToGrid w:val="0"/>
        </w:rPr>
        <w:tab/>
        <w:t>TYPE CriticalityDiagnostics</w:t>
      </w:r>
      <w:r w:rsidRPr="0028516E">
        <w:rPr>
          <w:noProof w:val="0"/>
          <w:snapToGrid w:val="0"/>
        </w:rPr>
        <w:tab/>
      </w:r>
      <w:r w:rsidRPr="0028516E">
        <w:rPr>
          <w:noProof w:val="0"/>
          <w:snapToGrid w:val="0"/>
        </w:rPr>
        <w:tab/>
      </w:r>
      <w:r w:rsidRPr="0028516E">
        <w:rPr>
          <w:noProof w:val="0"/>
          <w:snapToGrid w:val="0"/>
        </w:rPr>
        <w:tab/>
        <w:t>PRESENCE optional</w:t>
      </w:r>
      <w:r w:rsidRPr="0028516E">
        <w:rPr>
          <w:noProof w:val="0"/>
          <w:snapToGrid w:val="0"/>
        </w:rPr>
        <w:tab/>
        <w:t>},</w:t>
      </w:r>
    </w:p>
    <w:p w:rsidR="00D442EE" w:rsidRPr="0028516E" w:rsidRDefault="00D442EE" w:rsidP="00D442EE">
      <w:pPr>
        <w:pStyle w:val="PL"/>
        <w:rPr>
          <w:noProof w:val="0"/>
          <w:snapToGrid w:val="0"/>
        </w:rPr>
      </w:pPr>
      <w:r w:rsidRPr="0028516E">
        <w:rPr>
          <w:noProof w:val="0"/>
          <w:snapToGrid w:val="0"/>
        </w:rPr>
        <w:tab/>
        <w:t>...</w:t>
      </w:r>
    </w:p>
    <w:p w:rsidR="00D442EE" w:rsidRPr="0028516E" w:rsidRDefault="00D442EE" w:rsidP="00D442EE">
      <w:pPr>
        <w:pStyle w:val="PL"/>
        <w:rPr>
          <w:noProof w:val="0"/>
          <w:snapToGrid w:val="0"/>
        </w:rPr>
      </w:pPr>
      <w:r w:rsidRPr="0028516E">
        <w:rPr>
          <w:noProof w:val="0"/>
          <w:snapToGrid w:val="0"/>
        </w:rPr>
        <w:t>}</w:t>
      </w:r>
    </w:p>
    <w:p w:rsidR="00D442EE" w:rsidRDefault="00D442EE" w:rsidP="00D442EE">
      <w:pPr>
        <w:pStyle w:val="PL"/>
        <w:rPr>
          <w:ins w:id="104" w:author="nok-4" w:date="2018-07-18T16:25:00Z"/>
          <w:noProof w:val="0"/>
          <w:snapToGrid w:val="0"/>
        </w:rPr>
      </w:pPr>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05" w:author="nok-4" w:date="2018-07-18T16:25:00Z"/>
          <w:rFonts w:ascii="Courier New" w:eastAsia="Yu Mincho" w:hAnsi="Courier New"/>
          <w:snapToGrid w:val="0"/>
          <w:sz w:val="16"/>
        </w:rPr>
      </w:pPr>
      <w:ins w:id="106" w:author="nok-4" w:date="2018-07-18T16:25:00Z">
        <w:r w:rsidRPr="00D442EE">
          <w:rPr>
            <w:rFonts w:ascii="Courier New" w:eastAsia="Yu Mincho" w:hAnsi="Courier New"/>
            <w:snapToGrid w:val="0"/>
            <w:sz w:val="16"/>
          </w:rPr>
          <w:t>PDUSessionResource</w:t>
        </w:r>
        <w:r w:rsidRPr="00D442EE">
          <w:rPr>
            <w:rFonts w:ascii="Courier New" w:eastAsia="Yu Mincho" w:hAnsi="Courier New"/>
            <w:sz w:val="16"/>
          </w:rPr>
          <w:t>Release</w:t>
        </w:r>
        <w:r>
          <w:rPr>
            <w:rFonts w:ascii="Courier New" w:eastAsia="Yu Mincho" w:hAnsi="Courier New"/>
            <w:sz w:val="16"/>
          </w:rPr>
          <w:t>d</w:t>
        </w:r>
        <w:r w:rsidRPr="00D442EE">
          <w:rPr>
            <w:rFonts w:ascii="Courier New" w:eastAsia="Yu Mincho" w:hAnsi="Courier New"/>
            <w:sz w:val="16"/>
          </w:rPr>
          <w:t>List</w:t>
        </w:r>
      </w:ins>
      <w:ins w:id="107" w:author="nok-4" w:date="2018-07-18T16:38:00Z">
        <w:r w:rsidR="0023472B">
          <w:rPr>
            <w:rFonts w:ascii="Courier New" w:eastAsia="Yu Mincho" w:hAnsi="Courier New"/>
            <w:sz w:val="16"/>
          </w:rPr>
          <w:t>RelResp</w:t>
        </w:r>
      </w:ins>
      <w:ins w:id="108" w:author="nok-4" w:date="2018-07-18T16:25:00Z">
        <w:r w:rsidRPr="00D442EE">
          <w:rPr>
            <w:rFonts w:ascii="Courier New" w:eastAsia="Yu Mincho" w:hAnsi="Courier New"/>
            <w:snapToGrid w:val="0"/>
            <w:sz w:val="16"/>
          </w:rPr>
          <w:t xml:space="preserve"> ::= SEQUENCE (SIZE(1..maxnoofPDUSessions)) OF </w:t>
        </w:r>
        <w:r w:rsidRPr="00D442EE">
          <w:rPr>
            <w:rFonts w:ascii="Courier New" w:eastAsia="Yu Mincho" w:hAnsi="Courier New"/>
            <w:sz w:val="16"/>
          </w:rPr>
          <w:t xml:space="preserve">ProtocolIE-SingleContainer </w:t>
        </w:r>
        <w:r w:rsidRPr="00D442EE">
          <w:rPr>
            <w:rFonts w:ascii="Courier New" w:eastAsia="Yu Mincho" w:hAnsi="Courier New"/>
            <w:snapToGrid w:val="0"/>
            <w:sz w:val="16"/>
          </w:rPr>
          <w:t>{ {PDUSessionResource</w:t>
        </w:r>
        <w:r w:rsidRPr="00D442EE">
          <w:rPr>
            <w:rFonts w:ascii="Courier New" w:eastAsia="Yu Mincho" w:hAnsi="Courier New"/>
            <w:sz w:val="16"/>
          </w:rPr>
          <w:t>Release</w:t>
        </w:r>
      </w:ins>
      <w:ins w:id="109" w:author="nok-4" w:date="2018-07-18T16:26:00Z">
        <w:r>
          <w:rPr>
            <w:rFonts w:ascii="Courier New" w:eastAsia="Yu Mincho" w:hAnsi="Courier New"/>
            <w:sz w:val="16"/>
          </w:rPr>
          <w:t>d</w:t>
        </w:r>
      </w:ins>
      <w:ins w:id="110" w:author="nok-4" w:date="2018-07-18T16:25:00Z">
        <w:r w:rsidRPr="00D442EE">
          <w:rPr>
            <w:rFonts w:ascii="Courier New" w:eastAsia="Yu Mincho" w:hAnsi="Courier New"/>
            <w:sz w:val="16"/>
          </w:rPr>
          <w:t>Item</w:t>
        </w:r>
      </w:ins>
      <w:ins w:id="111" w:author="nok-4" w:date="2018-07-18T16:39:00Z">
        <w:r w:rsidR="0023472B">
          <w:rPr>
            <w:rFonts w:ascii="Courier New" w:eastAsia="Yu Mincho" w:hAnsi="Courier New"/>
            <w:sz w:val="16"/>
          </w:rPr>
          <w:t>RelResp</w:t>
        </w:r>
      </w:ins>
      <w:ins w:id="112" w:author="nok-4" w:date="2018-07-18T16:25:00Z">
        <w:r w:rsidRPr="00D442EE">
          <w:rPr>
            <w:rFonts w:ascii="Courier New" w:eastAsia="Yu Mincho" w:hAnsi="Courier New"/>
            <w:sz w:val="16"/>
          </w:rPr>
          <w:t>IEs</w:t>
        </w:r>
        <w:r w:rsidRPr="00D442EE">
          <w:rPr>
            <w:rFonts w:ascii="Courier New" w:eastAsia="Yu Mincho" w:hAnsi="Courier New"/>
            <w:snapToGrid w:val="0"/>
            <w:sz w:val="16"/>
          </w:rPr>
          <w:t>} }</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3" w:author="nok-4" w:date="2018-07-18T16:25:00Z"/>
          <w:rFonts w:ascii="Courier New" w:eastAsia="Yu Mincho" w:hAnsi="Courier New"/>
          <w:snapToGrid w:val="0"/>
          <w:sz w:val="16"/>
        </w:rPr>
      </w:pPr>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14" w:author="nok-4" w:date="2018-07-18T16:25:00Z"/>
          <w:rFonts w:ascii="Courier New" w:eastAsia="Yu Mincho" w:hAnsi="Courier New"/>
          <w:snapToGrid w:val="0"/>
          <w:sz w:val="16"/>
        </w:rPr>
      </w:pPr>
      <w:ins w:id="115" w:author="nok-4" w:date="2018-07-18T16:25:00Z">
        <w:r w:rsidRPr="00D442EE">
          <w:rPr>
            <w:rFonts w:ascii="Courier New" w:eastAsia="Yu Mincho" w:hAnsi="Courier New"/>
            <w:snapToGrid w:val="0"/>
            <w:sz w:val="16"/>
          </w:rPr>
          <w:t>PDUSessionResource</w:t>
        </w:r>
        <w:r w:rsidRPr="00D442EE">
          <w:rPr>
            <w:rFonts w:ascii="Courier New" w:eastAsia="Yu Mincho" w:hAnsi="Courier New"/>
            <w:sz w:val="16"/>
          </w:rPr>
          <w:t>Release</w:t>
        </w:r>
      </w:ins>
      <w:ins w:id="116" w:author="nok-4" w:date="2018-07-18T16:26:00Z">
        <w:r>
          <w:rPr>
            <w:rFonts w:ascii="Courier New" w:eastAsia="Yu Mincho" w:hAnsi="Courier New"/>
            <w:sz w:val="16"/>
          </w:rPr>
          <w:t>d</w:t>
        </w:r>
      </w:ins>
      <w:ins w:id="117" w:author="nok-4" w:date="2018-07-18T16:25:00Z">
        <w:r w:rsidRPr="00D442EE">
          <w:rPr>
            <w:rFonts w:ascii="Courier New" w:eastAsia="Yu Mincho" w:hAnsi="Courier New"/>
            <w:sz w:val="16"/>
          </w:rPr>
          <w:t>Item</w:t>
        </w:r>
      </w:ins>
      <w:ins w:id="118" w:author="nok-4" w:date="2018-07-18T16:39:00Z">
        <w:r w:rsidR="0023472B">
          <w:rPr>
            <w:rFonts w:ascii="Courier New" w:eastAsia="Yu Mincho" w:hAnsi="Courier New"/>
            <w:sz w:val="16"/>
          </w:rPr>
          <w:t>RelResp</w:t>
        </w:r>
      </w:ins>
      <w:ins w:id="119" w:author="nok-4" w:date="2018-07-18T16:25:00Z">
        <w:r w:rsidRPr="00D442EE">
          <w:rPr>
            <w:rFonts w:ascii="Courier New" w:eastAsia="Yu Mincho" w:hAnsi="Courier New"/>
            <w:sz w:val="16"/>
          </w:rPr>
          <w:t>IEs</w:t>
        </w:r>
        <w:r w:rsidRPr="00D442EE">
          <w:rPr>
            <w:rFonts w:ascii="Courier New" w:eastAsia="Yu Mincho" w:hAnsi="Courier New"/>
            <w:snapToGrid w:val="0"/>
            <w:sz w:val="16"/>
          </w:rPr>
          <w:t xml:space="preserve"> NGAP-PROTOCOL-IES ::= {</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20" w:author="nok-4" w:date="2018-07-18T16:25:00Z"/>
          <w:rFonts w:ascii="Courier New" w:eastAsia="Yu Mincho" w:hAnsi="Courier New"/>
          <w:snapToGrid w:val="0"/>
          <w:sz w:val="16"/>
        </w:rPr>
      </w:pPr>
      <w:ins w:id="121" w:author="nok-4" w:date="2018-07-18T16:25:00Z">
        <w:r w:rsidRPr="00D442EE">
          <w:rPr>
            <w:rFonts w:ascii="Courier New" w:eastAsia="Yu Mincho" w:hAnsi="Courier New"/>
            <w:snapToGrid w:val="0"/>
            <w:sz w:val="16"/>
          </w:rPr>
          <w:tab/>
          <w:t>{ ID id-PDUSessionResource</w:t>
        </w:r>
        <w:r w:rsidRPr="00D442EE">
          <w:rPr>
            <w:rFonts w:ascii="Courier New" w:eastAsia="Yu Mincho" w:hAnsi="Courier New"/>
            <w:sz w:val="16"/>
          </w:rPr>
          <w:t>Release</w:t>
        </w:r>
      </w:ins>
      <w:ins w:id="122" w:author="nok-4" w:date="2018-07-18T16:26:00Z">
        <w:r>
          <w:rPr>
            <w:rFonts w:ascii="Courier New" w:eastAsia="Yu Mincho" w:hAnsi="Courier New"/>
            <w:sz w:val="16"/>
          </w:rPr>
          <w:t>d</w:t>
        </w:r>
      </w:ins>
      <w:ins w:id="123" w:author="nok-4" w:date="2018-07-18T16:25:00Z">
        <w:r w:rsidRPr="00D442EE">
          <w:rPr>
            <w:rFonts w:ascii="Courier New" w:eastAsia="Yu Mincho" w:hAnsi="Courier New"/>
            <w:snapToGrid w:val="0"/>
            <w:sz w:val="16"/>
          </w:rPr>
          <w:t>Item</w:t>
        </w:r>
      </w:ins>
      <w:ins w:id="124" w:author="nok-4" w:date="2018-07-18T16:40:00Z">
        <w:r w:rsidR="0023472B">
          <w:rPr>
            <w:rFonts w:ascii="Courier New" w:eastAsia="Yu Mincho" w:hAnsi="Courier New"/>
            <w:snapToGrid w:val="0"/>
            <w:sz w:val="16"/>
          </w:rPr>
          <w:t>RelResp</w:t>
        </w:r>
      </w:ins>
      <w:ins w:id="125" w:author="nok-4" w:date="2018-07-18T16:25:00Z">
        <w:r w:rsidRPr="00D442EE">
          <w:rPr>
            <w:rFonts w:ascii="Courier New" w:eastAsia="Yu Mincho" w:hAnsi="Courier New"/>
            <w:snapToGrid w:val="0"/>
            <w:sz w:val="16"/>
          </w:rPr>
          <w:tab/>
          <w:t xml:space="preserve"> </w:t>
        </w:r>
        <w:r w:rsidRPr="00D442EE">
          <w:rPr>
            <w:rFonts w:ascii="Courier New" w:eastAsia="Yu Mincho" w:hAnsi="Courier New"/>
            <w:snapToGrid w:val="0"/>
            <w:sz w:val="16"/>
          </w:rPr>
          <w:tab/>
          <w:t xml:space="preserve">CRITICALITY ignore </w:t>
        </w:r>
        <w:r w:rsidRPr="00D442EE">
          <w:rPr>
            <w:rFonts w:ascii="Courier New" w:eastAsia="Yu Mincho" w:hAnsi="Courier New"/>
            <w:snapToGrid w:val="0"/>
            <w:sz w:val="16"/>
          </w:rPr>
          <w:tab/>
          <w:t>TYPE PDUSessionResource</w:t>
        </w:r>
        <w:r w:rsidRPr="00D442EE">
          <w:rPr>
            <w:rFonts w:ascii="Courier New" w:eastAsia="Yu Mincho" w:hAnsi="Courier New"/>
            <w:sz w:val="16"/>
          </w:rPr>
          <w:t>Release</w:t>
        </w:r>
      </w:ins>
      <w:ins w:id="126" w:author="nok-4" w:date="2018-07-18T16:27:00Z">
        <w:r>
          <w:rPr>
            <w:rFonts w:ascii="Courier New" w:eastAsia="Yu Mincho" w:hAnsi="Courier New"/>
            <w:sz w:val="16"/>
          </w:rPr>
          <w:t>d</w:t>
        </w:r>
      </w:ins>
      <w:ins w:id="127" w:author="nok-4" w:date="2018-07-18T16:25:00Z">
        <w:r w:rsidRPr="00D442EE">
          <w:rPr>
            <w:rFonts w:ascii="Courier New" w:eastAsia="Yu Mincho" w:hAnsi="Courier New"/>
            <w:snapToGrid w:val="0"/>
            <w:sz w:val="16"/>
          </w:rPr>
          <w:t>Item</w:t>
        </w:r>
      </w:ins>
      <w:ins w:id="128" w:author="nok-4" w:date="2018-07-18T16:40:00Z">
        <w:r w:rsidR="0023472B">
          <w:rPr>
            <w:rFonts w:ascii="Courier New" w:eastAsia="Yu Mincho" w:hAnsi="Courier New"/>
            <w:snapToGrid w:val="0"/>
            <w:sz w:val="16"/>
          </w:rPr>
          <w:t>RelResp</w:t>
        </w:r>
      </w:ins>
      <w:ins w:id="129" w:author="nok-4" w:date="2018-07-18T16:25:00Z">
        <w:r w:rsidRPr="00D442EE">
          <w:rPr>
            <w:rFonts w:ascii="Courier New" w:eastAsia="Yu Mincho" w:hAnsi="Courier New"/>
            <w:snapToGrid w:val="0"/>
            <w:sz w:val="16"/>
          </w:rPr>
          <w:tab/>
        </w:r>
        <w:r w:rsidRPr="00D442EE">
          <w:rPr>
            <w:rFonts w:ascii="Courier New" w:eastAsia="Yu Mincho" w:hAnsi="Courier New"/>
            <w:snapToGrid w:val="0"/>
            <w:sz w:val="16"/>
          </w:rPr>
          <w:tab/>
          <w:t>PRESENCE mandatory</w:t>
        </w:r>
        <w:r w:rsidRPr="00D442EE">
          <w:rPr>
            <w:rFonts w:ascii="Courier New" w:eastAsia="Yu Mincho" w:hAnsi="Courier New"/>
            <w:snapToGrid w:val="0"/>
            <w:sz w:val="16"/>
          </w:rPr>
          <w:tab/>
          <w:t>},</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0" w:author="nok-4" w:date="2018-07-18T16:25:00Z"/>
          <w:rFonts w:ascii="Courier New" w:eastAsia="Yu Mincho" w:hAnsi="Courier New"/>
          <w:snapToGrid w:val="0"/>
          <w:sz w:val="16"/>
        </w:rPr>
      </w:pPr>
      <w:ins w:id="131" w:author="nok-4" w:date="2018-07-18T16:25:00Z">
        <w:r w:rsidRPr="00D442EE">
          <w:rPr>
            <w:rFonts w:ascii="Courier New" w:eastAsia="Yu Mincho" w:hAnsi="Courier New"/>
            <w:snapToGrid w:val="0"/>
            <w:sz w:val="16"/>
          </w:rPr>
          <w:tab/>
          <w:t>...</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2" w:author="nok-4" w:date="2018-07-18T16:25:00Z"/>
          <w:rFonts w:ascii="Courier New" w:eastAsia="Yu Mincho" w:hAnsi="Courier New"/>
          <w:snapToGrid w:val="0"/>
          <w:sz w:val="16"/>
        </w:rPr>
      </w:pPr>
      <w:ins w:id="133" w:author="nok-4" w:date="2018-07-18T16:25:00Z">
        <w:r w:rsidRPr="00D442EE">
          <w:rPr>
            <w:rFonts w:ascii="Courier New" w:eastAsia="Yu Mincho" w:hAnsi="Courier New"/>
            <w:snapToGrid w:val="0"/>
            <w:sz w:val="16"/>
          </w:rPr>
          <w:t>}</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4" w:author="nok-4" w:date="2018-07-18T16:25:00Z"/>
          <w:rFonts w:ascii="Courier New" w:eastAsia="Yu Mincho" w:hAnsi="Courier New"/>
          <w:snapToGrid w:val="0"/>
          <w:sz w:val="16"/>
        </w:rPr>
      </w:pPr>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35" w:author="nok-4" w:date="2018-07-18T16:25:00Z"/>
          <w:rFonts w:ascii="Courier New" w:eastAsia="Yu Mincho" w:hAnsi="Courier New"/>
          <w:snapToGrid w:val="0"/>
          <w:sz w:val="16"/>
        </w:rPr>
      </w:pPr>
      <w:ins w:id="136" w:author="nok-4" w:date="2018-07-18T16:25:00Z">
        <w:r w:rsidRPr="00D442EE">
          <w:rPr>
            <w:rFonts w:ascii="Courier New" w:eastAsia="Yu Mincho" w:hAnsi="Courier New"/>
            <w:snapToGrid w:val="0"/>
            <w:sz w:val="16"/>
          </w:rPr>
          <w:t>PDUSessionResource</w:t>
        </w:r>
        <w:r w:rsidRPr="00D442EE">
          <w:rPr>
            <w:rFonts w:ascii="Courier New" w:eastAsia="Yu Mincho" w:hAnsi="Courier New"/>
            <w:sz w:val="16"/>
          </w:rPr>
          <w:t>Release</w:t>
        </w:r>
      </w:ins>
      <w:ins w:id="137" w:author="nok-4" w:date="2018-07-18T16:27:00Z">
        <w:r>
          <w:rPr>
            <w:rFonts w:ascii="Courier New" w:eastAsia="Yu Mincho" w:hAnsi="Courier New"/>
            <w:sz w:val="16"/>
          </w:rPr>
          <w:t>d</w:t>
        </w:r>
      </w:ins>
      <w:ins w:id="138" w:author="nok-4" w:date="2018-07-18T16:25:00Z">
        <w:r w:rsidRPr="00D442EE">
          <w:rPr>
            <w:rFonts w:ascii="Courier New" w:eastAsia="Yu Mincho" w:hAnsi="Courier New"/>
            <w:snapToGrid w:val="0"/>
            <w:sz w:val="16"/>
          </w:rPr>
          <w:t>Item</w:t>
        </w:r>
      </w:ins>
      <w:ins w:id="139" w:author="nok-4" w:date="2018-07-18T16:40:00Z">
        <w:r w:rsidR="0023472B">
          <w:rPr>
            <w:rFonts w:ascii="Courier New" w:eastAsia="Yu Mincho" w:hAnsi="Courier New"/>
            <w:snapToGrid w:val="0"/>
            <w:sz w:val="16"/>
          </w:rPr>
          <w:t>RelResp</w:t>
        </w:r>
      </w:ins>
      <w:ins w:id="140" w:author="nok-4" w:date="2018-07-18T16:25:00Z">
        <w:r w:rsidRPr="00D442EE">
          <w:rPr>
            <w:rFonts w:ascii="Courier New" w:eastAsia="Yu Mincho" w:hAnsi="Courier New"/>
            <w:snapToGrid w:val="0"/>
            <w:sz w:val="16"/>
          </w:rPr>
          <w:t xml:space="preserve"> ::= SEQUENCE {</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1" w:author="nok-4" w:date="2018-07-18T16:25:00Z"/>
          <w:rFonts w:ascii="Courier New" w:eastAsia="Yu Mincho" w:hAnsi="Courier New"/>
          <w:snapToGrid w:val="0"/>
          <w:sz w:val="16"/>
        </w:rPr>
      </w:pPr>
      <w:ins w:id="142" w:author="nok-4" w:date="2018-07-18T16:25:00Z">
        <w:r w:rsidRPr="00D442EE">
          <w:rPr>
            <w:rFonts w:ascii="Courier New" w:eastAsia="Yu Mincho" w:hAnsi="Courier New"/>
            <w:snapToGrid w:val="0"/>
            <w:sz w:val="16"/>
          </w:rPr>
          <w:tab/>
        </w:r>
        <w:r w:rsidRPr="00D442EE">
          <w:rPr>
            <w:rFonts w:ascii="Courier New" w:eastAsia="Yu Mincho" w:hAnsi="Courier New"/>
            <w:sz w:val="16"/>
          </w:rPr>
          <w:t>pDUSessionID</w:t>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t>PDUSessionID,</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3" w:author="nok-4" w:date="2018-07-18T16:25:00Z"/>
          <w:rFonts w:ascii="Courier New" w:eastAsia="Yu Mincho" w:hAnsi="Courier New"/>
          <w:snapToGrid w:val="0"/>
          <w:sz w:val="16"/>
        </w:rPr>
      </w:pPr>
      <w:ins w:id="144" w:author="nok-4" w:date="2018-07-18T16:25:00Z">
        <w:r w:rsidRPr="00D442EE">
          <w:rPr>
            <w:rFonts w:ascii="Courier New" w:eastAsia="Yu Mincho" w:hAnsi="Courier New"/>
            <w:snapToGrid w:val="0"/>
            <w:sz w:val="16"/>
          </w:rPr>
          <w:tab/>
          <w:t>pDUSessionResource</w:t>
        </w:r>
        <w:r>
          <w:rPr>
            <w:rFonts w:ascii="Courier New" w:eastAsia="Yu Mincho" w:hAnsi="Courier New"/>
            <w:snapToGrid w:val="0"/>
            <w:sz w:val="16"/>
          </w:rPr>
          <w:t>ReleaseResponse</w:t>
        </w:r>
        <w:r w:rsidRPr="00D442EE">
          <w:rPr>
            <w:rFonts w:ascii="Courier New" w:eastAsia="Yu Mincho" w:hAnsi="Courier New"/>
            <w:snapToGrid w:val="0"/>
            <w:sz w:val="16"/>
          </w:rPr>
          <w:t>Transfer</w:t>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t>OCTET STRING (CONTAINING PDUSessionResourceRelease</w:t>
        </w:r>
      </w:ins>
      <w:ins w:id="145" w:author="nok-4" w:date="2018-07-18T16:28:00Z">
        <w:r>
          <w:rPr>
            <w:rFonts w:ascii="Courier New" w:eastAsia="Yu Mincho" w:hAnsi="Courier New"/>
            <w:snapToGrid w:val="0"/>
            <w:sz w:val="16"/>
          </w:rPr>
          <w:t>Response</w:t>
        </w:r>
      </w:ins>
      <w:ins w:id="146" w:author="nok-4" w:date="2018-07-18T16:25:00Z">
        <w:r w:rsidRPr="00D442EE">
          <w:rPr>
            <w:rFonts w:ascii="Courier New" w:eastAsia="Yu Mincho" w:hAnsi="Courier New"/>
            <w:snapToGrid w:val="0"/>
            <w:sz w:val="16"/>
          </w:rPr>
          <w:t>Transfer),</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47" w:author="nok-4" w:date="2018-07-18T16:25:00Z"/>
          <w:rFonts w:ascii="Courier New" w:eastAsia="Yu Mincho" w:hAnsi="Courier New"/>
          <w:snapToGrid w:val="0"/>
          <w:sz w:val="16"/>
        </w:rPr>
      </w:pPr>
      <w:ins w:id="148" w:author="nok-4" w:date="2018-07-18T16:25:00Z">
        <w:r w:rsidRPr="00D442EE">
          <w:rPr>
            <w:rFonts w:ascii="Courier New" w:eastAsia="Yu Mincho" w:hAnsi="Courier New"/>
            <w:snapToGrid w:val="0"/>
            <w:sz w:val="16"/>
          </w:rPr>
          <w:tab/>
          <w:t>iE-Extensions</w:t>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r>
        <w:r w:rsidRPr="00D442EE">
          <w:rPr>
            <w:rFonts w:ascii="Courier New" w:eastAsia="Yu Mincho" w:hAnsi="Courier New"/>
            <w:snapToGrid w:val="0"/>
            <w:sz w:val="16"/>
          </w:rPr>
          <w:tab/>
          <w:t>ProtocolExtensionContainer { {PDUSessionResource</w:t>
        </w:r>
        <w:r w:rsidRPr="00D442EE">
          <w:rPr>
            <w:rFonts w:ascii="Courier New" w:eastAsia="Yu Mincho" w:hAnsi="Courier New"/>
            <w:sz w:val="16"/>
          </w:rPr>
          <w:t>Release</w:t>
        </w:r>
      </w:ins>
      <w:ins w:id="149" w:author="nok-4" w:date="2018-07-18T16:29:00Z">
        <w:r>
          <w:rPr>
            <w:rFonts w:ascii="Courier New" w:eastAsia="Yu Mincho" w:hAnsi="Courier New"/>
            <w:sz w:val="16"/>
          </w:rPr>
          <w:t>d</w:t>
        </w:r>
      </w:ins>
      <w:ins w:id="150" w:author="nok-4" w:date="2018-07-18T16:25:00Z">
        <w:r w:rsidRPr="00D442EE">
          <w:rPr>
            <w:rFonts w:ascii="Courier New" w:eastAsia="Yu Mincho" w:hAnsi="Courier New"/>
            <w:snapToGrid w:val="0"/>
            <w:sz w:val="16"/>
          </w:rPr>
          <w:t>Item</w:t>
        </w:r>
      </w:ins>
      <w:ins w:id="151" w:author="nok-4" w:date="2018-07-18T16:40:00Z">
        <w:r w:rsidR="0023472B">
          <w:rPr>
            <w:rFonts w:ascii="Courier New" w:eastAsia="Yu Mincho" w:hAnsi="Courier New"/>
            <w:snapToGrid w:val="0"/>
            <w:sz w:val="16"/>
          </w:rPr>
          <w:t>RelResp</w:t>
        </w:r>
      </w:ins>
      <w:ins w:id="152" w:author="nok-4" w:date="2018-07-18T16:25:00Z">
        <w:r w:rsidRPr="00D442EE">
          <w:rPr>
            <w:rFonts w:ascii="Courier New" w:eastAsia="Yu Mincho" w:hAnsi="Courier New"/>
            <w:sz w:val="16"/>
          </w:rPr>
          <w:t>-</w:t>
        </w:r>
        <w:r w:rsidRPr="00D442EE">
          <w:rPr>
            <w:rFonts w:ascii="Courier New" w:eastAsia="Yu Mincho" w:hAnsi="Courier New"/>
            <w:snapToGrid w:val="0"/>
            <w:sz w:val="16"/>
          </w:rPr>
          <w:t>ExtIEs} }</w:t>
        </w:r>
        <w:r w:rsidRPr="00D442EE">
          <w:rPr>
            <w:rFonts w:ascii="Courier New" w:eastAsia="Yu Mincho" w:hAnsi="Courier New"/>
            <w:snapToGrid w:val="0"/>
            <w:sz w:val="16"/>
          </w:rPr>
          <w:tab/>
          <w:t>OPTIONAL,</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3" w:author="nok-4" w:date="2018-07-18T16:25:00Z"/>
          <w:rFonts w:ascii="Courier New" w:eastAsia="Yu Mincho" w:hAnsi="Courier New"/>
          <w:snapToGrid w:val="0"/>
          <w:sz w:val="16"/>
        </w:rPr>
      </w:pPr>
      <w:ins w:id="154" w:author="nok-4" w:date="2018-07-18T16:25:00Z">
        <w:r w:rsidRPr="00D442EE">
          <w:rPr>
            <w:rFonts w:ascii="Courier New" w:eastAsia="Yu Mincho" w:hAnsi="Courier New"/>
            <w:snapToGrid w:val="0"/>
            <w:sz w:val="16"/>
          </w:rPr>
          <w:tab/>
          <w:t>...</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5" w:author="nok-4" w:date="2018-07-18T16:25:00Z"/>
          <w:rFonts w:ascii="Courier New" w:eastAsia="Yu Mincho" w:hAnsi="Courier New"/>
          <w:snapToGrid w:val="0"/>
          <w:sz w:val="16"/>
        </w:rPr>
      </w:pPr>
      <w:ins w:id="156" w:author="nok-4" w:date="2018-07-18T16:25:00Z">
        <w:r w:rsidRPr="00D442EE">
          <w:rPr>
            <w:rFonts w:ascii="Courier New" w:eastAsia="Yu Mincho" w:hAnsi="Courier New"/>
            <w:snapToGrid w:val="0"/>
            <w:sz w:val="16"/>
          </w:rPr>
          <w:t>}</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7" w:author="nok-4" w:date="2018-07-18T16:25:00Z"/>
          <w:rFonts w:ascii="Courier New" w:eastAsia="Yu Mincho" w:hAnsi="Courier New"/>
          <w:snapToGrid w:val="0"/>
          <w:sz w:val="16"/>
        </w:rPr>
      </w:pPr>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58" w:author="nok-4" w:date="2018-07-18T16:25:00Z"/>
          <w:rFonts w:ascii="Courier New" w:eastAsia="Yu Mincho" w:hAnsi="Courier New"/>
          <w:snapToGrid w:val="0"/>
          <w:sz w:val="16"/>
        </w:rPr>
      </w:pPr>
      <w:ins w:id="159" w:author="nok-4" w:date="2018-07-18T16:25:00Z">
        <w:r w:rsidRPr="00D442EE">
          <w:rPr>
            <w:rFonts w:ascii="Courier New" w:eastAsia="Yu Mincho" w:hAnsi="Courier New"/>
            <w:snapToGrid w:val="0"/>
            <w:sz w:val="16"/>
          </w:rPr>
          <w:t>PDUSessionResource</w:t>
        </w:r>
        <w:r w:rsidRPr="00D442EE">
          <w:rPr>
            <w:rFonts w:ascii="Courier New" w:eastAsia="Yu Mincho" w:hAnsi="Courier New"/>
            <w:sz w:val="16"/>
          </w:rPr>
          <w:t>Release</w:t>
        </w:r>
      </w:ins>
      <w:ins w:id="160" w:author="nok-4" w:date="2018-07-18T16:29:00Z">
        <w:r>
          <w:rPr>
            <w:rFonts w:ascii="Courier New" w:eastAsia="Yu Mincho" w:hAnsi="Courier New"/>
            <w:sz w:val="16"/>
          </w:rPr>
          <w:t>d</w:t>
        </w:r>
      </w:ins>
      <w:ins w:id="161" w:author="nok-4" w:date="2018-07-18T16:25:00Z">
        <w:r w:rsidRPr="00D442EE">
          <w:rPr>
            <w:rFonts w:ascii="Courier New" w:eastAsia="Yu Mincho" w:hAnsi="Courier New"/>
            <w:snapToGrid w:val="0"/>
            <w:sz w:val="16"/>
          </w:rPr>
          <w:t>Item</w:t>
        </w:r>
      </w:ins>
      <w:ins w:id="162" w:author="nok-4" w:date="2018-07-18T16:41:00Z">
        <w:r w:rsidR="0023472B">
          <w:rPr>
            <w:rFonts w:ascii="Courier New" w:eastAsia="Yu Mincho" w:hAnsi="Courier New"/>
            <w:snapToGrid w:val="0"/>
            <w:sz w:val="16"/>
          </w:rPr>
          <w:t>RelResp</w:t>
        </w:r>
      </w:ins>
      <w:ins w:id="163" w:author="nok-4" w:date="2018-07-18T16:25:00Z">
        <w:r w:rsidRPr="00D442EE">
          <w:rPr>
            <w:rFonts w:ascii="Courier New" w:eastAsia="Yu Mincho" w:hAnsi="Courier New"/>
            <w:sz w:val="16"/>
          </w:rPr>
          <w:t>-</w:t>
        </w:r>
        <w:r w:rsidRPr="00D442EE">
          <w:rPr>
            <w:rFonts w:ascii="Courier New" w:eastAsia="Yu Mincho" w:hAnsi="Courier New"/>
            <w:snapToGrid w:val="0"/>
            <w:sz w:val="16"/>
          </w:rPr>
          <w:t>ExtIEs NGAP-PROTOCOL-EXTENSION ::= {</w:t>
        </w:r>
      </w:ins>
    </w:p>
    <w:p w:rsidR="00D442EE" w:rsidRPr="00D442EE" w:rsidRDefault="00D442EE" w:rsidP="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4" w:author="nok-4" w:date="2018-07-18T16:25:00Z"/>
          <w:rFonts w:ascii="Courier New" w:eastAsia="Yu Mincho" w:hAnsi="Courier New"/>
          <w:snapToGrid w:val="0"/>
          <w:sz w:val="16"/>
        </w:rPr>
      </w:pPr>
      <w:ins w:id="165" w:author="nok-4" w:date="2018-07-18T16:25:00Z">
        <w:r w:rsidRPr="00D442EE">
          <w:rPr>
            <w:rFonts w:ascii="Courier New" w:eastAsia="Yu Mincho" w:hAnsi="Courier New"/>
            <w:snapToGrid w:val="0"/>
            <w:sz w:val="16"/>
          </w:rPr>
          <w:tab/>
          <w:t>...</w:t>
        </w:r>
      </w:ins>
    </w:p>
    <w:p w:rsidR="00D442EE" w:rsidRPr="00D442EE" w:rsidRDefault="00D442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ins w:id="166" w:author="nok-4" w:date="2018-07-18T16:25:00Z"/>
          <w:rFonts w:eastAsia="Yu Mincho"/>
          <w:snapToGrid w:val="0"/>
        </w:rPr>
        <w:pPrChange w:id="167" w:author="Nokia" w:date="2018-06-25T15:20:00Z">
          <w:pPr>
            <w:pStyle w:val="PL"/>
          </w:pPr>
        </w:pPrChange>
      </w:pPr>
      <w:ins w:id="168" w:author="nok-4" w:date="2018-07-18T16:25:00Z">
        <w:r w:rsidRPr="00D442EE">
          <w:rPr>
            <w:rFonts w:ascii="Courier New" w:eastAsia="Yu Mincho" w:hAnsi="Courier New"/>
            <w:snapToGrid w:val="0"/>
            <w:sz w:val="16"/>
          </w:rPr>
          <w:t>}</w:t>
        </w:r>
      </w:ins>
    </w:p>
    <w:p w:rsidR="00D442EE" w:rsidRDefault="00D442EE" w:rsidP="00D442EE">
      <w:pPr>
        <w:pStyle w:val="PL"/>
        <w:rPr>
          <w:ins w:id="169" w:author="nok-4" w:date="2018-07-18T16:25:00Z"/>
          <w:noProof w:val="0"/>
          <w:snapToGrid w:val="0"/>
        </w:rPr>
      </w:pPr>
    </w:p>
    <w:p w:rsidR="00D442EE" w:rsidRPr="0028516E" w:rsidRDefault="00D442EE" w:rsidP="00D442EE">
      <w:pPr>
        <w:pStyle w:val="PL"/>
        <w:rPr>
          <w:noProof w:val="0"/>
          <w:snapToGrid w:val="0"/>
        </w:rPr>
      </w:pPr>
    </w:p>
    <w:p w:rsidR="00D442EE" w:rsidRPr="0028516E" w:rsidRDefault="00D442EE" w:rsidP="00D442EE">
      <w:pPr>
        <w:pStyle w:val="PL"/>
        <w:rPr>
          <w:noProof w:val="0"/>
          <w:snapToGrid w:val="0"/>
        </w:rPr>
      </w:pPr>
      <w:r w:rsidRPr="0028516E">
        <w:rPr>
          <w:noProof w:val="0"/>
          <w:snapToGrid w:val="0"/>
        </w:rPr>
        <w:t>-- **************************************************************</w:t>
      </w:r>
    </w:p>
    <w:p w:rsidR="00F80C14" w:rsidRDefault="00F80C14" w:rsidP="009071A7"/>
    <w:p w:rsidR="00456A19" w:rsidRDefault="006C3930" w:rsidP="009071A7">
      <w:r w:rsidRPr="006C3930">
        <w:rPr>
          <w:highlight w:val="yellow"/>
        </w:rPr>
        <w:t>Asn1 not modifed</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PDUSessionResourceNotifyTransfer ::= SEQUENCE {</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qosFlowNotifyList</w:t>
      </w:r>
      <w:r w:rsidRPr="00C01D3D">
        <w:rPr>
          <w:rFonts w:ascii="Courier New" w:hAnsi="Courier New"/>
          <w:snapToGrid w:val="0"/>
          <w:sz w:val="16"/>
          <w:lang w:eastAsia="en-GB"/>
        </w:rPr>
        <w:tab/>
      </w:r>
      <w:r w:rsidRPr="00C01D3D">
        <w:rPr>
          <w:rFonts w:ascii="Courier New" w:hAnsi="Courier New"/>
          <w:snapToGrid w:val="0"/>
          <w:sz w:val="16"/>
          <w:lang w:eastAsia="en-GB"/>
        </w:rPr>
        <w:tab/>
        <w:t>QosFlowNotifyList</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OPTIONAL,</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qosFlowReleasedList</w:t>
      </w:r>
      <w:r w:rsidRPr="00C01D3D">
        <w:rPr>
          <w:rFonts w:ascii="Courier New" w:hAnsi="Courier New"/>
          <w:snapToGrid w:val="0"/>
          <w:sz w:val="16"/>
          <w:lang w:eastAsia="en-GB"/>
        </w:rPr>
        <w:tab/>
      </w:r>
      <w:r w:rsidRPr="00C01D3D">
        <w:rPr>
          <w:rFonts w:ascii="Courier New" w:hAnsi="Courier New"/>
          <w:snapToGrid w:val="0"/>
          <w:sz w:val="16"/>
          <w:lang w:eastAsia="en-GB"/>
        </w:rPr>
        <w:tab/>
        <w:t>QosFlowList</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OPTIONAL,</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eastAsia="en-GB"/>
        </w:rPr>
        <w:tab/>
      </w:r>
      <w:r w:rsidRPr="00C01D3D">
        <w:rPr>
          <w:rFonts w:ascii="Courier New" w:hAnsi="Courier New"/>
          <w:snapToGrid w:val="0"/>
          <w:sz w:val="16"/>
          <w:lang w:val="fr-FR" w:eastAsia="en-GB"/>
        </w:rPr>
        <w:t>iE-Extensions</w:t>
      </w:r>
      <w:r w:rsidRPr="00C01D3D">
        <w:rPr>
          <w:rFonts w:ascii="Courier New" w:hAnsi="Courier New"/>
          <w:snapToGrid w:val="0"/>
          <w:sz w:val="16"/>
          <w:lang w:val="fr-FR" w:eastAsia="en-GB"/>
        </w:rPr>
        <w:tab/>
      </w:r>
      <w:r w:rsidRPr="00C01D3D">
        <w:rPr>
          <w:rFonts w:ascii="Courier New" w:hAnsi="Courier New"/>
          <w:snapToGrid w:val="0"/>
          <w:sz w:val="16"/>
          <w:lang w:val="fr-FR" w:eastAsia="en-GB"/>
        </w:rPr>
        <w:tab/>
        <w:t>ProtocolExtensionContainer { {PDUSessionResourceNotifyTransfer-ExtIEs} }</w:t>
      </w:r>
      <w:r w:rsidRPr="00C01D3D">
        <w:rPr>
          <w:rFonts w:ascii="Courier New" w:hAnsi="Courier New"/>
          <w:snapToGrid w:val="0"/>
          <w:sz w:val="16"/>
          <w:lang w:val="fr-FR" w:eastAsia="en-GB"/>
        </w:rPr>
        <w:tab/>
        <w:t>OPTIONAL,</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val="fr-FR" w:eastAsia="en-GB"/>
        </w:rPr>
        <w:tab/>
        <w: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val="fr-FR" w:eastAsia="en-GB"/>
        </w:rPr>
        <w: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val="fr-FR" w:eastAsia="en-GB"/>
        </w:rPr>
        <w:t>PDUSessionResourceNotifyTransfer-ExtIEs NGAP-PROTOCOL-EXTENSION ::= {</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val="fr-FR" w:eastAsia="en-GB"/>
        </w:rPr>
        <w:tab/>
        <w: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val="fr-FR" w:eastAsia="en-GB"/>
        </w:rPr>
        <w: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val="fr-FR" w:eastAsia="en-GB"/>
        </w:rPr>
        <w:t>PDUSessionResourceReleaseCommandTransfer ::= SEQUENCE {</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val="fr-FR" w:eastAsia="en-GB"/>
        </w:rPr>
        <w:tab/>
        <w:t>cause</w:t>
      </w:r>
      <w:r w:rsidRPr="00C01D3D">
        <w:rPr>
          <w:rFonts w:ascii="Courier New" w:hAnsi="Courier New"/>
          <w:snapToGrid w:val="0"/>
          <w:sz w:val="16"/>
          <w:lang w:val="fr-FR" w:eastAsia="en-GB"/>
        </w:rPr>
        <w:tab/>
      </w:r>
      <w:r w:rsidRPr="00C01D3D">
        <w:rPr>
          <w:rFonts w:ascii="Courier New" w:hAnsi="Courier New"/>
          <w:snapToGrid w:val="0"/>
          <w:sz w:val="16"/>
          <w:lang w:val="fr-FR" w:eastAsia="en-GB"/>
        </w:rPr>
        <w:tab/>
      </w:r>
      <w:r w:rsidRPr="00C01D3D">
        <w:rPr>
          <w:rFonts w:ascii="Courier New" w:hAnsi="Courier New"/>
          <w:snapToGrid w:val="0"/>
          <w:sz w:val="16"/>
          <w:lang w:val="fr-FR" w:eastAsia="en-GB"/>
        </w:rPr>
        <w:tab/>
      </w:r>
      <w:r w:rsidRPr="00C01D3D">
        <w:rPr>
          <w:rFonts w:ascii="Courier New" w:hAnsi="Courier New"/>
          <w:snapToGrid w:val="0"/>
          <w:sz w:val="16"/>
          <w:lang w:val="fr-FR" w:eastAsia="en-GB"/>
        </w:rPr>
        <w:tab/>
        <w:t>Cause,</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val="fr-FR" w:eastAsia="en-GB"/>
        </w:rPr>
        <w:tab/>
        <w:t>iE-Extensions</w:t>
      </w:r>
      <w:r w:rsidRPr="00C01D3D">
        <w:rPr>
          <w:rFonts w:ascii="Courier New" w:hAnsi="Courier New"/>
          <w:snapToGrid w:val="0"/>
          <w:sz w:val="16"/>
          <w:lang w:val="fr-FR" w:eastAsia="en-GB"/>
        </w:rPr>
        <w:tab/>
      </w:r>
      <w:r w:rsidRPr="00C01D3D">
        <w:rPr>
          <w:rFonts w:ascii="Courier New" w:hAnsi="Courier New"/>
          <w:snapToGrid w:val="0"/>
          <w:sz w:val="16"/>
          <w:lang w:val="fr-FR" w:eastAsia="en-GB"/>
        </w:rPr>
        <w:tab/>
        <w:t>ProtocolExtensionContainer { {PDUSessionResourceReleaseCommandTransfer-ExtIEs} }</w:t>
      </w:r>
      <w:r w:rsidRPr="00C01D3D">
        <w:rPr>
          <w:rFonts w:ascii="Courier New" w:hAnsi="Courier New"/>
          <w:snapToGrid w:val="0"/>
          <w:sz w:val="16"/>
          <w:lang w:val="fr-FR" w:eastAsia="en-GB"/>
        </w:rPr>
        <w:tab/>
        <w:t>OPTIONAL,</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val="fr-FR" w:eastAsia="en-GB"/>
        </w:rPr>
        <w:tab/>
      </w:r>
      <w:r w:rsidRPr="00C01D3D">
        <w:rPr>
          <w:rFonts w:ascii="Courier New" w:hAnsi="Courier New"/>
          <w:snapToGrid w:val="0"/>
          <w:sz w:val="16"/>
          <w:lang w:eastAsia="en-GB"/>
        </w:rPr>
        <w: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PDUSessionResourceReleaseCommandTransfer-ExtIEs NGAP-PROTOCOL-EXTENSION ::= {</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 w:author="nok-4" w:date="2018-07-18T16:58:00Z"/>
          <w:rFonts w:ascii="Courier New" w:hAnsi="Courier New"/>
          <w:snapToGrid w:val="0"/>
          <w:sz w:val="16"/>
          <w:lang w:eastAsia="en-GB"/>
          <w:rPrChange w:id="171" w:author="nok-4" w:date="2018-07-18T16:58:00Z">
            <w:rPr>
              <w:ins w:id="172" w:author="nok-4" w:date="2018-07-18T16:58:00Z"/>
              <w:rFonts w:ascii="Courier New" w:hAnsi="Courier New"/>
              <w:snapToGrid w:val="0"/>
              <w:sz w:val="16"/>
              <w:lang w:val="fr-FR" w:eastAsia="en-GB"/>
            </w:rPr>
          </w:rPrChange>
        </w:rPr>
      </w:pPr>
      <w:ins w:id="173" w:author="nok-4" w:date="2018-07-18T16:58:00Z">
        <w:r w:rsidRPr="00C01D3D">
          <w:rPr>
            <w:rFonts w:ascii="Courier New" w:hAnsi="Courier New"/>
            <w:snapToGrid w:val="0"/>
            <w:sz w:val="16"/>
            <w:lang w:eastAsia="en-GB"/>
            <w:rPrChange w:id="174" w:author="nok-4" w:date="2018-07-18T16:58:00Z">
              <w:rPr>
                <w:rFonts w:ascii="Courier New" w:hAnsi="Courier New"/>
                <w:snapToGrid w:val="0"/>
                <w:sz w:val="16"/>
                <w:lang w:val="fr-FR" w:eastAsia="en-GB"/>
              </w:rPr>
            </w:rPrChange>
          </w:rPr>
          <w:lastRenderedPageBreak/>
          <w:t>PDUSessionResource</w:t>
        </w:r>
        <w:r w:rsidRPr="00C01D3D">
          <w:rPr>
            <w:rFonts w:ascii="Courier New" w:hAnsi="Courier New"/>
            <w:snapToGrid w:val="0"/>
            <w:sz w:val="16"/>
            <w:lang w:eastAsia="en-GB"/>
          </w:rPr>
          <w:t>ReleaseResponse</w:t>
        </w:r>
        <w:r w:rsidRPr="00C01D3D">
          <w:rPr>
            <w:rFonts w:ascii="Courier New" w:hAnsi="Courier New"/>
            <w:snapToGrid w:val="0"/>
            <w:sz w:val="16"/>
            <w:lang w:eastAsia="en-GB"/>
            <w:rPrChange w:id="175" w:author="nok-4" w:date="2018-07-18T16:58:00Z">
              <w:rPr>
                <w:rFonts w:ascii="Courier New" w:hAnsi="Courier New"/>
                <w:snapToGrid w:val="0"/>
                <w:sz w:val="16"/>
                <w:lang w:val="fr-FR" w:eastAsia="en-GB"/>
              </w:rPr>
            </w:rPrChange>
          </w:rPr>
          <w:t>Transfer ::= SEQUENCE {</w:t>
        </w:r>
      </w:ins>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6" w:author="nok-4" w:date="2018-07-18T16:58:00Z"/>
          <w:rFonts w:ascii="Courier New" w:hAnsi="Courier New"/>
          <w:snapToGrid w:val="0"/>
          <w:sz w:val="16"/>
          <w:lang w:eastAsia="en-GB"/>
          <w:rPrChange w:id="177" w:author="nok-4" w:date="2018-07-18T16:58:00Z">
            <w:rPr>
              <w:ins w:id="178" w:author="nok-4" w:date="2018-07-18T16:58:00Z"/>
              <w:rFonts w:ascii="Courier New" w:hAnsi="Courier New"/>
              <w:snapToGrid w:val="0"/>
              <w:sz w:val="16"/>
              <w:lang w:val="fr-FR" w:eastAsia="en-GB"/>
            </w:rPr>
          </w:rPrChange>
        </w:rPr>
      </w:pPr>
      <w:ins w:id="179" w:author="nok-4" w:date="2018-07-18T16:58:00Z">
        <w:r w:rsidRPr="00C01D3D">
          <w:rPr>
            <w:rFonts w:ascii="Courier New" w:hAnsi="Courier New"/>
            <w:snapToGrid w:val="0"/>
            <w:sz w:val="16"/>
            <w:lang w:eastAsia="en-GB"/>
            <w:rPrChange w:id="180" w:author="nok-4" w:date="2018-07-18T16:58:00Z">
              <w:rPr>
                <w:rFonts w:ascii="Courier New" w:hAnsi="Courier New"/>
                <w:snapToGrid w:val="0"/>
                <w:sz w:val="16"/>
                <w:lang w:val="fr-FR" w:eastAsia="en-GB"/>
              </w:rPr>
            </w:rPrChange>
          </w:rPr>
          <w:tab/>
          <w:t>iE-Extensions</w:t>
        </w:r>
        <w:r w:rsidRPr="00C01D3D">
          <w:rPr>
            <w:rFonts w:ascii="Courier New" w:hAnsi="Courier New"/>
            <w:snapToGrid w:val="0"/>
            <w:sz w:val="16"/>
            <w:lang w:eastAsia="en-GB"/>
            <w:rPrChange w:id="181" w:author="nok-4" w:date="2018-07-18T16:58:00Z">
              <w:rPr>
                <w:rFonts w:ascii="Courier New" w:hAnsi="Courier New"/>
                <w:snapToGrid w:val="0"/>
                <w:sz w:val="16"/>
                <w:lang w:val="fr-FR" w:eastAsia="en-GB"/>
              </w:rPr>
            </w:rPrChange>
          </w:rPr>
          <w:tab/>
        </w:r>
        <w:r w:rsidRPr="00C01D3D">
          <w:rPr>
            <w:rFonts w:ascii="Courier New" w:hAnsi="Courier New"/>
            <w:snapToGrid w:val="0"/>
            <w:sz w:val="16"/>
            <w:lang w:eastAsia="en-GB"/>
            <w:rPrChange w:id="182" w:author="nok-4" w:date="2018-07-18T16:58:00Z">
              <w:rPr>
                <w:rFonts w:ascii="Courier New" w:hAnsi="Courier New"/>
                <w:snapToGrid w:val="0"/>
                <w:sz w:val="16"/>
                <w:lang w:val="fr-FR" w:eastAsia="en-GB"/>
              </w:rPr>
            </w:rPrChange>
          </w:rPr>
          <w:tab/>
          <w:t>ProtocolExtensionContainer { {PDUSessionResource</w:t>
        </w:r>
        <w:r w:rsidRPr="00C01D3D">
          <w:rPr>
            <w:rFonts w:ascii="Courier New" w:hAnsi="Courier New"/>
            <w:snapToGrid w:val="0"/>
            <w:sz w:val="16"/>
            <w:lang w:eastAsia="en-GB"/>
          </w:rPr>
          <w:t>ReleaseResponse</w:t>
        </w:r>
        <w:r w:rsidRPr="00C01D3D">
          <w:rPr>
            <w:rFonts w:ascii="Courier New" w:hAnsi="Courier New"/>
            <w:snapToGrid w:val="0"/>
            <w:sz w:val="16"/>
            <w:lang w:eastAsia="en-GB"/>
            <w:rPrChange w:id="183" w:author="nok-4" w:date="2018-07-18T16:58:00Z">
              <w:rPr>
                <w:rFonts w:ascii="Courier New" w:hAnsi="Courier New"/>
                <w:snapToGrid w:val="0"/>
                <w:sz w:val="16"/>
                <w:lang w:val="fr-FR" w:eastAsia="en-GB"/>
              </w:rPr>
            </w:rPrChange>
          </w:rPr>
          <w:t>Transfer-ExtIEs} }</w:t>
        </w:r>
        <w:r w:rsidRPr="00C01D3D">
          <w:rPr>
            <w:rFonts w:ascii="Courier New" w:hAnsi="Courier New"/>
            <w:snapToGrid w:val="0"/>
            <w:sz w:val="16"/>
            <w:lang w:eastAsia="en-GB"/>
            <w:rPrChange w:id="184" w:author="nok-4" w:date="2018-07-18T16:58:00Z">
              <w:rPr>
                <w:rFonts w:ascii="Courier New" w:hAnsi="Courier New"/>
                <w:snapToGrid w:val="0"/>
                <w:sz w:val="16"/>
                <w:lang w:val="fr-FR" w:eastAsia="en-GB"/>
              </w:rPr>
            </w:rPrChange>
          </w:rPr>
          <w:tab/>
          <w:t>OPTIONAL,</w:t>
        </w:r>
      </w:ins>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5" w:author="nok-4" w:date="2018-07-18T16:58:00Z"/>
          <w:rFonts w:ascii="Courier New" w:hAnsi="Courier New"/>
          <w:snapToGrid w:val="0"/>
          <w:sz w:val="16"/>
          <w:lang w:eastAsia="en-GB"/>
        </w:rPr>
      </w:pPr>
      <w:ins w:id="186" w:author="nok-4" w:date="2018-07-18T16:58:00Z">
        <w:r w:rsidRPr="00C01D3D">
          <w:rPr>
            <w:rFonts w:ascii="Courier New" w:hAnsi="Courier New"/>
            <w:snapToGrid w:val="0"/>
            <w:sz w:val="16"/>
            <w:lang w:eastAsia="en-GB"/>
            <w:rPrChange w:id="187" w:author="nok-4" w:date="2018-07-18T16:58:00Z">
              <w:rPr>
                <w:rFonts w:ascii="Courier New" w:hAnsi="Courier New"/>
                <w:snapToGrid w:val="0"/>
                <w:sz w:val="16"/>
                <w:lang w:val="fr-FR" w:eastAsia="en-GB"/>
              </w:rPr>
            </w:rPrChange>
          </w:rPr>
          <w:tab/>
        </w:r>
        <w:r w:rsidRPr="00C01D3D">
          <w:rPr>
            <w:rFonts w:ascii="Courier New" w:hAnsi="Courier New"/>
            <w:snapToGrid w:val="0"/>
            <w:sz w:val="16"/>
            <w:lang w:eastAsia="en-GB"/>
          </w:rPr>
          <w:t>...</w:t>
        </w:r>
      </w:ins>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nok-4" w:date="2018-07-18T16:58:00Z"/>
          <w:rFonts w:ascii="Courier New" w:hAnsi="Courier New"/>
          <w:snapToGrid w:val="0"/>
          <w:sz w:val="16"/>
          <w:lang w:eastAsia="en-GB"/>
        </w:rPr>
      </w:pPr>
      <w:ins w:id="189" w:author="nok-4" w:date="2018-07-18T16:58:00Z">
        <w:r w:rsidRPr="00C01D3D">
          <w:rPr>
            <w:rFonts w:ascii="Courier New" w:hAnsi="Courier New"/>
            <w:snapToGrid w:val="0"/>
            <w:sz w:val="16"/>
            <w:lang w:eastAsia="en-GB"/>
          </w:rPr>
          <w:t>}</w:t>
        </w:r>
      </w:ins>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4" w:date="2018-07-18T16:58:00Z"/>
          <w:rFonts w:ascii="Courier New" w:hAnsi="Courier New"/>
          <w:snapToGrid w:val="0"/>
          <w:sz w:val="16"/>
          <w:lang w:eastAsia="en-GB"/>
        </w:rPr>
      </w:pP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nok-4" w:date="2018-07-18T16:58:00Z"/>
          <w:rFonts w:ascii="Courier New" w:hAnsi="Courier New"/>
          <w:snapToGrid w:val="0"/>
          <w:sz w:val="16"/>
          <w:lang w:eastAsia="en-GB"/>
        </w:rPr>
      </w:pPr>
      <w:ins w:id="192" w:author="nok-4" w:date="2018-07-18T16:58:00Z">
        <w:r w:rsidRPr="00C01D3D">
          <w:rPr>
            <w:rFonts w:ascii="Courier New" w:hAnsi="Courier New"/>
            <w:snapToGrid w:val="0"/>
            <w:sz w:val="16"/>
            <w:lang w:eastAsia="en-GB"/>
          </w:rPr>
          <w:t>PDUSessionResource</w:t>
        </w:r>
        <w:r>
          <w:rPr>
            <w:rFonts w:ascii="Courier New" w:hAnsi="Courier New"/>
            <w:snapToGrid w:val="0"/>
            <w:sz w:val="16"/>
            <w:lang w:eastAsia="en-GB"/>
          </w:rPr>
          <w:t>ReleaseResponse</w:t>
        </w:r>
        <w:r w:rsidRPr="00C01D3D">
          <w:rPr>
            <w:rFonts w:ascii="Courier New" w:hAnsi="Courier New"/>
            <w:snapToGrid w:val="0"/>
            <w:sz w:val="16"/>
            <w:lang w:eastAsia="en-GB"/>
          </w:rPr>
          <w:t>Transfer-ExtIEs NGAP-PROTOCOL-EXTENSION ::= {</w:t>
        </w:r>
      </w:ins>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 w:author="nok-4" w:date="2018-07-18T16:58:00Z"/>
          <w:rFonts w:ascii="Courier New" w:hAnsi="Courier New"/>
          <w:snapToGrid w:val="0"/>
          <w:sz w:val="16"/>
          <w:lang w:eastAsia="en-GB"/>
        </w:rPr>
      </w:pPr>
      <w:ins w:id="194" w:author="nok-4" w:date="2018-07-18T16:58:00Z">
        <w:r w:rsidRPr="00C01D3D">
          <w:rPr>
            <w:rFonts w:ascii="Courier New" w:hAnsi="Courier New"/>
            <w:snapToGrid w:val="0"/>
            <w:sz w:val="16"/>
            <w:lang w:eastAsia="en-GB"/>
          </w:rPr>
          <w:tab/>
          <w:t>...</w:t>
        </w:r>
      </w:ins>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5" w:author="nok-4" w:date="2018-07-18T16:58:00Z"/>
          <w:rFonts w:ascii="Courier New" w:hAnsi="Courier New"/>
          <w:snapToGrid w:val="0"/>
          <w:sz w:val="16"/>
          <w:lang w:eastAsia="en-GB"/>
        </w:rPr>
      </w:pPr>
      <w:ins w:id="196" w:author="nok-4" w:date="2018-07-18T16:58:00Z">
        <w:r w:rsidRPr="00C01D3D">
          <w:rPr>
            <w:rFonts w:ascii="Courier New" w:hAnsi="Courier New"/>
            <w:snapToGrid w:val="0"/>
            <w:sz w:val="16"/>
            <w:lang w:eastAsia="en-GB"/>
          </w:rPr>
          <w:t>}</w:t>
        </w:r>
      </w:ins>
    </w:p>
    <w:p w:rsid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7" w:author="nok-4" w:date="2018-07-18T16:58:00Z"/>
          <w:rFonts w:ascii="Courier New" w:hAnsi="Courier New"/>
          <w:snapToGrid w:val="0"/>
          <w:sz w:val="16"/>
          <w:lang w:eastAsia="en-GB"/>
        </w:rPr>
      </w:pPr>
    </w:p>
    <w:p w:rsid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8" w:author="nok-4" w:date="2018-07-18T16:58:00Z"/>
          <w:rFonts w:ascii="Courier New" w:hAnsi="Courier New"/>
          <w:snapToGrid w:val="0"/>
          <w:sz w:val="16"/>
          <w:lang w:eastAsia="en-GB"/>
        </w:rPr>
      </w:pP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PDUSessionResourceSetupRequestTransfer ::= SEQUENCE {</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pDUSessionAggregateMaximumBitRate</w:t>
      </w:r>
      <w:r w:rsidRPr="00C01D3D">
        <w:rPr>
          <w:rFonts w:ascii="Courier New" w:hAnsi="Courier New"/>
          <w:snapToGrid w:val="0"/>
          <w:sz w:val="16"/>
          <w:lang w:eastAsia="en-GB"/>
        </w:rPr>
        <w:tab/>
      </w:r>
      <w:r w:rsidRPr="00C01D3D">
        <w:rPr>
          <w:rFonts w:ascii="Courier New" w:hAnsi="Courier New"/>
          <w:snapToGrid w:val="0"/>
          <w:sz w:val="16"/>
          <w:lang w:eastAsia="en-GB"/>
        </w:rPr>
        <w:tab/>
        <w:t>BitRate,</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uL-NGU-UP-TNLInformation</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UPTransportLayerInformation,</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additionalUL-NGU-UP-TNLInformation</w:t>
      </w:r>
      <w:r w:rsidRPr="00C01D3D">
        <w:rPr>
          <w:rFonts w:ascii="Courier New" w:hAnsi="Courier New"/>
          <w:snapToGrid w:val="0"/>
          <w:sz w:val="16"/>
          <w:lang w:eastAsia="en-GB"/>
        </w:rPr>
        <w:tab/>
      </w:r>
      <w:r w:rsidRPr="00C01D3D">
        <w:rPr>
          <w:rFonts w:ascii="Courier New" w:hAnsi="Courier New"/>
          <w:snapToGrid w:val="0"/>
          <w:sz w:val="16"/>
          <w:lang w:eastAsia="en-GB"/>
        </w:rPr>
        <w:tab/>
        <w:t>UPTransportLayerInformation</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OPTIONAL,</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dataForwardingNotPossible</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DataForwardingNotPossible</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OPTIONAL,</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pDUSessionType</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PDUSessionType,</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securityIndication</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SecurityIndication</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OPTIONAL,</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01D3D">
        <w:rPr>
          <w:rFonts w:ascii="Courier New" w:hAnsi="Courier New"/>
          <w:snapToGrid w:val="0"/>
          <w:sz w:val="16"/>
          <w:lang w:eastAsia="en-GB"/>
        </w:rPr>
        <w:tab/>
        <w:t>qosFlowSetupRequestList</w:t>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r>
      <w:r w:rsidRPr="00C01D3D">
        <w:rPr>
          <w:rFonts w:ascii="Courier New" w:hAnsi="Courier New"/>
          <w:snapToGrid w:val="0"/>
          <w:sz w:val="16"/>
          <w:lang w:eastAsia="en-GB"/>
        </w:rPr>
        <w:tab/>
        <w:t>QosFlowSetupRequestList,</w:t>
      </w:r>
    </w:p>
    <w:p w:rsidR="00C01D3D" w:rsidRPr="00C01D3D"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en-GB"/>
        </w:rPr>
      </w:pPr>
      <w:r w:rsidRPr="00C01D3D">
        <w:rPr>
          <w:rFonts w:ascii="Courier New" w:hAnsi="Courier New"/>
          <w:snapToGrid w:val="0"/>
          <w:sz w:val="16"/>
          <w:lang w:eastAsia="en-GB"/>
        </w:rPr>
        <w:tab/>
      </w:r>
      <w:r w:rsidRPr="00C01D3D">
        <w:rPr>
          <w:rFonts w:ascii="Courier New" w:hAnsi="Courier New"/>
          <w:snapToGrid w:val="0"/>
          <w:sz w:val="16"/>
          <w:lang w:val="fr-FR" w:eastAsia="en-GB"/>
        </w:rPr>
        <w:t>iE-Extensions</w:t>
      </w:r>
      <w:r w:rsidRPr="00C01D3D">
        <w:rPr>
          <w:rFonts w:ascii="Courier New" w:hAnsi="Courier New"/>
          <w:snapToGrid w:val="0"/>
          <w:sz w:val="16"/>
          <w:lang w:val="fr-FR" w:eastAsia="en-GB"/>
        </w:rPr>
        <w:tab/>
      </w:r>
      <w:r w:rsidRPr="00C01D3D">
        <w:rPr>
          <w:rFonts w:ascii="Courier New" w:hAnsi="Courier New"/>
          <w:snapToGrid w:val="0"/>
          <w:sz w:val="16"/>
          <w:lang w:val="fr-FR" w:eastAsia="en-GB"/>
        </w:rPr>
        <w:tab/>
        <w:t>ProtocolExtensionContainer { {PDUSessionResourceSetupRequestTransfer-ExtIEs} }</w:t>
      </w:r>
      <w:r w:rsidRPr="00C01D3D">
        <w:rPr>
          <w:rFonts w:ascii="Courier New" w:hAnsi="Courier New"/>
          <w:snapToGrid w:val="0"/>
          <w:sz w:val="16"/>
          <w:lang w:val="fr-FR" w:eastAsia="en-GB"/>
        </w:rPr>
        <w:tab/>
        <w:t>OPTIONAL,</w:t>
      </w:r>
    </w:p>
    <w:p w:rsidR="00C01D3D" w:rsidRPr="004735B9"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C01D3D">
        <w:rPr>
          <w:rFonts w:ascii="Courier New" w:hAnsi="Courier New"/>
          <w:snapToGrid w:val="0"/>
          <w:sz w:val="16"/>
          <w:lang w:val="fr-FR" w:eastAsia="en-GB"/>
        </w:rPr>
        <w:tab/>
      </w:r>
      <w:r w:rsidRPr="004735B9">
        <w:rPr>
          <w:rFonts w:ascii="Courier New" w:hAnsi="Courier New"/>
          <w:snapToGrid w:val="0"/>
          <w:sz w:val="16"/>
          <w:lang w:val="en-US" w:eastAsia="en-GB"/>
        </w:rPr>
        <w:t>...</w:t>
      </w:r>
    </w:p>
    <w:p w:rsidR="00C01D3D" w:rsidRPr="004735B9"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4735B9">
        <w:rPr>
          <w:rFonts w:ascii="Courier New" w:hAnsi="Courier New"/>
          <w:snapToGrid w:val="0"/>
          <w:sz w:val="16"/>
          <w:lang w:val="en-US" w:eastAsia="en-GB"/>
        </w:rPr>
        <w:t>}</w:t>
      </w:r>
    </w:p>
    <w:p w:rsidR="00C01D3D" w:rsidRPr="004735B9"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p>
    <w:p w:rsidR="00C01D3D" w:rsidRPr="004735B9"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4735B9">
        <w:rPr>
          <w:rFonts w:ascii="Courier New" w:hAnsi="Courier New"/>
          <w:snapToGrid w:val="0"/>
          <w:sz w:val="16"/>
          <w:lang w:val="en-US" w:eastAsia="en-GB"/>
        </w:rPr>
        <w:t>PDUSessionResourceSetupRequestTransfer-ExtIEs NGAP-PROTOCOL-EXTENSION ::= {</w:t>
      </w:r>
    </w:p>
    <w:p w:rsidR="00C01D3D" w:rsidRPr="004735B9"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4735B9">
        <w:rPr>
          <w:rFonts w:ascii="Courier New" w:hAnsi="Courier New"/>
          <w:snapToGrid w:val="0"/>
          <w:sz w:val="16"/>
          <w:lang w:val="en-US" w:eastAsia="en-GB"/>
        </w:rPr>
        <w:tab/>
        <w:t>...</w:t>
      </w:r>
    </w:p>
    <w:p w:rsidR="00C01D3D" w:rsidRPr="004735B9" w:rsidRDefault="00C01D3D" w:rsidP="00C01D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en-GB"/>
        </w:rPr>
      </w:pPr>
      <w:r w:rsidRPr="004735B9">
        <w:rPr>
          <w:rFonts w:ascii="Courier New" w:hAnsi="Courier New"/>
          <w:snapToGrid w:val="0"/>
          <w:sz w:val="16"/>
          <w:lang w:val="en-US" w:eastAsia="en-GB"/>
        </w:rPr>
        <w:t>}</w:t>
      </w:r>
    </w:p>
    <w:p w:rsidR="00456A19" w:rsidRDefault="00456A19" w:rsidP="009071A7"/>
    <w:p w:rsidR="00C01D3D" w:rsidRDefault="00CB765C" w:rsidP="009071A7">
      <w:r w:rsidRPr="000D5873">
        <w:rPr>
          <w:highlight w:val="yellow"/>
        </w:rPr>
        <w:t>Asn1 not modified</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CB765C">
        <w:rPr>
          <w:rFonts w:ascii="Courier New" w:hAnsi="Courier New"/>
          <w:snapToGrid w:val="0"/>
          <w:sz w:val="16"/>
          <w:lang w:eastAsia="zh-CN"/>
        </w:rPr>
        <w:tab/>
        <w:t>id-UserLocationInformation</w:t>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t>ProtocolIE-ID ::= 130</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lang w:eastAsia="en-GB"/>
        </w:rPr>
        <w:tab/>
        <w:t>id-WarningAreaList</w:t>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t>ProtocolIE-ID ::= 131</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lang w:eastAsia="en-GB"/>
        </w:rPr>
        <w:tab/>
        <w:t>id-WarningMessageContents</w:t>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t>ProtocolIE-ID ::= 132</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lang w:eastAsia="en-GB"/>
        </w:rPr>
        <w:tab/>
        <w:t>id-WarningSecurityInfo</w:t>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t>ProtocolIE-ID ::= 133</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lang w:eastAsia="en-GB"/>
        </w:rPr>
        <w:tab/>
        <w:t>id-WarningType</w:t>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r>
      <w:r w:rsidRPr="00CB765C">
        <w:rPr>
          <w:rFonts w:ascii="Courier New" w:hAnsi="Courier New"/>
          <w:snapToGrid w:val="0"/>
          <w:sz w:val="16"/>
          <w:lang w:eastAsia="en-GB"/>
        </w:rPr>
        <w:tab/>
        <w:t>ProtocolIE-ID ::= 134</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highlight w:val="yellow"/>
          <w:lang w:eastAsia="en-GB"/>
        </w:rPr>
      </w:pPr>
      <w:r w:rsidRPr="00CB765C">
        <w:rPr>
          <w:rFonts w:ascii="Courier New" w:hAnsi="Courier New"/>
          <w:snapToGrid w:val="0"/>
          <w:sz w:val="16"/>
          <w:lang w:eastAsia="en-GB"/>
        </w:rPr>
        <w:tab/>
      </w:r>
      <w:r w:rsidRPr="00CB765C">
        <w:rPr>
          <w:rFonts w:ascii="Courier New" w:hAnsi="Courier New"/>
          <w:snapToGrid w:val="0"/>
          <w:sz w:val="16"/>
          <w:highlight w:val="yellow"/>
          <w:lang w:eastAsia="en-GB"/>
        </w:rPr>
        <w:t>id-RRCInactiveTransitionReportRequest</w:t>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t>ProtocolIE-ID ::= 135</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highlight w:val="yellow"/>
          <w:lang w:eastAsia="en-GB"/>
        </w:rPr>
        <w:tab/>
        <w:t>id-RRCState</w:t>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r>
      <w:r w:rsidRPr="00CB765C">
        <w:rPr>
          <w:rFonts w:ascii="Courier New" w:hAnsi="Courier New"/>
          <w:snapToGrid w:val="0"/>
          <w:sz w:val="16"/>
          <w:highlight w:val="yellow"/>
          <w:lang w:eastAsia="en-GB"/>
        </w:rPr>
        <w:tab/>
        <w:t>ProtocolIE-ID ::= 136</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FailedToModifyItemModRes</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137</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FailedToSetupItemCxtRes</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138</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FailedToSetupItemHOAck</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139</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FailedToSetupItemPSReq</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140</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FailedToSetupItemSURes</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141</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FailedToSetupListCxtRes</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142</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FailedToSetupListHOAck</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143</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FailedToSetupListPSReq</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144</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ReleasedItemNot</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145</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ReleasedItemPSAck</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146</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napToGrid w:val="0"/>
          <w:sz w:val="16"/>
          <w:lang w:eastAsia="en-GB"/>
        </w:rPr>
        <w:tab/>
        <w:t>id-PDUSessionResource</w:t>
      </w:r>
      <w:r w:rsidRPr="00CB765C">
        <w:rPr>
          <w:rFonts w:ascii="Courier New" w:hAnsi="Courier New"/>
          <w:sz w:val="16"/>
          <w:lang w:eastAsia="en-GB"/>
        </w:rPr>
        <w:t>ReleasedListPSAck</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147</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z w:val="16"/>
          <w:lang w:eastAsia="en-GB"/>
        </w:rPr>
        <w:tab/>
      </w:r>
      <w:r w:rsidRPr="00CB765C">
        <w:rPr>
          <w:rFonts w:ascii="Courier New" w:hAnsi="Courier New"/>
          <w:snapToGrid w:val="0"/>
          <w:sz w:val="16"/>
          <w:lang w:eastAsia="en-GB"/>
        </w:rPr>
        <w:t>id-PDUSessionResource</w:t>
      </w:r>
      <w:r w:rsidRPr="00CB765C">
        <w:rPr>
          <w:rFonts w:ascii="Courier New" w:hAnsi="Courier New"/>
          <w:sz w:val="16"/>
          <w:lang w:eastAsia="en-GB"/>
        </w:rPr>
        <w:t>ToReleaseItemHOCmd</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148</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CB765C">
        <w:rPr>
          <w:rFonts w:ascii="Courier New" w:hAnsi="Courier New"/>
          <w:sz w:val="16"/>
          <w:lang w:eastAsia="en-GB"/>
        </w:rPr>
        <w:tab/>
      </w:r>
      <w:r w:rsidRPr="00CB765C">
        <w:rPr>
          <w:rFonts w:ascii="Courier New" w:hAnsi="Courier New"/>
          <w:snapToGrid w:val="0"/>
          <w:sz w:val="16"/>
          <w:lang w:eastAsia="en-GB"/>
        </w:rPr>
        <w:t>id-PDUSessionResource</w:t>
      </w:r>
      <w:r w:rsidRPr="00CB765C">
        <w:rPr>
          <w:rFonts w:ascii="Courier New" w:hAnsi="Courier New"/>
          <w:sz w:val="16"/>
          <w:lang w:eastAsia="en-GB"/>
        </w:rPr>
        <w:t>ToReleaseItemRelCmd</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149</w:t>
      </w:r>
    </w:p>
    <w:p w:rsid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9" w:author="nok-4" w:date="2018-07-18T17:02:00Z"/>
          <w:rFonts w:ascii="Courier New" w:hAnsi="Courier New"/>
          <w:snapToGrid w:val="0"/>
          <w:sz w:val="16"/>
          <w:lang w:eastAsia="en-GB"/>
        </w:rPr>
      </w:pPr>
      <w:r w:rsidRPr="00CB765C">
        <w:rPr>
          <w:rFonts w:ascii="Courier New" w:hAnsi="Courier New"/>
          <w:sz w:val="16"/>
          <w:lang w:eastAsia="en-GB"/>
        </w:rPr>
        <w:tab/>
      </w:r>
      <w:r w:rsidRPr="00CB765C">
        <w:rPr>
          <w:rFonts w:ascii="Courier New" w:hAnsi="Courier New"/>
          <w:snapToGrid w:val="0"/>
          <w:sz w:val="16"/>
          <w:lang w:eastAsia="en-GB"/>
        </w:rPr>
        <w:t>id-PDUSessionResource</w:t>
      </w:r>
      <w:r w:rsidRPr="00CB765C">
        <w:rPr>
          <w:rFonts w:ascii="Courier New" w:hAnsi="Courier New"/>
          <w:sz w:val="16"/>
          <w:lang w:eastAsia="en-GB"/>
        </w:rPr>
        <w:t>ToReleaseListHOCmd</w:t>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z w:val="16"/>
          <w:lang w:eastAsia="en-GB"/>
        </w:rPr>
        <w:tab/>
      </w:r>
      <w:r w:rsidRPr="00CB765C">
        <w:rPr>
          <w:rFonts w:ascii="Courier New" w:hAnsi="Courier New"/>
          <w:snapToGrid w:val="0"/>
          <w:sz w:val="16"/>
          <w:lang w:eastAsia="en-GB"/>
        </w:rPr>
        <w:t>ProtocolIE-ID ::= 150</w:t>
      </w: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0" w:author="nok-4" w:date="2018-07-18T17:02:00Z"/>
          <w:rFonts w:ascii="Courier New" w:hAnsi="Courier New"/>
          <w:sz w:val="16"/>
          <w:lang w:eastAsia="en-GB"/>
        </w:rPr>
      </w:pPr>
      <w:ins w:id="201" w:author="nok-4" w:date="2018-07-18T17:02:00Z">
        <w:r w:rsidRPr="00CB765C">
          <w:rPr>
            <w:rFonts w:ascii="Courier New" w:hAnsi="Courier New"/>
            <w:snapToGrid w:val="0"/>
            <w:sz w:val="16"/>
            <w:lang w:eastAsia="en-GB"/>
          </w:rPr>
          <w:tab/>
          <w:t>id-PDUSessionResource</w:t>
        </w:r>
        <w:r>
          <w:rPr>
            <w:rFonts w:ascii="Courier New" w:hAnsi="Courier New"/>
            <w:sz w:val="16"/>
            <w:lang w:eastAsia="en-GB"/>
          </w:rPr>
          <w:t>ReleasedItemRelResp</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napToGrid w:val="0"/>
            <w:sz w:val="16"/>
            <w:lang w:eastAsia="en-GB"/>
          </w:rPr>
          <w:t>ProtocolIE-ID ::= 1xx</w:t>
        </w:r>
      </w:ins>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nok-4" w:date="2018-07-18T17:02:00Z"/>
          <w:rFonts w:ascii="Courier New" w:hAnsi="Courier New"/>
          <w:sz w:val="16"/>
          <w:lang w:eastAsia="en-GB"/>
        </w:rPr>
      </w:pPr>
      <w:ins w:id="203" w:author="nok-4" w:date="2018-07-18T17:02:00Z">
        <w:r w:rsidRPr="00CB765C">
          <w:rPr>
            <w:rFonts w:ascii="Courier New" w:hAnsi="Courier New"/>
            <w:snapToGrid w:val="0"/>
            <w:sz w:val="16"/>
            <w:lang w:eastAsia="en-GB"/>
          </w:rPr>
          <w:tab/>
          <w:t>id-PDUSessionResource</w:t>
        </w:r>
        <w:r w:rsidRPr="00CB765C">
          <w:rPr>
            <w:rFonts w:ascii="Courier New" w:hAnsi="Courier New"/>
            <w:sz w:val="16"/>
            <w:lang w:eastAsia="en-GB"/>
          </w:rPr>
          <w:t>ReleasedList</w:t>
        </w:r>
        <w:r>
          <w:rPr>
            <w:rFonts w:ascii="Courier New" w:hAnsi="Courier New"/>
            <w:sz w:val="16"/>
            <w:lang w:eastAsia="en-GB"/>
          </w:rPr>
          <w:t>RelResp</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napToGrid w:val="0"/>
            <w:sz w:val="16"/>
            <w:lang w:eastAsia="en-GB"/>
          </w:rPr>
          <w:t>ProtocolIE-ID ::= 1xx</w:t>
        </w:r>
      </w:ins>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p w:rsidR="00CB765C" w:rsidRPr="00CB765C" w:rsidRDefault="00CB765C" w:rsidP="00CB76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r w:rsidRPr="00CB765C">
        <w:rPr>
          <w:rFonts w:ascii="Courier New" w:hAnsi="Courier New"/>
          <w:snapToGrid w:val="0"/>
          <w:sz w:val="16"/>
          <w:lang w:eastAsia="en-GB"/>
        </w:rPr>
        <w:t>END</w:t>
      </w:r>
    </w:p>
    <w:p w:rsidR="006C3930" w:rsidRDefault="006C3930" w:rsidP="009071A7"/>
    <w:p w:rsidR="006C3930" w:rsidRDefault="006C3930" w:rsidP="009071A7"/>
    <w:p w:rsidR="00456A19" w:rsidRDefault="00456A19" w:rsidP="009071A7"/>
    <w:p w:rsidR="00456A19" w:rsidRPr="000F6036" w:rsidRDefault="00456A19" w:rsidP="009071A7"/>
    <w:p w:rsidR="009071A7" w:rsidRDefault="009071A7" w:rsidP="009071A7">
      <w:pPr>
        <w:pStyle w:val="Heading1"/>
      </w:pPr>
      <w:r w:rsidRPr="006E13D1">
        <w:t>References</w:t>
      </w:r>
    </w:p>
    <w:p w:rsidR="009071A7" w:rsidRPr="009977AA" w:rsidRDefault="009071A7" w:rsidP="009071A7">
      <w:pPr>
        <w:numPr>
          <w:ilvl w:val="0"/>
          <w:numId w:val="4"/>
        </w:numPr>
        <w:overflowPunct w:val="0"/>
        <w:autoSpaceDE w:val="0"/>
        <w:autoSpaceDN w:val="0"/>
        <w:adjustRightInd w:val="0"/>
        <w:textAlignment w:val="baseline"/>
      </w:pPr>
      <w:r w:rsidRPr="009977AA">
        <w:t>RP-1</w:t>
      </w:r>
      <w:r>
        <w:t>72109</w:t>
      </w:r>
      <w:r w:rsidRPr="009977AA">
        <w:t xml:space="preserve">, </w:t>
      </w:r>
      <w:r>
        <w:rPr>
          <w:i/>
        </w:rPr>
        <w:t>Revised Work Item on New Radio (NR) Access Technology</w:t>
      </w:r>
      <w:r w:rsidRPr="009977AA">
        <w:t xml:space="preserve">, NTT DOCOMO </w:t>
      </w:r>
    </w:p>
    <w:p w:rsidR="009071A7" w:rsidRDefault="009071A7" w:rsidP="009071A7">
      <w:pPr>
        <w:numPr>
          <w:ilvl w:val="0"/>
          <w:numId w:val="4"/>
        </w:numPr>
        <w:overflowPunct w:val="0"/>
        <w:autoSpaceDE w:val="0"/>
        <w:autoSpaceDN w:val="0"/>
        <w:adjustRightInd w:val="0"/>
        <w:textAlignment w:val="baseline"/>
      </w:pPr>
      <w:r>
        <w:t>3GPP TS 23.501</w:t>
      </w:r>
      <w:r w:rsidRPr="009977AA">
        <w:t xml:space="preserve">, </w:t>
      </w:r>
      <w:r w:rsidRPr="009977AA">
        <w:rPr>
          <w:i/>
        </w:rPr>
        <w:t>Architecture for Next Generation System</w:t>
      </w:r>
      <w:r w:rsidRPr="009977AA">
        <w:t>, SA2</w:t>
      </w:r>
    </w:p>
    <w:p w:rsidR="003C560E" w:rsidRDefault="00816247" w:rsidP="009071A7">
      <w:pPr>
        <w:numPr>
          <w:ilvl w:val="0"/>
          <w:numId w:val="4"/>
        </w:numPr>
        <w:overflowPunct w:val="0"/>
        <w:autoSpaceDE w:val="0"/>
        <w:autoSpaceDN w:val="0"/>
        <w:adjustRightInd w:val="0"/>
        <w:textAlignment w:val="baseline"/>
      </w:pPr>
      <w:r>
        <w:lastRenderedPageBreak/>
        <w:t>R3-184281</w:t>
      </w:r>
      <w:r w:rsidR="003C560E">
        <w:t xml:space="preserve">, </w:t>
      </w:r>
      <w:r w:rsidR="00F37CDA">
        <w:rPr>
          <w:i/>
        </w:rPr>
        <w:t>Clean-</w:t>
      </w:r>
      <w:r>
        <w:rPr>
          <w:i/>
        </w:rPr>
        <w:t>up of SMF IEs</w:t>
      </w:r>
    </w:p>
    <w:p w:rsidR="00BA12F0" w:rsidRPr="000F6036" w:rsidRDefault="00117E95" w:rsidP="008F1024">
      <w:pPr>
        <w:numPr>
          <w:ilvl w:val="0"/>
          <w:numId w:val="4"/>
        </w:numPr>
        <w:overflowPunct w:val="0"/>
        <w:autoSpaceDE w:val="0"/>
        <w:autoSpaceDN w:val="0"/>
        <w:adjustRightInd w:val="0"/>
        <w:textAlignment w:val="baseline"/>
      </w:pPr>
      <w:r>
        <w:t xml:space="preserve">R3-183432, </w:t>
      </w:r>
      <w:r w:rsidRPr="00A8198C">
        <w:rPr>
          <w:i/>
        </w:rPr>
        <w:t>Reply LS on NGAP SMF IEs</w:t>
      </w:r>
    </w:p>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679A3" w:rsidRDefault="005679A3">
      <w:r>
        <w:separator/>
      </w:r>
    </w:p>
  </w:endnote>
  <w:endnote w:type="continuationSeparator" w:id="0">
    <w:p w:rsidR="005679A3" w:rsidRDefault="0056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679A3" w:rsidRDefault="005679A3">
      <w:r>
        <w:separator/>
      </w:r>
    </w:p>
  </w:footnote>
  <w:footnote w:type="continuationSeparator" w:id="0">
    <w:p w:rsidR="005679A3" w:rsidRDefault="005679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BB58BC"/>
    <w:multiLevelType w:val="hybridMultilevel"/>
    <w:tmpl w:val="E946AE62"/>
    <w:lvl w:ilvl="0" w:tplc="DD0004D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DD25BA1"/>
    <w:multiLevelType w:val="hybridMultilevel"/>
    <w:tmpl w:val="D88066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A6C69"/>
    <w:multiLevelType w:val="hybridMultilevel"/>
    <w:tmpl w:val="C2801DF2"/>
    <w:lvl w:ilvl="0" w:tplc="9478515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E707051"/>
    <w:multiLevelType w:val="hybridMultilevel"/>
    <w:tmpl w:val="2AB2614C"/>
    <w:lvl w:ilvl="0" w:tplc="2A242D3E">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2445018"/>
    <w:multiLevelType w:val="hybridMultilevel"/>
    <w:tmpl w:val="8D32264E"/>
    <w:lvl w:ilvl="0" w:tplc="8D5A467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775485"/>
    <w:multiLevelType w:val="hybridMultilevel"/>
    <w:tmpl w:val="2B024238"/>
    <w:lvl w:ilvl="0" w:tplc="4D6EFDE6">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6010ADE"/>
    <w:multiLevelType w:val="hybridMultilevel"/>
    <w:tmpl w:val="4DFE95B8"/>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8531613"/>
    <w:multiLevelType w:val="hybridMultilevel"/>
    <w:tmpl w:val="504A80AC"/>
    <w:lvl w:ilvl="0" w:tplc="2EDC2E94">
      <w:start w:val="1"/>
      <w:numFmt w:val="decimal"/>
      <w:lvlText w:val="%1"/>
      <w:lvlJc w:val="left"/>
      <w:pPr>
        <w:ind w:left="1619" w:hanging="360"/>
      </w:pPr>
      <w:rPr>
        <w:rFonts w:hint="default"/>
      </w:rPr>
    </w:lvl>
    <w:lvl w:ilvl="1" w:tplc="041D0019" w:tentative="1">
      <w:start w:val="1"/>
      <w:numFmt w:val="lowerLetter"/>
      <w:lvlText w:val="%2."/>
      <w:lvlJc w:val="left"/>
      <w:pPr>
        <w:ind w:left="2339" w:hanging="360"/>
      </w:pPr>
    </w:lvl>
    <w:lvl w:ilvl="2" w:tplc="041D001B" w:tentative="1">
      <w:start w:val="1"/>
      <w:numFmt w:val="lowerRoman"/>
      <w:lvlText w:val="%3."/>
      <w:lvlJc w:val="right"/>
      <w:pPr>
        <w:ind w:left="3059" w:hanging="180"/>
      </w:pPr>
    </w:lvl>
    <w:lvl w:ilvl="3" w:tplc="041D000F" w:tentative="1">
      <w:start w:val="1"/>
      <w:numFmt w:val="decimal"/>
      <w:lvlText w:val="%4."/>
      <w:lvlJc w:val="left"/>
      <w:pPr>
        <w:ind w:left="3779" w:hanging="360"/>
      </w:pPr>
    </w:lvl>
    <w:lvl w:ilvl="4" w:tplc="041D0019" w:tentative="1">
      <w:start w:val="1"/>
      <w:numFmt w:val="lowerLetter"/>
      <w:lvlText w:val="%5."/>
      <w:lvlJc w:val="left"/>
      <w:pPr>
        <w:ind w:left="4499" w:hanging="360"/>
      </w:pPr>
    </w:lvl>
    <w:lvl w:ilvl="5" w:tplc="041D001B" w:tentative="1">
      <w:start w:val="1"/>
      <w:numFmt w:val="lowerRoman"/>
      <w:lvlText w:val="%6."/>
      <w:lvlJc w:val="right"/>
      <w:pPr>
        <w:ind w:left="5219" w:hanging="180"/>
      </w:pPr>
    </w:lvl>
    <w:lvl w:ilvl="6" w:tplc="041D000F" w:tentative="1">
      <w:start w:val="1"/>
      <w:numFmt w:val="decimal"/>
      <w:lvlText w:val="%7."/>
      <w:lvlJc w:val="left"/>
      <w:pPr>
        <w:ind w:left="5939" w:hanging="360"/>
      </w:pPr>
    </w:lvl>
    <w:lvl w:ilvl="7" w:tplc="041D0019" w:tentative="1">
      <w:start w:val="1"/>
      <w:numFmt w:val="lowerLetter"/>
      <w:lvlText w:val="%8."/>
      <w:lvlJc w:val="left"/>
      <w:pPr>
        <w:ind w:left="6659" w:hanging="360"/>
      </w:pPr>
    </w:lvl>
    <w:lvl w:ilvl="8" w:tplc="041D001B" w:tentative="1">
      <w:start w:val="1"/>
      <w:numFmt w:val="lowerRoman"/>
      <w:lvlText w:val="%9."/>
      <w:lvlJc w:val="right"/>
      <w:pPr>
        <w:ind w:left="7379" w:hanging="180"/>
      </w:pPr>
    </w:lvl>
  </w:abstractNum>
  <w:abstractNum w:abstractNumId="10" w15:restartNumberingAfterBreak="0">
    <w:nsid w:val="6C391013"/>
    <w:multiLevelType w:val="hybridMultilevel"/>
    <w:tmpl w:val="FA3C683A"/>
    <w:lvl w:ilvl="0" w:tplc="E5DA82F2">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3"/>
  </w:num>
  <w:num w:numId="6">
    <w:abstractNumId w:val="6"/>
  </w:num>
  <w:num w:numId="7">
    <w:abstractNumId w:val="4"/>
  </w:num>
  <w:num w:numId="8">
    <w:abstractNumId w:val="9"/>
  </w:num>
  <w:num w:numId="9">
    <w:abstractNumId w:val="2"/>
  </w:num>
  <w:num w:numId="10">
    <w:abstractNumId w:val="5"/>
  </w:num>
  <w:num w:numId="11">
    <w:abstractNumId w:val="10"/>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4">
    <w15:presenceInfo w15:providerId="None" w15:userId="nok-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78F"/>
    <w:rsid w:val="00027848"/>
    <w:rsid w:val="00031E12"/>
    <w:rsid w:val="00033397"/>
    <w:rsid w:val="00040095"/>
    <w:rsid w:val="000544B7"/>
    <w:rsid w:val="00062706"/>
    <w:rsid w:val="0007242F"/>
    <w:rsid w:val="00080512"/>
    <w:rsid w:val="00085180"/>
    <w:rsid w:val="00086957"/>
    <w:rsid w:val="00087780"/>
    <w:rsid w:val="000902C5"/>
    <w:rsid w:val="00090468"/>
    <w:rsid w:val="00092EA4"/>
    <w:rsid w:val="00096589"/>
    <w:rsid w:val="00097AAC"/>
    <w:rsid w:val="000A0512"/>
    <w:rsid w:val="000A1BA0"/>
    <w:rsid w:val="000A4AD5"/>
    <w:rsid w:val="000A7AC8"/>
    <w:rsid w:val="000A7BA2"/>
    <w:rsid w:val="000B7BCF"/>
    <w:rsid w:val="000C2E87"/>
    <w:rsid w:val="000C457B"/>
    <w:rsid w:val="000C522B"/>
    <w:rsid w:val="000D06EE"/>
    <w:rsid w:val="000D0C0F"/>
    <w:rsid w:val="000D25D8"/>
    <w:rsid w:val="000D4DDA"/>
    <w:rsid w:val="000D5873"/>
    <w:rsid w:val="000D58AB"/>
    <w:rsid w:val="000D7ED8"/>
    <w:rsid w:val="000E184A"/>
    <w:rsid w:val="000E3FDC"/>
    <w:rsid w:val="000E6D61"/>
    <w:rsid w:val="000F3D73"/>
    <w:rsid w:val="000F55D1"/>
    <w:rsid w:val="000F6036"/>
    <w:rsid w:val="00100C01"/>
    <w:rsid w:val="00101BB1"/>
    <w:rsid w:val="00102BBA"/>
    <w:rsid w:val="00105200"/>
    <w:rsid w:val="001069A6"/>
    <w:rsid w:val="00116861"/>
    <w:rsid w:val="00117E95"/>
    <w:rsid w:val="00122641"/>
    <w:rsid w:val="001260CC"/>
    <w:rsid w:val="00133CBE"/>
    <w:rsid w:val="001407E5"/>
    <w:rsid w:val="00145075"/>
    <w:rsid w:val="00154CFD"/>
    <w:rsid w:val="001551AC"/>
    <w:rsid w:val="001631A3"/>
    <w:rsid w:val="0016460B"/>
    <w:rsid w:val="00172936"/>
    <w:rsid w:val="001741A0"/>
    <w:rsid w:val="00175615"/>
    <w:rsid w:val="00180737"/>
    <w:rsid w:val="00184EFE"/>
    <w:rsid w:val="00185489"/>
    <w:rsid w:val="00193C72"/>
    <w:rsid w:val="00194CD0"/>
    <w:rsid w:val="00195B15"/>
    <w:rsid w:val="00197039"/>
    <w:rsid w:val="00197BBA"/>
    <w:rsid w:val="001A6426"/>
    <w:rsid w:val="001B2605"/>
    <w:rsid w:val="001B49C9"/>
    <w:rsid w:val="001C155B"/>
    <w:rsid w:val="001C18E8"/>
    <w:rsid w:val="001E4F2A"/>
    <w:rsid w:val="001F088E"/>
    <w:rsid w:val="001F168B"/>
    <w:rsid w:val="001F1B52"/>
    <w:rsid w:val="001F7831"/>
    <w:rsid w:val="00204045"/>
    <w:rsid w:val="00207C08"/>
    <w:rsid w:val="0021648C"/>
    <w:rsid w:val="0021765A"/>
    <w:rsid w:val="00222B08"/>
    <w:rsid w:val="0022606D"/>
    <w:rsid w:val="002344F2"/>
    <w:rsid w:val="0023472B"/>
    <w:rsid w:val="002404E6"/>
    <w:rsid w:val="00240994"/>
    <w:rsid w:val="00272DB6"/>
    <w:rsid w:val="002747EC"/>
    <w:rsid w:val="00277561"/>
    <w:rsid w:val="002855BF"/>
    <w:rsid w:val="002936B6"/>
    <w:rsid w:val="00294DF6"/>
    <w:rsid w:val="002A6423"/>
    <w:rsid w:val="002A6BCF"/>
    <w:rsid w:val="002B0B54"/>
    <w:rsid w:val="002B5023"/>
    <w:rsid w:val="002B70F2"/>
    <w:rsid w:val="002D0D45"/>
    <w:rsid w:val="002D78D2"/>
    <w:rsid w:val="002E03D2"/>
    <w:rsid w:val="002E4B80"/>
    <w:rsid w:val="002E4E1D"/>
    <w:rsid w:val="002E59D3"/>
    <w:rsid w:val="002F0D22"/>
    <w:rsid w:val="002F1827"/>
    <w:rsid w:val="0030253D"/>
    <w:rsid w:val="003134E4"/>
    <w:rsid w:val="003172DC"/>
    <w:rsid w:val="00317F30"/>
    <w:rsid w:val="003204E7"/>
    <w:rsid w:val="00321723"/>
    <w:rsid w:val="0032234E"/>
    <w:rsid w:val="00326069"/>
    <w:rsid w:val="00327B8A"/>
    <w:rsid w:val="0033754C"/>
    <w:rsid w:val="00340F57"/>
    <w:rsid w:val="00341E8E"/>
    <w:rsid w:val="0034392D"/>
    <w:rsid w:val="00346AB8"/>
    <w:rsid w:val="003474F6"/>
    <w:rsid w:val="00350BC9"/>
    <w:rsid w:val="00352A0D"/>
    <w:rsid w:val="003544E0"/>
    <w:rsid w:val="0035462D"/>
    <w:rsid w:val="00356754"/>
    <w:rsid w:val="00370ABF"/>
    <w:rsid w:val="0038109C"/>
    <w:rsid w:val="003846AD"/>
    <w:rsid w:val="003856B3"/>
    <w:rsid w:val="00385730"/>
    <w:rsid w:val="00392827"/>
    <w:rsid w:val="003A1266"/>
    <w:rsid w:val="003A7BF5"/>
    <w:rsid w:val="003B40AD"/>
    <w:rsid w:val="003B76F7"/>
    <w:rsid w:val="003C4E37"/>
    <w:rsid w:val="003C560E"/>
    <w:rsid w:val="003D07C2"/>
    <w:rsid w:val="003D4A02"/>
    <w:rsid w:val="003E16BE"/>
    <w:rsid w:val="003F7EE3"/>
    <w:rsid w:val="00401855"/>
    <w:rsid w:val="00405F25"/>
    <w:rsid w:val="0040753A"/>
    <w:rsid w:val="00416367"/>
    <w:rsid w:val="00420603"/>
    <w:rsid w:val="0043154A"/>
    <w:rsid w:val="00442678"/>
    <w:rsid w:val="004505E3"/>
    <w:rsid w:val="004525D5"/>
    <w:rsid w:val="00453BF0"/>
    <w:rsid w:val="00456A19"/>
    <w:rsid w:val="00467C65"/>
    <w:rsid w:val="00470EAA"/>
    <w:rsid w:val="004735B9"/>
    <w:rsid w:val="0047586E"/>
    <w:rsid w:val="0047734D"/>
    <w:rsid w:val="00477455"/>
    <w:rsid w:val="0048078E"/>
    <w:rsid w:val="00483695"/>
    <w:rsid w:val="0048581F"/>
    <w:rsid w:val="0049117F"/>
    <w:rsid w:val="0049181B"/>
    <w:rsid w:val="00493F26"/>
    <w:rsid w:val="004A111B"/>
    <w:rsid w:val="004A69DD"/>
    <w:rsid w:val="004B70C5"/>
    <w:rsid w:val="004C2DD6"/>
    <w:rsid w:val="004C3A86"/>
    <w:rsid w:val="004C56FA"/>
    <w:rsid w:val="004C60D3"/>
    <w:rsid w:val="004C664E"/>
    <w:rsid w:val="004D3578"/>
    <w:rsid w:val="004D380D"/>
    <w:rsid w:val="004E213A"/>
    <w:rsid w:val="004F054A"/>
    <w:rsid w:val="0050162D"/>
    <w:rsid w:val="00501F8D"/>
    <w:rsid w:val="00503171"/>
    <w:rsid w:val="00506C28"/>
    <w:rsid w:val="0053488C"/>
    <w:rsid w:val="00534DA0"/>
    <w:rsid w:val="005353EE"/>
    <w:rsid w:val="00541834"/>
    <w:rsid w:val="00543E6C"/>
    <w:rsid w:val="005445B3"/>
    <w:rsid w:val="00550947"/>
    <w:rsid w:val="00550FF4"/>
    <w:rsid w:val="0055115E"/>
    <w:rsid w:val="005548CD"/>
    <w:rsid w:val="00557439"/>
    <w:rsid w:val="00565087"/>
    <w:rsid w:val="00565546"/>
    <w:rsid w:val="0056573F"/>
    <w:rsid w:val="005679A3"/>
    <w:rsid w:val="00570BAB"/>
    <w:rsid w:val="00572BD0"/>
    <w:rsid w:val="005733C2"/>
    <w:rsid w:val="005969D7"/>
    <w:rsid w:val="005A0C3C"/>
    <w:rsid w:val="005A4ED6"/>
    <w:rsid w:val="005B40ED"/>
    <w:rsid w:val="005C2AD8"/>
    <w:rsid w:val="005C6712"/>
    <w:rsid w:val="005D0F43"/>
    <w:rsid w:val="005E7DB4"/>
    <w:rsid w:val="005F1643"/>
    <w:rsid w:val="005F221F"/>
    <w:rsid w:val="005F7E4E"/>
    <w:rsid w:val="0060559F"/>
    <w:rsid w:val="00605C1D"/>
    <w:rsid w:val="00611566"/>
    <w:rsid w:val="006249B1"/>
    <w:rsid w:val="00630037"/>
    <w:rsid w:val="00631E69"/>
    <w:rsid w:val="00633C0F"/>
    <w:rsid w:val="006410B9"/>
    <w:rsid w:val="00641DC8"/>
    <w:rsid w:val="00644AED"/>
    <w:rsid w:val="00646D99"/>
    <w:rsid w:val="006472DD"/>
    <w:rsid w:val="00655E0C"/>
    <w:rsid w:val="00656910"/>
    <w:rsid w:val="00666214"/>
    <w:rsid w:val="00672B49"/>
    <w:rsid w:val="006760AE"/>
    <w:rsid w:val="006766E7"/>
    <w:rsid w:val="006A3F36"/>
    <w:rsid w:val="006A63D2"/>
    <w:rsid w:val="006A6EF6"/>
    <w:rsid w:val="006C3930"/>
    <w:rsid w:val="006C5920"/>
    <w:rsid w:val="006C66D8"/>
    <w:rsid w:val="006D1E24"/>
    <w:rsid w:val="006D22AF"/>
    <w:rsid w:val="006D2D28"/>
    <w:rsid w:val="006D6543"/>
    <w:rsid w:val="006E1417"/>
    <w:rsid w:val="006E553C"/>
    <w:rsid w:val="006F1DFC"/>
    <w:rsid w:val="006F6A2C"/>
    <w:rsid w:val="00714A5D"/>
    <w:rsid w:val="00716816"/>
    <w:rsid w:val="007173E9"/>
    <w:rsid w:val="0072563C"/>
    <w:rsid w:val="0072664E"/>
    <w:rsid w:val="007268EF"/>
    <w:rsid w:val="007301A0"/>
    <w:rsid w:val="00732349"/>
    <w:rsid w:val="00734A5B"/>
    <w:rsid w:val="0073751F"/>
    <w:rsid w:val="00741819"/>
    <w:rsid w:val="00744E76"/>
    <w:rsid w:val="007468EC"/>
    <w:rsid w:val="00757D40"/>
    <w:rsid w:val="00760F85"/>
    <w:rsid w:val="00764638"/>
    <w:rsid w:val="00781F0F"/>
    <w:rsid w:val="00782770"/>
    <w:rsid w:val="0078727C"/>
    <w:rsid w:val="00787B28"/>
    <w:rsid w:val="0079049D"/>
    <w:rsid w:val="007974D8"/>
    <w:rsid w:val="007B18D8"/>
    <w:rsid w:val="007B57BE"/>
    <w:rsid w:val="007B6422"/>
    <w:rsid w:val="007C095F"/>
    <w:rsid w:val="007C1A1F"/>
    <w:rsid w:val="007C39EC"/>
    <w:rsid w:val="007C3FCB"/>
    <w:rsid w:val="007D1DEC"/>
    <w:rsid w:val="007D6781"/>
    <w:rsid w:val="007E1932"/>
    <w:rsid w:val="007E7760"/>
    <w:rsid w:val="007F64A8"/>
    <w:rsid w:val="007F66B5"/>
    <w:rsid w:val="0080287C"/>
    <w:rsid w:val="008028A4"/>
    <w:rsid w:val="00813245"/>
    <w:rsid w:val="00816247"/>
    <w:rsid w:val="00817228"/>
    <w:rsid w:val="00830079"/>
    <w:rsid w:val="00840C17"/>
    <w:rsid w:val="00841276"/>
    <w:rsid w:val="00844D47"/>
    <w:rsid w:val="00851075"/>
    <w:rsid w:val="008626D7"/>
    <w:rsid w:val="00862BA2"/>
    <w:rsid w:val="00866047"/>
    <w:rsid w:val="008768CA"/>
    <w:rsid w:val="00877EF9"/>
    <w:rsid w:val="00880559"/>
    <w:rsid w:val="008807D5"/>
    <w:rsid w:val="0088209C"/>
    <w:rsid w:val="00886910"/>
    <w:rsid w:val="00893ECD"/>
    <w:rsid w:val="008A05B2"/>
    <w:rsid w:val="008A0841"/>
    <w:rsid w:val="008A1DA5"/>
    <w:rsid w:val="008A24BC"/>
    <w:rsid w:val="008A3D59"/>
    <w:rsid w:val="008B1C8D"/>
    <w:rsid w:val="008B40B9"/>
    <w:rsid w:val="008B5306"/>
    <w:rsid w:val="008C25A0"/>
    <w:rsid w:val="008C400C"/>
    <w:rsid w:val="008C4DAE"/>
    <w:rsid w:val="008D21F3"/>
    <w:rsid w:val="008E4A5A"/>
    <w:rsid w:val="008E55E7"/>
    <w:rsid w:val="008F76E2"/>
    <w:rsid w:val="0090271F"/>
    <w:rsid w:val="00902DB9"/>
    <w:rsid w:val="0090466A"/>
    <w:rsid w:val="009071A7"/>
    <w:rsid w:val="00912320"/>
    <w:rsid w:val="009132BF"/>
    <w:rsid w:val="009147DA"/>
    <w:rsid w:val="00923C4C"/>
    <w:rsid w:val="009272D6"/>
    <w:rsid w:val="00934879"/>
    <w:rsid w:val="00936071"/>
    <w:rsid w:val="009379C0"/>
    <w:rsid w:val="00940212"/>
    <w:rsid w:val="00942EC2"/>
    <w:rsid w:val="009451C3"/>
    <w:rsid w:val="00946D4C"/>
    <w:rsid w:val="0095300A"/>
    <w:rsid w:val="009550EB"/>
    <w:rsid w:val="00955539"/>
    <w:rsid w:val="00961B32"/>
    <w:rsid w:val="00965F79"/>
    <w:rsid w:val="00971551"/>
    <w:rsid w:val="00974BB0"/>
    <w:rsid w:val="0097507F"/>
    <w:rsid w:val="00977931"/>
    <w:rsid w:val="00990CFF"/>
    <w:rsid w:val="00992903"/>
    <w:rsid w:val="009A0AF3"/>
    <w:rsid w:val="009A2106"/>
    <w:rsid w:val="009A4B41"/>
    <w:rsid w:val="009A51BA"/>
    <w:rsid w:val="009B07CD"/>
    <w:rsid w:val="009B264C"/>
    <w:rsid w:val="009C19E9"/>
    <w:rsid w:val="009C4BCB"/>
    <w:rsid w:val="009D2D35"/>
    <w:rsid w:val="009D34E9"/>
    <w:rsid w:val="009E7CF3"/>
    <w:rsid w:val="009F17D1"/>
    <w:rsid w:val="00A05607"/>
    <w:rsid w:val="00A07221"/>
    <w:rsid w:val="00A10F02"/>
    <w:rsid w:val="00A122BD"/>
    <w:rsid w:val="00A13E10"/>
    <w:rsid w:val="00A14AFD"/>
    <w:rsid w:val="00A20316"/>
    <w:rsid w:val="00A204CA"/>
    <w:rsid w:val="00A211B6"/>
    <w:rsid w:val="00A23607"/>
    <w:rsid w:val="00A237EB"/>
    <w:rsid w:val="00A25676"/>
    <w:rsid w:val="00A405CA"/>
    <w:rsid w:val="00A4235F"/>
    <w:rsid w:val="00A53724"/>
    <w:rsid w:val="00A60445"/>
    <w:rsid w:val="00A64968"/>
    <w:rsid w:val="00A7368B"/>
    <w:rsid w:val="00A8198C"/>
    <w:rsid w:val="00A82346"/>
    <w:rsid w:val="00A83145"/>
    <w:rsid w:val="00A8774F"/>
    <w:rsid w:val="00A9671C"/>
    <w:rsid w:val="00AA1553"/>
    <w:rsid w:val="00AA2568"/>
    <w:rsid w:val="00AB6329"/>
    <w:rsid w:val="00AC7105"/>
    <w:rsid w:val="00AE59AD"/>
    <w:rsid w:val="00AE6721"/>
    <w:rsid w:val="00AE6F06"/>
    <w:rsid w:val="00AE7243"/>
    <w:rsid w:val="00AE7322"/>
    <w:rsid w:val="00AF13C2"/>
    <w:rsid w:val="00AF6141"/>
    <w:rsid w:val="00AF763C"/>
    <w:rsid w:val="00B0277A"/>
    <w:rsid w:val="00B1038F"/>
    <w:rsid w:val="00B11F3A"/>
    <w:rsid w:val="00B11FED"/>
    <w:rsid w:val="00B15449"/>
    <w:rsid w:val="00B21599"/>
    <w:rsid w:val="00B30333"/>
    <w:rsid w:val="00B3364A"/>
    <w:rsid w:val="00B479E1"/>
    <w:rsid w:val="00B47FD1"/>
    <w:rsid w:val="00B516BB"/>
    <w:rsid w:val="00B5572A"/>
    <w:rsid w:val="00B612B3"/>
    <w:rsid w:val="00B6505B"/>
    <w:rsid w:val="00B72829"/>
    <w:rsid w:val="00B739F8"/>
    <w:rsid w:val="00B75B46"/>
    <w:rsid w:val="00B77CBC"/>
    <w:rsid w:val="00B84170"/>
    <w:rsid w:val="00B84659"/>
    <w:rsid w:val="00B92412"/>
    <w:rsid w:val="00B926FE"/>
    <w:rsid w:val="00B9522A"/>
    <w:rsid w:val="00B959CE"/>
    <w:rsid w:val="00B95CF8"/>
    <w:rsid w:val="00BA12F0"/>
    <w:rsid w:val="00BA5931"/>
    <w:rsid w:val="00BC4371"/>
    <w:rsid w:val="00BC5971"/>
    <w:rsid w:val="00BD6366"/>
    <w:rsid w:val="00BD703C"/>
    <w:rsid w:val="00BE0812"/>
    <w:rsid w:val="00BE0CC3"/>
    <w:rsid w:val="00BE0FE1"/>
    <w:rsid w:val="00BE1359"/>
    <w:rsid w:val="00BE63DD"/>
    <w:rsid w:val="00C01C3D"/>
    <w:rsid w:val="00C01D3D"/>
    <w:rsid w:val="00C07F97"/>
    <w:rsid w:val="00C1110C"/>
    <w:rsid w:val="00C12760"/>
    <w:rsid w:val="00C12B51"/>
    <w:rsid w:val="00C14363"/>
    <w:rsid w:val="00C20BC3"/>
    <w:rsid w:val="00C2306F"/>
    <w:rsid w:val="00C24650"/>
    <w:rsid w:val="00C33079"/>
    <w:rsid w:val="00C40E85"/>
    <w:rsid w:val="00C46AAD"/>
    <w:rsid w:val="00C50D84"/>
    <w:rsid w:val="00C5715D"/>
    <w:rsid w:val="00C7331A"/>
    <w:rsid w:val="00C74347"/>
    <w:rsid w:val="00C83A13"/>
    <w:rsid w:val="00C90B1A"/>
    <w:rsid w:val="00C92967"/>
    <w:rsid w:val="00C92A50"/>
    <w:rsid w:val="00C92C57"/>
    <w:rsid w:val="00CA1927"/>
    <w:rsid w:val="00CA3D0C"/>
    <w:rsid w:val="00CA654B"/>
    <w:rsid w:val="00CB0EAB"/>
    <w:rsid w:val="00CB4F59"/>
    <w:rsid w:val="00CB765C"/>
    <w:rsid w:val="00CC15C7"/>
    <w:rsid w:val="00CC3976"/>
    <w:rsid w:val="00CC6E7E"/>
    <w:rsid w:val="00CD4C7B"/>
    <w:rsid w:val="00CF0AAE"/>
    <w:rsid w:val="00CF0C19"/>
    <w:rsid w:val="00CF280C"/>
    <w:rsid w:val="00CF54F8"/>
    <w:rsid w:val="00CF6F27"/>
    <w:rsid w:val="00D00565"/>
    <w:rsid w:val="00D006C7"/>
    <w:rsid w:val="00D00F84"/>
    <w:rsid w:val="00D03A65"/>
    <w:rsid w:val="00D11699"/>
    <w:rsid w:val="00D148BD"/>
    <w:rsid w:val="00D1553B"/>
    <w:rsid w:val="00D40CE2"/>
    <w:rsid w:val="00D40CF3"/>
    <w:rsid w:val="00D442EE"/>
    <w:rsid w:val="00D44ECE"/>
    <w:rsid w:val="00D50C2F"/>
    <w:rsid w:val="00D52452"/>
    <w:rsid w:val="00D527D8"/>
    <w:rsid w:val="00D60380"/>
    <w:rsid w:val="00D67B5B"/>
    <w:rsid w:val="00D71EAE"/>
    <w:rsid w:val="00D738D6"/>
    <w:rsid w:val="00D80117"/>
    <w:rsid w:val="00D80795"/>
    <w:rsid w:val="00D81C71"/>
    <w:rsid w:val="00D829AA"/>
    <w:rsid w:val="00D82F76"/>
    <w:rsid w:val="00D87E00"/>
    <w:rsid w:val="00D9134D"/>
    <w:rsid w:val="00D96294"/>
    <w:rsid w:val="00D96D11"/>
    <w:rsid w:val="00DA1256"/>
    <w:rsid w:val="00DA7A03"/>
    <w:rsid w:val="00DB0149"/>
    <w:rsid w:val="00DB1818"/>
    <w:rsid w:val="00DB6619"/>
    <w:rsid w:val="00DC309B"/>
    <w:rsid w:val="00DC4DA2"/>
    <w:rsid w:val="00DD5A25"/>
    <w:rsid w:val="00DE061C"/>
    <w:rsid w:val="00DE27BE"/>
    <w:rsid w:val="00DE5059"/>
    <w:rsid w:val="00E06A7A"/>
    <w:rsid w:val="00E1316A"/>
    <w:rsid w:val="00E13300"/>
    <w:rsid w:val="00E27376"/>
    <w:rsid w:val="00E32C08"/>
    <w:rsid w:val="00E3405F"/>
    <w:rsid w:val="00E40D0C"/>
    <w:rsid w:val="00E42D76"/>
    <w:rsid w:val="00E43BA9"/>
    <w:rsid w:val="00E51E45"/>
    <w:rsid w:val="00E51FB1"/>
    <w:rsid w:val="00E53651"/>
    <w:rsid w:val="00E53976"/>
    <w:rsid w:val="00E53E80"/>
    <w:rsid w:val="00E55243"/>
    <w:rsid w:val="00E61BF3"/>
    <w:rsid w:val="00E62835"/>
    <w:rsid w:val="00E66615"/>
    <w:rsid w:val="00E75CF9"/>
    <w:rsid w:val="00E76F01"/>
    <w:rsid w:val="00E77645"/>
    <w:rsid w:val="00E80FE2"/>
    <w:rsid w:val="00E832C8"/>
    <w:rsid w:val="00E83697"/>
    <w:rsid w:val="00E839C8"/>
    <w:rsid w:val="00E87B43"/>
    <w:rsid w:val="00E97722"/>
    <w:rsid w:val="00EA1896"/>
    <w:rsid w:val="00EA4BF6"/>
    <w:rsid w:val="00EA51F3"/>
    <w:rsid w:val="00EB14A6"/>
    <w:rsid w:val="00EB2D57"/>
    <w:rsid w:val="00EB4713"/>
    <w:rsid w:val="00EB59E1"/>
    <w:rsid w:val="00EC4A25"/>
    <w:rsid w:val="00ED6196"/>
    <w:rsid w:val="00EE6E55"/>
    <w:rsid w:val="00EE6EC8"/>
    <w:rsid w:val="00EF25D0"/>
    <w:rsid w:val="00EF4A5E"/>
    <w:rsid w:val="00F025A2"/>
    <w:rsid w:val="00F0527D"/>
    <w:rsid w:val="00F0561B"/>
    <w:rsid w:val="00F07388"/>
    <w:rsid w:val="00F1046E"/>
    <w:rsid w:val="00F17F07"/>
    <w:rsid w:val="00F2026E"/>
    <w:rsid w:val="00F2134A"/>
    <w:rsid w:val="00F21F8D"/>
    <w:rsid w:val="00F2210A"/>
    <w:rsid w:val="00F22645"/>
    <w:rsid w:val="00F30DB6"/>
    <w:rsid w:val="00F33D6C"/>
    <w:rsid w:val="00F37743"/>
    <w:rsid w:val="00F37CDA"/>
    <w:rsid w:val="00F425D6"/>
    <w:rsid w:val="00F42F9F"/>
    <w:rsid w:val="00F47224"/>
    <w:rsid w:val="00F50FD1"/>
    <w:rsid w:val="00F54A3D"/>
    <w:rsid w:val="00F557A7"/>
    <w:rsid w:val="00F653B8"/>
    <w:rsid w:val="00F71B89"/>
    <w:rsid w:val="00F72517"/>
    <w:rsid w:val="00F7353C"/>
    <w:rsid w:val="00F756D6"/>
    <w:rsid w:val="00F76F8F"/>
    <w:rsid w:val="00F802F4"/>
    <w:rsid w:val="00F80C14"/>
    <w:rsid w:val="00F83F6C"/>
    <w:rsid w:val="00F85303"/>
    <w:rsid w:val="00F9067B"/>
    <w:rsid w:val="00FA1266"/>
    <w:rsid w:val="00FA19DE"/>
    <w:rsid w:val="00FC1192"/>
    <w:rsid w:val="00FC5B06"/>
    <w:rsid w:val="00FC5BE8"/>
    <w:rsid w:val="00FC6922"/>
    <w:rsid w:val="00FD0A11"/>
    <w:rsid w:val="00FD5ECE"/>
    <w:rsid w:val="00FE3C1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37BFA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Doc-text2Char">
    <w:name w:val="Doc-text2 Char"/>
    <w:link w:val="Doc-text2"/>
    <w:locked/>
    <w:rsid w:val="006D22AF"/>
    <w:rPr>
      <w:rFonts w:ascii="Arial" w:eastAsia="MS Mincho" w:hAnsi="Arial" w:cs="Arial"/>
      <w:szCs w:val="24"/>
    </w:rPr>
  </w:style>
  <w:style w:type="paragraph" w:customStyle="1" w:styleId="Doc-text2">
    <w:name w:val="Doc-text2"/>
    <w:basedOn w:val="Normal"/>
    <w:link w:val="Doc-text2Char"/>
    <w:qFormat/>
    <w:rsid w:val="006D22AF"/>
    <w:pPr>
      <w:tabs>
        <w:tab w:val="left" w:pos="1622"/>
      </w:tabs>
      <w:overflowPunct w:val="0"/>
      <w:autoSpaceDE w:val="0"/>
      <w:autoSpaceDN w:val="0"/>
      <w:adjustRightInd w:val="0"/>
      <w:ind w:left="1622" w:hanging="363"/>
    </w:pPr>
    <w:rPr>
      <w:rFonts w:ascii="Arial" w:eastAsia="MS Mincho" w:hAnsi="Arial" w:cs="Arial"/>
      <w:szCs w:val="24"/>
      <w:lang w:eastAsia="en-GB"/>
    </w:rPr>
  </w:style>
  <w:style w:type="paragraph" w:styleId="ListParagraph">
    <w:name w:val="List Paragraph"/>
    <w:basedOn w:val="Normal"/>
    <w:uiPriority w:val="34"/>
    <w:qFormat/>
    <w:rsid w:val="007D6781"/>
    <w:pPr>
      <w:ind w:left="720"/>
      <w:contextualSpacing/>
    </w:pPr>
  </w:style>
  <w:style w:type="paragraph" w:styleId="BalloonText">
    <w:name w:val="Balloon Text"/>
    <w:basedOn w:val="Normal"/>
    <w:link w:val="BalloonTextChar"/>
    <w:rsid w:val="008B1C8D"/>
    <w:pPr>
      <w:spacing w:after="0"/>
    </w:pPr>
    <w:rPr>
      <w:rFonts w:ascii="Segoe UI" w:hAnsi="Segoe UI" w:cs="Segoe UI"/>
      <w:sz w:val="18"/>
      <w:szCs w:val="18"/>
    </w:rPr>
  </w:style>
  <w:style w:type="character" w:customStyle="1" w:styleId="BalloonTextChar">
    <w:name w:val="Balloon Text Char"/>
    <w:basedOn w:val="DefaultParagraphFont"/>
    <w:link w:val="BalloonText"/>
    <w:rsid w:val="008B1C8D"/>
    <w:rPr>
      <w:rFonts w:ascii="Segoe UI" w:hAnsi="Segoe UI" w:cs="Segoe UI"/>
      <w:sz w:val="18"/>
      <w:szCs w:val="18"/>
      <w:lang w:eastAsia="en-US"/>
    </w:rPr>
  </w:style>
  <w:style w:type="paragraph" w:styleId="BodyText">
    <w:name w:val="Body Text"/>
    <w:basedOn w:val="Normal"/>
    <w:link w:val="BodyTextChar"/>
    <w:rsid w:val="00E55243"/>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55243"/>
    <w:rPr>
      <w:rFonts w:ascii="Arial" w:hAnsi="Arial"/>
      <w:lang w:eastAsia="zh-CN"/>
    </w:rPr>
  </w:style>
  <w:style w:type="character" w:customStyle="1" w:styleId="B1Zchn">
    <w:name w:val="B1 Zchn"/>
    <w:link w:val="B1"/>
    <w:locked/>
    <w:rsid w:val="00E55243"/>
    <w:rPr>
      <w:lang w:eastAsia="en-US"/>
    </w:rPr>
  </w:style>
  <w:style w:type="character" w:customStyle="1" w:styleId="THChar">
    <w:name w:val="TH Char"/>
    <w:link w:val="TH"/>
    <w:locked/>
    <w:rsid w:val="00E55243"/>
    <w:rPr>
      <w:rFonts w:ascii="Arial" w:hAnsi="Arial"/>
      <w:b/>
      <w:lang w:eastAsia="en-US"/>
    </w:rPr>
  </w:style>
  <w:style w:type="character" w:customStyle="1" w:styleId="TFChar">
    <w:name w:val="TF Char"/>
    <w:link w:val="TF"/>
    <w:locked/>
    <w:rsid w:val="00E55243"/>
    <w:rPr>
      <w:rFonts w:ascii="Arial" w:hAnsi="Arial"/>
      <w:b/>
      <w:lang w:eastAsia="en-US"/>
    </w:rPr>
  </w:style>
  <w:style w:type="character" w:customStyle="1" w:styleId="GuidanceChar">
    <w:name w:val="Guidance Char"/>
    <w:link w:val="Guidance"/>
    <w:locked/>
    <w:rsid w:val="00E55243"/>
    <w:rPr>
      <w:i/>
      <w:color w:val="0000FF"/>
      <w:lang w:eastAsia="en-US"/>
    </w:rPr>
  </w:style>
  <w:style w:type="character" w:customStyle="1" w:styleId="TALChar">
    <w:name w:val="TAL Char"/>
    <w:link w:val="TAL"/>
    <w:rsid w:val="00AF763C"/>
    <w:rPr>
      <w:rFonts w:ascii="Arial" w:hAnsi="Arial"/>
      <w:sz w:val="18"/>
      <w:lang w:eastAsia="en-US"/>
    </w:rPr>
  </w:style>
  <w:style w:type="character" w:customStyle="1" w:styleId="TAHChar">
    <w:name w:val="TAH Char"/>
    <w:link w:val="TAH"/>
    <w:rsid w:val="00AF763C"/>
    <w:rPr>
      <w:rFonts w:ascii="Arial" w:hAnsi="Arial"/>
      <w:b/>
      <w:sz w:val="18"/>
      <w:lang w:eastAsia="en-US"/>
    </w:rPr>
  </w:style>
  <w:style w:type="character" w:customStyle="1" w:styleId="PLChar">
    <w:name w:val="PL Char"/>
    <w:link w:val="PL"/>
    <w:rsid w:val="00D442EE"/>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040777">
      <w:bodyDiv w:val="1"/>
      <w:marLeft w:val="0"/>
      <w:marRight w:val="0"/>
      <w:marTop w:val="0"/>
      <w:marBottom w:val="0"/>
      <w:divBdr>
        <w:top w:val="none" w:sz="0" w:space="0" w:color="auto"/>
        <w:left w:val="none" w:sz="0" w:space="0" w:color="auto"/>
        <w:bottom w:val="none" w:sz="0" w:space="0" w:color="auto"/>
        <w:right w:val="none" w:sz="0" w:space="0" w:color="auto"/>
      </w:divBdr>
    </w:div>
    <w:div w:id="122437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TotalTime>
  <Pages>9</Pages>
  <Words>2771</Words>
  <Characters>15241</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17977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Laitila, Matti (Nokia - FI/Oulu)</dc:creator>
  <cp:lastModifiedBy>nok-2</cp:lastModifiedBy>
  <cp:revision>8</cp:revision>
  <cp:lastPrinted>2017-03-17T12:10:00Z</cp:lastPrinted>
  <dcterms:created xsi:type="dcterms:W3CDTF">2018-07-18T15:03:00Z</dcterms:created>
  <dcterms:modified xsi:type="dcterms:W3CDTF">2018-08-10T07:21:00Z</dcterms:modified>
</cp:coreProperties>
</file>