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6D3C0A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50762D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43DBD">
        <w:rPr>
          <w:szCs w:val="24"/>
        </w:rPr>
        <w:t>3</w:t>
      </w:r>
      <w:r w:rsidR="00B05A71">
        <w:rPr>
          <w:szCs w:val="24"/>
        </w:rPr>
        <w:t>48</w:t>
      </w:r>
      <w:r w:rsidR="0097433F">
        <w:rPr>
          <w:szCs w:val="24"/>
        </w:rPr>
        <w:t>6</w:t>
      </w:r>
    </w:p>
    <w:p w14:paraId="35DD3184" w14:textId="77777777" w:rsidR="00AF29B2" w:rsidRDefault="00AF29B2" w:rsidP="00AF29B2">
      <w:pPr>
        <w:pStyle w:val="3GPPHeader"/>
        <w:rPr>
          <w:lang w:eastAsia="en-US"/>
        </w:rPr>
      </w:pPr>
      <w:r>
        <w:rPr>
          <w:lang w:eastAsia="en-US"/>
        </w:rPr>
        <w:t>Busan</w:t>
      </w:r>
      <w:r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Pr="00A61565">
        <w:rPr>
          <w:lang w:eastAsia="en-US"/>
        </w:rPr>
        <w:t>- 2</w:t>
      </w:r>
      <w:r>
        <w:rPr>
          <w:lang w:eastAsia="en-US"/>
        </w:rPr>
        <w:t>5t</w:t>
      </w:r>
      <w:r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Pr="00A61565">
        <w:rPr>
          <w:lang w:eastAsia="en-US"/>
        </w:rPr>
        <w:t xml:space="preserve">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5793CA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  <w:r w:rsidR="0050762D">
        <w:rPr>
          <w:sz w:val="22"/>
          <w:szCs w:val="22"/>
          <w:lang w:val="en-US"/>
        </w:rPr>
        <w:t>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7F3D0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762D">
        <w:rPr>
          <w:sz w:val="22"/>
          <w:szCs w:val="22"/>
        </w:rPr>
        <w:t>(</w:t>
      </w:r>
      <w:r w:rsidR="0050762D" w:rsidRPr="00A61565">
        <w:rPr>
          <w:sz w:val="22"/>
          <w:szCs w:val="22"/>
        </w:rPr>
        <w:t xml:space="preserve">TP for </w:t>
      </w:r>
      <w:r w:rsidR="00B05A71">
        <w:rPr>
          <w:sz w:val="22"/>
          <w:szCs w:val="22"/>
        </w:rPr>
        <w:t>SA</w:t>
      </w:r>
      <w:r w:rsidR="0050762D" w:rsidRPr="00A61565">
        <w:rPr>
          <w:sz w:val="22"/>
          <w:szCs w:val="22"/>
        </w:rPr>
        <w:t xml:space="preserve"> BL CR for TS 38.</w:t>
      </w:r>
      <w:r w:rsidR="00B05A71">
        <w:rPr>
          <w:sz w:val="22"/>
          <w:szCs w:val="22"/>
        </w:rPr>
        <w:t>473</w:t>
      </w:r>
      <w:r w:rsidR="0050762D">
        <w:t xml:space="preserve">): </w:t>
      </w:r>
      <w:r w:rsidR="00B05A71">
        <w:rPr>
          <w:sz w:val="22"/>
          <w:szCs w:val="22"/>
        </w:rPr>
        <w:t>Public warning system over F1</w:t>
      </w:r>
      <w:r w:rsidR="00C50008">
        <w:rPr>
          <w:sz w:val="22"/>
          <w:szCs w:val="22"/>
        </w:rPr>
        <w:t xml:space="preserve">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4BCE225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 xml:space="preserve">TP for </w:t>
      </w:r>
      <w:r w:rsidR="00B05A71">
        <w:rPr>
          <w:sz w:val="22"/>
          <w:szCs w:val="22"/>
        </w:rPr>
        <w:t>SA</w:t>
      </w:r>
      <w:r w:rsidR="000D4488">
        <w:rPr>
          <w:sz w:val="22"/>
          <w:szCs w:val="22"/>
        </w:rPr>
        <w:t xml:space="preserve"> BL CR </w:t>
      </w:r>
      <w:r w:rsidR="000D10C2">
        <w:rPr>
          <w:sz w:val="22"/>
          <w:szCs w:val="22"/>
        </w:rPr>
        <w:t>for</w:t>
      </w:r>
      <w:r w:rsidR="000D4488">
        <w:rPr>
          <w:sz w:val="22"/>
          <w:szCs w:val="22"/>
        </w:rPr>
        <w:t xml:space="preserve"> TS 38.</w:t>
      </w:r>
      <w:r w:rsidR="00B05A71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72F5AE4E" w14:textId="5AC91141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6EA7D0D0" w14:textId="2B0533E7" w:rsidR="00216798" w:rsidRDefault="00216798" w:rsidP="00216798"/>
    <w:p w14:paraId="01A4FC37" w14:textId="1F769E37" w:rsidR="00216798" w:rsidRDefault="00216798" w:rsidP="00216798">
      <w:pPr>
        <w:jc w:val="center"/>
        <w:rPr>
          <w:color w:val="FF0000"/>
          <w:highlight w:val="yellow"/>
        </w:rPr>
      </w:pPr>
      <w:r w:rsidRPr="00216798">
        <w:rPr>
          <w:color w:val="FF0000"/>
          <w:highlight w:val="yellow"/>
        </w:rPr>
        <w:t>&lt;&lt;&lt;&lt;&lt;&lt;&lt;&lt;&lt;&lt;&lt;&lt;&lt;&lt; Next change &gt;&gt;&gt;&gt;&gt;&gt;&gt;&gt;&gt;&gt;&gt;&gt;&gt;&gt;&gt;</w:t>
      </w:r>
    </w:p>
    <w:p w14:paraId="24A063BF" w14:textId="0E0FB50E" w:rsidR="00216798" w:rsidRDefault="00216798" w:rsidP="00216798">
      <w:pPr>
        <w:jc w:val="center"/>
        <w:rPr>
          <w:color w:val="FF0000"/>
        </w:rPr>
      </w:pPr>
    </w:p>
    <w:p w14:paraId="12108E52" w14:textId="77777777" w:rsidR="00216798" w:rsidRPr="00225513" w:rsidRDefault="00216798" w:rsidP="002167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sz w:val="36"/>
          <w:lang w:eastAsia="en-GB"/>
        </w:rPr>
      </w:pPr>
      <w:bookmarkStart w:id="0" w:name="_Toc511231621"/>
      <w:bookmarkStart w:id="1" w:name="_Hlk513571638"/>
      <w:r w:rsidRPr="00225513">
        <w:rPr>
          <w:sz w:val="36"/>
          <w:lang w:eastAsia="en-GB"/>
        </w:rPr>
        <w:t>8</w:t>
      </w:r>
      <w:r w:rsidRPr="00225513">
        <w:rPr>
          <w:sz w:val="36"/>
          <w:lang w:eastAsia="en-GB"/>
        </w:rPr>
        <w:tab/>
        <w:t>F1AP procedures</w:t>
      </w:r>
      <w:bookmarkEnd w:id="0"/>
    </w:p>
    <w:p w14:paraId="2030A2B4" w14:textId="77777777" w:rsidR="00216798" w:rsidRPr="00225513" w:rsidRDefault="00216798" w:rsidP="00216798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2" w:name="_Toc511231622"/>
      <w:r w:rsidRPr="00225513">
        <w:rPr>
          <w:sz w:val="32"/>
          <w:lang w:eastAsia="en-GB"/>
        </w:rPr>
        <w:t>8.1</w:t>
      </w:r>
      <w:r w:rsidRPr="00225513">
        <w:rPr>
          <w:sz w:val="32"/>
          <w:lang w:eastAsia="en-GB"/>
        </w:rPr>
        <w:tab/>
        <w:t>List of F1AP Elementary procedures</w:t>
      </w:r>
      <w:bookmarkEnd w:id="2"/>
    </w:p>
    <w:p w14:paraId="04DE8EBD" w14:textId="77777777" w:rsidR="00216798" w:rsidRPr="00225513" w:rsidRDefault="00216798" w:rsidP="00216798">
      <w:pPr>
        <w:rPr>
          <w:lang w:eastAsia="en-GB"/>
        </w:rPr>
      </w:pPr>
      <w:r w:rsidRPr="00225513">
        <w:rPr>
          <w:lang w:eastAsia="en-GB"/>
        </w:rPr>
        <w:t>In the following tables, all EPs are divided into Class 1 and Class 2 EPs (see subclause 3.1 for explanation of the different classes):</w:t>
      </w:r>
    </w:p>
    <w:p w14:paraId="691696BD" w14:textId="77777777" w:rsidR="00216798" w:rsidRPr="00225513" w:rsidRDefault="00216798" w:rsidP="00216798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16798" w:rsidRPr="00225513" w14:paraId="67FB6437" w14:textId="77777777" w:rsidTr="00424A08">
        <w:trPr>
          <w:cantSplit/>
          <w:jc w:val="center"/>
        </w:trPr>
        <w:tc>
          <w:tcPr>
            <w:tcW w:w="1544" w:type="dxa"/>
            <w:vMerge w:val="restart"/>
          </w:tcPr>
          <w:p w14:paraId="22A1C5B3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32A333A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14:paraId="74FC11AF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14:paraId="053F49B5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Unsuccessful Outcome</w:t>
            </w:r>
          </w:p>
        </w:tc>
      </w:tr>
      <w:tr w:rsidR="00216798" w:rsidRPr="00225513" w14:paraId="68DBC8A7" w14:textId="77777777" w:rsidTr="00424A08">
        <w:trPr>
          <w:cantSplit/>
          <w:jc w:val="center"/>
        </w:trPr>
        <w:tc>
          <w:tcPr>
            <w:tcW w:w="1544" w:type="dxa"/>
            <w:vMerge/>
          </w:tcPr>
          <w:p w14:paraId="32408C6A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14:paraId="715790B4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14:paraId="47572D32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14:paraId="766DAEE7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Response message</w:t>
            </w:r>
          </w:p>
        </w:tc>
      </w:tr>
      <w:tr w:rsidR="00216798" w:rsidRPr="00225513" w14:paraId="34DEABA1" w14:textId="77777777" w:rsidTr="00424A08">
        <w:trPr>
          <w:cantSplit/>
          <w:jc w:val="center"/>
        </w:trPr>
        <w:tc>
          <w:tcPr>
            <w:tcW w:w="1544" w:type="dxa"/>
          </w:tcPr>
          <w:p w14:paraId="52ADAEDF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14:paraId="6C1A72AE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14:paraId="4DAE7CF7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14:paraId="39FCDE08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</w:tr>
      <w:tr w:rsidR="00216798" w:rsidRPr="00225513" w14:paraId="79ADBF96" w14:textId="77777777" w:rsidTr="00424A08">
        <w:trPr>
          <w:cantSplit/>
          <w:jc w:val="center"/>
        </w:trPr>
        <w:tc>
          <w:tcPr>
            <w:tcW w:w="1544" w:type="dxa"/>
          </w:tcPr>
          <w:p w14:paraId="5D6B0758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F1 Setup</w:t>
            </w:r>
          </w:p>
        </w:tc>
        <w:tc>
          <w:tcPr>
            <w:tcW w:w="2108" w:type="dxa"/>
          </w:tcPr>
          <w:p w14:paraId="6E059C39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F1 SETUP REQUEST</w:t>
            </w:r>
          </w:p>
        </w:tc>
        <w:tc>
          <w:tcPr>
            <w:tcW w:w="2286" w:type="dxa"/>
          </w:tcPr>
          <w:p w14:paraId="68472E11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F1 SETUP RESPONSE</w:t>
            </w:r>
          </w:p>
        </w:tc>
        <w:tc>
          <w:tcPr>
            <w:tcW w:w="2534" w:type="dxa"/>
          </w:tcPr>
          <w:p w14:paraId="0DBF29A8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F1 SETUP FAILURE</w:t>
            </w:r>
          </w:p>
        </w:tc>
      </w:tr>
      <w:tr w:rsidR="00216798" w:rsidRPr="00225513" w14:paraId="0C60F0F4" w14:textId="77777777" w:rsidTr="00424A0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9BC81E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ECA9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C6FE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8DCF92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GNB-DU CONFIGURATION UPDATE FAILURE</w:t>
            </w:r>
          </w:p>
        </w:tc>
      </w:tr>
      <w:tr w:rsidR="00216798" w:rsidRPr="00225513" w14:paraId="46A4F567" w14:textId="77777777" w:rsidTr="00424A0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087D1B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4650E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8175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944843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CONFIGURATION UPDATE FAILURE</w:t>
            </w:r>
          </w:p>
        </w:tc>
      </w:tr>
      <w:tr w:rsidR="00216798" w:rsidRPr="00225513" w14:paraId="74EE901B" w14:textId="77777777" w:rsidTr="00424A0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739B3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543B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2ADB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BA0214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SETUP FAILURE</w:t>
            </w:r>
          </w:p>
        </w:tc>
      </w:tr>
      <w:tr w:rsidR="00216798" w:rsidRPr="00225513" w14:paraId="4E808F0A" w14:textId="77777777" w:rsidTr="00424A0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1B49A6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7098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6AD6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9851A2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</w:tr>
      <w:tr w:rsidR="00216798" w:rsidRPr="00225513" w14:paraId="3F0C89A4" w14:textId="77777777" w:rsidTr="00424A0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FC5A1C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B817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34FB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D546DF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FAILURE</w:t>
            </w:r>
          </w:p>
        </w:tc>
      </w:tr>
      <w:tr w:rsidR="00216798" w:rsidRPr="00225513" w14:paraId="6DF3A205" w14:textId="77777777" w:rsidTr="00424A0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092DFF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6C2B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BA57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953E1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</w:tr>
      <w:tr w:rsidR="00DE1B79" w:rsidRPr="00225513" w14:paraId="41C70534" w14:textId="77777777" w:rsidTr="00424A08">
        <w:trPr>
          <w:cantSplit/>
          <w:jc w:val="center"/>
          <w:ins w:id="3" w:author="Ericsson" w:date="2018-05-25T0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D261F1" w14:textId="47B1C7BD" w:rsidR="00DE1B79" w:rsidRPr="00225513" w:rsidRDefault="00DE1B79" w:rsidP="00DE1B79">
            <w:pPr>
              <w:keepNext/>
              <w:keepLines/>
              <w:spacing w:after="0"/>
              <w:rPr>
                <w:ins w:id="4" w:author="Ericsson" w:date="2018-05-25T00:23:00Z"/>
                <w:sz w:val="18"/>
                <w:lang w:eastAsia="en-GB"/>
              </w:rPr>
            </w:pPr>
            <w:ins w:id="5" w:author="Ericsson" w:date="2018-05-25T00:23:00Z">
              <w:r w:rsidRPr="00813FFB">
                <w:rPr>
                  <w:sz w:val="18"/>
                  <w:lang w:eastAsia="en-GB"/>
                </w:rPr>
                <w:t xml:space="preserve">Write-Replace Warning 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41E10" w14:textId="0A48878A" w:rsidR="00DE1B79" w:rsidRPr="00225513" w:rsidRDefault="00DE1B79" w:rsidP="00DE1B79">
            <w:pPr>
              <w:keepNext/>
              <w:keepLines/>
              <w:spacing w:after="0"/>
              <w:rPr>
                <w:ins w:id="6" w:author="Ericsson" w:date="2018-05-25T00:23:00Z"/>
                <w:sz w:val="18"/>
                <w:lang w:eastAsia="en-GB"/>
              </w:rPr>
            </w:pPr>
            <w:ins w:id="7" w:author="Ericsson" w:date="2018-05-25T00:23:00Z">
              <w:r w:rsidRPr="00813FFB">
                <w:rPr>
                  <w:sz w:val="18"/>
                  <w:lang w:eastAsia="en-GB"/>
                </w:rPr>
                <w:t>WRITE-REPLACE WARNING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1889" w14:textId="1B845F80" w:rsidR="00DE1B79" w:rsidRPr="00225513" w:rsidRDefault="00DE1B79" w:rsidP="00DE1B79">
            <w:pPr>
              <w:keepNext/>
              <w:keepLines/>
              <w:spacing w:after="0"/>
              <w:rPr>
                <w:ins w:id="8" w:author="Ericsson" w:date="2018-05-25T00:23:00Z"/>
                <w:sz w:val="18"/>
                <w:lang w:eastAsia="en-GB"/>
              </w:rPr>
            </w:pPr>
            <w:ins w:id="9" w:author="Ericsson" w:date="2018-05-25T00:23:00Z">
              <w:r w:rsidRPr="00813FFB">
                <w:rPr>
                  <w:sz w:val="18"/>
                  <w:lang w:eastAsia="en-GB"/>
                </w:rPr>
                <w:t>WRITE-REPLACE WARNING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743FF8" w14:textId="77777777" w:rsidR="00DE1B79" w:rsidRPr="00225513" w:rsidRDefault="00DE1B79" w:rsidP="00DE1B79">
            <w:pPr>
              <w:keepNext/>
              <w:keepLines/>
              <w:spacing w:after="0"/>
              <w:rPr>
                <w:ins w:id="10" w:author="Ericsson" w:date="2018-05-25T00:23:00Z"/>
                <w:sz w:val="18"/>
                <w:lang w:eastAsia="en-GB"/>
              </w:rPr>
            </w:pPr>
          </w:p>
        </w:tc>
      </w:tr>
      <w:tr w:rsidR="00DE1B79" w:rsidRPr="00225513" w14:paraId="24CAE3EC" w14:textId="77777777" w:rsidTr="00424A08">
        <w:trPr>
          <w:cantSplit/>
          <w:jc w:val="center"/>
          <w:ins w:id="11" w:author="Ericsson" w:date="2018-05-25T00:2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E5A249" w14:textId="405064FA" w:rsidR="00DE1B79" w:rsidRPr="00225513" w:rsidRDefault="00DE1B79" w:rsidP="00DE1B79">
            <w:pPr>
              <w:keepNext/>
              <w:keepLines/>
              <w:spacing w:after="0"/>
              <w:rPr>
                <w:ins w:id="12" w:author="Ericsson" w:date="2018-05-25T00:23:00Z"/>
                <w:sz w:val="18"/>
                <w:lang w:eastAsia="en-GB"/>
              </w:rPr>
            </w:pPr>
            <w:ins w:id="13" w:author="Ericsson" w:date="2018-05-25T00:23:00Z">
              <w:r w:rsidRPr="00813FFB">
                <w:rPr>
                  <w:sz w:val="18"/>
                  <w:lang w:eastAsia="en-GB"/>
                </w:rPr>
                <w:t>PWS Cancel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F81D2" w14:textId="673E9C7D" w:rsidR="00DE1B79" w:rsidRPr="00225513" w:rsidRDefault="00DE1B79" w:rsidP="00DE1B79">
            <w:pPr>
              <w:keepNext/>
              <w:keepLines/>
              <w:spacing w:after="0"/>
              <w:rPr>
                <w:ins w:id="14" w:author="Ericsson" w:date="2018-05-25T00:23:00Z"/>
                <w:sz w:val="18"/>
                <w:lang w:eastAsia="en-GB"/>
              </w:rPr>
            </w:pPr>
            <w:ins w:id="15" w:author="Ericsson" w:date="2018-05-25T00:23:00Z">
              <w:r w:rsidRPr="00813FFB">
                <w:rPr>
                  <w:sz w:val="18"/>
                  <w:lang w:eastAsia="en-GB"/>
                </w:rPr>
                <w:t>PWS CANCEL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0AB6" w14:textId="68066729" w:rsidR="00DE1B79" w:rsidRPr="00225513" w:rsidRDefault="00DE1B79" w:rsidP="00DE1B79">
            <w:pPr>
              <w:keepNext/>
              <w:keepLines/>
              <w:spacing w:after="0"/>
              <w:rPr>
                <w:ins w:id="16" w:author="Ericsson" w:date="2018-05-25T00:23:00Z"/>
                <w:sz w:val="18"/>
                <w:lang w:eastAsia="en-GB"/>
              </w:rPr>
            </w:pPr>
            <w:ins w:id="17" w:author="Ericsson" w:date="2018-05-25T00:23:00Z">
              <w:r w:rsidRPr="00813FFB">
                <w:rPr>
                  <w:sz w:val="18"/>
                  <w:lang w:eastAsia="en-GB"/>
                </w:rPr>
                <w:t>PWS CANCEL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CBD584" w14:textId="77777777" w:rsidR="00DE1B79" w:rsidRPr="00225513" w:rsidRDefault="00DE1B79" w:rsidP="00DE1B79">
            <w:pPr>
              <w:keepNext/>
              <w:keepLines/>
              <w:spacing w:after="0"/>
              <w:rPr>
                <w:ins w:id="18" w:author="Ericsson" w:date="2018-05-25T00:23:00Z"/>
                <w:sz w:val="18"/>
                <w:lang w:eastAsia="en-GB"/>
              </w:rPr>
            </w:pPr>
          </w:p>
        </w:tc>
      </w:tr>
    </w:tbl>
    <w:p w14:paraId="011E2CB9" w14:textId="77777777" w:rsidR="00216798" w:rsidRPr="00225513" w:rsidRDefault="00216798" w:rsidP="00216798">
      <w:pPr>
        <w:rPr>
          <w:lang w:eastAsia="en-GB"/>
        </w:rPr>
      </w:pPr>
    </w:p>
    <w:p w14:paraId="7DA66A7A" w14:textId="77777777" w:rsidR="00216798" w:rsidRPr="00225513" w:rsidRDefault="00216798" w:rsidP="00216798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lang w:eastAsia="en-GB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216798" w:rsidRPr="00225513" w14:paraId="1955300C" w14:textId="77777777" w:rsidTr="00424A08">
        <w:trPr>
          <w:jc w:val="center"/>
        </w:trPr>
        <w:tc>
          <w:tcPr>
            <w:tcW w:w="3085" w:type="dxa"/>
          </w:tcPr>
          <w:p w14:paraId="744FD024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14:paraId="34F0EA31" w14:textId="77777777" w:rsidR="00216798" w:rsidRPr="00225513" w:rsidRDefault="00216798" w:rsidP="00424A08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Message</w:t>
            </w:r>
          </w:p>
        </w:tc>
      </w:tr>
      <w:tr w:rsidR="00216798" w:rsidRPr="00225513" w14:paraId="070C5426" w14:textId="77777777" w:rsidTr="00424A08">
        <w:trPr>
          <w:jc w:val="center"/>
        </w:trPr>
        <w:tc>
          <w:tcPr>
            <w:tcW w:w="3085" w:type="dxa"/>
          </w:tcPr>
          <w:p w14:paraId="7420F274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</w:tcPr>
          <w:p w14:paraId="2F0251E4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ERROR INDICATION</w:t>
            </w:r>
          </w:p>
        </w:tc>
      </w:tr>
      <w:tr w:rsidR="00216798" w:rsidRPr="00225513" w14:paraId="52B69C20" w14:textId="77777777" w:rsidTr="00424A08">
        <w:trPr>
          <w:jc w:val="center"/>
        </w:trPr>
        <w:tc>
          <w:tcPr>
            <w:tcW w:w="3085" w:type="dxa"/>
          </w:tcPr>
          <w:p w14:paraId="7F04F1BE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Release Request (gNB-DU initiated)</w:t>
            </w:r>
          </w:p>
        </w:tc>
        <w:tc>
          <w:tcPr>
            <w:tcW w:w="3250" w:type="dxa"/>
          </w:tcPr>
          <w:p w14:paraId="7BBB1236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UE CONTEXT RELEASE REQUEST</w:t>
            </w:r>
          </w:p>
        </w:tc>
      </w:tr>
      <w:tr w:rsidR="00216798" w:rsidRPr="00621F53" w14:paraId="4DDF0F2E" w14:textId="77777777" w:rsidTr="00424A0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050DD" w14:textId="77777777" w:rsidR="00216798" w:rsidRPr="00621F5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621F53">
              <w:rPr>
                <w:sz w:val="18"/>
                <w:lang w:eastAsia="en-GB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B14F0" w14:textId="77777777" w:rsidR="00216798" w:rsidRPr="00621F5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621F53">
              <w:rPr>
                <w:sz w:val="18"/>
                <w:lang w:eastAsia="en-GB"/>
              </w:rPr>
              <w:t>INITIAL UL RRC MESSAGE TRANSFER</w:t>
            </w:r>
          </w:p>
        </w:tc>
      </w:tr>
      <w:tr w:rsidR="00216798" w:rsidRPr="00225513" w14:paraId="4B7AACEC" w14:textId="77777777" w:rsidTr="00424A0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494E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6F6E5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DL RRC MESSAGE TRANSFER</w:t>
            </w:r>
          </w:p>
        </w:tc>
      </w:tr>
      <w:tr w:rsidR="00216798" w:rsidRPr="00225513" w14:paraId="70178326" w14:textId="77777777" w:rsidTr="00424A0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B718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F9FF" w14:textId="77777777" w:rsidR="00216798" w:rsidRPr="0022551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UL RRC MESSAGE TRANSFER</w:t>
            </w:r>
          </w:p>
        </w:tc>
      </w:tr>
      <w:tr w:rsidR="00216798" w:rsidRPr="005F58F9" w14:paraId="3C3D5092" w14:textId="77777777" w:rsidTr="00424A0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F4F00" w14:textId="77777777" w:rsidR="00216798" w:rsidRPr="00254FAA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69920" w14:textId="77777777" w:rsidR="00216798" w:rsidRPr="00254FAA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UE INACTIVITY NOTIFICATION</w:t>
            </w:r>
          </w:p>
        </w:tc>
      </w:tr>
      <w:tr w:rsidR="00216798" w:rsidRPr="00621F53" w14:paraId="6A11C3BD" w14:textId="77777777" w:rsidTr="00424A0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B2C1" w14:textId="77777777" w:rsidR="00216798" w:rsidRPr="00621F5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621F53">
              <w:rPr>
                <w:sz w:val="18"/>
                <w:lang w:eastAsia="en-GB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550D" w14:textId="77777777" w:rsidR="00216798" w:rsidRPr="00621F5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621F53">
              <w:rPr>
                <w:sz w:val="18"/>
                <w:lang w:eastAsia="en-GB"/>
              </w:rPr>
              <w:t>SYSTEM INFORMATION DELIVERY COMMAND</w:t>
            </w:r>
          </w:p>
        </w:tc>
      </w:tr>
      <w:tr w:rsidR="00216798" w:rsidRPr="00621F53" w14:paraId="560ADB6E" w14:textId="77777777" w:rsidTr="00424A0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F18B4" w14:textId="77777777" w:rsidR="00216798" w:rsidRPr="00621F5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621F53">
              <w:rPr>
                <w:sz w:val="18"/>
                <w:lang w:eastAsia="en-GB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9292" w14:textId="77777777" w:rsidR="00216798" w:rsidRPr="00621F53" w:rsidRDefault="00216798" w:rsidP="00424A08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621F53">
              <w:rPr>
                <w:rFonts w:hint="eastAsia"/>
                <w:sz w:val="18"/>
                <w:lang w:eastAsia="en-GB"/>
              </w:rPr>
              <w:t>PAGING</w:t>
            </w:r>
          </w:p>
        </w:tc>
      </w:tr>
      <w:bookmarkEnd w:id="1"/>
      <w:tr w:rsidR="00DE1B79" w:rsidRPr="00142CE1" w14:paraId="2060292E" w14:textId="77777777" w:rsidTr="00424A08">
        <w:trPr>
          <w:jc w:val="center"/>
          <w:ins w:id="19" w:author="Nokia" w:date="2018-05-08T19:4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F67B" w14:textId="447C0F23" w:rsidR="00DE1B79" w:rsidRPr="00813FFB" w:rsidRDefault="00DE1B79" w:rsidP="00DE1B79">
            <w:pPr>
              <w:rPr>
                <w:ins w:id="20" w:author="Nokia" w:date="2018-05-08T19:40:00Z"/>
                <w:sz w:val="18"/>
                <w:lang w:eastAsia="en-GB"/>
              </w:rPr>
            </w:pPr>
            <w:ins w:id="21" w:author="Ericsson" w:date="2018-05-25T00:24:00Z">
              <w:r w:rsidRPr="00813FFB">
                <w:rPr>
                  <w:sz w:val="18"/>
                  <w:lang w:eastAsia="en-GB"/>
                </w:rPr>
                <w:t>PWS Restart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CBFA0" w14:textId="665D8016" w:rsidR="00DE1B79" w:rsidRPr="00813FFB" w:rsidRDefault="00DE1B79" w:rsidP="00DE1B79">
            <w:pPr>
              <w:rPr>
                <w:ins w:id="22" w:author="Nokia" w:date="2018-05-08T19:40:00Z"/>
                <w:sz w:val="18"/>
                <w:lang w:eastAsia="en-GB"/>
              </w:rPr>
            </w:pPr>
            <w:ins w:id="23" w:author="Ericsson" w:date="2018-05-25T00:24:00Z">
              <w:r w:rsidRPr="00813FFB">
                <w:rPr>
                  <w:sz w:val="18"/>
                  <w:lang w:eastAsia="en-GB"/>
                </w:rPr>
                <w:t>PWS RESTART INDICATION</w:t>
              </w:r>
            </w:ins>
          </w:p>
        </w:tc>
      </w:tr>
      <w:tr w:rsidR="00DE1B79" w:rsidRPr="00142CE1" w14:paraId="25BAA11E" w14:textId="77777777" w:rsidTr="00424A08">
        <w:trPr>
          <w:jc w:val="center"/>
          <w:ins w:id="24" w:author="Nokia" w:date="2018-05-08T19:4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88B33" w14:textId="2C07CC0C" w:rsidR="00DE1B79" w:rsidRPr="00813FFB" w:rsidRDefault="00DE1B79" w:rsidP="00DE1B79">
            <w:pPr>
              <w:rPr>
                <w:ins w:id="25" w:author="Nokia" w:date="2018-05-08T19:40:00Z"/>
                <w:sz w:val="18"/>
                <w:lang w:eastAsia="en-GB"/>
              </w:rPr>
            </w:pPr>
            <w:ins w:id="26" w:author="Ericsson" w:date="2018-05-25T00:24:00Z">
              <w:r w:rsidRPr="00813FFB">
                <w:rPr>
                  <w:sz w:val="18"/>
                  <w:lang w:eastAsia="en-GB"/>
                </w:rPr>
                <w:t>PWS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0F3ED" w14:textId="422BAC18" w:rsidR="00DE1B79" w:rsidRPr="00813FFB" w:rsidRDefault="00DE1B79" w:rsidP="00DE1B79">
            <w:pPr>
              <w:rPr>
                <w:ins w:id="27" w:author="Nokia" w:date="2018-05-08T19:40:00Z"/>
                <w:sz w:val="18"/>
                <w:lang w:eastAsia="en-GB"/>
              </w:rPr>
            </w:pPr>
            <w:ins w:id="28" w:author="Ericsson" w:date="2018-05-25T00:24:00Z">
              <w:r w:rsidRPr="00813FFB">
                <w:rPr>
                  <w:sz w:val="18"/>
                  <w:lang w:eastAsia="en-GB"/>
                </w:rPr>
                <w:t>PWS FAILURE INDICATION</w:t>
              </w:r>
            </w:ins>
          </w:p>
        </w:tc>
      </w:tr>
    </w:tbl>
    <w:p w14:paraId="0BA19BE0" w14:textId="63838CB8" w:rsidR="00216798" w:rsidRDefault="00216798" w:rsidP="00216798">
      <w:pPr>
        <w:jc w:val="center"/>
        <w:rPr>
          <w:color w:val="FF0000"/>
        </w:rPr>
      </w:pPr>
    </w:p>
    <w:p w14:paraId="48BA5E30" w14:textId="66200DB0" w:rsidR="00216798" w:rsidRDefault="00216798" w:rsidP="00216798">
      <w:pPr>
        <w:jc w:val="center"/>
        <w:rPr>
          <w:color w:val="FF0000"/>
        </w:rPr>
      </w:pPr>
    </w:p>
    <w:p w14:paraId="55E8FB7B" w14:textId="77777777" w:rsidR="00216798" w:rsidRDefault="00216798" w:rsidP="00216798">
      <w:pPr>
        <w:jc w:val="center"/>
        <w:rPr>
          <w:color w:val="FF0000"/>
          <w:highlight w:val="yellow"/>
        </w:rPr>
      </w:pPr>
      <w:r w:rsidRPr="00216798">
        <w:rPr>
          <w:color w:val="FF0000"/>
          <w:highlight w:val="yellow"/>
        </w:rPr>
        <w:t>&lt;&lt;&lt;&lt;&lt;&lt;&lt;&lt;&lt;&lt;&lt;&lt;&lt;&lt; Next change &gt;&gt;&gt;&gt;&gt;&gt;&gt;&gt;&gt;&gt;&gt;&gt;&gt;&gt;&gt;</w:t>
      </w:r>
    </w:p>
    <w:p w14:paraId="76BA0BBA" w14:textId="6B844F00" w:rsidR="00216798" w:rsidRDefault="00216798" w:rsidP="00216798">
      <w:pPr>
        <w:jc w:val="center"/>
        <w:rPr>
          <w:color w:val="FF0000"/>
        </w:rPr>
      </w:pPr>
    </w:p>
    <w:p w14:paraId="0A1BAF2F" w14:textId="77777777" w:rsidR="00DE1B79" w:rsidRPr="00142CE1" w:rsidRDefault="00DE1B79" w:rsidP="00DE1B79">
      <w:pPr>
        <w:pStyle w:val="Heading2"/>
        <w:numPr>
          <w:ilvl w:val="0"/>
          <w:numId w:val="0"/>
        </w:numPr>
        <w:rPr>
          <w:ins w:id="29" w:author="Ericsson" w:date="2018-05-25T00:24:00Z"/>
        </w:rPr>
      </w:pPr>
      <w:ins w:id="30" w:author="Ericsson" w:date="2018-05-25T00:24:00Z">
        <w:r w:rsidRPr="00142CE1">
          <w:t>8.</w:t>
        </w:r>
        <w:r>
          <w:t>x1</w:t>
        </w:r>
        <w:r w:rsidRPr="00142CE1">
          <w:tab/>
          <w:t>Warning Message Transmission Procedures</w:t>
        </w:r>
      </w:ins>
    </w:p>
    <w:p w14:paraId="631C4183" w14:textId="77777777" w:rsidR="00DE1B79" w:rsidRPr="00142CE1" w:rsidRDefault="00DE1B79" w:rsidP="00DE1B79">
      <w:pPr>
        <w:pStyle w:val="Heading3"/>
        <w:numPr>
          <w:ilvl w:val="0"/>
          <w:numId w:val="0"/>
        </w:numPr>
        <w:rPr>
          <w:ins w:id="31" w:author="Ericsson" w:date="2018-05-25T00:24:00Z"/>
        </w:rPr>
      </w:pPr>
      <w:bookmarkStart w:id="32" w:name="_Toc512194943"/>
      <w:bookmarkStart w:id="33" w:name="_Toc512611682"/>
      <w:ins w:id="34" w:author="Ericsson" w:date="2018-05-25T00:24:00Z">
        <w:r>
          <w:t>8.x1</w:t>
        </w:r>
        <w:r w:rsidRPr="00142CE1">
          <w:t>.1</w:t>
        </w:r>
        <w:r w:rsidRPr="00142CE1">
          <w:tab/>
        </w:r>
        <w:r w:rsidRPr="00142CE1">
          <w:rPr>
            <w:kern w:val="28"/>
          </w:rPr>
          <w:t>Write-Replace Warning</w:t>
        </w:r>
        <w:bookmarkEnd w:id="32"/>
        <w:bookmarkEnd w:id="33"/>
      </w:ins>
    </w:p>
    <w:p w14:paraId="4E0A3B92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35" w:author="Ericsson" w:date="2018-05-25T00:24:00Z"/>
        </w:rPr>
      </w:pPr>
      <w:bookmarkStart w:id="36" w:name="_Toc512194944"/>
      <w:bookmarkStart w:id="37" w:name="_Toc512611683"/>
      <w:ins w:id="38" w:author="Ericsson" w:date="2018-05-25T00:24:00Z">
        <w:r>
          <w:t>8.x1</w:t>
        </w:r>
        <w:r w:rsidRPr="00142CE1">
          <w:t>.1.1</w:t>
        </w:r>
        <w:r w:rsidRPr="00142CE1">
          <w:tab/>
          <w:t>General</w:t>
        </w:r>
        <w:bookmarkEnd w:id="36"/>
        <w:bookmarkEnd w:id="37"/>
      </w:ins>
    </w:p>
    <w:p w14:paraId="799C28FA" w14:textId="77777777" w:rsidR="00DE1B79" w:rsidRPr="00142CE1" w:rsidRDefault="00DE1B79" w:rsidP="00DE1B79">
      <w:pPr>
        <w:rPr>
          <w:ins w:id="39" w:author="Ericsson" w:date="2018-05-25T00:24:00Z"/>
        </w:rPr>
      </w:pPr>
      <w:ins w:id="40" w:author="Ericsson" w:date="2018-05-25T00:24:00Z">
        <w:r w:rsidRPr="00142CE1">
          <w:t xml:space="preserve">The purpose of Write-Replace Warning procedure is to start or overwrite the broadcasting of warning messages. The procedure uses </w:t>
        </w:r>
        <w:proofErr w:type="gramStart"/>
        <w:r w:rsidRPr="00142CE1">
          <w:t>non UE</w:t>
        </w:r>
        <w:proofErr w:type="gramEnd"/>
        <w:r w:rsidRPr="00142CE1">
          <w:t>-associated signalling.</w:t>
        </w:r>
      </w:ins>
    </w:p>
    <w:p w14:paraId="76DCEFF6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41" w:author="Ericsson" w:date="2018-05-25T00:24:00Z"/>
        </w:rPr>
      </w:pPr>
      <w:bookmarkStart w:id="42" w:name="_Toc512194945"/>
      <w:bookmarkStart w:id="43" w:name="_Toc512611684"/>
      <w:ins w:id="44" w:author="Ericsson" w:date="2018-05-25T00:24:00Z">
        <w:r>
          <w:t>8.x1</w:t>
        </w:r>
        <w:r w:rsidRPr="00142CE1">
          <w:t>.1.2</w:t>
        </w:r>
        <w:r w:rsidRPr="00142CE1">
          <w:tab/>
          <w:t>Successful Operation</w:t>
        </w:r>
        <w:bookmarkEnd w:id="42"/>
        <w:bookmarkEnd w:id="43"/>
      </w:ins>
    </w:p>
    <w:p w14:paraId="14EE9500" w14:textId="77777777" w:rsidR="00DE1B79" w:rsidRPr="00142CE1" w:rsidRDefault="00DE1B79" w:rsidP="00DE1B79">
      <w:pPr>
        <w:pStyle w:val="TH"/>
        <w:rPr>
          <w:ins w:id="45" w:author="Ericsson" w:date="2018-05-25T00:24:00Z"/>
        </w:rPr>
      </w:pPr>
      <w:r w:rsidRPr="00142CE1">
        <w:rPr>
          <w:color w:val="002060"/>
        </w:rPr>
        <w:object w:dxaOrig="6877" w:dyaOrig="2413" w14:anchorId="2692B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35pt" o:ole="">
            <v:imagedata r:id="rId13" o:title=""/>
          </v:shape>
          <o:OLEObject Type="Embed" ProgID="Visio.Drawing.11" ShapeID="_x0000_i1025" DrawAspect="Content" ObjectID="_1588765613" r:id="rId14"/>
        </w:object>
      </w:r>
    </w:p>
    <w:p w14:paraId="1FD6D261" w14:textId="77777777" w:rsidR="00DE1B79" w:rsidRPr="00142CE1" w:rsidRDefault="00DE1B79" w:rsidP="00DE1B79">
      <w:pPr>
        <w:pStyle w:val="TF"/>
        <w:rPr>
          <w:ins w:id="46" w:author="Ericsson" w:date="2018-05-25T00:24:00Z"/>
        </w:rPr>
      </w:pPr>
      <w:ins w:id="47" w:author="Ericsson" w:date="2018-05-25T00:24:00Z">
        <w:r>
          <w:t>Figure 8.x1</w:t>
        </w:r>
        <w:r w:rsidRPr="00142CE1">
          <w:t>.1.2-1: Write-Replace Warning procedure: successful operation</w:t>
        </w:r>
      </w:ins>
    </w:p>
    <w:p w14:paraId="0F51A19E" w14:textId="77777777" w:rsidR="00DE1B79" w:rsidRPr="00142CE1" w:rsidRDefault="00DE1B79" w:rsidP="00DE1B79">
      <w:pPr>
        <w:rPr>
          <w:ins w:id="48" w:author="Ericsson" w:date="2018-05-25T00:24:00Z"/>
        </w:rPr>
      </w:pPr>
      <w:ins w:id="49" w:author="Ericsson" w:date="2018-05-25T00:24:00Z">
        <w:r w:rsidRPr="00142CE1">
          <w:t xml:space="preserve">The </w:t>
        </w:r>
        <w:r>
          <w:t>gNB-CU</w:t>
        </w:r>
        <w:r w:rsidRPr="00142CE1">
          <w:t xml:space="preserve"> initiates the procedure by sending a WRITE-REPLACE WARNING REQUEST message to the </w:t>
        </w:r>
        <w:r>
          <w:t>gNB-DU</w:t>
        </w:r>
        <w:r w:rsidRPr="00142CE1">
          <w:t>.</w:t>
        </w:r>
      </w:ins>
    </w:p>
    <w:p w14:paraId="49B1DDB9" w14:textId="77777777" w:rsidR="00DE1B79" w:rsidRPr="00142CE1" w:rsidRDefault="00DE1B79" w:rsidP="00DE1B79">
      <w:pPr>
        <w:rPr>
          <w:ins w:id="50" w:author="Ericsson" w:date="2018-05-25T00:24:00Z"/>
        </w:rPr>
      </w:pPr>
      <w:ins w:id="51" w:author="Ericsson" w:date="2018-05-25T00:24:00Z">
        <w:r w:rsidRPr="00142CE1">
          <w:t xml:space="preserve">Upon receipt of the WRITE-REPLACE WARNING REQUEST message, the </w:t>
        </w:r>
        <w:r>
          <w:t>gNB-DU</w:t>
        </w:r>
        <w:r w:rsidRPr="00142CE1">
          <w:t xml:space="preserve"> shall prioritise its resources to process the warning message.</w:t>
        </w:r>
      </w:ins>
    </w:p>
    <w:p w14:paraId="4793EC4E" w14:textId="77777777" w:rsidR="00DE1B79" w:rsidRPr="00142CE1" w:rsidRDefault="00DE1B79" w:rsidP="00DE1B79">
      <w:pPr>
        <w:rPr>
          <w:ins w:id="52" w:author="Ericsson" w:date="2018-05-25T00:24:00Z"/>
        </w:rPr>
      </w:pPr>
      <w:ins w:id="53" w:author="Ericsson" w:date="2018-05-25T00:24:00Z">
        <w:r w:rsidRPr="00142CE1">
          <w:t xml:space="preserve">The </w:t>
        </w:r>
        <w:r>
          <w:t>gNB-DU</w:t>
        </w:r>
        <w:r w:rsidRPr="00142CE1">
          <w:t xml:space="preserve"> acknowledges the WRITE-REPLACE WARNING REQUEST message by sending a WRITE-REPLACE WARNING RESPONSE message to the </w:t>
        </w:r>
        <w:r>
          <w:t>gNB-CU</w:t>
        </w:r>
        <w:r w:rsidRPr="00142CE1">
          <w:t>.</w:t>
        </w:r>
      </w:ins>
    </w:p>
    <w:p w14:paraId="10DD4DF9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54" w:author="Ericsson" w:date="2018-05-25T00:24:00Z"/>
        </w:rPr>
      </w:pPr>
      <w:bookmarkStart w:id="55" w:name="_Toc512194946"/>
      <w:bookmarkStart w:id="56" w:name="_Toc512611685"/>
      <w:ins w:id="57" w:author="Ericsson" w:date="2018-05-25T00:24:00Z">
        <w:r>
          <w:t>8.x1</w:t>
        </w:r>
        <w:r w:rsidRPr="00142CE1">
          <w:t>.1.3</w:t>
        </w:r>
        <w:r w:rsidRPr="00142CE1">
          <w:tab/>
          <w:t>Unsuccessful Operation</w:t>
        </w:r>
        <w:bookmarkEnd w:id="55"/>
        <w:bookmarkEnd w:id="56"/>
      </w:ins>
    </w:p>
    <w:p w14:paraId="1504F093" w14:textId="77777777" w:rsidR="00DE1B79" w:rsidRPr="00142CE1" w:rsidRDefault="00DE1B79" w:rsidP="00DE1B79">
      <w:pPr>
        <w:rPr>
          <w:ins w:id="58" w:author="Ericsson" w:date="2018-05-25T00:24:00Z"/>
        </w:rPr>
      </w:pPr>
      <w:ins w:id="59" w:author="Ericsson" w:date="2018-05-25T00:24:00Z">
        <w:r w:rsidRPr="00142CE1">
          <w:t>Not applicable.</w:t>
        </w:r>
      </w:ins>
    </w:p>
    <w:p w14:paraId="798DE3D5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60" w:author="Ericsson" w:date="2018-05-25T00:24:00Z"/>
        </w:rPr>
      </w:pPr>
      <w:bookmarkStart w:id="61" w:name="_Toc512194947"/>
      <w:bookmarkStart w:id="62" w:name="_Toc512611686"/>
      <w:ins w:id="63" w:author="Ericsson" w:date="2018-05-25T00:24:00Z">
        <w:r>
          <w:t>8.x1</w:t>
        </w:r>
        <w:r w:rsidRPr="00142CE1">
          <w:t>.1.4</w:t>
        </w:r>
        <w:r w:rsidRPr="00142CE1">
          <w:tab/>
          <w:t>Abnormal Conditions</w:t>
        </w:r>
        <w:bookmarkEnd w:id="61"/>
        <w:bookmarkEnd w:id="62"/>
      </w:ins>
    </w:p>
    <w:p w14:paraId="536A5791" w14:textId="77777777" w:rsidR="00DE1B79" w:rsidRDefault="00DE1B79" w:rsidP="00DE1B79">
      <w:pPr>
        <w:rPr>
          <w:ins w:id="64" w:author="Ericsson" w:date="2018-05-25T00:24:00Z"/>
        </w:rPr>
      </w:pPr>
      <w:bookmarkStart w:id="65" w:name="_Toc512194948"/>
      <w:bookmarkStart w:id="66" w:name="_Toc512611687"/>
      <w:ins w:id="67" w:author="Ericsson" w:date="2018-05-25T00:24:00Z">
        <w:r w:rsidRPr="00142CE1">
          <w:t>Not applicable.</w:t>
        </w:r>
      </w:ins>
    </w:p>
    <w:p w14:paraId="31AE32D0" w14:textId="77777777" w:rsidR="00DE1B79" w:rsidRPr="00142CE1" w:rsidRDefault="00DE1B79" w:rsidP="00DE1B79">
      <w:pPr>
        <w:rPr>
          <w:ins w:id="68" w:author="Ericsson" w:date="2018-05-25T00:24:00Z"/>
        </w:rPr>
      </w:pPr>
    </w:p>
    <w:p w14:paraId="02E026F0" w14:textId="77777777" w:rsidR="00DE1B79" w:rsidRPr="00142CE1" w:rsidRDefault="00DE1B79" w:rsidP="00DE1B79">
      <w:pPr>
        <w:pStyle w:val="Heading3"/>
        <w:numPr>
          <w:ilvl w:val="0"/>
          <w:numId w:val="0"/>
        </w:numPr>
        <w:rPr>
          <w:ins w:id="69" w:author="Ericsson" w:date="2018-05-25T00:24:00Z"/>
        </w:rPr>
      </w:pPr>
      <w:ins w:id="70" w:author="Ericsson" w:date="2018-05-25T00:24:00Z">
        <w:r w:rsidRPr="00142CE1">
          <w:t>8.</w:t>
        </w:r>
        <w:r>
          <w:t>x1</w:t>
        </w:r>
        <w:r w:rsidRPr="00142CE1">
          <w:t>.2</w:t>
        </w:r>
        <w:r w:rsidRPr="00142CE1">
          <w:tab/>
        </w:r>
        <w:r w:rsidRPr="00142CE1">
          <w:rPr>
            <w:kern w:val="28"/>
          </w:rPr>
          <w:t>PWS Cancel</w:t>
        </w:r>
        <w:bookmarkEnd w:id="65"/>
        <w:bookmarkEnd w:id="66"/>
      </w:ins>
    </w:p>
    <w:p w14:paraId="6C4282B4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71" w:author="Ericsson" w:date="2018-05-25T00:24:00Z"/>
        </w:rPr>
      </w:pPr>
      <w:bookmarkStart w:id="72" w:name="_Toc512194949"/>
      <w:bookmarkStart w:id="73" w:name="_Toc512611688"/>
      <w:ins w:id="74" w:author="Ericsson" w:date="2018-05-25T00:24:00Z">
        <w:r>
          <w:t>8.x1</w:t>
        </w:r>
        <w:r w:rsidRPr="00142CE1">
          <w:t>.2.1</w:t>
        </w:r>
        <w:r w:rsidRPr="00142CE1">
          <w:tab/>
          <w:t>General</w:t>
        </w:r>
        <w:bookmarkEnd w:id="72"/>
        <w:bookmarkEnd w:id="73"/>
      </w:ins>
    </w:p>
    <w:p w14:paraId="4E9D121A" w14:textId="77777777" w:rsidR="00DE1B79" w:rsidRPr="00142CE1" w:rsidRDefault="00DE1B79" w:rsidP="00DE1B79">
      <w:pPr>
        <w:rPr>
          <w:ins w:id="75" w:author="Ericsson" w:date="2018-05-25T00:24:00Z"/>
        </w:rPr>
      </w:pPr>
      <w:ins w:id="76" w:author="Ericsson" w:date="2018-05-25T00:24:00Z">
        <w:r w:rsidRPr="00142CE1">
          <w:t>The purpose of the PWS Cancel procedure is to cancel an already ongoing broadcast of a warning message. The procedure uses non UE-associated signalling.</w:t>
        </w:r>
      </w:ins>
    </w:p>
    <w:p w14:paraId="7ACC50C6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77" w:author="Ericsson" w:date="2018-05-25T00:24:00Z"/>
        </w:rPr>
      </w:pPr>
      <w:bookmarkStart w:id="78" w:name="_Toc512194950"/>
      <w:bookmarkStart w:id="79" w:name="_Toc512611689"/>
      <w:ins w:id="80" w:author="Ericsson" w:date="2018-05-25T00:24:00Z">
        <w:r>
          <w:t>8.x1</w:t>
        </w:r>
        <w:r w:rsidRPr="00142CE1">
          <w:t>.2.2</w:t>
        </w:r>
        <w:r w:rsidRPr="00142CE1">
          <w:tab/>
          <w:t>Successful Operation</w:t>
        </w:r>
        <w:bookmarkEnd w:id="78"/>
        <w:bookmarkEnd w:id="79"/>
      </w:ins>
    </w:p>
    <w:p w14:paraId="0B43BA43" w14:textId="77777777" w:rsidR="00DE1B79" w:rsidRPr="00142CE1" w:rsidRDefault="00DE1B79" w:rsidP="00DE1B79">
      <w:pPr>
        <w:pStyle w:val="TH"/>
        <w:rPr>
          <w:ins w:id="81" w:author="Ericsson" w:date="2018-05-25T00:24:00Z"/>
        </w:rPr>
      </w:pPr>
      <w:r w:rsidRPr="00142CE1">
        <w:rPr>
          <w:color w:val="002060"/>
        </w:rPr>
        <w:object w:dxaOrig="6877" w:dyaOrig="2413" w14:anchorId="64D48685">
          <v:shape id="_x0000_i1026" type="#_x0000_t75" style="width:344.95pt;height:120.35pt" o:ole="">
            <v:imagedata r:id="rId15" o:title=""/>
          </v:shape>
          <o:OLEObject Type="Embed" ProgID="Visio.Drawing.11" ShapeID="_x0000_i1026" DrawAspect="Content" ObjectID="_1588765614" r:id="rId16"/>
        </w:object>
      </w:r>
    </w:p>
    <w:p w14:paraId="404D5968" w14:textId="77777777" w:rsidR="00DE1B79" w:rsidRPr="00142CE1" w:rsidRDefault="00DE1B79" w:rsidP="00DE1B79">
      <w:pPr>
        <w:pStyle w:val="TF"/>
        <w:rPr>
          <w:ins w:id="82" w:author="Ericsson" w:date="2018-05-25T00:24:00Z"/>
        </w:rPr>
      </w:pPr>
      <w:ins w:id="83" w:author="Ericsson" w:date="2018-05-25T00:24:00Z">
        <w:r w:rsidRPr="00142CE1">
          <w:t xml:space="preserve">Figure </w:t>
        </w:r>
        <w:r>
          <w:t>8.x1</w:t>
        </w:r>
        <w:r w:rsidRPr="00142CE1">
          <w:t>.2.2-1: PWS Cancel procedure: successful operation</w:t>
        </w:r>
      </w:ins>
    </w:p>
    <w:p w14:paraId="726BC60B" w14:textId="77777777" w:rsidR="00DE1B79" w:rsidRPr="00142CE1" w:rsidRDefault="00DE1B79" w:rsidP="00DE1B79">
      <w:pPr>
        <w:rPr>
          <w:ins w:id="84" w:author="Ericsson" w:date="2018-05-25T00:24:00Z"/>
        </w:rPr>
      </w:pPr>
      <w:ins w:id="85" w:author="Ericsson" w:date="2018-05-25T00:24:00Z">
        <w:r w:rsidRPr="00142CE1">
          <w:t xml:space="preserve">The </w:t>
        </w:r>
        <w:r>
          <w:t>gNB-CU</w:t>
        </w:r>
        <w:r w:rsidRPr="00142CE1">
          <w:t xml:space="preserve"> initiates the procedure by sending a PWS CANCEL REQUEST message to the </w:t>
        </w:r>
        <w:r>
          <w:t>gNB-DU</w:t>
        </w:r>
        <w:r w:rsidRPr="00142CE1">
          <w:t>.</w:t>
        </w:r>
      </w:ins>
    </w:p>
    <w:p w14:paraId="2B9976FA" w14:textId="77777777" w:rsidR="00DE1B79" w:rsidRPr="00142CE1" w:rsidRDefault="00DE1B79" w:rsidP="00DE1B79">
      <w:pPr>
        <w:rPr>
          <w:ins w:id="86" w:author="Ericsson" w:date="2018-05-25T00:24:00Z"/>
        </w:rPr>
      </w:pPr>
      <w:ins w:id="87" w:author="Ericsson" w:date="2018-05-25T00:24:00Z">
        <w:r w:rsidRPr="00142CE1">
          <w:t xml:space="preserve">The </w:t>
        </w:r>
        <w:r>
          <w:t>gNB-DU</w:t>
        </w:r>
        <w:r w:rsidRPr="00142CE1">
          <w:t xml:space="preserve"> shall acknowledge the PWS CANCEL REQUEST message by sending the PWS CANCEL RESPONSE message.</w:t>
        </w:r>
      </w:ins>
    </w:p>
    <w:p w14:paraId="39762CB6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88" w:author="Ericsson" w:date="2018-05-25T00:24:00Z"/>
        </w:rPr>
      </w:pPr>
      <w:bookmarkStart w:id="89" w:name="_Toc512194951"/>
      <w:bookmarkStart w:id="90" w:name="_Toc512611690"/>
      <w:ins w:id="91" w:author="Ericsson" w:date="2018-05-25T00:24:00Z">
        <w:r>
          <w:t>8.x1</w:t>
        </w:r>
        <w:r w:rsidRPr="00142CE1">
          <w:t>.1.3</w:t>
        </w:r>
        <w:r w:rsidRPr="00142CE1">
          <w:tab/>
          <w:t>Unsuccessful Operation</w:t>
        </w:r>
        <w:bookmarkEnd w:id="89"/>
        <w:bookmarkEnd w:id="90"/>
      </w:ins>
    </w:p>
    <w:p w14:paraId="059E1E6F" w14:textId="77777777" w:rsidR="00DE1B79" w:rsidRPr="00142CE1" w:rsidRDefault="00DE1B79" w:rsidP="00DE1B79">
      <w:pPr>
        <w:rPr>
          <w:ins w:id="92" w:author="Ericsson" w:date="2018-05-25T00:24:00Z"/>
        </w:rPr>
      </w:pPr>
      <w:ins w:id="93" w:author="Ericsson" w:date="2018-05-25T00:24:00Z">
        <w:r w:rsidRPr="00142CE1">
          <w:t>Not applicable.</w:t>
        </w:r>
      </w:ins>
    </w:p>
    <w:p w14:paraId="1E023369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94" w:author="Ericsson" w:date="2018-05-25T00:24:00Z"/>
        </w:rPr>
      </w:pPr>
      <w:bookmarkStart w:id="95" w:name="_Toc512194952"/>
      <w:bookmarkStart w:id="96" w:name="_Toc512611691"/>
      <w:ins w:id="97" w:author="Ericsson" w:date="2018-05-25T00:24:00Z">
        <w:r>
          <w:t>8.x1</w:t>
        </w:r>
        <w:r w:rsidRPr="00142CE1">
          <w:t>.1.4</w:t>
        </w:r>
        <w:r w:rsidRPr="00142CE1">
          <w:tab/>
          <w:t>Abnormal Conditions</w:t>
        </w:r>
        <w:bookmarkEnd w:id="95"/>
        <w:bookmarkEnd w:id="96"/>
      </w:ins>
    </w:p>
    <w:p w14:paraId="557B07A1" w14:textId="77777777" w:rsidR="00DE1B79" w:rsidRDefault="00DE1B79" w:rsidP="00DE1B79">
      <w:pPr>
        <w:rPr>
          <w:ins w:id="98" w:author="Ericsson" w:date="2018-05-25T00:24:00Z"/>
        </w:rPr>
      </w:pPr>
      <w:ins w:id="99" w:author="Ericsson" w:date="2018-05-25T00:24:00Z">
        <w:r w:rsidRPr="00142CE1">
          <w:t>Not applicable.</w:t>
        </w:r>
      </w:ins>
    </w:p>
    <w:p w14:paraId="6BE08613" w14:textId="77777777" w:rsidR="00DE1B79" w:rsidRPr="00142CE1" w:rsidRDefault="00DE1B79" w:rsidP="00DE1B79">
      <w:pPr>
        <w:rPr>
          <w:ins w:id="100" w:author="Ericsson" w:date="2018-05-25T00:24:00Z"/>
        </w:rPr>
      </w:pPr>
    </w:p>
    <w:p w14:paraId="1F8477E6" w14:textId="77777777" w:rsidR="00DE1B79" w:rsidRPr="00142CE1" w:rsidRDefault="00DE1B79" w:rsidP="00DE1B79">
      <w:pPr>
        <w:pStyle w:val="Heading3"/>
        <w:numPr>
          <w:ilvl w:val="0"/>
          <w:numId w:val="0"/>
        </w:numPr>
        <w:rPr>
          <w:ins w:id="101" w:author="Ericsson" w:date="2018-05-25T00:24:00Z"/>
        </w:rPr>
      </w:pPr>
      <w:bookmarkStart w:id="102" w:name="_Toc512194953"/>
      <w:bookmarkStart w:id="103" w:name="_Toc512611692"/>
      <w:ins w:id="104" w:author="Ericsson" w:date="2018-05-25T00:24:00Z">
        <w:r>
          <w:t>8.x1</w:t>
        </w:r>
        <w:r w:rsidRPr="00142CE1">
          <w:t>.3</w:t>
        </w:r>
        <w:r w:rsidRPr="00142CE1">
          <w:tab/>
        </w:r>
        <w:r w:rsidRPr="00142CE1">
          <w:rPr>
            <w:kern w:val="28"/>
          </w:rPr>
          <w:t>PWS Restart Indication</w:t>
        </w:r>
        <w:bookmarkEnd w:id="102"/>
        <w:bookmarkEnd w:id="103"/>
      </w:ins>
    </w:p>
    <w:p w14:paraId="37F862BC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105" w:author="Ericsson" w:date="2018-05-25T00:24:00Z"/>
        </w:rPr>
      </w:pPr>
      <w:bookmarkStart w:id="106" w:name="_Toc512194954"/>
      <w:bookmarkStart w:id="107" w:name="_Toc512611693"/>
      <w:ins w:id="108" w:author="Ericsson" w:date="2018-05-25T00:24:00Z">
        <w:r>
          <w:t>8.x1</w:t>
        </w:r>
        <w:r w:rsidRPr="00142CE1">
          <w:t>.3.1</w:t>
        </w:r>
        <w:r w:rsidRPr="00142CE1">
          <w:tab/>
          <w:t>General</w:t>
        </w:r>
        <w:bookmarkEnd w:id="106"/>
        <w:bookmarkEnd w:id="107"/>
      </w:ins>
    </w:p>
    <w:p w14:paraId="4EF09845" w14:textId="77777777" w:rsidR="00DE1B79" w:rsidRPr="00142CE1" w:rsidRDefault="00DE1B79" w:rsidP="00DE1B79">
      <w:pPr>
        <w:rPr>
          <w:ins w:id="109" w:author="Ericsson" w:date="2018-05-25T00:24:00Z"/>
        </w:rPr>
      </w:pPr>
      <w:ins w:id="110" w:author="Ericsson" w:date="2018-05-25T00:24:00Z">
        <w:r w:rsidRPr="00142CE1">
          <w:t>The purpose of the PWS Cancel procedure is to cancel an already ongoing broadcast of a warning message. The procedure uses non UE-associated signalling.</w:t>
        </w:r>
      </w:ins>
    </w:p>
    <w:p w14:paraId="7F0E5DF6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111" w:author="Ericsson" w:date="2018-05-25T00:24:00Z"/>
        </w:rPr>
      </w:pPr>
      <w:bookmarkStart w:id="112" w:name="_Toc512194955"/>
      <w:bookmarkStart w:id="113" w:name="_Toc512611694"/>
      <w:ins w:id="114" w:author="Ericsson" w:date="2018-05-25T00:24:00Z">
        <w:r>
          <w:t>8.x1</w:t>
        </w:r>
        <w:r w:rsidRPr="00142CE1">
          <w:t>.3.2</w:t>
        </w:r>
        <w:r w:rsidRPr="00142CE1">
          <w:tab/>
          <w:t>Successful Operation</w:t>
        </w:r>
        <w:bookmarkEnd w:id="112"/>
        <w:bookmarkEnd w:id="113"/>
      </w:ins>
    </w:p>
    <w:p w14:paraId="6537B0D5" w14:textId="77777777" w:rsidR="00DE1B79" w:rsidRPr="00142CE1" w:rsidRDefault="00DE1B79" w:rsidP="00DE1B79">
      <w:pPr>
        <w:pStyle w:val="TH"/>
        <w:rPr>
          <w:ins w:id="115" w:author="Ericsson" w:date="2018-05-25T00:24:00Z"/>
        </w:rPr>
      </w:pPr>
      <w:r w:rsidRPr="00142CE1">
        <w:rPr>
          <w:color w:val="002060"/>
        </w:rPr>
        <w:object w:dxaOrig="6877" w:dyaOrig="2413" w14:anchorId="4839849E">
          <v:shape id="_x0000_i1027" type="#_x0000_t75" style="width:344.95pt;height:120.35pt" o:ole="">
            <v:imagedata r:id="rId17" o:title=""/>
          </v:shape>
          <o:OLEObject Type="Embed" ProgID="Visio.Drawing.11" ShapeID="_x0000_i1027" DrawAspect="Content" ObjectID="_1588765615" r:id="rId18"/>
        </w:object>
      </w:r>
    </w:p>
    <w:p w14:paraId="2487CEFF" w14:textId="77777777" w:rsidR="00DE1B79" w:rsidRPr="00142CE1" w:rsidRDefault="00DE1B79" w:rsidP="00DE1B79">
      <w:pPr>
        <w:pStyle w:val="TF"/>
        <w:rPr>
          <w:ins w:id="116" w:author="Ericsson" w:date="2018-05-25T00:24:00Z"/>
        </w:rPr>
      </w:pPr>
      <w:ins w:id="117" w:author="Ericsson" w:date="2018-05-25T00:24:00Z">
        <w:r w:rsidRPr="00142CE1">
          <w:t xml:space="preserve">Figure </w:t>
        </w:r>
        <w:r>
          <w:t>8.x1</w:t>
        </w:r>
        <w:r w:rsidRPr="00142CE1">
          <w:t>.3.2-1: PWS restart indication</w:t>
        </w:r>
      </w:ins>
    </w:p>
    <w:p w14:paraId="091CCA88" w14:textId="77777777" w:rsidR="00DE1B79" w:rsidRPr="00142CE1" w:rsidRDefault="00DE1B79" w:rsidP="00DE1B79">
      <w:pPr>
        <w:rPr>
          <w:ins w:id="118" w:author="Ericsson" w:date="2018-05-25T00:24:00Z"/>
        </w:rPr>
      </w:pPr>
      <w:ins w:id="119" w:author="Ericsson" w:date="2018-05-25T00:24:00Z">
        <w:r w:rsidRPr="00142CE1">
          <w:t xml:space="preserve">The </w:t>
        </w:r>
        <w:r>
          <w:t>gNB-DU</w:t>
        </w:r>
        <w:r w:rsidRPr="00142CE1">
          <w:t xml:space="preserve"> initiates the procedure by sending a PWS RESTART INDICATION message to the </w:t>
        </w:r>
        <w:r>
          <w:t>gNB-CU</w:t>
        </w:r>
        <w:r w:rsidRPr="00142CE1">
          <w:t>.</w:t>
        </w:r>
      </w:ins>
    </w:p>
    <w:p w14:paraId="3092783B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120" w:author="Ericsson" w:date="2018-05-25T00:24:00Z"/>
        </w:rPr>
      </w:pPr>
      <w:bookmarkStart w:id="121" w:name="_Toc512194956"/>
      <w:bookmarkStart w:id="122" w:name="_Toc512611695"/>
      <w:ins w:id="123" w:author="Ericsson" w:date="2018-05-25T00:24:00Z">
        <w:r>
          <w:lastRenderedPageBreak/>
          <w:t>8.x1</w:t>
        </w:r>
        <w:r w:rsidRPr="00142CE1">
          <w:t>.3.3</w:t>
        </w:r>
        <w:r w:rsidRPr="00142CE1">
          <w:tab/>
          <w:t>Abnormal Conditions</w:t>
        </w:r>
        <w:bookmarkEnd w:id="121"/>
        <w:bookmarkEnd w:id="122"/>
      </w:ins>
    </w:p>
    <w:p w14:paraId="7E1B4B71" w14:textId="77777777" w:rsidR="00DE1B79" w:rsidRDefault="00DE1B79" w:rsidP="00DE1B79">
      <w:pPr>
        <w:rPr>
          <w:ins w:id="124" w:author="Ericsson" w:date="2018-05-25T00:24:00Z"/>
        </w:rPr>
      </w:pPr>
      <w:ins w:id="125" w:author="Ericsson" w:date="2018-05-25T00:24:00Z">
        <w:r w:rsidRPr="00142CE1">
          <w:t>Not applicable.</w:t>
        </w:r>
      </w:ins>
    </w:p>
    <w:p w14:paraId="782A3059" w14:textId="77777777" w:rsidR="00DE1B79" w:rsidRPr="00142CE1" w:rsidRDefault="00DE1B79" w:rsidP="00DE1B79">
      <w:pPr>
        <w:rPr>
          <w:ins w:id="126" w:author="Ericsson" w:date="2018-05-25T00:24:00Z"/>
        </w:rPr>
      </w:pPr>
    </w:p>
    <w:p w14:paraId="058DC1BE" w14:textId="77777777" w:rsidR="00DE1B79" w:rsidRPr="00142CE1" w:rsidRDefault="00DE1B79" w:rsidP="00DE1B79">
      <w:pPr>
        <w:pStyle w:val="Heading3"/>
        <w:numPr>
          <w:ilvl w:val="0"/>
          <w:numId w:val="0"/>
        </w:numPr>
        <w:rPr>
          <w:ins w:id="127" w:author="Ericsson" w:date="2018-05-25T00:24:00Z"/>
        </w:rPr>
      </w:pPr>
      <w:bookmarkStart w:id="128" w:name="_Toc512194957"/>
      <w:bookmarkStart w:id="129" w:name="_Toc512611696"/>
      <w:ins w:id="130" w:author="Ericsson" w:date="2018-05-25T00:24:00Z">
        <w:r>
          <w:t>8.x1</w:t>
        </w:r>
        <w:r w:rsidRPr="00142CE1">
          <w:t>.4</w:t>
        </w:r>
        <w:r w:rsidRPr="00142CE1">
          <w:tab/>
        </w:r>
        <w:r w:rsidRPr="00142CE1">
          <w:rPr>
            <w:kern w:val="28"/>
          </w:rPr>
          <w:t>PWS Failure Indication</w:t>
        </w:r>
        <w:bookmarkEnd w:id="128"/>
        <w:bookmarkEnd w:id="129"/>
      </w:ins>
    </w:p>
    <w:p w14:paraId="2A4E4FCB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131" w:author="Ericsson" w:date="2018-05-25T00:24:00Z"/>
        </w:rPr>
      </w:pPr>
      <w:bookmarkStart w:id="132" w:name="_Toc512194958"/>
      <w:bookmarkStart w:id="133" w:name="_Toc512611697"/>
      <w:ins w:id="134" w:author="Ericsson" w:date="2018-05-25T00:24:00Z">
        <w:r>
          <w:t>8.x1</w:t>
        </w:r>
        <w:r w:rsidRPr="00142CE1">
          <w:t>.4.1</w:t>
        </w:r>
        <w:r w:rsidRPr="00142CE1">
          <w:tab/>
          <w:t>General</w:t>
        </w:r>
        <w:bookmarkEnd w:id="132"/>
        <w:bookmarkEnd w:id="133"/>
      </w:ins>
    </w:p>
    <w:p w14:paraId="1957FA50" w14:textId="77777777" w:rsidR="00DE1B79" w:rsidRPr="00142CE1" w:rsidRDefault="00DE1B79" w:rsidP="00DE1B79">
      <w:pPr>
        <w:rPr>
          <w:ins w:id="135" w:author="Ericsson" w:date="2018-05-25T00:24:00Z"/>
        </w:rPr>
      </w:pPr>
      <w:ins w:id="136" w:author="Ericsson" w:date="2018-05-25T00:24:00Z">
        <w:r w:rsidRPr="00142CE1">
          <w:t xml:space="preserve">The purpose of the PWS Failure Indication procedure is to inform the </w:t>
        </w:r>
        <w:r>
          <w:t>gNB-CU</w:t>
        </w:r>
        <w:r w:rsidRPr="00142CE1">
          <w:t xml:space="preserve"> that ongoing PWS operation for one or more cells of the </w:t>
        </w:r>
        <w:r>
          <w:t>gNB-DU</w:t>
        </w:r>
        <w:r w:rsidRPr="00142CE1">
          <w:t xml:space="preserve"> has failed. The procedure uses non UE-associated signalling.</w:t>
        </w:r>
      </w:ins>
    </w:p>
    <w:p w14:paraId="5F2A8130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137" w:author="Ericsson" w:date="2018-05-25T00:24:00Z"/>
        </w:rPr>
      </w:pPr>
      <w:bookmarkStart w:id="138" w:name="_Toc512194959"/>
      <w:bookmarkStart w:id="139" w:name="_Toc512611698"/>
      <w:ins w:id="140" w:author="Ericsson" w:date="2018-05-25T00:24:00Z">
        <w:r>
          <w:t>8.x1</w:t>
        </w:r>
        <w:r w:rsidRPr="00142CE1">
          <w:t>.4.2</w:t>
        </w:r>
        <w:r w:rsidRPr="00142CE1">
          <w:tab/>
          <w:t>Successful Operation</w:t>
        </w:r>
        <w:bookmarkEnd w:id="138"/>
        <w:bookmarkEnd w:id="139"/>
      </w:ins>
    </w:p>
    <w:p w14:paraId="7CAAFC21" w14:textId="77777777" w:rsidR="00DE1B79" w:rsidRPr="00142CE1" w:rsidRDefault="00DE1B79" w:rsidP="00DE1B79">
      <w:pPr>
        <w:pStyle w:val="TH"/>
        <w:rPr>
          <w:ins w:id="141" w:author="Ericsson" w:date="2018-05-25T00:24:00Z"/>
        </w:rPr>
      </w:pPr>
      <w:r w:rsidRPr="00142CE1">
        <w:rPr>
          <w:color w:val="002060"/>
        </w:rPr>
        <w:object w:dxaOrig="6877" w:dyaOrig="2413" w14:anchorId="61A1753E">
          <v:shape id="_x0000_i1028" type="#_x0000_t75" style="width:344.95pt;height:120.35pt" o:ole="">
            <v:imagedata r:id="rId19" o:title=""/>
          </v:shape>
          <o:OLEObject Type="Embed" ProgID="Visio.Drawing.11" ShapeID="_x0000_i1028" DrawAspect="Content" ObjectID="_1588765616" r:id="rId20"/>
        </w:object>
      </w:r>
    </w:p>
    <w:p w14:paraId="46977B32" w14:textId="77777777" w:rsidR="00DE1B79" w:rsidRPr="00142CE1" w:rsidRDefault="00DE1B79" w:rsidP="00DE1B79">
      <w:pPr>
        <w:pStyle w:val="TF"/>
        <w:rPr>
          <w:ins w:id="142" w:author="Ericsson" w:date="2018-05-25T00:24:00Z"/>
        </w:rPr>
      </w:pPr>
      <w:ins w:id="143" w:author="Ericsson" w:date="2018-05-25T00:24:00Z">
        <w:r w:rsidRPr="00142CE1">
          <w:t xml:space="preserve">Figure </w:t>
        </w:r>
        <w:r>
          <w:t>8.x1</w:t>
        </w:r>
        <w:r w:rsidRPr="00142CE1">
          <w:t>.4.2-1: PWS failure indication</w:t>
        </w:r>
      </w:ins>
    </w:p>
    <w:p w14:paraId="3C5DF4B9" w14:textId="77777777" w:rsidR="00DE1B79" w:rsidRPr="00142CE1" w:rsidRDefault="00DE1B79" w:rsidP="00DE1B79">
      <w:pPr>
        <w:rPr>
          <w:ins w:id="144" w:author="Ericsson" w:date="2018-05-25T00:24:00Z"/>
        </w:rPr>
      </w:pPr>
      <w:ins w:id="145" w:author="Ericsson" w:date="2018-05-25T00:24:00Z">
        <w:r w:rsidRPr="00142CE1">
          <w:t xml:space="preserve">The </w:t>
        </w:r>
        <w:r>
          <w:t>gNB-DU</w:t>
        </w:r>
        <w:r w:rsidRPr="00142CE1">
          <w:t xml:space="preserve"> initiates the procedure by sending a PWS FAILURE INDICATION message to the </w:t>
        </w:r>
        <w:r>
          <w:t>gNB-CU</w:t>
        </w:r>
        <w:r w:rsidRPr="00142CE1">
          <w:t xml:space="preserve">. </w:t>
        </w:r>
      </w:ins>
    </w:p>
    <w:p w14:paraId="7B822296" w14:textId="77777777" w:rsidR="00DE1B79" w:rsidRPr="00142CE1" w:rsidRDefault="00DE1B79" w:rsidP="00DE1B79">
      <w:pPr>
        <w:pStyle w:val="Heading4"/>
        <w:numPr>
          <w:ilvl w:val="0"/>
          <w:numId w:val="0"/>
        </w:numPr>
        <w:rPr>
          <w:ins w:id="146" w:author="Ericsson" w:date="2018-05-25T00:24:00Z"/>
        </w:rPr>
      </w:pPr>
      <w:bookmarkStart w:id="147" w:name="_Toc512194960"/>
      <w:bookmarkStart w:id="148" w:name="_Toc512611699"/>
      <w:ins w:id="149" w:author="Ericsson" w:date="2018-05-25T00:24:00Z">
        <w:r>
          <w:t>8.x1</w:t>
        </w:r>
        <w:r w:rsidRPr="00142CE1">
          <w:t>.4.3</w:t>
        </w:r>
        <w:r w:rsidRPr="00142CE1">
          <w:tab/>
          <w:t>Abnormal Conditions</w:t>
        </w:r>
        <w:bookmarkEnd w:id="147"/>
        <w:bookmarkEnd w:id="148"/>
      </w:ins>
    </w:p>
    <w:p w14:paraId="21F062E2" w14:textId="4A75DC56" w:rsidR="00216798" w:rsidRPr="00142CE1" w:rsidRDefault="00DE1B79" w:rsidP="00DE1B79">
      <w:pPr>
        <w:rPr>
          <w:ins w:id="150" w:author="Nokia" w:date="2018-05-08T19:27:00Z"/>
          <w:rFonts w:eastAsia="MS Mincho"/>
        </w:rPr>
      </w:pPr>
      <w:ins w:id="151" w:author="Ericsson" w:date="2018-05-25T00:24:00Z">
        <w:r w:rsidRPr="00142CE1">
          <w:t>Not applicable.</w:t>
        </w:r>
      </w:ins>
    </w:p>
    <w:p w14:paraId="4DD793BC" w14:textId="7D135F80" w:rsidR="00216798" w:rsidRDefault="00216798" w:rsidP="00216798">
      <w:pPr>
        <w:jc w:val="center"/>
        <w:rPr>
          <w:color w:val="FF0000"/>
        </w:rPr>
      </w:pPr>
    </w:p>
    <w:p w14:paraId="6B439B5F" w14:textId="619D3504" w:rsidR="003D05F8" w:rsidRDefault="003D05F8" w:rsidP="00216798">
      <w:pPr>
        <w:jc w:val="center"/>
        <w:rPr>
          <w:color w:val="FF0000"/>
        </w:rPr>
      </w:pPr>
    </w:p>
    <w:p w14:paraId="23CF3CE4" w14:textId="77777777" w:rsidR="003D05F8" w:rsidRDefault="003D05F8" w:rsidP="003D05F8">
      <w:pPr>
        <w:jc w:val="center"/>
        <w:rPr>
          <w:color w:val="FF0000"/>
          <w:highlight w:val="yellow"/>
        </w:rPr>
      </w:pPr>
      <w:r w:rsidRPr="00216798">
        <w:rPr>
          <w:color w:val="FF0000"/>
          <w:highlight w:val="yellow"/>
        </w:rPr>
        <w:t>&lt;&lt;&lt;&lt;&lt;&lt;&lt;&lt;&lt;&lt;&lt;&lt;&lt;&lt; Next change &gt;&gt;&gt;&gt;&gt;&gt;&gt;&gt;&gt;&gt;&gt;&gt;&gt;&gt;&gt;</w:t>
      </w:r>
    </w:p>
    <w:p w14:paraId="6707C12E" w14:textId="1A2F226F" w:rsidR="003D05F8" w:rsidRDefault="003D05F8" w:rsidP="00216798">
      <w:pPr>
        <w:jc w:val="center"/>
        <w:rPr>
          <w:color w:val="FF0000"/>
        </w:rPr>
      </w:pPr>
    </w:p>
    <w:p w14:paraId="10E0B8DE" w14:textId="37652AE7" w:rsidR="00DE1B79" w:rsidRDefault="00DE1B79" w:rsidP="00DE1B79">
      <w:pPr>
        <w:pStyle w:val="Heading3"/>
        <w:numPr>
          <w:ilvl w:val="0"/>
          <w:numId w:val="0"/>
        </w:numPr>
      </w:pPr>
      <w:ins w:id="152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ab/>
          <w:t>Warning Message Transmission Messages</w:t>
        </w:r>
      </w:ins>
    </w:p>
    <w:p w14:paraId="3F2BAE4B" w14:textId="77777777" w:rsidR="00114DAA" w:rsidRPr="00114DAA" w:rsidRDefault="00114DAA" w:rsidP="00114DAA">
      <w:pPr>
        <w:rPr>
          <w:ins w:id="153" w:author="Ericsson" w:date="2018-05-25T00:25:00Z"/>
        </w:rPr>
      </w:pPr>
    </w:p>
    <w:p w14:paraId="1820E94E" w14:textId="77777777" w:rsidR="00DE1B79" w:rsidRDefault="00DE1B79" w:rsidP="00DE1B79">
      <w:pPr>
        <w:pStyle w:val="Heading4"/>
        <w:numPr>
          <w:ilvl w:val="0"/>
          <w:numId w:val="0"/>
        </w:numPr>
        <w:tabs>
          <w:tab w:val="left" w:pos="864"/>
        </w:tabs>
        <w:rPr>
          <w:ins w:id="154" w:author="Ericsson" w:date="2018-05-25T00:25:00Z"/>
        </w:rPr>
      </w:pPr>
      <w:ins w:id="155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>.</w:t>
        </w:r>
        <w:r>
          <w:rPr>
            <w:rFonts w:hint="eastAsia"/>
            <w:lang w:val="en-US"/>
          </w:rPr>
          <w:t xml:space="preserve">1  </w:t>
        </w:r>
        <w:r>
          <w:t>WRITE-REPLACE WARNING REQUEST</w:t>
        </w:r>
      </w:ins>
    </w:p>
    <w:p w14:paraId="41A301D8" w14:textId="77777777" w:rsidR="00DE1B79" w:rsidRDefault="00DE1B79" w:rsidP="00DE1B79">
      <w:pPr>
        <w:rPr>
          <w:ins w:id="156" w:author="Ericsson" w:date="2018-05-25T00:25:00Z"/>
        </w:rPr>
      </w:pPr>
      <w:ins w:id="157" w:author="Ericsson" w:date="2018-05-25T00:25:00Z">
        <w:r>
          <w:t>This message is sent by the gNB-CU to request the start or overwrite of the broadcast of a warning message.</w:t>
        </w:r>
      </w:ins>
    </w:p>
    <w:p w14:paraId="258A9143" w14:textId="77777777" w:rsidR="00DE1B79" w:rsidRDefault="00DE1B79" w:rsidP="00DE1B79">
      <w:pPr>
        <w:rPr>
          <w:ins w:id="158" w:author="Ericsson" w:date="2018-05-25T00:25:00Z"/>
        </w:rPr>
      </w:pPr>
      <w:ins w:id="159" w:author="Ericsson" w:date="2018-05-25T00:25:00Z">
        <w:r>
          <w:t xml:space="preserve">Direction: gNB-CU </w:t>
        </w:r>
        <w:r>
          <w:sym w:font="Symbol" w:char="F0AE"/>
        </w:r>
        <w:r>
          <w:t xml:space="preserve"> gNB-DU </w:t>
        </w:r>
      </w:ins>
    </w:p>
    <w:tbl>
      <w:tblPr>
        <w:tblW w:w="992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1036"/>
        <w:gridCol w:w="1103"/>
        <w:gridCol w:w="1418"/>
        <w:gridCol w:w="1407"/>
        <w:gridCol w:w="1219"/>
        <w:gridCol w:w="1205"/>
      </w:tblGrid>
      <w:tr w:rsidR="00DE1B79" w14:paraId="4E0BDA2D" w14:textId="77777777" w:rsidTr="00B659A7">
        <w:trPr>
          <w:trHeight w:val="605"/>
          <w:ins w:id="160" w:author="Ericsson" w:date="2018-05-25T00:25:00Z"/>
        </w:trPr>
        <w:tc>
          <w:tcPr>
            <w:tcW w:w="2536" w:type="dxa"/>
          </w:tcPr>
          <w:p w14:paraId="4FF3905B" w14:textId="77777777" w:rsidR="00DE1B79" w:rsidRDefault="00DE1B79" w:rsidP="00424A08">
            <w:pPr>
              <w:pStyle w:val="TAH"/>
              <w:rPr>
                <w:ins w:id="161" w:author="Ericsson" w:date="2018-05-25T00:25:00Z"/>
                <w:rFonts w:cs="Arial"/>
                <w:lang w:eastAsia="ja-JP"/>
              </w:rPr>
            </w:pPr>
            <w:ins w:id="162" w:author="Ericsson" w:date="2018-05-25T00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36" w:type="dxa"/>
          </w:tcPr>
          <w:p w14:paraId="4DF5C4CE" w14:textId="77777777" w:rsidR="00DE1B79" w:rsidRDefault="00DE1B79" w:rsidP="00424A08">
            <w:pPr>
              <w:pStyle w:val="TAH"/>
              <w:rPr>
                <w:ins w:id="163" w:author="Ericsson" w:date="2018-05-25T00:25:00Z"/>
                <w:rFonts w:cs="Arial"/>
                <w:lang w:eastAsia="ja-JP"/>
              </w:rPr>
            </w:pPr>
            <w:ins w:id="164" w:author="Ericsson" w:date="2018-05-25T00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3" w:type="dxa"/>
          </w:tcPr>
          <w:p w14:paraId="688BF331" w14:textId="77777777" w:rsidR="00DE1B79" w:rsidRDefault="00DE1B79" w:rsidP="00424A08">
            <w:pPr>
              <w:pStyle w:val="TAH"/>
              <w:rPr>
                <w:ins w:id="165" w:author="Ericsson" w:date="2018-05-25T00:25:00Z"/>
                <w:rFonts w:cs="Arial"/>
                <w:lang w:eastAsia="ja-JP"/>
              </w:rPr>
            </w:pPr>
            <w:ins w:id="166" w:author="Ericsson" w:date="2018-05-25T00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18" w:type="dxa"/>
          </w:tcPr>
          <w:p w14:paraId="5BFD8F44" w14:textId="77777777" w:rsidR="00DE1B79" w:rsidRDefault="00DE1B79" w:rsidP="00424A08">
            <w:pPr>
              <w:pStyle w:val="TAH"/>
              <w:rPr>
                <w:ins w:id="167" w:author="Ericsson" w:date="2018-05-25T00:25:00Z"/>
                <w:rFonts w:cs="Arial"/>
                <w:lang w:eastAsia="ja-JP"/>
              </w:rPr>
            </w:pPr>
            <w:ins w:id="168" w:author="Ericsson" w:date="2018-05-25T00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07" w:type="dxa"/>
          </w:tcPr>
          <w:p w14:paraId="296E1632" w14:textId="77777777" w:rsidR="00DE1B79" w:rsidRDefault="00DE1B79" w:rsidP="00424A08">
            <w:pPr>
              <w:pStyle w:val="TAH"/>
              <w:rPr>
                <w:ins w:id="169" w:author="Ericsson" w:date="2018-05-25T00:25:00Z"/>
                <w:rFonts w:cs="Arial"/>
                <w:lang w:eastAsia="ja-JP"/>
              </w:rPr>
            </w:pPr>
            <w:ins w:id="170" w:author="Ericsson" w:date="2018-05-25T00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19" w:type="dxa"/>
          </w:tcPr>
          <w:p w14:paraId="7F56449E" w14:textId="77777777" w:rsidR="00DE1B79" w:rsidRDefault="00DE1B79" w:rsidP="00424A08">
            <w:pPr>
              <w:pStyle w:val="TAH"/>
              <w:rPr>
                <w:ins w:id="171" w:author="Ericsson" w:date="2018-05-25T00:25:00Z"/>
                <w:rFonts w:cs="Arial"/>
                <w:lang w:eastAsia="ja-JP"/>
              </w:rPr>
            </w:pPr>
            <w:ins w:id="172" w:author="Ericsson" w:date="2018-05-25T00:2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05" w:type="dxa"/>
          </w:tcPr>
          <w:p w14:paraId="2B93540A" w14:textId="77777777" w:rsidR="00DE1B79" w:rsidRDefault="00DE1B79" w:rsidP="00424A08">
            <w:pPr>
              <w:pStyle w:val="TAH"/>
              <w:rPr>
                <w:ins w:id="173" w:author="Ericsson" w:date="2018-05-25T00:25:00Z"/>
                <w:rFonts w:cs="Arial"/>
                <w:b w:val="0"/>
                <w:lang w:eastAsia="ja-JP"/>
              </w:rPr>
            </w:pPr>
            <w:ins w:id="174" w:author="Ericsson" w:date="2018-05-25T00:2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E1B79" w14:paraId="7C78A66A" w14:textId="77777777" w:rsidTr="00B659A7">
        <w:trPr>
          <w:trHeight w:val="364"/>
          <w:ins w:id="175" w:author="Ericsson" w:date="2018-05-25T00:25:00Z"/>
        </w:trPr>
        <w:tc>
          <w:tcPr>
            <w:tcW w:w="2536" w:type="dxa"/>
          </w:tcPr>
          <w:p w14:paraId="37BDC252" w14:textId="77777777" w:rsidR="00DE1B79" w:rsidRDefault="00DE1B79" w:rsidP="00424A08">
            <w:pPr>
              <w:keepNext/>
              <w:keepLines/>
              <w:spacing w:after="0"/>
              <w:rPr>
                <w:ins w:id="176" w:author="Ericsson" w:date="2018-05-25T00:25:00Z"/>
                <w:rFonts w:cs="Arial"/>
                <w:lang w:eastAsia="ja-JP"/>
              </w:rPr>
            </w:pPr>
            <w:ins w:id="177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36" w:type="dxa"/>
          </w:tcPr>
          <w:p w14:paraId="05D492B1" w14:textId="77777777" w:rsidR="00DE1B79" w:rsidRDefault="00DE1B79" w:rsidP="00424A08">
            <w:pPr>
              <w:keepNext/>
              <w:keepLines/>
              <w:spacing w:after="0"/>
              <w:rPr>
                <w:ins w:id="178" w:author="Ericsson" w:date="2018-05-25T00:25:00Z"/>
                <w:rFonts w:cs="Arial"/>
                <w:lang w:eastAsia="ja-JP"/>
              </w:rPr>
            </w:pPr>
            <w:ins w:id="179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03" w:type="dxa"/>
          </w:tcPr>
          <w:p w14:paraId="470C4E0B" w14:textId="77777777" w:rsidR="00DE1B79" w:rsidRDefault="00DE1B79" w:rsidP="00424A08">
            <w:pPr>
              <w:keepNext/>
              <w:keepLines/>
              <w:spacing w:after="0"/>
              <w:rPr>
                <w:ins w:id="180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3E1AC93F" w14:textId="77777777" w:rsidR="00DE1B79" w:rsidRDefault="00DE1B79" w:rsidP="00424A08">
            <w:pPr>
              <w:keepNext/>
              <w:keepLines/>
              <w:spacing w:after="0"/>
              <w:rPr>
                <w:ins w:id="181" w:author="Ericsson" w:date="2018-05-25T00:25:00Z"/>
                <w:rFonts w:cs="Arial"/>
                <w:lang w:eastAsia="ja-JP"/>
              </w:rPr>
            </w:pPr>
            <w:ins w:id="182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407" w:type="dxa"/>
          </w:tcPr>
          <w:p w14:paraId="24A75A25" w14:textId="77777777" w:rsidR="00DE1B79" w:rsidRDefault="00DE1B79" w:rsidP="00424A08">
            <w:pPr>
              <w:keepNext/>
              <w:keepLines/>
              <w:spacing w:after="0"/>
              <w:rPr>
                <w:ins w:id="183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4339F244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184" w:author="Ericsson" w:date="2018-05-25T00:25:00Z"/>
                <w:rFonts w:cs="Arial"/>
                <w:lang w:eastAsia="ja-JP"/>
              </w:rPr>
            </w:pPr>
            <w:ins w:id="185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05" w:type="dxa"/>
          </w:tcPr>
          <w:p w14:paraId="210FF6B8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186" w:author="Ericsson" w:date="2018-05-25T00:25:00Z"/>
                <w:rFonts w:cs="Arial"/>
                <w:lang w:eastAsia="ja-JP"/>
              </w:rPr>
            </w:pPr>
            <w:ins w:id="187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2F63EEA5" w14:textId="77777777" w:rsidTr="00B659A7">
        <w:trPr>
          <w:trHeight w:val="377"/>
          <w:ins w:id="188" w:author="Ericsson" w:date="2018-05-25T00:25:00Z"/>
        </w:trPr>
        <w:tc>
          <w:tcPr>
            <w:tcW w:w="2536" w:type="dxa"/>
          </w:tcPr>
          <w:p w14:paraId="3B952BD7" w14:textId="77777777" w:rsidR="00DE1B79" w:rsidRDefault="00DE1B79" w:rsidP="00424A08">
            <w:pPr>
              <w:keepNext/>
              <w:keepLines/>
              <w:spacing w:after="0"/>
              <w:rPr>
                <w:ins w:id="189" w:author="Ericsson" w:date="2018-05-25T00:25:00Z"/>
                <w:rFonts w:cs="Arial"/>
                <w:lang w:eastAsia="ja-JP"/>
              </w:rPr>
            </w:pPr>
            <w:ins w:id="190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36" w:type="dxa"/>
          </w:tcPr>
          <w:p w14:paraId="64BFB058" w14:textId="77777777" w:rsidR="00DE1B79" w:rsidRDefault="00DE1B79" w:rsidP="00424A08">
            <w:pPr>
              <w:keepNext/>
              <w:keepLines/>
              <w:spacing w:after="0"/>
              <w:rPr>
                <w:ins w:id="191" w:author="Ericsson" w:date="2018-05-25T00:25:00Z"/>
                <w:rFonts w:cs="Arial"/>
                <w:lang w:eastAsia="ja-JP"/>
              </w:rPr>
            </w:pPr>
            <w:ins w:id="192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03" w:type="dxa"/>
          </w:tcPr>
          <w:p w14:paraId="28DD069F" w14:textId="77777777" w:rsidR="00DE1B79" w:rsidRDefault="00DE1B79" w:rsidP="00424A08">
            <w:pPr>
              <w:keepNext/>
              <w:keepLines/>
              <w:spacing w:after="0"/>
              <w:rPr>
                <w:ins w:id="193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4253D5C2" w14:textId="77777777" w:rsidR="00DE1B79" w:rsidRDefault="00DE1B79" w:rsidP="00424A08">
            <w:pPr>
              <w:keepNext/>
              <w:keepLines/>
              <w:spacing w:after="0"/>
              <w:rPr>
                <w:ins w:id="194" w:author="Ericsson" w:date="2018-05-25T00:25:00Z"/>
                <w:rFonts w:cs="Arial"/>
                <w:lang w:eastAsia="ja-JP"/>
              </w:rPr>
            </w:pPr>
            <w:ins w:id="195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07" w:type="dxa"/>
          </w:tcPr>
          <w:p w14:paraId="253C3EB5" w14:textId="77777777" w:rsidR="00DE1B79" w:rsidRDefault="00DE1B79" w:rsidP="00424A08">
            <w:pPr>
              <w:keepNext/>
              <w:keepLines/>
              <w:spacing w:after="0"/>
              <w:rPr>
                <w:ins w:id="196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133E6752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197" w:author="Ericsson" w:date="2018-05-25T00:25:00Z"/>
                <w:rFonts w:cs="Arial"/>
                <w:lang w:eastAsia="ja-JP"/>
              </w:rPr>
            </w:pPr>
            <w:ins w:id="198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05" w:type="dxa"/>
          </w:tcPr>
          <w:p w14:paraId="5C0E65CA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199" w:author="Ericsson" w:date="2018-05-25T00:25:00Z"/>
                <w:rFonts w:cs="Arial"/>
                <w:lang w:eastAsia="ja-JP"/>
              </w:rPr>
            </w:pPr>
            <w:ins w:id="200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61A64230" w14:textId="77777777" w:rsidTr="00B659A7">
        <w:trPr>
          <w:trHeight w:val="312"/>
          <w:ins w:id="201" w:author="Ericsson" w:date="2018-05-25T00:25:00Z"/>
        </w:trPr>
        <w:tc>
          <w:tcPr>
            <w:tcW w:w="2536" w:type="dxa"/>
          </w:tcPr>
          <w:p w14:paraId="27C6F7E0" w14:textId="06F03C14" w:rsidR="00DE1B79" w:rsidRDefault="00B659A7" w:rsidP="00424A08">
            <w:pPr>
              <w:keepNext/>
              <w:keepLines/>
              <w:spacing w:after="0"/>
              <w:rPr>
                <w:ins w:id="202" w:author="Ericsson" w:date="2018-05-25T00:25:00Z"/>
                <w:rFonts w:eastAsia="SimSun" w:cs="Arial"/>
                <w:sz w:val="18"/>
                <w:szCs w:val="18"/>
                <w:lang w:val="en-US"/>
              </w:rPr>
            </w:pPr>
            <w:ins w:id="203" w:author="Ericsson" w:date="2018-05-25T00:25:00Z">
              <w:r>
                <w:rPr>
                  <w:rFonts w:eastAsia="SimSun" w:cs="Arial"/>
                  <w:sz w:val="18"/>
                  <w:szCs w:val="18"/>
                  <w:lang w:val="en-US"/>
                </w:rPr>
                <w:t>PWS</w:t>
              </w:r>
              <w:r w:rsidR="00DE1B79">
                <w:rPr>
                  <w:rFonts w:eastAsia="SimSun" w:cs="Arial" w:hint="eastAsia"/>
                  <w:sz w:val="18"/>
                  <w:szCs w:val="18"/>
                  <w:lang w:val="en-US"/>
                </w:rPr>
                <w:t xml:space="preserve"> System Information</w:t>
              </w:r>
            </w:ins>
          </w:p>
        </w:tc>
        <w:tc>
          <w:tcPr>
            <w:tcW w:w="1036" w:type="dxa"/>
          </w:tcPr>
          <w:p w14:paraId="17200E3D" w14:textId="77777777" w:rsidR="00DE1B79" w:rsidRDefault="00DE1B79" w:rsidP="00424A08">
            <w:pPr>
              <w:keepNext/>
              <w:keepLines/>
              <w:spacing w:after="0"/>
              <w:rPr>
                <w:ins w:id="204" w:author="Ericsson" w:date="2018-05-25T00:25:00Z"/>
                <w:rFonts w:eastAsia="SimSun" w:cs="Arial"/>
                <w:sz w:val="18"/>
                <w:szCs w:val="18"/>
                <w:lang w:val="en-US"/>
              </w:rPr>
            </w:pPr>
            <w:ins w:id="205" w:author="Ericsson" w:date="2018-05-25T00:25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103" w:type="dxa"/>
          </w:tcPr>
          <w:p w14:paraId="43CF0709" w14:textId="77777777" w:rsidR="00DE1B79" w:rsidRDefault="00DE1B79" w:rsidP="00424A08">
            <w:pPr>
              <w:keepNext/>
              <w:keepLines/>
              <w:spacing w:after="0"/>
              <w:rPr>
                <w:ins w:id="206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784DCC0B" w14:textId="2EA85DFE" w:rsidR="00DE1B79" w:rsidRDefault="00DE1B79" w:rsidP="00424A08">
            <w:pPr>
              <w:keepNext/>
              <w:keepLines/>
              <w:spacing w:after="0"/>
              <w:rPr>
                <w:ins w:id="207" w:author="Ericsson" w:date="2018-05-25T00:25:00Z"/>
                <w:rFonts w:eastAsia="SimSun" w:cs="Arial"/>
                <w:sz w:val="18"/>
                <w:szCs w:val="18"/>
                <w:lang w:val="en-US"/>
              </w:rPr>
            </w:pPr>
            <w:ins w:id="208" w:author="Ericsson" w:date="2018-05-25T00:25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>9.3.1.</w:t>
              </w:r>
            </w:ins>
            <w:ins w:id="209" w:author="Ericsson" w:date="2018-05-25T08:59:00Z">
              <w:r w:rsidR="00B17320">
                <w:rPr>
                  <w:rFonts w:eastAsia="SimSun" w:cs="Arial"/>
                  <w:sz w:val="18"/>
                  <w:szCs w:val="18"/>
                  <w:lang w:val="en-US"/>
                </w:rPr>
                <w:t>y1</w:t>
              </w:r>
            </w:ins>
          </w:p>
        </w:tc>
        <w:tc>
          <w:tcPr>
            <w:tcW w:w="1407" w:type="dxa"/>
          </w:tcPr>
          <w:p w14:paraId="5B99B1CA" w14:textId="51165B89" w:rsidR="00DE1B79" w:rsidRDefault="00DE1B79" w:rsidP="00424A08">
            <w:pPr>
              <w:keepNext/>
              <w:keepLines/>
              <w:spacing w:after="0"/>
              <w:rPr>
                <w:ins w:id="210" w:author="Ericsson" w:date="2018-05-25T00:25:00Z"/>
                <w:rFonts w:cs="Arial"/>
                <w:lang w:eastAsia="ja-JP"/>
              </w:rPr>
            </w:pPr>
            <w:ins w:id="211" w:author="Ericsson" w:date="2018-05-25T00:25:00Z">
              <w:r w:rsidRPr="00B659A7">
                <w:rPr>
                  <w:rFonts w:cs="Arial"/>
                  <w:sz w:val="18"/>
                  <w:lang w:eastAsia="ja-JP"/>
                </w:rPr>
                <w:t>Th</w:t>
              </w:r>
              <w:r w:rsidR="00B659A7" w:rsidRPr="00B659A7">
                <w:rPr>
                  <w:rFonts w:cs="Arial"/>
                  <w:sz w:val="18"/>
                  <w:lang w:eastAsia="ja-JP"/>
                </w:rPr>
                <w:t xml:space="preserve">is </w:t>
              </w:r>
            </w:ins>
            <w:ins w:id="212" w:author="Ericsson" w:date="2018-05-25T00:26:00Z">
              <w:r w:rsidR="00B659A7" w:rsidRPr="00B659A7">
                <w:rPr>
                  <w:rFonts w:cs="Arial"/>
                  <w:sz w:val="18"/>
                  <w:lang w:eastAsia="ja-JP"/>
                </w:rPr>
                <w:t>IE includes the system information for public warning, as defined in TS 38.331 [</w:t>
              </w:r>
            </w:ins>
            <w:ins w:id="213" w:author="Ericsson" w:date="2018-05-25T00:28:00Z">
              <w:r w:rsidR="00B659A7">
                <w:rPr>
                  <w:rFonts w:cs="Arial"/>
                  <w:sz w:val="18"/>
                  <w:lang w:eastAsia="ja-JP"/>
                </w:rPr>
                <w:t>8</w:t>
              </w:r>
            </w:ins>
            <w:ins w:id="214" w:author="Ericsson" w:date="2018-05-25T00:26:00Z">
              <w:r w:rsidR="00B659A7" w:rsidRPr="00B659A7">
                <w:rPr>
                  <w:rFonts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219" w:type="dxa"/>
          </w:tcPr>
          <w:p w14:paraId="32466C86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15" w:author="Ericsson" w:date="2018-05-25T00:25:00Z"/>
                <w:rFonts w:eastAsia="SimSun" w:cs="Arial"/>
                <w:sz w:val="18"/>
                <w:szCs w:val="18"/>
                <w:lang w:val="en-US"/>
              </w:rPr>
            </w:pPr>
            <w:ins w:id="216" w:author="Ericsson" w:date="2018-05-25T00:25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1205" w:type="dxa"/>
          </w:tcPr>
          <w:p w14:paraId="52BE17DC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17" w:author="Ericsson" w:date="2018-05-25T00:25:00Z"/>
                <w:rFonts w:eastAsia="SimSun" w:cs="Arial"/>
                <w:sz w:val="18"/>
                <w:szCs w:val="18"/>
                <w:lang w:val="en-US"/>
              </w:rPr>
            </w:pPr>
            <w:ins w:id="218" w:author="Ericsson" w:date="2018-05-25T00:25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>reject</w:t>
              </w:r>
            </w:ins>
          </w:p>
        </w:tc>
      </w:tr>
      <w:tr w:rsidR="00DE1B79" w14:paraId="71E52D3D" w14:textId="77777777" w:rsidTr="00B659A7">
        <w:trPr>
          <w:trHeight w:val="410"/>
          <w:ins w:id="219" w:author="Ericsson" w:date="2018-05-25T00:25:00Z"/>
        </w:trPr>
        <w:tc>
          <w:tcPr>
            <w:tcW w:w="2536" w:type="dxa"/>
          </w:tcPr>
          <w:p w14:paraId="42462186" w14:textId="77777777" w:rsidR="00DE1B79" w:rsidRDefault="00DE1B79" w:rsidP="00424A08">
            <w:pPr>
              <w:keepNext/>
              <w:keepLines/>
              <w:spacing w:after="0"/>
              <w:rPr>
                <w:ins w:id="220" w:author="Ericsson" w:date="2018-05-25T00:25:00Z"/>
                <w:rFonts w:cs="Arial"/>
                <w:lang w:eastAsia="ja-JP"/>
              </w:rPr>
            </w:pPr>
            <w:ins w:id="221" w:author="Ericsson" w:date="2018-05-25T00:25:00Z">
              <w:r>
                <w:rPr>
                  <w:b/>
                  <w:sz w:val="18"/>
                  <w:lang w:eastAsia="en-GB"/>
                </w:rPr>
                <w:t xml:space="preserve">Cell To Be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Broadcast</w:t>
              </w:r>
              <w:r>
                <w:rPr>
                  <w:b/>
                  <w:sz w:val="18"/>
                  <w:lang w:eastAsia="en-GB"/>
                </w:rPr>
                <w:t xml:space="preserve"> List</w:t>
              </w:r>
            </w:ins>
          </w:p>
        </w:tc>
        <w:tc>
          <w:tcPr>
            <w:tcW w:w="1036" w:type="dxa"/>
          </w:tcPr>
          <w:p w14:paraId="1780F5B6" w14:textId="77777777" w:rsidR="00DE1B79" w:rsidRDefault="00DE1B79" w:rsidP="00424A08">
            <w:pPr>
              <w:keepNext/>
              <w:keepLines/>
              <w:spacing w:after="0"/>
              <w:rPr>
                <w:ins w:id="222" w:author="Ericsson" w:date="2018-05-25T00:25:00Z"/>
                <w:rFonts w:cs="Arial"/>
                <w:lang w:eastAsia="ja-JP"/>
              </w:rPr>
            </w:pPr>
          </w:p>
        </w:tc>
        <w:tc>
          <w:tcPr>
            <w:tcW w:w="1103" w:type="dxa"/>
          </w:tcPr>
          <w:p w14:paraId="495F0D66" w14:textId="18CD3141" w:rsidR="00DE1B79" w:rsidRDefault="00814311" w:rsidP="00424A08">
            <w:pPr>
              <w:keepNext/>
              <w:keepLines/>
              <w:spacing w:after="0"/>
              <w:rPr>
                <w:ins w:id="223" w:author="Ericsson" w:date="2018-05-25T00:25:00Z"/>
                <w:rFonts w:cs="Arial"/>
                <w:lang w:eastAsia="ja-JP"/>
              </w:rPr>
            </w:pPr>
            <w:ins w:id="224" w:author="Ericsson" w:date="2018-05-25T14:12:00Z">
              <w:r>
                <w:rPr>
                  <w:i/>
                  <w:sz w:val="18"/>
                  <w:lang w:eastAsia="en-GB"/>
                </w:rPr>
                <w:t>0</w:t>
              </w:r>
            </w:ins>
            <w:ins w:id="225" w:author="Ericsson" w:date="2018-05-25T00:25:00Z">
              <w:r w:rsidR="00DE1B79">
                <w:rPr>
                  <w:rFonts w:hint="eastAsia"/>
                  <w:i/>
                  <w:sz w:val="18"/>
                  <w:lang w:eastAsia="en-GB"/>
                </w:rPr>
                <w:t>..1</w:t>
              </w:r>
            </w:ins>
          </w:p>
        </w:tc>
        <w:tc>
          <w:tcPr>
            <w:tcW w:w="1418" w:type="dxa"/>
          </w:tcPr>
          <w:p w14:paraId="5E91EA6E" w14:textId="77777777" w:rsidR="00DE1B79" w:rsidRDefault="00DE1B79" w:rsidP="00424A08">
            <w:pPr>
              <w:keepNext/>
              <w:keepLines/>
              <w:spacing w:after="0"/>
              <w:rPr>
                <w:ins w:id="226" w:author="Ericsson" w:date="2018-05-25T00:25:00Z"/>
                <w:rFonts w:cs="Arial"/>
              </w:rPr>
            </w:pPr>
          </w:p>
        </w:tc>
        <w:tc>
          <w:tcPr>
            <w:tcW w:w="1407" w:type="dxa"/>
          </w:tcPr>
          <w:p w14:paraId="1EDB58C7" w14:textId="77777777" w:rsidR="00DE1B79" w:rsidRDefault="00DE1B79" w:rsidP="00424A08">
            <w:pPr>
              <w:keepNext/>
              <w:keepLines/>
              <w:spacing w:after="0"/>
              <w:rPr>
                <w:ins w:id="227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5FE98376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28" w:author="Ericsson" w:date="2018-05-25T00:25:00Z"/>
                <w:rFonts w:cs="Arial"/>
                <w:lang w:eastAsia="ja-JP"/>
              </w:rPr>
            </w:pPr>
            <w:ins w:id="229" w:author="Ericsson" w:date="2018-05-25T00:25:00Z">
              <w:r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05" w:type="dxa"/>
          </w:tcPr>
          <w:p w14:paraId="1C653669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30" w:author="Ericsson" w:date="2018-05-25T00:25:00Z"/>
                <w:rFonts w:cs="Arial"/>
                <w:lang w:eastAsia="ja-JP"/>
              </w:rPr>
            </w:pPr>
            <w:ins w:id="231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433BFDC1" w14:textId="77777777" w:rsidTr="00B659A7">
        <w:trPr>
          <w:trHeight w:val="295"/>
          <w:ins w:id="232" w:author="Ericsson" w:date="2018-05-25T00:25:00Z"/>
        </w:trPr>
        <w:tc>
          <w:tcPr>
            <w:tcW w:w="2536" w:type="dxa"/>
          </w:tcPr>
          <w:p w14:paraId="000567DD" w14:textId="77777777" w:rsidR="00DE1B79" w:rsidRDefault="00DE1B79" w:rsidP="00424A08">
            <w:pPr>
              <w:keepNext/>
              <w:keepLines/>
              <w:spacing w:after="0"/>
              <w:ind w:leftChars="100" w:left="200"/>
              <w:rPr>
                <w:ins w:id="233" w:author="Ericsson" w:date="2018-05-25T00:25:00Z"/>
                <w:rFonts w:cs="Arial"/>
                <w:bCs/>
                <w:lang w:eastAsia="ja-JP"/>
              </w:rPr>
            </w:pPr>
            <w:ins w:id="234" w:author="Ericsson" w:date="2018-05-25T00:25:00Z">
              <w:r>
                <w:rPr>
                  <w:b/>
                  <w:sz w:val="18"/>
                  <w:lang w:eastAsia="en-GB"/>
                </w:rPr>
                <w:t xml:space="preserve">&gt;Cell to Be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Broadcast</w:t>
              </w:r>
              <w:r>
                <w:rPr>
                  <w:b/>
                  <w:sz w:val="18"/>
                  <w:lang w:eastAsia="en-GB"/>
                </w:rPr>
                <w:t xml:space="preserve"> Item IEs</w:t>
              </w:r>
            </w:ins>
          </w:p>
        </w:tc>
        <w:tc>
          <w:tcPr>
            <w:tcW w:w="1036" w:type="dxa"/>
          </w:tcPr>
          <w:p w14:paraId="6A6E2F92" w14:textId="77777777" w:rsidR="00DE1B79" w:rsidRDefault="00DE1B79" w:rsidP="00424A08">
            <w:pPr>
              <w:keepNext/>
              <w:keepLines/>
              <w:spacing w:after="0"/>
              <w:rPr>
                <w:ins w:id="235" w:author="Ericsson" w:date="2018-05-25T00:25:00Z"/>
                <w:rFonts w:cs="Arial"/>
                <w:lang w:eastAsia="ja-JP"/>
              </w:rPr>
            </w:pPr>
          </w:p>
        </w:tc>
        <w:tc>
          <w:tcPr>
            <w:tcW w:w="1103" w:type="dxa"/>
          </w:tcPr>
          <w:p w14:paraId="2023ED47" w14:textId="00EEAF2B" w:rsidR="00DE1B79" w:rsidRDefault="00DE1B79" w:rsidP="00424A08">
            <w:pPr>
              <w:keepNext/>
              <w:keepLines/>
              <w:spacing w:after="0"/>
              <w:rPr>
                <w:ins w:id="236" w:author="Ericsson" w:date="2018-05-25T00:25:00Z"/>
                <w:rFonts w:cs="Arial"/>
                <w:lang w:eastAsia="ja-JP"/>
              </w:rPr>
            </w:pPr>
            <w:ins w:id="237" w:author="Ericsson" w:date="2018-05-25T00:25:00Z">
              <w:r>
                <w:rPr>
                  <w:i/>
                  <w:sz w:val="18"/>
                  <w:lang w:eastAsia="en-GB"/>
                </w:rPr>
                <w:t>1.. &lt;maxCellin</w:t>
              </w:r>
              <w:r>
                <w:rPr>
                  <w:i/>
                  <w:sz w:val="18"/>
                  <w:lang w:val="en-US" w:eastAsia="en-GB"/>
                </w:rPr>
                <w:t>g</w:t>
              </w:r>
              <w:r>
                <w:rPr>
                  <w:i/>
                  <w:sz w:val="18"/>
                  <w:lang w:eastAsia="en-GB"/>
                </w:rPr>
                <w:t>NB</w:t>
              </w:r>
              <w:r>
                <w:rPr>
                  <w:i/>
                  <w:sz w:val="18"/>
                  <w:lang w:val="en-US" w:eastAsia="en-GB"/>
                </w:rPr>
                <w:t>DU</w:t>
              </w:r>
              <w:r>
                <w:rPr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8" w:type="dxa"/>
          </w:tcPr>
          <w:p w14:paraId="1D527A16" w14:textId="77777777" w:rsidR="00DE1B79" w:rsidRDefault="00DE1B79" w:rsidP="00424A08">
            <w:pPr>
              <w:keepNext/>
              <w:keepLines/>
              <w:spacing w:after="0"/>
              <w:rPr>
                <w:ins w:id="238" w:author="Ericsson" w:date="2018-05-25T00:25:00Z"/>
                <w:rFonts w:eastAsia="SimSun" w:cs="Arial"/>
              </w:rPr>
            </w:pPr>
          </w:p>
        </w:tc>
        <w:tc>
          <w:tcPr>
            <w:tcW w:w="1407" w:type="dxa"/>
          </w:tcPr>
          <w:p w14:paraId="002267CD" w14:textId="77777777" w:rsidR="00DE1B79" w:rsidRDefault="00DE1B79" w:rsidP="00424A08">
            <w:pPr>
              <w:keepNext/>
              <w:keepLines/>
              <w:spacing w:after="0"/>
              <w:rPr>
                <w:ins w:id="239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42F4D3BA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40" w:author="Ericsson" w:date="2018-05-25T00:25:00Z"/>
                <w:rFonts w:cs="Arial"/>
                <w:lang w:eastAsia="ja-JP"/>
              </w:rPr>
            </w:pPr>
            <w:ins w:id="241" w:author="Ericsson" w:date="2018-05-25T00:25:00Z">
              <w:r>
                <w:rPr>
                  <w:sz w:val="18"/>
                  <w:lang w:eastAsia="en-GB"/>
                </w:rPr>
                <w:t>EACH</w:t>
              </w:r>
            </w:ins>
          </w:p>
        </w:tc>
        <w:tc>
          <w:tcPr>
            <w:tcW w:w="1205" w:type="dxa"/>
          </w:tcPr>
          <w:p w14:paraId="456B5F83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42" w:author="Ericsson" w:date="2018-05-25T00:25:00Z"/>
                <w:rFonts w:cs="Arial"/>
                <w:lang w:eastAsia="ja-JP"/>
              </w:rPr>
            </w:pPr>
            <w:ins w:id="243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406C8380" w14:textId="77777777" w:rsidTr="00B659A7">
        <w:trPr>
          <w:trHeight w:val="310"/>
          <w:ins w:id="244" w:author="Ericsson" w:date="2018-05-25T00:25:00Z"/>
        </w:trPr>
        <w:tc>
          <w:tcPr>
            <w:tcW w:w="2536" w:type="dxa"/>
          </w:tcPr>
          <w:p w14:paraId="6F82B4CB" w14:textId="77777777" w:rsidR="00DE1B79" w:rsidRDefault="00DE1B79" w:rsidP="00424A08">
            <w:pPr>
              <w:keepNext/>
              <w:keepLines/>
              <w:spacing w:after="0"/>
              <w:ind w:leftChars="200" w:left="400"/>
              <w:rPr>
                <w:ins w:id="245" w:author="Ericsson" w:date="2018-05-25T00:25:00Z"/>
                <w:rFonts w:cs="Arial"/>
                <w:lang w:eastAsia="ja-JP"/>
              </w:rPr>
            </w:pPr>
            <w:ins w:id="246" w:author="Ericsson" w:date="2018-05-25T00:25:00Z">
              <w:r>
                <w:rPr>
                  <w:sz w:val="18"/>
                  <w:lang w:eastAsia="en-GB"/>
                </w:rPr>
                <w:t>&gt;&gt;</w:t>
              </w:r>
              <w:r>
                <w:rPr>
                  <w:rFonts w:eastAsia="SimSun" w:hint="eastAsia"/>
                  <w:sz w:val="18"/>
                  <w:lang w:val="en-US"/>
                </w:rPr>
                <w:t>NR CGI</w:t>
              </w:r>
            </w:ins>
          </w:p>
        </w:tc>
        <w:tc>
          <w:tcPr>
            <w:tcW w:w="1036" w:type="dxa"/>
          </w:tcPr>
          <w:p w14:paraId="045ECE3B" w14:textId="77777777" w:rsidR="00DE1B79" w:rsidRDefault="00DE1B79" w:rsidP="00424A08">
            <w:pPr>
              <w:keepNext/>
              <w:keepLines/>
              <w:spacing w:after="0"/>
              <w:rPr>
                <w:ins w:id="247" w:author="Ericsson" w:date="2018-05-25T00:25:00Z"/>
                <w:rFonts w:cs="Arial"/>
                <w:lang w:eastAsia="ja-JP"/>
              </w:rPr>
            </w:pPr>
            <w:ins w:id="248" w:author="Ericsson" w:date="2018-05-25T00:25:00Z">
              <w:r>
                <w:rPr>
                  <w:sz w:val="18"/>
                </w:rPr>
                <w:t>M</w:t>
              </w:r>
            </w:ins>
          </w:p>
        </w:tc>
        <w:tc>
          <w:tcPr>
            <w:tcW w:w="1103" w:type="dxa"/>
          </w:tcPr>
          <w:p w14:paraId="441A51EC" w14:textId="77777777" w:rsidR="00DE1B79" w:rsidRDefault="00DE1B79" w:rsidP="00424A08">
            <w:pPr>
              <w:keepNext/>
              <w:keepLines/>
              <w:spacing w:after="0"/>
              <w:rPr>
                <w:ins w:id="249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40C5B62F" w14:textId="77777777" w:rsidR="00DE1B79" w:rsidRDefault="00DE1B79" w:rsidP="00424A08">
            <w:pPr>
              <w:keepNext/>
              <w:keepLines/>
              <w:spacing w:after="0"/>
              <w:rPr>
                <w:ins w:id="250" w:author="Ericsson" w:date="2018-05-25T00:25:00Z"/>
                <w:rFonts w:eastAsia="SimSun" w:cs="Arial"/>
              </w:rPr>
            </w:pPr>
            <w:ins w:id="251" w:author="Ericsson" w:date="2018-05-25T00:25:00Z">
              <w:r>
                <w:rPr>
                  <w:sz w:val="18"/>
                  <w:lang w:eastAsia="en-GB"/>
                </w:rPr>
                <w:t>9.3.1.12</w:t>
              </w:r>
            </w:ins>
          </w:p>
        </w:tc>
        <w:tc>
          <w:tcPr>
            <w:tcW w:w="1407" w:type="dxa"/>
          </w:tcPr>
          <w:p w14:paraId="7BEAEEAE" w14:textId="77777777" w:rsidR="00DE1B79" w:rsidRDefault="00DE1B79" w:rsidP="00424A08">
            <w:pPr>
              <w:keepNext/>
              <w:keepLines/>
              <w:spacing w:after="0"/>
              <w:rPr>
                <w:ins w:id="252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7ED37F98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53" w:author="Ericsson" w:date="2018-05-25T00:25:00Z"/>
                <w:rFonts w:cs="Arial"/>
                <w:lang w:eastAsia="ja-JP"/>
              </w:rPr>
            </w:pPr>
            <w:ins w:id="254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1205" w:type="dxa"/>
          </w:tcPr>
          <w:p w14:paraId="12D2EA20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255" w:author="Ericsson" w:date="2018-05-25T00:25:00Z"/>
                <w:rFonts w:cs="Arial"/>
                <w:lang w:eastAsia="ja-JP"/>
              </w:rPr>
            </w:pPr>
            <w:ins w:id="256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</w:tr>
      <w:tr w:rsidR="00DE1B79" w14:paraId="12DC9F4F" w14:textId="77777777" w:rsidTr="00B659A7">
        <w:trPr>
          <w:trHeight w:val="310"/>
          <w:ins w:id="257" w:author="Ericsson" w:date="2018-05-25T00:25:00Z"/>
        </w:trPr>
        <w:tc>
          <w:tcPr>
            <w:tcW w:w="2536" w:type="dxa"/>
          </w:tcPr>
          <w:p w14:paraId="1DFD8FFB" w14:textId="77777777" w:rsidR="00DE1B79" w:rsidRDefault="00DE1B79" w:rsidP="00424A08">
            <w:pPr>
              <w:pStyle w:val="TAL"/>
              <w:rPr>
                <w:ins w:id="258" w:author="Ericsson" w:date="2018-05-25T00:25:00Z"/>
                <w:rFonts w:cs="Arial"/>
                <w:lang w:eastAsia="ja-JP"/>
              </w:rPr>
            </w:pPr>
            <w:ins w:id="259" w:author="Ericsson" w:date="2018-05-25T00:25:00Z">
              <w:r>
                <w:rPr>
                  <w:rFonts w:cs="Arial"/>
                  <w:lang w:eastAsia="ja-JP"/>
                </w:rPr>
                <w:t>Repetition Period</w:t>
              </w:r>
            </w:ins>
          </w:p>
        </w:tc>
        <w:tc>
          <w:tcPr>
            <w:tcW w:w="1036" w:type="dxa"/>
          </w:tcPr>
          <w:p w14:paraId="238958CB" w14:textId="77777777" w:rsidR="00DE1B79" w:rsidRDefault="00DE1B79" w:rsidP="00424A08">
            <w:pPr>
              <w:pStyle w:val="TAL"/>
              <w:rPr>
                <w:ins w:id="260" w:author="Ericsson" w:date="2018-05-25T00:25:00Z"/>
                <w:rFonts w:cs="Arial"/>
                <w:lang w:eastAsia="ja-JP"/>
              </w:rPr>
            </w:pPr>
            <w:ins w:id="261" w:author="Ericsson" w:date="2018-05-25T00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3" w:type="dxa"/>
          </w:tcPr>
          <w:p w14:paraId="67201798" w14:textId="77777777" w:rsidR="00DE1B79" w:rsidRDefault="00DE1B79" w:rsidP="00424A08">
            <w:pPr>
              <w:pStyle w:val="TAL"/>
              <w:rPr>
                <w:ins w:id="262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553616BB" w14:textId="02D3B1CE" w:rsidR="00DE1B79" w:rsidRDefault="00DE1B79" w:rsidP="00424A08">
            <w:pPr>
              <w:pStyle w:val="TAL"/>
              <w:rPr>
                <w:ins w:id="263" w:author="Ericsson" w:date="2018-05-25T00:25:00Z"/>
                <w:rFonts w:eastAsia="SimSun" w:cs="Arial"/>
                <w:lang w:eastAsia="zh-CN"/>
              </w:rPr>
            </w:pPr>
            <w:ins w:id="264" w:author="Ericsson" w:date="2018-05-25T00:25:00Z">
              <w:r>
                <w:rPr>
                  <w:rFonts w:cs="Arial" w:hint="eastAsia"/>
                  <w:lang w:eastAsia="zh-CN"/>
                </w:rPr>
                <w:t>9.3.1.</w:t>
              </w:r>
            </w:ins>
            <w:ins w:id="265" w:author="Ericsson" w:date="2018-05-25T08:58:00Z">
              <w:r w:rsidR="00424A08">
                <w:rPr>
                  <w:rFonts w:cs="Arial"/>
                  <w:lang w:eastAsia="zh-CN"/>
                </w:rPr>
                <w:t>y</w:t>
              </w:r>
            </w:ins>
            <w:ins w:id="266" w:author="Ericsson" w:date="2018-05-25T08:59:00Z">
              <w:r w:rsidR="00B1732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407" w:type="dxa"/>
          </w:tcPr>
          <w:p w14:paraId="1712EF15" w14:textId="77777777" w:rsidR="00DE1B79" w:rsidRDefault="00DE1B79" w:rsidP="00424A08">
            <w:pPr>
              <w:pStyle w:val="TAL"/>
              <w:rPr>
                <w:ins w:id="267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4C6AC8BA" w14:textId="77777777" w:rsidR="00DE1B79" w:rsidRDefault="00DE1B79" w:rsidP="00424A08">
            <w:pPr>
              <w:pStyle w:val="TAL"/>
              <w:jc w:val="center"/>
              <w:rPr>
                <w:ins w:id="268" w:author="Ericsson" w:date="2018-05-25T00:25:00Z"/>
                <w:rFonts w:cs="Arial"/>
                <w:lang w:eastAsia="ja-JP"/>
              </w:rPr>
            </w:pPr>
            <w:ins w:id="269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05" w:type="dxa"/>
          </w:tcPr>
          <w:p w14:paraId="37A36814" w14:textId="77777777" w:rsidR="00DE1B79" w:rsidRDefault="00DE1B79" w:rsidP="00424A08">
            <w:pPr>
              <w:pStyle w:val="TAL"/>
              <w:jc w:val="center"/>
              <w:rPr>
                <w:ins w:id="270" w:author="Ericsson" w:date="2018-05-25T00:25:00Z"/>
                <w:rFonts w:cs="Arial"/>
                <w:lang w:eastAsia="ja-JP"/>
              </w:rPr>
            </w:pPr>
            <w:ins w:id="271" w:author="Ericsson" w:date="2018-05-25T00:2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DE1B79" w14:paraId="456304A3" w14:textId="77777777" w:rsidTr="00B659A7">
        <w:trPr>
          <w:trHeight w:val="605"/>
          <w:ins w:id="272" w:author="Ericsson" w:date="2018-05-25T00:25:00Z"/>
        </w:trPr>
        <w:tc>
          <w:tcPr>
            <w:tcW w:w="2536" w:type="dxa"/>
          </w:tcPr>
          <w:p w14:paraId="38982536" w14:textId="77777777" w:rsidR="00DE1B79" w:rsidRDefault="00DE1B79" w:rsidP="00424A08">
            <w:pPr>
              <w:pStyle w:val="TAL"/>
              <w:rPr>
                <w:ins w:id="273" w:author="Ericsson" w:date="2018-05-25T00:25:00Z"/>
                <w:rFonts w:cs="Arial"/>
                <w:lang w:eastAsia="ja-JP"/>
              </w:rPr>
            </w:pPr>
            <w:ins w:id="274" w:author="Ericsson" w:date="2018-05-25T00:25:00Z">
              <w:r>
                <w:rPr>
                  <w:rFonts w:cs="Arial"/>
                  <w:lang w:eastAsia="ja-JP"/>
                </w:rPr>
                <w:t>Number of Broadcasts Requested</w:t>
              </w:r>
            </w:ins>
          </w:p>
        </w:tc>
        <w:tc>
          <w:tcPr>
            <w:tcW w:w="1036" w:type="dxa"/>
          </w:tcPr>
          <w:p w14:paraId="3FD861DB" w14:textId="77777777" w:rsidR="00DE1B79" w:rsidRDefault="00DE1B79" w:rsidP="00424A08">
            <w:pPr>
              <w:pStyle w:val="TAL"/>
              <w:rPr>
                <w:ins w:id="275" w:author="Ericsson" w:date="2018-05-25T00:25:00Z"/>
                <w:rFonts w:cs="Arial"/>
                <w:lang w:eastAsia="ja-JP"/>
              </w:rPr>
            </w:pPr>
            <w:ins w:id="276" w:author="Ericsson" w:date="2018-05-25T00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3" w:type="dxa"/>
          </w:tcPr>
          <w:p w14:paraId="6B2EF535" w14:textId="77777777" w:rsidR="00DE1B79" w:rsidRDefault="00DE1B79" w:rsidP="00424A08">
            <w:pPr>
              <w:pStyle w:val="TAL"/>
              <w:rPr>
                <w:ins w:id="277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0381EC9E" w14:textId="762DF456" w:rsidR="00DE1B79" w:rsidRDefault="00DE1B79" w:rsidP="00424A08">
            <w:pPr>
              <w:pStyle w:val="TAL"/>
              <w:rPr>
                <w:ins w:id="278" w:author="Ericsson" w:date="2018-05-25T00:25:00Z"/>
                <w:rFonts w:eastAsia="SimSun" w:cs="Arial"/>
                <w:lang w:eastAsia="zh-CN"/>
              </w:rPr>
            </w:pPr>
            <w:ins w:id="279" w:author="Ericsson" w:date="2018-05-25T00:25:00Z">
              <w:r>
                <w:rPr>
                  <w:rFonts w:cs="Arial" w:hint="eastAsia"/>
                  <w:lang w:eastAsia="zh-CN"/>
                </w:rPr>
                <w:t>9.3.1.</w:t>
              </w:r>
            </w:ins>
            <w:ins w:id="280" w:author="Ericsson" w:date="2018-05-25T08:58:00Z">
              <w:r w:rsidR="00424A08">
                <w:rPr>
                  <w:rFonts w:cs="Arial"/>
                  <w:lang w:eastAsia="zh-CN"/>
                </w:rPr>
                <w:t>y</w:t>
              </w:r>
            </w:ins>
            <w:ins w:id="281" w:author="Ericsson" w:date="2018-05-25T08:59:00Z">
              <w:r w:rsidR="00B17320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07" w:type="dxa"/>
          </w:tcPr>
          <w:p w14:paraId="2A5F0E57" w14:textId="77777777" w:rsidR="00DE1B79" w:rsidRDefault="00DE1B79" w:rsidP="00424A08">
            <w:pPr>
              <w:pStyle w:val="TAL"/>
              <w:rPr>
                <w:ins w:id="282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</w:tcPr>
          <w:p w14:paraId="1BB5E823" w14:textId="77777777" w:rsidR="00DE1B79" w:rsidRDefault="00DE1B79" w:rsidP="00424A08">
            <w:pPr>
              <w:pStyle w:val="TAL"/>
              <w:jc w:val="center"/>
              <w:rPr>
                <w:ins w:id="283" w:author="Ericsson" w:date="2018-05-25T00:25:00Z"/>
                <w:rFonts w:cs="Arial"/>
                <w:lang w:eastAsia="ja-JP"/>
              </w:rPr>
            </w:pPr>
            <w:ins w:id="284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05" w:type="dxa"/>
          </w:tcPr>
          <w:p w14:paraId="2C9759F6" w14:textId="77777777" w:rsidR="00DE1B79" w:rsidRDefault="00DE1B79" w:rsidP="00424A08">
            <w:pPr>
              <w:pStyle w:val="TAL"/>
              <w:jc w:val="center"/>
              <w:rPr>
                <w:ins w:id="285" w:author="Ericsson" w:date="2018-05-25T00:25:00Z"/>
                <w:rFonts w:cs="Arial"/>
                <w:lang w:eastAsia="ja-JP"/>
              </w:rPr>
            </w:pPr>
            <w:ins w:id="286" w:author="Ericsson" w:date="2018-05-25T00:2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DE1B79" w14:paraId="234AC676" w14:textId="77777777" w:rsidTr="00B659A7">
        <w:trPr>
          <w:trHeight w:val="605"/>
          <w:ins w:id="287" w:author="Ericsson" w:date="2018-05-25T00:25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BFE" w14:textId="77777777" w:rsidR="00DE1B79" w:rsidRDefault="00DE1B79" w:rsidP="00424A08">
            <w:pPr>
              <w:pStyle w:val="TAL"/>
              <w:rPr>
                <w:ins w:id="288" w:author="Ericsson" w:date="2018-05-25T00:25:00Z"/>
                <w:rFonts w:cs="Arial"/>
                <w:lang w:eastAsia="ja-JP"/>
              </w:rPr>
            </w:pPr>
            <w:ins w:id="289" w:author="Ericsson" w:date="2018-05-25T00:25:00Z">
              <w:r>
                <w:rPr>
                  <w:rFonts w:cs="Arial"/>
                  <w:lang w:eastAsia="ja-JP"/>
                </w:rPr>
                <w:t>Concurrent Warning Message Indicator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C88" w14:textId="77777777" w:rsidR="00DE1B79" w:rsidRDefault="00DE1B79" w:rsidP="00424A08">
            <w:pPr>
              <w:pStyle w:val="TAL"/>
              <w:rPr>
                <w:ins w:id="290" w:author="Ericsson" w:date="2018-05-25T00:25:00Z"/>
                <w:rFonts w:cs="Arial"/>
                <w:lang w:eastAsia="ja-JP"/>
              </w:rPr>
            </w:pPr>
            <w:ins w:id="291" w:author="Ericsson" w:date="2018-05-25T00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3C28" w14:textId="77777777" w:rsidR="00DE1B79" w:rsidRDefault="00DE1B79" w:rsidP="00424A08">
            <w:pPr>
              <w:pStyle w:val="TAL"/>
              <w:rPr>
                <w:ins w:id="292" w:author="Ericsson" w:date="2018-05-25T00:25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7B4" w14:textId="46F8C81A" w:rsidR="00DE1B79" w:rsidRDefault="00DE1B79" w:rsidP="00424A08">
            <w:pPr>
              <w:pStyle w:val="TAL"/>
              <w:rPr>
                <w:ins w:id="293" w:author="Ericsson" w:date="2018-05-25T00:25:00Z"/>
                <w:rFonts w:eastAsia="SimSun" w:cs="Arial"/>
                <w:lang w:eastAsia="zh-CN"/>
              </w:rPr>
            </w:pPr>
            <w:ins w:id="294" w:author="Ericsson" w:date="2018-05-25T00:25:00Z">
              <w:r>
                <w:rPr>
                  <w:rFonts w:cs="Arial" w:hint="eastAsia"/>
                  <w:lang w:eastAsia="zh-CN"/>
                </w:rPr>
                <w:t>9.3.1.</w:t>
              </w:r>
            </w:ins>
            <w:ins w:id="295" w:author="Ericsson" w:date="2018-05-25T08:59:00Z">
              <w:r w:rsidR="00B17320">
                <w:rPr>
                  <w:rFonts w:cs="Arial"/>
                  <w:lang w:eastAsia="zh-CN"/>
                </w:rPr>
                <w:t>y4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0D2" w14:textId="77777777" w:rsidR="00DE1B79" w:rsidRDefault="00DE1B79" w:rsidP="00424A08">
            <w:pPr>
              <w:pStyle w:val="TAL"/>
              <w:rPr>
                <w:ins w:id="296" w:author="Ericsson" w:date="2018-05-25T00:25:00Z"/>
                <w:rFonts w:cs="Arial"/>
                <w:lang w:eastAsia="ja-JP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7642" w14:textId="77777777" w:rsidR="00DE1B79" w:rsidRDefault="00DE1B79" w:rsidP="00424A08">
            <w:pPr>
              <w:pStyle w:val="TAL"/>
              <w:jc w:val="center"/>
              <w:rPr>
                <w:ins w:id="297" w:author="Ericsson" w:date="2018-05-25T00:25:00Z"/>
                <w:rFonts w:cs="Arial"/>
                <w:lang w:eastAsia="ja-JP"/>
              </w:rPr>
            </w:pPr>
            <w:ins w:id="298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DC6" w14:textId="77777777" w:rsidR="00DE1B79" w:rsidRDefault="00DE1B79" w:rsidP="00424A08">
            <w:pPr>
              <w:pStyle w:val="TAL"/>
              <w:jc w:val="center"/>
              <w:rPr>
                <w:ins w:id="299" w:author="Ericsson" w:date="2018-05-25T00:25:00Z"/>
                <w:rFonts w:cs="Arial"/>
                <w:lang w:eastAsia="ja-JP"/>
              </w:rPr>
            </w:pPr>
            <w:ins w:id="300" w:author="Ericsson" w:date="2018-05-25T00:2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06AC52D2" w14:textId="77777777" w:rsidR="00DE1B79" w:rsidRDefault="00DE1B79" w:rsidP="00DE1B79">
      <w:pPr>
        <w:rPr>
          <w:ins w:id="301" w:author="Ericsson" w:date="2018-05-25T00:2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B79" w14:paraId="5BADE402" w14:textId="77777777" w:rsidTr="00424A08">
        <w:trPr>
          <w:ins w:id="302" w:author="Ericsson" w:date="2018-05-25T00:25:00Z"/>
        </w:trPr>
        <w:tc>
          <w:tcPr>
            <w:tcW w:w="3686" w:type="dxa"/>
          </w:tcPr>
          <w:p w14:paraId="1BF1ED60" w14:textId="77777777" w:rsidR="00DE1B79" w:rsidRDefault="00DE1B79" w:rsidP="00424A08">
            <w:pPr>
              <w:pStyle w:val="TAH"/>
              <w:rPr>
                <w:ins w:id="303" w:author="Ericsson" w:date="2018-05-25T00:25:00Z"/>
                <w:lang w:eastAsia="ja-JP"/>
              </w:rPr>
            </w:pPr>
            <w:ins w:id="304" w:author="Ericsson" w:date="2018-05-25T00:2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B2C405C" w14:textId="77777777" w:rsidR="00DE1B79" w:rsidRDefault="00DE1B79" w:rsidP="00424A08">
            <w:pPr>
              <w:pStyle w:val="TAH"/>
              <w:rPr>
                <w:ins w:id="305" w:author="Ericsson" w:date="2018-05-25T00:25:00Z"/>
                <w:lang w:eastAsia="ja-JP"/>
              </w:rPr>
            </w:pPr>
            <w:ins w:id="306" w:author="Ericsson" w:date="2018-05-25T00:25:00Z">
              <w:r>
                <w:rPr>
                  <w:lang w:eastAsia="ja-JP"/>
                </w:rPr>
                <w:t>Explanation</w:t>
              </w:r>
            </w:ins>
          </w:p>
        </w:tc>
      </w:tr>
      <w:tr w:rsidR="00DE1B79" w14:paraId="0F5325F1" w14:textId="77777777" w:rsidTr="00424A08">
        <w:trPr>
          <w:ins w:id="307" w:author="Ericsson" w:date="2018-05-25T00:25:00Z"/>
        </w:trPr>
        <w:tc>
          <w:tcPr>
            <w:tcW w:w="3686" w:type="dxa"/>
          </w:tcPr>
          <w:p w14:paraId="391111B8" w14:textId="62D7CD3E" w:rsidR="00DE1B79" w:rsidRDefault="00DE1B79" w:rsidP="00424A08">
            <w:pPr>
              <w:pStyle w:val="TAL"/>
              <w:rPr>
                <w:ins w:id="308" w:author="Ericsson" w:date="2018-05-25T00:25:00Z"/>
                <w:lang w:eastAsia="ja-JP"/>
              </w:rPr>
            </w:pPr>
            <w:ins w:id="309" w:author="Ericsson" w:date="2018-05-25T00:25:00Z">
              <w:r>
                <w:rPr>
                  <w:lang w:eastAsia="ja-JP"/>
                </w:rPr>
                <w:t>maxCellin</w:t>
              </w:r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eastAsia="ja-JP"/>
                </w:rPr>
                <w:t>NB</w:t>
              </w:r>
              <w:r>
                <w:rPr>
                  <w:rFonts w:hint="eastAsia"/>
                  <w:lang w:val="en-US" w:eastAsia="zh-CN"/>
                </w:rPr>
                <w:t>DU</w:t>
              </w:r>
            </w:ins>
          </w:p>
        </w:tc>
        <w:tc>
          <w:tcPr>
            <w:tcW w:w="5670" w:type="dxa"/>
          </w:tcPr>
          <w:p w14:paraId="5EE19662" w14:textId="70FFACDF" w:rsidR="00DE1B79" w:rsidRDefault="00DE1B79" w:rsidP="00424A08">
            <w:pPr>
              <w:pStyle w:val="TAL"/>
              <w:rPr>
                <w:ins w:id="310" w:author="Ericsson" w:date="2018-05-25T00:25:00Z"/>
                <w:lang w:eastAsia="ja-JP"/>
              </w:rPr>
            </w:pPr>
            <w:ins w:id="311" w:author="Ericsson" w:date="2018-05-25T00:25:00Z">
              <w:r>
                <w:rPr>
                  <w:lang w:eastAsia="ja-JP"/>
                </w:rPr>
                <w:t xml:space="preserve">Maximum no. cells that can be served by </w:t>
              </w:r>
              <w:r>
                <w:rPr>
                  <w:rFonts w:hint="eastAsia"/>
                  <w:lang w:val="en-US" w:eastAsia="zh-CN"/>
                </w:rPr>
                <w:t>a gNB-DU</w:t>
              </w:r>
              <w:r>
                <w:rPr>
                  <w:lang w:eastAsia="ja-JP"/>
                </w:rPr>
                <w:t xml:space="preserve">. Value is </w:t>
              </w:r>
            </w:ins>
            <w:ins w:id="312" w:author="Ericsson" w:date="2018-05-25T00:34:00Z">
              <w:r w:rsidR="00B659A7">
                <w:rPr>
                  <w:lang w:eastAsia="ja-JP"/>
                </w:rPr>
                <w:t>512</w:t>
              </w:r>
            </w:ins>
            <w:ins w:id="313" w:author="Ericsson" w:date="2018-05-25T00:25:00Z">
              <w:r>
                <w:rPr>
                  <w:lang w:eastAsia="ja-JP"/>
                </w:rPr>
                <w:t>.</w:t>
              </w:r>
            </w:ins>
          </w:p>
        </w:tc>
      </w:tr>
    </w:tbl>
    <w:p w14:paraId="03E33717" w14:textId="77777777" w:rsidR="00DE1B79" w:rsidRDefault="00DE1B79" w:rsidP="00DE1B79">
      <w:pPr>
        <w:rPr>
          <w:ins w:id="314" w:author="Ericsson" w:date="2018-05-25T00:25:00Z"/>
        </w:rPr>
      </w:pPr>
    </w:p>
    <w:p w14:paraId="3EC52B19" w14:textId="77777777" w:rsidR="00DE1B79" w:rsidRDefault="00DE1B79" w:rsidP="00B659A7">
      <w:pPr>
        <w:pStyle w:val="Heading4"/>
        <w:numPr>
          <w:ilvl w:val="0"/>
          <w:numId w:val="0"/>
        </w:numPr>
        <w:tabs>
          <w:tab w:val="left" w:pos="864"/>
        </w:tabs>
        <w:rPr>
          <w:ins w:id="315" w:author="Ericsson" w:date="2018-05-25T00:25:00Z"/>
        </w:rPr>
      </w:pPr>
      <w:ins w:id="316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>.2</w:t>
        </w:r>
        <w:r>
          <w:tab/>
        </w:r>
        <w:r>
          <w:rPr>
            <w:rFonts w:hint="eastAsia"/>
            <w:lang w:val="en-US"/>
          </w:rPr>
          <w:t xml:space="preserve"> </w:t>
        </w:r>
        <w:r>
          <w:t>WRITE-REPLACE WARNING RESPONSE</w:t>
        </w:r>
      </w:ins>
    </w:p>
    <w:p w14:paraId="2D132B56" w14:textId="77777777" w:rsidR="00DE1B79" w:rsidRDefault="00DE1B79" w:rsidP="00DE1B79">
      <w:pPr>
        <w:rPr>
          <w:ins w:id="317" w:author="Ericsson" w:date="2018-05-25T00:25:00Z"/>
        </w:rPr>
      </w:pPr>
      <w:ins w:id="318" w:author="Ericsson" w:date="2018-05-25T00:25:00Z">
        <w:r>
          <w:t>This message is sent by the gNB-DU to acknowledge the gNB-CU on the start or overwrite request of a warning message.</w:t>
        </w:r>
      </w:ins>
    </w:p>
    <w:p w14:paraId="53724022" w14:textId="77777777" w:rsidR="00DE1B79" w:rsidRDefault="00DE1B79" w:rsidP="00DE1B79">
      <w:pPr>
        <w:rPr>
          <w:ins w:id="319" w:author="Ericsson" w:date="2018-05-25T00:25:00Z"/>
        </w:rPr>
      </w:pPr>
      <w:ins w:id="320" w:author="Ericsson" w:date="2018-05-25T00:25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0" w:type="auto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5"/>
        <w:gridCol w:w="1036"/>
        <w:gridCol w:w="956"/>
        <w:gridCol w:w="1225"/>
        <w:gridCol w:w="1225"/>
        <w:gridCol w:w="1088"/>
        <w:gridCol w:w="2066"/>
      </w:tblGrid>
      <w:tr w:rsidR="00DE1B79" w14:paraId="759A931D" w14:textId="77777777" w:rsidTr="00424A08">
        <w:trPr>
          <w:trHeight w:val="611"/>
          <w:ins w:id="321" w:author="Ericsson" w:date="2018-05-25T00:25:00Z"/>
        </w:trPr>
        <w:tc>
          <w:tcPr>
            <w:tcW w:w="2495" w:type="dxa"/>
          </w:tcPr>
          <w:p w14:paraId="6113338A" w14:textId="77777777" w:rsidR="00DE1B79" w:rsidRDefault="00DE1B79" w:rsidP="00424A08">
            <w:pPr>
              <w:pStyle w:val="TAH"/>
              <w:rPr>
                <w:ins w:id="322" w:author="Ericsson" w:date="2018-05-25T00:25:00Z"/>
                <w:rFonts w:cs="Arial"/>
                <w:lang w:eastAsia="ja-JP"/>
              </w:rPr>
            </w:pPr>
            <w:ins w:id="323" w:author="Ericsson" w:date="2018-05-25T00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36" w:type="dxa"/>
          </w:tcPr>
          <w:p w14:paraId="38AD1125" w14:textId="77777777" w:rsidR="00DE1B79" w:rsidRDefault="00DE1B79" w:rsidP="00424A08">
            <w:pPr>
              <w:pStyle w:val="TAH"/>
              <w:rPr>
                <w:ins w:id="324" w:author="Ericsson" w:date="2018-05-25T00:25:00Z"/>
                <w:rFonts w:cs="Arial"/>
                <w:lang w:eastAsia="ja-JP"/>
              </w:rPr>
            </w:pPr>
            <w:ins w:id="325" w:author="Ericsson" w:date="2018-05-25T00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56" w:type="dxa"/>
          </w:tcPr>
          <w:p w14:paraId="62779460" w14:textId="77777777" w:rsidR="00DE1B79" w:rsidRDefault="00DE1B79" w:rsidP="00424A08">
            <w:pPr>
              <w:pStyle w:val="TAH"/>
              <w:rPr>
                <w:ins w:id="326" w:author="Ericsson" w:date="2018-05-25T00:25:00Z"/>
                <w:rFonts w:cs="Arial"/>
                <w:lang w:eastAsia="ja-JP"/>
              </w:rPr>
            </w:pPr>
            <w:ins w:id="327" w:author="Ericsson" w:date="2018-05-25T00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25" w:type="dxa"/>
          </w:tcPr>
          <w:p w14:paraId="20842236" w14:textId="77777777" w:rsidR="00DE1B79" w:rsidRDefault="00DE1B79" w:rsidP="00424A08">
            <w:pPr>
              <w:pStyle w:val="TAH"/>
              <w:rPr>
                <w:ins w:id="328" w:author="Ericsson" w:date="2018-05-25T00:25:00Z"/>
                <w:rFonts w:cs="Arial"/>
                <w:lang w:eastAsia="ja-JP"/>
              </w:rPr>
            </w:pPr>
            <w:ins w:id="329" w:author="Ericsson" w:date="2018-05-25T00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25" w:type="dxa"/>
          </w:tcPr>
          <w:p w14:paraId="08212459" w14:textId="77777777" w:rsidR="00DE1B79" w:rsidRDefault="00DE1B79" w:rsidP="00424A08">
            <w:pPr>
              <w:pStyle w:val="TAH"/>
              <w:rPr>
                <w:ins w:id="330" w:author="Ericsson" w:date="2018-05-25T00:25:00Z"/>
                <w:rFonts w:cs="Arial"/>
                <w:lang w:eastAsia="ja-JP"/>
              </w:rPr>
            </w:pPr>
            <w:ins w:id="331" w:author="Ericsson" w:date="2018-05-25T00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8" w:type="dxa"/>
          </w:tcPr>
          <w:p w14:paraId="7A7C1CAE" w14:textId="77777777" w:rsidR="00DE1B79" w:rsidRDefault="00DE1B79" w:rsidP="00424A08">
            <w:pPr>
              <w:pStyle w:val="TAH"/>
              <w:rPr>
                <w:ins w:id="332" w:author="Ericsson" w:date="2018-05-25T00:25:00Z"/>
                <w:rFonts w:cs="Arial"/>
                <w:lang w:eastAsia="ja-JP"/>
              </w:rPr>
            </w:pPr>
            <w:ins w:id="333" w:author="Ericsson" w:date="2018-05-25T00:2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2066" w:type="dxa"/>
          </w:tcPr>
          <w:p w14:paraId="066541D1" w14:textId="77777777" w:rsidR="00DE1B79" w:rsidRDefault="00DE1B79" w:rsidP="00424A08">
            <w:pPr>
              <w:pStyle w:val="TAH"/>
              <w:rPr>
                <w:ins w:id="334" w:author="Ericsson" w:date="2018-05-25T00:25:00Z"/>
                <w:rFonts w:cs="Arial"/>
                <w:b w:val="0"/>
                <w:lang w:eastAsia="ja-JP"/>
              </w:rPr>
            </w:pPr>
            <w:ins w:id="335" w:author="Ericsson" w:date="2018-05-25T00:2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E1B79" w14:paraId="5B8F80F4" w14:textId="77777777" w:rsidTr="00424A08">
        <w:trPr>
          <w:trHeight w:val="313"/>
          <w:ins w:id="336" w:author="Ericsson" w:date="2018-05-25T00:25:00Z"/>
        </w:trPr>
        <w:tc>
          <w:tcPr>
            <w:tcW w:w="2495" w:type="dxa"/>
          </w:tcPr>
          <w:p w14:paraId="460AB579" w14:textId="77777777" w:rsidR="00DE1B79" w:rsidRDefault="00DE1B79" w:rsidP="00424A08">
            <w:pPr>
              <w:keepNext/>
              <w:keepLines/>
              <w:spacing w:after="0"/>
              <w:rPr>
                <w:ins w:id="337" w:author="Ericsson" w:date="2018-05-25T00:25:00Z"/>
                <w:rFonts w:cs="Arial"/>
                <w:lang w:eastAsia="ja-JP"/>
              </w:rPr>
            </w:pPr>
            <w:ins w:id="338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36" w:type="dxa"/>
          </w:tcPr>
          <w:p w14:paraId="23E0B934" w14:textId="77777777" w:rsidR="00DE1B79" w:rsidRDefault="00DE1B79" w:rsidP="00424A08">
            <w:pPr>
              <w:keepNext/>
              <w:keepLines/>
              <w:spacing w:after="0"/>
              <w:rPr>
                <w:ins w:id="339" w:author="Ericsson" w:date="2018-05-25T00:25:00Z"/>
                <w:rFonts w:cs="Arial"/>
                <w:lang w:eastAsia="ja-JP"/>
              </w:rPr>
            </w:pPr>
            <w:ins w:id="340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56" w:type="dxa"/>
          </w:tcPr>
          <w:p w14:paraId="7F2DB5FC" w14:textId="77777777" w:rsidR="00DE1B79" w:rsidRDefault="00DE1B79" w:rsidP="00424A08">
            <w:pPr>
              <w:keepNext/>
              <w:keepLines/>
              <w:spacing w:after="0"/>
              <w:rPr>
                <w:ins w:id="341" w:author="Ericsson" w:date="2018-05-25T00:25:00Z"/>
                <w:rFonts w:cs="Arial"/>
                <w:lang w:eastAsia="ja-JP"/>
              </w:rPr>
            </w:pPr>
          </w:p>
        </w:tc>
        <w:tc>
          <w:tcPr>
            <w:tcW w:w="1225" w:type="dxa"/>
          </w:tcPr>
          <w:p w14:paraId="17AB8A4C" w14:textId="77777777" w:rsidR="00DE1B79" w:rsidRDefault="00DE1B79" w:rsidP="00424A08">
            <w:pPr>
              <w:keepNext/>
              <w:keepLines/>
              <w:spacing w:after="0"/>
              <w:rPr>
                <w:ins w:id="342" w:author="Ericsson" w:date="2018-05-25T00:25:00Z"/>
                <w:rFonts w:cs="Arial"/>
              </w:rPr>
            </w:pPr>
            <w:ins w:id="343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25" w:type="dxa"/>
          </w:tcPr>
          <w:p w14:paraId="2AE541EE" w14:textId="77777777" w:rsidR="00DE1B79" w:rsidRDefault="00DE1B79" w:rsidP="00424A08">
            <w:pPr>
              <w:keepNext/>
              <w:keepLines/>
              <w:spacing w:after="0"/>
              <w:rPr>
                <w:ins w:id="344" w:author="Ericsson" w:date="2018-05-25T00:25:00Z"/>
                <w:rFonts w:cs="Arial"/>
                <w:lang w:eastAsia="ja-JP"/>
              </w:rPr>
            </w:pPr>
          </w:p>
        </w:tc>
        <w:tc>
          <w:tcPr>
            <w:tcW w:w="1088" w:type="dxa"/>
          </w:tcPr>
          <w:p w14:paraId="381F0368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45" w:author="Ericsson" w:date="2018-05-25T00:25:00Z"/>
                <w:rFonts w:cs="Arial"/>
                <w:lang w:eastAsia="ja-JP"/>
              </w:rPr>
            </w:pPr>
            <w:ins w:id="346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2066" w:type="dxa"/>
          </w:tcPr>
          <w:p w14:paraId="18D26C40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47" w:author="Ericsson" w:date="2018-05-25T00:25:00Z"/>
                <w:rFonts w:cs="Arial"/>
                <w:lang w:eastAsia="ja-JP"/>
              </w:rPr>
            </w:pPr>
            <w:ins w:id="348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25B4510B" w14:textId="77777777" w:rsidTr="00424A08">
        <w:trPr>
          <w:trHeight w:val="298"/>
          <w:ins w:id="349" w:author="Ericsson" w:date="2018-05-25T00:25:00Z"/>
        </w:trPr>
        <w:tc>
          <w:tcPr>
            <w:tcW w:w="2495" w:type="dxa"/>
          </w:tcPr>
          <w:p w14:paraId="2B530934" w14:textId="77777777" w:rsidR="00DE1B79" w:rsidRDefault="00DE1B79" w:rsidP="00424A08">
            <w:pPr>
              <w:keepNext/>
              <w:keepLines/>
              <w:spacing w:after="0"/>
              <w:rPr>
                <w:ins w:id="350" w:author="Ericsson" w:date="2018-05-25T00:25:00Z"/>
                <w:rFonts w:cs="Arial"/>
                <w:bCs/>
                <w:lang w:eastAsia="ja-JP"/>
              </w:rPr>
            </w:pPr>
            <w:ins w:id="351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36" w:type="dxa"/>
          </w:tcPr>
          <w:p w14:paraId="2B94CD55" w14:textId="77777777" w:rsidR="00DE1B79" w:rsidRDefault="00DE1B79" w:rsidP="00424A08">
            <w:pPr>
              <w:keepNext/>
              <w:keepLines/>
              <w:spacing w:after="0"/>
              <w:rPr>
                <w:ins w:id="352" w:author="Ericsson" w:date="2018-05-25T00:25:00Z"/>
                <w:rFonts w:cs="Arial"/>
                <w:lang w:eastAsia="ja-JP"/>
              </w:rPr>
            </w:pPr>
            <w:ins w:id="353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56" w:type="dxa"/>
          </w:tcPr>
          <w:p w14:paraId="06960DA0" w14:textId="77777777" w:rsidR="00DE1B79" w:rsidRDefault="00DE1B79" w:rsidP="00424A08">
            <w:pPr>
              <w:keepNext/>
              <w:keepLines/>
              <w:spacing w:after="0"/>
              <w:rPr>
                <w:ins w:id="354" w:author="Ericsson" w:date="2018-05-25T00:25:00Z"/>
                <w:rFonts w:cs="Arial"/>
                <w:lang w:eastAsia="ja-JP"/>
              </w:rPr>
            </w:pPr>
          </w:p>
        </w:tc>
        <w:tc>
          <w:tcPr>
            <w:tcW w:w="1225" w:type="dxa"/>
          </w:tcPr>
          <w:p w14:paraId="45955B23" w14:textId="77777777" w:rsidR="00DE1B79" w:rsidRDefault="00DE1B79" w:rsidP="00424A08">
            <w:pPr>
              <w:keepNext/>
              <w:keepLines/>
              <w:spacing w:after="0"/>
              <w:rPr>
                <w:ins w:id="355" w:author="Ericsson" w:date="2018-05-25T00:25:00Z"/>
                <w:rFonts w:eastAsia="SimSun" w:cs="Arial"/>
              </w:rPr>
            </w:pPr>
            <w:ins w:id="356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25" w:type="dxa"/>
          </w:tcPr>
          <w:p w14:paraId="0DD62768" w14:textId="77777777" w:rsidR="00DE1B79" w:rsidRDefault="00DE1B79" w:rsidP="00424A08">
            <w:pPr>
              <w:keepNext/>
              <w:keepLines/>
              <w:spacing w:after="0"/>
              <w:rPr>
                <w:ins w:id="357" w:author="Ericsson" w:date="2018-05-25T00:25:00Z"/>
                <w:rFonts w:cs="Arial"/>
                <w:lang w:eastAsia="ja-JP"/>
              </w:rPr>
            </w:pPr>
          </w:p>
        </w:tc>
        <w:tc>
          <w:tcPr>
            <w:tcW w:w="1088" w:type="dxa"/>
          </w:tcPr>
          <w:p w14:paraId="6BB28484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58" w:author="Ericsson" w:date="2018-05-25T00:25:00Z"/>
                <w:rFonts w:cs="Arial"/>
                <w:lang w:eastAsia="ja-JP"/>
              </w:rPr>
            </w:pPr>
            <w:ins w:id="359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2066" w:type="dxa"/>
          </w:tcPr>
          <w:p w14:paraId="3A929D96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60" w:author="Ericsson" w:date="2018-05-25T00:25:00Z"/>
                <w:rFonts w:cs="Arial"/>
                <w:lang w:eastAsia="ja-JP"/>
              </w:rPr>
            </w:pPr>
            <w:ins w:id="361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7542F809" w14:textId="77777777" w:rsidTr="00424A08">
        <w:trPr>
          <w:trHeight w:val="611"/>
          <w:ins w:id="362" w:author="Ericsson" w:date="2018-05-25T00:25:00Z"/>
        </w:trPr>
        <w:tc>
          <w:tcPr>
            <w:tcW w:w="2495" w:type="dxa"/>
          </w:tcPr>
          <w:p w14:paraId="1195ECC3" w14:textId="77777777" w:rsidR="00DE1B79" w:rsidRDefault="00DE1B79" w:rsidP="00424A08">
            <w:pPr>
              <w:keepNext/>
              <w:keepLines/>
              <w:spacing w:after="0"/>
              <w:rPr>
                <w:ins w:id="363" w:author="Ericsson" w:date="2018-05-25T00:25:00Z"/>
                <w:rFonts w:cs="Arial"/>
                <w:lang w:eastAsia="ja-JP"/>
              </w:rPr>
            </w:pPr>
            <w:ins w:id="364" w:author="Ericsson" w:date="2018-05-25T00:25:00Z">
              <w:r>
                <w:rPr>
                  <w:b/>
                  <w:sz w:val="18"/>
                  <w:lang w:eastAsia="en-GB"/>
                </w:rPr>
                <w:t xml:space="preserve">Cell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Broadcast Completed</w:t>
              </w:r>
              <w:r>
                <w:rPr>
                  <w:b/>
                  <w:sz w:val="18"/>
                  <w:lang w:eastAsia="en-GB"/>
                </w:rPr>
                <w:t xml:space="preserve"> List</w:t>
              </w:r>
            </w:ins>
          </w:p>
        </w:tc>
        <w:tc>
          <w:tcPr>
            <w:tcW w:w="1036" w:type="dxa"/>
          </w:tcPr>
          <w:p w14:paraId="3FA8BF8B" w14:textId="77777777" w:rsidR="00DE1B79" w:rsidRDefault="00DE1B79" w:rsidP="00424A08">
            <w:pPr>
              <w:keepNext/>
              <w:keepLines/>
              <w:spacing w:after="0"/>
              <w:rPr>
                <w:ins w:id="365" w:author="Ericsson" w:date="2018-05-25T00:25:00Z"/>
                <w:rFonts w:cs="Arial"/>
                <w:lang w:eastAsia="ja-JP"/>
              </w:rPr>
            </w:pPr>
          </w:p>
        </w:tc>
        <w:tc>
          <w:tcPr>
            <w:tcW w:w="956" w:type="dxa"/>
          </w:tcPr>
          <w:p w14:paraId="47C91502" w14:textId="77777777" w:rsidR="00DE1B79" w:rsidRDefault="00DE1B79" w:rsidP="00424A08">
            <w:pPr>
              <w:keepNext/>
              <w:keepLines/>
              <w:spacing w:after="0"/>
              <w:rPr>
                <w:ins w:id="366" w:author="Ericsson" w:date="2018-05-25T00:25:00Z"/>
                <w:rFonts w:cs="Arial"/>
                <w:lang w:eastAsia="ja-JP"/>
              </w:rPr>
            </w:pPr>
            <w:ins w:id="367" w:author="Ericsson" w:date="2018-05-25T00:25:00Z">
              <w:r>
                <w:rPr>
                  <w:rFonts w:hint="eastAsia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225" w:type="dxa"/>
          </w:tcPr>
          <w:p w14:paraId="0837BB95" w14:textId="77777777" w:rsidR="00DE1B79" w:rsidRDefault="00DE1B79" w:rsidP="00424A08">
            <w:pPr>
              <w:keepNext/>
              <w:keepLines/>
              <w:spacing w:after="0"/>
              <w:rPr>
                <w:ins w:id="368" w:author="Ericsson" w:date="2018-05-25T00:25:00Z"/>
                <w:rFonts w:eastAsia="SimSun" w:cs="Arial"/>
              </w:rPr>
            </w:pPr>
          </w:p>
        </w:tc>
        <w:tc>
          <w:tcPr>
            <w:tcW w:w="1225" w:type="dxa"/>
          </w:tcPr>
          <w:p w14:paraId="5D23EC0A" w14:textId="77777777" w:rsidR="00DE1B79" w:rsidRDefault="00DE1B79" w:rsidP="00424A08">
            <w:pPr>
              <w:keepNext/>
              <w:keepLines/>
              <w:spacing w:after="0"/>
              <w:rPr>
                <w:ins w:id="369" w:author="Ericsson" w:date="2018-05-25T00:25:00Z"/>
                <w:rFonts w:cs="Arial"/>
                <w:lang w:eastAsia="ja-JP"/>
              </w:rPr>
            </w:pPr>
          </w:p>
        </w:tc>
        <w:tc>
          <w:tcPr>
            <w:tcW w:w="1088" w:type="dxa"/>
          </w:tcPr>
          <w:p w14:paraId="46231C37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70" w:author="Ericsson" w:date="2018-05-25T00:25:00Z"/>
                <w:rFonts w:cs="Arial"/>
                <w:lang w:eastAsia="ja-JP"/>
              </w:rPr>
            </w:pPr>
            <w:ins w:id="371" w:author="Ericsson" w:date="2018-05-25T00:25:00Z">
              <w:r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2066" w:type="dxa"/>
          </w:tcPr>
          <w:p w14:paraId="4BFE48FD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72" w:author="Ericsson" w:date="2018-05-25T00:25:00Z"/>
                <w:rFonts w:cs="Arial"/>
                <w:lang w:eastAsia="ja-JP"/>
              </w:rPr>
            </w:pPr>
            <w:ins w:id="373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6B7A9F32" w14:textId="77777777" w:rsidTr="00424A08">
        <w:trPr>
          <w:trHeight w:val="611"/>
          <w:ins w:id="374" w:author="Ericsson" w:date="2018-05-25T00:25:00Z"/>
        </w:trPr>
        <w:tc>
          <w:tcPr>
            <w:tcW w:w="2495" w:type="dxa"/>
          </w:tcPr>
          <w:p w14:paraId="25326137" w14:textId="77777777" w:rsidR="00DE1B79" w:rsidRDefault="00DE1B79" w:rsidP="00424A08">
            <w:pPr>
              <w:keepNext/>
              <w:keepLines/>
              <w:spacing w:after="0"/>
              <w:ind w:leftChars="100" w:left="200"/>
              <w:rPr>
                <w:ins w:id="375" w:author="Ericsson" w:date="2018-05-25T00:25:00Z"/>
                <w:rFonts w:cs="Arial"/>
                <w:lang w:eastAsia="ja-JP"/>
              </w:rPr>
            </w:pPr>
            <w:ins w:id="376" w:author="Ericsson" w:date="2018-05-25T00:25:00Z">
              <w:r>
                <w:rPr>
                  <w:b/>
                  <w:sz w:val="18"/>
                  <w:lang w:eastAsia="en-GB"/>
                </w:rPr>
                <w:t xml:space="preserve">&gt;Cell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Broadcast Completed</w:t>
              </w:r>
              <w:r>
                <w:rPr>
                  <w:b/>
                  <w:sz w:val="18"/>
                  <w:lang w:eastAsia="en-GB"/>
                </w:rPr>
                <w:t xml:space="preserve"> Item IEs</w:t>
              </w:r>
            </w:ins>
          </w:p>
        </w:tc>
        <w:tc>
          <w:tcPr>
            <w:tcW w:w="1036" w:type="dxa"/>
          </w:tcPr>
          <w:p w14:paraId="18C83CD8" w14:textId="77777777" w:rsidR="00DE1B79" w:rsidRDefault="00DE1B79" w:rsidP="00424A08">
            <w:pPr>
              <w:keepNext/>
              <w:keepLines/>
              <w:spacing w:after="0"/>
              <w:rPr>
                <w:ins w:id="377" w:author="Ericsson" w:date="2018-05-25T00:25:00Z"/>
                <w:rFonts w:cs="Arial"/>
                <w:lang w:eastAsia="ja-JP"/>
              </w:rPr>
            </w:pPr>
          </w:p>
        </w:tc>
        <w:tc>
          <w:tcPr>
            <w:tcW w:w="956" w:type="dxa"/>
          </w:tcPr>
          <w:p w14:paraId="54D2F758" w14:textId="357611F4" w:rsidR="00DE1B79" w:rsidRDefault="00DE1B79" w:rsidP="00424A08">
            <w:pPr>
              <w:keepNext/>
              <w:keepLines/>
              <w:spacing w:after="0"/>
              <w:rPr>
                <w:ins w:id="378" w:author="Ericsson" w:date="2018-05-25T00:25:00Z"/>
                <w:rFonts w:cs="Arial"/>
                <w:lang w:eastAsia="ja-JP"/>
              </w:rPr>
            </w:pPr>
            <w:ins w:id="379" w:author="Ericsson" w:date="2018-05-25T00:25:00Z">
              <w:r>
                <w:rPr>
                  <w:i/>
                  <w:sz w:val="18"/>
                  <w:lang w:eastAsia="en-GB"/>
                </w:rPr>
                <w:t>1.. &lt;maxCellin</w:t>
              </w:r>
              <w:r>
                <w:rPr>
                  <w:i/>
                  <w:sz w:val="18"/>
                  <w:lang w:val="en-US" w:eastAsia="en-GB"/>
                </w:rPr>
                <w:t>g</w:t>
              </w:r>
              <w:r>
                <w:rPr>
                  <w:i/>
                  <w:sz w:val="18"/>
                  <w:lang w:eastAsia="en-GB"/>
                </w:rPr>
                <w:t>NB</w:t>
              </w:r>
              <w:r>
                <w:rPr>
                  <w:i/>
                  <w:sz w:val="18"/>
                  <w:lang w:val="en-US" w:eastAsia="en-GB"/>
                </w:rPr>
                <w:t>DU</w:t>
              </w:r>
              <w:r>
                <w:rPr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225" w:type="dxa"/>
          </w:tcPr>
          <w:p w14:paraId="3C67D2BF" w14:textId="77777777" w:rsidR="00DE1B79" w:rsidRDefault="00DE1B79" w:rsidP="00424A08">
            <w:pPr>
              <w:keepNext/>
              <w:keepLines/>
              <w:spacing w:after="0"/>
              <w:rPr>
                <w:ins w:id="380" w:author="Ericsson" w:date="2018-05-25T00:25:00Z"/>
                <w:rFonts w:cs="Arial"/>
              </w:rPr>
            </w:pPr>
          </w:p>
        </w:tc>
        <w:tc>
          <w:tcPr>
            <w:tcW w:w="1225" w:type="dxa"/>
          </w:tcPr>
          <w:p w14:paraId="760CB2D0" w14:textId="77777777" w:rsidR="00DE1B79" w:rsidRDefault="00DE1B79" w:rsidP="00424A08">
            <w:pPr>
              <w:keepNext/>
              <w:keepLines/>
              <w:spacing w:after="0"/>
              <w:rPr>
                <w:ins w:id="381" w:author="Ericsson" w:date="2018-05-25T00:25:00Z"/>
                <w:rFonts w:cs="Arial"/>
                <w:lang w:eastAsia="ja-JP"/>
              </w:rPr>
            </w:pPr>
          </w:p>
        </w:tc>
        <w:tc>
          <w:tcPr>
            <w:tcW w:w="1088" w:type="dxa"/>
          </w:tcPr>
          <w:p w14:paraId="6034D610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82" w:author="Ericsson" w:date="2018-05-25T00:25:00Z"/>
                <w:rFonts w:cs="Arial"/>
                <w:lang w:eastAsia="ja-JP"/>
              </w:rPr>
            </w:pPr>
            <w:ins w:id="383" w:author="Ericsson" w:date="2018-05-25T00:25:00Z">
              <w:r>
                <w:rPr>
                  <w:sz w:val="18"/>
                  <w:lang w:eastAsia="en-GB"/>
                </w:rPr>
                <w:t>EACH</w:t>
              </w:r>
            </w:ins>
          </w:p>
        </w:tc>
        <w:tc>
          <w:tcPr>
            <w:tcW w:w="2066" w:type="dxa"/>
          </w:tcPr>
          <w:p w14:paraId="6605116E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84" w:author="Ericsson" w:date="2018-05-25T00:25:00Z"/>
                <w:rFonts w:cs="Arial"/>
                <w:lang w:eastAsia="ja-JP"/>
              </w:rPr>
            </w:pPr>
            <w:ins w:id="385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40A804D3" w14:textId="77777777" w:rsidTr="00424A08">
        <w:trPr>
          <w:trHeight w:val="611"/>
          <w:ins w:id="386" w:author="Ericsson" w:date="2018-05-25T00:25:00Z"/>
        </w:trPr>
        <w:tc>
          <w:tcPr>
            <w:tcW w:w="2495" w:type="dxa"/>
          </w:tcPr>
          <w:p w14:paraId="5A3A3321" w14:textId="77777777" w:rsidR="00DE1B79" w:rsidRDefault="00DE1B79" w:rsidP="00424A08">
            <w:pPr>
              <w:keepNext/>
              <w:keepLines/>
              <w:spacing w:after="0"/>
              <w:ind w:leftChars="200" w:left="400"/>
              <w:rPr>
                <w:ins w:id="387" w:author="Ericsson" w:date="2018-05-25T00:25:00Z"/>
                <w:rFonts w:cs="Arial"/>
                <w:lang w:eastAsia="ja-JP"/>
              </w:rPr>
            </w:pPr>
            <w:ins w:id="388" w:author="Ericsson" w:date="2018-05-25T00:25:00Z">
              <w:r>
                <w:rPr>
                  <w:sz w:val="18"/>
                  <w:lang w:eastAsia="en-GB"/>
                </w:rPr>
                <w:t>&gt;&gt;</w:t>
              </w:r>
              <w:r>
                <w:rPr>
                  <w:rFonts w:eastAsia="SimSun" w:hint="eastAsia"/>
                  <w:sz w:val="18"/>
                  <w:lang w:val="en-US"/>
                </w:rPr>
                <w:t>NR CGI</w:t>
              </w:r>
            </w:ins>
          </w:p>
        </w:tc>
        <w:tc>
          <w:tcPr>
            <w:tcW w:w="1036" w:type="dxa"/>
          </w:tcPr>
          <w:p w14:paraId="05C85D79" w14:textId="77777777" w:rsidR="00DE1B79" w:rsidRDefault="00DE1B79" w:rsidP="00424A08">
            <w:pPr>
              <w:keepNext/>
              <w:keepLines/>
              <w:spacing w:after="0"/>
              <w:rPr>
                <w:ins w:id="389" w:author="Ericsson" w:date="2018-05-25T00:25:00Z"/>
                <w:rFonts w:cs="Arial"/>
                <w:lang w:eastAsia="ja-JP"/>
              </w:rPr>
            </w:pPr>
            <w:ins w:id="390" w:author="Ericsson" w:date="2018-05-25T00:25:00Z">
              <w:r>
                <w:rPr>
                  <w:sz w:val="18"/>
                </w:rPr>
                <w:t>M</w:t>
              </w:r>
            </w:ins>
          </w:p>
        </w:tc>
        <w:tc>
          <w:tcPr>
            <w:tcW w:w="956" w:type="dxa"/>
          </w:tcPr>
          <w:p w14:paraId="72B68E52" w14:textId="77777777" w:rsidR="00DE1B79" w:rsidRDefault="00DE1B79" w:rsidP="00424A08">
            <w:pPr>
              <w:keepNext/>
              <w:keepLines/>
              <w:spacing w:after="0"/>
              <w:rPr>
                <w:ins w:id="391" w:author="Ericsson" w:date="2018-05-25T00:25:00Z"/>
                <w:rFonts w:cs="Arial"/>
                <w:lang w:eastAsia="ja-JP"/>
              </w:rPr>
            </w:pPr>
          </w:p>
        </w:tc>
        <w:tc>
          <w:tcPr>
            <w:tcW w:w="1225" w:type="dxa"/>
          </w:tcPr>
          <w:p w14:paraId="607ED5CD" w14:textId="77777777" w:rsidR="00DE1B79" w:rsidRDefault="00DE1B79" w:rsidP="00424A08">
            <w:pPr>
              <w:keepNext/>
              <w:keepLines/>
              <w:spacing w:after="0"/>
              <w:rPr>
                <w:ins w:id="392" w:author="Ericsson" w:date="2018-05-25T00:25:00Z"/>
                <w:rFonts w:cs="Arial"/>
              </w:rPr>
            </w:pPr>
            <w:ins w:id="393" w:author="Ericsson" w:date="2018-05-25T00:25:00Z">
              <w:r>
                <w:rPr>
                  <w:sz w:val="18"/>
                  <w:lang w:eastAsia="en-GB"/>
                </w:rPr>
                <w:t>9.3.1.12</w:t>
              </w:r>
            </w:ins>
          </w:p>
        </w:tc>
        <w:tc>
          <w:tcPr>
            <w:tcW w:w="1225" w:type="dxa"/>
          </w:tcPr>
          <w:p w14:paraId="7CDCF69B" w14:textId="77777777" w:rsidR="00DE1B79" w:rsidRDefault="00DE1B79" w:rsidP="00424A08">
            <w:pPr>
              <w:keepNext/>
              <w:keepLines/>
              <w:spacing w:after="0"/>
              <w:rPr>
                <w:ins w:id="394" w:author="Ericsson" w:date="2018-05-25T00:25:00Z"/>
                <w:rFonts w:cs="Arial"/>
                <w:lang w:eastAsia="ja-JP"/>
              </w:rPr>
            </w:pPr>
          </w:p>
        </w:tc>
        <w:tc>
          <w:tcPr>
            <w:tcW w:w="1088" w:type="dxa"/>
          </w:tcPr>
          <w:p w14:paraId="43ED900B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95" w:author="Ericsson" w:date="2018-05-25T00:25:00Z"/>
                <w:rFonts w:cs="Arial"/>
                <w:lang w:eastAsia="ja-JP"/>
              </w:rPr>
            </w:pPr>
            <w:ins w:id="396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2066" w:type="dxa"/>
          </w:tcPr>
          <w:p w14:paraId="0BBBDA07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397" w:author="Ericsson" w:date="2018-05-25T00:25:00Z"/>
                <w:rFonts w:cs="Arial"/>
                <w:lang w:eastAsia="ja-JP"/>
              </w:rPr>
            </w:pPr>
            <w:ins w:id="398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</w:tr>
      <w:tr w:rsidR="00DE1B79" w14:paraId="6DB080D2" w14:textId="77777777" w:rsidTr="00424A08">
        <w:trPr>
          <w:trHeight w:val="298"/>
          <w:ins w:id="399" w:author="Ericsson" w:date="2018-05-25T00:25:00Z"/>
        </w:trPr>
        <w:tc>
          <w:tcPr>
            <w:tcW w:w="2495" w:type="dxa"/>
          </w:tcPr>
          <w:p w14:paraId="08CDFB08" w14:textId="77777777" w:rsidR="00DE1B79" w:rsidRDefault="00DE1B79" w:rsidP="00424A08">
            <w:pPr>
              <w:pStyle w:val="TAL"/>
              <w:rPr>
                <w:ins w:id="400" w:author="Ericsson" w:date="2018-05-25T00:25:00Z"/>
                <w:rFonts w:cs="Arial"/>
                <w:lang w:eastAsia="ja-JP"/>
              </w:rPr>
            </w:pPr>
            <w:ins w:id="401" w:author="Ericsson" w:date="2018-05-25T00:25:00Z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36" w:type="dxa"/>
          </w:tcPr>
          <w:p w14:paraId="6124165B" w14:textId="77777777" w:rsidR="00DE1B79" w:rsidRDefault="00DE1B79" w:rsidP="00424A08">
            <w:pPr>
              <w:pStyle w:val="TAL"/>
              <w:rPr>
                <w:ins w:id="402" w:author="Ericsson" w:date="2018-05-25T00:25:00Z"/>
                <w:rFonts w:cs="Arial"/>
                <w:lang w:eastAsia="ja-JP"/>
              </w:rPr>
            </w:pPr>
            <w:ins w:id="403" w:author="Ericsson" w:date="2018-05-25T00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56" w:type="dxa"/>
          </w:tcPr>
          <w:p w14:paraId="407A8098" w14:textId="77777777" w:rsidR="00DE1B79" w:rsidRDefault="00DE1B79" w:rsidP="00424A08">
            <w:pPr>
              <w:pStyle w:val="TAL"/>
              <w:rPr>
                <w:ins w:id="404" w:author="Ericsson" w:date="2018-05-25T00:25:00Z"/>
                <w:rFonts w:cs="Arial"/>
                <w:lang w:eastAsia="ja-JP"/>
              </w:rPr>
            </w:pPr>
          </w:p>
        </w:tc>
        <w:tc>
          <w:tcPr>
            <w:tcW w:w="1225" w:type="dxa"/>
          </w:tcPr>
          <w:p w14:paraId="36A41166" w14:textId="77777777" w:rsidR="00DE1B79" w:rsidRDefault="00DE1B79" w:rsidP="00424A08">
            <w:pPr>
              <w:pStyle w:val="TAL"/>
              <w:rPr>
                <w:ins w:id="405" w:author="Ericsson" w:date="2018-05-25T00:25:00Z"/>
                <w:rFonts w:eastAsia="SimSun" w:cs="Arial"/>
                <w:lang w:eastAsia="zh-CN"/>
              </w:rPr>
            </w:pPr>
            <w:ins w:id="406" w:author="Ericsson" w:date="2018-05-25T00:25:00Z">
              <w:r>
                <w:rPr>
                  <w:rFonts w:cs="Arial" w:hint="eastAsia"/>
                  <w:lang w:eastAsia="zh-CN"/>
                </w:rPr>
                <w:t>9.3.1.3</w:t>
              </w:r>
            </w:ins>
          </w:p>
        </w:tc>
        <w:tc>
          <w:tcPr>
            <w:tcW w:w="1225" w:type="dxa"/>
          </w:tcPr>
          <w:p w14:paraId="4F3C4926" w14:textId="77777777" w:rsidR="00DE1B79" w:rsidRDefault="00DE1B79" w:rsidP="00424A08">
            <w:pPr>
              <w:pStyle w:val="TAL"/>
              <w:rPr>
                <w:ins w:id="407" w:author="Ericsson" w:date="2018-05-25T00:25:00Z"/>
                <w:rFonts w:cs="Arial"/>
                <w:lang w:eastAsia="ja-JP"/>
              </w:rPr>
            </w:pPr>
          </w:p>
        </w:tc>
        <w:tc>
          <w:tcPr>
            <w:tcW w:w="1088" w:type="dxa"/>
          </w:tcPr>
          <w:p w14:paraId="56CF2180" w14:textId="77777777" w:rsidR="00DE1B79" w:rsidRDefault="00DE1B79" w:rsidP="00424A08">
            <w:pPr>
              <w:pStyle w:val="TAL"/>
              <w:jc w:val="center"/>
              <w:rPr>
                <w:ins w:id="408" w:author="Ericsson" w:date="2018-05-25T00:25:00Z"/>
                <w:rFonts w:cs="Arial"/>
                <w:lang w:eastAsia="ja-JP"/>
              </w:rPr>
            </w:pPr>
            <w:ins w:id="409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2066" w:type="dxa"/>
          </w:tcPr>
          <w:p w14:paraId="63451E83" w14:textId="77777777" w:rsidR="00DE1B79" w:rsidRDefault="00DE1B79" w:rsidP="00424A08">
            <w:pPr>
              <w:pStyle w:val="TAL"/>
              <w:jc w:val="center"/>
              <w:rPr>
                <w:ins w:id="410" w:author="Ericsson" w:date="2018-05-25T00:25:00Z"/>
                <w:rFonts w:cs="Arial"/>
                <w:lang w:eastAsia="ja-JP"/>
              </w:rPr>
            </w:pPr>
            <w:ins w:id="411" w:author="Ericsson" w:date="2018-05-25T00:2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74AF472" w14:textId="77777777" w:rsidR="00DE1B79" w:rsidRDefault="00DE1B79" w:rsidP="00DE1B79">
      <w:pPr>
        <w:rPr>
          <w:ins w:id="412" w:author="Ericsson" w:date="2018-05-25T00:2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B79" w14:paraId="20CE0501" w14:textId="77777777" w:rsidTr="00424A08">
        <w:trPr>
          <w:ins w:id="413" w:author="Ericsson" w:date="2018-05-25T00:25:00Z"/>
        </w:trPr>
        <w:tc>
          <w:tcPr>
            <w:tcW w:w="3686" w:type="dxa"/>
          </w:tcPr>
          <w:p w14:paraId="01909282" w14:textId="77777777" w:rsidR="00DE1B79" w:rsidRDefault="00DE1B79" w:rsidP="00424A08">
            <w:pPr>
              <w:pStyle w:val="TAH"/>
              <w:rPr>
                <w:ins w:id="414" w:author="Ericsson" w:date="2018-05-25T00:25:00Z"/>
                <w:lang w:eastAsia="ja-JP"/>
              </w:rPr>
            </w:pPr>
            <w:ins w:id="415" w:author="Ericsson" w:date="2018-05-25T00:2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2513795" w14:textId="77777777" w:rsidR="00DE1B79" w:rsidRDefault="00DE1B79" w:rsidP="00424A08">
            <w:pPr>
              <w:pStyle w:val="TAH"/>
              <w:rPr>
                <w:ins w:id="416" w:author="Ericsson" w:date="2018-05-25T00:25:00Z"/>
                <w:lang w:eastAsia="ja-JP"/>
              </w:rPr>
            </w:pPr>
            <w:ins w:id="417" w:author="Ericsson" w:date="2018-05-25T00:25:00Z">
              <w:r>
                <w:rPr>
                  <w:lang w:eastAsia="ja-JP"/>
                </w:rPr>
                <w:t>Explanation</w:t>
              </w:r>
            </w:ins>
          </w:p>
        </w:tc>
      </w:tr>
      <w:tr w:rsidR="00DE1B79" w14:paraId="5EBFE555" w14:textId="77777777" w:rsidTr="00424A08">
        <w:trPr>
          <w:ins w:id="418" w:author="Ericsson" w:date="2018-05-25T00:25:00Z"/>
        </w:trPr>
        <w:tc>
          <w:tcPr>
            <w:tcW w:w="3686" w:type="dxa"/>
          </w:tcPr>
          <w:p w14:paraId="1AA2CD59" w14:textId="2257DC63" w:rsidR="00DE1B79" w:rsidRDefault="00DE1B79" w:rsidP="00424A08">
            <w:pPr>
              <w:pStyle w:val="TAL"/>
              <w:rPr>
                <w:ins w:id="419" w:author="Ericsson" w:date="2018-05-25T00:25:00Z"/>
                <w:lang w:eastAsia="ja-JP"/>
              </w:rPr>
            </w:pPr>
            <w:ins w:id="420" w:author="Ericsson" w:date="2018-05-25T00:25:00Z">
              <w:r>
                <w:rPr>
                  <w:lang w:eastAsia="ja-JP"/>
                </w:rPr>
                <w:t>maxCellin</w:t>
              </w:r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eastAsia="ja-JP"/>
                </w:rPr>
                <w:t>NB</w:t>
              </w:r>
              <w:r>
                <w:rPr>
                  <w:rFonts w:hint="eastAsia"/>
                  <w:lang w:val="en-US" w:eastAsia="zh-CN"/>
                </w:rPr>
                <w:t>DU</w:t>
              </w:r>
            </w:ins>
          </w:p>
        </w:tc>
        <w:tc>
          <w:tcPr>
            <w:tcW w:w="5670" w:type="dxa"/>
          </w:tcPr>
          <w:p w14:paraId="72AC8038" w14:textId="04B17DE4" w:rsidR="00DE1B79" w:rsidRDefault="00DE1B79" w:rsidP="00424A08">
            <w:pPr>
              <w:pStyle w:val="TAL"/>
              <w:rPr>
                <w:ins w:id="421" w:author="Ericsson" w:date="2018-05-25T00:25:00Z"/>
                <w:lang w:eastAsia="ja-JP"/>
              </w:rPr>
            </w:pPr>
            <w:ins w:id="422" w:author="Ericsson" w:date="2018-05-25T00:25:00Z">
              <w:r>
                <w:rPr>
                  <w:lang w:eastAsia="ja-JP"/>
                </w:rPr>
                <w:t xml:space="preserve">Maximum no. cells that can be served by </w:t>
              </w:r>
              <w:r>
                <w:rPr>
                  <w:rFonts w:hint="eastAsia"/>
                  <w:lang w:val="en-US" w:eastAsia="zh-CN"/>
                </w:rPr>
                <w:t>a gNB-DU</w:t>
              </w:r>
              <w:r>
                <w:rPr>
                  <w:lang w:eastAsia="ja-JP"/>
                </w:rPr>
                <w:t xml:space="preserve">. Value is </w:t>
              </w:r>
            </w:ins>
            <w:ins w:id="423" w:author="Ericsson" w:date="2018-05-25T00:44:00Z">
              <w:r w:rsidR="000D21B5">
                <w:rPr>
                  <w:lang w:eastAsia="ja-JP"/>
                </w:rPr>
                <w:t>512</w:t>
              </w:r>
            </w:ins>
            <w:ins w:id="424" w:author="Ericsson" w:date="2018-05-25T00:25:00Z">
              <w:r>
                <w:rPr>
                  <w:lang w:eastAsia="ja-JP"/>
                </w:rPr>
                <w:t>.</w:t>
              </w:r>
            </w:ins>
          </w:p>
        </w:tc>
      </w:tr>
    </w:tbl>
    <w:p w14:paraId="02CDCF37" w14:textId="77777777" w:rsidR="00DE1B79" w:rsidRDefault="00DE1B79" w:rsidP="00DE1B79">
      <w:pPr>
        <w:rPr>
          <w:ins w:id="425" w:author="Ericsson" w:date="2018-05-25T00:25:00Z"/>
        </w:rPr>
      </w:pPr>
    </w:p>
    <w:p w14:paraId="2C932296" w14:textId="4EEAFA3B" w:rsidR="00DE1B79" w:rsidRDefault="00DE1B79" w:rsidP="008958C7">
      <w:pPr>
        <w:pStyle w:val="Heading4"/>
        <w:numPr>
          <w:ilvl w:val="0"/>
          <w:numId w:val="0"/>
        </w:numPr>
        <w:tabs>
          <w:tab w:val="left" w:pos="864"/>
        </w:tabs>
        <w:rPr>
          <w:ins w:id="426" w:author="Ericsson" w:date="2018-05-25T00:25:00Z"/>
        </w:rPr>
      </w:pPr>
      <w:ins w:id="427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>.</w:t>
        </w:r>
        <w:r>
          <w:rPr>
            <w:rFonts w:eastAsia="SimSun" w:hint="eastAsia"/>
            <w:lang w:val="en-US"/>
          </w:rPr>
          <w:t xml:space="preserve">3 </w:t>
        </w:r>
        <w:r>
          <w:tab/>
        </w:r>
      </w:ins>
      <w:ins w:id="428" w:author="Ericsson" w:date="2018-05-25T00:40:00Z">
        <w:r w:rsidR="000150DE">
          <w:t xml:space="preserve">PWS </w:t>
        </w:r>
      </w:ins>
      <w:ins w:id="429" w:author="Ericsson" w:date="2018-05-25T00:25:00Z">
        <w:r>
          <w:t>CANCEL REQUEST</w:t>
        </w:r>
      </w:ins>
    </w:p>
    <w:p w14:paraId="23A2916A" w14:textId="77777777" w:rsidR="00DE1B79" w:rsidRDefault="00DE1B79" w:rsidP="00DE1B79">
      <w:pPr>
        <w:rPr>
          <w:ins w:id="430" w:author="Ericsson" w:date="2018-05-25T00:25:00Z"/>
        </w:rPr>
      </w:pPr>
      <w:ins w:id="431" w:author="Ericsson" w:date="2018-05-25T00:25:00Z">
        <w:r>
          <w:t>This message is forwarded by the gNB-CU to gNB-DU to cancel an already ongoing broadcast of a warning message</w:t>
        </w:r>
      </w:ins>
    </w:p>
    <w:p w14:paraId="2EB14D7A" w14:textId="77777777" w:rsidR="00DE1B79" w:rsidRDefault="00DE1B79" w:rsidP="00DE1B79">
      <w:pPr>
        <w:rPr>
          <w:ins w:id="432" w:author="Ericsson" w:date="2018-05-25T00:25:00Z"/>
        </w:rPr>
      </w:pPr>
      <w:ins w:id="433" w:author="Ericsson" w:date="2018-05-25T00:25:00Z">
        <w:r>
          <w:lastRenderedPageBreak/>
          <w:t xml:space="preserve">Direction: gNB-CU </w:t>
        </w:r>
        <w:r>
          <w:sym w:font="Symbol" w:char="F0AE"/>
        </w:r>
        <w:r>
          <w:t xml:space="preserve"> gNB-DU</w:t>
        </w:r>
      </w:ins>
    </w:p>
    <w:tbl>
      <w:tblPr>
        <w:tblW w:w="0" w:type="auto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DE1B79" w14:paraId="7C74309A" w14:textId="77777777" w:rsidTr="00424A08">
        <w:trPr>
          <w:trHeight w:val="602"/>
          <w:ins w:id="434" w:author="Ericsson" w:date="2018-05-25T00:25:00Z"/>
        </w:trPr>
        <w:tc>
          <w:tcPr>
            <w:tcW w:w="3002" w:type="dxa"/>
          </w:tcPr>
          <w:p w14:paraId="62F5FD1C" w14:textId="77777777" w:rsidR="00DE1B79" w:rsidRDefault="00DE1B79" w:rsidP="00424A08">
            <w:pPr>
              <w:pStyle w:val="TAH"/>
              <w:rPr>
                <w:ins w:id="435" w:author="Ericsson" w:date="2018-05-25T00:25:00Z"/>
                <w:rFonts w:cs="Arial"/>
                <w:lang w:eastAsia="ja-JP"/>
              </w:rPr>
            </w:pPr>
            <w:ins w:id="436" w:author="Ericsson" w:date="2018-05-25T00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8" w:type="dxa"/>
          </w:tcPr>
          <w:p w14:paraId="11FC196E" w14:textId="77777777" w:rsidR="00DE1B79" w:rsidRDefault="00DE1B79" w:rsidP="00424A08">
            <w:pPr>
              <w:pStyle w:val="TAH"/>
              <w:rPr>
                <w:ins w:id="437" w:author="Ericsson" w:date="2018-05-25T00:25:00Z"/>
                <w:rFonts w:cs="Arial"/>
                <w:lang w:eastAsia="ja-JP"/>
              </w:rPr>
            </w:pPr>
            <w:ins w:id="438" w:author="Ericsson" w:date="2018-05-25T00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68" w:type="dxa"/>
          </w:tcPr>
          <w:p w14:paraId="0F6846EA" w14:textId="77777777" w:rsidR="00DE1B79" w:rsidRDefault="00DE1B79" w:rsidP="00424A08">
            <w:pPr>
              <w:pStyle w:val="TAH"/>
              <w:rPr>
                <w:ins w:id="439" w:author="Ericsson" w:date="2018-05-25T00:25:00Z"/>
                <w:rFonts w:cs="Arial"/>
                <w:lang w:eastAsia="ja-JP"/>
              </w:rPr>
            </w:pPr>
            <w:ins w:id="440" w:author="Ericsson" w:date="2018-05-25T00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78" w:type="dxa"/>
          </w:tcPr>
          <w:p w14:paraId="2E752A18" w14:textId="77777777" w:rsidR="00DE1B79" w:rsidRDefault="00DE1B79" w:rsidP="00424A08">
            <w:pPr>
              <w:pStyle w:val="TAH"/>
              <w:rPr>
                <w:ins w:id="441" w:author="Ericsson" w:date="2018-05-25T00:25:00Z"/>
                <w:rFonts w:cs="Arial"/>
                <w:lang w:eastAsia="ja-JP"/>
              </w:rPr>
            </w:pPr>
            <w:ins w:id="442" w:author="Ericsson" w:date="2018-05-25T00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16" w:type="dxa"/>
          </w:tcPr>
          <w:p w14:paraId="5FDC9F34" w14:textId="77777777" w:rsidR="00DE1B79" w:rsidRDefault="00DE1B79" w:rsidP="00424A08">
            <w:pPr>
              <w:pStyle w:val="TAH"/>
              <w:rPr>
                <w:ins w:id="443" w:author="Ericsson" w:date="2018-05-25T00:25:00Z"/>
                <w:rFonts w:cs="Arial"/>
                <w:lang w:eastAsia="ja-JP"/>
              </w:rPr>
            </w:pPr>
            <w:ins w:id="444" w:author="Ericsson" w:date="2018-05-25T00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DD4687B" w14:textId="77777777" w:rsidR="00DE1B79" w:rsidRDefault="00DE1B79" w:rsidP="00424A08">
            <w:pPr>
              <w:pStyle w:val="TAH"/>
              <w:rPr>
                <w:ins w:id="445" w:author="Ericsson" w:date="2018-05-25T00:25:00Z"/>
                <w:rFonts w:cs="Arial"/>
                <w:lang w:eastAsia="ja-JP"/>
              </w:rPr>
            </w:pPr>
            <w:ins w:id="446" w:author="Ericsson" w:date="2018-05-25T00:2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89" w:type="dxa"/>
          </w:tcPr>
          <w:p w14:paraId="48B90150" w14:textId="77777777" w:rsidR="00DE1B79" w:rsidRDefault="00DE1B79" w:rsidP="00424A08">
            <w:pPr>
              <w:pStyle w:val="TAH"/>
              <w:rPr>
                <w:ins w:id="447" w:author="Ericsson" w:date="2018-05-25T00:25:00Z"/>
                <w:rFonts w:cs="Arial"/>
                <w:b w:val="0"/>
                <w:lang w:eastAsia="ja-JP"/>
              </w:rPr>
            </w:pPr>
            <w:ins w:id="448" w:author="Ericsson" w:date="2018-05-25T00:2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E1B79" w14:paraId="096E31C8" w14:textId="77777777" w:rsidTr="00424A08">
        <w:trPr>
          <w:trHeight w:val="308"/>
          <w:ins w:id="449" w:author="Ericsson" w:date="2018-05-25T00:25:00Z"/>
        </w:trPr>
        <w:tc>
          <w:tcPr>
            <w:tcW w:w="3002" w:type="dxa"/>
          </w:tcPr>
          <w:p w14:paraId="10797C49" w14:textId="77777777" w:rsidR="00DE1B79" w:rsidRDefault="00DE1B79" w:rsidP="00424A08">
            <w:pPr>
              <w:keepNext/>
              <w:keepLines/>
              <w:spacing w:after="0"/>
              <w:rPr>
                <w:ins w:id="450" w:author="Ericsson" w:date="2018-05-25T00:25:00Z"/>
                <w:rFonts w:cs="Arial"/>
                <w:lang w:eastAsia="ja-JP"/>
              </w:rPr>
            </w:pPr>
            <w:ins w:id="451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8" w:type="dxa"/>
          </w:tcPr>
          <w:p w14:paraId="1FA1A535" w14:textId="77777777" w:rsidR="00DE1B79" w:rsidRDefault="00DE1B79" w:rsidP="00424A08">
            <w:pPr>
              <w:keepNext/>
              <w:keepLines/>
              <w:spacing w:after="0"/>
              <w:rPr>
                <w:ins w:id="452" w:author="Ericsson" w:date="2018-05-25T00:25:00Z"/>
                <w:rFonts w:cs="Arial"/>
                <w:lang w:eastAsia="ja-JP"/>
              </w:rPr>
            </w:pPr>
            <w:ins w:id="453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68" w:type="dxa"/>
          </w:tcPr>
          <w:p w14:paraId="174BADEF" w14:textId="77777777" w:rsidR="00DE1B79" w:rsidRDefault="00DE1B79" w:rsidP="00424A08">
            <w:pPr>
              <w:keepNext/>
              <w:keepLines/>
              <w:spacing w:after="0"/>
              <w:rPr>
                <w:ins w:id="454" w:author="Ericsson" w:date="2018-05-25T00:25:00Z"/>
                <w:rFonts w:cs="Arial"/>
                <w:lang w:eastAsia="ja-JP"/>
              </w:rPr>
            </w:pPr>
          </w:p>
        </w:tc>
        <w:tc>
          <w:tcPr>
            <w:tcW w:w="1378" w:type="dxa"/>
          </w:tcPr>
          <w:p w14:paraId="4D5C6ED5" w14:textId="77777777" w:rsidR="00DE1B79" w:rsidRDefault="00DE1B79" w:rsidP="00424A08">
            <w:pPr>
              <w:keepNext/>
              <w:keepLines/>
              <w:spacing w:after="0"/>
              <w:rPr>
                <w:ins w:id="455" w:author="Ericsson" w:date="2018-05-25T00:25:00Z"/>
                <w:rFonts w:cs="Arial"/>
              </w:rPr>
            </w:pPr>
            <w:ins w:id="456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16" w:type="dxa"/>
          </w:tcPr>
          <w:p w14:paraId="6E14C661" w14:textId="77777777" w:rsidR="00DE1B79" w:rsidRDefault="00DE1B79" w:rsidP="00424A08">
            <w:pPr>
              <w:keepNext/>
              <w:keepLines/>
              <w:spacing w:after="0"/>
              <w:rPr>
                <w:ins w:id="457" w:author="Ericsson" w:date="2018-05-25T00:2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E0B71BF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58" w:author="Ericsson" w:date="2018-05-25T00:25:00Z"/>
                <w:rFonts w:cs="Arial"/>
                <w:lang w:eastAsia="ja-JP"/>
              </w:rPr>
            </w:pPr>
            <w:ins w:id="459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9" w:type="dxa"/>
          </w:tcPr>
          <w:p w14:paraId="081785A1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60" w:author="Ericsson" w:date="2018-05-25T00:25:00Z"/>
                <w:rFonts w:cs="Arial"/>
                <w:lang w:eastAsia="ja-JP"/>
              </w:rPr>
            </w:pPr>
            <w:ins w:id="461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546CEB31" w14:textId="77777777" w:rsidTr="00424A08">
        <w:trPr>
          <w:trHeight w:val="293"/>
          <w:ins w:id="462" w:author="Ericsson" w:date="2018-05-25T00:25:00Z"/>
        </w:trPr>
        <w:tc>
          <w:tcPr>
            <w:tcW w:w="3002" w:type="dxa"/>
          </w:tcPr>
          <w:p w14:paraId="63787349" w14:textId="77777777" w:rsidR="00DE1B79" w:rsidRDefault="00DE1B79" w:rsidP="00424A08">
            <w:pPr>
              <w:keepNext/>
              <w:keepLines/>
              <w:spacing w:after="0"/>
              <w:rPr>
                <w:ins w:id="463" w:author="Ericsson" w:date="2018-05-25T00:25:00Z"/>
                <w:rFonts w:cs="Arial"/>
                <w:bCs/>
                <w:lang w:eastAsia="ja-JP"/>
              </w:rPr>
            </w:pPr>
            <w:ins w:id="464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8" w:type="dxa"/>
          </w:tcPr>
          <w:p w14:paraId="1EEBA91D" w14:textId="77777777" w:rsidR="00DE1B79" w:rsidRDefault="00DE1B79" w:rsidP="00424A08">
            <w:pPr>
              <w:keepNext/>
              <w:keepLines/>
              <w:spacing w:after="0"/>
              <w:rPr>
                <w:ins w:id="465" w:author="Ericsson" w:date="2018-05-25T00:25:00Z"/>
                <w:rFonts w:cs="Arial"/>
                <w:lang w:eastAsia="ja-JP"/>
              </w:rPr>
            </w:pPr>
            <w:ins w:id="466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68" w:type="dxa"/>
          </w:tcPr>
          <w:p w14:paraId="51C37F19" w14:textId="77777777" w:rsidR="00DE1B79" w:rsidRDefault="00DE1B79" w:rsidP="00424A08">
            <w:pPr>
              <w:keepNext/>
              <w:keepLines/>
              <w:spacing w:after="0"/>
              <w:rPr>
                <w:ins w:id="467" w:author="Ericsson" w:date="2018-05-25T00:25:00Z"/>
                <w:rFonts w:cs="Arial"/>
                <w:lang w:eastAsia="ja-JP"/>
              </w:rPr>
            </w:pPr>
          </w:p>
        </w:tc>
        <w:tc>
          <w:tcPr>
            <w:tcW w:w="1378" w:type="dxa"/>
          </w:tcPr>
          <w:p w14:paraId="53EFB973" w14:textId="77777777" w:rsidR="00DE1B79" w:rsidRDefault="00DE1B79" w:rsidP="00424A08">
            <w:pPr>
              <w:keepNext/>
              <w:keepLines/>
              <w:spacing w:after="0"/>
              <w:rPr>
                <w:ins w:id="468" w:author="Ericsson" w:date="2018-05-25T00:25:00Z"/>
                <w:rFonts w:eastAsia="SimSun" w:cs="Arial"/>
              </w:rPr>
            </w:pPr>
            <w:ins w:id="469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16" w:type="dxa"/>
          </w:tcPr>
          <w:p w14:paraId="2EAA42AD" w14:textId="77777777" w:rsidR="00DE1B79" w:rsidRDefault="00DE1B79" w:rsidP="00424A08">
            <w:pPr>
              <w:keepNext/>
              <w:keepLines/>
              <w:spacing w:after="0"/>
              <w:rPr>
                <w:ins w:id="470" w:author="Ericsson" w:date="2018-05-25T00:2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4CCAEC7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71" w:author="Ericsson" w:date="2018-05-25T00:25:00Z"/>
                <w:rFonts w:cs="Arial"/>
                <w:lang w:eastAsia="ja-JP"/>
              </w:rPr>
            </w:pPr>
            <w:ins w:id="472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9" w:type="dxa"/>
          </w:tcPr>
          <w:p w14:paraId="4B59F085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73" w:author="Ericsson" w:date="2018-05-25T00:25:00Z"/>
                <w:rFonts w:cs="Arial"/>
                <w:lang w:eastAsia="ja-JP"/>
              </w:rPr>
            </w:pPr>
            <w:ins w:id="474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25B901CD" w14:textId="77777777" w:rsidTr="00424A08">
        <w:trPr>
          <w:trHeight w:val="293"/>
          <w:ins w:id="475" w:author="Ericsson" w:date="2018-05-25T00:25:00Z"/>
        </w:trPr>
        <w:tc>
          <w:tcPr>
            <w:tcW w:w="3002" w:type="dxa"/>
          </w:tcPr>
          <w:p w14:paraId="71879E93" w14:textId="77777777" w:rsidR="00DE1B79" w:rsidRDefault="00DE1B79" w:rsidP="00424A08">
            <w:pPr>
              <w:keepNext/>
              <w:keepLines/>
              <w:spacing w:after="0"/>
              <w:rPr>
                <w:ins w:id="476" w:author="Ericsson" w:date="2018-05-25T00:25:00Z"/>
                <w:rFonts w:cs="Arial"/>
                <w:lang w:eastAsia="ja-JP"/>
              </w:rPr>
            </w:pPr>
            <w:ins w:id="477" w:author="Ericsson" w:date="2018-05-25T00:25:00Z">
              <w:r>
                <w:rPr>
                  <w:b/>
                  <w:sz w:val="18"/>
                  <w:lang w:eastAsia="en-GB"/>
                </w:rPr>
                <w:t xml:space="preserve">Cell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 xml:space="preserve">Broadcast </w:t>
              </w:r>
              <w:r>
                <w:rPr>
                  <w:b/>
                  <w:sz w:val="18"/>
                  <w:lang w:eastAsia="en-GB"/>
                </w:rPr>
                <w:t xml:space="preserve">To Be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Cancelled</w:t>
              </w:r>
              <w:r>
                <w:rPr>
                  <w:b/>
                  <w:sz w:val="18"/>
                  <w:lang w:eastAsia="en-GB"/>
                </w:rPr>
                <w:t xml:space="preserve"> List</w:t>
              </w:r>
            </w:ins>
          </w:p>
        </w:tc>
        <w:tc>
          <w:tcPr>
            <w:tcW w:w="1088" w:type="dxa"/>
          </w:tcPr>
          <w:p w14:paraId="7ADB5D31" w14:textId="77777777" w:rsidR="00DE1B79" w:rsidRDefault="00DE1B79" w:rsidP="00424A08">
            <w:pPr>
              <w:keepNext/>
              <w:keepLines/>
              <w:spacing w:after="0"/>
              <w:rPr>
                <w:ins w:id="478" w:author="Ericsson" w:date="2018-05-25T00:25:00Z"/>
                <w:rFonts w:cs="Arial"/>
                <w:lang w:eastAsia="ja-JP"/>
              </w:rPr>
            </w:pPr>
          </w:p>
        </w:tc>
        <w:tc>
          <w:tcPr>
            <w:tcW w:w="968" w:type="dxa"/>
          </w:tcPr>
          <w:p w14:paraId="4C93214D" w14:textId="77777777" w:rsidR="00DE1B79" w:rsidRDefault="00DE1B79" w:rsidP="00424A08">
            <w:pPr>
              <w:keepNext/>
              <w:keepLines/>
              <w:spacing w:after="0"/>
              <w:rPr>
                <w:ins w:id="479" w:author="Ericsson" w:date="2018-05-25T00:25:00Z"/>
                <w:rFonts w:cs="Arial"/>
                <w:lang w:eastAsia="ja-JP"/>
              </w:rPr>
            </w:pPr>
            <w:ins w:id="480" w:author="Ericsson" w:date="2018-05-25T00:25:00Z">
              <w:r>
                <w:rPr>
                  <w:rFonts w:hint="eastAsia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378" w:type="dxa"/>
          </w:tcPr>
          <w:p w14:paraId="43717498" w14:textId="77777777" w:rsidR="00DE1B79" w:rsidRDefault="00DE1B79" w:rsidP="00424A08">
            <w:pPr>
              <w:keepNext/>
              <w:keepLines/>
              <w:spacing w:after="0"/>
              <w:rPr>
                <w:ins w:id="481" w:author="Ericsson" w:date="2018-05-25T00:25:00Z"/>
                <w:rFonts w:eastAsia="SimSun" w:cs="Arial"/>
              </w:rPr>
            </w:pPr>
          </w:p>
        </w:tc>
        <w:tc>
          <w:tcPr>
            <w:tcW w:w="1216" w:type="dxa"/>
          </w:tcPr>
          <w:p w14:paraId="7292BB17" w14:textId="77777777" w:rsidR="00DE1B79" w:rsidRDefault="00DE1B79" w:rsidP="00424A08">
            <w:pPr>
              <w:keepNext/>
              <w:keepLines/>
              <w:spacing w:after="0"/>
              <w:rPr>
                <w:ins w:id="482" w:author="Ericsson" w:date="2018-05-25T00:2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205353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83" w:author="Ericsson" w:date="2018-05-25T00:25:00Z"/>
                <w:rFonts w:cs="Arial"/>
                <w:lang w:eastAsia="ja-JP"/>
              </w:rPr>
            </w:pPr>
            <w:ins w:id="484" w:author="Ericsson" w:date="2018-05-25T00:25:00Z">
              <w:r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1289" w:type="dxa"/>
          </w:tcPr>
          <w:p w14:paraId="2D295545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85" w:author="Ericsson" w:date="2018-05-25T00:25:00Z"/>
                <w:rFonts w:cs="Arial"/>
                <w:lang w:eastAsia="ja-JP"/>
              </w:rPr>
            </w:pPr>
            <w:ins w:id="486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2DFD0810" w14:textId="77777777" w:rsidTr="00424A08">
        <w:trPr>
          <w:trHeight w:val="293"/>
          <w:ins w:id="487" w:author="Ericsson" w:date="2018-05-25T00:25:00Z"/>
        </w:trPr>
        <w:tc>
          <w:tcPr>
            <w:tcW w:w="3002" w:type="dxa"/>
          </w:tcPr>
          <w:p w14:paraId="4586D5C3" w14:textId="77777777" w:rsidR="00DE1B79" w:rsidRDefault="00DE1B79" w:rsidP="00424A08">
            <w:pPr>
              <w:keepNext/>
              <w:keepLines/>
              <w:spacing w:after="0"/>
              <w:ind w:leftChars="100" w:left="200"/>
              <w:rPr>
                <w:ins w:id="488" w:author="Ericsson" w:date="2018-05-25T00:25:00Z"/>
                <w:rFonts w:cs="Arial"/>
                <w:lang w:eastAsia="ja-JP"/>
              </w:rPr>
            </w:pPr>
            <w:ins w:id="489" w:author="Ericsson" w:date="2018-05-25T00:25:00Z">
              <w:r>
                <w:rPr>
                  <w:b/>
                  <w:sz w:val="18"/>
                  <w:lang w:eastAsia="en-GB"/>
                </w:rPr>
                <w:t>&gt;Cell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 xml:space="preserve"> Broadcast</w:t>
              </w:r>
              <w:r>
                <w:rPr>
                  <w:b/>
                  <w:sz w:val="18"/>
                  <w:lang w:eastAsia="en-GB"/>
                </w:rPr>
                <w:t xml:space="preserve"> to Be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Cancelled</w:t>
              </w:r>
              <w:r>
                <w:rPr>
                  <w:b/>
                  <w:sz w:val="18"/>
                  <w:lang w:eastAsia="en-GB"/>
                </w:rPr>
                <w:t xml:space="preserve"> Item IEs</w:t>
              </w:r>
            </w:ins>
          </w:p>
        </w:tc>
        <w:tc>
          <w:tcPr>
            <w:tcW w:w="1088" w:type="dxa"/>
          </w:tcPr>
          <w:p w14:paraId="60C36DD5" w14:textId="77777777" w:rsidR="00DE1B79" w:rsidRDefault="00DE1B79" w:rsidP="00424A08">
            <w:pPr>
              <w:keepNext/>
              <w:keepLines/>
              <w:spacing w:after="0"/>
              <w:rPr>
                <w:ins w:id="490" w:author="Ericsson" w:date="2018-05-25T00:25:00Z"/>
                <w:rFonts w:cs="Arial"/>
                <w:lang w:eastAsia="ja-JP"/>
              </w:rPr>
            </w:pPr>
          </w:p>
        </w:tc>
        <w:tc>
          <w:tcPr>
            <w:tcW w:w="968" w:type="dxa"/>
          </w:tcPr>
          <w:p w14:paraId="445975F8" w14:textId="77777777" w:rsidR="00DE1B79" w:rsidRDefault="00DE1B79" w:rsidP="00424A08">
            <w:pPr>
              <w:keepNext/>
              <w:keepLines/>
              <w:spacing w:after="0"/>
              <w:rPr>
                <w:ins w:id="491" w:author="Ericsson" w:date="2018-05-25T00:25:00Z"/>
                <w:rFonts w:cs="Arial"/>
                <w:lang w:eastAsia="ja-JP"/>
              </w:rPr>
            </w:pPr>
            <w:ins w:id="492" w:author="Ericsson" w:date="2018-05-25T00:25:00Z">
              <w:r>
                <w:rPr>
                  <w:i/>
                  <w:sz w:val="18"/>
                  <w:lang w:eastAsia="en-GB"/>
                </w:rPr>
                <w:t>1.. &lt;maxCellin</w:t>
              </w:r>
              <w:r>
                <w:rPr>
                  <w:i/>
                  <w:sz w:val="18"/>
                  <w:lang w:val="en-US" w:eastAsia="en-GB"/>
                </w:rPr>
                <w:t>g</w:t>
              </w:r>
              <w:r>
                <w:rPr>
                  <w:i/>
                  <w:sz w:val="18"/>
                  <w:lang w:eastAsia="en-GB"/>
                </w:rPr>
                <w:t>NB</w:t>
              </w:r>
              <w:r>
                <w:rPr>
                  <w:i/>
                  <w:sz w:val="18"/>
                  <w:lang w:val="en-US" w:eastAsia="en-GB"/>
                </w:rPr>
                <w:t>-DU</w:t>
              </w:r>
              <w:r>
                <w:rPr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378" w:type="dxa"/>
          </w:tcPr>
          <w:p w14:paraId="370F9305" w14:textId="77777777" w:rsidR="00DE1B79" w:rsidRDefault="00DE1B79" w:rsidP="00424A08">
            <w:pPr>
              <w:keepNext/>
              <w:keepLines/>
              <w:spacing w:after="0"/>
              <w:rPr>
                <w:ins w:id="493" w:author="Ericsson" w:date="2018-05-25T00:25:00Z"/>
                <w:rFonts w:cs="Arial"/>
              </w:rPr>
            </w:pPr>
          </w:p>
        </w:tc>
        <w:tc>
          <w:tcPr>
            <w:tcW w:w="1216" w:type="dxa"/>
          </w:tcPr>
          <w:p w14:paraId="6B87FE2E" w14:textId="77777777" w:rsidR="00DE1B79" w:rsidRDefault="00DE1B79" w:rsidP="00424A08">
            <w:pPr>
              <w:keepNext/>
              <w:keepLines/>
              <w:spacing w:after="0"/>
              <w:rPr>
                <w:ins w:id="494" w:author="Ericsson" w:date="2018-05-25T00:2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B2F22F8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95" w:author="Ericsson" w:date="2018-05-25T00:25:00Z"/>
                <w:rFonts w:cs="Arial"/>
                <w:lang w:eastAsia="ja-JP"/>
              </w:rPr>
            </w:pPr>
            <w:ins w:id="496" w:author="Ericsson" w:date="2018-05-25T00:25:00Z">
              <w:r>
                <w:rPr>
                  <w:sz w:val="18"/>
                  <w:lang w:eastAsia="en-GB"/>
                </w:rPr>
                <w:t>EACH</w:t>
              </w:r>
            </w:ins>
          </w:p>
        </w:tc>
        <w:tc>
          <w:tcPr>
            <w:tcW w:w="1289" w:type="dxa"/>
          </w:tcPr>
          <w:p w14:paraId="3A5D7277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497" w:author="Ericsson" w:date="2018-05-25T00:25:00Z"/>
                <w:rFonts w:cs="Arial"/>
                <w:lang w:eastAsia="ja-JP"/>
              </w:rPr>
            </w:pPr>
            <w:ins w:id="498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20875E88" w14:textId="77777777" w:rsidTr="00424A08">
        <w:trPr>
          <w:trHeight w:val="293"/>
          <w:ins w:id="499" w:author="Ericsson" w:date="2018-05-25T00:25:00Z"/>
        </w:trPr>
        <w:tc>
          <w:tcPr>
            <w:tcW w:w="3002" w:type="dxa"/>
          </w:tcPr>
          <w:p w14:paraId="5F2B1691" w14:textId="77777777" w:rsidR="00DE1B79" w:rsidRDefault="00DE1B79" w:rsidP="00424A08">
            <w:pPr>
              <w:keepNext/>
              <w:keepLines/>
              <w:spacing w:after="0"/>
              <w:ind w:leftChars="200" w:left="400"/>
              <w:rPr>
                <w:ins w:id="500" w:author="Ericsson" w:date="2018-05-25T00:25:00Z"/>
                <w:rFonts w:cs="Arial"/>
                <w:lang w:eastAsia="ja-JP"/>
              </w:rPr>
            </w:pPr>
            <w:ins w:id="501" w:author="Ericsson" w:date="2018-05-25T00:25:00Z">
              <w:r>
                <w:rPr>
                  <w:sz w:val="18"/>
                  <w:lang w:eastAsia="en-GB"/>
                </w:rPr>
                <w:t>&gt;&gt;</w:t>
              </w:r>
              <w:r>
                <w:rPr>
                  <w:rFonts w:eastAsia="SimSun" w:hint="eastAsia"/>
                  <w:sz w:val="18"/>
                  <w:lang w:val="en-US"/>
                </w:rPr>
                <w:t>NR CGI</w:t>
              </w:r>
            </w:ins>
          </w:p>
        </w:tc>
        <w:tc>
          <w:tcPr>
            <w:tcW w:w="1088" w:type="dxa"/>
          </w:tcPr>
          <w:p w14:paraId="130DA0D4" w14:textId="77777777" w:rsidR="00DE1B79" w:rsidRDefault="00DE1B79" w:rsidP="00424A08">
            <w:pPr>
              <w:keepNext/>
              <w:keepLines/>
              <w:spacing w:after="0"/>
              <w:rPr>
                <w:ins w:id="502" w:author="Ericsson" w:date="2018-05-25T00:25:00Z"/>
                <w:rFonts w:cs="Arial"/>
                <w:lang w:eastAsia="ja-JP"/>
              </w:rPr>
            </w:pPr>
            <w:ins w:id="503" w:author="Ericsson" w:date="2018-05-25T00:25:00Z">
              <w:r>
                <w:rPr>
                  <w:sz w:val="18"/>
                </w:rPr>
                <w:t>M</w:t>
              </w:r>
            </w:ins>
          </w:p>
        </w:tc>
        <w:tc>
          <w:tcPr>
            <w:tcW w:w="968" w:type="dxa"/>
          </w:tcPr>
          <w:p w14:paraId="0CDFAAED" w14:textId="77777777" w:rsidR="00DE1B79" w:rsidRDefault="00DE1B79" w:rsidP="00424A08">
            <w:pPr>
              <w:keepNext/>
              <w:keepLines/>
              <w:spacing w:after="0"/>
              <w:rPr>
                <w:ins w:id="504" w:author="Ericsson" w:date="2018-05-25T00:25:00Z"/>
                <w:rFonts w:cs="Arial"/>
                <w:lang w:eastAsia="ja-JP"/>
              </w:rPr>
            </w:pPr>
          </w:p>
        </w:tc>
        <w:tc>
          <w:tcPr>
            <w:tcW w:w="1378" w:type="dxa"/>
          </w:tcPr>
          <w:p w14:paraId="7BAD0BA1" w14:textId="77777777" w:rsidR="00DE1B79" w:rsidRDefault="00DE1B79" w:rsidP="00424A08">
            <w:pPr>
              <w:keepNext/>
              <w:keepLines/>
              <w:spacing w:after="0"/>
              <w:rPr>
                <w:ins w:id="505" w:author="Ericsson" w:date="2018-05-25T00:25:00Z"/>
                <w:rFonts w:cs="Arial"/>
              </w:rPr>
            </w:pPr>
            <w:ins w:id="506" w:author="Ericsson" w:date="2018-05-25T00:25:00Z">
              <w:r>
                <w:rPr>
                  <w:sz w:val="18"/>
                  <w:lang w:eastAsia="en-GB"/>
                </w:rPr>
                <w:t>9.3.1.12</w:t>
              </w:r>
            </w:ins>
          </w:p>
        </w:tc>
        <w:tc>
          <w:tcPr>
            <w:tcW w:w="1216" w:type="dxa"/>
          </w:tcPr>
          <w:p w14:paraId="38A40EE8" w14:textId="77777777" w:rsidR="00DE1B79" w:rsidRDefault="00DE1B79" w:rsidP="00424A08">
            <w:pPr>
              <w:keepNext/>
              <w:keepLines/>
              <w:spacing w:after="0"/>
              <w:rPr>
                <w:ins w:id="507" w:author="Ericsson" w:date="2018-05-25T00:2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DCB805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08" w:author="Ericsson" w:date="2018-05-25T00:25:00Z"/>
                <w:rFonts w:cs="Arial"/>
                <w:lang w:eastAsia="ja-JP"/>
              </w:rPr>
            </w:pPr>
            <w:ins w:id="509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1289" w:type="dxa"/>
          </w:tcPr>
          <w:p w14:paraId="168C5436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10" w:author="Ericsson" w:date="2018-05-25T00:25:00Z"/>
                <w:rFonts w:cs="Arial"/>
                <w:lang w:eastAsia="ja-JP"/>
              </w:rPr>
            </w:pPr>
            <w:ins w:id="511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</w:tr>
      <w:tr w:rsidR="00DE1B79" w14:paraId="1D3D3B7B" w14:textId="77777777" w:rsidTr="00424A08">
        <w:trPr>
          <w:trHeight w:val="293"/>
          <w:ins w:id="512" w:author="Ericsson" w:date="2018-05-25T00:25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2C1" w14:textId="77777777" w:rsidR="00DE1B79" w:rsidRDefault="00DE1B79" w:rsidP="00424A08">
            <w:pPr>
              <w:pStyle w:val="TAL"/>
              <w:rPr>
                <w:ins w:id="513" w:author="Ericsson" w:date="2018-05-25T00:25:00Z"/>
                <w:rFonts w:cs="Arial"/>
                <w:lang w:eastAsia="ja-JP"/>
              </w:rPr>
            </w:pPr>
            <w:ins w:id="514" w:author="Ericsson" w:date="2018-05-25T00:25:00Z">
              <w:r>
                <w:rPr>
                  <w:rFonts w:cs="Arial"/>
                  <w:lang w:eastAsia="ja-JP"/>
                </w:rPr>
                <w:t>Cancel-all Warning Messages Indicator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431" w14:textId="77777777" w:rsidR="00DE1B79" w:rsidRDefault="00DE1B79" w:rsidP="00424A08">
            <w:pPr>
              <w:pStyle w:val="TAL"/>
              <w:rPr>
                <w:ins w:id="515" w:author="Ericsson" w:date="2018-05-25T00:25:00Z"/>
                <w:rFonts w:cs="Arial"/>
                <w:lang w:eastAsia="ja-JP"/>
              </w:rPr>
            </w:pPr>
            <w:ins w:id="516" w:author="Ericsson" w:date="2018-05-25T00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0D7" w14:textId="77777777" w:rsidR="00DE1B79" w:rsidRDefault="00DE1B79" w:rsidP="00424A08">
            <w:pPr>
              <w:pStyle w:val="TAL"/>
              <w:rPr>
                <w:ins w:id="517" w:author="Ericsson" w:date="2018-05-25T00:25:00Z"/>
                <w:rFonts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D775" w14:textId="77777777" w:rsidR="00DE1B79" w:rsidRDefault="00DE1B79" w:rsidP="00424A08">
            <w:pPr>
              <w:pStyle w:val="TAL"/>
              <w:rPr>
                <w:ins w:id="518" w:author="Ericsson" w:date="2018-05-25T00:25:00Z"/>
                <w:rFonts w:eastAsia="SimSun" w:cs="Arial"/>
                <w:lang w:eastAsia="zh-CN"/>
              </w:rPr>
            </w:pPr>
            <w:ins w:id="519" w:author="Ericsson" w:date="2018-05-25T00:25:00Z">
              <w:r>
                <w:rPr>
                  <w:rFonts w:cs="Arial" w:hint="eastAsia"/>
                  <w:lang w:eastAsia="zh-CN"/>
                </w:rPr>
                <w:t>9.3.1.x20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64B0" w14:textId="2DEFFF5E" w:rsidR="00DE1B79" w:rsidRDefault="000A3764" w:rsidP="00424A08">
            <w:pPr>
              <w:pStyle w:val="TAL"/>
              <w:rPr>
                <w:ins w:id="520" w:author="Ericsson" w:date="2018-05-25T00:25:00Z"/>
                <w:rFonts w:cs="Arial"/>
                <w:lang w:eastAsia="ja-JP"/>
              </w:rPr>
            </w:pPr>
            <w:ins w:id="521" w:author="Ericsson" w:date="2018-05-25T11:07:00Z">
              <w:r w:rsidRPr="00142CE1">
                <w:rPr>
                  <w:rFonts w:eastAsia="Malgun Gothic" w:cs="Arial"/>
                  <w:snapToGrid w:val="0"/>
                  <w:lang w:eastAsia="ja-JP"/>
                </w:rPr>
                <w:t>ENUMERATED (true</w:t>
              </w:r>
              <w:r>
                <w:rPr>
                  <w:rFonts w:eastAsia="Malgun Gothic" w:cs="Arial"/>
                  <w:snapToGrid w:val="0"/>
                  <w:lang w:eastAsia="ja-JP"/>
                </w:rPr>
                <w:t>, …</w:t>
              </w:r>
              <w:r w:rsidRPr="00142CE1">
                <w:rPr>
                  <w:rFonts w:eastAsia="Malgun Gothic"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530" w14:textId="77777777" w:rsidR="00DE1B79" w:rsidRDefault="00DE1B79" w:rsidP="00424A08">
            <w:pPr>
              <w:pStyle w:val="TAL"/>
              <w:jc w:val="center"/>
              <w:rPr>
                <w:ins w:id="522" w:author="Ericsson" w:date="2018-05-25T00:25:00Z"/>
                <w:rFonts w:cs="Arial"/>
                <w:lang w:eastAsia="ja-JP"/>
              </w:rPr>
            </w:pPr>
            <w:ins w:id="523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904" w14:textId="77777777" w:rsidR="00DE1B79" w:rsidRDefault="00DE1B79" w:rsidP="00424A08">
            <w:pPr>
              <w:pStyle w:val="TAL"/>
              <w:jc w:val="center"/>
              <w:rPr>
                <w:ins w:id="524" w:author="Ericsson" w:date="2018-05-25T00:25:00Z"/>
                <w:rFonts w:cs="Arial"/>
                <w:lang w:eastAsia="ja-JP"/>
              </w:rPr>
            </w:pPr>
            <w:ins w:id="525" w:author="Ericsson" w:date="2018-05-25T00:2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511FAD08" w14:textId="77777777" w:rsidR="00DE1B79" w:rsidRDefault="00DE1B79" w:rsidP="00DE1B79">
      <w:pPr>
        <w:rPr>
          <w:ins w:id="526" w:author="Ericsson" w:date="2018-05-25T00:2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B79" w14:paraId="70E2A4D4" w14:textId="77777777" w:rsidTr="00424A08">
        <w:trPr>
          <w:ins w:id="527" w:author="Ericsson" w:date="2018-05-25T00:25:00Z"/>
        </w:trPr>
        <w:tc>
          <w:tcPr>
            <w:tcW w:w="3686" w:type="dxa"/>
          </w:tcPr>
          <w:p w14:paraId="473DF375" w14:textId="77777777" w:rsidR="00DE1B79" w:rsidRDefault="00DE1B79" w:rsidP="00424A08">
            <w:pPr>
              <w:pStyle w:val="TAH"/>
              <w:rPr>
                <w:ins w:id="528" w:author="Ericsson" w:date="2018-05-25T00:25:00Z"/>
                <w:lang w:eastAsia="ja-JP"/>
              </w:rPr>
            </w:pPr>
            <w:ins w:id="529" w:author="Ericsson" w:date="2018-05-25T00:2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EB1AA65" w14:textId="77777777" w:rsidR="00DE1B79" w:rsidRDefault="00DE1B79" w:rsidP="00424A08">
            <w:pPr>
              <w:pStyle w:val="TAH"/>
              <w:rPr>
                <w:ins w:id="530" w:author="Ericsson" w:date="2018-05-25T00:25:00Z"/>
                <w:lang w:eastAsia="ja-JP"/>
              </w:rPr>
            </w:pPr>
            <w:ins w:id="531" w:author="Ericsson" w:date="2018-05-25T00:25:00Z">
              <w:r>
                <w:rPr>
                  <w:lang w:eastAsia="ja-JP"/>
                </w:rPr>
                <w:t>Explanation</w:t>
              </w:r>
            </w:ins>
          </w:p>
        </w:tc>
      </w:tr>
      <w:tr w:rsidR="00DE1B79" w14:paraId="2E509E94" w14:textId="77777777" w:rsidTr="00424A08">
        <w:trPr>
          <w:ins w:id="532" w:author="Ericsson" w:date="2018-05-25T00:25:00Z"/>
        </w:trPr>
        <w:tc>
          <w:tcPr>
            <w:tcW w:w="3686" w:type="dxa"/>
          </w:tcPr>
          <w:p w14:paraId="41DA4570" w14:textId="77777777" w:rsidR="00DE1B79" w:rsidRDefault="00DE1B79" w:rsidP="00424A08">
            <w:pPr>
              <w:pStyle w:val="TAL"/>
              <w:rPr>
                <w:ins w:id="533" w:author="Ericsson" w:date="2018-05-25T00:25:00Z"/>
                <w:lang w:eastAsia="ja-JP"/>
              </w:rPr>
            </w:pPr>
            <w:ins w:id="534" w:author="Ericsson" w:date="2018-05-25T00:25:00Z">
              <w:r>
                <w:rPr>
                  <w:lang w:eastAsia="ja-JP"/>
                </w:rPr>
                <w:t>maxCellin</w:t>
              </w:r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eastAsia="ja-JP"/>
                </w:rPr>
                <w:t>NB</w:t>
              </w:r>
              <w:r>
                <w:rPr>
                  <w:rFonts w:hint="eastAsia"/>
                  <w:lang w:val="en-US" w:eastAsia="zh-CN"/>
                </w:rPr>
                <w:t>-DU</w:t>
              </w:r>
            </w:ins>
          </w:p>
        </w:tc>
        <w:tc>
          <w:tcPr>
            <w:tcW w:w="5670" w:type="dxa"/>
          </w:tcPr>
          <w:p w14:paraId="6DA6AD3B" w14:textId="71C86BD4" w:rsidR="00DE1B79" w:rsidRDefault="00DE1B79" w:rsidP="00424A08">
            <w:pPr>
              <w:pStyle w:val="TAL"/>
              <w:rPr>
                <w:ins w:id="535" w:author="Ericsson" w:date="2018-05-25T00:25:00Z"/>
                <w:lang w:eastAsia="ja-JP"/>
              </w:rPr>
            </w:pPr>
            <w:ins w:id="536" w:author="Ericsson" w:date="2018-05-25T00:25:00Z">
              <w:r>
                <w:rPr>
                  <w:lang w:eastAsia="ja-JP"/>
                </w:rPr>
                <w:t xml:space="preserve">Maximum no. cells that can be served by </w:t>
              </w:r>
              <w:r>
                <w:rPr>
                  <w:rFonts w:hint="eastAsia"/>
                  <w:lang w:val="en-US" w:eastAsia="zh-CN"/>
                </w:rPr>
                <w:t>a gNB-DU</w:t>
              </w:r>
              <w:r>
                <w:rPr>
                  <w:lang w:eastAsia="ja-JP"/>
                </w:rPr>
                <w:t xml:space="preserve">. Value is </w:t>
              </w:r>
            </w:ins>
            <w:ins w:id="537" w:author="Ericsson" w:date="2018-05-25T00:43:00Z">
              <w:r w:rsidR="000D21B5">
                <w:rPr>
                  <w:lang w:eastAsia="ja-JP"/>
                </w:rPr>
                <w:t>512</w:t>
              </w:r>
            </w:ins>
            <w:ins w:id="538" w:author="Ericsson" w:date="2018-05-25T00:25:00Z">
              <w:r>
                <w:rPr>
                  <w:lang w:eastAsia="ja-JP"/>
                </w:rPr>
                <w:t>.</w:t>
              </w:r>
            </w:ins>
          </w:p>
        </w:tc>
      </w:tr>
    </w:tbl>
    <w:p w14:paraId="65E06E34" w14:textId="77777777" w:rsidR="00DE1B79" w:rsidRDefault="00DE1B79" w:rsidP="00DE1B79">
      <w:pPr>
        <w:rPr>
          <w:ins w:id="539" w:author="Ericsson" w:date="2018-05-25T00:25:00Z"/>
        </w:rPr>
      </w:pPr>
    </w:p>
    <w:p w14:paraId="6DF0A3F1" w14:textId="46C6DA52" w:rsidR="00DE1B79" w:rsidRDefault="00DE1B79" w:rsidP="008958C7">
      <w:pPr>
        <w:pStyle w:val="Heading4"/>
        <w:numPr>
          <w:ilvl w:val="0"/>
          <w:numId w:val="0"/>
        </w:numPr>
        <w:tabs>
          <w:tab w:val="left" w:pos="864"/>
        </w:tabs>
        <w:rPr>
          <w:ins w:id="540" w:author="Ericsson" w:date="2018-05-25T00:25:00Z"/>
        </w:rPr>
      </w:pPr>
      <w:ins w:id="541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>.</w:t>
        </w:r>
        <w:r>
          <w:rPr>
            <w:rFonts w:eastAsia="SimSun" w:hint="eastAsia"/>
            <w:lang w:val="en-US"/>
          </w:rPr>
          <w:t xml:space="preserve">4 </w:t>
        </w:r>
        <w:r>
          <w:tab/>
        </w:r>
      </w:ins>
      <w:ins w:id="542" w:author="Ericsson" w:date="2018-05-25T00:40:00Z">
        <w:r w:rsidR="000150DE">
          <w:t xml:space="preserve">PWS </w:t>
        </w:r>
      </w:ins>
      <w:ins w:id="543" w:author="Ericsson" w:date="2018-05-25T00:25:00Z">
        <w:r>
          <w:t>CANCEL RESPONSE</w:t>
        </w:r>
      </w:ins>
    </w:p>
    <w:p w14:paraId="43CE59B3" w14:textId="77777777" w:rsidR="00DE1B79" w:rsidRDefault="00DE1B79" w:rsidP="00DE1B79">
      <w:pPr>
        <w:rPr>
          <w:ins w:id="544" w:author="Ericsson" w:date="2018-05-25T00:25:00Z"/>
        </w:rPr>
      </w:pPr>
      <w:ins w:id="545" w:author="Ericsson" w:date="2018-05-25T00:25:00Z">
        <w:r>
          <w:t>This message is sent by the gNB-DU to indicate the list of warning areas where cancellation of the broadcast of the identified message was successful and unsuccessful.</w:t>
        </w:r>
      </w:ins>
    </w:p>
    <w:p w14:paraId="5E53F953" w14:textId="77777777" w:rsidR="00DE1B79" w:rsidRDefault="00DE1B79" w:rsidP="00DE1B79">
      <w:pPr>
        <w:rPr>
          <w:ins w:id="546" w:author="Ericsson" w:date="2018-05-25T00:25:00Z"/>
        </w:rPr>
      </w:pPr>
      <w:ins w:id="547" w:author="Ericsson" w:date="2018-05-25T00:25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10166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236"/>
        <w:gridCol w:w="963"/>
        <w:gridCol w:w="1234"/>
        <w:gridCol w:w="1234"/>
        <w:gridCol w:w="1096"/>
        <w:gridCol w:w="2081"/>
      </w:tblGrid>
      <w:tr w:rsidR="00DE1B79" w14:paraId="5142EC17" w14:textId="77777777" w:rsidTr="000150DE">
        <w:trPr>
          <w:trHeight w:val="582"/>
          <w:ins w:id="548" w:author="Ericsson" w:date="2018-05-25T00:25:00Z"/>
        </w:trPr>
        <w:tc>
          <w:tcPr>
            <w:tcW w:w="2322" w:type="dxa"/>
          </w:tcPr>
          <w:p w14:paraId="5690C210" w14:textId="77777777" w:rsidR="00DE1B79" w:rsidRDefault="00DE1B79" w:rsidP="00424A08">
            <w:pPr>
              <w:pStyle w:val="TAH"/>
              <w:rPr>
                <w:ins w:id="549" w:author="Ericsson" w:date="2018-05-25T00:25:00Z"/>
                <w:rFonts w:cs="Arial"/>
                <w:lang w:eastAsia="ja-JP"/>
              </w:rPr>
            </w:pPr>
            <w:ins w:id="550" w:author="Ericsson" w:date="2018-05-25T00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36" w:type="dxa"/>
          </w:tcPr>
          <w:p w14:paraId="0A71C2A6" w14:textId="77777777" w:rsidR="00DE1B79" w:rsidRDefault="00DE1B79" w:rsidP="00424A08">
            <w:pPr>
              <w:pStyle w:val="TAH"/>
              <w:rPr>
                <w:ins w:id="551" w:author="Ericsson" w:date="2018-05-25T00:25:00Z"/>
                <w:rFonts w:cs="Arial"/>
                <w:lang w:eastAsia="ja-JP"/>
              </w:rPr>
            </w:pPr>
            <w:ins w:id="552" w:author="Ericsson" w:date="2018-05-25T00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63" w:type="dxa"/>
          </w:tcPr>
          <w:p w14:paraId="4944FDD2" w14:textId="77777777" w:rsidR="00DE1B79" w:rsidRDefault="00DE1B79" w:rsidP="00424A08">
            <w:pPr>
              <w:pStyle w:val="TAH"/>
              <w:rPr>
                <w:ins w:id="553" w:author="Ericsson" w:date="2018-05-25T00:25:00Z"/>
                <w:rFonts w:cs="Arial"/>
                <w:lang w:eastAsia="ja-JP"/>
              </w:rPr>
            </w:pPr>
            <w:ins w:id="554" w:author="Ericsson" w:date="2018-05-25T00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34" w:type="dxa"/>
          </w:tcPr>
          <w:p w14:paraId="76CA3EDF" w14:textId="77777777" w:rsidR="00DE1B79" w:rsidRDefault="00DE1B79" w:rsidP="00424A08">
            <w:pPr>
              <w:pStyle w:val="TAH"/>
              <w:rPr>
                <w:ins w:id="555" w:author="Ericsson" w:date="2018-05-25T00:25:00Z"/>
                <w:rFonts w:cs="Arial"/>
                <w:lang w:eastAsia="ja-JP"/>
              </w:rPr>
            </w:pPr>
            <w:ins w:id="556" w:author="Ericsson" w:date="2018-05-25T00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34" w:type="dxa"/>
          </w:tcPr>
          <w:p w14:paraId="47DAEC32" w14:textId="77777777" w:rsidR="00DE1B79" w:rsidRDefault="00DE1B79" w:rsidP="00424A08">
            <w:pPr>
              <w:pStyle w:val="TAH"/>
              <w:rPr>
                <w:ins w:id="557" w:author="Ericsson" w:date="2018-05-25T00:25:00Z"/>
                <w:rFonts w:cs="Arial"/>
                <w:lang w:eastAsia="ja-JP"/>
              </w:rPr>
            </w:pPr>
            <w:ins w:id="558" w:author="Ericsson" w:date="2018-05-25T00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96" w:type="dxa"/>
          </w:tcPr>
          <w:p w14:paraId="34A40551" w14:textId="77777777" w:rsidR="00DE1B79" w:rsidRDefault="00DE1B79" w:rsidP="00424A08">
            <w:pPr>
              <w:pStyle w:val="TAH"/>
              <w:rPr>
                <w:ins w:id="559" w:author="Ericsson" w:date="2018-05-25T00:25:00Z"/>
                <w:rFonts w:cs="Arial"/>
                <w:lang w:eastAsia="ja-JP"/>
              </w:rPr>
            </w:pPr>
            <w:ins w:id="560" w:author="Ericsson" w:date="2018-05-25T00:2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2081" w:type="dxa"/>
          </w:tcPr>
          <w:p w14:paraId="136CD563" w14:textId="77777777" w:rsidR="00DE1B79" w:rsidRDefault="00DE1B79" w:rsidP="00424A08">
            <w:pPr>
              <w:pStyle w:val="TAH"/>
              <w:rPr>
                <w:ins w:id="561" w:author="Ericsson" w:date="2018-05-25T00:25:00Z"/>
                <w:rFonts w:cs="Arial"/>
                <w:b w:val="0"/>
                <w:lang w:eastAsia="ja-JP"/>
              </w:rPr>
            </w:pPr>
            <w:ins w:id="562" w:author="Ericsson" w:date="2018-05-25T00:2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E1B79" w14:paraId="47372CEA" w14:textId="77777777" w:rsidTr="000150DE">
        <w:trPr>
          <w:trHeight w:val="298"/>
          <w:ins w:id="563" w:author="Ericsson" w:date="2018-05-25T00:25:00Z"/>
        </w:trPr>
        <w:tc>
          <w:tcPr>
            <w:tcW w:w="2322" w:type="dxa"/>
          </w:tcPr>
          <w:p w14:paraId="0F67FFE1" w14:textId="77777777" w:rsidR="00DE1B79" w:rsidRDefault="00DE1B79" w:rsidP="00424A08">
            <w:pPr>
              <w:keepNext/>
              <w:keepLines/>
              <w:spacing w:after="0"/>
              <w:rPr>
                <w:ins w:id="564" w:author="Ericsson" w:date="2018-05-25T00:25:00Z"/>
                <w:rFonts w:cs="Arial"/>
                <w:lang w:eastAsia="ja-JP"/>
              </w:rPr>
            </w:pPr>
            <w:ins w:id="565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36" w:type="dxa"/>
          </w:tcPr>
          <w:p w14:paraId="23D02631" w14:textId="77777777" w:rsidR="00DE1B79" w:rsidRDefault="00DE1B79" w:rsidP="00424A08">
            <w:pPr>
              <w:keepNext/>
              <w:keepLines/>
              <w:spacing w:after="0"/>
              <w:rPr>
                <w:ins w:id="566" w:author="Ericsson" w:date="2018-05-25T00:25:00Z"/>
                <w:rFonts w:cs="Arial"/>
                <w:lang w:eastAsia="ja-JP"/>
              </w:rPr>
            </w:pPr>
            <w:ins w:id="567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63" w:type="dxa"/>
          </w:tcPr>
          <w:p w14:paraId="0355FC46" w14:textId="77777777" w:rsidR="00DE1B79" w:rsidRDefault="00DE1B79" w:rsidP="00424A08">
            <w:pPr>
              <w:keepNext/>
              <w:keepLines/>
              <w:spacing w:after="0"/>
              <w:rPr>
                <w:ins w:id="568" w:author="Ericsson" w:date="2018-05-25T00:25:00Z"/>
                <w:rFonts w:cs="Arial"/>
                <w:lang w:eastAsia="ja-JP"/>
              </w:rPr>
            </w:pPr>
          </w:p>
        </w:tc>
        <w:tc>
          <w:tcPr>
            <w:tcW w:w="1234" w:type="dxa"/>
          </w:tcPr>
          <w:p w14:paraId="14BBAE13" w14:textId="77777777" w:rsidR="00DE1B79" w:rsidRDefault="00DE1B79" w:rsidP="00424A08">
            <w:pPr>
              <w:keepNext/>
              <w:keepLines/>
              <w:spacing w:after="0"/>
              <w:rPr>
                <w:ins w:id="569" w:author="Ericsson" w:date="2018-05-25T00:25:00Z"/>
                <w:rFonts w:cs="Arial"/>
              </w:rPr>
            </w:pPr>
            <w:ins w:id="570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34" w:type="dxa"/>
          </w:tcPr>
          <w:p w14:paraId="7F11BB8E" w14:textId="77777777" w:rsidR="00DE1B79" w:rsidRDefault="00DE1B79" w:rsidP="00424A08">
            <w:pPr>
              <w:keepNext/>
              <w:keepLines/>
              <w:spacing w:after="0"/>
              <w:rPr>
                <w:ins w:id="571" w:author="Ericsson" w:date="2018-05-25T00:25:00Z"/>
                <w:rFonts w:cs="Arial"/>
                <w:lang w:eastAsia="ja-JP"/>
              </w:rPr>
            </w:pPr>
          </w:p>
        </w:tc>
        <w:tc>
          <w:tcPr>
            <w:tcW w:w="1096" w:type="dxa"/>
          </w:tcPr>
          <w:p w14:paraId="665540AD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72" w:author="Ericsson" w:date="2018-05-25T00:25:00Z"/>
                <w:rFonts w:cs="Arial"/>
                <w:lang w:eastAsia="ja-JP"/>
              </w:rPr>
            </w:pPr>
            <w:ins w:id="573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2081" w:type="dxa"/>
          </w:tcPr>
          <w:p w14:paraId="6F9F240E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74" w:author="Ericsson" w:date="2018-05-25T00:25:00Z"/>
                <w:rFonts w:cs="Arial"/>
                <w:lang w:eastAsia="ja-JP"/>
              </w:rPr>
            </w:pPr>
            <w:ins w:id="575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16FD8CD3" w14:textId="77777777" w:rsidTr="000150DE">
        <w:trPr>
          <w:trHeight w:val="284"/>
          <w:ins w:id="576" w:author="Ericsson" w:date="2018-05-25T00:25:00Z"/>
        </w:trPr>
        <w:tc>
          <w:tcPr>
            <w:tcW w:w="2322" w:type="dxa"/>
          </w:tcPr>
          <w:p w14:paraId="2AC2E25A" w14:textId="77777777" w:rsidR="00DE1B79" w:rsidRDefault="00DE1B79" w:rsidP="00424A08">
            <w:pPr>
              <w:keepNext/>
              <w:keepLines/>
              <w:spacing w:after="0"/>
              <w:rPr>
                <w:ins w:id="577" w:author="Ericsson" w:date="2018-05-25T00:25:00Z"/>
                <w:rFonts w:cs="Arial"/>
                <w:bCs/>
                <w:lang w:eastAsia="ja-JP"/>
              </w:rPr>
            </w:pPr>
            <w:ins w:id="578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36" w:type="dxa"/>
          </w:tcPr>
          <w:p w14:paraId="11726C44" w14:textId="77777777" w:rsidR="00DE1B79" w:rsidRDefault="00DE1B79" w:rsidP="00424A08">
            <w:pPr>
              <w:keepNext/>
              <w:keepLines/>
              <w:spacing w:after="0"/>
              <w:rPr>
                <w:ins w:id="579" w:author="Ericsson" w:date="2018-05-25T00:25:00Z"/>
                <w:rFonts w:cs="Arial"/>
                <w:lang w:eastAsia="ja-JP"/>
              </w:rPr>
            </w:pPr>
            <w:ins w:id="580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63" w:type="dxa"/>
          </w:tcPr>
          <w:p w14:paraId="6DB030CF" w14:textId="77777777" w:rsidR="00DE1B79" w:rsidRDefault="00DE1B79" w:rsidP="00424A08">
            <w:pPr>
              <w:keepNext/>
              <w:keepLines/>
              <w:spacing w:after="0"/>
              <w:rPr>
                <w:ins w:id="581" w:author="Ericsson" w:date="2018-05-25T00:25:00Z"/>
                <w:rFonts w:cs="Arial"/>
                <w:lang w:eastAsia="ja-JP"/>
              </w:rPr>
            </w:pPr>
          </w:p>
        </w:tc>
        <w:tc>
          <w:tcPr>
            <w:tcW w:w="1234" w:type="dxa"/>
          </w:tcPr>
          <w:p w14:paraId="1B4D79AD" w14:textId="77777777" w:rsidR="00DE1B79" w:rsidRDefault="00DE1B79" w:rsidP="00424A08">
            <w:pPr>
              <w:keepNext/>
              <w:keepLines/>
              <w:spacing w:after="0"/>
              <w:rPr>
                <w:ins w:id="582" w:author="Ericsson" w:date="2018-05-25T00:25:00Z"/>
                <w:rFonts w:eastAsia="SimSun" w:cs="Arial"/>
              </w:rPr>
            </w:pPr>
            <w:ins w:id="583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34" w:type="dxa"/>
          </w:tcPr>
          <w:p w14:paraId="06419AB9" w14:textId="77777777" w:rsidR="00DE1B79" w:rsidRDefault="00DE1B79" w:rsidP="00424A08">
            <w:pPr>
              <w:keepNext/>
              <w:keepLines/>
              <w:spacing w:after="0"/>
              <w:rPr>
                <w:ins w:id="584" w:author="Ericsson" w:date="2018-05-25T00:25:00Z"/>
                <w:rFonts w:cs="Arial"/>
                <w:lang w:eastAsia="ja-JP"/>
              </w:rPr>
            </w:pPr>
          </w:p>
        </w:tc>
        <w:tc>
          <w:tcPr>
            <w:tcW w:w="1096" w:type="dxa"/>
          </w:tcPr>
          <w:p w14:paraId="1DD95984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85" w:author="Ericsson" w:date="2018-05-25T00:25:00Z"/>
                <w:rFonts w:cs="Arial"/>
                <w:lang w:eastAsia="ja-JP"/>
              </w:rPr>
            </w:pPr>
            <w:ins w:id="586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2081" w:type="dxa"/>
          </w:tcPr>
          <w:p w14:paraId="364BDA2C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87" w:author="Ericsson" w:date="2018-05-25T00:25:00Z"/>
                <w:rFonts w:cs="Arial"/>
                <w:lang w:eastAsia="ja-JP"/>
              </w:rPr>
            </w:pPr>
            <w:ins w:id="588" w:author="Ericsson" w:date="2018-05-25T00:2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E1B79" w14:paraId="2FBC4031" w14:textId="77777777" w:rsidTr="000150DE">
        <w:trPr>
          <w:trHeight w:val="582"/>
          <w:ins w:id="589" w:author="Ericsson" w:date="2018-05-25T00:25:00Z"/>
        </w:trPr>
        <w:tc>
          <w:tcPr>
            <w:tcW w:w="2322" w:type="dxa"/>
          </w:tcPr>
          <w:p w14:paraId="18102F08" w14:textId="77777777" w:rsidR="00DE1B79" w:rsidRDefault="00DE1B79" w:rsidP="00424A08">
            <w:pPr>
              <w:keepNext/>
              <w:keepLines/>
              <w:spacing w:after="0"/>
              <w:rPr>
                <w:ins w:id="590" w:author="Ericsson" w:date="2018-05-25T00:25:00Z"/>
                <w:rFonts w:cs="Arial"/>
                <w:lang w:eastAsia="ja-JP"/>
              </w:rPr>
            </w:pPr>
            <w:ins w:id="591" w:author="Ericsson" w:date="2018-05-25T00:25:00Z">
              <w:r>
                <w:rPr>
                  <w:b/>
                  <w:sz w:val="18"/>
                  <w:lang w:eastAsia="en-GB"/>
                </w:rPr>
                <w:t xml:space="preserve">Cell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 xml:space="preserve">Broadcast Cancelled </w:t>
              </w:r>
              <w:r>
                <w:rPr>
                  <w:b/>
                  <w:sz w:val="18"/>
                  <w:lang w:eastAsia="en-GB"/>
                </w:rPr>
                <w:t>List</w:t>
              </w:r>
            </w:ins>
          </w:p>
        </w:tc>
        <w:tc>
          <w:tcPr>
            <w:tcW w:w="1236" w:type="dxa"/>
          </w:tcPr>
          <w:p w14:paraId="3FE8F81C" w14:textId="77777777" w:rsidR="00DE1B79" w:rsidRDefault="00DE1B79" w:rsidP="00424A08">
            <w:pPr>
              <w:keepNext/>
              <w:keepLines/>
              <w:spacing w:after="0"/>
              <w:rPr>
                <w:ins w:id="592" w:author="Ericsson" w:date="2018-05-25T00:25:00Z"/>
                <w:rFonts w:cs="Arial"/>
                <w:lang w:eastAsia="ja-JP"/>
              </w:rPr>
            </w:pPr>
          </w:p>
        </w:tc>
        <w:tc>
          <w:tcPr>
            <w:tcW w:w="963" w:type="dxa"/>
          </w:tcPr>
          <w:p w14:paraId="67831878" w14:textId="77777777" w:rsidR="00DE1B79" w:rsidRDefault="00DE1B79" w:rsidP="00424A08">
            <w:pPr>
              <w:keepNext/>
              <w:keepLines/>
              <w:spacing w:after="0"/>
              <w:rPr>
                <w:ins w:id="593" w:author="Ericsson" w:date="2018-05-25T00:25:00Z"/>
                <w:rFonts w:cs="Arial"/>
                <w:lang w:eastAsia="ja-JP"/>
              </w:rPr>
            </w:pPr>
            <w:ins w:id="594" w:author="Ericsson" w:date="2018-05-25T00:25:00Z">
              <w:r>
                <w:rPr>
                  <w:rFonts w:hint="eastAsia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234" w:type="dxa"/>
          </w:tcPr>
          <w:p w14:paraId="2B4EACAE" w14:textId="77777777" w:rsidR="00DE1B79" w:rsidRDefault="00DE1B79" w:rsidP="00424A08">
            <w:pPr>
              <w:keepNext/>
              <w:keepLines/>
              <w:spacing w:after="0"/>
              <w:rPr>
                <w:ins w:id="595" w:author="Ericsson" w:date="2018-05-25T00:25:00Z"/>
                <w:rFonts w:eastAsia="SimSun" w:cs="Arial"/>
              </w:rPr>
            </w:pPr>
          </w:p>
        </w:tc>
        <w:tc>
          <w:tcPr>
            <w:tcW w:w="1234" w:type="dxa"/>
          </w:tcPr>
          <w:p w14:paraId="04435712" w14:textId="77777777" w:rsidR="00DE1B79" w:rsidRDefault="00DE1B79" w:rsidP="00424A08">
            <w:pPr>
              <w:keepNext/>
              <w:keepLines/>
              <w:spacing w:after="0"/>
              <w:rPr>
                <w:ins w:id="596" w:author="Ericsson" w:date="2018-05-25T00:25:00Z"/>
                <w:rFonts w:cs="Arial"/>
                <w:lang w:eastAsia="ja-JP"/>
              </w:rPr>
            </w:pPr>
          </w:p>
        </w:tc>
        <w:tc>
          <w:tcPr>
            <w:tcW w:w="1096" w:type="dxa"/>
          </w:tcPr>
          <w:p w14:paraId="2670086F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97" w:author="Ericsson" w:date="2018-05-25T00:25:00Z"/>
                <w:rFonts w:cs="Arial"/>
                <w:lang w:eastAsia="ja-JP"/>
              </w:rPr>
            </w:pPr>
            <w:ins w:id="598" w:author="Ericsson" w:date="2018-05-25T00:25:00Z">
              <w:r>
                <w:rPr>
                  <w:sz w:val="18"/>
                  <w:lang w:eastAsia="en-GB"/>
                </w:rPr>
                <w:t>YES</w:t>
              </w:r>
            </w:ins>
          </w:p>
        </w:tc>
        <w:tc>
          <w:tcPr>
            <w:tcW w:w="2081" w:type="dxa"/>
          </w:tcPr>
          <w:p w14:paraId="33005B53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599" w:author="Ericsson" w:date="2018-05-25T00:25:00Z"/>
                <w:rFonts w:cs="Arial"/>
                <w:lang w:eastAsia="ja-JP"/>
              </w:rPr>
            </w:pPr>
            <w:ins w:id="600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10C5ED17" w14:textId="77777777" w:rsidTr="000150DE">
        <w:trPr>
          <w:trHeight w:val="582"/>
          <w:ins w:id="601" w:author="Ericsson" w:date="2018-05-25T00:25:00Z"/>
        </w:trPr>
        <w:tc>
          <w:tcPr>
            <w:tcW w:w="2322" w:type="dxa"/>
          </w:tcPr>
          <w:p w14:paraId="63F764C0" w14:textId="77777777" w:rsidR="00DE1B79" w:rsidRDefault="00DE1B79" w:rsidP="00424A08">
            <w:pPr>
              <w:keepNext/>
              <w:keepLines/>
              <w:spacing w:after="0"/>
              <w:ind w:leftChars="100" w:left="200"/>
              <w:rPr>
                <w:ins w:id="602" w:author="Ericsson" w:date="2018-05-25T00:25:00Z"/>
                <w:rFonts w:cs="Arial"/>
                <w:lang w:eastAsia="ja-JP"/>
              </w:rPr>
            </w:pPr>
            <w:ins w:id="603" w:author="Ericsson" w:date="2018-05-25T00:25:00Z">
              <w:r>
                <w:rPr>
                  <w:b/>
                  <w:sz w:val="18"/>
                  <w:lang w:eastAsia="en-GB"/>
                </w:rPr>
                <w:t xml:space="preserve">&gt;Cell </w:t>
              </w:r>
              <w:r>
                <w:rPr>
                  <w:rFonts w:eastAsia="SimSun" w:hint="eastAsia"/>
                  <w:b/>
                  <w:sz w:val="18"/>
                  <w:lang w:val="en-US"/>
                </w:rPr>
                <w:t>Broadcast Cancelled</w:t>
              </w:r>
              <w:r>
                <w:rPr>
                  <w:b/>
                  <w:sz w:val="18"/>
                  <w:lang w:eastAsia="en-GB"/>
                </w:rPr>
                <w:t xml:space="preserve"> Item IEs</w:t>
              </w:r>
            </w:ins>
          </w:p>
        </w:tc>
        <w:tc>
          <w:tcPr>
            <w:tcW w:w="1236" w:type="dxa"/>
          </w:tcPr>
          <w:p w14:paraId="24E1087F" w14:textId="77777777" w:rsidR="00DE1B79" w:rsidRDefault="00DE1B79" w:rsidP="00424A08">
            <w:pPr>
              <w:keepNext/>
              <w:keepLines/>
              <w:spacing w:after="0"/>
              <w:rPr>
                <w:ins w:id="604" w:author="Ericsson" w:date="2018-05-25T00:25:00Z"/>
                <w:rFonts w:cs="Arial"/>
                <w:lang w:eastAsia="ja-JP"/>
              </w:rPr>
            </w:pPr>
          </w:p>
        </w:tc>
        <w:tc>
          <w:tcPr>
            <w:tcW w:w="963" w:type="dxa"/>
          </w:tcPr>
          <w:p w14:paraId="680FB571" w14:textId="7BEEBCA1" w:rsidR="00DE1B79" w:rsidRDefault="00DE1B79" w:rsidP="00424A08">
            <w:pPr>
              <w:keepNext/>
              <w:keepLines/>
              <w:spacing w:after="0"/>
              <w:rPr>
                <w:ins w:id="605" w:author="Ericsson" w:date="2018-05-25T00:25:00Z"/>
                <w:rFonts w:cs="Arial"/>
                <w:lang w:eastAsia="ja-JP"/>
              </w:rPr>
            </w:pPr>
            <w:ins w:id="606" w:author="Ericsson" w:date="2018-05-25T00:25:00Z">
              <w:r>
                <w:rPr>
                  <w:i/>
                  <w:sz w:val="18"/>
                  <w:lang w:eastAsia="en-GB"/>
                </w:rPr>
                <w:t>1.. &lt;maxnoofCells</w:t>
              </w:r>
            </w:ins>
            <w:ins w:id="607" w:author="Ericsson" w:date="2018-05-25T00:43:00Z">
              <w:r w:rsidR="000D21B5">
                <w:rPr>
                  <w:i/>
                  <w:sz w:val="18"/>
                  <w:lang w:eastAsia="en-GB"/>
                </w:rPr>
                <w:t>inGNBDU</w:t>
              </w:r>
            </w:ins>
            <w:ins w:id="608" w:author="Ericsson" w:date="2018-05-25T00:25:00Z">
              <w:r>
                <w:rPr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234" w:type="dxa"/>
          </w:tcPr>
          <w:p w14:paraId="3DB0B0EE" w14:textId="77777777" w:rsidR="00DE1B79" w:rsidRDefault="00DE1B79" w:rsidP="00424A08">
            <w:pPr>
              <w:keepNext/>
              <w:keepLines/>
              <w:spacing w:after="0"/>
              <w:rPr>
                <w:ins w:id="609" w:author="Ericsson" w:date="2018-05-25T00:25:00Z"/>
                <w:rFonts w:cs="Arial"/>
              </w:rPr>
            </w:pPr>
          </w:p>
        </w:tc>
        <w:tc>
          <w:tcPr>
            <w:tcW w:w="1234" w:type="dxa"/>
          </w:tcPr>
          <w:p w14:paraId="3E805E1F" w14:textId="77777777" w:rsidR="00DE1B79" w:rsidRDefault="00DE1B79" w:rsidP="00424A08">
            <w:pPr>
              <w:keepNext/>
              <w:keepLines/>
              <w:spacing w:after="0"/>
              <w:rPr>
                <w:ins w:id="610" w:author="Ericsson" w:date="2018-05-25T00:25:00Z"/>
                <w:rFonts w:cs="Arial"/>
                <w:lang w:eastAsia="ja-JP"/>
              </w:rPr>
            </w:pPr>
          </w:p>
        </w:tc>
        <w:tc>
          <w:tcPr>
            <w:tcW w:w="1096" w:type="dxa"/>
          </w:tcPr>
          <w:p w14:paraId="5DA7A5EC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611" w:author="Ericsson" w:date="2018-05-25T00:25:00Z"/>
                <w:rFonts w:cs="Arial"/>
                <w:lang w:eastAsia="ja-JP"/>
              </w:rPr>
            </w:pPr>
            <w:ins w:id="612" w:author="Ericsson" w:date="2018-05-25T00:25:00Z">
              <w:r>
                <w:rPr>
                  <w:sz w:val="18"/>
                  <w:lang w:eastAsia="en-GB"/>
                </w:rPr>
                <w:t>EACH</w:t>
              </w:r>
            </w:ins>
          </w:p>
        </w:tc>
        <w:tc>
          <w:tcPr>
            <w:tcW w:w="2081" w:type="dxa"/>
          </w:tcPr>
          <w:p w14:paraId="039546B3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613" w:author="Ericsson" w:date="2018-05-25T00:25:00Z"/>
                <w:rFonts w:cs="Arial"/>
                <w:lang w:eastAsia="ja-JP"/>
              </w:rPr>
            </w:pPr>
            <w:ins w:id="614" w:author="Ericsson" w:date="2018-05-25T00:25:00Z">
              <w:r>
                <w:rPr>
                  <w:sz w:val="18"/>
                  <w:lang w:eastAsia="en-GB"/>
                </w:rPr>
                <w:t>ignore</w:t>
              </w:r>
            </w:ins>
          </w:p>
        </w:tc>
      </w:tr>
      <w:tr w:rsidR="00DE1B79" w14:paraId="3B635AF0" w14:textId="77777777" w:rsidTr="000150DE">
        <w:trPr>
          <w:trHeight w:val="582"/>
          <w:ins w:id="615" w:author="Ericsson" w:date="2018-05-25T00:25:00Z"/>
        </w:trPr>
        <w:tc>
          <w:tcPr>
            <w:tcW w:w="2322" w:type="dxa"/>
          </w:tcPr>
          <w:p w14:paraId="14253757" w14:textId="77777777" w:rsidR="00DE1B79" w:rsidRDefault="00DE1B79" w:rsidP="00424A08">
            <w:pPr>
              <w:keepNext/>
              <w:keepLines/>
              <w:spacing w:after="0"/>
              <w:ind w:leftChars="200" w:left="400"/>
              <w:rPr>
                <w:ins w:id="616" w:author="Ericsson" w:date="2018-05-25T00:25:00Z"/>
                <w:rFonts w:cs="Arial"/>
                <w:lang w:eastAsia="ja-JP"/>
              </w:rPr>
            </w:pPr>
            <w:ins w:id="617" w:author="Ericsson" w:date="2018-05-25T00:25:00Z">
              <w:r>
                <w:rPr>
                  <w:sz w:val="18"/>
                  <w:lang w:eastAsia="en-GB"/>
                </w:rPr>
                <w:t>&gt;&gt;</w:t>
              </w:r>
              <w:r>
                <w:rPr>
                  <w:rFonts w:eastAsia="SimSun" w:hint="eastAsia"/>
                  <w:sz w:val="18"/>
                  <w:lang w:val="en-US"/>
                </w:rPr>
                <w:t>NR CGI</w:t>
              </w:r>
            </w:ins>
          </w:p>
        </w:tc>
        <w:tc>
          <w:tcPr>
            <w:tcW w:w="1236" w:type="dxa"/>
          </w:tcPr>
          <w:p w14:paraId="72C8CFFB" w14:textId="77777777" w:rsidR="00DE1B79" w:rsidRDefault="00DE1B79" w:rsidP="00424A08">
            <w:pPr>
              <w:keepNext/>
              <w:keepLines/>
              <w:spacing w:after="0"/>
              <w:rPr>
                <w:ins w:id="618" w:author="Ericsson" w:date="2018-05-25T00:25:00Z"/>
                <w:rFonts w:cs="Arial"/>
                <w:lang w:eastAsia="ja-JP"/>
              </w:rPr>
            </w:pPr>
            <w:ins w:id="619" w:author="Ericsson" w:date="2018-05-25T00:25:00Z">
              <w:r>
                <w:rPr>
                  <w:sz w:val="18"/>
                </w:rPr>
                <w:t>M</w:t>
              </w:r>
            </w:ins>
          </w:p>
        </w:tc>
        <w:tc>
          <w:tcPr>
            <w:tcW w:w="963" w:type="dxa"/>
          </w:tcPr>
          <w:p w14:paraId="1CDFC60C" w14:textId="77777777" w:rsidR="00DE1B79" w:rsidRDefault="00DE1B79" w:rsidP="00424A08">
            <w:pPr>
              <w:keepNext/>
              <w:keepLines/>
              <w:spacing w:after="0"/>
              <w:rPr>
                <w:ins w:id="620" w:author="Ericsson" w:date="2018-05-25T00:25:00Z"/>
                <w:rFonts w:cs="Arial"/>
                <w:lang w:eastAsia="ja-JP"/>
              </w:rPr>
            </w:pPr>
          </w:p>
        </w:tc>
        <w:tc>
          <w:tcPr>
            <w:tcW w:w="1234" w:type="dxa"/>
          </w:tcPr>
          <w:p w14:paraId="4FBD898F" w14:textId="77777777" w:rsidR="00DE1B79" w:rsidRDefault="00DE1B79" w:rsidP="00424A08">
            <w:pPr>
              <w:keepNext/>
              <w:keepLines/>
              <w:spacing w:after="0"/>
              <w:rPr>
                <w:ins w:id="621" w:author="Ericsson" w:date="2018-05-25T00:25:00Z"/>
                <w:rFonts w:cs="Arial"/>
              </w:rPr>
            </w:pPr>
            <w:ins w:id="622" w:author="Ericsson" w:date="2018-05-25T00:25:00Z">
              <w:r>
                <w:rPr>
                  <w:sz w:val="18"/>
                  <w:lang w:eastAsia="en-GB"/>
                </w:rPr>
                <w:t>9.3.1.12</w:t>
              </w:r>
            </w:ins>
          </w:p>
        </w:tc>
        <w:tc>
          <w:tcPr>
            <w:tcW w:w="1234" w:type="dxa"/>
          </w:tcPr>
          <w:p w14:paraId="35530C90" w14:textId="77777777" w:rsidR="00DE1B79" w:rsidRDefault="00DE1B79" w:rsidP="00424A08">
            <w:pPr>
              <w:keepNext/>
              <w:keepLines/>
              <w:spacing w:after="0"/>
              <w:rPr>
                <w:ins w:id="623" w:author="Ericsson" w:date="2018-05-25T00:25:00Z"/>
                <w:rFonts w:cs="Arial"/>
                <w:lang w:eastAsia="ja-JP"/>
              </w:rPr>
            </w:pPr>
          </w:p>
        </w:tc>
        <w:tc>
          <w:tcPr>
            <w:tcW w:w="1096" w:type="dxa"/>
          </w:tcPr>
          <w:p w14:paraId="4E15D371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624" w:author="Ericsson" w:date="2018-05-25T00:25:00Z"/>
                <w:rFonts w:cs="Arial"/>
                <w:lang w:eastAsia="ja-JP"/>
              </w:rPr>
            </w:pPr>
            <w:ins w:id="625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2081" w:type="dxa"/>
          </w:tcPr>
          <w:p w14:paraId="365D7BCE" w14:textId="77777777" w:rsidR="00DE1B79" w:rsidRDefault="00DE1B79" w:rsidP="00424A08">
            <w:pPr>
              <w:keepNext/>
              <w:keepLines/>
              <w:spacing w:after="0"/>
              <w:jc w:val="center"/>
              <w:rPr>
                <w:ins w:id="626" w:author="Ericsson" w:date="2018-05-25T00:25:00Z"/>
                <w:rFonts w:cs="Arial"/>
                <w:lang w:eastAsia="ja-JP"/>
              </w:rPr>
            </w:pPr>
            <w:ins w:id="627" w:author="Ericsson" w:date="2018-05-25T00:25:00Z">
              <w:r>
                <w:rPr>
                  <w:sz w:val="18"/>
                  <w:lang w:eastAsia="en-GB"/>
                </w:rPr>
                <w:t>-</w:t>
              </w:r>
            </w:ins>
          </w:p>
        </w:tc>
      </w:tr>
      <w:tr w:rsidR="002742FA" w:rsidRPr="002742FA" w14:paraId="25C1F1EB" w14:textId="77777777" w:rsidTr="000150DE">
        <w:trPr>
          <w:trHeight w:val="582"/>
          <w:ins w:id="628" w:author="Ericsson" w:date="2018-05-25T08:20:00Z"/>
        </w:trPr>
        <w:tc>
          <w:tcPr>
            <w:tcW w:w="2322" w:type="dxa"/>
          </w:tcPr>
          <w:p w14:paraId="15F67C7F" w14:textId="56F5AF9B" w:rsidR="002742FA" w:rsidRPr="002742FA" w:rsidRDefault="002742FA" w:rsidP="002742FA">
            <w:pPr>
              <w:keepNext/>
              <w:keepLines/>
              <w:spacing w:after="0"/>
              <w:ind w:leftChars="200" w:left="400"/>
              <w:rPr>
                <w:ins w:id="629" w:author="Ericsson" w:date="2018-05-25T08:20:00Z"/>
                <w:sz w:val="18"/>
                <w:lang w:eastAsia="en-GB"/>
              </w:rPr>
            </w:pPr>
            <w:ins w:id="630" w:author="Ericsson" w:date="2018-05-25T08:20:00Z">
              <w:r w:rsidRPr="002742FA">
                <w:rPr>
                  <w:rFonts w:cs="Arial"/>
                  <w:sz w:val="18"/>
                  <w:lang w:eastAsia="ja-JP"/>
                </w:rPr>
                <w:t>&gt;&gt;Number of Broadcasts</w:t>
              </w:r>
            </w:ins>
          </w:p>
        </w:tc>
        <w:tc>
          <w:tcPr>
            <w:tcW w:w="1236" w:type="dxa"/>
          </w:tcPr>
          <w:p w14:paraId="2C12D4E0" w14:textId="2A5EB0E4" w:rsidR="002742FA" w:rsidRPr="002742FA" w:rsidRDefault="002742FA" w:rsidP="002742FA">
            <w:pPr>
              <w:keepNext/>
              <w:keepLines/>
              <w:spacing w:after="0"/>
              <w:rPr>
                <w:ins w:id="631" w:author="Ericsson" w:date="2018-05-25T08:20:00Z"/>
                <w:sz w:val="18"/>
              </w:rPr>
            </w:pPr>
            <w:ins w:id="632" w:author="Ericsson" w:date="2018-05-25T08:20:00Z">
              <w:r w:rsidRPr="002742FA">
                <w:rPr>
                  <w:rFonts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3" w:type="dxa"/>
          </w:tcPr>
          <w:p w14:paraId="697D6CD0" w14:textId="77777777" w:rsidR="002742FA" w:rsidRPr="002742FA" w:rsidRDefault="002742FA" w:rsidP="002742FA">
            <w:pPr>
              <w:keepNext/>
              <w:keepLines/>
              <w:spacing w:after="0"/>
              <w:rPr>
                <w:ins w:id="633" w:author="Ericsson" w:date="2018-05-25T08:20:00Z"/>
                <w:rFonts w:cs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0BC466CB" w14:textId="52154E39" w:rsidR="002742FA" w:rsidRPr="002742FA" w:rsidRDefault="00972DA7" w:rsidP="002742FA">
            <w:pPr>
              <w:keepNext/>
              <w:keepLines/>
              <w:spacing w:after="0"/>
              <w:rPr>
                <w:ins w:id="634" w:author="Ericsson" w:date="2018-05-25T08:20:00Z"/>
                <w:sz w:val="18"/>
                <w:lang w:eastAsia="en-GB"/>
              </w:rPr>
            </w:pPr>
            <w:ins w:id="635" w:author="Ericsson" w:date="2018-05-25T08:21:00Z">
              <w:r w:rsidRPr="00972DA7">
                <w:rPr>
                  <w:sz w:val="18"/>
                  <w:lang w:eastAsia="en-GB"/>
                </w:rPr>
                <w:t>INTEGER (0..65535)</w:t>
              </w:r>
            </w:ins>
          </w:p>
        </w:tc>
        <w:tc>
          <w:tcPr>
            <w:tcW w:w="1234" w:type="dxa"/>
          </w:tcPr>
          <w:p w14:paraId="08A83D8F" w14:textId="62015581" w:rsidR="002742FA" w:rsidRPr="002742FA" w:rsidRDefault="00972DA7" w:rsidP="002742FA">
            <w:pPr>
              <w:keepNext/>
              <w:keepLines/>
              <w:spacing w:after="0"/>
              <w:rPr>
                <w:ins w:id="636" w:author="Ericsson" w:date="2018-05-25T08:20:00Z"/>
                <w:rFonts w:cs="Arial"/>
                <w:sz w:val="18"/>
                <w:lang w:eastAsia="ja-JP"/>
              </w:rPr>
            </w:pPr>
            <w:ins w:id="637" w:author="Ericsson" w:date="2018-05-25T08:21:00Z">
              <w:r w:rsidRPr="00972DA7">
                <w:rPr>
                  <w:rFonts w:cs="Arial"/>
                  <w:sz w:val="18"/>
                  <w:lang w:eastAsia="ja-JP"/>
                </w:rPr>
                <w:t>This IE is set to ‘0’ if valid results are not known or not available. It is set to 65535 if the counter results have overflowed.</w:t>
              </w:r>
            </w:ins>
          </w:p>
        </w:tc>
        <w:tc>
          <w:tcPr>
            <w:tcW w:w="1096" w:type="dxa"/>
          </w:tcPr>
          <w:p w14:paraId="394E5930" w14:textId="6EA89D7E" w:rsidR="002742FA" w:rsidRPr="002742FA" w:rsidRDefault="002742FA" w:rsidP="002742FA">
            <w:pPr>
              <w:keepNext/>
              <w:keepLines/>
              <w:spacing w:after="0"/>
              <w:jc w:val="center"/>
              <w:rPr>
                <w:ins w:id="638" w:author="Ericsson" w:date="2018-05-25T08:20:00Z"/>
                <w:sz w:val="18"/>
                <w:lang w:eastAsia="en-GB"/>
              </w:rPr>
            </w:pPr>
            <w:ins w:id="639" w:author="Ericsson" w:date="2018-05-25T08:20:00Z">
              <w:r w:rsidRPr="002742FA">
                <w:rPr>
                  <w:rFonts w:cs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2081" w:type="dxa"/>
          </w:tcPr>
          <w:p w14:paraId="0DC04FCC" w14:textId="64E6D527" w:rsidR="002742FA" w:rsidRPr="002742FA" w:rsidRDefault="002742FA" w:rsidP="002742FA">
            <w:pPr>
              <w:keepNext/>
              <w:keepLines/>
              <w:spacing w:after="0"/>
              <w:jc w:val="center"/>
              <w:rPr>
                <w:ins w:id="640" w:author="Ericsson" w:date="2018-05-25T08:20:00Z"/>
                <w:sz w:val="18"/>
                <w:lang w:eastAsia="en-GB"/>
              </w:rPr>
            </w:pPr>
            <w:ins w:id="641" w:author="Ericsson" w:date="2018-05-25T08:20:00Z">
              <w:r w:rsidRPr="002742FA">
                <w:rPr>
                  <w:rFonts w:cs="Arial" w:hint="eastAsia"/>
                  <w:sz w:val="18"/>
                  <w:lang w:val="en-US"/>
                </w:rPr>
                <w:t>-</w:t>
              </w:r>
            </w:ins>
          </w:p>
        </w:tc>
      </w:tr>
      <w:tr w:rsidR="00DE1B79" w14:paraId="03E4523E" w14:textId="77777777" w:rsidTr="000150DE">
        <w:trPr>
          <w:trHeight w:val="284"/>
          <w:ins w:id="642" w:author="Ericsson" w:date="2018-05-25T00:25:00Z"/>
        </w:trPr>
        <w:tc>
          <w:tcPr>
            <w:tcW w:w="2322" w:type="dxa"/>
          </w:tcPr>
          <w:p w14:paraId="1984A37C" w14:textId="77777777" w:rsidR="00DE1B79" w:rsidRDefault="00DE1B79" w:rsidP="00424A08">
            <w:pPr>
              <w:pStyle w:val="TAL"/>
              <w:rPr>
                <w:ins w:id="643" w:author="Ericsson" w:date="2018-05-25T00:25:00Z"/>
                <w:rFonts w:cs="Arial"/>
                <w:lang w:eastAsia="ja-JP"/>
              </w:rPr>
            </w:pPr>
            <w:ins w:id="644" w:author="Ericsson" w:date="2018-05-25T00:25:00Z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236" w:type="dxa"/>
          </w:tcPr>
          <w:p w14:paraId="108099AD" w14:textId="77777777" w:rsidR="00DE1B79" w:rsidRDefault="00DE1B79" w:rsidP="00424A08">
            <w:pPr>
              <w:pStyle w:val="TAL"/>
              <w:rPr>
                <w:ins w:id="645" w:author="Ericsson" w:date="2018-05-25T00:25:00Z"/>
                <w:rFonts w:cs="Arial"/>
                <w:lang w:eastAsia="ja-JP"/>
              </w:rPr>
            </w:pPr>
            <w:ins w:id="646" w:author="Ericsson" w:date="2018-05-25T00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63" w:type="dxa"/>
          </w:tcPr>
          <w:p w14:paraId="30943C38" w14:textId="77777777" w:rsidR="00DE1B79" w:rsidRDefault="00DE1B79" w:rsidP="00424A08">
            <w:pPr>
              <w:pStyle w:val="TAL"/>
              <w:rPr>
                <w:ins w:id="647" w:author="Ericsson" w:date="2018-05-25T00:25:00Z"/>
                <w:rFonts w:cs="Arial"/>
                <w:lang w:eastAsia="ja-JP"/>
              </w:rPr>
            </w:pPr>
          </w:p>
        </w:tc>
        <w:tc>
          <w:tcPr>
            <w:tcW w:w="1234" w:type="dxa"/>
          </w:tcPr>
          <w:p w14:paraId="41D6F6ED" w14:textId="77777777" w:rsidR="00DE1B79" w:rsidRDefault="00DE1B79" w:rsidP="00424A08">
            <w:pPr>
              <w:pStyle w:val="TAL"/>
              <w:rPr>
                <w:ins w:id="648" w:author="Ericsson" w:date="2018-05-25T00:25:00Z"/>
                <w:rFonts w:eastAsia="SimSun" w:cs="Arial"/>
                <w:lang w:eastAsia="zh-CN"/>
              </w:rPr>
            </w:pPr>
            <w:ins w:id="649" w:author="Ericsson" w:date="2018-05-25T00:25:00Z">
              <w:r>
                <w:rPr>
                  <w:rFonts w:cs="Arial" w:hint="eastAsia"/>
                  <w:lang w:eastAsia="zh-CN"/>
                </w:rPr>
                <w:t>9.3.1.3</w:t>
              </w:r>
            </w:ins>
          </w:p>
        </w:tc>
        <w:tc>
          <w:tcPr>
            <w:tcW w:w="1234" w:type="dxa"/>
          </w:tcPr>
          <w:p w14:paraId="6ECBBFFB" w14:textId="77777777" w:rsidR="00DE1B79" w:rsidRDefault="00DE1B79" w:rsidP="00424A08">
            <w:pPr>
              <w:pStyle w:val="TAL"/>
              <w:rPr>
                <w:ins w:id="650" w:author="Ericsson" w:date="2018-05-25T00:25:00Z"/>
                <w:rFonts w:cs="Arial"/>
                <w:lang w:eastAsia="ja-JP"/>
              </w:rPr>
            </w:pPr>
          </w:p>
        </w:tc>
        <w:tc>
          <w:tcPr>
            <w:tcW w:w="1096" w:type="dxa"/>
          </w:tcPr>
          <w:p w14:paraId="1990F0E1" w14:textId="77777777" w:rsidR="00DE1B79" w:rsidRDefault="00DE1B79" w:rsidP="00424A08">
            <w:pPr>
              <w:pStyle w:val="TAL"/>
              <w:jc w:val="center"/>
              <w:rPr>
                <w:ins w:id="651" w:author="Ericsson" w:date="2018-05-25T00:25:00Z"/>
                <w:rFonts w:cs="Arial"/>
                <w:lang w:eastAsia="ja-JP"/>
              </w:rPr>
            </w:pPr>
            <w:ins w:id="652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2081" w:type="dxa"/>
          </w:tcPr>
          <w:p w14:paraId="6875A268" w14:textId="77777777" w:rsidR="00DE1B79" w:rsidRDefault="00DE1B79" w:rsidP="00424A08">
            <w:pPr>
              <w:pStyle w:val="TAL"/>
              <w:jc w:val="center"/>
              <w:rPr>
                <w:ins w:id="653" w:author="Ericsson" w:date="2018-05-25T00:25:00Z"/>
                <w:rFonts w:cs="Arial"/>
                <w:lang w:eastAsia="ja-JP"/>
              </w:rPr>
            </w:pPr>
            <w:ins w:id="654" w:author="Ericsson" w:date="2018-05-25T00:2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933BB8F" w14:textId="77777777" w:rsidR="00DE1B79" w:rsidRDefault="00DE1B79" w:rsidP="00DE1B79">
      <w:pPr>
        <w:rPr>
          <w:ins w:id="655" w:author="Ericsson" w:date="2018-05-25T00:25:00Z"/>
        </w:rPr>
      </w:pPr>
    </w:p>
    <w:p w14:paraId="00AF4F25" w14:textId="77777777" w:rsidR="00DE1B79" w:rsidRDefault="00DE1B79" w:rsidP="008958C7">
      <w:pPr>
        <w:pStyle w:val="Heading4"/>
        <w:numPr>
          <w:ilvl w:val="0"/>
          <w:numId w:val="0"/>
        </w:numPr>
        <w:tabs>
          <w:tab w:val="left" w:pos="864"/>
        </w:tabs>
        <w:rPr>
          <w:ins w:id="656" w:author="Ericsson" w:date="2018-05-25T00:25:00Z"/>
        </w:rPr>
      </w:pPr>
      <w:ins w:id="657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>.</w:t>
        </w:r>
        <w:r>
          <w:rPr>
            <w:rFonts w:eastAsia="SimSun" w:hint="eastAsia"/>
            <w:lang w:val="en-US"/>
          </w:rPr>
          <w:t xml:space="preserve">5 </w:t>
        </w:r>
        <w:r>
          <w:tab/>
          <w:t>PWS RESTART INDICATION</w:t>
        </w:r>
      </w:ins>
    </w:p>
    <w:p w14:paraId="607BEB06" w14:textId="77777777" w:rsidR="00DE1B79" w:rsidRDefault="00DE1B79" w:rsidP="00DE1B79">
      <w:pPr>
        <w:rPr>
          <w:ins w:id="658" w:author="Ericsson" w:date="2018-05-25T00:25:00Z"/>
        </w:rPr>
      </w:pPr>
      <w:ins w:id="659" w:author="Ericsson" w:date="2018-05-25T00:25:00Z">
        <w:r>
          <w:t>This message is sent by the gNB-DU to inform the gNB-CU that PWS information for some or all cells of the gNB-DU are available</w:t>
        </w:r>
        <w:r>
          <w:rPr>
            <w:lang w:val="en-US"/>
          </w:rPr>
          <w:t xml:space="preserve"> </w:t>
        </w:r>
        <w:r>
          <w:t>if needed.</w:t>
        </w:r>
      </w:ins>
    </w:p>
    <w:p w14:paraId="0CF421F2" w14:textId="77777777" w:rsidR="00DE1B79" w:rsidRDefault="00DE1B79" w:rsidP="00DE1B79">
      <w:pPr>
        <w:rPr>
          <w:ins w:id="660" w:author="Ericsson" w:date="2018-05-25T00:25:00Z"/>
        </w:rPr>
      </w:pPr>
      <w:ins w:id="661" w:author="Ericsson" w:date="2018-05-25T00:25:00Z">
        <w:r>
          <w:t xml:space="preserve">Direction: gNB-DU </w:t>
        </w:r>
        <w:r>
          <w:sym w:font="Symbol" w:char="F0AE"/>
        </w:r>
        <w:r>
          <w:t>gNB-CU</w:t>
        </w:r>
      </w:ins>
    </w:p>
    <w:tbl>
      <w:tblPr>
        <w:tblW w:w="1004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1106"/>
        <w:gridCol w:w="1752"/>
        <w:gridCol w:w="1206"/>
        <w:gridCol w:w="1233"/>
        <w:gridCol w:w="1233"/>
        <w:gridCol w:w="1220"/>
      </w:tblGrid>
      <w:tr w:rsidR="00DE1B79" w14:paraId="0403B9CB" w14:textId="77777777" w:rsidTr="000D21B5">
        <w:trPr>
          <w:trHeight w:val="622"/>
          <w:ins w:id="662" w:author="Ericsson" w:date="2018-05-25T00:25:00Z"/>
        </w:trPr>
        <w:tc>
          <w:tcPr>
            <w:tcW w:w="2294" w:type="dxa"/>
          </w:tcPr>
          <w:p w14:paraId="0CC6FAE9" w14:textId="77777777" w:rsidR="00DE1B79" w:rsidRDefault="00DE1B79" w:rsidP="00424A08">
            <w:pPr>
              <w:pStyle w:val="TAH"/>
              <w:rPr>
                <w:ins w:id="663" w:author="Ericsson" w:date="2018-05-25T00:25:00Z"/>
                <w:rFonts w:cs="Arial"/>
              </w:rPr>
            </w:pPr>
            <w:ins w:id="664" w:author="Ericsson" w:date="2018-05-25T00:25:00Z">
              <w:r>
                <w:rPr>
                  <w:rFonts w:cs="Arial"/>
                </w:rPr>
                <w:lastRenderedPageBreak/>
                <w:t>IE/Group Name</w:t>
              </w:r>
            </w:ins>
          </w:p>
        </w:tc>
        <w:tc>
          <w:tcPr>
            <w:tcW w:w="1106" w:type="dxa"/>
          </w:tcPr>
          <w:p w14:paraId="489486C0" w14:textId="77777777" w:rsidR="00DE1B79" w:rsidRDefault="00DE1B79" w:rsidP="00424A08">
            <w:pPr>
              <w:pStyle w:val="TAH"/>
              <w:rPr>
                <w:ins w:id="665" w:author="Ericsson" w:date="2018-05-25T00:25:00Z"/>
                <w:rFonts w:cs="Arial"/>
              </w:rPr>
            </w:pPr>
            <w:ins w:id="666" w:author="Ericsson" w:date="2018-05-25T00:25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752" w:type="dxa"/>
          </w:tcPr>
          <w:p w14:paraId="05023FE2" w14:textId="77777777" w:rsidR="00DE1B79" w:rsidRDefault="00DE1B79" w:rsidP="00424A08">
            <w:pPr>
              <w:pStyle w:val="TAH"/>
              <w:rPr>
                <w:ins w:id="667" w:author="Ericsson" w:date="2018-05-25T00:25:00Z"/>
                <w:rFonts w:cs="Arial"/>
              </w:rPr>
            </w:pPr>
            <w:ins w:id="668" w:author="Ericsson" w:date="2018-05-25T00:25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206" w:type="dxa"/>
          </w:tcPr>
          <w:p w14:paraId="42596332" w14:textId="77777777" w:rsidR="00DE1B79" w:rsidRDefault="00DE1B79" w:rsidP="00424A08">
            <w:pPr>
              <w:pStyle w:val="TAH"/>
              <w:rPr>
                <w:ins w:id="669" w:author="Ericsson" w:date="2018-05-25T00:25:00Z"/>
                <w:rFonts w:cs="Arial"/>
              </w:rPr>
            </w:pPr>
            <w:ins w:id="670" w:author="Ericsson" w:date="2018-05-25T00:25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1233" w:type="dxa"/>
          </w:tcPr>
          <w:p w14:paraId="7A3F4170" w14:textId="77777777" w:rsidR="00DE1B79" w:rsidRDefault="00DE1B79" w:rsidP="00424A08">
            <w:pPr>
              <w:pStyle w:val="TAH"/>
              <w:rPr>
                <w:ins w:id="671" w:author="Ericsson" w:date="2018-05-25T00:25:00Z"/>
                <w:rFonts w:cs="Arial"/>
              </w:rPr>
            </w:pPr>
            <w:ins w:id="672" w:author="Ericsson" w:date="2018-05-25T00:25:00Z">
              <w:r>
                <w:rPr>
                  <w:rFonts w:cs="Arial"/>
                </w:rPr>
                <w:t>Semantics description</w:t>
              </w:r>
            </w:ins>
          </w:p>
        </w:tc>
        <w:tc>
          <w:tcPr>
            <w:tcW w:w="1233" w:type="dxa"/>
          </w:tcPr>
          <w:p w14:paraId="67BE6271" w14:textId="77777777" w:rsidR="00DE1B79" w:rsidRDefault="00DE1B79" w:rsidP="00424A08">
            <w:pPr>
              <w:pStyle w:val="TAH"/>
              <w:rPr>
                <w:ins w:id="673" w:author="Ericsson" w:date="2018-05-25T00:25:00Z"/>
                <w:rFonts w:cs="Arial"/>
              </w:rPr>
            </w:pPr>
            <w:ins w:id="674" w:author="Ericsson" w:date="2018-05-25T00:25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220" w:type="dxa"/>
          </w:tcPr>
          <w:p w14:paraId="0DD37387" w14:textId="77777777" w:rsidR="00DE1B79" w:rsidRDefault="00DE1B79" w:rsidP="00424A08">
            <w:pPr>
              <w:pStyle w:val="TAH"/>
              <w:rPr>
                <w:ins w:id="675" w:author="Ericsson" w:date="2018-05-25T00:25:00Z"/>
                <w:rFonts w:cs="Arial"/>
                <w:b w:val="0"/>
              </w:rPr>
            </w:pPr>
            <w:ins w:id="676" w:author="Ericsson" w:date="2018-05-25T00:2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DE1B79" w14:paraId="38744F8C" w14:textId="77777777" w:rsidTr="000D21B5">
        <w:trPr>
          <w:trHeight w:val="318"/>
          <w:ins w:id="677" w:author="Ericsson" w:date="2018-05-25T00:25:00Z"/>
        </w:trPr>
        <w:tc>
          <w:tcPr>
            <w:tcW w:w="2294" w:type="dxa"/>
          </w:tcPr>
          <w:p w14:paraId="1DFB599E" w14:textId="77777777" w:rsidR="00DE1B79" w:rsidRDefault="00DE1B79" w:rsidP="00424A08">
            <w:pPr>
              <w:pStyle w:val="TAL"/>
              <w:rPr>
                <w:ins w:id="678" w:author="Ericsson" w:date="2018-05-25T00:25:00Z"/>
                <w:rFonts w:cs="Arial"/>
              </w:rPr>
            </w:pPr>
            <w:ins w:id="679" w:author="Ericsson" w:date="2018-05-25T00:25:00Z">
              <w:r>
                <w:rPr>
                  <w:rFonts w:cs="Arial"/>
                </w:rPr>
                <w:t>Message Type</w:t>
              </w:r>
            </w:ins>
          </w:p>
        </w:tc>
        <w:tc>
          <w:tcPr>
            <w:tcW w:w="1106" w:type="dxa"/>
          </w:tcPr>
          <w:p w14:paraId="4EA9D711" w14:textId="77777777" w:rsidR="00DE1B79" w:rsidRDefault="00DE1B79" w:rsidP="00424A08">
            <w:pPr>
              <w:pStyle w:val="TAL"/>
              <w:rPr>
                <w:ins w:id="680" w:author="Ericsson" w:date="2018-05-25T00:25:00Z"/>
                <w:rFonts w:cs="Arial"/>
              </w:rPr>
            </w:pPr>
            <w:ins w:id="681" w:author="Ericsson" w:date="2018-05-25T00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752" w:type="dxa"/>
          </w:tcPr>
          <w:p w14:paraId="64AC8AC1" w14:textId="77777777" w:rsidR="00DE1B79" w:rsidRDefault="00DE1B79" w:rsidP="00424A08">
            <w:pPr>
              <w:pStyle w:val="TAL"/>
              <w:rPr>
                <w:ins w:id="682" w:author="Ericsson" w:date="2018-05-25T00:25:00Z"/>
                <w:rFonts w:cs="Arial"/>
              </w:rPr>
            </w:pPr>
          </w:p>
        </w:tc>
        <w:tc>
          <w:tcPr>
            <w:tcW w:w="1206" w:type="dxa"/>
          </w:tcPr>
          <w:p w14:paraId="4A53F750" w14:textId="77777777" w:rsidR="00DE1B79" w:rsidRDefault="00DE1B79" w:rsidP="00424A08">
            <w:pPr>
              <w:pStyle w:val="TAL"/>
              <w:rPr>
                <w:ins w:id="683" w:author="Ericsson" w:date="2018-05-25T00:25:00Z"/>
                <w:rFonts w:cs="Arial"/>
                <w:lang w:eastAsia="zh-CN"/>
              </w:rPr>
            </w:pPr>
            <w:ins w:id="684" w:author="Ericsson" w:date="2018-05-25T00:25:00Z">
              <w:r>
                <w:rPr>
                  <w:rFonts w:cs="Arial" w:hint="eastAsia"/>
                  <w:lang w:eastAsia="zh-CN"/>
                </w:rPr>
                <w:t>9.3.1.1</w:t>
              </w:r>
            </w:ins>
          </w:p>
        </w:tc>
        <w:tc>
          <w:tcPr>
            <w:tcW w:w="1233" w:type="dxa"/>
          </w:tcPr>
          <w:p w14:paraId="124392CE" w14:textId="77777777" w:rsidR="00DE1B79" w:rsidRDefault="00DE1B79" w:rsidP="00424A08">
            <w:pPr>
              <w:pStyle w:val="TAL"/>
              <w:rPr>
                <w:ins w:id="685" w:author="Ericsson" w:date="2018-05-25T00:25:00Z"/>
                <w:rFonts w:cs="Arial"/>
              </w:rPr>
            </w:pPr>
          </w:p>
        </w:tc>
        <w:tc>
          <w:tcPr>
            <w:tcW w:w="1233" w:type="dxa"/>
          </w:tcPr>
          <w:p w14:paraId="45639B0A" w14:textId="77777777" w:rsidR="00DE1B79" w:rsidRDefault="00DE1B79" w:rsidP="00424A08">
            <w:pPr>
              <w:pStyle w:val="TAL"/>
              <w:jc w:val="center"/>
              <w:rPr>
                <w:ins w:id="686" w:author="Ericsson" w:date="2018-05-25T00:25:00Z"/>
                <w:rFonts w:cs="Arial"/>
              </w:rPr>
            </w:pPr>
            <w:ins w:id="687" w:author="Ericsson" w:date="2018-05-25T00:2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20" w:type="dxa"/>
          </w:tcPr>
          <w:p w14:paraId="193F9CF0" w14:textId="77777777" w:rsidR="00DE1B79" w:rsidRDefault="00DE1B79" w:rsidP="00424A08">
            <w:pPr>
              <w:pStyle w:val="TAL"/>
              <w:jc w:val="center"/>
              <w:rPr>
                <w:ins w:id="688" w:author="Ericsson" w:date="2018-05-25T00:25:00Z"/>
                <w:rFonts w:cs="Arial"/>
              </w:rPr>
            </w:pPr>
            <w:ins w:id="689" w:author="Ericsson" w:date="2018-05-25T00:25:00Z">
              <w:r>
                <w:rPr>
                  <w:rFonts w:cs="Arial"/>
                </w:rPr>
                <w:t>ignore</w:t>
              </w:r>
            </w:ins>
          </w:p>
        </w:tc>
      </w:tr>
      <w:tr w:rsidR="00DE1B79" w14:paraId="642C7CD3" w14:textId="77777777" w:rsidTr="000D21B5">
        <w:trPr>
          <w:trHeight w:val="622"/>
          <w:ins w:id="690" w:author="Ericsson" w:date="2018-05-25T00:25:00Z"/>
        </w:trPr>
        <w:tc>
          <w:tcPr>
            <w:tcW w:w="2294" w:type="dxa"/>
          </w:tcPr>
          <w:p w14:paraId="611C75B7" w14:textId="77777777" w:rsidR="00DE1B79" w:rsidRDefault="00DE1B79" w:rsidP="00424A08">
            <w:pPr>
              <w:pStyle w:val="TAL"/>
              <w:rPr>
                <w:ins w:id="691" w:author="Ericsson" w:date="2018-05-25T00:25:00Z"/>
                <w:rFonts w:cs="Arial"/>
              </w:rPr>
            </w:pPr>
            <w:ins w:id="692" w:author="Ericsson" w:date="2018-05-25T00:25:00Z">
              <w:r>
                <w:rPr>
                  <w:rFonts w:eastAsia="Batang" w:cs="Arial"/>
                  <w:b/>
                  <w:lang w:eastAsia="ko-KR"/>
                </w:rPr>
                <w:t>NR CGI List</w:t>
              </w:r>
              <w:r>
                <w:rPr>
                  <w:rFonts w:cs="Arial"/>
                  <w:b/>
                </w:rPr>
                <w:t xml:space="preserve"> for Restart</w:t>
              </w:r>
            </w:ins>
          </w:p>
        </w:tc>
        <w:tc>
          <w:tcPr>
            <w:tcW w:w="1106" w:type="dxa"/>
          </w:tcPr>
          <w:p w14:paraId="1BDCCEBD" w14:textId="77777777" w:rsidR="00DE1B79" w:rsidRDefault="00DE1B79" w:rsidP="00424A08">
            <w:pPr>
              <w:pStyle w:val="TAL"/>
              <w:rPr>
                <w:ins w:id="693" w:author="Ericsson" w:date="2018-05-25T00:25:00Z"/>
                <w:rFonts w:cs="Arial"/>
              </w:rPr>
            </w:pPr>
          </w:p>
        </w:tc>
        <w:tc>
          <w:tcPr>
            <w:tcW w:w="1752" w:type="dxa"/>
          </w:tcPr>
          <w:p w14:paraId="00F3F9A9" w14:textId="2CC973E5" w:rsidR="00DE1B79" w:rsidRDefault="00DE1B79" w:rsidP="00424A08">
            <w:pPr>
              <w:pStyle w:val="TAL"/>
              <w:rPr>
                <w:ins w:id="694" w:author="Ericsson" w:date="2018-05-25T00:25:00Z"/>
                <w:rFonts w:cs="Arial"/>
              </w:rPr>
            </w:pPr>
            <w:ins w:id="695" w:author="Ericsson" w:date="2018-05-25T00:25:00Z">
              <w:r>
                <w:rPr>
                  <w:rFonts w:cs="Arial"/>
                  <w:i/>
                  <w:iCs/>
                </w:rPr>
                <w:t>1</w:t>
              </w:r>
              <w:r>
                <w:rPr>
                  <w:rFonts w:cs="Arial"/>
                  <w:i/>
                </w:rPr>
                <w:t>..&lt;</w:t>
              </w:r>
              <w:r>
                <w:rPr>
                  <w:rFonts w:cs="Arial"/>
                  <w:i/>
                  <w:lang w:eastAsia="ja-JP"/>
                </w:rPr>
                <w:t>maxnoofCell</w:t>
              </w:r>
              <w:r>
                <w:rPr>
                  <w:rFonts w:cs="Arial"/>
                  <w:i/>
                </w:rPr>
                <w:t>singNBDU&gt;</w:t>
              </w:r>
            </w:ins>
          </w:p>
        </w:tc>
        <w:tc>
          <w:tcPr>
            <w:tcW w:w="1206" w:type="dxa"/>
          </w:tcPr>
          <w:p w14:paraId="2ABD896F" w14:textId="77777777" w:rsidR="00DE1B79" w:rsidRDefault="00DE1B79" w:rsidP="00424A08">
            <w:pPr>
              <w:pStyle w:val="TAL"/>
              <w:rPr>
                <w:ins w:id="696" w:author="Ericsson" w:date="2018-05-25T00:25:00Z"/>
                <w:rFonts w:cs="Arial"/>
              </w:rPr>
            </w:pPr>
          </w:p>
        </w:tc>
        <w:tc>
          <w:tcPr>
            <w:tcW w:w="1233" w:type="dxa"/>
          </w:tcPr>
          <w:p w14:paraId="444E3447" w14:textId="77777777" w:rsidR="00DE1B79" w:rsidRDefault="00DE1B79" w:rsidP="00424A08">
            <w:pPr>
              <w:pStyle w:val="TAL"/>
              <w:rPr>
                <w:ins w:id="697" w:author="Ericsson" w:date="2018-05-25T00:25:00Z"/>
                <w:rFonts w:cs="Arial"/>
              </w:rPr>
            </w:pPr>
          </w:p>
        </w:tc>
        <w:tc>
          <w:tcPr>
            <w:tcW w:w="1233" w:type="dxa"/>
          </w:tcPr>
          <w:p w14:paraId="07385BAE" w14:textId="77777777" w:rsidR="00DE1B79" w:rsidRDefault="00DE1B79" w:rsidP="00424A08">
            <w:pPr>
              <w:pStyle w:val="TAL"/>
              <w:jc w:val="center"/>
              <w:rPr>
                <w:ins w:id="698" w:author="Ericsson" w:date="2018-05-25T00:25:00Z"/>
                <w:rFonts w:cs="Arial"/>
              </w:rPr>
            </w:pPr>
            <w:ins w:id="699" w:author="Ericsson" w:date="2018-05-25T00:25:00Z">
              <w:r>
                <w:rPr>
                  <w:rFonts w:cs="Arial"/>
                </w:rPr>
                <w:t xml:space="preserve">EACH </w:t>
              </w:r>
            </w:ins>
          </w:p>
        </w:tc>
        <w:tc>
          <w:tcPr>
            <w:tcW w:w="1220" w:type="dxa"/>
          </w:tcPr>
          <w:p w14:paraId="1821CFC5" w14:textId="77777777" w:rsidR="00DE1B79" w:rsidRDefault="00DE1B79" w:rsidP="00424A08">
            <w:pPr>
              <w:pStyle w:val="TAL"/>
              <w:jc w:val="center"/>
              <w:rPr>
                <w:ins w:id="700" w:author="Ericsson" w:date="2018-05-25T00:25:00Z"/>
                <w:rFonts w:cs="Arial"/>
              </w:rPr>
            </w:pPr>
            <w:ins w:id="701" w:author="Ericsson" w:date="2018-05-25T00:25:00Z">
              <w:r>
                <w:rPr>
                  <w:rFonts w:cs="Arial"/>
                </w:rPr>
                <w:t>reject</w:t>
              </w:r>
            </w:ins>
          </w:p>
        </w:tc>
      </w:tr>
      <w:tr w:rsidR="00DE1B79" w14:paraId="228C6243" w14:textId="77777777" w:rsidTr="000D21B5">
        <w:trPr>
          <w:trHeight w:val="303"/>
          <w:ins w:id="702" w:author="Ericsson" w:date="2018-05-25T00:25:00Z"/>
        </w:trPr>
        <w:tc>
          <w:tcPr>
            <w:tcW w:w="2294" w:type="dxa"/>
          </w:tcPr>
          <w:p w14:paraId="19BD96B4" w14:textId="77777777" w:rsidR="00DE1B79" w:rsidRDefault="00DE1B79" w:rsidP="00424A08">
            <w:pPr>
              <w:pStyle w:val="TAL"/>
              <w:ind w:left="142"/>
              <w:rPr>
                <w:ins w:id="703" w:author="Ericsson" w:date="2018-05-25T00:25:00Z"/>
                <w:rFonts w:cs="Arial"/>
              </w:rPr>
            </w:pPr>
            <w:ins w:id="704" w:author="Ericsson" w:date="2018-05-25T00:25:00Z">
              <w:r>
                <w:rPr>
                  <w:rFonts w:cs="Arial"/>
                  <w:lang w:eastAsia="ja-JP"/>
                </w:rPr>
                <w:t>&gt;NR CGI</w:t>
              </w:r>
            </w:ins>
          </w:p>
        </w:tc>
        <w:tc>
          <w:tcPr>
            <w:tcW w:w="1106" w:type="dxa"/>
          </w:tcPr>
          <w:p w14:paraId="194B2806" w14:textId="77777777" w:rsidR="00DE1B79" w:rsidRDefault="00DE1B79" w:rsidP="00424A08">
            <w:pPr>
              <w:pStyle w:val="TAL"/>
              <w:rPr>
                <w:ins w:id="705" w:author="Ericsson" w:date="2018-05-25T00:25:00Z"/>
                <w:rFonts w:cs="Arial"/>
              </w:rPr>
            </w:pPr>
            <w:ins w:id="706" w:author="Ericsson" w:date="2018-05-25T00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752" w:type="dxa"/>
          </w:tcPr>
          <w:p w14:paraId="734B1D3B" w14:textId="77777777" w:rsidR="00DE1B79" w:rsidRDefault="00DE1B79" w:rsidP="00424A08">
            <w:pPr>
              <w:pStyle w:val="TAL"/>
              <w:rPr>
                <w:ins w:id="707" w:author="Ericsson" w:date="2018-05-25T00:25:00Z"/>
                <w:rFonts w:cs="Arial"/>
              </w:rPr>
            </w:pPr>
          </w:p>
        </w:tc>
        <w:tc>
          <w:tcPr>
            <w:tcW w:w="1206" w:type="dxa"/>
          </w:tcPr>
          <w:p w14:paraId="23AD6356" w14:textId="77777777" w:rsidR="00DE1B79" w:rsidRDefault="00DE1B79" w:rsidP="00424A08">
            <w:pPr>
              <w:pStyle w:val="TAL"/>
              <w:rPr>
                <w:ins w:id="708" w:author="Ericsson" w:date="2018-05-25T00:25:00Z"/>
                <w:rFonts w:eastAsia="SimSun" w:cs="Arial"/>
                <w:lang w:eastAsia="zh-CN"/>
              </w:rPr>
            </w:pPr>
            <w:ins w:id="709" w:author="Ericsson" w:date="2018-05-25T00:25:00Z">
              <w:r>
                <w:rPr>
                  <w:rFonts w:cs="Arial" w:hint="eastAsia"/>
                  <w:lang w:eastAsia="zh-CN"/>
                </w:rPr>
                <w:t>9.3.1.12</w:t>
              </w:r>
            </w:ins>
          </w:p>
        </w:tc>
        <w:tc>
          <w:tcPr>
            <w:tcW w:w="1233" w:type="dxa"/>
          </w:tcPr>
          <w:p w14:paraId="4DC89A4E" w14:textId="77777777" w:rsidR="00DE1B79" w:rsidRDefault="00DE1B79" w:rsidP="00424A08">
            <w:pPr>
              <w:pStyle w:val="TAL"/>
              <w:rPr>
                <w:ins w:id="710" w:author="Ericsson" w:date="2018-05-25T00:25:00Z"/>
                <w:rFonts w:cs="Arial"/>
              </w:rPr>
            </w:pPr>
          </w:p>
        </w:tc>
        <w:tc>
          <w:tcPr>
            <w:tcW w:w="1233" w:type="dxa"/>
          </w:tcPr>
          <w:p w14:paraId="23D487CA" w14:textId="77777777" w:rsidR="00DE1B79" w:rsidRDefault="00DE1B79" w:rsidP="00424A08">
            <w:pPr>
              <w:pStyle w:val="TAL"/>
              <w:jc w:val="center"/>
              <w:rPr>
                <w:ins w:id="711" w:author="Ericsson" w:date="2018-05-25T00:25:00Z"/>
                <w:rFonts w:cs="Arial"/>
              </w:rPr>
            </w:pPr>
            <w:ins w:id="712" w:author="Ericsson" w:date="2018-05-25T00:2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20" w:type="dxa"/>
          </w:tcPr>
          <w:p w14:paraId="2B6A27FA" w14:textId="77777777" w:rsidR="00DE1B79" w:rsidRDefault="00DE1B79" w:rsidP="00424A08">
            <w:pPr>
              <w:pStyle w:val="TAL"/>
              <w:jc w:val="center"/>
              <w:rPr>
                <w:ins w:id="713" w:author="Ericsson" w:date="2018-05-25T00:25:00Z"/>
                <w:rFonts w:cs="Arial"/>
              </w:rPr>
            </w:pPr>
            <w:ins w:id="714" w:author="Ericsson" w:date="2018-05-25T00:25:00Z">
              <w:r>
                <w:rPr>
                  <w:rFonts w:cs="Arial"/>
                </w:rPr>
                <w:t>-</w:t>
              </w:r>
            </w:ins>
          </w:p>
        </w:tc>
      </w:tr>
    </w:tbl>
    <w:p w14:paraId="203FC958" w14:textId="77777777" w:rsidR="00DE1B79" w:rsidRDefault="00DE1B79" w:rsidP="00DE1B79">
      <w:pPr>
        <w:rPr>
          <w:ins w:id="715" w:author="Ericsson" w:date="2018-05-25T00:25:00Z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B79" w14:paraId="6CC248A9" w14:textId="77777777" w:rsidTr="00424A08">
        <w:trPr>
          <w:ins w:id="716" w:author="Ericsson" w:date="2018-05-25T00:25:00Z"/>
        </w:trPr>
        <w:tc>
          <w:tcPr>
            <w:tcW w:w="3686" w:type="dxa"/>
          </w:tcPr>
          <w:p w14:paraId="4A1BEAFE" w14:textId="77777777" w:rsidR="00DE1B79" w:rsidRDefault="00DE1B79" w:rsidP="00424A08">
            <w:pPr>
              <w:pStyle w:val="TAH"/>
              <w:rPr>
                <w:ins w:id="717" w:author="Ericsson" w:date="2018-05-25T00:25:00Z"/>
                <w:rFonts w:cs="Arial"/>
                <w:lang w:eastAsia="ja-JP"/>
              </w:rPr>
            </w:pPr>
            <w:ins w:id="718" w:author="Ericsson" w:date="2018-05-25T00:2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C12EAB1" w14:textId="77777777" w:rsidR="00DE1B79" w:rsidRDefault="00DE1B79" w:rsidP="00424A08">
            <w:pPr>
              <w:pStyle w:val="TAH"/>
              <w:rPr>
                <w:ins w:id="719" w:author="Ericsson" w:date="2018-05-25T00:25:00Z"/>
                <w:rFonts w:cs="Arial"/>
                <w:lang w:eastAsia="ja-JP"/>
              </w:rPr>
            </w:pPr>
            <w:ins w:id="720" w:author="Ericsson" w:date="2018-05-25T00:2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E1B79" w14:paraId="04FC812F" w14:textId="77777777" w:rsidTr="00424A08">
        <w:trPr>
          <w:ins w:id="721" w:author="Ericsson" w:date="2018-05-25T00:25:00Z"/>
        </w:trPr>
        <w:tc>
          <w:tcPr>
            <w:tcW w:w="3686" w:type="dxa"/>
          </w:tcPr>
          <w:p w14:paraId="746A7CB8" w14:textId="6209F056" w:rsidR="00DE1B79" w:rsidRDefault="00DE1B79" w:rsidP="00424A08">
            <w:pPr>
              <w:pStyle w:val="TAL"/>
              <w:rPr>
                <w:ins w:id="722" w:author="Ericsson" w:date="2018-05-25T00:25:00Z"/>
                <w:rFonts w:cs="Arial"/>
              </w:rPr>
            </w:pPr>
            <w:ins w:id="723" w:author="Ericsson" w:date="2018-05-25T00:25:00Z">
              <w:r>
                <w:rPr>
                  <w:rFonts w:cs="Arial"/>
                  <w:lang w:eastAsia="ja-JP"/>
                </w:rPr>
                <w:t>maxnoofCell</w:t>
              </w:r>
              <w:r>
                <w:rPr>
                  <w:rFonts w:cs="Arial"/>
                </w:rPr>
                <w:t>singNBDU</w:t>
              </w:r>
            </w:ins>
          </w:p>
        </w:tc>
        <w:tc>
          <w:tcPr>
            <w:tcW w:w="5670" w:type="dxa"/>
          </w:tcPr>
          <w:p w14:paraId="343F8C77" w14:textId="7CD39C26" w:rsidR="00DE1B79" w:rsidRDefault="00DE1B79" w:rsidP="00424A08">
            <w:pPr>
              <w:pStyle w:val="TAL"/>
              <w:rPr>
                <w:ins w:id="724" w:author="Ericsson" w:date="2018-05-25T00:25:00Z"/>
                <w:rFonts w:cs="Arial"/>
                <w:lang w:eastAsia="ja-JP"/>
              </w:rPr>
            </w:pPr>
            <w:ins w:id="725" w:author="Ericsson" w:date="2018-05-25T00:25:00Z">
              <w:r>
                <w:rPr>
                  <w:rFonts w:cs="Arial"/>
                  <w:lang w:eastAsia="ja-JP"/>
                </w:rPr>
                <w:t xml:space="preserve">Maximum no. of cells that can be served by an gNB-DU. Value is </w:t>
              </w:r>
            </w:ins>
            <w:ins w:id="726" w:author="Ericsson" w:date="2018-05-25T00:46:00Z">
              <w:r w:rsidR="00D06E2F">
                <w:rPr>
                  <w:rFonts w:cs="Arial"/>
                </w:rPr>
                <w:t>512</w:t>
              </w:r>
            </w:ins>
            <w:ins w:id="727" w:author="Ericsson" w:date="2018-05-25T00:25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5F49448" w14:textId="77777777" w:rsidR="00DE1B79" w:rsidRDefault="00DE1B79" w:rsidP="00DE1B79">
      <w:pPr>
        <w:rPr>
          <w:ins w:id="728" w:author="Ericsson" w:date="2018-05-25T00:25:00Z"/>
        </w:rPr>
      </w:pPr>
    </w:p>
    <w:p w14:paraId="72E96E70" w14:textId="77777777" w:rsidR="00DE1B79" w:rsidRDefault="00DE1B79" w:rsidP="008958C7">
      <w:pPr>
        <w:pStyle w:val="Heading4"/>
        <w:numPr>
          <w:ilvl w:val="0"/>
          <w:numId w:val="0"/>
        </w:numPr>
        <w:tabs>
          <w:tab w:val="left" w:pos="864"/>
        </w:tabs>
        <w:rPr>
          <w:ins w:id="729" w:author="Ericsson" w:date="2018-05-25T00:25:00Z"/>
        </w:rPr>
      </w:pPr>
      <w:ins w:id="730" w:author="Ericsson" w:date="2018-05-25T00:25:00Z">
        <w:r>
          <w:t>9.</w:t>
        </w:r>
        <w:r>
          <w:rPr>
            <w:rFonts w:eastAsia="SimSun" w:hint="eastAsia"/>
            <w:lang w:val="en-US"/>
          </w:rPr>
          <w:t>2</w:t>
        </w:r>
        <w:r>
          <w:t>.</w:t>
        </w:r>
        <w:r>
          <w:rPr>
            <w:rFonts w:eastAsia="SimSun" w:hint="eastAsia"/>
            <w:lang w:val="en-US"/>
          </w:rPr>
          <w:t>x4</w:t>
        </w:r>
        <w:r>
          <w:t>.</w:t>
        </w:r>
        <w:r>
          <w:rPr>
            <w:rFonts w:eastAsia="SimSun" w:hint="eastAsia"/>
            <w:lang w:val="en-US"/>
          </w:rPr>
          <w:t xml:space="preserve">6 </w:t>
        </w:r>
        <w:r>
          <w:tab/>
          <w:t>PWS FAILURE INDICATION</w:t>
        </w:r>
      </w:ins>
    </w:p>
    <w:p w14:paraId="003EA831" w14:textId="77777777" w:rsidR="00DE1B79" w:rsidRDefault="00DE1B79" w:rsidP="00DE1B79">
      <w:pPr>
        <w:rPr>
          <w:ins w:id="731" w:author="Ericsson" w:date="2018-05-25T00:25:00Z"/>
        </w:rPr>
      </w:pPr>
      <w:ins w:id="732" w:author="Ericsson" w:date="2018-05-25T00:25:00Z">
        <w:r>
          <w:t>This message is sent by the gNB-DU to inform the gNB-CU that ongoing PWS operation for one or more cells of the gNB-DU has failed.</w:t>
        </w:r>
      </w:ins>
    </w:p>
    <w:p w14:paraId="7EC709AF" w14:textId="77777777" w:rsidR="00DE1B79" w:rsidRDefault="00DE1B79" w:rsidP="00DE1B79">
      <w:pPr>
        <w:rPr>
          <w:ins w:id="733" w:author="Ericsson" w:date="2018-05-25T00:25:00Z"/>
        </w:rPr>
      </w:pPr>
      <w:ins w:id="734" w:author="Ericsson" w:date="2018-05-25T00:25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1004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6"/>
        <w:gridCol w:w="1639"/>
        <w:gridCol w:w="1206"/>
        <w:gridCol w:w="1233"/>
        <w:gridCol w:w="1233"/>
        <w:gridCol w:w="1220"/>
      </w:tblGrid>
      <w:tr w:rsidR="00DE1B79" w14:paraId="0F4E039D" w14:textId="77777777" w:rsidTr="000D21B5">
        <w:trPr>
          <w:trHeight w:val="631"/>
          <w:ins w:id="735" w:author="Ericsson" w:date="2018-05-25T00:25:00Z"/>
        </w:trPr>
        <w:tc>
          <w:tcPr>
            <w:tcW w:w="2237" w:type="dxa"/>
          </w:tcPr>
          <w:p w14:paraId="34CB6D05" w14:textId="77777777" w:rsidR="00DE1B79" w:rsidRDefault="00DE1B79" w:rsidP="00424A08">
            <w:pPr>
              <w:pStyle w:val="TAH"/>
              <w:rPr>
                <w:ins w:id="736" w:author="Ericsson" w:date="2018-05-25T00:25:00Z"/>
                <w:rFonts w:cs="Arial"/>
                <w:lang w:eastAsia="ja-JP"/>
              </w:rPr>
            </w:pPr>
            <w:ins w:id="737" w:author="Ericsson" w:date="2018-05-25T00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7B2236FF" w14:textId="77777777" w:rsidR="00DE1B79" w:rsidRDefault="00DE1B79" w:rsidP="00424A08">
            <w:pPr>
              <w:pStyle w:val="TAH"/>
              <w:rPr>
                <w:ins w:id="738" w:author="Ericsson" w:date="2018-05-25T00:25:00Z"/>
                <w:rFonts w:cs="Arial"/>
                <w:lang w:eastAsia="ja-JP"/>
              </w:rPr>
            </w:pPr>
            <w:ins w:id="739" w:author="Ericsson" w:date="2018-05-25T00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39" w:type="dxa"/>
          </w:tcPr>
          <w:p w14:paraId="6AA4E133" w14:textId="77777777" w:rsidR="00DE1B79" w:rsidRDefault="00DE1B79" w:rsidP="00424A08">
            <w:pPr>
              <w:pStyle w:val="TAH"/>
              <w:rPr>
                <w:ins w:id="740" w:author="Ericsson" w:date="2018-05-25T00:25:00Z"/>
                <w:rFonts w:cs="Arial"/>
                <w:lang w:eastAsia="ja-JP"/>
              </w:rPr>
            </w:pPr>
            <w:ins w:id="741" w:author="Ericsson" w:date="2018-05-25T00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06" w:type="dxa"/>
          </w:tcPr>
          <w:p w14:paraId="52605870" w14:textId="77777777" w:rsidR="00DE1B79" w:rsidRDefault="00DE1B79" w:rsidP="00424A08">
            <w:pPr>
              <w:pStyle w:val="TAH"/>
              <w:rPr>
                <w:ins w:id="742" w:author="Ericsson" w:date="2018-05-25T00:25:00Z"/>
                <w:rFonts w:cs="Arial"/>
                <w:lang w:eastAsia="ja-JP"/>
              </w:rPr>
            </w:pPr>
            <w:ins w:id="743" w:author="Ericsson" w:date="2018-05-25T00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33" w:type="dxa"/>
          </w:tcPr>
          <w:p w14:paraId="552DA4A4" w14:textId="77777777" w:rsidR="00DE1B79" w:rsidRDefault="00DE1B79" w:rsidP="00424A08">
            <w:pPr>
              <w:pStyle w:val="TAH"/>
              <w:rPr>
                <w:ins w:id="744" w:author="Ericsson" w:date="2018-05-25T00:25:00Z"/>
                <w:rFonts w:cs="Arial"/>
                <w:lang w:eastAsia="ja-JP"/>
              </w:rPr>
            </w:pPr>
            <w:ins w:id="745" w:author="Ericsson" w:date="2018-05-25T00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33" w:type="dxa"/>
          </w:tcPr>
          <w:p w14:paraId="53120D41" w14:textId="77777777" w:rsidR="00DE1B79" w:rsidRDefault="00DE1B79" w:rsidP="00424A08">
            <w:pPr>
              <w:pStyle w:val="TAH"/>
              <w:rPr>
                <w:ins w:id="746" w:author="Ericsson" w:date="2018-05-25T00:25:00Z"/>
                <w:rFonts w:cs="Arial"/>
                <w:lang w:eastAsia="ja-JP"/>
              </w:rPr>
            </w:pPr>
            <w:ins w:id="747" w:author="Ericsson" w:date="2018-05-25T00:2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20" w:type="dxa"/>
          </w:tcPr>
          <w:p w14:paraId="7693631B" w14:textId="77777777" w:rsidR="00DE1B79" w:rsidRDefault="00DE1B79" w:rsidP="00424A08">
            <w:pPr>
              <w:pStyle w:val="TAH"/>
              <w:rPr>
                <w:ins w:id="748" w:author="Ericsson" w:date="2018-05-25T00:25:00Z"/>
                <w:rFonts w:cs="Arial"/>
                <w:b w:val="0"/>
                <w:lang w:eastAsia="ja-JP"/>
              </w:rPr>
            </w:pPr>
            <w:ins w:id="749" w:author="Ericsson" w:date="2018-05-25T00:2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E1B79" w14:paraId="57ACCC5B" w14:textId="77777777" w:rsidTr="000D21B5">
        <w:trPr>
          <w:trHeight w:val="323"/>
          <w:ins w:id="750" w:author="Ericsson" w:date="2018-05-25T00:25:00Z"/>
        </w:trPr>
        <w:tc>
          <w:tcPr>
            <w:tcW w:w="2237" w:type="dxa"/>
          </w:tcPr>
          <w:p w14:paraId="3EED5ACD" w14:textId="77777777" w:rsidR="00DE1B79" w:rsidRDefault="00DE1B79" w:rsidP="00424A08">
            <w:pPr>
              <w:pStyle w:val="TAL"/>
              <w:rPr>
                <w:ins w:id="751" w:author="Ericsson" w:date="2018-05-25T00:25:00Z"/>
                <w:rFonts w:cs="Arial"/>
                <w:lang w:eastAsia="ja-JP"/>
              </w:rPr>
            </w:pPr>
            <w:ins w:id="752" w:author="Ericsson" w:date="2018-05-25T00:25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6" w:type="dxa"/>
          </w:tcPr>
          <w:p w14:paraId="32C1503A" w14:textId="77777777" w:rsidR="00DE1B79" w:rsidRDefault="00DE1B79" w:rsidP="00424A08">
            <w:pPr>
              <w:pStyle w:val="TAL"/>
              <w:rPr>
                <w:ins w:id="753" w:author="Ericsson" w:date="2018-05-25T00:25:00Z"/>
                <w:rFonts w:cs="Arial"/>
                <w:lang w:eastAsia="ja-JP"/>
              </w:rPr>
            </w:pPr>
            <w:ins w:id="754" w:author="Ericsson" w:date="2018-05-25T00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39" w:type="dxa"/>
          </w:tcPr>
          <w:p w14:paraId="3D2F8E2C" w14:textId="77777777" w:rsidR="00DE1B79" w:rsidRDefault="00DE1B79" w:rsidP="00424A08">
            <w:pPr>
              <w:pStyle w:val="TAL"/>
              <w:rPr>
                <w:ins w:id="755" w:author="Ericsson" w:date="2018-05-25T00:25:00Z"/>
                <w:rFonts w:cs="Arial"/>
                <w:lang w:eastAsia="ja-JP"/>
              </w:rPr>
            </w:pPr>
          </w:p>
        </w:tc>
        <w:tc>
          <w:tcPr>
            <w:tcW w:w="1206" w:type="dxa"/>
          </w:tcPr>
          <w:p w14:paraId="646E044D" w14:textId="77777777" w:rsidR="00DE1B79" w:rsidRDefault="00DE1B79" w:rsidP="00424A08">
            <w:pPr>
              <w:pStyle w:val="TAL"/>
              <w:rPr>
                <w:ins w:id="756" w:author="Ericsson" w:date="2018-05-25T00:25:00Z"/>
                <w:rFonts w:cs="Arial"/>
                <w:lang w:eastAsia="zh-CN"/>
              </w:rPr>
            </w:pPr>
            <w:ins w:id="757" w:author="Ericsson" w:date="2018-05-25T00:25:00Z">
              <w:r>
                <w:rPr>
                  <w:rFonts w:cs="Arial" w:hint="eastAsia"/>
                  <w:lang w:eastAsia="zh-CN"/>
                </w:rPr>
                <w:t>9.3.1.1</w:t>
              </w:r>
            </w:ins>
          </w:p>
        </w:tc>
        <w:tc>
          <w:tcPr>
            <w:tcW w:w="1233" w:type="dxa"/>
          </w:tcPr>
          <w:p w14:paraId="6BA7E166" w14:textId="77777777" w:rsidR="00DE1B79" w:rsidRDefault="00DE1B79" w:rsidP="00424A08">
            <w:pPr>
              <w:pStyle w:val="TAL"/>
              <w:rPr>
                <w:ins w:id="758" w:author="Ericsson" w:date="2018-05-25T00:25:00Z"/>
                <w:rFonts w:cs="Arial"/>
                <w:lang w:eastAsia="ja-JP"/>
              </w:rPr>
            </w:pPr>
          </w:p>
        </w:tc>
        <w:tc>
          <w:tcPr>
            <w:tcW w:w="1233" w:type="dxa"/>
          </w:tcPr>
          <w:p w14:paraId="227F07AF" w14:textId="77777777" w:rsidR="00DE1B79" w:rsidRDefault="00DE1B79" w:rsidP="00424A08">
            <w:pPr>
              <w:pStyle w:val="TAL"/>
              <w:jc w:val="center"/>
              <w:rPr>
                <w:ins w:id="759" w:author="Ericsson" w:date="2018-05-25T00:25:00Z"/>
                <w:rFonts w:cs="Arial"/>
                <w:lang w:eastAsia="ja-JP"/>
              </w:rPr>
            </w:pPr>
            <w:ins w:id="760" w:author="Ericsson" w:date="2018-05-25T00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20" w:type="dxa"/>
          </w:tcPr>
          <w:p w14:paraId="7E568156" w14:textId="77777777" w:rsidR="00DE1B79" w:rsidRDefault="00DE1B79" w:rsidP="00424A08">
            <w:pPr>
              <w:pStyle w:val="TAL"/>
              <w:jc w:val="center"/>
              <w:rPr>
                <w:ins w:id="761" w:author="Ericsson" w:date="2018-05-25T00:25:00Z"/>
                <w:rFonts w:cs="Arial"/>
              </w:rPr>
            </w:pPr>
            <w:ins w:id="762" w:author="Ericsson" w:date="2018-05-25T00:25:00Z">
              <w:r>
                <w:rPr>
                  <w:rFonts w:cs="Arial"/>
                </w:rPr>
                <w:t>ignore</w:t>
              </w:r>
            </w:ins>
          </w:p>
        </w:tc>
      </w:tr>
      <w:tr w:rsidR="00DE1B79" w14:paraId="41840FE5" w14:textId="77777777" w:rsidTr="000D21B5">
        <w:trPr>
          <w:trHeight w:val="631"/>
          <w:ins w:id="763" w:author="Ericsson" w:date="2018-05-25T00:25:00Z"/>
        </w:trPr>
        <w:tc>
          <w:tcPr>
            <w:tcW w:w="2237" w:type="dxa"/>
          </w:tcPr>
          <w:p w14:paraId="1B28B2AD" w14:textId="77777777" w:rsidR="00DE1B79" w:rsidRDefault="00DE1B79" w:rsidP="00424A08">
            <w:pPr>
              <w:pStyle w:val="TAL"/>
              <w:rPr>
                <w:ins w:id="764" w:author="Ericsson" w:date="2018-05-25T00:25:00Z"/>
                <w:rFonts w:cs="Arial"/>
              </w:rPr>
            </w:pPr>
            <w:ins w:id="765" w:author="Ericsson" w:date="2018-05-25T00:25:00Z">
              <w:r>
                <w:rPr>
                  <w:rFonts w:eastAsia="Batang" w:cs="Arial"/>
                  <w:b/>
                  <w:lang w:eastAsia="ko-KR"/>
                </w:rPr>
                <w:t>PWS failed NR CGI List</w:t>
              </w:r>
            </w:ins>
          </w:p>
        </w:tc>
        <w:tc>
          <w:tcPr>
            <w:tcW w:w="1276" w:type="dxa"/>
          </w:tcPr>
          <w:p w14:paraId="035B54BE" w14:textId="77777777" w:rsidR="00DE1B79" w:rsidRDefault="00DE1B79" w:rsidP="00424A08">
            <w:pPr>
              <w:pStyle w:val="TAL"/>
              <w:rPr>
                <w:ins w:id="766" w:author="Ericsson" w:date="2018-05-25T00:25:00Z"/>
                <w:rFonts w:cs="Arial"/>
              </w:rPr>
            </w:pPr>
          </w:p>
        </w:tc>
        <w:tc>
          <w:tcPr>
            <w:tcW w:w="1639" w:type="dxa"/>
          </w:tcPr>
          <w:p w14:paraId="61CEB1D9" w14:textId="4645D3CC" w:rsidR="00DE1B79" w:rsidRDefault="00DE1B79" w:rsidP="00424A08">
            <w:pPr>
              <w:pStyle w:val="TAL"/>
              <w:rPr>
                <w:ins w:id="767" w:author="Ericsson" w:date="2018-05-25T00:25:00Z"/>
                <w:rFonts w:cs="Arial"/>
              </w:rPr>
            </w:pPr>
            <w:ins w:id="768" w:author="Ericsson" w:date="2018-05-25T00:25:00Z">
              <w:r>
                <w:rPr>
                  <w:rFonts w:cs="Arial"/>
                  <w:i/>
                  <w:iCs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>..&lt;maxnoofCell</w:t>
              </w:r>
              <w:r>
                <w:rPr>
                  <w:rFonts w:cs="Arial"/>
                  <w:i/>
                </w:rPr>
                <w:t>singNBDU</w:t>
              </w:r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06" w:type="dxa"/>
          </w:tcPr>
          <w:p w14:paraId="5189ADD8" w14:textId="77777777" w:rsidR="00DE1B79" w:rsidRDefault="00DE1B79" w:rsidP="00424A08">
            <w:pPr>
              <w:pStyle w:val="TAL"/>
              <w:rPr>
                <w:ins w:id="769" w:author="Ericsson" w:date="2018-05-25T00:25:00Z"/>
                <w:rFonts w:cs="Arial"/>
                <w:lang w:eastAsia="ja-JP"/>
              </w:rPr>
            </w:pPr>
          </w:p>
        </w:tc>
        <w:tc>
          <w:tcPr>
            <w:tcW w:w="1233" w:type="dxa"/>
          </w:tcPr>
          <w:p w14:paraId="29DF1368" w14:textId="77777777" w:rsidR="00DE1B79" w:rsidRDefault="00DE1B79" w:rsidP="00424A08">
            <w:pPr>
              <w:pStyle w:val="TAL"/>
              <w:rPr>
                <w:ins w:id="770" w:author="Ericsson" w:date="2018-05-25T00:25:00Z"/>
                <w:rFonts w:cs="Arial"/>
                <w:lang w:eastAsia="ja-JP"/>
              </w:rPr>
            </w:pPr>
          </w:p>
        </w:tc>
        <w:tc>
          <w:tcPr>
            <w:tcW w:w="1233" w:type="dxa"/>
          </w:tcPr>
          <w:p w14:paraId="6DF851BF" w14:textId="77777777" w:rsidR="00DE1B79" w:rsidRDefault="00DE1B79" w:rsidP="00424A08">
            <w:pPr>
              <w:pStyle w:val="TAL"/>
              <w:jc w:val="center"/>
              <w:rPr>
                <w:ins w:id="771" w:author="Ericsson" w:date="2018-05-25T00:25:00Z"/>
                <w:rFonts w:cs="Arial"/>
              </w:rPr>
            </w:pPr>
            <w:ins w:id="772" w:author="Ericsson" w:date="2018-05-25T00:25:00Z">
              <w:r>
                <w:rPr>
                  <w:rFonts w:cs="Arial"/>
                </w:rPr>
                <w:t>EACH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220" w:type="dxa"/>
          </w:tcPr>
          <w:p w14:paraId="6A650BD6" w14:textId="77777777" w:rsidR="00DE1B79" w:rsidRDefault="00DE1B79" w:rsidP="00424A08">
            <w:pPr>
              <w:pStyle w:val="TAL"/>
              <w:jc w:val="center"/>
              <w:rPr>
                <w:ins w:id="773" w:author="Ericsson" w:date="2018-05-25T00:25:00Z"/>
                <w:rFonts w:cs="Arial"/>
                <w:lang w:eastAsia="ja-JP"/>
              </w:rPr>
            </w:pPr>
            <w:ins w:id="774" w:author="Ericsson" w:date="2018-05-25T00:2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DE1B79" w14:paraId="605551BB" w14:textId="77777777" w:rsidTr="000D21B5">
        <w:trPr>
          <w:trHeight w:val="308"/>
          <w:ins w:id="775" w:author="Ericsson" w:date="2018-05-25T00:25:00Z"/>
        </w:trPr>
        <w:tc>
          <w:tcPr>
            <w:tcW w:w="2237" w:type="dxa"/>
          </w:tcPr>
          <w:p w14:paraId="0262A767" w14:textId="77777777" w:rsidR="00DE1B79" w:rsidRDefault="00DE1B79" w:rsidP="00424A08">
            <w:pPr>
              <w:pStyle w:val="TAL"/>
              <w:ind w:left="142"/>
              <w:rPr>
                <w:ins w:id="776" w:author="Ericsson" w:date="2018-05-25T00:25:00Z"/>
                <w:rFonts w:cs="Arial"/>
              </w:rPr>
            </w:pPr>
            <w:ins w:id="777" w:author="Ericsson" w:date="2018-05-25T00:25:00Z">
              <w:r>
                <w:rPr>
                  <w:rFonts w:cs="Arial"/>
                  <w:lang w:eastAsia="ja-JP"/>
                </w:rPr>
                <w:t>&gt;NR CGI</w:t>
              </w:r>
            </w:ins>
          </w:p>
        </w:tc>
        <w:tc>
          <w:tcPr>
            <w:tcW w:w="1276" w:type="dxa"/>
          </w:tcPr>
          <w:p w14:paraId="1DBCBA6A" w14:textId="77777777" w:rsidR="00DE1B79" w:rsidRDefault="00DE1B79" w:rsidP="00424A08">
            <w:pPr>
              <w:pStyle w:val="TAL"/>
              <w:rPr>
                <w:ins w:id="778" w:author="Ericsson" w:date="2018-05-25T00:25:00Z"/>
                <w:rFonts w:cs="Arial"/>
              </w:rPr>
            </w:pPr>
            <w:ins w:id="779" w:author="Ericsson" w:date="2018-05-25T00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639" w:type="dxa"/>
          </w:tcPr>
          <w:p w14:paraId="6C483D7D" w14:textId="77777777" w:rsidR="00DE1B79" w:rsidRDefault="00DE1B79" w:rsidP="00424A08">
            <w:pPr>
              <w:pStyle w:val="TAL"/>
              <w:rPr>
                <w:ins w:id="780" w:author="Ericsson" w:date="2018-05-25T00:25:00Z"/>
                <w:rFonts w:cs="Arial"/>
                <w:lang w:eastAsia="ja-JP"/>
              </w:rPr>
            </w:pPr>
          </w:p>
        </w:tc>
        <w:tc>
          <w:tcPr>
            <w:tcW w:w="1206" w:type="dxa"/>
          </w:tcPr>
          <w:p w14:paraId="2A6BD21B" w14:textId="77777777" w:rsidR="00DE1B79" w:rsidRDefault="00DE1B79" w:rsidP="00424A08">
            <w:pPr>
              <w:pStyle w:val="TAL"/>
              <w:rPr>
                <w:ins w:id="781" w:author="Ericsson" w:date="2018-05-25T00:25:00Z"/>
                <w:rFonts w:eastAsia="SimSun" w:cs="Arial"/>
                <w:lang w:eastAsia="zh-CN"/>
              </w:rPr>
            </w:pPr>
            <w:ins w:id="782" w:author="Ericsson" w:date="2018-05-25T00:25:00Z">
              <w:r>
                <w:rPr>
                  <w:rFonts w:cs="Arial" w:hint="eastAsia"/>
                  <w:lang w:eastAsia="zh-CN"/>
                </w:rPr>
                <w:t>9.3.1.12</w:t>
              </w:r>
            </w:ins>
          </w:p>
        </w:tc>
        <w:tc>
          <w:tcPr>
            <w:tcW w:w="1233" w:type="dxa"/>
          </w:tcPr>
          <w:p w14:paraId="05682CA8" w14:textId="77777777" w:rsidR="00DE1B79" w:rsidRDefault="00DE1B79" w:rsidP="00424A08">
            <w:pPr>
              <w:pStyle w:val="TAL"/>
              <w:rPr>
                <w:ins w:id="783" w:author="Ericsson" w:date="2018-05-25T00:25:00Z"/>
                <w:rFonts w:cs="Arial"/>
                <w:lang w:eastAsia="ja-JP"/>
              </w:rPr>
            </w:pPr>
          </w:p>
        </w:tc>
        <w:tc>
          <w:tcPr>
            <w:tcW w:w="1233" w:type="dxa"/>
          </w:tcPr>
          <w:p w14:paraId="0885CA27" w14:textId="77777777" w:rsidR="00DE1B79" w:rsidRDefault="00DE1B79" w:rsidP="00424A08">
            <w:pPr>
              <w:pStyle w:val="TAL"/>
              <w:jc w:val="center"/>
              <w:rPr>
                <w:ins w:id="784" w:author="Ericsson" w:date="2018-05-25T00:25:00Z"/>
                <w:rFonts w:cs="Arial"/>
              </w:rPr>
            </w:pPr>
            <w:ins w:id="785" w:author="Ericsson" w:date="2018-05-25T00:2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20" w:type="dxa"/>
          </w:tcPr>
          <w:p w14:paraId="0FA8F896" w14:textId="77777777" w:rsidR="00DE1B79" w:rsidRDefault="00DE1B79" w:rsidP="00424A08">
            <w:pPr>
              <w:pStyle w:val="TAL"/>
              <w:jc w:val="center"/>
              <w:rPr>
                <w:ins w:id="786" w:author="Ericsson" w:date="2018-05-25T00:25:00Z"/>
                <w:rFonts w:cs="Arial"/>
              </w:rPr>
            </w:pPr>
            <w:ins w:id="787" w:author="Ericsson" w:date="2018-05-25T00:25:00Z">
              <w:r>
                <w:rPr>
                  <w:rFonts w:cs="Arial"/>
                </w:rPr>
                <w:t>-</w:t>
              </w:r>
            </w:ins>
          </w:p>
        </w:tc>
      </w:tr>
    </w:tbl>
    <w:p w14:paraId="0AC1256A" w14:textId="34BEFF3E" w:rsidR="00DE1B79" w:rsidRDefault="00DE1B79" w:rsidP="00DE1B79">
      <w:pPr>
        <w:rPr>
          <w:ins w:id="788" w:author="Ericsson" w:date="2018-05-25T00:25:00Z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B79" w14:paraId="3E9DCB76" w14:textId="77777777" w:rsidTr="00424A08">
        <w:trPr>
          <w:ins w:id="789" w:author="Ericsson" w:date="2018-05-25T00:25:00Z"/>
        </w:trPr>
        <w:tc>
          <w:tcPr>
            <w:tcW w:w="3686" w:type="dxa"/>
          </w:tcPr>
          <w:p w14:paraId="2EC4FB85" w14:textId="77777777" w:rsidR="00DE1B79" w:rsidRDefault="00DE1B79" w:rsidP="00424A08">
            <w:pPr>
              <w:pStyle w:val="TAH"/>
              <w:rPr>
                <w:ins w:id="790" w:author="Ericsson" w:date="2018-05-25T00:25:00Z"/>
                <w:rFonts w:cs="Arial"/>
                <w:lang w:eastAsia="ja-JP"/>
              </w:rPr>
            </w:pPr>
            <w:ins w:id="791" w:author="Ericsson" w:date="2018-05-25T00:2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5F1F701" w14:textId="77777777" w:rsidR="00DE1B79" w:rsidRDefault="00DE1B79" w:rsidP="00424A08">
            <w:pPr>
              <w:pStyle w:val="TAH"/>
              <w:rPr>
                <w:ins w:id="792" w:author="Ericsson" w:date="2018-05-25T00:25:00Z"/>
                <w:rFonts w:cs="Arial"/>
                <w:lang w:eastAsia="ja-JP"/>
              </w:rPr>
            </w:pPr>
            <w:ins w:id="793" w:author="Ericsson" w:date="2018-05-25T00:2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E1B79" w14:paraId="510E7F9E" w14:textId="77777777" w:rsidTr="00424A08">
        <w:trPr>
          <w:ins w:id="794" w:author="Ericsson" w:date="2018-05-25T00:25:00Z"/>
        </w:trPr>
        <w:tc>
          <w:tcPr>
            <w:tcW w:w="3686" w:type="dxa"/>
          </w:tcPr>
          <w:p w14:paraId="46934F80" w14:textId="6FF08CB6" w:rsidR="00DE1B79" w:rsidRDefault="00DE1B79" w:rsidP="00424A08">
            <w:pPr>
              <w:pStyle w:val="TAL"/>
              <w:rPr>
                <w:ins w:id="795" w:author="Ericsson" w:date="2018-05-25T00:25:00Z"/>
                <w:rFonts w:cs="Arial"/>
              </w:rPr>
            </w:pPr>
            <w:ins w:id="796" w:author="Ericsson" w:date="2018-05-25T00:25:00Z">
              <w:r>
                <w:rPr>
                  <w:rFonts w:cs="Arial"/>
                  <w:lang w:eastAsia="ja-JP"/>
                </w:rPr>
                <w:t>maxnoofCell</w:t>
              </w:r>
              <w:r>
                <w:rPr>
                  <w:rFonts w:cs="Arial"/>
                </w:rPr>
                <w:t>singNBDU</w:t>
              </w:r>
            </w:ins>
          </w:p>
        </w:tc>
        <w:tc>
          <w:tcPr>
            <w:tcW w:w="5670" w:type="dxa"/>
          </w:tcPr>
          <w:p w14:paraId="1C5DAEFA" w14:textId="2614FFC9" w:rsidR="00DE1B79" w:rsidRDefault="00DE1B79" w:rsidP="00424A08">
            <w:pPr>
              <w:pStyle w:val="TAL"/>
              <w:rPr>
                <w:ins w:id="797" w:author="Ericsson" w:date="2018-05-25T00:25:00Z"/>
                <w:rFonts w:cs="Arial"/>
                <w:lang w:eastAsia="ja-JP"/>
              </w:rPr>
            </w:pPr>
            <w:ins w:id="798" w:author="Ericsson" w:date="2018-05-25T00:25:00Z">
              <w:r>
                <w:rPr>
                  <w:rFonts w:cs="Arial"/>
                  <w:lang w:eastAsia="ja-JP"/>
                </w:rPr>
                <w:t xml:space="preserve">Maximum no. of cells that can be served by an gNB-DU. Value is </w:t>
              </w:r>
            </w:ins>
            <w:ins w:id="799" w:author="Ericsson" w:date="2018-05-25T00:44:00Z">
              <w:r w:rsidR="000D21B5">
                <w:rPr>
                  <w:rFonts w:cs="Arial"/>
                </w:rPr>
                <w:t>512</w:t>
              </w:r>
            </w:ins>
            <w:ins w:id="800" w:author="Ericsson" w:date="2018-05-25T00:25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4429F39" w14:textId="77777777" w:rsidR="00DE1B79" w:rsidRPr="00216798" w:rsidRDefault="00DE1B79" w:rsidP="00DE1B79">
      <w:pPr>
        <w:jc w:val="center"/>
        <w:rPr>
          <w:ins w:id="801" w:author="Ericsson" w:date="2018-05-25T00:25:00Z"/>
          <w:color w:val="FF0000"/>
        </w:rPr>
      </w:pPr>
    </w:p>
    <w:p w14:paraId="1D48B067" w14:textId="79F35AD2" w:rsidR="00DE1B79" w:rsidRDefault="00DE1B79" w:rsidP="00216798">
      <w:pPr>
        <w:jc w:val="center"/>
        <w:rPr>
          <w:ins w:id="802" w:author="Ericsson" w:date="2018-05-25T00:51:00Z"/>
          <w:color w:val="FF0000"/>
        </w:rPr>
      </w:pPr>
    </w:p>
    <w:p w14:paraId="59117402" w14:textId="77777777" w:rsidR="00D06E2F" w:rsidRDefault="00D06E2F" w:rsidP="00D06E2F">
      <w:pPr>
        <w:jc w:val="center"/>
        <w:rPr>
          <w:color w:val="FF0000"/>
          <w:highlight w:val="yellow"/>
        </w:rPr>
      </w:pPr>
      <w:r w:rsidRPr="00216798">
        <w:rPr>
          <w:color w:val="FF0000"/>
          <w:highlight w:val="yellow"/>
        </w:rPr>
        <w:t>&lt;&lt;&lt;&lt;&lt;&lt;&lt;&lt;&lt;&lt;&lt;&lt;&lt;&lt; Next change &gt;&gt;&gt;&gt;&gt;&gt;&gt;&gt;&gt;&gt;&gt;&gt;&gt;&gt;&gt;</w:t>
      </w:r>
    </w:p>
    <w:p w14:paraId="07F03416" w14:textId="132AC62C" w:rsidR="00D06E2F" w:rsidRDefault="00D06E2F" w:rsidP="00216798">
      <w:pPr>
        <w:jc w:val="center"/>
        <w:rPr>
          <w:color w:val="FF0000"/>
        </w:rPr>
      </w:pPr>
    </w:p>
    <w:p w14:paraId="3B4600A8" w14:textId="77777777" w:rsidR="00D06E2F" w:rsidRPr="00F955DA" w:rsidRDefault="00D06E2F" w:rsidP="00D06E2F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F955DA">
        <w:rPr>
          <w:sz w:val="24"/>
        </w:rPr>
        <w:t>9.3.1.x6</w:t>
      </w:r>
      <w:r w:rsidRPr="00F955DA">
        <w:rPr>
          <w:sz w:val="24"/>
        </w:rPr>
        <w:tab/>
        <w:t>gNB-CU System Information</w:t>
      </w:r>
    </w:p>
    <w:p w14:paraId="0794126A" w14:textId="77777777" w:rsidR="00D06E2F" w:rsidRPr="00F955DA" w:rsidRDefault="00D06E2F" w:rsidP="00D06E2F">
      <w:r w:rsidRPr="00F955DA">
        <w:t>This IE contains the system information encoded by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D06E2F" w:rsidRPr="00F955DA" w14:paraId="7F337BCE" w14:textId="77777777" w:rsidTr="00424A08">
        <w:tc>
          <w:tcPr>
            <w:tcW w:w="2379" w:type="dxa"/>
          </w:tcPr>
          <w:p w14:paraId="569316C4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3DD4820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3B24D52F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133296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6E88550B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D06E2F" w:rsidRPr="00F955DA" w14:paraId="0A4ADB66" w14:textId="77777777" w:rsidTr="00424A08">
        <w:tc>
          <w:tcPr>
            <w:tcW w:w="2379" w:type="dxa"/>
          </w:tcPr>
          <w:p w14:paraId="752194EE" w14:textId="77777777" w:rsidR="00D06E2F" w:rsidRPr="00F955DA" w:rsidRDefault="00D06E2F" w:rsidP="00424A0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t>SI message</w:t>
            </w:r>
          </w:p>
        </w:tc>
        <w:tc>
          <w:tcPr>
            <w:tcW w:w="1134" w:type="dxa"/>
          </w:tcPr>
          <w:p w14:paraId="245B5B7C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t>M</w:t>
            </w:r>
          </w:p>
        </w:tc>
        <w:tc>
          <w:tcPr>
            <w:tcW w:w="1276" w:type="dxa"/>
          </w:tcPr>
          <w:p w14:paraId="5FD1629C" w14:textId="77777777" w:rsidR="00D06E2F" w:rsidRPr="00F955DA" w:rsidRDefault="00D06E2F" w:rsidP="00424A0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EC0EE35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3118" w:type="dxa"/>
          </w:tcPr>
          <w:p w14:paraId="4A7F6AE7" w14:textId="07A22EA7" w:rsidR="00D06E2F" w:rsidRPr="00F955DA" w:rsidRDefault="00D06E2F" w:rsidP="00424A08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F955DA">
              <w:rPr>
                <w:sz w:val="18"/>
                <w:szCs w:val="18"/>
              </w:rPr>
              <w:t xml:space="preserve">SI message containing all SIBs other than SIB1, as defined in TS 38.331 [8]. </w:t>
            </w:r>
            <w:ins w:id="803" w:author="Ericsson" w:date="2018-05-25T00:54:00Z">
              <w:r>
                <w:rPr>
                  <w:sz w:val="18"/>
                  <w:szCs w:val="18"/>
                </w:rPr>
                <w:t xml:space="preserve">This IE shall not contain </w:t>
              </w:r>
            </w:ins>
            <w:ins w:id="804" w:author="Ericsson" w:date="2018-05-25T00:56:00Z">
              <w:r>
                <w:rPr>
                  <w:sz w:val="18"/>
                  <w:szCs w:val="18"/>
                </w:rPr>
                <w:t xml:space="preserve">the </w:t>
              </w:r>
            </w:ins>
            <w:ins w:id="805" w:author="Ericsson" w:date="2018-05-25T00:54:00Z">
              <w:r>
                <w:rPr>
                  <w:sz w:val="18"/>
                  <w:szCs w:val="18"/>
                </w:rPr>
                <w:t xml:space="preserve">SIBs for public warning. </w:t>
              </w:r>
            </w:ins>
          </w:p>
          <w:p w14:paraId="1534FF4E" w14:textId="77777777" w:rsidR="00D06E2F" w:rsidRPr="00F955DA" w:rsidRDefault="00D06E2F" w:rsidP="00424A08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  <w:p w14:paraId="0B1827F9" w14:textId="77777777" w:rsidR="00D06E2F" w:rsidRDefault="00D06E2F" w:rsidP="00424A08">
            <w:pPr>
              <w:keepNext/>
              <w:keepLines/>
              <w:spacing w:after="0"/>
              <w:rPr>
                <w:ins w:id="806" w:author="Ericsson" w:date="2018-05-25T00:55:00Z"/>
                <w:sz w:val="18"/>
                <w:szCs w:val="18"/>
              </w:rPr>
            </w:pPr>
            <w:del w:id="807" w:author="Ericsson" w:date="2018-05-25T00:55:00Z">
              <w:r w:rsidRPr="00F955DA" w:rsidDel="00D06E2F">
                <w:rPr>
                  <w:sz w:val="18"/>
                  <w:szCs w:val="18"/>
                </w:rPr>
                <w:delText>Details of the encoding are FFS, pending progress in RAN2.</w:delText>
              </w:r>
            </w:del>
          </w:p>
          <w:p w14:paraId="7455F85B" w14:textId="77777777" w:rsidR="00D06E2F" w:rsidRDefault="00D06E2F" w:rsidP="00424A08">
            <w:pPr>
              <w:keepNext/>
              <w:keepLines/>
              <w:spacing w:after="0"/>
              <w:rPr>
                <w:ins w:id="808" w:author="Ericsson" w:date="2018-05-25T00:55:00Z"/>
                <w:sz w:val="18"/>
                <w:szCs w:val="18"/>
              </w:rPr>
            </w:pPr>
          </w:p>
          <w:p w14:paraId="2D330F94" w14:textId="62ECFBDE" w:rsidR="00D06E2F" w:rsidRPr="00F955DA" w:rsidRDefault="00D06E2F" w:rsidP="00424A08">
            <w:pPr>
              <w:keepNext/>
              <w:keepLines/>
              <w:spacing w:after="0"/>
              <w:rPr>
                <w:sz w:val="18"/>
                <w:szCs w:val="18"/>
              </w:rPr>
            </w:pPr>
            <w:ins w:id="809" w:author="Ericsson" w:date="2018-05-25T00:55:00Z">
              <w:r>
                <w:rPr>
                  <w:sz w:val="18"/>
                  <w:szCs w:val="18"/>
                </w:rPr>
                <w:t>This IE may be redefined.</w:t>
              </w:r>
            </w:ins>
          </w:p>
          <w:p w14:paraId="1AE97C1B" w14:textId="77777777" w:rsidR="00D06E2F" w:rsidRPr="00F955DA" w:rsidRDefault="00D06E2F" w:rsidP="00424A0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6B013EDA" w14:textId="44469322" w:rsidR="00D06E2F" w:rsidRDefault="00D06E2F" w:rsidP="00216798">
      <w:pPr>
        <w:jc w:val="center"/>
        <w:rPr>
          <w:color w:val="FF0000"/>
        </w:rPr>
      </w:pPr>
    </w:p>
    <w:p w14:paraId="01FB117F" w14:textId="77777777" w:rsidR="00D06E2F" w:rsidRDefault="00D06E2F" w:rsidP="00D06E2F">
      <w:pPr>
        <w:jc w:val="center"/>
        <w:rPr>
          <w:color w:val="FF0000"/>
          <w:highlight w:val="yellow"/>
        </w:rPr>
      </w:pPr>
      <w:r w:rsidRPr="00216798">
        <w:rPr>
          <w:color w:val="FF0000"/>
          <w:highlight w:val="yellow"/>
        </w:rPr>
        <w:t>&lt;&lt;&lt;&lt;&lt;&lt;&lt;&lt;&lt;&lt;&lt;&lt;&lt;&lt; Next change &gt;&gt;&gt;&gt;&gt;&gt;&gt;&gt;&gt;&gt;&gt;&gt;&gt;&gt;&gt;</w:t>
      </w:r>
    </w:p>
    <w:p w14:paraId="6287651A" w14:textId="5C032CE3" w:rsidR="00D06E2F" w:rsidRDefault="00D06E2F" w:rsidP="00216798">
      <w:pPr>
        <w:jc w:val="center"/>
        <w:rPr>
          <w:ins w:id="810" w:author="Ericsson" w:date="2018-05-25T00:55:00Z"/>
          <w:color w:val="FF0000"/>
        </w:rPr>
      </w:pPr>
    </w:p>
    <w:p w14:paraId="41CA4C42" w14:textId="2999B591" w:rsidR="00D06E2F" w:rsidRPr="00F955DA" w:rsidRDefault="00D06E2F" w:rsidP="00D06E2F">
      <w:pPr>
        <w:keepNext/>
        <w:keepLines/>
        <w:spacing w:before="120"/>
        <w:ind w:left="1418" w:hanging="1418"/>
        <w:outlineLvl w:val="3"/>
        <w:rPr>
          <w:ins w:id="811" w:author="Ericsson" w:date="2018-05-25T00:55:00Z"/>
          <w:sz w:val="24"/>
        </w:rPr>
      </w:pPr>
      <w:ins w:id="812" w:author="Ericsson" w:date="2018-05-25T00:55:00Z">
        <w:r w:rsidRPr="00F955DA">
          <w:rPr>
            <w:sz w:val="24"/>
          </w:rPr>
          <w:t>9.3.1.</w:t>
        </w:r>
      </w:ins>
      <w:ins w:id="813" w:author="Ericsson" w:date="2018-05-25T08:57:00Z">
        <w:r w:rsidR="00424A08">
          <w:rPr>
            <w:sz w:val="24"/>
          </w:rPr>
          <w:t>y</w:t>
        </w:r>
      </w:ins>
      <w:ins w:id="814" w:author="Ericsson" w:date="2018-05-25T00:55:00Z">
        <w:r>
          <w:rPr>
            <w:sz w:val="24"/>
          </w:rPr>
          <w:t>1</w:t>
        </w:r>
        <w:r w:rsidRPr="00F955DA">
          <w:rPr>
            <w:sz w:val="24"/>
          </w:rPr>
          <w:tab/>
        </w:r>
        <w:r>
          <w:rPr>
            <w:sz w:val="24"/>
          </w:rPr>
          <w:t>PWS</w:t>
        </w:r>
        <w:r w:rsidRPr="00F955DA">
          <w:rPr>
            <w:sz w:val="24"/>
          </w:rPr>
          <w:t xml:space="preserve"> System Information</w:t>
        </w:r>
      </w:ins>
    </w:p>
    <w:p w14:paraId="08DC6103" w14:textId="16E47F89" w:rsidR="00D06E2F" w:rsidRPr="00F955DA" w:rsidRDefault="00D06E2F" w:rsidP="00D06E2F">
      <w:pPr>
        <w:rPr>
          <w:ins w:id="815" w:author="Ericsson" w:date="2018-05-25T00:55:00Z"/>
        </w:rPr>
      </w:pPr>
      <w:ins w:id="816" w:author="Ericsson" w:date="2018-05-25T00:55:00Z">
        <w:r w:rsidRPr="00F955DA">
          <w:t xml:space="preserve">This IE contains the system information </w:t>
        </w:r>
      </w:ins>
      <w:ins w:id="817" w:author="Ericsson" w:date="2018-05-25T00:56:00Z">
        <w:r>
          <w:t>used for pubic warning</w:t>
        </w:r>
      </w:ins>
      <w:ins w:id="818" w:author="Ericsson" w:date="2018-05-25T00:55:00Z">
        <w:r w:rsidRPr="00F955DA">
          <w:t>.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D06E2F" w:rsidRPr="00F955DA" w14:paraId="6FAEAC7B" w14:textId="77777777" w:rsidTr="00424A08">
        <w:trPr>
          <w:ins w:id="819" w:author="Ericsson" w:date="2018-05-25T00:55:00Z"/>
        </w:trPr>
        <w:tc>
          <w:tcPr>
            <w:tcW w:w="2379" w:type="dxa"/>
          </w:tcPr>
          <w:p w14:paraId="09826C30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20" w:author="Ericsson" w:date="2018-05-25T00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1" w:author="Ericsson" w:date="2018-05-25T00:55:00Z">
              <w:r w:rsidRPr="00F955D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B7D1479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22" w:author="Ericsson" w:date="2018-05-25T00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3" w:author="Ericsson" w:date="2018-05-25T00:55:00Z">
              <w:r w:rsidRPr="00F955D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8875826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24" w:author="Ericsson" w:date="2018-05-25T00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5" w:author="Ericsson" w:date="2018-05-25T00:55:00Z">
              <w:r w:rsidRPr="00F955D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B4D7CC0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26" w:author="Ericsson" w:date="2018-05-25T00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7" w:author="Ericsson" w:date="2018-05-25T00:55:00Z">
              <w:r w:rsidRPr="00F955D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26B7AE83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28" w:author="Ericsson" w:date="2018-05-25T00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29" w:author="Ericsson" w:date="2018-05-25T00:55:00Z">
              <w:r w:rsidRPr="00F955D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D06E2F" w:rsidRPr="00F955DA" w14:paraId="61539002" w14:textId="77777777" w:rsidTr="00424A08">
        <w:trPr>
          <w:ins w:id="830" w:author="Ericsson" w:date="2018-05-25T00:55:00Z"/>
        </w:trPr>
        <w:tc>
          <w:tcPr>
            <w:tcW w:w="2379" w:type="dxa"/>
          </w:tcPr>
          <w:p w14:paraId="1B1BE32C" w14:textId="77777777" w:rsidR="00D06E2F" w:rsidRPr="00F955DA" w:rsidRDefault="00D06E2F" w:rsidP="00424A08">
            <w:pPr>
              <w:keepNext/>
              <w:keepLines/>
              <w:spacing w:after="0"/>
              <w:rPr>
                <w:ins w:id="831" w:author="Ericsson" w:date="2018-05-25T00:55:00Z"/>
                <w:rFonts w:cs="Arial"/>
                <w:sz w:val="18"/>
                <w:szCs w:val="18"/>
                <w:lang w:eastAsia="ja-JP"/>
              </w:rPr>
            </w:pPr>
            <w:ins w:id="832" w:author="Ericsson" w:date="2018-05-25T00:55:00Z">
              <w:r w:rsidRPr="00F955DA">
                <w:t>SI message</w:t>
              </w:r>
            </w:ins>
          </w:p>
        </w:tc>
        <w:tc>
          <w:tcPr>
            <w:tcW w:w="1134" w:type="dxa"/>
          </w:tcPr>
          <w:p w14:paraId="17E6C576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33" w:author="Ericsson" w:date="2018-05-25T00:55:00Z"/>
                <w:rFonts w:cs="Arial"/>
                <w:sz w:val="18"/>
                <w:szCs w:val="18"/>
                <w:lang w:eastAsia="ja-JP"/>
              </w:rPr>
            </w:pPr>
            <w:ins w:id="834" w:author="Ericsson" w:date="2018-05-25T00:55:00Z">
              <w:r w:rsidRPr="00F955DA">
                <w:t>M</w:t>
              </w:r>
            </w:ins>
          </w:p>
        </w:tc>
        <w:tc>
          <w:tcPr>
            <w:tcW w:w="1276" w:type="dxa"/>
          </w:tcPr>
          <w:p w14:paraId="0B31F55F" w14:textId="77777777" w:rsidR="00D06E2F" w:rsidRPr="00F955DA" w:rsidRDefault="00D06E2F" w:rsidP="00424A08">
            <w:pPr>
              <w:keepNext/>
              <w:keepLines/>
              <w:spacing w:after="0"/>
              <w:rPr>
                <w:ins w:id="835" w:author="Ericsson" w:date="2018-05-25T00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69EE527" w14:textId="77777777" w:rsidR="00D06E2F" w:rsidRPr="00F955DA" w:rsidRDefault="00D06E2F" w:rsidP="00424A08">
            <w:pPr>
              <w:keepNext/>
              <w:keepLines/>
              <w:spacing w:after="0"/>
              <w:jc w:val="center"/>
              <w:rPr>
                <w:ins w:id="836" w:author="Ericsson" w:date="2018-05-25T00:55:00Z"/>
                <w:rFonts w:cs="Arial"/>
                <w:sz w:val="18"/>
                <w:szCs w:val="18"/>
                <w:lang w:eastAsia="ja-JP"/>
              </w:rPr>
            </w:pPr>
            <w:ins w:id="837" w:author="Ericsson" w:date="2018-05-25T00:55:00Z">
              <w:r w:rsidRPr="00F955DA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118" w:type="dxa"/>
          </w:tcPr>
          <w:p w14:paraId="68C9C003" w14:textId="141792C4" w:rsidR="00D06E2F" w:rsidRPr="00F955DA" w:rsidRDefault="00D06E2F" w:rsidP="00424A08">
            <w:pPr>
              <w:keepNext/>
              <w:keepLines/>
              <w:spacing w:after="0"/>
              <w:rPr>
                <w:ins w:id="838" w:author="Ericsson" w:date="2018-05-25T00:55:00Z"/>
                <w:sz w:val="18"/>
                <w:szCs w:val="18"/>
              </w:rPr>
            </w:pPr>
            <w:ins w:id="839" w:author="Ericsson" w:date="2018-05-25T00:55:00Z">
              <w:r w:rsidRPr="00F955DA">
                <w:rPr>
                  <w:sz w:val="18"/>
                  <w:szCs w:val="18"/>
                </w:rPr>
                <w:t xml:space="preserve">SI message containing </w:t>
              </w:r>
            </w:ins>
            <w:ins w:id="840" w:author="Ericsson" w:date="2018-05-25T00:56:00Z">
              <w:r>
                <w:rPr>
                  <w:sz w:val="18"/>
                  <w:szCs w:val="18"/>
                </w:rPr>
                <w:t>only the SIBs for public warning</w:t>
              </w:r>
            </w:ins>
            <w:ins w:id="841" w:author="Ericsson" w:date="2018-05-25T00:55:00Z">
              <w:r w:rsidRPr="00F955DA">
                <w:rPr>
                  <w:sz w:val="18"/>
                  <w:szCs w:val="18"/>
                </w:rPr>
                <w:t xml:space="preserve">, as defined in TS 38.331 [8]. </w:t>
              </w:r>
            </w:ins>
          </w:p>
          <w:p w14:paraId="1ED831CC" w14:textId="77777777" w:rsidR="00D06E2F" w:rsidRPr="00F955DA" w:rsidRDefault="00D06E2F" w:rsidP="00424A08">
            <w:pPr>
              <w:keepNext/>
              <w:keepLines/>
              <w:spacing w:after="0"/>
              <w:rPr>
                <w:ins w:id="842" w:author="Ericsson" w:date="2018-05-25T00:55:00Z"/>
                <w:sz w:val="18"/>
                <w:szCs w:val="18"/>
              </w:rPr>
            </w:pPr>
          </w:p>
          <w:p w14:paraId="66FB1881" w14:textId="7FCE3981" w:rsidR="00D06E2F" w:rsidRPr="00F955DA" w:rsidRDefault="00D06E2F" w:rsidP="00424A08">
            <w:pPr>
              <w:keepNext/>
              <w:keepLines/>
              <w:spacing w:after="0"/>
              <w:rPr>
                <w:ins w:id="843" w:author="Ericsson" w:date="2018-05-25T00:55:00Z"/>
                <w:sz w:val="18"/>
                <w:szCs w:val="18"/>
              </w:rPr>
            </w:pPr>
            <w:ins w:id="844" w:author="Ericsson" w:date="2018-05-25T00:56:00Z">
              <w:r>
                <w:rPr>
                  <w:sz w:val="18"/>
                  <w:szCs w:val="18"/>
                </w:rPr>
                <w:t>This IE may be re-defined.</w:t>
              </w:r>
            </w:ins>
          </w:p>
          <w:p w14:paraId="49E7EBF2" w14:textId="77777777" w:rsidR="00D06E2F" w:rsidRPr="00F955DA" w:rsidRDefault="00D06E2F" w:rsidP="00424A08">
            <w:pPr>
              <w:keepNext/>
              <w:keepLines/>
              <w:spacing w:after="0"/>
              <w:rPr>
                <w:ins w:id="845" w:author="Ericsson" w:date="2018-05-25T00:55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00DDD67D" w14:textId="7FD0FB82" w:rsidR="00D06E2F" w:rsidRDefault="00D06E2F" w:rsidP="00216798">
      <w:pPr>
        <w:jc w:val="center"/>
        <w:rPr>
          <w:color w:val="FF0000"/>
        </w:rPr>
      </w:pPr>
    </w:p>
    <w:p w14:paraId="4639C3AC" w14:textId="0E5B3DF9" w:rsidR="006635F3" w:rsidRPr="00142CE1" w:rsidRDefault="006635F3" w:rsidP="006635F3">
      <w:pPr>
        <w:pStyle w:val="Heading4"/>
        <w:numPr>
          <w:ilvl w:val="0"/>
          <w:numId w:val="0"/>
        </w:numPr>
        <w:rPr>
          <w:ins w:id="846" w:author="Ericsson" w:date="2018-05-25T01:26:00Z"/>
        </w:rPr>
      </w:pPr>
      <w:bookmarkStart w:id="847" w:name="_Toc512195128"/>
      <w:bookmarkStart w:id="848" w:name="_Toc512608975"/>
      <w:bookmarkStart w:id="849" w:name="_Toc511231663"/>
      <w:bookmarkStart w:id="850" w:name="_Toc500500873"/>
      <w:ins w:id="851" w:author="Ericsson" w:date="2018-05-25T01:26:00Z">
        <w:r w:rsidRPr="00142CE1">
          <w:t>9.3.1.</w:t>
        </w:r>
      </w:ins>
      <w:ins w:id="852" w:author="Ericsson" w:date="2018-05-25T08:57:00Z">
        <w:r w:rsidR="00424A08">
          <w:t>y</w:t>
        </w:r>
      </w:ins>
      <w:ins w:id="853" w:author="Ericsson" w:date="2018-05-25T08:59:00Z">
        <w:r w:rsidR="00B17320">
          <w:t>2</w:t>
        </w:r>
      </w:ins>
      <w:ins w:id="854" w:author="Ericsson" w:date="2018-05-25T01:26:00Z">
        <w:r w:rsidRPr="00142CE1">
          <w:tab/>
        </w:r>
      </w:ins>
      <w:ins w:id="855" w:author="Ericsson" w:date="2018-05-25T08:58:00Z">
        <w:r w:rsidR="00424A08">
          <w:tab/>
        </w:r>
      </w:ins>
      <w:ins w:id="856" w:author="Ericsson" w:date="2018-05-25T01:26:00Z">
        <w:r w:rsidRPr="00142CE1">
          <w:rPr>
            <w:lang w:eastAsia="en-GB"/>
          </w:rPr>
          <w:t>Repetition Period</w:t>
        </w:r>
        <w:bookmarkEnd w:id="847"/>
        <w:bookmarkEnd w:id="848"/>
      </w:ins>
    </w:p>
    <w:p w14:paraId="31147DEB" w14:textId="77777777" w:rsidR="006635F3" w:rsidRPr="00142CE1" w:rsidRDefault="006635F3" w:rsidP="006635F3">
      <w:pPr>
        <w:rPr>
          <w:ins w:id="857" w:author="Ericsson" w:date="2018-05-25T01:26:00Z"/>
        </w:rPr>
      </w:pPr>
      <w:ins w:id="858" w:author="Ericsson" w:date="2018-05-25T01:26:00Z">
        <w:r w:rsidRPr="00142CE1">
          <w:rPr>
            <w:iCs/>
          </w:rPr>
          <w:t>This</w:t>
        </w:r>
        <w:r w:rsidRPr="00142CE1">
          <w:rPr>
            <w:i/>
            <w:iCs/>
          </w:rPr>
          <w:t xml:space="preserve"> </w:t>
        </w:r>
        <w:r w:rsidRPr="00142CE1">
          <w:t>IE indicates the periodicity of the warning message to be broadcast.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635F3" w:rsidRPr="00142CE1" w14:paraId="0C537D26" w14:textId="77777777" w:rsidTr="00424A08">
        <w:trPr>
          <w:ins w:id="859" w:author="Ericsson" w:date="2018-05-25T01:26:00Z"/>
        </w:trPr>
        <w:tc>
          <w:tcPr>
            <w:tcW w:w="2448" w:type="dxa"/>
          </w:tcPr>
          <w:p w14:paraId="7A2F7171" w14:textId="77777777" w:rsidR="006635F3" w:rsidRPr="00142CE1" w:rsidRDefault="006635F3" w:rsidP="00424A08">
            <w:pPr>
              <w:pStyle w:val="TAH"/>
              <w:rPr>
                <w:ins w:id="860" w:author="Ericsson" w:date="2018-05-25T01:26:00Z"/>
                <w:rFonts w:cs="Arial"/>
                <w:lang w:eastAsia="ja-JP"/>
              </w:rPr>
            </w:pPr>
            <w:ins w:id="861" w:author="Ericsson" w:date="2018-05-25T01:26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91FEA6D" w14:textId="77777777" w:rsidR="006635F3" w:rsidRPr="00142CE1" w:rsidRDefault="006635F3" w:rsidP="00424A08">
            <w:pPr>
              <w:pStyle w:val="TAH"/>
              <w:rPr>
                <w:ins w:id="862" w:author="Ericsson" w:date="2018-05-25T01:26:00Z"/>
                <w:rFonts w:cs="Arial"/>
                <w:lang w:eastAsia="ja-JP"/>
              </w:rPr>
            </w:pPr>
            <w:ins w:id="863" w:author="Ericsson" w:date="2018-05-25T01:26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870FA24" w14:textId="77777777" w:rsidR="006635F3" w:rsidRPr="00142CE1" w:rsidRDefault="006635F3" w:rsidP="00424A08">
            <w:pPr>
              <w:pStyle w:val="TAH"/>
              <w:rPr>
                <w:ins w:id="864" w:author="Ericsson" w:date="2018-05-25T01:26:00Z"/>
                <w:rFonts w:cs="Arial"/>
                <w:lang w:eastAsia="ja-JP"/>
              </w:rPr>
            </w:pPr>
            <w:ins w:id="865" w:author="Ericsson" w:date="2018-05-25T01:26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13906CE" w14:textId="77777777" w:rsidR="006635F3" w:rsidRPr="00142CE1" w:rsidRDefault="006635F3" w:rsidP="00424A08">
            <w:pPr>
              <w:pStyle w:val="TAH"/>
              <w:rPr>
                <w:ins w:id="866" w:author="Ericsson" w:date="2018-05-25T01:26:00Z"/>
                <w:rFonts w:cs="Arial"/>
                <w:lang w:eastAsia="ja-JP"/>
              </w:rPr>
            </w:pPr>
            <w:ins w:id="867" w:author="Ericsson" w:date="2018-05-25T01:26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3C6CA80" w14:textId="77777777" w:rsidR="006635F3" w:rsidRPr="00142CE1" w:rsidRDefault="006635F3" w:rsidP="00424A08">
            <w:pPr>
              <w:pStyle w:val="TAH"/>
              <w:rPr>
                <w:ins w:id="868" w:author="Ericsson" w:date="2018-05-25T01:26:00Z"/>
                <w:rFonts w:cs="Arial"/>
                <w:lang w:eastAsia="ja-JP"/>
              </w:rPr>
            </w:pPr>
            <w:ins w:id="869" w:author="Ericsson" w:date="2018-05-25T01:26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635F3" w:rsidRPr="00142CE1" w14:paraId="66EA8182" w14:textId="77777777" w:rsidTr="00424A08">
        <w:trPr>
          <w:ins w:id="870" w:author="Ericsson" w:date="2018-05-25T01:26:00Z"/>
        </w:trPr>
        <w:tc>
          <w:tcPr>
            <w:tcW w:w="2448" w:type="dxa"/>
          </w:tcPr>
          <w:p w14:paraId="79F4DCD0" w14:textId="77777777" w:rsidR="006635F3" w:rsidRPr="00142CE1" w:rsidRDefault="006635F3" w:rsidP="00424A08">
            <w:pPr>
              <w:pStyle w:val="TAL"/>
              <w:rPr>
                <w:ins w:id="871" w:author="Ericsson" w:date="2018-05-25T01:26:00Z"/>
                <w:rFonts w:eastAsia="Batang" w:cs="Arial"/>
                <w:lang w:eastAsia="ja-JP"/>
              </w:rPr>
            </w:pPr>
            <w:ins w:id="872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>Repetition Period</w:t>
              </w:r>
            </w:ins>
          </w:p>
        </w:tc>
        <w:tc>
          <w:tcPr>
            <w:tcW w:w="1080" w:type="dxa"/>
          </w:tcPr>
          <w:p w14:paraId="41C818BD" w14:textId="77777777" w:rsidR="006635F3" w:rsidRPr="00142CE1" w:rsidRDefault="006635F3" w:rsidP="00424A08">
            <w:pPr>
              <w:pStyle w:val="TAL"/>
              <w:rPr>
                <w:ins w:id="873" w:author="Ericsson" w:date="2018-05-25T01:26:00Z"/>
                <w:rFonts w:cs="Arial"/>
                <w:lang w:eastAsia="ja-JP"/>
              </w:rPr>
            </w:pPr>
            <w:ins w:id="874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469EA32" w14:textId="77777777" w:rsidR="006635F3" w:rsidRPr="00142CE1" w:rsidRDefault="006635F3" w:rsidP="00424A08">
            <w:pPr>
              <w:pStyle w:val="TAL"/>
              <w:rPr>
                <w:ins w:id="875" w:author="Ericsson" w:date="2018-05-25T01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E4A4A57" w14:textId="77777777" w:rsidR="006635F3" w:rsidRPr="00142CE1" w:rsidRDefault="006635F3" w:rsidP="00424A08">
            <w:pPr>
              <w:pStyle w:val="TAL"/>
              <w:rPr>
                <w:ins w:id="876" w:author="Ericsson" w:date="2018-05-25T01:26:00Z"/>
                <w:lang w:eastAsia="ja-JP"/>
              </w:rPr>
            </w:pPr>
            <w:ins w:id="877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>INTEGER (0..</w:t>
              </w:r>
              <w:r w:rsidRPr="00142CE1">
                <w:rPr>
                  <w:rFonts w:cs="Arial"/>
                  <w:lang w:eastAsia="ja-JP"/>
                </w:rPr>
                <w:t>2</w:t>
              </w:r>
              <w:r w:rsidRPr="00142CE1">
                <w:rPr>
                  <w:rFonts w:cs="Arial"/>
                  <w:vertAlign w:val="superscript"/>
                  <w:lang w:eastAsia="ja-JP"/>
                </w:rPr>
                <w:t>17</w:t>
              </w:r>
              <w:r w:rsidRPr="00142CE1">
                <w:rPr>
                  <w:rFonts w:cs="Arial"/>
                  <w:lang w:eastAsia="ja-JP"/>
                </w:rPr>
                <w:t>-1</w:t>
              </w:r>
              <w:r w:rsidRPr="00142CE1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6312E510" w14:textId="77777777" w:rsidR="006635F3" w:rsidRPr="00142CE1" w:rsidRDefault="006635F3" w:rsidP="00424A08">
            <w:pPr>
              <w:pStyle w:val="TAL"/>
              <w:rPr>
                <w:ins w:id="878" w:author="Ericsson" w:date="2018-05-25T01:26:00Z"/>
                <w:lang w:eastAsia="ja-JP"/>
              </w:rPr>
            </w:pPr>
            <w:ins w:id="879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 xml:space="preserve">The unit of value 1 to </w:t>
              </w:r>
              <w:r w:rsidRPr="00142CE1">
                <w:rPr>
                  <w:rFonts w:cs="Arial"/>
                  <w:lang w:eastAsia="ja-JP"/>
                </w:rPr>
                <w:t>2</w:t>
              </w:r>
              <w:r w:rsidRPr="00142CE1">
                <w:rPr>
                  <w:rFonts w:cs="Arial"/>
                  <w:vertAlign w:val="superscript"/>
                  <w:lang w:eastAsia="ja-JP"/>
                </w:rPr>
                <w:t>17</w:t>
              </w:r>
              <w:r w:rsidRPr="00142CE1">
                <w:rPr>
                  <w:rFonts w:cs="Arial"/>
                  <w:lang w:eastAsia="ja-JP"/>
                </w:rPr>
                <w:t xml:space="preserve">-1 </w:t>
              </w:r>
              <w:r w:rsidRPr="00142CE1">
                <w:rPr>
                  <w:rFonts w:cs="Arial"/>
                  <w:szCs w:val="18"/>
                  <w:lang w:eastAsia="ja-JP"/>
                </w:rPr>
                <w:t>is [second].</w:t>
              </w:r>
            </w:ins>
          </w:p>
        </w:tc>
      </w:tr>
    </w:tbl>
    <w:p w14:paraId="4D774B3E" w14:textId="77777777" w:rsidR="006635F3" w:rsidRPr="00142CE1" w:rsidRDefault="006635F3" w:rsidP="006635F3">
      <w:pPr>
        <w:rPr>
          <w:ins w:id="880" w:author="Ericsson" w:date="2018-05-25T01:26:00Z"/>
        </w:rPr>
      </w:pPr>
    </w:p>
    <w:p w14:paraId="5CCAC223" w14:textId="4DF60B35" w:rsidR="006635F3" w:rsidRPr="00142CE1" w:rsidRDefault="006635F3" w:rsidP="006635F3">
      <w:pPr>
        <w:pStyle w:val="Heading4"/>
        <w:numPr>
          <w:ilvl w:val="0"/>
          <w:numId w:val="0"/>
        </w:numPr>
        <w:rPr>
          <w:ins w:id="881" w:author="Ericsson" w:date="2018-05-25T01:26:00Z"/>
        </w:rPr>
      </w:pPr>
      <w:bookmarkStart w:id="882" w:name="_Toc512195117"/>
      <w:bookmarkStart w:id="883" w:name="_Toc512608964"/>
      <w:bookmarkEnd w:id="849"/>
      <w:bookmarkEnd w:id="850"/>
      <w:ins w:id="884" w:author="Ericsson" w:date="2018-05-25T01:26:00Z">
        <w:r w:rsidRPr="00142CE1">
          <w:t>9.3.1.</w:t>
        </w:r>
      </w:ins>
      <w:ins w:id="885" w:author="Ericsson" w:date="2018-05-25T08:58:00Z">
        <w:r w:rsidR="00424A08">
          <w:t>y</w:t>
        </w:r>
      </w:ins>
      <w:ins w:id="886" w:author="Ericsson" w:date="2018-05-25T08:59:00Z">
        <w:r w:rsidR="00B17320">
          <w:t>3</w:t>
        </w:r>
      </w:ins>
      <w:ins w:id="887" w:author="Ericsson" w:date="2018-05-25T01:26:00Z">
        <w:r w:rsidRPr="00142CE1">
          <w:tab/>
        </w:r>
      </w:ins>
      <w:ins w:id="888" w:author="Ericsson" w:date="2018-05-25T08:58:00Z">
        <w:r w:rsidR="00424A08">
          <w:tab/>
        </w:r>
      </w:ins>
      <w:ins w:id="889" w:author="Ericsson" w:date="2018-05-25T01:26:00Z">
        <w:r w:rsidRPr="00142CE1">
          <w:t>Number of Broadcasts Requested</w:t>
        </w:r>
        <w:bookmarkEnd w:id="882"/>
        <w:bookmarkEnd w:id="883"/>
      </w:ins>
    </w:p>
    <w:p w14:paraId="6986916D" w14:textId="77777777" w:rsidR="006635F3" w:rsidRPr="00142CE1" w:rsidRDefault="006635F3" w:rsidP="006635F3">
      <w:pPr>
        <w:rPr>
          <w:ins w:id="890" w:author="Ericsson" w:date="2018-05-25T01:26:00Z"/>
        </w:rPr>
      </w:pPr>
      <w:ins w:id="891" w:author="Ericsson" w:date="2018-05-25T01:26:00Z">
        <w:r w:rsidRPr="00142CE1">
          <w:rPr>
            <w:iCs/>
          </w:rPr>
          <w:t>This</w:t>
        </w:r>
        <w:r w:rsidRPr="00142CE1">
          <w:t xml:space="preserve"> IE indicates the number of times a message is to be broadcast.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635F3" w:rsidRPr="00142CE1" w14:paraId="669975DE" w14:textId="77777777" w:rsidTr="00424A08">
        <w:trPr>
          <w:ins w:id="892" w:author="Ericsson" w:date="2018-05-25T01:26:00Z"/>
        </w:trPr>
        <w:tc>
          <w:tcPr>
            <w:tcW w:w="2448" w:type="dxa"/>
          </w:tcPr>
          <w:p w14:paraId="6A860532" w14:textId="77777777" w:rsidR="006635F3" w:rsidRPr="00142CE1" w:rsidRDefault="006635F3" w:rsidP="00424A08">
            <w:pPr>
              <w:pStyle w:val="TAH"/>
              <w:rPr>
                <w:ins w:id="893" w:author="Ericsson" w:date="2018-05-25T01:26:00Z"/>
                <w:rFonts w:cs="Arial"/>
                <w:lang w:eastAsia="ja-JP"/>
              </w:rPr>
            </w:pPr>
            <w:ins w:id="894" w:author="Ericsson" w:date="2018-05-25T01:26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2824002" w14:textId="77777777" w:rsidR="006635F3" w:rsidRPr="00142CE1" w:rsidRDefault="006635F3" w:rsidP="00424A08">
            <w:pPr>
              <w:pStyle w:val="TAH"/>
              <w:rPr>
                <w:ins w:id="895" w:author="Ericsson" w:date="2018-05-25T01:26:00Z"/>
                <w:rFonts w:cs="Arial"/>
                <w:lang w:eastAsia="ja-JP"/>
              </w:rPr>
            </w:pPr>
            <w:ins w:id="896" w:author="Ericsson" w:date="2018-05-25T01:26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DE5555" w14:textId="77777777" w:rsidR="006635F3" w:rsidRPr="00142CE1" w:rsidRDefault="006635F3" w:rsidP="00424A08">
            <w:pPr>
              <w:pStyle w:val="TAH"/>
              <w:rPr>
                <w:ins w:id="897" w:author="Ericsson" w:date="2018-05-25T01:26:00Z"/>
                <w:rFonts w:cs="Arial"/>
                <w:lang w:eastAsia="ja-JP"/>
              </w:rPr>
            </w:pPr>
            <w:ins w:id="898" w:author="Ericsson" w:date="2018-05-25T01:26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17C7817" w14:textId="77777777" w:rsidR="006635F3" w:rsidRPr="00142CE1" w:rsidRDefault="006635F3" w:rsidP="00424A08">
            <w:pPr>
              <w:pStyle w:val="TAH"/>
              <w:rPr>
                <w:ins w:id="899" w:author="Ericsson" w:date="2018-05-25T01:26:00Z"/>
                <w:rFonts w:cs="Arial"/>
                <w:lang w:eastAsia="ja-JP"/>
              </w:rPr>
            </w:pPr>
            <w:ins w:id="900" w:author="Ericsson" w:date="2018-05-25T01:26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F17FEDE" w14:textId="77777777" w:rsidR="006635F3" w:rsidRPr="00142CE1" w:rsidRDefault="006635F3" w:rsidP="00424A08">
            <w:pPr>
              <w:pStyle w:val="TAH"/>
              <w:rPr>
                <w:ins w:id="901" w:author="Ericsson" w:date="2018-05-25T01:26:00Z"/>
                <w:rFonts w:cs="Arial"/>
                <w:lang w:eastAsia="ja-JP"/>
              </w:rPr>
            </w:pPr>
            <w:ins w:id="902" w:author="Ericsson" w:date="2018-05-25T01:26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635F3" w:rsidRPr="00142CE1" w14:paraId="2E328C4A" w14:textId="77777777" w:rsidTr="00424A08">
        <w:trPr>
          <w:ins w:id="903" w:author="Ericsson" w:date="2018-05-25T01:26:00Z"/>
        </w:trPr>
        <w:tc>
          <w:tcPr>
            <w:tcW w:w="2448" w:type="dxa"/>
          </w:tcPr>
          <w:p w14:paraId="284BC315" w14:textId="77777777" w:rsidR="006635F3" w:rsidRPr="00142CE1" w:rsidRDefault="006635F3" w:rsidP="00424A08">
            <w:pPr>
              <w:pStyle w:val="TAL"/>
              <w:rPr>
                <w:ins w:id="904" w:author="Ericsson" w:date="2018-05-25T01:26:00Z"/>
                <w:rFonts w:eastAsia="Batang" w:cs="Arial"/>
                <w:lang w:eastAsia="ja-JP"/>
              </w:rPr>
            </w:pPr>
            <w:ins w:id="905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>Number of Broadcasts Requested</w:t>
              </w:r>
            </w:ins>
          </w:p>
        </w:tc>
        <w:tc>
          <w:tcPr>
            <w:tcW w:w="1080" w:type="dxa"/>
          </w:tcPr>
          <w:p w14:paraId="7D87B2A6" w14:textId="77777777" w:rsidR="006635F3" w:rsidRPr="00142CE1" w:rsidRDefault="006635F3" w:rsidP="00424A08">
            <w:pPr>
              <w:pStyle w:val="TAL"/>
              <w:rPr>
                <w:ins w:id="906" w:author="Ericsson" w:date="2018-05-25T01:26:00Z"/>
                <w:rFonts w:cs="Arial"/>
                <w:lang w:eastAsia="ja-JP"/>
              </w:rPr>
            </w:pPr>
            <w:ins w:id="907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9DD8915" w14:textId="77777777" w:rsidR="006635F3" w:rsidRPr="00142CE1" w:rsidRDefault="006635F3" w:rsidP="00424A08">
            <w:pPr>
              <w:pStyle w:val="TAL"/>
              <w:rPr>
                <w:ins w:id="908" w:author="Ericsson" w:date="2018-05-25T01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2E0D15C" w14:textId="77777777" w:rsidR="006635F3" w:rsidRPr="00142CE1" w:rsidRDefault="006635F3" w:rsidP="00424A08">
            <w:pPr>
              <w:pStyle w:val="TAL"/>
              <w:rPr>
                <w:ins w:id="909" w:author="Ericsson" w:date="2018-05-25T01:26:00Z"/>
                <w:lang w:eastAsia="ja-JP"/>
              </w:rPr>
            </w:pPr>
            <w:ins w:id="910" w:author="Ericsson" w:date="2018-05-25T01:26:00Z">
              <w:r w:rsidRPr="00142CE1">
                <w:rPr>
                  <w:rFonts w:cs="Arial"/>
                  <w:szCs w:val="18"/>
                  <w:lang w:eastAsia="ja-JP"/>
                </w:rPr>
                <w:t>INTEGER (0..65535)</w:t>
              </w:r>
            </w:ins>
          </w:p>
        </w:tc>
        <w:tc>
          <w:tcPr>
            <w:tcW w:w="2880" w:type="dxa"/>
          </w:tcPr>
          <w:p w14:paraId="25CC6B06" w14:textId="77777777" w:rsidR="006635F3" w:rsidRPr="00142CE1" w:rsidRDefault="006635F3" w:rsidP="00424A08">
            <w:pPr>
              <w:pStyle w:val="TAL"/>
              <w:rPr>
                <w:ins w:id="911" w:author="Ericsson" w:date="2018-05-25T01:26:00Z"/>
                <w:lang w:eastAsia="ja-JP"/>
              </w:rPr>
            </w:pPr>
          </w:p>
        </w:tc>
      </w:tr>
    </w:tbl>
    <w:p w14:paraId="643CB4D1" w14:textId="77777777" w:rsidR="006635F3" w:rsidRDefault="006635F3" w:rsidP="006635F3">
      <w:pPr>
        <w:keepNext/>
        <w:keepLines/>
        <w:spacing w:before="120"/>
        <w:ind w:left="1418" w:hanging="1418"/>
        <w:outlineLvl w:val="3"/>
        <w:rPr>
          <w:ins w:id="912" w:author="Ericsson" w:date="2018-05-25T01:26:00Z"/>
          <w:sz w:val="24"/>
        </w:rPr>
      </w:pPr>
    </w:p>
    <w:p w14:paraId="5DFEEC01" w14:textId="16555749" w:rsidR="006635F3" w:rsidRPr="00142CE1" w:rsidRDefault="006635F3" w:rsidP="006635F3">
      <w:pPr>
        <w:pStyle w:val="Heading4"/>
        <w:numPr>
          <w:ilvl w:val="0"/>
          <w:numId w:val="0"/>
        </w:numPr>
        <w:rPr>
          <w:ins w:id="913" w:author="Ericsson" w:date="2018-05-25T01:26:00Z"/>
        </w:rPr>
      </w:pPr>
      <w:bookmarkStart w:id="914" w:name="_Toc512195125"/>
      <w:bookmarkStart w:id="915" w:name="_Toc512608972"/>
      <w:ins w:id="916" w:author="Ericsson" w:date="2018-05-25T01:26:00Z">
        <w:r w:rsidRPr="00142CE1">
          <w:t>9.3.1.</w:t>
        </w:r>
      </w:ins>
      <w:ins w:id="917" w:author="Ericsson" w:date="2018-05-25T08:58:00Z">
        <w:r w:rsidR="00424A08">
          <w:t>y</w:t>
        </w:r>
      </w:ins>
      <w:ins w:id="918" w:author="Ericsson" w:date="2018-05-25T09:00:00Z">
        <w:r w:rsidR="00B17320">
          <w:t>4</w:t>
        </w:r>
      </w:ins>
      <w:ins w:id="919" w:author="Ericsson" w:date="2018-05-25T01:26:00Z">
        <w:r w:rsidRPr="00142CE1">
          <w:tab/>
        </w:r>
      </w:ins>
      <w:ins w:id="920" w:author="Ericsson" w:date="2018-05-25T08:58:00Z">
        <w:r w:rsidR="00424A08">
          <w:tab/>
        </w:r>
      </w:ins>
      <w:ins w:id="921" w:author="Ericsson" w:date="2018-05-25T01:26:00Z">
        <w:r w:rsidRPr="00142CE1">
          <w:t>Concurrent Warning Message Indicator</w:t>
        </w:r>
        <w:bookmarkEnd w:id="914"/>
        <w:bookmarkEnd w:id="915"/>
      </w:ins>
    </w:p>
    <w:p w14:paraId="17B0D289" w14:textId="58D68B1A" w:rsidR="006635F3" w:rsidRPr="00142CE1" w:rsidRDefault="006635F3" w:rsidP="006635F3">
      <w:pPr>
        <w:rPr>
          <w:ins w:id="922" w:author="Ericsson" w:date="2018-05-25T01:26:00Z"/>
        </w:rPr>
      </w:pPr>
      <w:ins w:id="923" w:author="Ericsson" w:date="2018-05-25T01:26:00Z">
        <w:r w:rsidRPr="00142CE1">
          <w:t xml:space="preserve">This IE indicates to the </w:t>
        </w:r>
      </w:ins>
      <w:ins w:id="924" w:author="Ericsson" w:date="2018-05-25T01:27:00Z">
        <w:r w:rsidR="000B7F75">
          <w:t xml:space="preserve">gNB-DU </w:t>
        </w:r>
      </w:ins>
      <w:ins w:id="925" w:author="Ericsson" w:date="2018-05-25T01:26:00Z">
        <w:r w:rsidRPr="00142CE1">
          <w:t xml:space="preserve"> node that the received warning message is a new message to be scheduled for concurrent broadcast with any other ongoing broadcast of warning messages.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635F3" w:rsidRPr="00142CE1" w14:paraId="1577A78F" w14:textId="77777777" w:rsidTr="00424A08">
        <w:trPr>
          <w:ins w:id="926" w:author="Ericsson" w:date="2018-05-25T01:26:00Z"/>
        </w:trPr>
        <w:tc>
          <w:tcPr>
            <w:tcW w:w="2448" w:type="dxa"/>
          </w:tcPr>
          <w:p w14:paraId="75898205" w14:textId="77777777" w:rsidR="006635F3" w:rsidRPr="00142CE1" w:rsidRDefault="006635F3" w:rsidP="00424A08">
            <w:pPr>
              <w:pStyle w:val="TAH"/>
              <w:rPr>
                <w:ins w:id="927" w:author="Ericsson" w:date="2018-05-25T01:26:00Z"/>
                <w:rFonts w:cs="Arial"/>
                <w:lang w:eastAsia="ja-JP"/>
              </w:rPr>
            </w:pPr>
            <w:ins w:id="928" w:author="Ericsson" w:date="2018-05-25T01:26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74DF91F" w14:textId="77777777" w:rsidR="006635F3" w:rsidRPr="00142CE1" w:rsidRDefault="006635F3" w:rsidP="00424A08">
            <w:pPr>
              <w:pStyle w:val="TAH"/>
              <w:rPr>
                <w:ins w:id="929" w:author="Ericsson" w:date="2018-05-25T01:26:00Z"/>
                <w:rFonts w:cs="Arial"/>
                <w:lang w:eastAsia="ja-JP"/>
              </w:rPr>
            </w:pPr>
            <w:ins w:id="930" w:author="Ericsson" w:date="2018-05-25T01:26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55AE51D" w14:textId="77777777" w:rsidR="006635F3" w:rsidRPr="00142CE1" w:rsidRDefault="006635F3" w:rsidP="00424A08">
            <w:pPr>
              <w:pStyle w:val="TAH"/>
              <w:rPr>
                <w:ins w:id="931" w:author="Ericsson" w:date="2018-05-25T01:26:00Z"/>
                <w:rFonts w:cs="Arial"/>
                <w:lang w:eastAsia="ja-JP"/>
              </w:rPr>
            </w:pPr>
            <w:ins w:id="932" w:author="Ericsson" w:date="2018-05-25T01:26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B1474FB" w14:textId="77777777" w:rsidR="006635F3" w:rsidRPr="00142CE1" w:rsidRDefault="006635F3" w:rsidP="00424A08">
            <w:pPr>
              <w:pStyle w:val="TAH"/>
              <w:rPr>
                <w:ins w:id="933" w:author="Ericsson" w:date="2018-05-25T01:26:00Z"/>
                <w:rFonts w:cs="Arial"/>
                <w:lang w:eastAsia="ja-JP"/>
              </w:rPr>
            </w:pPr>
            <w:ins w:id="934" w:author="Ericsson" w:date="2018-05-25T01:26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D8AD27" w14:textId="77777777" w:rsidR="006635F3" w:rsidRPr="00142CE1" w:rsidRDefault="006635F3" w:rsidP="00424A08">
            <w:pPr>
              <w:pStyle w:val="TAH"/>
              <w:rPr>
                <w:ins w:id="935" w:author="Ericsson" w:date="2018-05-25T01:26:00Z"/>
                <w:rFonts w:cs="Arial"/>
                <w:lang w:eastAsia="ja-JP"/>
              </w:rPr>
            </w:pPr>
            <w:ins w:id="936" w:author="Ericsson" w:date="2018-05-25T01:26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635F3" w:rsidRPr="00142CE1" w14:paraId="635D364A" w14:textId="77777777" w:rsidTr="00424A08">
        <w:trPr>
          <w:ins w:id="937" w:author="Ericsson" w:date="2018-05-25T01:26:00Z"/>
        </w:trPr>
        <w:tc>
          <w:tcPr>
            <w:tcW w:w="2448" w:type="dxa"/>
          </w:tcPr>
          <w:p w14:paraId="2A63CC20" w14:textId="77777777" w:rsidR="006635F3" w:rsidRPr="00142CE1" w:rsidRDefault="006635F3" w:rsidP="00424A08">
            <w:pPr>
              <w:pStyle w:val="TAL"/>
              <w:rPr>
                <w:ins w:id="938" w:author="Ericsson" w:date="2018-05-25T01:26:00Z"/>
                <w:rFonts w:eastAsia="Batang" w:cs="Arial"/>
                <w:lang w:eastAsia="ja-JP"/>
              </w:rPr>
            </w:pPr>
            <w:ins w:id="939" w:author="Ericsson" w:date="2018-05-25T01:26:00Z">
              <w:r w:rsidRPr="00142CE1">
                <w:rPr>
                  <w:rFonts w:eastAsia="Malgun Gothic" w:cs="Arial"/>
                  <w:lang w:eastAsia="ja-JP"/>
                </w:rPr>
                <w:t>Concurrent Warning Message Indicator</w:t>
              </w:r>
            </w:ins>
          </w:p>
        </w:tc>
        <w:tc>
          <w:tcPr>
            <w:tcW w:w="1080" w:type="dxa"/>
          </w:tcPr>
          <w:p w14:paraId="519AC3C9" w14:textId="77777777" w:rsidR="006635F3" w:rsidRPr="00142CE1" w:rsidRDefault="006635F3" w:rsidP="00424A08">
            <w:pPr>
              <w:pStyle w:val="TAL"/>
              <w:rPr>
                <w:ins w:id="940" w:author="Ericsson" w:date="2018-05-25T01:26:00Z"/>
                <w:rFonts w:cs="Arial"/>
                <w:lang w:eastAsia="ja-JP"/>
              </w:rPr>
            </w:pPr>
            <w:ins w:id="941" w:author="Ericsson" w:date="2018-05-25T01:26:00Z">
              <w:r w:rsidRPr="00142CE1">
                <w:rPr>
                  <w:rFonts w:eastAsia="Malgun Gothic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955DFE5" w14:textId="77777777" w:rsidR="006635F3" w:rsidRPr="00142CE1" w:rsidRDefault="006635F3" w:rsidP="00424A08">
            <w:pPr>
              <w:pStyle w:val="TAL"/>
              <w:rPr>
                <w:ins w:id="942" w:author="Ericsson" w:date="2018-05-25T01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B20EB" w14:textId="77777777" w:rsidR="006635F3" w:rsidRPr="00142CE1" w:rsidRDefault="006635F3" w:rsidP="00424A08">
            <w:pPr>
              <w:pStyle w:val="TAL"/>
              <w:rPr>
                <w:ins w:id="943" w:author="Ericsson" w:date="2018-05-25T01:26:00Z"/>
                <w:lang w:eastAsia="ja-JP"/>
              </w:rPr>
            </w:pPr>
            <w:ins w:id="944" w:author="Ericsson" w:date="2018-05-25T01:26:00Z">
              <w:r w:rsidRPr="00142CE1">
                <w:rPr>
                  <w:rFonts w:eastAsia="Malgun Gothic" w:cs="Arial"/>
                  <w:snapToGrid w:val="0"/>
                  <w:lang w:eastAsia="ja-JP"/>
                </w:rPr>
                <w:t>ENUMERATED (true)</w:t>
              </w:r>
            </w:ins>
          </w:p>
        </w:tc>
        <w:tc>
          <w:tcPr>
            <w:tcW w:w="2880" w:type="dxa"/>
          </w:tcPr>
          <w:p w14:paraId="44AAB136" w14:textId="77777777" w:rsidR="006635F3" w:rsidRPr="00142CE1" w:rsidRDefault="006635F3" w:rsidP="00424A08">
            <w:pPr>
              <w:pStyle w:val="TAL"/>
              <w:rPr>
                <w:ins w:id="945" w:author="Ericsson" w:date="2018-05-25T01:26:00Z"/>
                <w:lang w:eastAsia="ja-JP"/>
              </w:rPr>
            </w:pPr>
            <w:ins w:id="946" w:author="Ericsson" w:date="2018-05-25T01:26:00Z">
              <w:r w:rsidRPr="00142CE1">
                <w:rPr>
                  <w:rFonts w:eastAsia="Malgun Gothic" w:cs="Arial"/>
                  <w:lang w:eastAsia="ja-JP"/>
                </w:rPr>
                <w:t>This IE is used to identify a PWS type warning system which allows the broadcast of multiple concurrent warning messages over the radio.</w:t>
              </w:r>
            </w:ins>
          </w:p>
        </w:tc>
      </w:tr>
    </w:tbl>
    <w:p w14:paraId="0F4DB3B9" w14:textId="00B9BCF3" w:rsidR="00754201" w:rsidRDefault="00754201" w:rsidP="00216798">
      <w:pPr>
        <w:jc w:val="center"/>
        <w:rPr>
          <w:ins w:id="947" w:author="Ericsson" w:date="2018-05-25T09:00:00Z"/>
          <w:color w:val="FF0000"/>
        </w:rPr>
      </w:pPr>
    </w:p>
    <w:p w14:paraId="70925BF7" w14:textId="1BC7AF70" w:rsidR="00C5449F" w:rsidRDefault="00C5449F" w:rsidP="00216798">
      <w:pPr>
        <w:jc w:val="center"/>
        <w:rPr>
          <w:ins w:id="948" w:author="Ericsson" w:date="2018-05-25T09:00:00Z"/>
          <w:color w:val="FF0000"/>
        </w:rPr>
      </w:pPr>
    </w:p>
    <w:p w14:paraId="08CFFBA4" w14:textId="77777777" w:rsidR="00C5449F" w:rsidRDefault="00C5449F" w:rsidP="00C5449F">
      <w:pPr>
        <w:jc w:val="center"/>
        <w:rPr>
          <w:color w:val="FF0000"/>
          <w:highlight w:val="yellow"/>
        </w:rPr>
      </w:pPr>
      <w:r w:rsidRPr="00216798">
        <w:rPr>
          <w:color w:val="FF0000"/>
          <w:highlight w:val="yellow"/>
        </w:rPr>
        <w:t>&lt;&lt;&lt;&lt;&lt;&lt;&lt;&lt;&lt;&lt;&lt;&lt;&lt;&lt; Next change &gt;&gt;&gt;&gt;&gt;&gt;&gt;&gt;&gt;&gt;&gt;&gt;&gt;&gt;&gt;</w:t>
      </w:r>
    </w:p>
    <w:p w14:paraId="56A21E99" w14:textId="23A7C686" w:rsidR="00C5449F" w:rsidRDefault="00C5449F" w:rsidP="00216798">
      <w:pPr>
        <w:jc w:val="center"/>
        <w:rPr>
          <w:color w:val="FF0000"/>
        </w:rPr>
      </w:pPr>
    </w:p>
    <w:p w14:paraId="7677C6C9" w14:textId="75AD80E3" w:rsidR="00C5449F" w:rsidRDefault="00C5449F" w:rsidP="00216798">
      <w:pPr>
        <w:jc w:val="center"/>
        <w:rPr>
          <w:color w:val="FF0000"/>
        </w:rPr>
      </w:pPr>
    </w:p>
    <w:p w14:paraId="1C368DBC" w14:textId="0594787C" w:rsidR="00C5449F" w:rsidRDefault="00C5449F" w:rsidP="00216798">
      <w:pPr>
        <w:jc w:val="center"/>
        <w:rPr>
          <w:color w:val="FF0000"/>
        </w:rPr>
      </w:pPr>
    </w:p>
    <w:p w14:paraId="2BDEDA3B" w14:textId="2A248A8B" w:rsidR="00C5449F" w:rsidRDefault="00C5449F" w:rsidP="00216798">
      <w:pPr>
        <w:jc w:val="center"/>
        <w:rPr>
          <w:color w:val="FF0000"/>
        </w:rPr>
      </w:pPr>
      <w:r>
        <w:rPr>
          <w:color w:val="FF0000"/>
        </w:rPr>
        <w:br w:type="page"/>
      </w:r>
    </w:p>
    <w:p w14:paraId="0F4C08D5" w14:textId="77777777" w:rsidR="00C5449F" w:rsidRDefault="00C5449F" w:rsidP="00216798">
      <w:pPr>
        <w:jc w:val="center"/>
        <w:rPr>
          <w:color w:val="FF0000"/>
        </w:rPr>
        <w:sectPr w:rsidR="00C5449F">
          <w:headerReference w:type="even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BDC1B" w14:textId="77777777" w:rsidR="00C5449F" w:rsidRPr="00225513" w:rsidRDefault="00C5449F" w:rsidP="00C5449F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949" w:name="_Toc511231752"/>
      <w:r w:rsidRPr="00225513">
        <w:rPr>
          <w:sz w:val="28"/>
          <w:lang w:eastAsia="en-GB"/>
        </w:rPr>
        <w:lastRenderedPageBreak/>
        <w:t>9.4.3</w:t>
      </w:r>
      <w:r w:rsidRPr="00225513">
        <w:rPr>
          <w:sz w:val="28"/>
          <w:lang w:eastAsia="en-GB"/>
        </w:rPr>
        <w:tab/>
        <w:t>Elementary Procedure Definitions</w:t>
      </w:r>
      <w:bookmarkEnd w:id="949"/>
    </w:p>
    <w:p w14:paraId="0157A9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0DE4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EFC00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 definitions</w:t>
      </w:r>
    </w:p>
    <w:p w14:paraId="24B822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7168F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790CB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8EE5AB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F1AP-PDU-Descriptions  { </w:t>
      </w:r>
    </w:p>
    <w:p w14:paraId="0B1BD6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60014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f1ap-PDU-Descriptions (0)}</w:t>
      </w:r>
    </w:p>
    <w:p w14:paraId="0C0C7D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270E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336070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5D0FA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0D2772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D55A7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9F9A6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97782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18CED9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281BE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8583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B1F22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548205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B13A0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</w:p>
    <w:p w14:paraId="5B0D2C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8305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7464BCB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Reset,</w:t>
      </w:r>
    </w:p>
    <w:p w14:paraId="57A813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ResetAcknowledge,</w:t>
      </w:r>
    </w:p>
    <w:p w14:paraId="65F141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F1SetupRequest,</w:t>
      </w:r>
    </w:p>
    <w:p w14:paraId="735C7E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F1SetupResponse,</w:t>
      </w:r>
    </w:p>
    <w:p w14:paraId="3E7898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F1SetupFailure,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338A91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GNBDUConfigurationUpdate,</w:t>
      </w:r>
    </w:p>
    <w:p w14:paraId="65F793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GNBDUConfigurationUpdateAcknowledge,</w:t>
      </w:r>
    </w:p>
    <w:p w14:paraId="65D018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GNBDUConfigurationUpdateFailure,</w:t>
      </w:r>
    </w:p>
    <w:p w14:paraId="7B5395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GNBCUConfigurationUpdate,</w:t>
      </w:r>
    </w:p>
    <w:p w14:paraId="508A49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GNBCUConfigurationUpdateAcknowledge,</w:t>
      </w:r>
    </w:p>
    <w:p w14:paraId="643560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GNBCUConfigurationUpdateFailure,</w:t>
      </w:r>
    </w:p>
    <w:p w14:paraId="6EBA348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UEContextSetupRequest,</w:t>
      </w:r>
    </w:p>
    <w:p w14:paraId="787E82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UEContextSetupResponse,</w:t>
      </w:r>
    </w:p>
    <w:p w14:paraId="28599A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UEContextSetupFailure,</w:t>
      </w:r>
    </w:p>
    <w:p w14:paraId="108F4B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UEContextReleaseCommand,</w:t>
      </w:r>
    </w:p>
    <w:p w14:paraId="645985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UEContextReleaseComplete,</w:t>
      </w:r>
    </w:p>
    <w:p w14:paraId="596912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UEContextModificationRequest,</w:t>
      </w:r>
    </w:p>
    <w:p w14:paraId="2EE5D0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UEContextModificationResponse,</w:t>
      </w:r>
    </w:p>
    <w:p w14:paraId="4171AB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UEContextModificationFailure,</w:t>
      </w:r>
    </w:p>
    <w:p w14:paraId="40DB2D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UEContextModificationRequired,</w:t>
      </w:r>
    </w:p>
    <w:p w14:paraId="337FB0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UEContextModificationConfirm,</w:t>
      </w:r>
    </w:p>
    <w:p w14:paraId="44B07DA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ErrorIndication,</w:t>
      </w:r>
    </w:p>
    <w:p w14:paraId="41D13D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UEContextReleaseRequest,</w:t>
      </w:r>
    </w:p>
    <w:p w14:paraId="1320A7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DLRRCMessageTransfer,</w:t>
      </w:r>
    </w:p>
    <w:p w14:paraId="66C1941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ULRRCMessageTransfer,</w:t>
      </w:r>
    </w:p>
    <w:p w14:paraId="2B5B397B" w14:textId="77777777" w:rsidR="00C5449F" w:rsidRPr="00183270" w:rsidRDefault="00C5449F" w:rsidP="00C5449F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PrivateMessage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65B8F89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183270">
        <w:rPr>
          <w:rFonts w:ascii="Courier New" w:hAnsi="Courier New"/>
          <w:snapToGrid w:val="0"/>
          <w:sz w:val="16"/>
          <w:lang w:eastAsia="en-GB"/>
        </w:rPr>
        <w:t>UEInactivityNotification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42517E4" w14:textId="77777777" w:rsidR="00C5449F" w:rsidRPr="00657C6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InitialULRRCMessageTransfer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E123C4E" w14:textId="77777777" w:rsidR="00C5449F" w:rsidRPr="00657C6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SystemInformationDeliveryCommand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8A4ACBE" w14:textId="7176A450" w:rsidR="00C5449F" w:rsidRDefault="00C5449F" w:rsidP="00C5449F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Ericsson" w:date="2018-05-25T09:05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Paging</w:t>
      </w:r>
      <w:ins w:id="951" w:author="Ericsson" w:date="2018-05-25T09:05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F8A7444" w14:textId="4F4D1408" w:rsidR="00C5449F" w:rsidRDefault="00C5449F" w:rsidP="00C5449F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Ericsson" w:date="2018-05-25T09:12:00Z"/>
          <w:rFonts w:ascii="Courier New" w:hAnsi="Courier New"/>
          <w:snapToGrid w:val="0"/>
          <w:sz w:val="16"/>
          <w:lang w:eastAsia="en-GB"/>
        </w:rPr>
      </w:pPr>
      <w:ins w:id="953" w:author="Ericsson" w:date="2018-05-25T09:05:00Z">
        <w:r>
          <w:rPr>
            <w:rFonts w:ascii="Courier New" w:hAnsi="Courier New"/>
            <w:snapToGrid w:val="0"/>
            <w:sz w:val="16"/>
            <w:lang w:eastAsia="en-GB"/>
          </w:rPr>
          <w:tab/>
          <w:t>WriteReplaceWarning</w:t>
        </w:r>
      </w:ins>
      <w:ins w:id="954" w:author="Ericsson" w:date="2018-05-25T09:12:00Z">
        <w:r w:rsidR="00B82EAA">
          <w:rPr>
            <w:rFonts w:ascii="Courier New" w:hAnsi="Courier New"/>
            <w:snapToGrid w:val="0"/>
            <w:sz w:val="16"/>
            <w:lang w:eastAsia="en-GB"/>
          </w:rPr>
          <w:t>Request</w:t>
        </w:r>
      </w:ins>
      <w:ins w:id="955" w:author="Ericsson" w:date="2018-05-25T09:07:00Z">
        <w:r w:rsidR="00B82EAA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648A0002" w14:textId="3F0834FA" w:rsidR="00B82EAA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Ericsson" w:date="2018-05-25T09:12:00Z"/>
          <w:rFonts w:ascii="Courier New" w:hAnsi="Courier New"/>
          <w:snapToGrid w:val="0"/>
          <w:sz w:val="16"/>
          <w:lang w:eastAsia="en-GB"/>
        </w:rPr>
      </w:pPr>
      <w:ins w:id="957" w:author="Ericsson" w:date="2018-05-25T09:12:00Z">
        <w:r>
          <w:rPr>
            <w:rFonts w:ascii="Courier New" w:hAnsi="Courier New"/>
            <w:snapToGrid w:val="0"/>
            <w:sz w:val="16"/>
            <w:lang w:eastAsia="en-GB"/>
          </w:rPr>
          <w:tab/>
          <w:t>WriteReplaceWarningResponse,</w:t>
        </w:r>
      </w:ins>
    </w:p>
    <w:p w14:paraId="47E2E525" w14:textId="49C0D33A" w:rsidR="00B82EAA" w:rsidRDefault="00B82EAA" w:rsidP="00C5449F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Ericsson" w:date="2018-05-25T09:12:00Z"/>
          <w:rFonts w:ascii="Courier New" w:hAnsi="Courier New"/>
          <w:snapToGrid w:val="0"/>
          <w:sz w:val="16"/>
          <w:lang w:eastAsia="en-GB"/>
        </w:rPr>
      </w:pPr>
      <w:ins w:id="959" w:author="Ericsson" w:date="2018-05-25T09:07:00Z">
        <w:r>
          <w:rPr>
            <w:rFonts w:ascii="Courier New" w:hAnsi="Courier New"/>
            <w:snapToGrid w:val="0"/>
            <w:sz w:val="16"/>
            <w:lang w:eastAsia="en-GB"/>
          </w:rPr>
          <w:tab/>
          <w:t>PW</w:t>
        </w:r>
      </w:ins>
      <w:ins w:id="960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>SCancel</w:t>
        </w:r>
      </w:ins>
      <w:ins w:id="961" w:author="Ericsson" w:date="2018-05-25T09:12:00Z">
        <w:r>
          <w:rPr>
            <w:rFonts w:ascii="Courier New" w:hAnsi="Courier New"/>
            <w:snapToGrid w:val="0"/>
            <w:sz w:val="16"/>
            <w:lang w:eastAsia="en-GB"/>
          </w:rPr>
          <w:t>Request</w:t>
        </w:r>
      </w:ins>
      <w:ins w:id="962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2D40C7D7" w14:textId="76FAEDA2" w:rsidR="00B82EAA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" w:date="2018-05-25T09:12:00Z"/>
          <w:rFonts w:ascii="Courier New" w:hAnsi="Courier New"/>
          <w:snapToGrid w:val="0"/>
          <w:sz w:val="16"/>
          <w:lang w:eastAsia="en-GB"/>
        </w:rPr>
      </w:pPr>
      <w:ins w:id="964" w:author="Ericsson" w:date="2018-05-25T09:12:00Z">
        <w:r>
          <w:rPr>
            <w:rFonts w:ascii="Courier New" w:hAnsi="Courier New"/>
            <w:snapToGrid w:val="0"/>
            <w:sz w:val="16"/>
            <w:lang w:eastAsia="en-GB"/>
          </w:rPr>
          <w:tab/>
          <w:t>PWSCancelRe</w:t>
        </w:r>
      </w:ins>
      <w:ins w:id="965" w:author="Ericsson" w:date="2018-05-25T09:13:00Z">
        <w:r>
          <w:rPr>
            <w:rFonts w:ascii="Courier New" w:hAnsi="Courier New"/>
            <w:snapToGrid w:val="0"/>
            <w:sz w:val="16"/>
            <w:lang w:eastAsia="en-GB"/>
          </w:rPr>
          <w:t>sponse</w:t>
        </w:r>
      </w:ins>
      <w:ins w:id="966" w:author="Ericsson" w:date="2018-05-25T09:12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1BC34EC0" w14:textId="5C3D08E4" w:rsidR="00B82EAA" w:rsidRDefault="00B82EAA" w:rsidP="00C5449F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" w:date="2018-05-25T09:08:00Z"/>
          <w:rFonts w:ascii="Courier New" w:hAnsi="Courier New"/>
          <w:snapToGrid w:val="0"/>
          <w:sz w:val="16"/>
          <w:lang w:eastAsia="en-GB"/>
        </w:rPr>
      </w:pPr>
      <w:ins w:id="968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ab/>
          <w:t>PWSRestartIndication,</w:t>
        </w:r>
      </w:ins>
    </w:p>
    <w:p w14:paraId="2C8B0326" w14:textId="315AAD9F" w:rsidR="00B82EAA" w:rsidRPr="00225513" w:rsidRDefault="00B82EAA" w:rsidP="00C5449F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ins w:id="969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ab/>
          <w:t>PWSFailureIndication</w:t>
        </w:r>
      </w:ins>
    </w:p>
    <w:p w14:paraId="1083D23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C2520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F1AP-PDU-Contents</w:t>
      </w:r>
    </w:p>
    <w:p w14:paraId="274EBE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id-Reset,</w:t>
      </w:r>
    </w:p>
    <w:p w14:paraId="12EE07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id-F1Setup,</w:t>
      </w:r>
    </w:p>
    <w:p w14:paraId="5090F7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id-gNBDUConfigurationUpdate,</w:t>
      </w:r>
    </w:p>
    <w:p w14:paraId="647C86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id-gNBCUConfigurationUpdate,</w:t>
      </w:r>
    </w:p>
    <w:p w14:paraId="183C92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id-UEContextSetup,</w:t>
      </w:r>
    </w:p>
    <w:p w14:paraId="66D7BE1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id-UEContextRelease,</w:t>
      </w:r>
    </w:p>
    <w:p w14:paraId="7DA3BA5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id-UEContextModification,</w:t>
      </w:r>
    </w:p>
    <w:p w14:paraId="0D2F7F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id-UEContextModificationRequired,</w:t>
      </w:r>
    </w:p>
    <w:p w14:paraId="724D8FD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id-ErrorIndication,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2493BB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id-UEContextReleaseRequest,</w:t>
      </w:r>
    </w:p>
    <w:p w14:paraId="528AA89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id-DLRRCMessageTransfer,</w:t>
      </w:r>
    </w:p>
    <w:p w14:paraId="2C7311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id-ULRRCMessageTransfer,</w:t>
      </w:r>
    </w:p>
    <w:p w14:paraId="5581E13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id-privateMessage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72A909B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183270">
        <w:rPr>
          <w:rFonts w:ascii="Courier New" w:hAnsi="Courier New"/>
          <w:snapToGrid w:val="0"/>
          <w:sz w:val="16"/>
          <w:lang w:eastAsia="en-GB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9E58C90" w14:textId="77777777" w:rsidR="00C5449F" w:rsidRPr="00657C6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id-InitialULRRCMessageTransfer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64E523E" w14:textId="77777777" w:rsidR="00C5449F" w:rsidRPr="00657C6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id-SystemInformationDeliveryCommand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1D93CB1" w14:textId="1290B639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Ericsson" w:date="2018-05-25T09:08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id-Paging</w:t>
      </w:r>
      <w:ins w:id="971" w:author="Ericsson" w:date="2018-05-25T09:08:00Z">
        <w:r w:rsidR="00B82EAA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8F17F3C" w14:textId="401BE816" w:rsidR="00B82EAA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Ericsson" w:date="2018-05-25T09:08:00Z"/>
          <w:rFonts w:ascii="Courier New" w:hAnsi="Courier New"/>
          <w:snapToGrid w:val="0"/>
          <w:sz w:val="16"/>
          <w:lang w:eastAsia="en-GB"/>
        </w:rPr>
      </w:pPr>
      <w:ins w:id="973" w:author="Ericsson" w:date="2018-05-25T09:08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974" w:author="Ericsson" w:date="2018-05-25T09:10:00Z">
        <w:r>
          <w:rPr>
            <w:rFonts w:ascii="Courier New" w:hAnsi="Courier New"/>
            <w:noProof/>
            <w:snapToGrid w:val="0"/>
            <w:sz w:val="16"/>
          </w:rPr>
          <w:t>id-</w:t>
        </w:r>
      </w:ins>
      <w:ins w:id="975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>WriteReplaceWarning,</w:t>
        </w:r>
      </w:ins>
    </w:p>
    <w:p w14:paraId="33AAC477" w14:textId="481C1BD3" w:rsidR="00B82EAA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Ericsson" w:date="2018-05-25T09:08:00Z"/>
          <w:rFonts w:ascii="Courier New" w:hAnsi="Courier New"/>
          <w:snapToGrid w:val="0"/>
          <w:sz w:val="16"/>
          <w:lang w:eastAsia="en-GB"/>
        </w:rPr>
      </w:pPr>
      <w:ins w:id="977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978" w:author="Ericsson" w:date="2018-05-25T09:10:00Z">
        <w:r>
          <w:rPr>
            <w:rFonts w:ascii="Courier New" w:hAnsi="Courier New"/>
            <w:snapToGrid w:val="0"/>
            <w:sz w:val="16"/>
            <w:lang w:eastAsia="en-GB"/>
          </w:rPr>
          <w:t>id-</w:t>
        </w:r>
      </w:ins>
      <w:ins w:id="979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>PWSCancel,</w:t>
        </w:r>
      </w:ins>
    </w:p>
    <w:p w14:paraId="393FCE64" w14:textId="2400E41D" w:rsidR="00B82EAA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Ericsson" w:date="2018-05-25T09:08:00Z"/>
          <w:rFonts w:ascii="Courier New" w:hAnsi="Courier New"/>
          <w:snapToGrid w:val="0"/>
          <w:sz w:val="16"/>
          <w:lang w:eastAsia="en-GB"/>
        </w:rPr>
      </w:pPr>
      <w:ins w:id="981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982" w:author="Ericsson" w:date="2018-05-25T09:10:00Z">
        <w:r>
          <w:rPr>
            <w:rFonts w:ascii="Courier New" w:hAnsi="Courier New"/>
            <w:snapToGrid w:val="0"/>
            <w:sz w:val="16"/>
            <w:lang w:eastAsia="en-GB"/>
          </w:rPr>
          <w:t>id-</w:t>
        </w:r>
      </w:ins>
      <w:ins w:id="983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>PWSRestartIndication,</w:t>
        </w:r>
      </w:ins>
    </w:p>
    <w:p w14:paraId="5FDD9EE7" w14:textId="52BB24F4" w:rsidR="00B82EAA" w:rsidRPr="00225513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Ericsson" w:date="2018-05-25T09:08:00Z"/>
          <w:rFonts w:ascii="Courier New" w:hAnsi="Courier New"/>
          <w:snapToGrid w:val="0"/>
          <w:sz w:val="16"/>
          <w:lang w:eastAsia="en-GB"/>
        </w:rPr>
      </w:pPr>
      <w:ins w:id="985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986" w:author="Ericsson" w:date="2018-05-25T09:10:00Z">
        <w:r>
          <w:rPr>
            <w:rFonts w:ascii="Courier New" w:hAnsi="Courier New"/>
            <w:snapToGrid w:val="0"/>
            <w:sz w:val="16"/>
            <w:lang w:eastAsia="en-GB"/>
          </w:rPr>
          <w:t>id-</w:t>
        </w:r>
      </w:ins>
      <w:ins w:id="987" w:author="Ericsson" w:date="2018-05-25T09:08:00Z">
        <w:r>
          <w:rPr>
            <w:rFonts w:ascii="Courier New" w:hAnsi="Courier New"/>
            <w:snapToGrid w:val="0"/>
            <w:sz w:val="16"/>
            <w:lang w:eastAsia="en-GB"/>
          </w:rPr>
          <w:t>PWSFailureIndication</w:t>
        </w:r>
      </w:ins>
    </w:p>
    <w:p w14:paraId="046F56C5" w14:textId="22CFBD00" w:rsidR="00B82EAA" w:rsidRPr="0094372E" w:rsidRDefault="00B82EAA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5F9FC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24F65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AF1900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2E23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45025A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587D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BD882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C0D69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99ACC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Elementary Procedure Class</w:t>
      </w:r>
    </w:p>
    <w:p w14:paraId="42A680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8907D3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A1F8C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7688F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F1AP-ELEMENTARY-PROCEDURE ::= CLASS {</w:t>
      </w:r>
    </w:p>
    <w:p w14:paraId="214985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&amp;InitiatingMessage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1CA16B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9DE7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&amp;UnsuccessfulOutcome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C035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ProcedureCode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0BC385C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DEFAULT ignore</w:t>
      </w:r>
    </w:p>
    <w:p w14:paraId="66EF620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08909E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2F262C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&amp;InitiatingMessage</w:t>
      </w:r>
    </w:p>
    <w:p w14:paraId="669539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[SUCCESSFUL 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&amp;SuccessfulOutcome]</w:t>
      </w:r>
    </w:p>
    <w:p w14:paraId="05CD2F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[UNSUCCESSFUL 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&amp;UnsuccessfulOutcome]</w:t>
      </w:r>
    </w:p>
    <w:p w14:paraId="2BA945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&amp;procedureCode</w:t>
      </w:r>
    </w:p>
    <w:p w14:paraId="17CEA0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[CRITICALITY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&amp;criticality]</w:t>
      </w:r>
    </w:p>
    <w:p w14:paraId="6CFD30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483585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847BE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5A90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47732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PDU Definition</w:t>
      </w:r>
    </w:p>
    <w:p w14:paraId="2BD5BD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1C89D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3C07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20344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F1AP-PDU ::= CHOICE {</w:t>
      </w:r>
    </w:p>
    <w:p w14:paraId="12554E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initiatingMessage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InitiatingMessage,</w:t>
      </w:r>
    </w:p>
    <w:p w14:paraId="6DBC15C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SuccessfulOutcome,</w:t>
      </w:r>
    </w:p>
    <w:p w14:paraId="639BC2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unsuccessfulOutcome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UnsuccessfulOutcome,</w:t>
      </w:r>
    </w:p>
    <w:p w14:paraId="6973B2E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A3EB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98A25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3BF5F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InitiatingMessage ::= SEQUENCE {</w:t>
      </w:r>
    </w:p>
    <w:p w14:paraId="4FD186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({F1AP-ELEMENTARY-PROCEDURES}),</w:t>
      </w:r>
    </w:p>
    <w:p w14:paraId="340FD2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({F1AP-ELEMENTARY-PROCEDURES}{@procedureCode}),</w:t>
      </w:r>
    </w:p>
    <w:p w14:paraId="5DF9FA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F1AP-ELEMENTARY-PROCEDURE.&amp;InitiatingMessage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</w:t>
      </w:r>
    </w:p>
    <w:p w14:paraId="5A18D3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58388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21441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SuccessfulOutcome ::= SEQUENCE {</w:t>
      </w:r>
    </w:p>
    <w:p w14:paraId="7E1D63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({F1AP-ELEMENTARY-PROCEDURES}),</w:t>
      </w:r>
    </w:p>
    <w:p w14:paraId="4887E4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({F1AP-ELEMENTARY-PROCEDURES}{@procedureCode}),</w:t>
      </w:r>
    </w:p>
    <w:p w14:paraId="206683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</w:t>
      </w:r>
    </w:p>
    <w:p w14:paraId="17C289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D2853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2351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UnsuccessfulOutcome ::= SEQUENCE {</w:t>
      </w:r>
    </w:p>
    <w:p w14:paraId="78EA97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({F1AP-ELEMENTARY-PROCEDURES}),</w:t>
      </w:r>
    </w:p>
    <w:p w14:paraId="5AC7BE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({F1AP-ELEMENTARY-PROCEDURES}{@procedureCode}),</w:t>
      </w:r>
    </w:p>
    <w:p w14:paraId="3BEE90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F1AP-ELEMENTARY-PROCEDURE.&amp;UnsuccessfulOutcome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</w:t>
      </w:r>
    </w:p>
    <w:p w14:paraId="4A214E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ACC8C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449AA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2327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4B5B4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Elementary Procedure List</w:t>
      </w:r>
    </w:p>
    <w:p w14:paraId="49E4C7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8CFF6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41BF3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E5078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F1AP-ELEMENTARY-PROCEDURES F1AP-ELEMENTARY-PROCEDURE ::= {</w:t>
      </w:r>
    </w:p>
    <w:p w14:paraId="60277A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F1AP-ELEMENTARY-PROCEDURES-CLASS-1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58064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F1AP-ELEMENTARY-PROCEDURES-CLASS-2,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</w:p>
    <w:p w14:paraId="09AA26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8E7A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7FD79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21BD2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05552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F1AP-ELEMENTARY-PROCEDURES-CLASS-1 F1AP-ELEMENTARY-PROCEDURE ::= {</w:t>
      </w:r>
    </w:p>
    <w:p w14:paraId="345835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71429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B89DA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29B3A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81DF0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FA7A8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E061C13" w14:textId="36B260E3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Ericsson" w:date="2018-05-25T09:09:00Z"/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9245F2F" w14:textId="2B607154" w:rsidR="00B82EAA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" w:date="2018-05-25T09:09:00Z"/>
          <w:rFonts w:ascii="Courier New" w:hAnsi="Courier New"/>
          <w:snapToGrid w:val="0"/>
          <w:sz w:val="16"/>
          <w:lang w:eastAsia="en-GB"/>
        </w:rPr>
      </w:pPr>
      <w:ins w:id="990" w:author="Ericsson" w:date="2018-05-25T09:09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991" w:author="Ericsson" w:date="2018-05-25T09:10:00Z">
        <w:r>
          <w:rPr>
            <w:rFonts w:ascii="Courier New" w:hAnsi="Courier New"/>
            <w:snapToGrid w:val="0"/>
            <w:sz w:val="16"/>
            <w:lang w:eastAsia="en-GB"/>
          </w:rPr>
          <w:t>w</w:t>
        </w:r>
      </w:ins>
      <w:ins w:id="992" w:author="Ericsson" w:date="2018-05-25T09:09:00Z">
        <w:r>
          <w:rPr>
            <w:rFonts w:ascii="Courier New" w:hAnsi="Courier New"/>
            <w:snapToGrid w:val="0"/>
            <w:sz w:val="16"/>
            <w:lang w:eastAsia="en-GB"/>
          </w:rPr>
          <w:t>riteReplaceWarning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25513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743BA4E6" w14:textId="3C363F72" w:rsidR="00B82EAA" w:rsidRPr="00225513" w:rsidRDefault="00B82EAA" w:rsidP="00B82EAA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ins w:id="993" w:author="Ericsson" w:date="2018-05-25T09:09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994" w:author="Ericsson" w:date="2018-05-25T09:11:00Z">
        <w:r>
          <w:rPr>
            <w:rFonts w:ascii="Courier New" w:hAnsi="Courier New"/>
            <w:snapToGrid w:val="0"/>
            <w:sz w:val="16"/>
            <w:lang w:eastAsia="en-GB"/>
          </w:rPr>
          <w:t>p</w:t>
        </w:r>
      </w:ins>
      <w:ins w:id="995" w:author="Ericsson" w:date="2018-05-25T09:09:00Z">
        <w:r>
          <w:rPr>
            <w:rFonts w:ascii="Courier New" w:hAnsi="Courier New"/>
            <w:snapToGrid w:val="0"/>
            <w:sz w:val="16"/>
            <w:lang w:eastAsia="en-GB"/>
          </w:rPr>
          <w:t>WSCancel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25513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0B6FCD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5B1A8F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...}</w:t>
      </w:r>
    </w:p>
    <w:p w14:paraId="24F517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9A115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napToGrid w:val="0"/>
          <w:sz w:val="16"/>
          <w:lang w:eastAsia="en-GB"/>
        </w:rPr>
        <w:t>F1AP-ELEMENTARY-PROCEDURES-CLASS-2 F1AP-ELEMENTARY-PROCEDURE ::= {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</w:p>
    <w:p w14:paraId="63C10E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005F04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84F04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A66AB23" w14:textId="77777777" w:rsidR="00C5449F" w:rsidRPr="00A13E1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FC060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A13E1F">
        <w:rPr>
          <w:rFonts w:ascii="Courier New" w:hAnsi="Courier New"/>
          <w:snapToGrid w:val="0"/>
          <w:sz w:val="16"/>
          <w:lang w:eastAsia="en-GB"/>
        </w:rPr>
        <w:tab/>
        <w:t>uEInactivityNotification</w:t>
      </w:r>
      <w:r w:rsidRPr="00A13E1F">
        <w:rPr>
          <w:rFonts w:ascii="Courier New" w:hAnsi="Courier New"/>
          <w:snapToGrid w:val="0"/>
          <w:sz w:val="16"/>
          <w:lang w:eastAsia="en-GB"/>
        </w:rPr>
        <w:tab/>
      </w:r>
      <w:r w:rsidRPr="00A13E1F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2304E6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noProof/>
          <w:snapToGrid w:val="0"/>
          <w:sz w:val="16"/>
        </w:rPr>
        <w:t>|</w:t>
      </w:r>
    </w:p>
    <w:p w14:paraId="623D5E7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z w:val="16"/>
        </w:rPr>
        <w:t>initialULRRCMessageTransfer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|</w:t>
      </w:r>
    </w:p>
    <w:p w14:paraId="675E2E9B" w14:textId="70E1C8F3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Ericsson" w:date="2018-05-25T09:14:00Z"/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|</w:t>
      </w:r>
    </w:p>
    <w:p w14:paraId="51BE7E1C" w14:textId="4C9D0108" w:rsidR="002F34AC" w:rsidRDefault="002F34AC" w:rsidP="002F34AC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" w:date="2018-05-25T09:14:00Z"/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ins w:id="998" w:author="Ericsson" w:date="2018-05-25T09:15:00Z">
        <w:r w:rsidR="009A662E">
          <w:rPr>
            <w:rFonts w:ascii="Courier New" w:hAnsi="Courier New"/>
            <w:snapToGrid w:val="0"/>
            <w:sz w:val="16"/>
            <w:lang w:eastAsia="en-GB"/>
          </w:rPr>
          <w:t>pWSRestartIndication</w:t>
        </w:r>
      </w:ins>
      <w:ins w:id="999" w:author="Ericsson" w:date="2018-05-25T09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25513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13F8DD8E" w14:textId="6FAA7874" w:rsidR="002F34AC" w:rsidRPr="00225513" w:rsidRDefault="002F34AC" w:rsidP="002F34AC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Ericsson" w:date="2018-05-25T09:14:00Z"/>
          <w:rFonts w:ascii="Courier New" w:hAnsi="Courier New"/>
          <w:snapToGrid w:val="0"/>
          <w:sz w:val="16"/>
          <w:lang w:eastAsia="en-GB"/>
        </w:rPr>
      </w:pPr>
      <w:ins w:id="1001" w:author="Ericsson" w:date="2018-05-25T09:14:00Z">
        <w:r>
          <w:rPr>
            <w:rFonts w:ascii="Courier New" w:hAnsi="Courier New"/>
            <w:snapToGrid w:val="0"/>
            <w:sz w:val="16"/>
            <w:lang w:eastAsia="en-GB"/>
          </w:rPr>
          <w:tab/>
          <w:t>pWS</w:t>
        </w:r>
      </w:ins>
      <w:ins w:id="1002" w:author="Ericsson" w:date="2018-05-25T09:22:00Z">
        <w:r w:rsidR="000D2E92">
          <w:rPr>
            <w:rFonts w:ascii="Courier New" w:hAnsi="Courier New"/>
            <w:snapToGrid w:val="0"/>
            <w:sz w:val="16"/>
            <w:lang w:eastAsia="en-GB"/>
          </w:rPr>
          <w:t>FailureIndication</w:t>
        </w:r>
      </w:ins>
      <w:ins w:id="1003" w:author="Ericsson" w:date="2018-05-25T09:1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25513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0488D743" w14:textId="6A5FFE7D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  <w:t>paging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10B6D6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149BF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526F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68F68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Elementary Procedures</w:t>
      </w:r>
    </w:p>
    <w:p w14:paraId="16BBA5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7BB8A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C03F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532B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reset F1AP-ELEMENTARY-PROCEDURE ::= {</w:t>
      </w:r>
    </w:p>
    <w:p w14:paraId="43A8D88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Reset</w:t>
      </w:r>
    </w:p>
    <w:p w14:paraId="3F87EF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ResetAcknowledge</w:t>
      </w:r>
    </w:p>
    <w:p w14:paraId="5CEA225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id-Reset</w:t>
      </w:r>
    </w:p>
    <w:p w14:paraId="1D34E1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10ABF5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FB56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35B9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f1Setup F1AP-ELEMENTARY-PROCEDURE ::= {</w:t>
      </w:r>
    </w:p>
    <w:p w14:paraId="2020B4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F1SetupRequest</w:t>
      </w:r>
    </w:p>
    <w:p w14:paraId="21BF5B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F1SetupResponse</w:t>
      </w:r>
    </w:p>
    <w:p w14:paraId="451AF9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UNSUCCESSFUL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OUTCOME</w:t>
      </w:r>
      <w:r w:rsidRPr="00225513">
        <w:rPr>
          <w:rFonts w:ascii="Courier New" w:hAnsi="Courier New"/>
          <w:sz w:val="16"/>
          <w:lang w:eastAsia="en-GB"/>
        </w:rPr>
        <w:tab/>
        <w:t>F1SetupFailure</w:t>
      </w:r>
    </w:p>
    <w:p w14:paraId="36EAA5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id-F1Setup</w:t>
      </w:r>
    </w:p>
    <w:p w14:paraId="62E80F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7BAA73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230A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43C7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 F1AP-ELEMENTARY-PROCEDURE ::= {</w:t>
      </w:r>
    </w:p>
    <w:p w14:paraId="0F5575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GNBDUConfigurationUpdate</w:t>
      </w:r>
    </w:p>
    <w:p w14:paraId="5C8EF0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GNBDUConfigurationUpdateAcknowledge</w:t>
      </w:r>
    </w:p>
    <w:p w14:paraId="72B94C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GNBDUConfigurationUpdateFailure</w:t>
      </w:r>
    </w:p>
    <w:p w14:paraId="49B4FA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id-gNBDUConfigurationUpdate</w:t>
      </w:r>
    </w:p>
    <w:p w14:paraId="3EF682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11EFCC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}</w:t>
      </w:r>
    </w:p>
    <w:p w14:paraId="378E08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FA95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 F1AP-ELEMENTARY-PROCEDURE ::= {</w:t>
      </w:r>
    </w:p>
    <w:p w14:paraId="4E5336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GNBCUConfigurationUpdate</w:t>
      </w:r>
    </w:p>
    <w:p w14:paraId="694EFA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GNBCUConfigurationUpdateAcknowledge</w:t>
      </w:r>
    </w:p>
    <w:p w14:paraId="15DF96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GNBCUConfigurationUpdateFailure</w:t>
      </w:r>
    </w:p>
    <w:p w14:paraId="3D9572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id-gNBCUConfigurationUpdate</w:t>
      </w:r>
    </w:p>
    <w:p w14:paraId="296399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6D0ED1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C7928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0E68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 F1AP-ELEMENTARY-PROCEDURE ::= {</w:t>
      </w:r>
    </w:p>
    <w:p w14:paraId="66BC92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UEContextSetupRequest</w:t>
      </w:r>
    </w:p>
    <w:p w14:paraId="6B3CBA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UEContextSetupResponse</w:t>
      </w:r>
    </w:p>
    <w:p w14:paraId="13D11A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UEContextSetupFailure</w:t>
      </w:r>
    </w:p>
    <w:p w14:paraId="57EB6F4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id-UEContextSetup</w:t>
      </w:r>
    </w:p>
    <w:p w14:paraId="7E1855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06901D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1BF880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BD161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 F1AP-ELEMENTARY-PROCEDURE ::= {</w:t>
      </w:r>
    </w:p>
    <w:p w14:paraId="7A8650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UEContextReleaseCommand</w:t>
      </w:r>
    </w:p>
    <w:p w14:paraId="0DD8761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UEContextReleaseComplete</w:t>
      </w:r>
    </w:p>
    <w:p w14:paraId="443721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id-UEContextRelease</w:t>
      </w:r>
    </w:p>
    <w:p w14:paraId="120D20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1CB19C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4D9C7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B648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 F1AP-ELEMENTARY-PROCEDURE ::= {</w:t>
      </w:r>
    </w:p>
    <w:p w14:paraId="19106C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UEContextModificationRequest</w:t>
      </w:r>
    </w:p>
    <w:p w14:paraId="2611B5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UEContextModificationResponse</w:t>
      </w:r>
    </w:p>
    <w:p w14:paraId="1061B66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UEContextModificationFailure</w:t>
      </w:r>
    </w:p>
    <w:p w14:paraId="0FA05D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id-UEContextModification</w:t>
      </w:r>
    </w:p>
    <w:p w14:paraId="1628F7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3CBCBA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50A9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48DF1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 F1AP-ELEMENTARY-PROCEDURE ::= {</w:t>
      </w:r>
    </w:p>
    <w:p w14:paraId="14714D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UEContextModificationRequired</w:t>
      </w:r>
    </w:p>
    <w:p w14:paraId="59C4B8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UEContextModificationConfirm</w:t>
      </w:r>
    </w:p>
    <w:p w14:paraId="6AF74B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id-UEContextModificationRequired</w:t>
      </w:r>
    </w:p>
    <w:p w14:paraId="2C1045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0733F9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FECF2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45DBF8" w14:textId="5668CBA4" w:rsidR="00833718" w:rsidRPr="00225513" w:rsidRDefault="007E6304" w:rsidP="00833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Ericsson" w:date="2018-05-25T09:23:00Z"/>
          <w:rFonts w:ascii="Courier New" w:hAnsi="Courier New"/>
          <w:sz w:val="16"/>
          <w:lang w:eastAsia="en-GB"/>
        </w:rPr>
      </w:pPr>
      <w:ins w:id="1005" w:author="Ericsson" w:date="2018-05-25T09:47:00Z">
        <w:r>
          <w:rPr>
            <w:rFonts w:ascii="Courier New" w:hAnsi="Courier New"/>
            <w:sz w:val="16"/>
            <w:lang w:eastAsia="en-GB"/>
          </w:rPr>
          <w:t>writeReplaceWarning</w:t>
        </w:r>
      </w:ins>
      <w:ins w:id="1006" w:author="Ericsson" w:date="2018-05-25T09:23:00Z">
        <w:r w:rsidR="00833718" w:rsidRPr="00225513">
          <w:rPr>
            <w:rFonts w:ascii="Courier New" w:hAnsi="Courier New"/>
            <w:sz w:val="16"/>
            <w:lang w:eastAsia="en-GB"/>
          </w:rPr>
          <w:t xml:space="preserve"> F1AP-ELEMENTARY-PROCEDURE ::= {</w:t>
        </w:r>
      </w:ins>
    </w:p>
    <w:p w14:paraId="351466A7" w14:textId="2CAB956C" w:rsidR="00833718" w:rsidRPr="00225513" w:rsidRDefault="00833718" w:rsidP="00833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" w:date="2018-05-25T09:23:00Z"/>
          <w:rFonts w:ascii="Courier New" w:hAnsi="Courier New"/>
          <w:sz w:val="16"/>
          <w:lang w:eastAsia="en-GB"/>
        </w:rPr>
      </w:pPr>
      <w:ins w:id="1008" w:author="Ericsson" w:date="2018-05-25T09:23:00Z">
        <w:r w:rsidRPr="00225513">
          <w:rPr>
            <w:rFonts w:ascii="Courier New" w:hAnsi="Courier New"/>
            <w:sz w:val="16"/>
            <w:lang w:eastAsia="en-GB"/>
          </w:rPr>
          <w:tab/>
          <w:t>INITIATING MESSAGE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1009" w:author="Ericsson" w:date="2018-05-25T09:48:00Z">
        <w:r w:rsidR="00854A60">
          <w:rPr>
            <w:rFonts w:ascii="Courier New" w:hAnsi="Courier New"/>
            <w:sz w:val="16"/>
            <w:lang w:eastAsia="en-GB"/>
          </w:rPr>
          <w:t>WriteReplaceWarningRequest</w:t>
        </w:r>
      </w:ins>
    </w:p>
    <w:p w14:paraId="6AB2D8ED" w14:textId="22A8E5A1" w:rsidR="00833718" w:rsidRPr="00225513" w:rsidRDefault="00833718" w:rsidP="00833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Ericsson" w:date="2018-05-25T09:23:00Z"/>
          <w:rFonts w:ascii="Courier New" w:hAnsi="Courier New"/>
          <w:sz w:val="16"/>
          <w:lang w:eastAsia="en-GB"/>
        </w:rPr>
      </w:pPr>
      <w:ins w:id="1011" w:author="Ericsson" w:date="2018-05-25T09:23:00Z">
        <w:r w:rsidRPr="00225513">
          <w:rPr>
            <w:rFonts w:ascii="Courier New" w:hAnsi="Courier New"/>
            <w:sz w:val="16"/>
            <w:lang w:eastAsia="en-GB"/>
          </w:rPr>
          <w:tab/>
          <w:t>SUCCESSFUL OUTCOME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1012" w:author="Ericsson" w:date="2018-05-25T09:48:00Z">
        <w:r w:rsidR="00854A60">
          <w:rPr>
            <w:rFonts w:ascii="Courier New" w:hAnsi="Courier New"/>
            <w:sz w:val="16"/>
            <w:lang w:eastAsia="en-GB"/>
          </w:rPr>
          <w:t>WriteReplaceWarningResponse</w:t>
        </w:r>
      </w:ins>
    </w:p>
    <w:p w14:paraId="6A38E824" w14:textId="11AF766E" w:rsidR="00833718" w:rsidRPr="00225513" w:rsidRDefault="00833718" w:rsidP="00833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" w:date="2018-05-25T09:23:00Z"/>
          <w:rFonts w:ascii="Courier New" w:hAnsi="Courier New"/>
          <w:sz w:val="16"/>
          <w:lang w:eastAsia="en-GB"/>
        </w:rPr>
      </w:pPr>
      <w:ins w:id="1014" w:author="Ericsson" w:date="2018-05-25T09:23:00Z">
        <w:r w:rsidRPr="00225513">
          <w:rPr>
            <w:rFonts w:ascii="Courier New" w:hAnsi="Courier New"/>
            <w:sz w:val="16"/>
            <w:lang w:eastAsia="en-GB"/>
          </w:rPr>
          <w:tab/>
          <w:t>PROCEDURE CODE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>id-</w:t>
        </w:r>
      </w:ins>
      <w:ins w:id="1015" w:author="Ericsson" w:date="2018-05-25T09:48:00Z">
        <w:r w:rsidR="00854A60">
          <w:rPr>
            <w:rFonts w:ascii="Courier New" w:hAnsi="Courier New"/>
            <w:sz w:val="16"/>
            <w:lang w:eastAsia="en-GB"/>
          </w:rPr>
          <w:t>WriteReplaceWarning</w:t>
        </w:r>
      </w:ins>
    </w:p>
    <w:p w14:paraId="242EAA6F" w14:textId="77777777" w:rsidR="00833718" w:rsidRPr="00225513" w:rsidRDefault="00833718" w:rsidP="00833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6" w:author="Ericsson" w:date="2018-05-25T09:23:00Z"/>
          <w:rFonts w:ascii="Courier New" w:hAnsi="Courier New"/>
          <w:sz w:val="16"/>
          <w:lang w:eastAsia="en-GB"/>
        </w:rPr>
      </w:pPr>
      <w:ins w:id="1017" w:author="Ericsson" w:date="2018-05-25T09:23:00Z">
        <w:r w:rsidRPr="00225513">
          <w:rPr>
            <w:rFonts w:ascii="Courier New" w:hAnsi="Courier New"/>
            <w:sz w:val="16"/>
            <w:lang w:eastAsia="en-GB"/>
          </w:rPr>
          <w:tab/>
          <w:t>CRITICALITY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>reject</w:t>
        </w:r>
      </w:ins>
    </w:p>
    <w:p w14:paraId="2D4D39BE" w14:textId="77777777" w:rsidR="00833718" w:rsidRPr="00225513" w:rsidRDefault="00833718" w:rsidP="00833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Ericsson" w:date="2018-05-25T09:23:00Z"/>
          <w:rFonts w:ascii="Courier New" w:hAnsi="Courier New"/>
          <w:sz w:val="16"/>
          <w:lang w:eastAsia="en-GB"/>
        </w:rPr>
      </w:pPr>
      <w:ins w:id="1019" w:author="Ericsson" w:date="2018-05-25T09:23:00Z">
        <w:r w:rsidRPr="00225513">
          <w:rPr>
            <w:rFonts w:ascii="Courier New" w:hAnsi="Courier New"/>
            <w:sz w:val="16"/>
            <w:lang w:eastAsia="en-GB"/>
          </w:rPr>
          <w:t>}</w:t>
        </w:r>
      </w:ins>
    </w:p>
    <w:p w14:paraId="703115B0" w14:textId="34B3C12A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0" w:author="Ericsson" w:date="2018-05-25T09:49:00Z"/>
          <w:rFonts w:ascii="Courier New" w:hAnsi="Courier New"/>
          <w:sz w:val="16"/>
          <w:lang w:eastAsia="en-GB"/>
        </w:rPr>
      </w:pPr>
    </w:p>
    <w:p w14:paraId="343AD891" w14:textId="08BEBDA6" w:rsidR="00854A60" w:rsidRPr="00225513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" w:date="2018-05-25T09:49:00Z"/>
          <w:rFonts w:ascii="Courier New" w:hAnsi="Courier New"/>
          <w:sz w:val="16"/>
          <w:lang w:eastAsia="en-GB"/>
        </w:rPr>
      </w:pPr>
      <w:ins w:id="1022" w:author="Ericsson" w:date="2018-05-25T09:49:00Z">
        <w:r>
          <w:rPr>
            <w:rFonts w:ascii="Courier New" w:hAnsi="Courier New"/>
            <w:sz w:val="16"/>
            <w:lang w:eastAsia="en-GB"/>
          </w:rPr>
          <w:t>pWSCancel</w:t>
        </w:r>
        <w:r w:rsidRPr="00225513">
          <w:rPr>
            <w:rFonts w:ascii="Courier New" w:hAnsi="Courier New"/>
            <w:sz w:val="16"/>
            <w:lang w:eastAsia="en-GB"/>
          </w:rPr>
          <w:t xml:space="preserve"> F1AP-ELEMENTARY-PROCEDURE ::= {</w:t>
        </w:r>
      </w:ins>
    </w:p>
    <w:p w14:paraId="5092F67C" w14:textId="0FF314A5" w:rsidR="00854A60" w:rsidRPr="00225513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" w:date="2018-05-25T09:49:00Z"/>
          <w:rFonts w:ascii="Courier New" w:hAnsi="Courier New"/>
          <w:sz w:val="16"/>
          <w:lang w:eastAsia="en-GB"/>
        </w:rPr>
      </w:pPr>
      <w:ins w:id="1024" w:author="Ericsson" w:date="2018-05-25T09:49:00Z">
        <w:r w:rsidRPr="00225513">
          <w:rPr>
            <w:rFonts w:ascii="Courier New" w:hAnsi="Courier New"/>
            <w:sz w:val="16"/>
            <w:lang w:eastAsia="en-GB"/>
          </w:rPr>
          <w:tab/>
          <w:t>INITIATING MESSAGE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>PWSCancelRequest</w:t>
        </w:r>
      </w:ins>
    </w:p>
    <w:p w14:paraId="3106DBA6" w14:textId="00D46AB0" w:rsidR="00854A60" w:rsidRPr="00225513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" w:date="2018-05-25T09:49:00Z"/>
          <w:rFonts w:ascii="Courier New" w:hAnsi="Courier New"/>
          <w:sz w:val="16"/>
          <w:lang w:eastAsia="en-GB"/>
        </w:rPr>
      </w:pPr>
      <w:ins w:id="1026" w:author="Ericsson" w:date="2018-05-25T09:49:00Z">
        <w:r w:rsidRPr="00225513">
          <w:rPr>
            <w:rFonts w:ascii="Courier New" w:hAnsi="Courier New"/>
            <w:sz w:val="16"/>
            <w:lang w:eastAsia="en-GB"/>
          </w:rPr>
          <w:tab/>
          <w:t>SUCCESSFUL OUTCOME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1027" w:author="Ericsson" w:date="2018-05-25T09:50:00Z">
        <w:r>
          <w:rPr>
            <w:rFonts w:ascii="Courier New" w:hAnsi="Courier New"/>
            <w:sz w:val="16"/>
            <w:lang w:eastAsia="en-GB"/>
          </w:rPr>
          <w:t>PWSCancelResponse</w:t>
        </w:r>
      </w:ins>
    </w:p>
    <w:p w14:paraId="6F2538A8" w14:textId="23849079" w:rsidR="00854A60" w:rsidRPr="00225513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Ericsson" w:date="2018-05-25T09:49:00Z"/>
          <w:rFonts w:ascii="Courier New" w:hAnsi="Courier New"/>
          <w:sz w:val="16"/>
          <w:lang w:eastAsia="en-GB"/>
        </w:rPr>
      </w:pPr>
      <w:ins w:id="1029" w:author="Ericsson" w:date="2018-05-25T09:49:00Z">
        <w:r w:rsidRPr="00225513">
          <w:rPr>
            <w:rFonts w:ascii="Courier New" w:hAnsi="Courier New"/>
            <w:sz w:val="16"/>
            <w:lang w:eastAsia="en-GB"/>
          </w:rPr>
          <w:tab/>
          <w:t>PROCEDURE CODE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>id-</w:t>
        </w:r>
      </w:ins>
      <w:ins w:id="1030" w:author="Ericsson" w:date="2018-05-25T09:50:00Z">
        <w:r>
          <w:rPr>
            <w:rFonts w:ascii="Courier New" w:hAnsi="Courier New"/>
            <w:sz w:val="16"/>
            <w:lang w:eastAsia="en-GB"/>
          </w:rPr>
          <w:t>PWSCancel</w:t>
        </w:r>
      </w:ins>
    </w:p>
    <w:p w14:paraId="01FB7E92" w14:textId="77777777" w:rsidR="00854A60" w:rsidRPr="00225513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" w:date="2018-05-25T09:49:00Z"/>
          <w:rFonts w:ascii="Courier New" w:hAnsi="Courier New"/>
          <w:sz w:val="16"/>
          <w:lang w:eastAsia="en-GB"/>
        </w:rPr>
      </w:pPr>
      <w:ins w:id="1032" w:author="Ericsson" w:date="2018-05-25T09:49:00Z">
        <w:r w:rsidRPr="00225513">
          <w:rPr>
            <w:rFonts w:ascii="Courier New" w:hAnsi="Courier New"/>
            <w:sz w:val="16"/>
            <w:lang w:eastAsia="en-GB"/>
          </w:rPr>
          <w:tab/>
          <w:t>CRITICALITY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>reject</w:t>
        </w:r>
      </w:ins>
    </w:p>
    <w:p w14:paraId="28334C21" w14:textId="77777777" w:rsidR="00854A60" w:rsidRPr="00225513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" w:date="2018-05-25T09:49:00Z"/>
          <w:rFonts w:ascii="Courier New" w:hAnsi="Courier New"/>
          <w:sz w:val="16"/>
          <w:lang w:eastAsia="en-GB"/>
        </w:rPr>
      </w:pPr>
      <w:ins w:id="1034" w:author="Ericsson" w:date="2018-05-25T09:49:00Z">
        <w:r w:rsidRPr="00225513">
          <w:rPr>
            <w:rFonts w:ascii="Courier New" w:hAnsi="Courier New"/>
            <w:sz w:val="16"/>
            <w:lang w:eastAsia="en-GB"/>
          </w:rPr>
          <w:t>}</w:t>
        </w:r>
      </w:ins>
    </w:p>
    <w:p w14:paraId="6F063090" w14:textId="77777777" w:rsidR="00854A60" w:rsidRDefault="00854A60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" w:date="2018-05-25T09:23:00Z"/>
          <w:rFonts w:ascii="Courier New" w:hAnsi="Courier New"/>
          <w:sz w:val="16"/>
          <w:lang w:eastAsia="en-GB"/>
        </w:rPr>
      </w:pPr>
    </w:p>
    <w:p w14:paraId="5FA1B846" w14:textId="77777777" w:rsidR="00833718" w:rsidRPr="00225513" w:rsidRDefault="00833718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19F0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errorIndication F1AP-ELEMENTARY-PROCEDURE ::= {</w:t>
      </w:r>
    </w:p>
    <w:p w14:paraId="4C37F0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ErrorIndication</w:t>
      </w:r>
    </w:p>
    <w:p w14:paraId="18FFB9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id-ErrorIndication</w:t>
      </w:r>
    </w:p>
    <w:p w14:paraId="25897E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26D9A2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64951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B905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 F1AP-ELEMENTARY-PROCEDURE ::= {</w:t>
      </w:r>
    </w:p>
    <w:p w14:paraId="6627E0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UEContextReleaseRequest</w:t>
      </w:r>
    </w:p>
    <w:p w14:paraId="22D3D9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id-UEContextReleaseRequest</w:t>
      </w:r>
    </w:p>
    <w:p w14:paraId="343B09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57E4EFB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4CE03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E651C7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 xml:space="preserve"> F1AP-ELEMENTARY-PROCEDURE ::= {</w:t>
      </w:r>
    </w:p>
    <w:p w14:paraId="38012AB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INITIATING 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InitialULRRCMessageTransfer</w:t>
      </w:r>
    </w:p>
    <w:p w14:paraId="1FCF83B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 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InitialULRRCMessageTransfer</w:t>
      </w:r>
    </w:p>
    <w:p w14:paraId="76FD054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ignore</w:t>
      </w:r>
    </w:p>
    <w:p w14:paraId="63BF7F8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48C54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817A2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F1AP-ELEMENTARY-PROCEDURE ::= {</w:t>
      </w:r>
    </w:p>
    <w:p w14:paraId="4037CE3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DLRRCMessageTransfer</w:t>
      </w:r>
    </w:p>
    <w:p w14:paraId="37EEAF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id-DLRRCMessageTransfer</w:t>
      </w:r>
    </w:p>
    <w:p w14:paraId="5AC62E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0003EE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1D057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0B57C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 F1AP-ELEMENTARY-PROCEDURE ::= {</w:t>
      </w:r>
    </w:p>
    <w:p w14:paraId="6D642B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ULRRCMessageTransfer</w:t>
      </w:r>
    </w:p>
    <w:p w14:paraId="36E078E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id-ULRRCMessageTransfer</w:t>
      </w:r>
    </w:p>
    <w:p w14:paraId="5C8BC7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797C19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8EC09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3B8C76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884C34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>uEInactivityNotification  F1AP-ELEMENTARY-PROCEDURE ::= {</w:t>
      </w:r>
    </w:p>
    <w:p w14:paraId="24E04FB8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INITIATING MESSAGE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UEInactivityNotification</w:t>
      </w:r>
    </w:p>
    <w:p w14:paraId="4C5F14BE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PROCEDURE CODE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id-UEInactivityNotification</w:t>
      </w:r>
    </w:p>
    <w:p w14:paraId="76ABA120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CRITICALITY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ignore</w:t>
      </w:r>
    </w:p>
    <w:p w14:paraId="31513C3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>}</w:t>
      </w:r>
    </w:p>
    <w:p w14:paraId="1480D47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D64A1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970F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 F1AP-ELEMENTARY-PROCEDURE ::= {</w:t>
      </w:r>
    </w:p>
    <w:p w14:paraId="263D09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PrivateMessage</w:t>
      </w:r>
    </w:p>
    <w:p w14:paraId="0EB5005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id-privateMessage</w:t>
      </w:r>
    </w:p>
    <w:p w14:paraId="50DB8D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11DFD7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36950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477A2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4C93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 w:rsidRPr="0094372E">
        <w:rPr>
          <w:rFonts w:ascii="Courier New" w:hAnsi="Courier New"/>
          <w:noProof/>
          <w:sz w:val="16"/>
        </w:rPr>
        <w:t xml:space="preserve"> F1AP-ELEMENTARY-PROCEDURE ::= {</w:t>
      </w:r>
    </w:p>
    <w:p w14:paraId="6548D1B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INITIATING 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>
        <w:rPr>
          <w:rFonts w:ascii="Courier New" w:hAnsi="Courier New"/>
          <w:noProof/>
          <w:sz w:val="16"/>
        </w:rPr>
        <w:t>Command</w:t>
      </w:r>
    </w:p>
    <w:p w14:paraId="35A17DD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 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>
        <w:rPr>
          <w:rFonts w:ascii="Courier New" w:hAnsi="Courier New"/>
          <w:noProof/>
          <w:sz w:val="16"/>
        </w:rPr>
        <w:t>Command</w:t>
      </w:r>
    </w:p>
    <w:p w14:paraId="0F659BB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ignore</w:t>
      </w:r>
    </w:p>
    <w:p w14:paraId="48128F1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B07811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09AF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81E54" w14:textId="4C4D69E9" w:rsidR="00854A60" w:rsidRPr="0094372E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Ericsson" w:date="2018-05-25T09:50:00Z"/>
          <w:rFonts w:ascii="Courier New" w:hAnsi="Courier New"/>
          <w:noProof/>
          <w:sz w:val="16"/>
        </w:rPr>
      </w:pPr>
      <w:ins w:id="1037" w:author="Ericsson" w:date="2018-05-25T09:51:00Z">
        <w:r>
          <w:rPr>
            <w:rFonts w:ascii="Courier New" w:hAnsi="Courier New"/>
            <w:noProof/>
            <w:sz w:val="16"/>
          </w:rPr>
          <w:t>pWSRestartIndication</w:t>
        </w:r>
      </w:ins>
      <w:ins w:id="1038" w:author="Ericsson" w:date="2018-05-25T09:50:00Z">
        <w:r w:rsidRPr="0094372E">
          <w:rPr>
            <w:rFonts w:ascii="Courier New" w:hAnsi="Courier New"/>
            <w:noProof/>
            <w:sz w:val="16"/>
          </w:rPr>
          <w:t xml:space="preserve"> F1AP-ELEMENTARY-PROCEDURE ::= {</w:t>
        </w:r>
      </w:ins>
    </w:p>
    <w:p w14:paraId="498071B4" w14:textId="2FD09238" w:rsidR="00854A60" w:rsidRPr="0094372E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" w:date="2018-05-25T09:50:00Z"/>
          <w:rFonts w:ascii="Courier New" w:hAnsi="Courier New"/>
          <w:noProof/>
          <w:sz w:val="16"/>
        </w:rPr>
      </w:pPr>
      <w:ins w:id="1040" w:author="Ericsson" w:date="2018-05-25T09:50:00Z">
        <w:r w:rsidRPr="0094372E">
          <w:rPr>
            <w:rFonts w:ascii="Courier New" w:hAnsi="Courier New"/>
            <w:noProof/>
            <w:sz w:val="16"/>
          </w:rPr>
          <w:tab/>
          <w:t>INITIATING MESSAGE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1041" w:author="Ericsson" w:date="2018-05-25T09:51:00Z">
        <w:r>
          <w:rPr>
            <w:rFonts w:ascii="Courier New" w:hAnsi="Courier New"/>
            <w:noProof/>
            <w:sz w:val="16"/>
          </w:rPr>
          <w:t>PWSRestartIndication</w:t>
        </w:r>
      </w:ins>
    </w:p>
    <w:p w14:paraId="5F96E386" w14:textId="218B4B8C" w:rsidR="00854A60" w:rsidRPr="0094372E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Ericsson" w:date="2018-05-25T09:50:00Z"/>
          <w:rFonts w:ascii="Courier New" w:hAnsi="Courier New"/>
          <w:noProof/>
          <w:sz w:val="16"/>
        </w:rPr>
      </w:pPr>
      <w:ins w:id="1043" w:author="Ericsson" w:date="2018-05-25T09:50:00Z">
        <w:r w:rsidRPr="0094372E">
          <w:rPr>
            <w:rFonts w:ascii="Courier New" w:hAnsi="Courier New"/>
            <w:noProof/>
            <w:sz w:val="16"/>
          </w:rPr>
          <w:tab/>
          <w:t>PROCEDURE CODE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id-</w:t>
        </w:r>
      </w:ins>
      <w:ins w:id="1044" w:author="Ericsson" w:date="2018-05-25T09:51:00Z">
        <w:r>
          <w:rPr>
            <w:rFonts w:ascii="Courier New" w:hAnsi="Courier New"/>
            <w:noProof/>
            <w:sz w:val="16"/>
          </w:rPr>
          <w:t>PWSRestartIndication</w:t>
        </w:r>
      </w:ins>
    </w:p>
    <w:p w14:paraId="3AA3836A" w14:textId="77777777" w:rsidR="00854A60" w:rsidRPr="0094372E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" w:date="2018-05-25T09:50:00Z"/>
          <w:rFonts w:ascii="Courier New" w:hAnsi="Courier New"/>
          <w:noProof/>
          <w:sz w:val="16"/>
        </w:rPr>
      </w:pPr>
      <w:ins w:id="1046" w:author="Ericsson" w:date="2018-05-25T09:50:00Z">
        <w:r w:rsidRPr="0094372E">
          <w:rPr>
            <w:rFonts w:ascii="Courier New" w:hAnsi="Courier New"/>
            <w:noProof/>
            <w:sz w:val="16"/>
          </w:rPr>
          <w:tab/>
          <w:t>CRITICALITY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ignore</w:t>
        </w:r>
      </w:ins>
    </w:p>
    <w:p w14:paraId="2DF55D63" w14:textId="6B8DE595" w:rsidR="00854A60" w:rsidRDefault="00854A60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" w:date="2018-05-25T10:11:00Z"/>
          <w:rFonts w:ascii="Courier New" w:hAnsi="Courier New"/>
          <w:noProof/>
          <w:sz w:val="16"/>
        </w:rPr>
      </w:pPr>
      <w:ins w:id="1048" w:author="Ericsson" w:date="2018-05-25T09:50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3DAD7466" w14:textId="16BD5C7E" w:rsidR="00B271A9" w:rsidRDefault="00B271A9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" w:date="2018-05-25T10:11:00Z"/>
          <w:rFonts w:ascii="Courier New" w:hAnsi="Courier New"/>
          <w:noProof/>
          <w:sz w:val="16"/>
        </w:rPr>
      </w:pPr>
    </w:p>
    <w:p w14:paraId="205E4EB0" w14:textId="6B280287" w:rsidR="00B271A9" w:rsidRPr="0094372E" w:rsidRDefault="00B271A9" w:rsidP="00B271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0" w:author="Ericsson" w:date="2018-05-25T10:11:00Z"/>
          <w:rFonts w:ascii="Courier New" w:hAnsi="Courier New"/>
          <w:noProof/>
          <w:sz w:val="16"/>
        </w:rPr>
      </w:pPr>
      <w:ins w:id="1051" w:author="Ericsson" w:date="2018-05-25T10:11:00Z">
        <w:r>
          <w:rPr>
            <w:rFonts w:ascii="Courier New" w:hAnsi="Courier New"/>
            <w:noProof/>
            <w:sz w:val="16"/>
          </w:rPr>
          <w:t>pWSFailureIndication</w:t>
        </w:r>
        <w:r w:rsidRPr="0094372E">
          <w:rPr>
            <w:rFonts w:ascii="Courier New" w:hAnsi="Courier New"/>
            <w:noProof/>
            <w:sz w:val="16"/>
          </w:rPr>
          <w:t xml:space="preserve"> F1AP-ELEMENTARY-PROCEDURE ::= {</w:t>
        </w:r>
      </w:ins>
    </w:p>
    <w:p w14:paraId="5CFD703B" w14:textId="52AC0483" w:rsidR="00B271A9" w:rsidRPr="0094372E" w:rsidRDefault="00B271A9" w:rsidP="00B271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2" w:author="Ericsson" w:date="2018-05-25T10:11:00Z"/>
          <w:rFonts w:ascii="Courier New" w:hAnsi="Courier New"/>
          <w:noProof/>
          <w:sz w:val="16"/>
        </w:rPr>
      </w:pPr>
      <w:ins w:id="1053" w:author="Ericsson" w:date="2018-05-25T10:11:00Z">
        <w:r w:rsidRPr="0094372E">
          <w:rPr>
            <w:rFonts w:ascii="Courier New" w:hAnsi="Courier New"/>
            <w:noProof/>
            <w:sz w:val="16"/>
          </w:rPr>
          <w:tab/>
          <w:t>INITIATING MESSAGE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>PWS</w:t>
        </w:r>
      </w:ins>
      <w:ins w:id="1054" w:author="Ericsson" w:date="2018-05-25T10:12:00Z">
        <w:r>
          <w:rPr>
            <w:rFonts w:ascii="Courier New" w:hAnsi="Courier New"/>
            <w:noProof/>
            <w:sz w:val="16"/>
          </w:rPr>
          <w:t>Failure</w:t>
        </w:r>
      </w:ins>
      <w:ins w:id="1055" w:author="Ericsson" w:date="2018-05-25T10:11:00Z">
        <w:r>
          <w:rPr>
            <w:rFonts w:ascii="Courier New" w:hAnsi="Courier New"/>
            <w:noProof/>
            <w:sz w:val="16"/>
          </w:rPr>
          <w:t>Indication</w:t>
        </w:r>
      </w:ins>
    </w:p>
    <w:p w14:paraId="01C76D6A" w14:textId="6A1384D2" w:rsidR="00B271A9" w:rsidRPr="0094372E" w:rsidRDefault="00B271A9" w:rsidP="00B271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6" w:author="Ericsson" w:date="2018-05-25T10:11:00Z"/>
          <w:rFonts w:ascii="Courier New" w:hAnsi="Courier New"/>
          <w:noProof/>
          <w:sz w:val="16"/>
        </w:rPr>
      </w:pPr>
      <w:ins w:id="1057" w:author="Ericsson" w:date="2018-05-25T10:11:00Z">
        <w:r w:rsidRPr="0094372E">
          <w:rPr>
            <w:rFonts w:ascii="Courier New" w:hAnsi="Courier New"/>
            <w:noProof/>
            <w:sz w:val="16"/>
          </w:rPr>
          <w:tab/>
          <w:t>PROCEDURE CODE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id-</w:t>
        </w:r>
        <w:r>
          <w:rPr>
            <w:rFonts w:ascii="Courier New" w:hAnsi="Courier New"/>
            <w:noProof/>
            <w:sz w:val="16"/>
          </w:rPr>
          <w:t>PWS</w:t>
        </w:r>
      </w:ins>
      <w:ins w:id="1058" w:author="Ericsson" w:date="2018-05-25T10:12:00Z">
        <w:r>
          <w:rPr>
            <w:rFonts w:ascii="Courier New" w:hAnsi="Courier New"/>
            <w:noProof/>
            <w:sz w:val="16"/>
          </w:rPr>
          <w:t>Failure</w:t>
        </w:r>
      </w:ins>
      <w:ins w:id="1059" w:author="Ericsson" w:date="2018-05-25T10:11:00Z">
        <w:r>
          <w:rPr>
            <w:rFonts w:ascii="Courier New" w:hAnsi="Courier New"/>
            <w:noProof/>
            <w:sz w:val="16"/>
          </w:rPr>
          <w:t>Indication</w:t>
        </w:r>
      </w:ins>
    </w:p>
    <w:p w14:paraId="5ABD3726" w14:textId="77777777" w:rsidR="00B271A9" w:rsidRPr="0094372E" w:rsidRDefault="00B271A9" w:rsidP="00B271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0" w:author="Ericsson" w:date="2018-05-25T10:11:00Z"/>
          <w:rFonts w:ascii="Courier New" w:hAnsi="Courier New"/>
          <w:noProof/>
          <w:sz w:val="16"/>
        </w:rPr>
      </w:pPr>
      <w:ins w:id="1061" w:author="Ericsson" w:date="2018-05-25T10:11:00Z">
        <w:r w:rsidRPr="0094372E">
          <w:rPr>
            <w:rFonts w:ascii="Courier New" w:hAnsi="Courier New"/>
            <w:noProof/>
            <w:sz w:val="16"/>
          </w:rPr>
          <w:tab/>
          <w:t>CRITICALITY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ignore</w:t>
        </w:r>
      </w:ins>
    </w:p>
    <w:p w14:paraId="27F99D20" w14:textId="77777777" w:rsidR="00B271A9" w:rsidRPr="0094372E" w:rsidRDefault="00B271A9" w:rsidP="00B271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2" w:author="Ericsson" w:date="2018-05-25T10:11:00Z"/>
          <w:rFonts w:ascii="Courier New" w:hAnsi="Courier New"/>
          <w:noProof/>
          <w:sz w:val="16"/>
        </w:rPr>
      </w:pPr>
      <w:ins w:id="1063" w:author="Ericsson" w:date="2018-05-25T10:11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79921746" w14:textId="77777777" w:rsidR="00B271A9" w:rsidRPr="0094372E" w:rsidRDefault="00B271A9" w:rsidP="00854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Ericsson" w:date="2018-05-25T09:50:00Z"/>
          <w:rFonts w:ascii="Courier New" w:hAnsi="Courier New"/>
          <w:noProof/>
          <w:sz w:val="16"/>
        </w:rPr>
      </w:pPr>
    </w:p>
    <w:p w14:paraId="1D934C3A" w14:textId="7ED32A41" w:rsidR="00854A60" w:rsidRDefault="00854A60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" w:date="2018-05-25T09:50:00Z"/>
          <w:rFonts w:ascii="Courier New" w:hAnsi="Courier New"/>
          <w:noProof/>
          <w:sz w:val="16"/>
        </w:rPr>
      </w:pPr>
    </w:p>
    <w:p w14:paraId="5E74B085" w14:textId="25D5FE8E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F1AP-ELEMENTARY-PROCEDURE ::= {</w:t>
      </w:r>
    </w:p>
    <w:p w14:paraId="3DA4B52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INITIATING 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Paging</w:t>
      </w:r>
    </w:p>
    <w:p w14:paraId="72C6AD6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 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Paging</w:t>
      </w:r>
    </w:p>
    <w:p w14:paraId="4AF620A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ignore</w:t>
      </w:r>
    </w:p>
    <w:p w14:paraId="5F4F8C5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9C7F87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A8FE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001A3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FB77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END</w:t>
      </w:r>
    </w:p>
    <w:p w14:paraId="581B55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9D9C45" w14:textId="77777777" w:rsidR="00C5449F" w:rsidRPr="00225513" w:rsidRDefault="00C5449F" w:rsidP="00C5449F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066" w:name="_Toc511231753"/>
      <w:r w:rsidRPr="00225513">
        <w:rPr>
          <w:sz w:val="28"/>
          <w:lang w:eastAsia="en-GB"/>
        </w:rPr>
        <w:t>9.4.4</w:t>
      </w:r>
      <w:r w:rsidRPr="00225513">
        <w:rPr>
          <w:sz w:val="28"/>
          <w:lang w:eastAsia="en-GB"/>
        </w:rPr>
        <w:tab/>
        <w:t>PDU Definitions</w:t>
      </w:r>
      <w:bookmarkEnd w:id="1066"/>
    </w:p>
    <w:p w14:paraId="5880CF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9C59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921FE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PDU definitions for F1AP.</w:t>
      </w:r>
    </w:p>
    <w:p w14:paraId="583DC7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510E2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DF46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AC7E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F1AP-PDU-Contents { </w:t>
      </w:r>
    </w:p>
    <w:p w14:paraId="1F88F4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41613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f1ap-PDU-Contents (1) }</w:t>
      </w:r>
    </w:p>
    <w:p w14:paraId="3DE893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E6CD6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07C29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64314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16811A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1D5B1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063E3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08E3E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2BF3BE3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0D4AE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A41D2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A39FE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6DF0943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Active-Cells-Item,</w:t>
      </w:r>
    </w:p>
    <w:p w14:paraId="41725C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5B4B75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Cause,</w:t>
      </w:r>
    </w:p>
    <w:p w14:paraId="78DA0C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6026C77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4ABFB56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Cells-to-be-Deactivated-List-Item,</w:t>
      </w:r>
    </w:p>
    <w:p w14:paraId="379E92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12E96">
        <w:rPr>
          <w:rFonts w:ascii="Courier New" w:hAnsi="Courier New"/>
          <w:noProof/>
          <w:snapToGrid w:val="0"/>
          <w:sz w:val="16"/>
        </w:rPr>
        <w:tab/>
        <w:t>CellULConfigured,</w:t>
      </w:r>
    </w:p>
    <w:p w14:paraId="597645AA" w14:textId="77777777" w:rsidR="00C5449F" w:rsidRPr="00072231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295B68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C-RNTI,</w:t>
      </w:r>
    </w:p>
    <w:p w14:paraId="32D2EBE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60B011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DRB-Activity</w:t>
      </w:r>
      <w:r w:rsidRPr="00183270">
        <w:rPr>
          <w:rFonts w:ascii="Courier New" w:hAnsi="Courier New"/>
          <w:noProof/>
          <w:snapToGrid w:val="0"/>
          <w:sz w:val="16"/>
        </w:rPr>
        <w:t>-Item,</w:t>
      </w:r>
    </w:p>
    <w:p w14:paraId="5DA6962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5ADAF2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1C9B58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0E97F3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767825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75BCD2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DRBs-ModifiedConf-Item,</w:t>
      </w:r>
    </w:p>
    <w:p w14:paraId="67E39A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219863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6E2DC3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6C9F86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3EF349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164EDD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6A81D3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119992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4BA792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76BE4F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7E0529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27271C8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EUTRANQoS,</w:t>
      </w:r>
    </w:p>
    <w:p w14:paraId="227E4B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FullConfiguration,</w:t>
      </w:r>
    </w:p>
    <w:p w14:paraId="621E5D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41FC410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GNB-DU-UE-F1AP-ID,</w:t>
      </w:r>
    </w:p>
    <w:p w14:paraId="0556EC6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GNB-DU-ID,</w:t>
      </w:r>
    </w:p>
    <w:p w14:paraId="72B7FCD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GNB-DU-Served-Cells-Item,</w:t>
      </w:r>
    </w:p>
    <w:p w14:paraId="176C952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GNB-DU-System-Information,</w:t>
      </w:r>
      <w:r w:rsidRPr="00C5449F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BA2141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GNB-CU-Name,</w:t>
      </w:r>
    </w:p>
    <w:p w14:paraId="53E98EE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421CC20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InactivityMonitoringRequest,</w:t>
      </w:r>
    </w:p>
    <w:p w14:paraId="644CA5F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InactivityMonitoringResponse,</w:t>
      </w:r>
    </w:p>
    <w:p w14:paraId="7998D83E" w14:textId="140B3F41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NRCGI,</w:t>
      </w:r>
    </w:p>
    <w:p w14:paraId="77ACBA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NRPCI,</w:t>
      </w:r>
    </w:p>
    <w:p w14:paraId="3869BA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4B1DA7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14:paraId="4BB14B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6BA941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574FA9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262B34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629434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6AB477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14:paraId="2869C5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7CBA14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09B872E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041D3F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7127FE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26638E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546CB3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SRBID,</w:t>
      </w:r>
    </w:p>
    <w:p w14:paraId="692133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39BE19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4CF7C6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SRBs-Required-ToBeReleased-Item,</w:t>
      </w:r>
    </w:p>
    <w:p w14:paraId="5882CF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2D5024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7691B5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4EF366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6A9E96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610D0C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4CB48AC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UE-associatedLogicalF1-ConnectionItem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53CC91D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DUtoCURRCContainer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7FC28B0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PagingCell-Item,</w:t>
      </w:r>
      <w:r w:rsidRPr="00D1344A">
        <w:rPr>
          <w:rFonts w:ascii="Courier New" w:hAnsi="Courier New"/>
          <w:noProof/>
          <w:snapToGrid w:val="0"/>
          <w:sz w:val="16"/>
        </w:rPr>
        <w:t xml:space="preserve"> </w:t>
      </w:r>
    </w:p>
    <w:p w14:paraId="2FB1C8E5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SItype-Item,</w:t>
      </w:r>
    </w:p>
    <w:p w14:paraId="5274D4A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UEIdentityIndexValue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70FE8BB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GNB-CU-TNL-Association-Setup-Item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8603FB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GNB-CU-TNL-Association-Failed-To-Setup-Item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F7A7F37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</w:t>
      </w:r>
      <w:r>
        <w:rPr>
          <w:rFonts w:ascii="Courier New" w:hAnsi="Courier New"/>
          <w:noProof/>
          <w:snapToGrid w:val="0"/>
          <w:sz w:val="16"/>
        </w:rPr>
        <w:t>NB-CU-TNL-Association-To-Add-Item,</w:t>
      </w:r>
    </w:p>
    <w:p w14:paraId="296F5259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GNB-CU-TNL-</w:t>
      </w:r>
      <w:r>
        <w:rPr>
          <w:rFonts w:ascii="Courier New" w:hAnsi="Courier New"/>
          <w:noProof/>
          <w:snapToGrid w:val="0"/>
          <w:sz w:val="16"/>
        </w:rPr>
        <w:t>Association-To-Remove-Item,</w:t>
      </w:r>
    </w:p>
    <w:p w14:paraId="2EB6F35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GNB-CU-TNL-</w:t>
      </w:r>
      <w:r>
        <w:rPr>
          <w:rFonts w:ascii="Courier New" w:hAnsi="Courier New"/>
          <w:noProof/>
          <w:snapToGrid w:val="0"/>
          <w:sz w:val="16"/>
        </w:rPr>
        <w:t>Association-To-Update-Item,</w:t>
      </w:r>
    </w:p>
    <w:p w14:paraId="3BA2A76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MaskedIMEISV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9FDD15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PagingDRX,</w:t>
      </w:r>
    </w:p>
    <w:p w14:paraId="4955FC0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PagingPriority,</w:t>
      </w:r>
    </w:p>
    <w:p w14:paraId="02B1B20C" w14:textId="77777777" w:rsidR="00C5449F" w:rsidRPr="00E97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CNUEPagingIdentity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6081740" w14:textId="77777777" w:rsidR="00C5449F" w:rsidRPr="00161D5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RANUEPagingIdentity</w:t>
      </w:r>
      <w:r w:rsidRPr="00161D53">
        <w:rPr>
          <w:rFonts w:ascii="Courier New" w:hAnsi="Courier New"/>
          <w:noProof/>
          <w:snapToGrid w:val="0"/>
          <w:sz w:val="16"/>
        </w:rPr>
        <w:t>,</w:t>
      </w:r>
    </w:p>
    <w:p w14:paraId="2F70E87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  <w:t>Cells-to-be-Barred-Item,</w:t>
      </w:r>
      <w:r>
        <w:rPr>
          <w:rFonts w:ascii="Courier New" w:hAnsi="Courier New"/>
          <w:snapToGrid w:val="0"/>
          <w:sz w:val="16"/>
          <w:lang w:eastAsia="en-GB"/>
        </w:rPr>
        <w:tab/>
      </w:r>
    </w:p>
    <w:p w14:paraId="1993E618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59EEE2A9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DuplicationActivated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3C7A5339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LCID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3BD785C7" w14:textId="77777777" w:rsidR="00C5449F" w:rsidRPr="00985082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SRBs-Setup-Item</w:t>
      </w:r>
    </w:p>
    <w:p w14:paraId="5633F5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25DA0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F1AP-IEs</w:t>
      </w:r>
    </w:p>
    <w:p w14:paraId="7CD835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D91C89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>PrivateIE-Container{},</w:t>
      </w:r>
    </w:p>
    <w:p w14:paraId="2CC8D5F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2FC55CC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4184A49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ProtocolIE-ContainerPair{},</w:t>
      </w:r>
    </w:p>
    <w:p w14:paraId="18AB297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7961C62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F1AP-PRIVATE-IES,</w:t>
      </w:r>
    </w:p>
    <w:p w14:paraId="36FC2B9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3216D9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F1AP-PROTOCOL-IES,</w:t>
      </w:r>
    </w:p>
    <w:p w14:paraId="347702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F1AP-PROTOCOL-IES-PAIR</w:t>
      </w:r>
    </w:p>
    <w:p w14:paraId="54A769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7AC6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</w:t>
      </w:r>
    </w:p>
    <w:p w14:paraId="42119C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8B12A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7FB605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050C07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397BB7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5A3374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0302FB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246447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3619E5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1A8786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5C3311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2E3F2B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4874F6FD" w14:textId="77777777" w:rsidR="00C5449F" w:rsidRPr="00072231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id-CriticalityDiagnostics,</w:t>
      </w:r>
      <w:r w:rsidRPr="00072231">
        <w:t xml:space="preserve"> </w:t>
      </w:r>
    </w:p>
    <w:p w14:paraId="4A341CC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id-C-RNTI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C41DCF5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id-CUtoDURRCInformation,</w:t>
      </w:r>
      <w:r w:rsidRPr="00183270">
        <w:t xml:space="preserve"> </w:t>
      </w:r>
    </w:p>
    <w:p w14:paraId="15C67FD8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id-DRB-Activity-Item,</w:t>
      </w:r>
    </w:p>
    <w:p w14:paraId="7B2336F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id-DRB-Activity-List,</w:t>
      </w:r>
    </w:p>
    <w:p w14:paraId="110096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5E8AF4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13BFA9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3ADD07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4C670F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28D2EF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3F37B3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56DE3D5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26E31C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71CD01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60AE70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12F830F7" w14:textId="7E78452D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567B29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4E0369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73EA5A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00A0AE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2F63ED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279195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1728FD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1A914D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5348F3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30B9C9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627F55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4A0F3A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454950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28942F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57E195E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043FA0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180688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4DA49519" w14:textId="77777777" w:rsidR="00C5449F" w:rsidRPr="00214D1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id-DUtoCURRCInformation,</w:t>
      </w:r>
      <w:r w:rsidRPr="00214D1A">
        <w:t xml:space="preserve"> </w:t>
      </w:r>
    </w:p>
    <w:p w14:paraId="3DF8C83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14:paraId="0C266B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38FEC44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id-gNB-DU-UE-F1AP-ID,</w:t>
      </w:r>
    </w:p>
    <w:p w14:paraId="20BD13F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id-gNB-DU-ID,</w:t>
      </w:r>
    </w:p>
    <w:p w14:paraId="10B2BBD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id-GNB-DU-Served-Cells-Item,</w:t>
      </w:r>
    </w:p>
    <w:p w14:paraId="33DD4F9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id-gNB-DU-Served-Cells-List,</w:t>
      </w:r>
      <w:r w:rsidRPr="00C5449F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4C444DC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id-gNB-CU-Name,</w:t>
      </w:r>
    </w:p>
    <w:p w14:paraId="7369461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id-gNB-DU-Name,</w:t>
      </w:r>
    </w:p>
    <w:p w14:paraId="28B2453C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5A16CB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3797B8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528FB5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6E3FD0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213EC3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7FCEAB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36A5D4B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12DE97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0060F8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232AA8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id-SCell-FailedtoSetup-Item,</w:t>
      </w:r>
    </w:p>
    <w:p w14:paraId="369CCF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38D6DF5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26438DE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08A7F4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2E4A20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6CBB01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5D2295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12CD24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630182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4BF1C9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15D2C0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513663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2E989C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2FAAA8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4104BE2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6DFF5B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14:paraId="786D95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1F15E7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265729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78E593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1A53D4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1D08E1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78B2EF5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039573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178ABE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40B081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4E7246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110034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4FF61F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301F42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3A50B0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44909F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7B5531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0E6B119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  <w:r w:rsidRPr="00985082">
        <w:rPr>
          <w:rFonts w:ascii="Courier New" w:hAnsi="Courier New"/>
          <w:noProof/>
          <w:snapToGrid w:val="0"/>
          <w:sz w:val="16"/>
        </w:rPr>
        <w:t xml:space="preserve"> </w:t>
      </w:r>
    </w:p>
    <w:p w14:paraId="3C8EE30A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0A8C2E9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id-NRCGI</w:t>
      </w:r>
      <w:r>
        <w:rPr>
          <w:rFonts w:ascii="Courier New" w:hAnsi="Courier New"/>
          <w:noProof/>
          <w:snapToGrid w:val="0"/>
          <w:sz w:val="16"/>
        </w:rPr>
        <w:t>,</w:t>
      </w:r>
      <w:r w:rsidRPr="00C858AC">
        <w:rPr>
          <w:rFonts w:ascii="Courier New" w:hAnsi="Courier New"/>
          <w:noProof/>
          <w:snapToGrid w:val="0"/>
          <w:sz w:val="16"/>
        </w:rPr>
        <w:t xml:space="preserve"> </w:t>
      </w:r>
    </w:p>
    <w:p w14:paraId="754A3B09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id-PagingCell-</w:t>
      </w:r>
      <w:r>
        <w:rPr>
          <w:rFonts w:ascii="Courier New" w:hAnsi="Courier New"/>
          <w:noProof/>
          <w:snapToGrid w:val="0"/>
          <w:sz w:val="16"/>
        </w:rPr>
        <w:t>Item,</w:t>
      </w:r>
    </w:p>
    <w:p w14:paraId="3BC7B2AB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71E2142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9EEEAB2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>,</w:t>
      </w:r>
      <w:r w:rsidRPr="00C858AC">
        <w:rPr>
          <w:rFonts w:ascii="Courier New" w:hAnsi="Courier New"/>
          <w:noProof/>
          <w:snapToGrid w:val="0"/>
          <w:sz w:val="16"/>
        </w:rPr>
        <w:t xml:space="preserve"> </w:t>
      </w:r>
    </w:p>
    <w:p w14:paraId="3DAE831C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id-SI</w:t>
      </w:r>
      <w:r w:rsidRPr="006835BA">
        <w:rPr>
          <w:rFonts w:ascii="Courier New" w:hAnsi="Courier New"/>
          <w:noProof/>
          <w:snapToGrid w:val="0"/>
          <w:sz w:val="16"/>
        </w:rPr>
        <w:t>type-</w:t>
      </w:r>
      <w:r>
        <w:rPr>
          <w:rFonts w:ascii="Courier New" w:hAnsi="Courier New"/>
          <w:noProof/>
          <w:snapToGrid w:val="0"/>
          <w:sz w:val="16"/>
        </w:rPr>
        <w:t>Item,</w:t>
      </w:r>
    </w:p>
    <w:p w14:paraId="6AE897D8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8162F0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6171F99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023F464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E6388EE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B88DBD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C65B419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NB-CU-TNL-Association-To-Add-Item,</w:t>
      </w:r>
    </w:p>
    <w:p w14:paraId="04BAEE64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GNB-CU-TNL-Association-To-Add-List,</w:t>
      </w:r>
    </w:p>
    <w:p w14:paraId="12581480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8171F62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A1BC4E0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65C89C8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71EB7A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id-MaskedIMEISV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077DD54" w14:textId="77777777" w:rsidR="00C5449F" w:rsidRPr="00E97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172B5AF" w14:textId="77777777" w:rsidR="00C5449F" w:rsidRPr="00161D5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id-RANUEPagingIdentity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8B0D011" w14:textId="77777777" w:rsidR="00C5449F" w:rsidRPr="00161D5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1D53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14:paraId="722AFFA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1D53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14:paraId="769F9870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id-DuplicationIndication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3A805FC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id-DuplicationActivated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FA73C8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id-LCID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6389454" w14:textId="77777777" w:rsidR="00C5449F" w:rsidRPr="00942EF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id-SRBs-Setup-List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39F17BB" w14:textId="5DCB9F71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" w:date="2018-05-25T12:43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id-SRBs-Setup-Item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7B0A4FD" w14:textId="6D8A7111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8" w:author="Ericsson" w:date="2018-05-25T12:43:00Z"/>
          <w:rFonts w:ascii="Courier New" w:hAnsi="Courier New"/>
          <w:noProof/>
          <w:snapToGrid w:val="0"/>
          <w:sz w:val="16"/>
        </w:rPr>
      </w:pPr>
      <w:ins w:id="1069" w:author="Ericsson" w:date="2018-05-25T12:43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110D3">
          <w:rPr>
            <w:rFonts w:ascii="Courier New" w:hAnsi="Courier New"/>
            <w:noProof/>
            <w:snapToGrid w:val="0"/>
            <w:sz w:val="16"/>
          </w:rPr>
          <w:t>id-PWSSystemInformation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3209DDF" w14:textId="6905AC10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Ericsson" w:date="2018-05-25T12:44:00Z"/>
          <w:rFonts w:ascii="Courier New" w:hAnsi="Courier New"/>
          <w:noProof/>
          <w:snapToGrid w:val="0"/>
          <w:sz w:val="16"/>
        </w:rPr>
      </w:pPr>
      <w:ins w:id="1071" w:author="Ericsson" w:date="2018-05-25T12:44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72" w:author="Ericsson" w:date="2018-05-25T12:43:00Z">
        <w:r w:rsidRPr="005110D3">
          <w:rPr>
            <w:rFonts w:ascii="Courier New" w:hAnsi="Courier New"/>
            <w:noProof/>
            <w:snapToGrid w:val="0"/>
            <w:sz w:val="16"/>
          </w:rPr>
          <w:t>id-RepetitionPeriod</w:t>
        </w:r>
      </w:ins>
      <w:ins w:id="1073" w:author="Ericsson" w:date="2018-05-25T12:44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9A6D9A0" w14:textId="35D84983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Ericsson" w:date="2018-05-25T12:44:00Z"/>
          <w:rFonts w:ascii="Courier New" w:hAnsi="Courier New"/>
          <w:noProof/>
          <w:snapToGrid w:val="0"/>
          <w:sz w:val="16"/>
        </w:rPr>
      </w:pPr>
      <w:ins w:id="1075" w:author="Ericsson" w:date="2018-05-25T12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110D3">
          <w:rPr>
            <w:rFonts w:ascii="Courier New" w:hAnsi="Courier New"/>
            <w:noProof/>
            <w:snapToGrid w:val="0"/>
            <w:sz w:val="16"/>
          </w:rPr>
          <w:t>id-NumberofBroadcastRequest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58902AD" w14:textId="5A8C009F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6" w:author="Ericsson" w:date="2018-05-25T12:44:00Z"/>
          <w:rFonts w:ascii="Courier New" w:hAnsi="Courier New"/>
          <w:noProof/>
          <w:snapToGrid w:val="0"/>
          <w:sz w:val="16"/>
        </w:rPr>
      </w:pPr>
      <w:ins w:id="1077" w:author="Ericsson" w:date="2018-05-25T12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110D3">
          <w:rPr>
            <w:rFonts w:ascii="Courier New" w:hAnsi="Courier New"/>
            <w:noProof/>
            <w:snapToGrid w:val="0"/>
            <w:sz w:val="16"/>
          </w:rPr>
          <w:t>id-ConcurrentWarningMessageIndicator</w:t>
        </w:r>
      </w:ins>
    </w:p>
    <w:p w14:paraId="4800CAE6" w14:textId="6E29F20B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8" w:author="Ericsson" w:date="2018-05-25T12:44:00Z"/>
          <w:rFonts w:ascii="Courier New" w:hAnsi="Courier New"/>
          <w:noProof/>
          <w:snapToGrid w:val="0"/>
          <w:sz w:val="16"/>
        </w:rPr>
      </w:pPr>
      <w:ins w:id="1079" w:author="Ericsson" w:date="2018-05-25T12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110D3">
          <w:rPr>
            <w:rFonts w:ascii="Courier New" w:hAnsi="Courier New"/>
            <w:noProof/>
            <w:snapToGrid w:val="0"/>
            <w:sz w:val="16"/>
          </w:rPr>
          <w:t>id-Cells-To-Be-Broadcast-Lis</w:t>
        </w:r>
        <w:r>
          <w:rPr>
            <w:rFonts w:ascii="Courier New" w:hAnsi="Courier New"/>
            <w:noProof/>
            <w:snapToGrid w:val="0"/>
            <w:sz w:val="16"/>
          </w:rPr>
          <w:t>t,</w:t>
        </w:r>
      </w:ins>
    </w:p>
    <w:p w14:paraId="5A3793A5" w14:textId="0143E1BD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0" w:author="Ericsson" w:date="2018-05-25T12:45:00Z"/>
          <w:rFonts w:ascii="Courier New" w:hAnsi="Courier New"/>
          <w:noProof/>
          <w:snapToGrid w:val="0"/>
          <w:sz w:val="16"/>
        </w:rPr>
      </w:pPr>
      <w:ins w:id="1081" w:author="Ericsson" w:date="2018-05-25T12:44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82" w:author="Ericsson" w:date="2018-05-25T12:45:00Z">
        <w:r w:rsidRPr="005110D3">
          <w:rPr>
            <w:rFonts w:ascii="Courier New" w:hAnsi="Courier New"/>
            <w:noProof/>
            <w:snapToGrid w:val="0"/>
            <w:sz w:val="16"/>
          </w:rPr>
          <w:t>id-Cells-To-Be-Broadcast-Item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437BB45" w14:textId="499902A0" w:rsidR="005110D3" w:rsidRDefault="005110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" w:date="2018-05-25T12:49:00Z"/>
          <w:rFonts w:ascii="Courier New" w:hAnsi="Courier New"/>
          <w:noProof/>
          <w:snapToGrid w:val="0"/>
          <w:sz w:val="16"/>
        </w:rPr>
      </w:pPr>
      <w:ins w:id="1084" w:author="Ericsson" w:date="2018-05-25T12:45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110D3">
          <w:rPr>
            <w:rFonts w:ascii="Courier New" w:hAnsi="Courier New"/>
            <w:noProof/>
            <w:snapToGrid w:val="0"/>
            <w:sz w:val="16"/>
          </w:rPr>
          <w:t>id-Cells-Broadcast-Completed-List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E06886C" w14:textId="748986CD" w:rsidR="00A26F41" w:rsidRDefault="00A26F41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" w:date="2018-05-25T12:51:00Z"/>
          <w:rFonts w:ascii="Courier New" w:hAnsi="Courier New" w:cs="Courier New"/>
          <w:noProof/>
          <w:sz w:val="16"/>
        </w:rPr>
      </w:pPr>
      <w:ins w:id="1086" w:author="Ericsson" w:date="2018-05-25T12:49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>id-</w:t>
        </w:r>
        <w:r w:rsidRPr="009F5CA5">
          <w:rPr>
            <w:rFonts w:ascii="Courier New" w:hAnsi="Courier New" w:cs="Courier New"/>
            <w:sz w:val="16"/>
            <w:lang w:eastAsia="en-GB"/>
          </w:rPr>
          <w:t>Cells-Broadcast-Completed-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294F0FE7" w14:textId="3B5DB582" w:rsidR="005110D3" w:rsidRDefault="000F5FD3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" w:date="2018-05-25T13:25:00Z"/>
          <w:rFonts w:ascii="Courier New" w:hAnsi="Courier New" w:cs="Courier New"/>
          <w:noProof/>
          <w:sz w:val="16"/>
        </w:rPr>
      </w:pPr>
      <w:ins w:id="1088" w:author="Ericsson" w:date="2018-05-25T12:51:00Z">
        <w:r>
          <w:rPr>
            <w:rFonts w:ascii="Courier New" w:hAnsi="Courier New" w:cs="Courier New"/>
            <w:noProof/>
            <w:sz w:val="16"/>
          </w:rPr>
          <w:tab/>
        </w:r>
        <w:r w:rsidRPr="000F5FD3">
          <w:rPr>
            <w:rFonts w:ascii="Courier New" w:hAnsi="Courier New" w:cs="Courier New"/>
            <w:noProof/>
            <w:sz w:val="16"/>
          </w:rPr>
          <w:t>id-Broadcast-To-Be-Cancelled-List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150917B8" w14:textId="52A7BF7E" w:rsidR="00767E64" w:rsidRDefault="00767E6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" w:date="2018-05-25T13:25:00Z"/>
          <w:rFonts w:ascii="Courier New" w:hAnsi="Courier New" w:cs="Courier New"/>
          <w:noProof/>
          <w:sz w:val="16"/>
        </w:rPr>
      </w:pPr>
      <w:ins w:id="1090" w:author="Ericsson" w:date="2018-05-25T13:25:00Z">
        <w:r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>id-</w:t>
        </w:r>
        <w:r w:rsidRPr="0075262E">
          <w:rPr>
            <w:rFonts w:ascii="Courier New" w:hAnsi="Courier New" w:cs="Courier New"/>
            <w:sz w:val="16"/>
            <w:lang w:eastAsia="en-GB"/>
          </w:rPr>
          <w:t>Broadcast-To-Be-Cancelled</w:t>
        </w:r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53F59375" w14:textId="68C47036" w:rsidR="00767E64" w:rsidRDefault="00767E6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" w:date="2018-05-25T13:26:00Z"/>
          <w:rFonts w:ascii="Courier New" w:hAnsi="Courier New" w:cs="Courier New"/>
          <w:noProof/>
          <w:sz w:val="16"/>
        </w:rPr>
      </w:pPr>
      <w:ins w:id="1092" w:author="Ericsson" w:date="2018-05-25T13:25:00Z">
        <w:r>
          <w:rPr>
            <w:rFonts w:ascii="Courier New" w:hAnsi="Courier New" w:cs="Courier New"/>
            <w:noProof/>
            <w:sz w:val="16"/>
          </w:rPr>
          <w:tab/>
        </w:r>
        <w:r w:rsidRPr="00767E64">
          <w:rPr>
            <w:rFonts w:ascii="Courier New" w:hAnsi="Courier New" w:cs="Courier New"/>
            <w:noProof/>
            <w:sz w:val="16"/>
          </w:rPr>
          <w:t>id-Cells-Broadcast-Cancelled-List</w:t>
        </w:r>
      </w:ins>
      <w:ins w:id="1093" w:author="Ericsson" w:date="2018-05-25T13:26:00Z"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7F856B89" w14:textId="7CD99D1B" w:rsidR="001B48E6" w:rsidRDefault="001B48E6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Ericsson" w:date="2018-05-25T13:30:00Z"/>
          <w:rFonts w:ascii="Courier New" w:hAnsi="Courier New" w:cs="Courier New"/>
          <w:noProof/>
          <w:sz w:val="16"/>
        </w:rPr>
      </w:pPr>
      <w:bookmarkStart w:id="1095" w:name="_Hlk515018103"/>
      <w:ins w:id="1096" w:author="Ericsson" w:date="2018-05-25T13:30:00Z">
        <w:r>
          <w:rPr>
            <w:rFonts w:ascii="Courier New" w:hAnsi="Courier New" w:cs="Courier New"/>
            <w:noProof/>
            <w:sz w:val="16"/>
          </w:rPr>
          <w:tab/>
          <w:t>id-</w:t>
        </w:r>
        <w:r w:rsidRPr="009F5CA5">
          <w:rPr>
            <w:rFonts w:ascii="Courier New" w:hAnsi="Courier New" w:cs="Courier New"/>
            <w:sz w:val="16"/>
            <w:lang w:eastAsia="en-GB"/>
          </w:rPr>
          <w:t>Cells-</w:t>
        </w:r>
        <w:r>
          <w:rPr>
            <w:rFonts w:ascii="Courier New" w:hAnsi="Courier New" w:cs="Courier New"/>
            <w:sz w:val="16"/>
            <w:lang w:eastAsia="en-GB"/>
          </w:rPr>
          <w:t>Broadcast-Cancelled</w:t>
        </w:r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bookmarkEnd w:id="1095"/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3DEA29DA" w14:textId="33DB4F7E" w:rsidR="00767E64" w:rsidRDefault="00767E6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" w:date="2018-05-25T13:26:00Z"/>
          <w:rFonts w:ascii="Courier New" w:hAnsi="Courier New" w:cs="Courier New"/>
          <w:noProof/>
          <w:sz w:val="16"/>
        </w:rPr>
      </w:pPr>
      <w:ins w:id="1098" w:author="Ericsson" w:date="2018-05-25T13:26:00Z">
        <w:r>
          <w:rPr>
            <w:rFonts w:ascii="Courier New" w:hAnsi="Courier New" w:cs="Courier New"/>
            <w:noProof/>
            <w:sz w:val="16"/>
          </w:rPr>
          <w:tab/>
        </w:r>
        <w:r w:rsidRPr="00767E64">
          <w:rPr>
            <w:rFonts w:ascii="Courier New" w:hAnsi="Courier New" w:cs="Courier New"/>
            <w:noProof/>
            <w:sz w:val="16"/>
          </w:rPr>
          <w:t>id-NR-CGI-List-For-Restart-List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2F6757D4" w14:textId="5DB24920" w:rsidR="005110D3" w:rsidRDefault="00767E6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" w:date="2018-05-25T13:31:00Z"/>
          <w:rFonts w:ascii="Courier New" w:hAnsi="Courier New" w:cs="Courier New"/>
          <w:noProof/>
          <w:sz w:val="16"/>
        </w:rPr>
      </w:pPr>
      <w:ins w:id="1100" w:author="Ericsson" w:date="2018-05-25T13:26:00Z">
        <w:r>
          <w:rPr>
            <w:rFonts w:ascii="Courier New" w:hAnsi="Courier New" w:cs="Courier New"/>
            <w:noProof/>
            <w:sz w:val="16"/>
          </w:rPr>
          <w:tab/>
        </w:r>
      </w:ins>
      <w:ins w:id="1101" w:author="Ericsson" w:date="2018-05-25T13:27:00Z">
        <w:r w:rsidRPr="009F5CA5">
          <w:rPr>
            <w:rFonts w:ascii="Courier New" w:hAnsi="Courier New" w:cs="Courier New"/>
            <w:noProof/>
            <w:sz w:val="16"/>
          </w:rPr>
          <w:t>id-</w:t>
        </w:r>
        <w:r w:rsidRPr="001165C2">
          <w:rPr>
            <w:rFonts w:ascii="Courier New" w:hAnsi="Courier New" w:cs="Courier New"/>
            <w:sz w:val="16"/>
            <w:lang w:eastAsia="en-GB"/>
          </w:rPr>
          <w:t>NR-CGI-List-For-Restart</w:t>
        </w:r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1BAC3BC6" w14:textId="69A32CA9" w:rsidR="001B48E6" w:rsidRDefault="001B48E6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2" w:author="Ericsson" w:date="2018-05-25T13:31:00Z"/>
          <w:rFonts w:ascii="Courier New" w:hAnsi="Courier New"/>
          <w:noProof/>
          <w:snapToGrid w:val="0"/>
          <w:sz w:val="16"/>
        </w:rPr>
      </w:pPr>
      <w:ins w:id="1103" w:author="Ericsson" w:date="2018-05-25T13:3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B48E6">
          <w:rPr>
            <w:rFonts w:ascii="Courier New" w:hAnsi="Courier New"/>
            <w:noProof/>
            <w:snapToGrid w:val="0"/>
            <w:sz w:val="16"/>
          </w:rPr>
          <w:t>id-PWS-Failed-NR-CGI-List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F267148" w14:textId="35D3A920" w:rsidR="001B48E6" w:rsidRPr="00225513" w:rsidRDefault="001B48E6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104" w:author="Ericsson" w:date="2018-05-25T13:3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B48E6">
          <w:rPr>
            <w:rFonts w:ascii="Courier New" w:hAnsi="Courier New"/>
            <w:noProof/>
            <w:snapToGrid w:val="0"/>
            <w:sz w:val="16"/>
          </w:rPr>
          <w:t>id-PWS-Failed-NR-CGI-</w:t>
        </w:r>
        <w:r>
          <w:rPr>
            <w:rFonts w:ascii="Courier New" w:hAnsi="Courier New"/>
            <w:noProof/>
            <w:snapToGrid w:val="0"/>
            <w:sz w:val="16"/>
          </w:rPr>
          <w:t>Item,</w:t>
        </w:r>
      </w:ins>
    </w:p>
    <w:p w14:paraId="495E4A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414ED5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0851AB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403D4B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0A746A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2F395A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maxnoof</w:t>
      </w:r>
      <w:r w:rsidRPr="00225513">
        <w:rPr>
          <w:rFonts w:ascii="Courier New" w:hAnsi="Courier New" w:hint="eastAsia"/>
          <w:noProof/>
          <w:sz w:val="16"/>
        </w:rPr>
        <w:t>Potential</w:t>
      </w:r>
      <w:r w:rsidRPr="00225513">
        <w:rPr>
          <w:rFonts w:ascii="Courier New" w:hAnsi="Courier New"/>
          <w:noProof/>
          <w:sz w:val="16"/>
          <w:lang w:eastAsia="en-GB"/>
        </w:rPr>
        <w:t>S</w:t>
      </w:r>
      <w:r w:rsidRPr="00225513">
        <w:rPr>
          <w:rFonts w:ascii="Courier New" w:hAnsi="Courier New" w:hint="eastAsia"/>
          <w:noProof/>
          <w:sz w:val="16"/>
        </w:rPr>
        <w:t>p</w:t>
      </w:r>
      <w:r w:rsidRPr="00225513">
        <w:rPr>
          <w:rFonts w:ascii="Courier New" w:hAnsi="Courier New"/>
          <w:noProof/>
          <w:sz w:val="16"/>
          <w:lang w:eastAsia="en-GB"/>
        </w:rPr>
        <w:t>Cells,</w:t>
      </w:r>
    </w:p>
    <w:p w14:paraId="464385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275B92E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maxnoofSRBs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F1ECF80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maxnoofSITypes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C0B54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maxnoofPagingCells</w:t>
      </w:r>
      <w:r>
        <w:rPr>
          <w:rFonts w:ascii="Courier New" w:hAnsi="Courier New"/>
          <w:noProof/>
          <w:snapToGrid w:val="0"/>
          <w:sz w:val="16"/>
        </w:rPr>
        <w:t>,</w:t>
      </w:r>
      <w:r>
        <w:rPr>
          <w:rFonts w:ascii="Courier New" w:hAnsi="Courier New"/>
          <w:noProof/>
          <w:sz w:val="16"/>
        </w:rPr>
        <w:tab/>
        <w:t>maxnoofTNLAssociations</w:t>
      </w:r>
    </w:p>
    <w:p w14:paraId="39C19E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E5E1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35174B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9AA1B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DE97C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14AFB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4924E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 ELEMENTARY PROCEDURE</w:t>
      </w:r>
    </w:p>
    <w:p w14:paraId="1BE21E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4CA841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DE0D9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604738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3D15A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19B63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</w:t>
      </w:r>
    </w:p>
    <w:p w14:paraId="614291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51E36E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D2292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248BE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Reset ::= SEQUENCE {</w:t>
      </w:r>
    </w:p>
    <w:p w14:paraId="4BC327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{ResetIEs} },</w:t>
      </w:r>
    </w:p>
    <w:p w14:paraId="18C692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4F026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5C0888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E62AA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ResetIEs F1AP-PROTOCOL-IES ::= {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3A44FB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0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361F1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F7DB2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id-ResetType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ResetType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7435BC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C88B3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336C3B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A34AA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ResetType ::= CHOICE {</w:t>
      </w:r>
    </w:p>
    <w:p w14:paraId="317CA4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f1-Interface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ResetAll,</w:t>
      </w:r>
    </w:p>
    <w:p w14:paraId="15B2F9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partOfF1-Interface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UE-associatedLogicalF1-ConnectionListRes,</w:t>
      </w:r>
    </w:p>
    <w:p w14:paraId="0E07B7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9152B3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1C289E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4418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87A9C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ResetAll ::= ENUMERATED {</w:t>
      </w:r>
    </w:p>
    <w:p w14:paraId="32CCAF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reset-all,</w:t>
      </w:r>
    </w:p>
    <w:p w14:paraId="717342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DD8F6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377CDF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C9383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UE-associatedLogicalF1-ConnectionListRes ::= SEQUENCE (SIZE(1.. maxnoofIndividualF1ConnectionsToReset)) OF ProtocolIE-SingleContainer { { UE-associatedLogicalF1-ConnectionItemRes } }</w:t>
      </w:r>
    </w:p>
    <w:p w14:paraId="5224F2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E7696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UE-associatedLogicalF1-ConnectionItemRes F1AP-PROTOCOL-IES ::= {</w:t>
      </w:r>
    </w:p>
    <w:p w14:paraId="566DDE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>PRESENCE mandatory},</w:t>
      </w:r>
    </w:p>
    <w:p w14:paraId="4FEF4E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A9661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61D8C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169EF4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6B0C15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9939EC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F401C9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995282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A31C6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 Acknowledge</w:t>
      </w:r>
    </w:p>
    <w:p w14:paraId="32A337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3A8D669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DA615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9E92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ResetAcknowledge ::= SEQUENCE {</w:t>
      </w:r>
    </w:p>
    <w:p w14:paraId="29732A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{ResetAcknowledgeIEs} },</w:t>
      </w:r>
    </w:p>
    <w:p w14:paraId="423BE4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0EC8A9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3285A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E2964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ResetAcknowledgeIEs F1AP-PROTOCOL-IES ::= {</w:t>
      </w:r>
    </w:p>
    <w:p w14:paraId="150040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45AC31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id-UE-associatedLogicalF1-ConnectionListResAck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UE-associatedLogicalF1-ConnectionListResAck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79FDA6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12EF6A4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05CDDB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}</w:t>
      </w:r>
    </w:p>
    <w:p w14:paraId="4574FF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47D1F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UE-associatedLogicalF1-ConnectionListResAck ::= SEQUENCE (SIZE(1.. maxnoofIndividualF1ConnectionsToReset)) OF ProtocolIE-SingleContainer { { UE-associatedLogicalF1-ConnectionItemResAck } }</w:t>
      </w:r>
    </w:p>
    <w:p w14:paraId="3F3B3D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EB2E2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 xml:space="preserve">UE-associatedLogicalF1-ConnectionItemResAck </w:t>
      </w:r>
      <w:r w:rsidRPr="00225513">
        <w:rPr>
          <w:rFonts w:ascii="Courier New" w:hAnsi="Courier New"/>
          <w:snapToGrid w:val="0"/>
          <w:sz w:val="16"/>
        </w:rPr>
        <w:tab/>
        <w:t>F1AP-PROTOCOL-IES ::= {</w:t>
      </w:r>
    </w:p>
    <w:p w14:paraId="0F9771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 xml:space="preserve"> CRITICALITY ignore </w:t>
      </w:r>
      <w:r w:rsidRPr="00225513">
        <w:rPr>
          <w:rFonts w:ascii="Courier New" w:hAnsi="Courier New"/>
          <w:snapToGrid w:val="0"/>
          <w:sz w:val="16"/>
        </w:rPr>
        <w:tab/>
        <w:t xml:space="preserve">TYPE UE-associatedLogicalF1-ConnectionItem  </w:t>
      </w:r>
      <w:r w:rsidRPr="00225513">
        <w:rPr>
          <w:rFonts w:ascii="Courier New" w:hAnsi="Courier New"/>
          <w:snapToGrid w:val="0"/>
          <w:sz w:val="16"/>
        </w:rPr>
        <w:tab/>
        <w:t>PRESENCE mandatory },</w:t>
      </w:r>
    </w:p>
    <w:p w14:paraId="3FDAE4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B8AB3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31F83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AFE03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DDA66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4E9469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ERROR INDICATION ELEMENTARY PROCEDURE</w:t>
      </w:r>
    </w:p>
    <w:p w14:paraId="2EAF7E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1D8305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66A44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5C068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16C69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72365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Error Indication</w:t>
      </w:r>
    </w:p>
    <w:p w14:paraId="53E817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9E63E9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0FCBB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AAEBC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ErrorIndication ::= SEQUENCE {</w:t>
      </w:r>
    </w:p>
    <w:p w14:paraId="7C714A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{{ErrorIndicationIEs}},</w:t>
      </w:r>
    </w:p>
    <w:p w14:paraId="213708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748F9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59A9C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7783A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ErrorIndicationIEs F1AP-PROTOCOL-IES ::= {</w:t>
      </w:r>
    </w:p>
    <w:p w14:paraId="1A6A76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mandatory}|</w:t>
      </w:r>
    </w:p>
    <w:p w14:paraId="014C54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id-gNB-CU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-UE</w:t>
      </w:r>
      <w:r w:rsidRPr="00225513">
        <w:rPr>
          <w:rFonts w:ascii="Courier New" w:hAnsi="Courier New"/>
          <w:snapToGrid w:val="0"/>
          <w:sz w:val="16"/>
        </w:rPr>
        <w:t>-F1AP-ID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GNB-CU-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UE-</w:t>
      </w:r>
      <w:r w:rsidRPr="00225513">
        <w:rPr>
          <w:rFonts w:ascii="Courier New" w:hAnsi="Courier New"/>
          <w:snapToGrid w:val="0"/>
          <w:sz w:val="16"/>
        </w:rPr>
        <w:t>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6854CC5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-UE</w:t>
      </w:r>
      <w:r w:rsidRPr="00225513">
        <w:rPr>
          <w:rFonts w:ascii="Courier New" w:hAnsi="Courier New"/>
          <w:snapToGrid w:val="0"/>
          <w:sz w:val="16"/>
        </w:rPr>
        <w:t>-F1AP-ID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GNB-DU-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UE-</w:t>
      </w:r>
      <w:r w:rsidRPr="00225513">
        <w:rPr>
          <w:rFonts w:ascii="Courier New" w:hAnsi="Courier New"/>
          <w:snapToGrid w:val="0"/>
          <w:sz w:val="16"/>
        </w:rPr>
        <w:t>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182EF5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C7FA1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275704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04821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7A38BA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D5307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553F23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07F5E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ELEMENTARY PROCEDURE</w:t>
      </w:r>
    </w:p>
    <w:p w14:paraId="515E00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1E4B1E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2ECFB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868F7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DEAA23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7D5D05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Request</w:t>
      </w:r>
    </w:p>
    <w:p w14:paraId="74A2EF1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9BC05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D3E04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F42D4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F1SetupRequest ::= SEQUENCE {</w:t>
      </w:r>
    </w:p>
    <w:p w14:paraId="01D541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{F1SetupRequestIEs} },</w:t>
      </w:r>
    </w:p>
    <w:p w14:paraId="6D515D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5725D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F79E9C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309DE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F1SetupRequestIEs F1AP-PROTOCOL-IES ::= {</w:t>
      </w:r>
    </w:p>
    <w:p w14:paraId="1C9AFD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ab/>
      </w:r>
      <w:r w:rsidRPr="00225513">
        <w:rPr>
          <w:rFonts w:ascii="Courier New" w:hAnsi="Courier New"/>
          <w:snapToGrid w:val="0"/>
          <w:sz w:val="16"/>
        </w:rPr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0FD6C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ab/>
      </w:r>
      <w:r w:rsidRPr="00225513">
        <w:rPr>
          <w:rFonts w:ascii="Courier New" w:hAnsi="Courier New"/>
          <w:snapToGrid w:val="0"/>
          <w:sz w:val="16"/>
        </w:rPr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GNB-DU-ID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15347A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DU-</w:t>
      </w:r>
      <w:r w:rsidRPr="00225513">
        <w:rPr>
          <w:rFonts w:ascii="Courier New" w:hAnsi="Courier New"/>
          <w:snapToGrid w:val="0"/>
          <w:sz w:val="16"/>
        </w:rPr>
        <w:t>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DU-</w:t>
      </w:r>
      <w:r w:rsidRPr="00225513">
        <w:rPr>
          <w:rFonts w:ascii="Courier New" w:hAnsi="Courier New"/>
          <w:snapToGrid w:val="0"/>
          <w:sz w:val="16"/>
        </w:rPr>
        <w:t>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1939DA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id-gNB-DU-Served-Cells-List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GNB-DU-Served-Cells-List</w:t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5B6EE7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8B7A3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</w:rPr>
        <w:t>}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480CF4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4093E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1A902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 xml:space="preserve">GNB-DU-Served-Cells-List </w:t>
      </w:r>
      <w:r w:rsidRPr="00225513">
        <w:rPr>
          <w:rFonts w:ascii="Courier New" w:hAnsi="Courier New"/>
          <w:snapToGrid w:val="0"/>
          <w:sz w:val="16"/>
        </w:rPr>
        <w:tab/>
        <w:t>::= SEQUENCE (SIZE(1.. maxCellingNBDU)) OF ProtocolIE-SingleContainer { { GNB-DU-Served-Cells-ItemIEs } }</w:t>
      </w:r>
    </w:p>
    <w:p w14:paraId="2BDA1D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9A6694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GNB-DU-Served-Cells-ItemIEs F1AP-PROTOCOL-IES ::= {</w:t>
      </w:r>
    </w:p>
    <w:p w14:paraId="3021D4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GNB-DU-Served-Cells-Item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GNB-DU-Served-Cells-Item</w:t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1CEEDB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275FA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5323E0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26CEC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AD98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9B871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3E915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Response</w:t>
      </w:r>
    </w:p>
    <w:p w14:paraId="7FDE28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8D2144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E61B7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5C58D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F1SetupResponse ::= SEQUENCE {</w:t>
      </w:r>
    </w:p>
    <w:p w14:paraId="06CBE8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{F1SetupResponseIEs} },</w:t>
      </w:r>
    </w:p>
    <w:p w14:paraId="57A6EC9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39CED0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E100D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8E33A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04527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F1SetupResponseIEs F1AP-PROTOCOL-IES ::= {</w:t>
      </w:r>
    </w:p>
    <w:p w14:paraId="180104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7A1641F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id-gNB-CU-Name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GNB-CU-Name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42EDAC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id-Cells-to-be-Activated-List</w:t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Cells-to-be-Activated-List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32ED2F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04173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79EDE0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BDAD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8BAFB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Cells-to-be-Activated-List</w:t>
      </w:r>
      <w:r w:rsidRPr="00225513">
        <w:rPr>
          <w:rFonts w:ascii="Courier New" w:hAnsi="Courier New"/>
          <w:snapToGrid w:val="0"/>
          <w:sz w:val="16"/>
        </w:rPr>
        <w:tab/>
        <w:t>::= SEQUENCE (SIZE(1.. maxCellingNBDU))</w:t>
      </w:r>
      <w:r w:rsidRPr="00225513">
        <w:rPr>
          <w:rFonts w:ascii="Courier New" w:hAnsi="Courier New"/>
          <w:snapToGrid w:val="0"/>
          <w:sz w:val="16"/>
        </w:rPr>
        <w:tab/>
        <w:t>OF ProtocolIE-SingleContainer { { Cells-to-be-Activated-List-ItemIEs } }</w:t>
      </w:r>
    </w:p>
    <w:p w14:paraId="485A49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ABCDA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Cells-to-be-Activated-List-ItemIEs</w:t>
      </w:r>
      <w:r w:rsidRPr="00225513">
        <w:rPr>
          <w:rFonts w:ascii="Courier New" w:hAnsi="Courier New"/>
          <w:snapToGrid w:val="0"/>
          <w:sz w:val="16"/>
        </w:rPr>
        <w:tab/>
        <w:t>F1AP-PROTOCOL-IES::= {</w:t>
      </w:r>
    </w:p>
    <w:p w14:paraId="4A2229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id-Cells-to-be-Activated-List-Item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Cells-to-be-Activated-List-Item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mandatory},</w:t>
      </w:r>
    </w:p>
    <w:p w14:paraId="1BA7ED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4506B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C2F3E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B8B31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60147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A10B5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E0F53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D024B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Failure</w:t>
      </w:r>
    </w:p>
    <w:p w14:paraId="0C1F37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49453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94E58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D9E22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F1SetupFailure ::= SEQUENCE {</w:t>
      </w:r>
    </w:p>
    <w:p w14:paraId="36A6AE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{F1SetupFailureIEs} },</w:t>
      </w:r>
    </w:p>
    <w:p w14:paraId="338C02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D48CC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0CCCE4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B608D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F1SetupFailureIEs F1AP-PROTOCOL-IES ::= {</w:t>
      </w:r>
    </w:p>
    <w:p w14:paraId="322F09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19A2E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22E600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id-TimeToWait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TimeToWait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6CA606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386674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D8EFC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018263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2288B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719BB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96EAB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5A509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ELEMENTARY PROCEDURE</w:t>
      </w:r>
    </w:p>
    <w:p w14:paraId="377710B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DC9ECC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68CE7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69370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1495F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6E5279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</w:t>
      </w:r>
    </w:p>
    <w:p w14:paraId="002C3F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C7B60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43261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BD060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GNBDUConfigurationUpdate::= SEQUENCE {</w:t>
      </w:r>
    </w:p>
    <w:p w14:paraId="04198A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{GNBDUConfigurationUpdateIEs} },</w:t>
      </w:r>
    </w:p>
    <w:p w14:paraId="62E970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07C89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4C03B1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A7E0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GNBDUConfigurationUpdateIEs F1AP-PROTOCOL-IES ::= {</w:t>
      </w:r>
    </w:p>
    <w:p w14:paraId="3C5F9E4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3B48D8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id-Served-Cells-To-Add-List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Served-Cells-To-Add-List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74A948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id-Served-Cells-To-Modify-List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Served-Cells-To-Modify-List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1D590D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id-Served-Cells-To-Delete-List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Served-Cells-To-Delete-List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7C6D64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id-Active-Cells-List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</w:t>
      </w:r>
      <w:r w:rsidRPr="00225513">
        <w:rPr>
          <w:rFonts w:ascii="Courier New" w:hAnsi="Courier New"/>
          <w:noProof/>
          <w:sz w:val="16"/>
        </w:rPr>
        <w:tab/>
        <w:t xml:space="preserve"> Active-Cells-List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noProof/>
          <w:sz w:val="16"/>
          <w:lang w:eastAsia="en-GB"/>
        </w:rPr>
        <w:t>,</w:t>
      </w:r>
    </w:p>
    <w:p w14:paraId="0BBF3C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...</w:t>
      </w:r>
    </w:p>
    <w:p w14:paraId="4291DB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 xml:space="preserve">} </w:t>
      </w:r>
    </w:p>
    <w:p w14:paraId="708DFC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Served-Cells-To-Add-List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Served-Cells-To-Add-ItemIEs } }</w:t>
      </w:r>
    </w:p>
    <w:p w14:paraId="120E7F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Served-Cells-To-Modify-List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Served-Cells-To-Modify-ItemIEs } }</w:t>
      </w:r>
    </w:p>
    <w:p w14:paraId="514B2C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Served-Cells-To-Delete-List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Served-Cells-To-Delete-ItemIEs } }</w:t>
      </w:r>
    </w:p>
    <w:p w14:paraId="4BFEC7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Active-Cells-List</w:t>
      </w:r>
      <w:r w:rsidRPr="00225513">
        <w:rPr>
          <w:rFonts w:ascii="Courier New" w:hAnsi="Courier New"/>
          <w:noProof/>
          <w:sz w:val="16"/>
        </w:rPr>
        <w:tab/>
        <w:t>::= SEQUENCE (SIZE(1.. maxCellingNBDU))</w:t>
      </w:r>
      <w:r w:rsidRPr="00225513">
        <w:rPr>
          <w:rFonts w:ascii="Courier New" w:hAnsi="Courier New"/>
          <w:noProof/>
          <w:sz w:val="16"/>
        </w:rPr>
        <w:tab/>
        <w:t>OF ProtocolIE-SingleContainer { { Active-Cells-ItemIEs } }</w:t>
      </w:r>
    </w:p>
    <w:p w14:paraId="084448E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ADDE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Served-Cells-To-Add-ItemIEs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2F2B5B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{ ID </w:t>
      </w:r>
      <w:r w:rsidRPr="00225513">
        <w:rPr>
          <w:rFonts w:ascii="Courier New" w:hAnsi="Courier New"/>
          <w:noProof/>
          <w:sz w:val="16"/>
        </w:rPr>
        <w:t>id-Served-Cells-To-Add-Item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Served-Cells-To-Add-Item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,</w:t>
      </w:r>
    </w:p>
    <w:p w14:paraId="2D68F1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2DFF42E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4B5E5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3A82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Served-Cells-To-Modify-ItemIEs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7CBB02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Served-Cells-To-Modify-Item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Served-Cells-To-Modify-Item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D5D79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...</w:t>
      </w:r>
    </w:p>
    <w:p w14:paraId="7607DF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71625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34D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Served-Cells-To-Delete-ItemIEs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6EE2F6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Served-Cells-To-Delete-Item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Served-Cells-To-Delete-Item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429F6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28E01F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91B97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9739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Active-Cells-ItemIEs F1AP-PROTOCOL-IES</w:t>
      </w:r>
      <w:r w:rsidRPr="00225513">
        <w:rPr>
          <w:rFonts w:ascii="Courier New" w:hAnsi="Courier New"/>
          <w:noProof/>
          <w:sz w:val="16"/>
        </w:rPr>
        <w:tab/>
        <w:t>::= {</w:t>
      </w:r>
    </w:p>
    <w:p w14:paraId="2E7429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id-Active-Cells-Item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Active-Cells-Item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3963FB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BAE7D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00C58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D745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D55B9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CADCD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ACKNOWLEDGE</w:t>
      </w:r>
    </w:p>
    <w:p w14:paraId="529FBC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50A43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5D71D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8574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GNBDUConfigurationUpdateAcknowledge ::= SEQUENCE {</w:t>
      </w:r>
    </w:p>
    <w:p w14:paraId="22C5A4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{GNBDUConfigurationUpdateAcknowledgeIEs} },</w:t>
      </w:r>
    </w:p>
    <w:p w14:paraId="134991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86478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16F84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286C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CA51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GNBDUConfigurationUpdateAcknowledgeIEs F1AP-PROTOCOL-IES ::= {</w:t>
      </w:r>
    </w:p>
    <w:p w14:paraId="3FA5E8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5ADE15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4DFC8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822607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...</w:t>
      </w:r>
    </w:p>
    <w:p w14:paraId="09DB002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31A2CDD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BF5E8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199A44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--</w:t>
      </w:r>
    </w:p>
    <w:p w14:paraId="3E4005B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-- GNB-DU CONFIGURATION UPDATE FAILURE</w:t>
      </w:r>
    </w:p>
    <w:p w14:paraId="39283A1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--</w:t>
      </w:r>
    </w:p>
    <w:p w14:paraId="57493A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F54538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151E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GNBDUConfigurationUpdateFailure ::= SEQUENCE {</w:t>
      </w:r>
    </w:p>
    <w:p w14:paraId="3237B1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{GNBDUConfigurationUpdateFailureIEs} },</w:t>
      </w:r>
    </w:p>
    <w:p w14:paraId="1DAF08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EE636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0D5D1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D121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GNBDUConfigurationUpdateFailureIEs F1AP-PROTOCOL-IES ::= {</w:t>
      </w:r>
    </w:p>
    <w:p w14:paraId="22F304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5FF904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F278B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B1C423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6260B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C87C8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02628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2FB47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CF325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--</w:t>
      </w:r>
    </w:p>
    <w:p w14:paraId="46E575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ELEMENTARY PROCEDURE</w:t>
      </w:r>
    </w:p>
    <w:p w14:paraId="6BC867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24831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69E5C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45346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9C59D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D489B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</w:t>
      </w:r>
    </w:p>
    <w:p w14:paraId="05727C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42C73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84CCB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2471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 ::= SEQUENCE {</w:t>
      </w:r>
    </w:p>
    <w:p w14:paraId="6221681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GNBCUConfigurationUpdateIEs} },</w:t>
      </w:r>
    </w:p>
    <w:p w14:paraId="36A281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342D19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56EC4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7B02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GNBCUConfigurationUpdateIEs F1AP-PROTOCOL-IES ::= {</w:t>
      </w:r>
    </w:p>
    <w:p w14:paraId="5B254F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16998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  <w:t xml:space="preserve"> 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B19F216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id-Cells-to-be-Deactivated-List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  <w:t xml:space="preserve"> Cells-to-be-Deactivated-List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7D68F86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3F0D788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02D5C46A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 w:rsidRPr="00D1473B">
        <w:rPr>
          <w:rFonts w:ascii="Courier New" w:hAnsi="Courier New"/>
          <w:noProof/>
          <w:sz w:val="16"/>
        </w:rPr>
        <w:t>|</w:t>
      </w:r>
    </w:p>
    <w:p w14:paraId="5DDCC32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{ ID id-Cells-to-be-Barred-List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CRITICALITY ignore</w:t>
      </w:r>
      <w:r w:rsidRPr="00D1473B">
        <w:rPr>
          <w:rFonts w:ascii="Courier New" w:hAnsi="Courier New"/>
          <w:noProof/>
          <w:sz w:val="16"/>
        </w:rPr>
        <w:tab/>
        <w:t>TYPE</w:t>
      </w:r>
      <w:r w:rsidRPr="00D1473B">
        <w:rPr>
          <w:rFonts w:ascii="Courier New" w:hAnsi="Courier New"/>
          <w:noProof/>
          <w:sz w:val="16"/>
        </w:rPr>
        <w:tab/>
        <w:t xml:space="preserve"> 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PRESENCE optional</w:t>
      </w:r>
      <w:r w:rsidRPr="00D1473B">
        <w:rPr>
          <w:rFonts w:ascii="Courier New" w:hAnsi="Courier New"/>
          <w:noProof/>
          <w:sz w:val="16"/>
        </w:rPr>
        <w:tab/>
        <w:t>}</w:t>
      </w:r>
    </w:p>
    <w:p w14:paraId="793805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,</w:t>
      </w:r>
    </w:p>
    <w:p w14:paraId="754AA2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B5003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57A0E7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2D3B2D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Cells-to-be-Deactivated-List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Cells-to-be-Deactivated-List-ItemIEs } }</w:t>
      </w:r>
      <w:r w:rsidRPr="00524CFD">
        <w:rPr>
          <w:rFonts w:ascii="Courier New" w:hAnsi="Courier New"/>
          <w:noProof/>
          <w:sz w:val="16"/>
        </w:rPr>
        <w:t xml:space="preserve"> </w:t>
      </w:r>
    </w:p>
    <w:p w14:paraId="1E80342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IEs } }</w:t>
      </w:r>
    </w:p>
    <w:p w14:paraId="375E6EE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3CD2460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GNB-CU-TNL-Association-To-Update-</w:t>
      </w:r>
      <w:r w:rsidRPr="0094372E">
        <w:rPr>
          <w:rFonts w:ascii="Courier New" w:hAnsi="Courier New"/>
          <w:noProof/>
          <w:sz w:val="16"/>
        </w:rPr>
        <w:t>ItemIEs } }</w:t>
      </w:r>
    </w:p>
    <w:p w14:paraId="69D447E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Cells-to-be-Barred-List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::= SEQUENCE(SIZE(1.. maxCellingNBDU)) OF ProtocolIE-SingleContainer { { Cells-to-be-Barred-ItemIEs } }</w:t>
      </w:r>
    </w:p>
    <w:p w14:paraId="0FD7B4A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3A19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F3EB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8B4D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Cells-to-be-Deactivated-List-ItemIEs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6F2C9D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Cells-to-be-Deactivated-List-Item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Cells-to-be-Deactivated-List-Item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DB47C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...}</w:t>
      </w:r>
    </w:p>
    <w:p w14:paraId="3015181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4B002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3C52B0E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4B59D06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4F9DFA7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F177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44537DA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520858A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253D77C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28CBD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-ItemIEs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3221841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4AD5905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7E10457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57524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Cells-to-be-Barred-ItemIEs F1AP-PROTOCOL-IES</w:t>
      </w:r>
      <w:r w:rsidRPr="00D1473B">
        <w:rPr>
          <w:rFonts w:ascii="Courier New" w:hAnsi="Courier New"/>
          <w:sz w:val="16"/>
          <w:lang w:eastAsia="en-GB"/>
        </w:rPr>
        <w:tab/>
        <w:t>::= {</w:t>
      </w:r>
    </w:p>
    <w:p w14:paraId="70ABC59C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ab/>
        <w:t>{ ID id-Cells-to-be-Barred-Item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CRITICALITY ignore</w:t>
      </w:r>
      <w:r w:rsidRPr="00D1473B">
        <w:rPr>
          <w:rFonts w:ascii="Courier New" w:hAnsi="Courier New"/>
          <w:sz w:val="16"/>
          <w:lang w:eastAsia="en-GB"/>
        </w:rPr>
        <w:tab/>
        <w:t>TYPE</w:t>
      </w:r>
      <w:r w:rsidRPr="00D1473B">
        <w:rPr>
          <w:rFonts w:ascii="Courier New" w:hAnsi="Courier New"/>
          <w:sz w:val="16"/>
          <w:lang w:eastAsia="en-GB"/>
        </w:rPr>
        <w:tab/>
        <w:t xml:space="preserve"> Cells-to-be-Barred-Item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PRESENCE mandatory</w:t>
      </w:r>
      <w:r w:rsidRPr="00D1473B">
        <w:rPr>
          <w:rFonts w:ascii="Courier New" w:hAnsi="Courier New"/>
          <w:sz w:val="16"/>
          <w:lang w:eastAsia="en-GB"/>
        </w:rPr>
        <w:tab/>
        <w:t>},</w:t>
      </w:r>
    </w:p>
    <w:p w14:paraId="08C8E238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ab/>
        <w:t>...</w:t>
      </w:r>
    </w:p>
    <w:p w14:paraId="1D9B2B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}</w:t>
      </w:r>
    </w:p>
    <w:p w14:paraId="64D6225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04E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BB2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0970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A344C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37058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ACKNOWLEDGE</w:t>
      </w:r>
    </w:p>
    <w:p w14:paraId="57EE0A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20D9B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F12E5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04BA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GNBCUConfigurationUpdateAcknowledge ::= SEQUENCE {</w:t>
      </w:r>
    </w:p>
    <w:p w14:paraId="776D48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GNBCUConfigurationUpdateAcknowledgeIEs} },</w:t>
      </w:r>
    </w:p>
    <w:p w14:paraId="3693F4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5273A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CF57E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FE55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2629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GNBCUConfigurationUpdateAcknowledgeIEs F1AP-PROTOCOL-IES ::= {</w:t>
      </w:r>
    </w:p>
    <w:p w14:paraId="0B0444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3DC9C1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id-Cells-Failed-to-be-Activated-List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Cells-Failed-to-be-Activated-List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000E9D3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4BB1EAF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038F26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GNB-CU-TNL-Association-Failed-To-Setup-List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GNB-CU-TNL-Association-Failed-To-Setup-List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25D602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E17D6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387FD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25AA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Cells-Failed-to-be-Activated-List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Cells-Failed-to-be-Activated-List-ItemIEs } }</w:t>
      </w:r>
    </w:p>
    <w:p w14:paraId="370E4ADB" w14:textId="77777777" w:rsidR="00C5449F" w:rsidRPr="00642A1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US"/>
        </w:rPr>
      </w:pPr>
      <w:r>
        <w:rPr>
          <w:rFonts w:ascii="Courier New" w:hAnsi="Courier New"/>
          <w:noProof/>
          <w:sz w:val="16"/>
        </w:rPr>
        <w:t xml:space="preserve">GNB-CU-TNL-Association-Setup-List </w:t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GNB-CU-TNL-Association-Setup-ItemIEs } }</w:t>
      </w:r>
    </w:p>
    <w:p w14:paraId="3A5A91E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GNB-CU-TNL-Association-Failed-To-Setup-List </w:t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IEs } }</w:t>
      </w:r>
    </w:p>
    <w:p w14:paraId="3F9BCB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ECB1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Cells-Failed-to-be-Activated-List-ItemIEs F1AP-PROTOCOL-IES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515E7A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Cells-Failed-to-be-Activated-List-Item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Cells-Failed-to-be-Activated-List-Item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309843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...</w:t>
      </w:r>
    </w:p>
    <w:p w14:paraId="5C5372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868C07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ACC82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IEs</w:t>
      </w:r>
      <w:r w:rsidRPr="001E008D"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40879D7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2DAFDC0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4E97F80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3842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0C06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IEs</w:t>
      </w:r>
      <w:r w:rsidRPr="001E008D"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37A2F8A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0229FD7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1FED335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D86A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6866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642AB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6C2FF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FAILURE</w:t>
      </w:r>
    </w:p>
    <w:p w14:paraId="31DFE1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4E6B8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2414C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13A1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GNBCUConfigurationUpdateFailure ::= SEQUENCE {</w:t>
      </w:r>
    </w:p>
    <w:p w14:paraId="4220E4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GNBCUConfigurationUpdateFailureIEs} },</w:t>
      </w:r>
    </w:p>
    <w:p w14:paraId="02EE3C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8A1B3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E614E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135B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GNBCUConfigurationUpdateFailureIEs F1AP-PROTOCOL-IES ::= {</w:t>
      </w:r>
    </w:p>
    <w:p w14:paraId="1FB60E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26566F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CF8EF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50459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2EDF1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D5BD6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74A6A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D545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CE897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1FC59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ELEMENTARY PROCEDURE</w:t>
      </w:r>
    </w:p>
    <w:p w14:paraId="58FEF6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84723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C1D35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A541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9DFF0B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F21F2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REQUEST</w:t>
      </w:r>
    </w:p>
    <w:p w14:paraId="54677C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1273B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92006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B22C3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UEContextSetupRequest ::= SEQUENCE {</w:t>
      </w:r>
    </w:p>
    <w:p w14:paraId="3A56D49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 { UEContextSetupRequestIEs} },</w:t>
      </w:r>
    </w:p>
    <w:p w14:paraId="30261E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415E0B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FDA43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5EEF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UEContextSetupRequestIEs F1AP-PROTOCOL-IES ::= {</w:t>
      </w:r>
    </w:p>
    <w:p w14:paraId="6C1EF1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A1F15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 w:rsidDel="0075678A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584809C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746AE1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0D90DA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mandatory}|</w:t>
      </w:r>
    </w:p>
    <w:p w14:paraId="09240A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6C236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3B1A1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08971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3E015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6A1C5FE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2735763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83270">
        <w:rPr>
          <w:rFonts w:ascii="Courier New" w:hAnsi="Courier New"/>
          <w:sz w:val="16"/>
          <w:lang w:eastAsia="en-GB"/>
        </w:rPr>
        <w:tab/>
        <w:t>{ ID id-InactivityMonitoringRequest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>CRITICALITY reject</w:t>
      </w:r>
      <w:r w:rsidRPr="00183270">
        <w:rPr>
          <w:rFonts w:ascii="Courier New" w:hAnsi="Courier New"/>
          <w:sz w:val="16"/>
          <w:lang w:eastAsia="en-GB"/>
        </w:rPr>
        <w:tab/>
        <w:t>TYPE InactivityMonitoringRequest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PRESENCE optional</w:t>
      </w:r>
      <w:r w:rsidRPr="00183270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4906019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0678BC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</w:t>
      </w:r>
      <w:r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0EDEDFC" w14:textId="77777777" w:rsidR="00C5449F" w:rsidRPr="00225513" w:rsidRDefault="00C5449F" w:rsidP="00C5449F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2CFCD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19073D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DFD4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14:paraId="36D651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14:paraId="570C50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14:paraId="0E84BE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14:paraId="159DB7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8F0F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6294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Candidate-SpCell-ItemIEs F1AP-PROTOCOL-IES ::= {</w:t>
      </w:r>
    </w:p>
    <w:p w14:paraId="2DEC60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6050CF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72E9D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24C36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73F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AC33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SCell-ToBeSetup-ItemIEs F1AP-PROTOCOL-IES ::= {</w:t>
      </w:r>
    </w:p>
    <w:p w14:paraId="453D7D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31559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52599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E7512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62FBE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SRBs-ToBeSetup-ItemIEs F1AP-PROTOCOL-IES ::= {</w:t>
      </w:r>
    </w:p>
    <w:p w14:paraId="7C670B3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826E4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72164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71F0D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4914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DRBs-ToBeSetup-ItemIEs F1AP-PROTOCOL-IES ::= {</w:t>
      </w:r>
    </w:p>
    <w:p w14:paraId="47AF98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367457B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854CE1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873D3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4B7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8DF9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A736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DEB2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C72FB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RESPONSE</w:t>
      </w:r>
    </w:p>
    <w:p w14:paraId="722EA6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2C280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D739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DCEE71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UEContextSetupResponse ::= SEQUENCE {</w:t>
      </w:r>
    </w:p>
    <w:p w14:paraId="75856A8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 { UEContextSetupResponseIEs} },</w:t>
      </w:r>
    </w:p>
    <w:p w14:paraId="1A5578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5BF688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BE47F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7F570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DBD88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UEContextSetupResponseIEs F1AP-PROTOCOL-IES ::= {</w:t>
      </w:r>
    </w:p>
    <w:p w14:paraId="460E05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2FDF5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3AFD191" w14:textId="77777777" w:rsidR="00C5449F" w:rsidRPr="00072231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 }|</w:t>
      </w:r>
    </w:p>
    <w:p w14:paraId="0B075E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ab/>
        <w:t>{ ID id-C-RNTI</w:t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  <w:t>CRITICALITY ignore</w:t>
      </w:r>
      <w:r w:rsidRPr="00072231">
        <w:rPr>
          <w:rFonts w:ascii="Courier New" w:hAnsi="Courier New"/>
          <w:sz w:val="16"/>
          <w:lang w:eastAsia="en-GB"/>
        </w:rPr>
        <w:tab/>
        <w:t>TYPE C-RNTI</w:t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  <w:t>PRESENCE optional</w:t>
      </w:r>
      <w:r w:rsidRPr="00072231">
        <w:rPr>
          <w:rFonts w:ascii="Courier New" w:hAnsi="Courier New"/>
          <w:sz w:val="16"/>
          <w:lang w:eastAsia="en-GB"/>
        </w:rPr>
        <w:tab/>
        <w:t>}|</w:t>
      </w:r>
    </w:p>
    <w:p w14:paraId="34B6938A" w14:textId="77777777" w:rsidR="00C5449F" w:rsidRPr="00214D1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B46DF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ab/>
        <w:t>{ ID id-FullConfiguration</w:t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  <w:t>CRITICALITY reject</w:t>
      </w:r>
      <w:r w:rsidRPr="00214D1A">
        <w:rPr>
          <w:rFonts w:ascii="Courier New" w:hAnsi="Courier New"/>
          <w:sz w:val="16"/>
          <w:lang w:eastAsia="en-GB"/>
        </w:rPr>
        <w:tab/>
        <w:t>TYPE FullConfiguration</w:t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  <w:t>PRESENCE optional</w:t>
      </w:r>
      <w:r w:rsidRPr="00214D1A">
        <w:rPr>
          <w:rFonts w:ascii="Courier New" w:hAnsi="Courier New"/>
          <w:sz w:val="16"/>
          <w:lang w:eastAsia="en-GB"/>
        </w:rPr>
        <w:tab/>
        <w:t>}|</w:t>
      </w:r>
    </w:p>
    <w:p w14:paraId="48E653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>}|</w:t>
      </w:r>
    </w:p>
    <w:p w14:paraId="4724E8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</w:t>
      </w:r>
      <w:r w:rsidRPr="00225513">
        <w:rPr>
          <w:rFonts w:ascii="Courier New" w:hAnsi="Courier New" w:hint="eastAsia"/>
          <w:sz w:val="16"/>
          <w:lang w:eastAsia="en-GB"/>
        </w:rPr>
        <w:t>FailedTo</w:t>
      </w:r>
      <w:r w:rsidRPr="00225513">
        <w:rPr>
          <w:rFonts w:ascii="Courier New" w:hAnsi="Courier New"/>
          <w:sz w:val="16"/>
          <w:lang w:eastAsia="en-GB"/>
        </w:rPr>
        <w:t>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DFEB3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F306563" w14:textId="77777777" w:rsidR="00C5449F" w:rsidRPr="0018327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183270">
        <w:rPr>
          <w:rFonts w:ascii="Courier New" w:hAnsi="Courier New"/>
          <w:noProof/>
          <w:sz w:val="16"/>
        </w:rPr>
        <w:t>|</w:t>
      </w:r>
    </w:p>
    <w:p w14:paraId="5EAE62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>{ ID id-InactivityMonitoringRespons</w:t>
      </w:r>
      <w:r>
        <w:rPr>
          <w:rFonts w:ascii="Courier New" w:hAnsi="Courier New"/>
          <w:noProof/>
          <w:sz w:val="16"/>
        </w:rPr>
        <w:t>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>CRITICALITY reject</w:t>
      </w:r>
      <w:r w:rsidRPr="00183270">
        <w:rPr>
          <w:rFonts w:ascii="Courier New" w:hAnsi="Courier New"/>
          <w:noProof/>
          <w:sz w:val="16"/>
        </w:rPr>
        <w:tab/>
        <w:t>TYPE InactivityMonitoringResponse</w:t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  <w:t>PRESENCE optional</w:t>
      </w:r>
      <w:r w:rsidRPr="00183270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63098D6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008291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{ ID id-SRBs-Setup-List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  <w:t>TYPE 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optional</w:t>
      </w:r>
      <w:r w:rsidRPr="007B35B6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2C2794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7869B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77D2C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331C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DRBs-Setup-List ::= SEQUENCE (SIZE(1..maxnoofDRBs)) OF ProtocolIE-SingleContainer { { DRBs-Setup-ItemIEs} }</w:t>
      </w:r>
    </w:p>
    <w:p w14:paraId="7BCE64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SRBs-FailedToBeSetup-List ::= SEQUENCE (SIZE(1..maxnoofSRBs)) OF ProtocolIE-SingleContainer { { SRBs-FailedToBeSetup-ItemIEs} }</w:t>
      </w:r>
    </w:p>
    <w:p w14:paraId="37FD68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DRBs-FailedToBeSetup-List ::= SEQUENCE (SIZE(1..maxnoofDRBs)) OF ProtocolIE-SingleContainer { { DRBs-FailedToBeSetup-ItemIEs} }</w:t>
      </w:r>
    </w:p>
    <w:p w14:paraId="0F8DD6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SCell-FailedtoSetup-List ::= SEQUENCE (SIZE(1..maxnoofSCells)) OF ProtocolIE-SingleContainer { { SCell-FailedtoSetup-ItemIEs} }</w:t>
      </w:r>
    </w:p>
    <w:p w14:paraId="4F7637A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SRBs-Setup-List ::= SEQUENCE (SIZE(1..maxnoofSRBs)) OF ProtocolIE-SingleContainer { { SRBs-Setup-ItemIEs} }</w:t>
      </w:r>
    </w:p>
    <w:p w14:paraId="0542294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3695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183A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DRBs-Setup-ItemIEs F1AP-PROTOCOL-IES ::= {</w:t>
      </w:r>
    </w:p>
    <w:p w14:paraId="4787479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BD312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B86ED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24838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A373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SRBs-FailedToBeSetup-ItemIEs F1AP-PROTOCOL-IES ::= {</w:t>
      </w:r>
    </w:p>
    <w:p w14:paraId="248943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0E8C8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D659D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E594A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8A8B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22FA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DRBs-FailedToBeSetup-ItemIEs F1AP-PROTOCOL-IES ::= {</w:t>
      </w:r>
    </w:p>
    <w:p w14:paraId="50EAA9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55769C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26468C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11406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4D8B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SCell-FailedtoSetup-ItemIEs F1AP-PROTOCOL-IES ::= {</w:t>
      </w:r>
    </w:p>
    <w:p w14:paraId="71DE19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708207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772D7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BB4171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E65166" w14:textId="77777777" w:rsidR="00C5449F" w:rsidRPr="007B35B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SRBs-Setup-ItemIEs F1AP-PROTOCOL-IES ::= {</w:t>
      </w:r>
    </w:p>
    <w:p w14:paraId="2CCDAEEA" w14:textId="77777777" w:rsidR="00C5449F" w:rsidRPr="007B35B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{ ID id-SRBs-Setup-Item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TYPE SRBs-Setup-Item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mandatory},</w:t>
      </w:r>
    </w:p>
    <w:p w14:paraId="69BC2052" w14:textId="77777777" w:rsidR="00C5449F" w:rsidRPr="007B35B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...</w:t>
      </w:r>
    </w:p>
    <w:p w14:paraId="7130D76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}</w:t>
      </w:r>
    </w:p>
    <w:p w14:paraId="79C4A7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4836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5624B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6E7993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FAILURE</w:t>
      </w:r>
    </w:p>
    <w:p w14:paraId="6DED56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5221AB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86699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1B62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UEContextSetupFailure ::= SEQUENCE {</w:t>
      </w:r>
    </w:p>
    <w:p w14:paraId="6C9F69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UEContextSetupFailureIEs} },</w:t>
      </w:r>
    </w:p>
    <w:p w14:paraId="3AAA9D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E5657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1595B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0758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UEContextSetupFailureIEs F1AP-PROTOCOL-IES ::= {</w:t>
      </w:r>
    </w:p>
    <w:p w14:paraId="30EDDC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030AD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68C78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604CEF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61847A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id-Potential-SpCell-List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Potential-SpCell-List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3263FB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0C261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C2303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4C1D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Potential-SpCell-List::= SEQUENCE (SIZE(0..maxnoofPotentialSpCells)) OF ProtocolIE-SingleContainer { { Potential-SpCell-ItemIEs} }</w:t>
      </w:r>
    </w:p>
    <w:p w14:paraId="11210D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37C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Potential-SpCell-ItemIEs F1AP-PROTOCOL-IES ::= {</w:t>
      </w:r>
    </w:p>
    <w:p w14:paraId="6CC345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id-Potential-SpCell-Item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Potential-SpCell-Item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1A5792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CA376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}</w:t>
      </w:r>
    </w:p>
    <w:p w14:paraId="15F7A4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5DA5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BA88E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C790D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Request ELEMENTARY PROCEDURE</w:t>
      </w:r>
    </w:p>
    <w:p w14:paraId="3AF979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FB1BE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0E512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F284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8DA54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AE1A0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Request</w:t>
      </w:r>
    </w:p>
    <w:p w14:paraId="0CDA69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20725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738D6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90DB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 ::= SEQUENCE {</w:t>
      </w:r>
    </w:p>
    <w:p w14:paraId="623FCF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UEContextReleaseRequestIEs}},</w:t>
      </w:r>
    </w:p>
    <w:p w14:paraId="4515A8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AEC1D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F41A7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4CAB1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UEContextReleaseRequestIEs F1AP-PROTOCOL-IES ::= {</w:t>
      </w:r>
    </w:p>
    <w:p w14:paraId="3F0F10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FEEDE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9DCEB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3B33B4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9A87E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00669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006D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6F08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6A15B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74273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(gNB-CU initiated) ELEMENTARY PROCEDURE</w:t>
      </w:r>
    </w:p>
    <w:p w14:paraId="5B5543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10C3F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DF0BB3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74AA6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5CF9F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91866E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-- UE CONTEXT RELEASE COMMAND </w:t>
      </w:r>
    </w:p>
    <w:p w14:paraId="283011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720BD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E16A9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77CE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UEContextReleaseCommand ::= SEQUENCE {</w:t>
      </w:r>
    </w:p>
    <w:p w14:paraId="1D2A92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UEContextReleaseCommandIEs} },</w:t>
      </w:r>
    </w:p>
    <w:p w14:paraId="053528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36448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94905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16538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UEContextReleaseCommandIEs F1AP-PROTOCOL-IES ::= {</w:t>
      </w:r>
    </w:p>
    <w:p w14:paraId="4340CB8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7CC65E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76D949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71EB8B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PRESENCE optional</w:t>
      </w:r>
      <w:r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746005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2BA36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5CCA6A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6A56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6831B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--</w:t>
      </w:r>
    </w:p>
    <w:p w14:paraId="1ECB46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COMPLETE</w:t>
      </w:r>
    </w:p>
    <w:p w14:paraId="775E47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6E996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3C8B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C32D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UEContextReleaseComplete ::= SEQUENCE {</w:t>
      </w:r>
    </w:p>
    <w:p w14:paraId="7DC453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UEContextReleaseCompleteIEs} },</w:t>
      </w:r>
    </w:p>
    <w:p w14:paraId="6FB7CC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93F4E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CAF15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3D466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741A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UEContextReleaseCompleteIEs F1AP-PROTOCOL-IES ::= {</w:t>
      </w:r>
    </w:p>
    <w:p w14:paraId="5F32DCB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D493A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D65B0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130C6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733C9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CC75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6B9D1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19FE0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ELEMENTARY PROCEDURE</w:t>
      </w:r>
    </w:p>
    <w:p w14:paraId="4D7275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B0B80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350E4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55B6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05589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C7DD4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REQUEST</w:t>
      </w:r>
    </w:p>
    <w:p w14:paraId="5253E4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760E1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ABE75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7B260F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UEContextModificationRequest ::= SEQUENCE {</w:t>
      </w:r>
    </w:p>
    <w:p w14:paraId="713FFE7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 { UEContextModificationRequestIEs} },</w:t>
      </w:r>
    </w:p>
    <w:p w14:paraId="3F12D1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5007C8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9BB3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4C743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UEContextModificationRequestIEs F1AP-PROTOCOL-IES ::= {</w:t>
      </w:r>
    </w:p>
    <w:p w14:paraId="7D125DA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49FD8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33E2104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1856D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36C1A3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DBBF5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EB3CD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2D259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AC1CD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57E5A9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0A647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61421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id-SCell-ToBeRemoved-List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 xml:space="preserve">TYPE SCell-ToBeRemoved-List 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 }|</w:t>
      </w:r>
    </w:p>
    <w:p w14:paraId="6D6087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2F299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B5C12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6320D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9346130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19816D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{ ID id-InactivityMonitoringRe</w:t>
      </w:r>
      <w:r w:rsidRPr="00932898">
        <w:rPr>
          <w:rFonts w:ascii="Courier New" w:hAnsi="Courier New"/>
          <w:sz w:val="16"/>
          <w:lang w:eastAsia="en-GB"/>
        </w:rPr>
        <w:t>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InactivityMonitoringRequest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1541FD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FB8CF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100DF0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1D1F3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14:paraId="6E8455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14:paraId="65DC53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14:paraId="5069C4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14:paraId="04A637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7BE5B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DRBs-ToBeModified-List ::= SEQUENCE (SIZE(1..maxnoofDRBs)) OF ProtocolIE-SingleContainer { { DRBs-ToBeModified-ItemIEs} }</w:t>
      </w:r>
    </w:p>
    <w:p w14:paraId="5CB989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SRBs-ToBeReleased-List ::= SEQUENCE (SIZE(1..maxnoofSRBs)) OF ProtocolIE-SingleContainer { { SRBs-ToBeReleased-ItemIEs} }</w:t>
      </w:r>
    </w:p>
    <w:p w14:paraId="54D9EF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DRBs-ToBeReleased-List ::= SEQUENCE (SIZE(1..maxnoofDRBs)) OF ProtocolIE-SingleContainer { { DRBs-ToBeReleased-ItemIEs} }</w:t>
      </w:r>
    </w:p>
    <w:p w14:paraId="47B447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A2E60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SCell-ToBeSetupMod-ItemIEs F1AP-PROTOCOL-IES ::= {</w:t>
      </w:r>
    </w:p>
    <w:p w14:paraId="103FF33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00615B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202AF6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C10DC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736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SCell-ToBeRemoved-ItemIEs F1AP-PROTOCOL-IES ::= {</w:t>
      </w:r>
    </w:p>
    <w:p w14:paraId="645344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id-SCell-ToBeRemoved-Item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SCell-ToBeRemoved-Item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697B18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259FB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1091F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BE8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D1D1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SRBs-ToBeSetupMod-ItemIEs F1AP-PROTOCOL-IES ::= {</w:t>
      </w:r>
    </w:p>
    <w:p w14:paraId="49703C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SRBs-ToBeSetupMod-Item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71DF49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E059E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89121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B7465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132A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DRBs-ToBeSetupMod-ItemIEs F1AP-PROTOCOL-IES ::= {</w:t>
      </w:r>
    </w:p>
    <w:p w14:paraId="66611C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DRBs-ToBeSetupMod-Item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369A08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E350F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49713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D786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DRBs-ToBeModified-ItemIEs F1AP-PROTOCOL-IES ::= {</w:t>
      </w:r>
    </w:p>
    <w:p w14:paraId="713DDC9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D4548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5FF26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87774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C894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E547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SRBs-ToBeReleased-ItemIEs F1AP-PROTOCOL-IES ::= {</w:t>
      </w:r>
    </w:p>
    <w:p w14:paraId="7D0779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2C8F24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2037E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B269B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25BF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DRBs-ToBeReleased-ItemIEs F1AP-PROTOCOL-IES ::= {</w:t>
      </w:r>
    </w:p>
    <w:p w14:paraId="5A23F0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FD2E4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88EF9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018EF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79F0E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BF414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DD200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RESPONSE</w:t>
      </w:r>
    </w:p>
    <w:p w14:paraId="1C6796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041B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1A13B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736F9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UEContextModificationResponse ::= SEQUENCE {</w:t>
      </w:r>
    </w:p>
    <w:p w14:paraId="148CDD8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14:paraId="7B1A7C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4215BE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73C6A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3DC5DE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0A40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UEContextModificationResponseIEs F1AP-PROTOCOL-IES ::= {</w:t>
      </w:r>
    </w:p>
    <w:p w14:paraId="3C481F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5E281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D99B8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D4FFC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20A5FB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1AA06A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171028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1F8D7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25FAE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id-SCell-FailedtoSetupMod-List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SCell-FailedtoSetupMod-List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BBBD95D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08EB4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{ ID id-InactivityMonitoringResponse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InactivityMonitoringResponse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7DACAC2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645596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{ ID id-SRBs-Setup-List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  <w:t>TYPE 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optional</w:t>
      </w:r>
      <w:r w:rsidRPr="007B35B6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2828B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525AB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13C10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4132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29AF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DRBs-SetupMod-List ::= SEQUENCE (SIZE(1..maxnoofDRBs)) OF ProtocolIE-SingleContainer { { DRBs-SetupMod-ItemIEs} }</w:t>
      </w:r>
    </w:p>
    <w:p w14:paraId="6250FD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DRBs-Modified-List::= SEQUENCE (SIZE(1..maxnoofDRBs)) OF ProtocolIE-SingleContainer { { DRBs-Modified-ItemIEs } }</w:t>
      </w:r>
    </w:p>
    <w:p w14:paraId="5825CE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DRBs-FailedToBeModified-List ::= SEQUENCE (SIZE(1..maxnoofDRBs)) OF ProtocolIE-SingleContainer { { DRBs-FailedToBeModified-ItemIEs} }</w:t>
      </w:r>
    </w:p>
    <w:p w14:paraId="3D806D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SRBs-FailedToBeSetupMod-List ::= SEQUENCE (SIZE(1..maxnoofSRBs)) OF ProtocolIE-SingleContainer { { SRBs-FailedToBeSetupMod-ItemIEs} }</w:t>
      </w:r>
    </w:p>
    <w:p w14:paraId="02F20C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DRBs-FailedToBeSetupMod-List ::= SEQUENCE (SIZE(1..maxnoofDRBs)) OF ProtocolIE-SingleContainer { { DRBs-FailedToBeSetupMod-ItemIEs} }</w:t>
      </w:r>
    </w:p>
    <w:p w14:paraId="1ADCC6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SCell-FailedtoSetupMod-List ::= SEQUENCE (SIZE(1..maxnoofSCells)) OF ProtocolIE-SingleContainer { { SCell-FailedtoSetupMod-ItemIEs} }</w:t>
      </w:r>
    </w:p>
    <w:p w14:paraId="22B60A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C9A0A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DRBs-SetupMod-ItemIEs F1AP-PROTOCOL-IES ::= {</w:t>
      </w:r>
    </w:p>
    <w:p w14:paraId="1E2537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TYPE DRBs-SetupMod-Item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14D7CD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5F6C6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724B39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0A0D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BF83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DRBs-Modified-ItemIEs F1AP-PROTOCOL-IES ::= {</w:t>
      </w:r>
    </w:p>
    <w:p w14:paraId="6020E6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9422A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A6157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35A6E8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F23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SRBs-FailedToBeSetupMod-ItemIEs F1AP-PROTOCOL-IES ::= {</w:t>
      </w:r>
    </w:p>
    <w:p w14:paraId="4A18C7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339B9B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3BA68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152A0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E981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1168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292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DRBs-FailedToBeSetupMod-ItemIEs F1AP-PROTOCOL-IES ::= {</w:t>
      </w:r>
    </w:p>
    <w:p w14:paraId="5B1ED5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DRBs-FailedToBeSetupMod-Item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48FE86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7721E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FFE2E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15E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A891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DRBs-FailedToBeModified-ItemIEs F1AP-PROTOCOL-IES ::= {</w:t>
      </w:r>
    </w:p>
    <w:p w14:paraId="56E184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DRBs-FailedToBeModified-Item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DRBs-FailedToBeModified-Item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4B769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5AF9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C1B26A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A70E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SCell-FailedtoSetupMod-ItemIEs F1AP-PROTOCOL-IES ::= {</w:t>
      </w:r>
    </w:p>
    <w:p w14:paraId="5BF21C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723F7A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84518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DD8F9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7E8D4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A37CD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9CDE7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FAILURE</w:t>
      </w:r>
    </w:p>
    <w:p w14:paraId="6B3A42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5266B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DF3C25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7233C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UEContextModificationFailure ::= SEQUENCE {</w:t>
      </w:r>
    </w:p>
    <w:p w14:paraId="573851E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 { UEContextModificationFailureIEs} },</w:t>
      </w:r>
    </w:p>
    <w:p w14:paraId="26AAB5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7E0C69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D2E09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38D4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UEContextModificationFailureIEs F1AP-PROTOCOL-IES ::= {</w:t>
      </w:r>
    </w:p>
    <w:p w14:paraId="613962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1832A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FF0FE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B69F7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B4005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...</w:t>
      </w:r>
    </w:p>
    <w:p w14:paraId="420CE9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4715F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5BDE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B80B4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38AF7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5398B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Required (gNB-DU initiated) ELEMENTARY PROCEDURE</w:t>
      </w:r>
    </w:p>
    <w:p w14:paraId="5BA7E8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3A1F1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6B8A3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71570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B237F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BD2DC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REQUIRED</w:t>
      </w:r>
    </w:p>
    <w:p w14:paraId="434EF9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7C521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0A99C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DFEC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 ::= SEQUENCE {</w:t>
      </w:r>
    </w:p>
    <w:p w14:paraId="6A80F9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UEContextModificationRequiredIEs} },</w:t>
      </w:r>
    </w:p>
    <w:p w14:paraId="70F1F3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D159E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17079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EBCA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UEContextModificationRequiredIEs F1AP-PROTOCOL-IES ::= {</w:t>
      </w:r>
    </w:p>
    <w:p w14:paraId="4AC797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5F9229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1B190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3FA3E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223CB4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id-DRBs-Required-ToBeModified-List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DRBs-Required-ToBeModified-List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0DF2EE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3BC025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557E03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E59F0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B67F5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1E406E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CDE6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DRBs-Required-ToBeModified-List::= SEQUENCE (SIZE(1..maxnoofDRBs)) OF ProtocolIE-SingleContainer { { DRBs-Required-ToBeModified-ItemIEs } }</w:t>
      </w:r>
    </w:p>
    <w:p w14:paraId="7DFE15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DRBs-Required-ToBeReleased-List::= SEQUENCE (SIZE(1..maxnoofDRBs)) OF ProtocolIE-SingleContainer { { DRBs-Required-ToBeReleased-ItemIEs } }</w:t>
      </w:r>
    </w:p>
    <w:p w14:paraId="178109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C56F6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SRBs-Required-ToBeReleased-List::= SEQUENCE (SIZE(1..maxnoofSRBs)) OF ProtocolIE-SingleContainer { { SRBs-Required-ToBeReleased-ItemIEs } }</w:t>
      </w:r>
    </w:p>
    <w:p w14:paraId="3F42300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3852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DRBs-Required-ToBeModified-ItemIEs F1AP-PROTOCOL-IES ::= {</w:t>
      </w:r>
    </w:p>
    <w:p w14:paraId="30B1C0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DRBs-Required-ToBeModified-Item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DRBs-Required-ToBeModified-Item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E34C1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8F61B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47AA2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C4F4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DRBs-Required-ToBeReleased-ItemIEs F1AP-PROTOCOL-IES ::= {</w:t>
      </w:r>
    </w:p>
    <w:p w14:paraId="41EE7F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7593E2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56B3A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DA750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DAF7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SRBs-Required-ToBeReleased-ItemIEs F1AP-PROTOCOL-IES ::= {</w:t>
      </w:r>
    </w:p>
    <w:p w14:paraId="295B20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</w:t>
      </w: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7F9B0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0EB6F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320683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4A2D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1D13F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3905A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CONFIRM</w:t>
      </w:r>
    </w:p>
    <w:p w14:paraId="23E5E9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63551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676EE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A9951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UEContextModificationConfirm::= SEQUENCE {</w:t>
      </w:r>
    </w:p>
    <w:p w14:paraId="53C8C02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 { UEContextModificationConfirmIEs} },</w:t>
      </w:r>
    </w:p>
    <w:p w14:paraId="5781B3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25CE1D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F5209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3F0B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A94D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UEContextModificationConfirmIEs F1AP-PROTOCOL-IES ::= {</w:t>
      </w:r>
    </w:p>
    <w:p w14:paraId="740DED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552B4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0F096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BD9E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id-DRBs-ModifiedConf-List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DRBs-ModifiedConf-List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6D88AEDD" w14:textId="77777777" w:rsidR="00C5449F" w:rsidRPr="002D4C1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id-DRBs-FailedToBeModified</w:t>
      </w:r>
      <w:r w:rsidRPr="00225513">
        <w:rPr>
          <w:rFonts w:ascii="Courier New" w:hAnsi="Courier New"/>
          <w:noProof/>
          <w:sz w:val="16"/>
        </w:rPr>
        <w:t>Conf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DRBs-FailedToBeModified</w:t>
      </w:r>
      <w:r w:rsidRPr="00225513">
        <w:rPr>
          <w:rFonts w:ascii="Courier New" w:hAnsi="Courier New"/>
          <w:noProof/>
          <w:sz w:val="16"/>
        </w:rPr>
        <w:t>Conf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2FA950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D4C1A">
        <w:rPr>
          <w:rFonts w:ascii="Courier New" w:hAnsi="Courier New"/>
          <w:sz w:val="16"/>
          <w:lang w:eastAsia="en-GB"/>
        </w:rPr>
        <w:tab/>
        <w:t>{ ID id-RRCContainer</w:t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  <w:t>CRITICALITY ignore</w:t>
      </w:r>
      <w:r w:rsidRPr="002D4C1A">
        <w:rPr>
          <w:rFonts w:ascii="Courier New" w:hAnsi="Courier New"/>
          <w:sz w:val="16"/>
          <w:lang w:eastAsia="en-GB"/>
        </w:rPr>
        <w:tab/>
        <w:t>TYPE RRCContainer</w:t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>PRESENCE optional</w:t>
      </w:r>
      <w:r w:rsidRPr="002D4C1A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|</w:t>
      </w:r>
    </w:p>
    <w:p w14:paraId="0D82B8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ADCFF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B44C3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7FC9D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39AD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DRBs-ModifiedConf-List::= SEQUENCE (SIZE(1..maxnoofDRBs)) OF ProtocolIE-SingleContainer { { DRBs-ModifiedConf-ItemIEs } }</w:t>
      </w:r>
    </w:p>
    <w:p w14:paraId="6CB9FF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DRBs-FailedToBeModifiedConf-List ::= SEQUENCE (SIZE(1..maxnoofDRBs)) OF ProtocolIE-SingleContainer { { DRBs-FailedToBeModifiedConf-ItemIEs} }</w:t>
      </w:r>
    </w:p>
    <w:p w14:paraId="369DB2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CBFD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DRBs-ModifiedConf-ItemIEs F1AP-PROTOCOL-IES ::= {</w:t>
      </w:r>
    </w:p>
    <w:p w14:paraId="5EBA46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DRBs-ModifiedConf-Item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DRBs-ModifiedConf-Item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B3958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20B69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AEC29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0F62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DRBs-FailedToBeModifiedConf-ItemIEs F1AP-PROTOCOL-IES ::= {</w:t>
      </w:r>
    </w:p>
    <w:p w14:paraId="764B1F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id-DRBs-FailedToBeModifiedConf-Item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TYPE DRBs-FailedToBeModifiedConf-Item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3B0C4E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21E06B4" w14:textId="72F757F2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" w:date="2018-05-25T10:15:00Z"/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5F5E20B" w14:textId="6E0C4B5D" w:rsidR="00254C71" w:rsidRDefault="00254C71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Ericsson" w:date="2018-05-25T10:15:00Z"/>
          <w:rFonts w:ascii="Courier New" w:hAnsi="Courier New"/>
          <w:sz w:val="16"/>
          <w:lang w:eastAsia="en-GB"/>
        </w:rPr>
      </w:pPr>
    </w:p>
    <w:p w14:paraId="500C7050" w14:textId="77777777" w:rsidR="00254C71" w:rsidRDefault="00254C71" w:rsidP="00254C71">
      <w:pPr>
        <w:pStyle w:val="Default"/>
        <w:rPr>
          <w:ins w:id="1107" w:author="Ericsson" w:date="2018-05-25T10:15:00Z"/>
          <w:sz w:val="16"/>
          <w:szCs w:val="16"/>
        </w:rPr>
      </w:pPr>
      <w:ins w:id="1108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083D900C" w14:textId="77777777" w:rsidR="00254C71" w:rsidRDefault="00254C71" w:rsidP="00254C71">
      <w:pPr>
        <w:pStyle w:val="Default"/>
        <w:rPr>
          <w:ins w:id="1109" w:author="Ericsson" w:date="2018-05-25T10:15:00Z"/>
          <w:sz w:val="16"/>
          <w:szCs w:val="16"/>
        </w:rPr>
      </w:pPr>
      <w:ins w:id="1110" w:author="Ericsson" w:date="2018-05-25T10:15:00Z">
        <w:r>
          <w:rPr>
            <w:sz w:val="16"/>
            <w:szCs w:val="16"/>
          </w:rPr>
          <w:t xml:space="preserve">-- </w:t>
        </w:r>
      </w:ins>
    </w:p>
    <w:p w14:paraId="3CCBCDD0" w14:textId="77777777" w:rsidR="00254C71" w:rsidRDefault="00254C71" w:rsidP="00254C71">
      <w:pPr>
        <w:pStyle w:val="Default"/>
        <w:rPr>
          <w:ins w:id="1111" w:author="Ericsson" w:date="2018-05-25T10:15:00Z"/>
          <w:sz w:val="16"/>
          <w:szCs w:val="16"/>
        </w:rPr>
      </w:pPr>
      <w:ins w:id="1112" w:author="Ericsson" w:date="2018-05-25T10:15:00Z">
        <w:r>
          <w:rPr>
            <w:sz w:val="16"/>
            <w:szCs w:val="16"/>
          </w:rPr>
          <w:t xml:space="preserve">-- WRITE-REPLACE WARNING ELEMENTARY PROCEDURE </w:t>
        </w:r>
      </w:ins>
    </w:p>
    <w:p w14:paraId="71A379E7" w14:textId="77777777" w:rsidR="00254C71" w:rsidRDefault="00254C71" w:rsidP="00254C71">
      <w:pPr>
        <w:pStyle w:val="Default"/>
        <w:rPr>
          <w:ins w:id="1113" w:author="Ericsson" w:date="2018-05-25T10:15:00Z"/>
          <w:sz w:val="16"/>
          <w:szCs w:val="16"/>
        </w:rPr>
      </w:pPr>
      <w:ins w:id="1114" w:author="Ericsson" w:date="2018-05-25T10:15:00Z">
        <w:r>
          <w:rPr>
            <w:sz w:val="16"/>
            <w:szCs w:val="16"/>
          </w:rPr>
          <w:t xml:space="preserve">-- </w:t>
        </w:r>
      </w:ins>
    </w:p>
    <w:p w14:paraId="27888EDA" w14:textId="2395E405" w:rsidR="00254C71" w:rsidRDefault="00254C71" w:rsidP="00254C71">
      <w:pPr>
        <w:pStyle w:val="Default"/>
        <w:rPr>
          <w:ins w:id="1115" w:author="Ericsson" w:date="2018-05-25T10:39:00Z"/>
          <w:sz w:val="16"/>
          <w:szCs w:val="16"/>
        </w:rPr>
      </w:pPr>
      <w:ins w:id="1116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4859506F" w14:textId="77777777" w:rsidR="0016741F" w:rsidRDefault="0016741F" w:rsidP="00254C71">
      <w:pPr>
        <w:pStyle w:val="Default"/>
        <w:rPr>
          <w:ins w:id="1117" w:author="Ericsson" w:date="2018-05-25T10:15:00Z"/>
          <w:sz w:val="16"/>
          <w:szCs w:val="16"/>
        </w:rPr>
      </w:pPr>
    </w:p>
    <w:p w14:paraId="3CDD0575" w14:textId="77777777" w:rsidR="00254C71" w:rsidRDefault="00254C71" w:rsidP="00254C71">
      <w:pPr>
        <w:pStyle w:val="Default"/>
        <w:rPr>
          <w:ins w:id="1118" w:author="Ericsson" w:date="2018-05-25T10:15:00Z"/>
          <w:sz w:val="16"/>
          <w:szCs w:val="16"/>
        </w:rPr>
      </w:pPr>
      <w:ins w:id="1119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06271F31" w14:textId="77777777" w:rsidR="00254C71" w:rsidRDefault="00254C71" w:rsidP="00254C71">
      <w:pPr>
        <w:pStyle w:val="Default"/>
        <w:rPr>
          <w:ins w:id="1120" w:author="Ericsson" w:date="2018-05-25T10:15:00Z"/>
          <w:sz w:val="16"/>
          <w:szCs w:val="16"/>
        </w:rPr>
      </w:pPr>
      <w:ins w:id="1121" w:author="Ericsson" w:date="2018-05-25T10:15:00Z">
        <w:r>
          <w:rPr>
            <w:sz w:val="16"/>
            <w:szCs w:val="16"/>
          </w:rPr>
          <w:lastRenderedPageBreak/>
          <w:t xml:space="preserve">-- </w:t>
        </w:r>
      </w:ins>
    </w:p>
    <w:p w14:paraId="25E44B6E" w14:textId="77777777" w:rsidR="00254C71" w:rsidRDefault="00254C71" w:rsidP="00254C71">
      <w:pPr>
        <w:pStyle w:val="Default"/>
        <w:rPr>
          <w:ins w:id="1122" w:author="Ericsson" w:date="2018-05-25T10:15:00Z"/>
          <w:sz w:val="16"/>
          <w:szCs w:val="16"/>
        </w:rPr>
      </w:pPr>
      <w:ins w:id="1123" w:author="Ericsson" w:date="2018-05-25T10:15:00Z">
        <w:r>
          <w:rPr>
            <w:sz w:val="16"/>
            <w:szCs w:val="16"/>
          </w:rPr>
          <w:t xml:space="preserve">-- Write-Replace Warning Request </w:t>
        </w:r>
      </w:ins>
    </w:p>
    <w:p w14:paraId="422E9061" w14:textId="77777777" w:rsidR="00254C71" w:rsidRDefault="00254C71" w:rsidP="00254C71">
      <w:pPr>
        <w:pStyle w:val="Default"/>
        <w:rPr>
          <w:ins w:id="1124" w:author="Ericsson" w:date="2018-05-25T10:15:00Z"/>
          <w:sz w:val="16"/>
          <w:szCs w:val="16"/>
        </w:rPr>
      </w:pPr>
      <w:ins w:id="1125" w:author="Ericsson" w:date="2018-05-25T10:15:00Z">
        <w:r>
          <w:rPr>
            <w:sz w:val="16"/>
            <w:szCs w:val="16"/>
          </w:rPr>
          <w:t xml:space="preserve">-- </w:t>
        </w:r>
      </w:ins>
    </w:p>
    <w:p w14:paraId="0F65B5C7" w14:textId="77777777" w:rsidR="00254C71" w:rsidRDefault="00254C71" w:rsidP="00254C71">
      <w:pPr>
        <w:pStyle w:val="Default"/>
        <w:rPr>
          <w:ins w:id="1126" w:author="Ericsson" w:date="2018-05-25T10:15:00Z"/>
          <w:sz w:val="16"/>
          <w:szCs w:val="16"/>
        </w:rPr>
      </w:pPr>
      <w:ins w:id="1127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5CC0ADBB" w14:textId="77777777" w:rsidR="00254C71" w:rsidRDefault="00254C71" w:rsidP="00254C71">
      <w:pPr>
        <w:pStyle w:val="Default"/>
        <w:rPr>
          <w:ins w:id="1128" w:author="Ericsson" w:date="2018-05-25T10:15:00Z"/>
          <w:sz w:val="16"/>
          <w:szCs w:val="16"/>
        </w:rPr>
      </w:pPr>
    </w:p>
    <w:p w14:paraId="4BFB5348" w14:textId="09AA13A7" w:rsidR="00254C71" w:rsidRPr="009F5CA5" w:rsidRDefault="00254C71" w:rsidP="00254C71">
      <w:pPr>
        <w:pStyle w:val="Default"/>
        <w:rPr>
          <w:ins w:id="1129" w:author="Ericsson" w:date="2018-05-25T10:15:00Z"/>
          <w:sz w:val="16"/>
          <w:szCs w:val="16"/>
        </w:rPr>
      </w:pPr>
      <w:ins w:id="1130" w:author="Ericsson" w:date="2018-05-25T10:15:00Z">
        <w:r w:rsidRPr="009F5CA5">
          <w:rPr>
            <w:sz w:val="16"/>
            <w:szCs w:val="16"/>
          </w:rPr>
          <w:t xml:space="preserve">WriteReplaceWarningRequest ::= SEQUENCE { </w:t>
        </w:r>
      </w:ins>
    </w:p>
    <w:p w14:paraId="03B6CFA5" w14:textId="77777777" w:rsidR="00254C71" w:rsidRPr="009F5CA5" w:rsidRDefault="00254C71" w:rsidP="00254C71">
      <w:pPr>
        <w:pStyle w:val="Default"/>
        <w:rPr>
          <w:ins w:id="1131" w:author="Ericsson" w:date="2018-05-25T10:15:00Z"/>
          <w:sz w:val="16"/>
          <w:szCs w:val="16"/>
        </w:rPr>
      </w:pPr>
      <w:ins w:id="1132" w:author="Ericsson" w:date="2018-05-25T10:15:00Z">
        <w:r w:rsidRPr="009F5CA5">
          <w:rPr>
            <w:sz w:val="16"/>
            <w:szCs w:val="16"/>
          </w:rPr>
          <w:t xml:space="preserve">protocolIEs ProtocolIE-Container { {WriteReplaceWarningRequestIEs} }, </w:t>
        </w:r>
      </w:ins>
    </w:p>
    <w:p w14:paraId="1748A24B" w14:textId="77777777" w:rsidR="00254C71" w:rsidRPr="009F5CA5" w:rsidRDefault="00254C71" w:rsidP="00254C71">
      <w:pPr>
        <w:pStyle w:val="Default"/>
        <w:rPr>
          <w:ins w:id="1133" w:author="Ericsson" w:date="2018-05-25T10:15:00Z"/>
          <w:sz w:val="16"/>
          <w:szCs w:val="16"/>
        </w:rPr>
      </w:pPr>
      <w:ins w:id="1134" w:author="Ericsson" w:date="2018-05-25T10:15:00Z">
        <w:r w:rsidRPr="009F5CA5">
          <w:rPr>
            <w:sz w:val="16"/>
            <w:szCs w:val="16"/>
          </w:rPr>
          <w:t xml:space="preserve">... </w:t>
        </w:r>
      </w:ins>
    </w:p>
    <w:p w14:paraId="5886D74F" w14:textId="77777777" w:rsidR="00254C71" w:rsidRPr="009F5CA5" w:rsidRDefault="00254C71" w:rsidP="00254C71">
      <w:pPr>
        <w:pStyle w:val="Default"/>
        <w:rPr>
          <w:ins w:id="1135" w:author="Ericsson" w:date="2018-05-25T10:15:00Z"/>
          <w:sz w:val="16"/>
          <w:szCs w:val="16"/>
        </w:rPr>
      </w:pPr>
      <w:ins w:id="1136" w:author="Ericsson" w:date="2018-05-25T10:15:00Z">
        <w:r w:rsidRPr="009F5CA5">
          <w:rPr>
            <w:sz w:val="16"/>
            <w:szCs w:val="16"/>
          </w:rPr>
          <w:t xml:space="preserve">} </w:t>
        </w:r>
      </w:ins>
    </w:p>
    <w:p w14:paraId="47FED727" w14:textId="4277F83C" w:rsidR="00254C71" w:rsidRPr="009F5CA5" w:rsidRDefault="00254C71" w:rsidP="00254C71">
      <w:pPr>
        <w:pStyle w:val="Default"/>
        <w:rPr>
          <w:ins w:id="1137" w:author="Ericsson" w:date="2018-05-25T10:15:00Z"/>
          <w:sz w:val="16"/>
          <w:szCs w:val="16"/>
        </w:rPr>
      </w:pPr>
      <w:ins w:id="1138" w:author="Ericsson" w:date="2018-05-25T10:15:00Z">
        <w:r w:rsidRPr="009F5CA5">
          <w:rPr>
            <w:sz w:val="16"/>
            <w:szCs w:val="16"/>
          </w:rPr>
          <w:t xml:space="preserve">WriteReplaceWarningRequestIEs </w:t>
        </w:r>
      </w:ins>
      <w:ins w:id="1139" w:author="Ericsson" w:date="2018-05-25T11:50:00Z">
        <w:r w:rsidR="001165C2">
          <w:rPr>
            <w:sz w:val="16"/>
            <w:szCs w:val="16"/>
          </w:rPr>
          <w:t>F</w:t>
        </w:r>
      </w:ins>
      <w:ins w:id="1140" w:author="Ericsson" w:date="2018-05-25T10:15:00Z">
        <w:r w:rsidRPr="009F5CA5">
          <w:rPr>
            <w:sz w:val="16"/>
            <w:szCs w:val="16"/>
          </w:rPr>
          <w:t xml:space="preserve">1AP-PROTOCOL-IES ::= { </w:t>
        </w:r>
      </w:ins>
    </w:p>
    <w:p w14:paraId="4BBF5B47" w14:textId="29A56E31" w:rsidR="00254C71" w:rsidRPr="009F5CA5" w:rsidRDefault="00254C71">
      <w:pPr>
        <w:pStyle w:val="Default"/>
        <w:ind w:firstLine="567"/>
        <w:rPr>
          <w:ins w:id="1141" w:author="Ericsson" w:date="2018-05-25T10:15:00Z"/>
          <w:sz w:val="16"/>
          <w:szCs w:val="16"/>
        </w:rPr>
        <w:pPrChange w:id="1142" w:author="Ericsson" w:date="2018-05-25T10:15:00Z">
          <w:pPr>
            <w:pStyle w:val="Default"/>
          </w:pPr>
        </w:pPrChange>
      </w:pPr>
      <w:ins w:id="1143" w:author="Ericsson" w:date="2018-05-25T10:18:00Z">
        <w:r w:rsidRPr="009F5CA5">
          <w:rPr>
            <w:snapToGrid w:val="0"/>
            <w:sz w:val="16"/>
          </w:rPr>
          <w:t>{ ID id-TransactionID</w:t>
        </w:r>
        <w:r w:rsidRPr="009F5CA5">
          <w:rPr>
            <w:noProof/>
            <w:snapToGrid w:val="0"/>
            <w:sz w:val="16"/>
          </w:rPr>
          <w:tab/>
        </w:r>
      </w:ins>
      <w:ins w:id="1144" w:author="Ericsson" w:date="2018-05-25T10:21:00Z">
        <w:r w:rsidRPr="009F5CA5">
          <w:rPr>
            <w:noProof/>
            <w:snapToGrid w:val="0"/>
            <w:sz w:val="16"/>
          </w:rPr>
          <w:tab/>
        </w:r>
        <w:r w:rsidRPr="009F5CA5">
          <w:rPr>
            <w:noProof/>
            <w:snapToGrid w:val="0"/>
            <w:sz w:val="16"/>
          </w:rPr>
          <w:tab/>
        </w:r>
      </w:ins>
      <w:ins w:id="1145" w:author="Ericsson" w:date="2018-05-25T10:18:00Z">
        <w:r w:rsidRPr="009F5CA5">
          <w:rPr>
            <w:snapToGrid w:val="0"/>
            <w:sz w:val="16"/>
          </w:rPr>
          <w:t xml:space="preserve">CRITICALITY reject  </w:t>
        </w:r>
      </w:ins>
      <w:ins w:id="1146" w:author="Ericsson" w:date="2018-05-25T10:21:00Z">
        <w:r w:rsidRPr="009F5CA5">
          <w:rPr>
            <w:snapToGrid w:val="0"/>
            <w:sz w:val="16"/>
          </w:rPr>
          <w:tab/>
        </w:r>
      </w:ins>
      <w:ins w:id="1147" w:author="Ericsson" w:date="2018-05-25T10:18:00Z">
        <w:r w:rsidRPr="009F5CA5">
          <w:rPr>
            <w:snapToGrid w:val="0"/>
            <w:sz w:val="16"/>
          </w:rPr>
          <w:t>TYPE TransactionID</w:t>
        </w:r>
        <w:r w:rsidRPr="009F5CA5">
          <w:rPr>
            <w:snapToGrid w:val="0"/>
            <w:sz w:val="16"/>
          </w:rPr>
          <w:tab/>
        </w:r>
        <w:r w:rsidRPr="009F5CA5">
          <w:rPr>
            <w:snapToGrid w:val="0"/>
            <w:sz w:val="16"/>
          </w:rPr>
          <w:tab/>
          <w:t>PRESENCE mandatory</w:t>
        </w:r>
        <w:r w:rsidRPr="009F5CA5">
          <w:rPr>
            <w:snapToGrid w:val="0"/>
            <w:sz w:val="16"/>
          </w:rPr>
          <w:tab/>
          <w:t>}|</w:t>
        </w:r>
      </w:ins>
    </w:p>
    <w:p w14:paraId="071D94BA" w14:textId="43AD8010" w:rsidR="00254C71" w:rsidRPr="009F5CA5" w:rsidRDefault="00254C71">
      <w:pPr>
        <w:pStyle w:val="Default"/>
        <w:ind w:firstLine="567"/>
        <w:rPr>
          <w:ins w:id="1148" w:author="Ericsson" w:date="2018-05-25T10:15:00Z"/>
          <w:sz w:val="16"/>
          <w:szCs w:val="16"/>
        </w:rPr>
        <w:pPrChange w:id="1149" w:author="Ericsson" w:date="2018-05-25T10:20:00Z">
          <w:pPr>
            <w:pStyle w:val="Default"/>
          </w:pPr>
        </w:pPrChange>
      </w:pPr>
      <w:ins w:id="1150" w:author="Ericsson" w:date="2018-05-25T10:15:00Z">
        <w:r w:rsidRPr="009F5CA5">
          <w:rPr>
            <w:sz w:val="16"/>
            <w:szCs w:val="16"/>
          </w:rPr>
          <w:t>{ ID id-</w:t>
        </w:r>
      </w:ins>
      <w:ins w:id="1151" w:author="Ericsson" w:date="2018-05-25T10:20:00Z">
        <w:r w:rsidRPr="009F5CA5">
          <w:rPr>
            <w:sz w:val="16"/>
            <w:szCs w:val="16"/>
          </w:rPr>
          <w:t>PWSSystemInformation</w:t>
        </w:r>
      </w:ins>
      <w:ins w:id="1152" w:author="Ericsson" w:date="2018-05-25T10:15:00Z">
        <w:r w:rsidRPr="009F5CA5">
          <w:rPr>
            <w:sz w:val="16"/>
            <w:szCs w:val="16"/>
          </w:rPr>
          <w:t xml:space="preserve"> </w:t>
        </w:r>
      </w:ins>
      <w:ins w:id="1153" w:author="Ericsson" w:date="2018-05-25T10:21:00Z">
        <w:r w:rsidRPr="009F5CA5">
          <w:rPr>
            <w:sz w:val="16"/>
            <w:szCs w:val="16"/>
          </w:rPr>
          <w:tab/>
        </w:r>
        <w:r w:rsidRPr="009F5CA5">
          <w:rPr>
            <w:sz w:val="16"/>
            <w:szCs w:val="16"/>
          </w:rPr>
          <w:tab/>
        </w:r>
      </w:ins>
      <w:ins w:id="1154" w:author="Ericsson" w:date="2018-05-25T10:15:00Z">
        <w:r w:rsidRPr="009F5CA5">
          <w:rPr>
            <w:sz w:val="16"/>
            <w:szCs w:val="16"/>
          </w:rPr>
          <w:t xml:space="preserve">CRITICALITY </w:t>
        </w:r>
      </w:ins>
      <w:ins w:id="1155" w:author="Ericsson" w:date="2018-05-25T10:21:00Z">
        <w:r w:rsidRPr="009F5CA5">
          <w:rPr>
            <w:sz w:val="16"/>
            <w:szCs w:val="16"/>
          </w:rPr>
          <w:t>reject</w:t>
        </w:r>
      </w:ins>
      <w:ins w:id="1156" w:author="Ericsson" w:date="2018-05-25T10:15:00Z">
        <w:r w:rsidRPr="009F5CA5">
          <w:rPr>
            <w:sz w:val="16"/>
            <w:szCs w:val="16"/>
          </w:rPr>
          <w:t xml:space="preserve"> </w:t>
        </w:r>
      </w:ins>
      <w:ins w:id="1157" w:author="Ericsson" w:date="2018-05-25T10:21:00Z">
        <w:r w:rsidRPr="009F5CA5">
          <w:rPr>
            <w:sz w:val="16"/>
            <w:szCs w:val="16"/>
          </w:rPr>
          <w:tab/>
        </w:r>
      </w:ins>
      <w:ins w:id="1158" w:author="Ericsson" w:date="2018-05-25T10:15:00Z">
        <w:r w:rsidRPr="009F5CA5">
          <w:rPr>
            <w:sz w:val="16"/>
            <w:szCs w:val="16"/>
          </w:rPr>
          <w:t xml:space="preserve">TYPE </w:t>
        </w:r>
      </w:ins>
      <w:ins w:id="1159" w:author="Ericsson" w:date="2018-05-25T10:21:00Z">
        <w:r w:rsidRPr="009F5CA5">
          <w:rPr>
            <w:sz w:val="16"/>
            <w:szCs w:val="16"/>
          </w:rPr>
          <w:t>PWSSystemInformation</w:t>
        </w:r>
      </w:ins>
      <w:ins w:id="1160" w:author="Ericsson" w:date="2018-05-25T10:15:00Z">
        <w:r w:rsidRPr="009F5CA5">
          <w:rPr>
            <w:sz w:val="16"/>
            <w:szCs w:val="16"/>
          </w:rPr>
          <w:t xml:space="preserve"> </w:t>
        </w:r>
      </w:ins>
      <w:ins w:id="1161" w:author="Ericsson" w:date="2018-05-25T10:21:00Z">
        <w:r w:rsidRPr="009F5CA5">
          <w:rPr>
            <w:sz w:val="16"/>
            <w:szCs w:val="16"/>
          </w:rPr>
          <w:tab/>
        </w:r>
      </w:ins>
      <w:ins w:id="1162" w:author="Ericsson" w:date="2018-05-25T10:15:00Z">
        <w:r w:rsidRPr="009F5CA5">
          <w:rPr>
            <w:sz w:val="16"/>
            <w:szCs w:val="16"/>
          </w:rPr>
          <w:t xml:space="preserve">PRESENCE optional }| </w:t>
        </w:r>
      </w:ins>
    </w:p>
    <w:p w14:paraId="14DF668F" w14:textId="52315E67" w:rsidR="00254C71" w:rsidRPr="009F5CA5" w:rsidRDefault="00254C71">
      <w:pPr>
        <w:pStyle w:val="Default"/>
        <w:ind w:left="567"/>
        <w:rPr>
          <w:ins w:id="1163" w:author="Ericsson" w:date="2018-05-25T10:15:00Z"/>
          <w:sz w:val="16"/>
          <w:szCs w:val="16"/>
        </w:rPr>
        <w:pPrChange w:id="1164" w:author="Ericsson" w:date="2018-05-25T10:22:00Z">
          <w:pPr>
            <w:pStyle w:val="Default"/>
          </w:pPr>
        </w:pPrChange>
      </w:pPr>
      <w:ins w:id="1165" w:author="Ericsson" w:date="2018-05-25T10:15:00Z">
        <w:r w:rsidRPr="009F5CA5">
          <w:rPr>
            <w:sz w:val="16"/>
            <w:szCs w:val="16"/>
          </w:rPr>
          <w:t xml:space="preserve">{ ID id-RepetitionPeriod </w:t>
        </w:r>
      </w:ins>
      <w:ins w:id="1166" w:author="Ericsson" w:date="2018-05-25T10:22:00Z">
        <w:r w:rsidR="00C658CC" w:rsidRPr="009F5CA5">
          <w:rPr>
            <w:sz w:val="16"/>
            <w:szCs w:val="16"/>
          </w:rPr>
          <w:tab/>
        </w:r>
        <w:r w:rsidR="00C658CC" w:rsidRPr="009F5CA5">
          <w:rPr>
            <w:sz w:val="16"/>
            <w:szCs w:val="16"/>
          </w:rPr>
          <w:tab/>
        </w:r>
      </w:ins>
      <w:ins w:id="1167" w:author="Ericsson" w:date="2018-05-25T10:15:00Z">
        <w:r w:rsidRPr="009F5CA5">
          <w:rPr>
            <w:sz w:val="16"/>
            <w:szCs w:val="16"/>
          </w:rPr>
          <w:t xml:space="preserve">CRITICALITY reject </w:t>
        </w:r>
      </w:ins>
      <w:ins w:id="1168" w:author="Ericsson" w:date="2018-05-25T10:22:00Z">
        <w:r w:rsidR="00C658CC" w:rsidRPr="009F5CA5">
          <w:rPr>
            <w:sz w:val="16"/>
            <w:szCs w:val="16"/>
          </w:rPr>
          <w:tab/>
        </w:r>
      </w:ins>
      <w:ins w:id="1169" w:author="Ericsson" w:date="2018-05-25T10:15:00Z">
        <w:r w:rsidRPr="009F5CA5">
          <w:rPr>
            <w:sz w:val="16"/>
            <w:szCs w:val="16"/>
          </w:rPr>
          <w:t xml:space="preserve">TYPE RepetitionPeriod </w:t>
        </w:r>
      </w:ins>
      <w:ins w:id="1170" w:author="Ericsson" w:date="2018-05-25T10:22:00Z">
        <w:r w:rsidR="00C658CC" w:rsidRPr="009F5CA5">
          <w:rPr>
            <w:sz w:val="16"/>
            <w:szCs w:val="16"/>
          </w:rPr>
          <w:tab/>
        </w:r>
        <w:r w:rsidR="00C658CC" w:rsidRPr="009F5CA5">
          <w:rPr>
            <w:sz w:val="16"/>
            <w:szCs w:val="16"/>
          </w:rPr>
          <w:tab/>
        </w:r>
      </w:ins>
      <w:ins w:id="1171" w:author="Ericsson" w:date="2018-05-25T10:15:00Z">
        <w:r w:rsidRPr="009F5CA5">
          <w:rPr>
            <w:sz w:val="16"/>
            <w:szCs w:val="16"/>
          </w:rPr>
          <w:t xml:space="preserve">PRESENCE mandatory }| </w:t>
        </w:r>
      </w:ins>
    </w:p>
    <w:p w14:paraId="755760A9" w14:textId="65FBA55E" w:rsidR="00254C71" w:rsidRPr="009F5CA5" w:rsidRDefault="00254C71">
      <w:pPr>
        <w:pStyle w:val="Default"/>
        <w:ind w:firstLine="567"/>
        <w:rPr>
          <w:ins w:id="1172" w:author="Ericsson" w:date="2018-05-25T10:15:00Z"/>
          <w:sz w:val="16"/>
          <w:szCs w:val="16"/>
        </w:rPr>
        <w:pPrChange w:id="1173" w:author="Ericsson" w:date="2018-05-25T10:22:00Z">
          <w:pPr>
            <w:pStyle w:val="Default"/>
          </w:pPr>
        </w:pPrChange>
      </w:pPr>
      <w:ins w:id="1174" w:author="Ericsson" w:date="2018-05-25T10:15:00Z">
        <w:r w:rsidRPr="009F5CA5">
          <w:rPr>
            <w:sz w:val="16"/>
            <w:szCs w:val="16"/>
          </w:rPr>
          <w:t xml:space="preserve">{ ID id-NumberofBroadcastRequest CRITICALITY reject </w:t>
        </w:r>
      </w:ins>
      <w:ins w:id="1175" w:author="Ericsson" w:date="2018-05-25T10:34:00Z">
        <w:r w:rsidR="0016741F" w:rsidRPr="009F5CA5">
          <w:rPr>
            <w:sz w:val="16"/>
            <w:szCs w:val="16"/>
          </w:rPr>
          <w:tab/>
        </w:r>
        <w:r w:rsidR="0016741F" w:rsidRPr="009F5CA5">
          <w:rPr>
            <w:sz w:val="16"/>
            <w:szCs w:val="16"/>
          </w:rPr>
          <w:tab/>
        </w:r>
      </w:ins>
      <w:ins w:id="1176" w:author="Ericsson" w:date="2018-05-25T10:15:00Z">
        <w:r w:rsidRPr="009F5CA5">
          <w:rPr>
            <w:sz w:val="16"/>
            <w:szCs w:val="16"/>
          </w:rPr>
          <w:t xml:space="preserve">TYPE NumberofBroadcastRequest PRESENCE mandatory }| </w:t>
        </w:r>
      </w:ins>
    </w:p>
    <w:p w14:paraId="231828C1" w14:textId="77B8BB42" w:rsidR="00254C71" w:rsidRPr="009F5CA5" w:rsidRDefault="00254C71" w:rsidP="00C658CC">
      <w:pPr>
        <w:pStyle w:val="Default"/>
        <w:ind w:firstLine="567"/>
        <w:rPr>
          <w:ins w:id="1177" w:author="Ericsson" w:date="2018-05-25T10:27:00Z"/>
          <w:sz w:val="16"/>
          <w:szCs w:val="16"/>
        </w:rPr>
      </w:pPr>
      <w:ins w:id="1178" w:author="Ericsson" w:date="2018-05-25T10:15:00Z">
        <w:r w:rsidRPr="009F5CA5">
          <w:rPr>
            <w:sz w:val="16"/>
            <w:szCs w:val="16"/>
          </w:rPr>
          <w:t xml:space="preserve">{ ID id-ConcurrentWarningMessageIndicator CRITICALITY reject TYPE ConcurrentWarningMessageIndicator </w:t>
        </w:r>
      </w:ins>
      <w:ins w:id="1179" w:author="Ericsson" w:date="2018-05-25T10:34:00Z">
        <w:r w:rsidR="0016741F" w:rsidRPr="009F5CA5">
          <w:rPr>
            <w:sz w:val="16"/>
            <w:szCs w:val="16"/>
          </w:rPr>
          <w:tab/>
        </w:r>
        <w:r w:rsidR="0016741F" w:rsidRPr="009F5CA5">
          <w:rPr>
            <w:sz w:val="16"/>
            <w:szCs w:val="16"/>
          </w:rPr>
          <w:tab/>
        </w:r>
      </w:ins>
      <w:ins w:id="1180" w:author="Ericsson" w:date="2018-05-25T10:15:00Z">
        <w:r w:rsidRPr="009F5CA5">
          <w:rPr>
            <w:sz w:val="16"/>
            <w:szCs w:val="16"/>
          </w:rPr>
          <w:t>PRESENCE optional }</w:t>
        </w:r>
      </w:ins>
      <w:ins w:id="1181" w:author="Ericsson" w:date="2018-05-25T10:42:00Z">
        <w:r w:rsidR="00F92AF0" w:rsidRPr="009F5CA5">
          <w:rPr>
            <w:sz w:val="16"/>
            <w:lang w:eastAsia="en-GB"/>
          </w:rPr>
          <w:t>|</w:t>
        </w:r>
      </w:ins>
      <w:ins w:id="1182" w:author="Ericsson" w:date="2018-05-25T10:15:00Z">
        <w:r w:rsidRPr="009F5CA5">
          <w:rPr>
            <w:sz w:val="16"/>
            <w:szCs w:val="16"/>
          </w:rPr>
          <w:t xml:space="preserve"> </w:t>
        </w:r>
      </w:ins>
    </w:p>
    <w:p w14:paraId="56A274D0" w14:textId="64FE8E0F" w:rsidR="00C658CC" w:rsidRPr="009F5CA5" w:rsidRDefault="00C658CC">
      <w:pPr>
        <w:pStyle w:val="Default"/>
        <w:ind w:firstLine="567"/>
        <w:rPr>
          <w:ins w:id="1183" w:author="Ericsson" w:date="2018-05-25T10:15:00Z"/>
          <w:sz w:val="16"/>
          <w:szCs w:val="16"/>
        </w:rPr>
        <w:pPrChange w:id="1184" w:author="Ericsson" w:date="2018-05-25T10:22:00Z">
          <w:pPr>
            <w:pStyle w:val="Default"/>
          </w:pPr>
        </w:pPrChange>
      </w:pPr>
      <w:ins w:id="1185" w:author="Ericsson" w:date="2018-05-25T10:27:00Z">
        <w:r w:rsidRPr="009F5CA5">
          <w:rPr>
            <w:sz w:val="16"/>
            <w:lang w:eastAsia="en-GB"/>
          </w:rPr>
          <w:t>{ ID id-Cells-</w:t>
        </w:r>
      </w:ins>
      <w:ins w:id="1186" w:author="Ericsson" w:date="2018-05-25T10:37:00Z">
        <w:r w:rsidR="0016741F" w:rsidRPr="009F5CA5">
          <w:rPr>
            <w:sz w:val="16"/>
            <w:lang w:eastAsia="en-GB"/>
          </w:rPr>
          <w:t>T</w:t>
        </w:r>
      </w:ins>
      <w:ins w:id="1187" w:author="Ericsson" w:date="2018-05-25T10:27:00Z">
        <w:r w:rsidRPr="009F5CA5">
          <w:rPr>
            <w:sz w:val="16"/>
            <w:lang w:eastAsia="en-GB"/>
          </w:rPr>
          <w:t>o-</w:t>
        </w:r>
      </w:ins>
      <w:ins w:id="1188" w:author="Ericsson" w:date="2018-05-25T10:37:00Z">
        <w:r w:rsidR="0016741F" w:rsidRPr="009F5CA5">
          <w:rPr>
            <w:sz w:val="16"/>
            <w:lang w:eastAsia="en-GB"/>
          </w:rPr>
          <w:t>B</w:t>
        </w:r>
      </w:ins>
      <w:ins w:id="1189" w:author="Ericsson" w:date="2018-05-25T10:27:00Z">
        <w:r w:rsidRPr="009F5CA5">
          <w:rPr>
            <w:sz w:val="16"/>
            <w:lang w:eastAsia="en-GB"/>
          </w:rPr>
          <w:t>e-</w:t>
        </w:r>
      </w:ins>
      <w:ins w:id="1190" w:author="Ericsson" w:date="2018-05-25T10:34:00Z">
        <w:r w:rsidR="0016741F" w:rsidRPr="009F5CA5">
          <w:rPr>
            <w:sz w:val="16"/>
            <w:lang w:eastAsia="en-GB"/>
          </w:rPr>
          <w:t>Broadcast</w:t>
        </w:r>
      </w:ins>
      <w:ins w:id="1191" w:author="Ericsson" w:date="2018-05-25T10:27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</w:r>
        <w:r w:rsidRPr="009F5CA5">
          <w:rPr>
            <w:sz w:val="16"/>
            <w:lang w:eastAsia="en-GB"/>
          </w:rPr>
          <w:tab/>
          <w:t>CRITICALITY reject</w:t>
        </w:r>
      </w:ins>
      <w:ins w:id="1192" w:author="Ericsson" w:date="2018-05-25T10:34:00Z">
        <w:r w:rsidR="0016741F" w:rsidRPr="009F5CA5">
          <w:rPr>
            <w:sz w:val="16"/>
            <w:lang w:eastAsia="en-GB"/>
          </w:rPr>
          <w:tab/>
        </w:r>
      </w:ins>
      <w:ins w:id="1193" w:author="Ericsson" w:date="2018-05-25T10:27:00Z">
        <w:r w:rsidRPr="009F5CA5">
          <w:rPr>
            <w:sz w:val="16"/>
            <w:lang w:eastAsia="en-GB"/>
          </w:rPr>
          <w:t>TYPE</w:t>
        </w:r>
        <w:r w:rsidRPr="009F5CA5">
          <w:rPr>
            <w:sz w:val="16"/>
            <w:lang w:eastAsia="en-GB"/>
          </w:rPr>
          <w:tab/>
          <w:t xml:space="preserve"> Cells-</w:t>
        </w:r>
      </w:ins>
      <w:ins w:id="1194" w:author="Ericsson" w:date="2018-05-25T10:37:00Z">
        <w:r w:rsidR="0016741F" w:rsidRPr="009F5CA5">
          <w:rPr>
            <w:sz w:val="16"/>
            <w:lang w:eastAsia="en-GB"/>
          </w:rPr>
          <w:t>T</w:t>
        </w:r>
      </w:ins>
      <w:ins w:id="1195" w:author="Ericsson" w:date="2018-05-25T10:27:00Z">
        <w:r w:rsidRPr="009F5CA5">
          <w:rPr>
            <w:sz w:val="16"/>
            <w:lang w:eastAsia="en-GB"/>
          </w:rPr>
          <w:t>o-</w:t>
        </w:r>
      </w:ins>
      <w:ins w:id="1196" w:author="Ericsson" w:date="2018-05-25T10:37:00Z">
        <w:r w:rsidR="0016741F" w:rsidRPr="009F5CA5">
          <w:rPr>
            <w:sz w:val="16"/>
            <w:lang w:eastAsia="en-GB"/>
          </w:rPr>
          <w:t>B</w:t>
        </w:r>
      </w:ins>
      <w:ins w:id="1197" w:author="Ericsson" w:date="2018-05-25T10:27:00Z">
        <w:r w:rsidRPr="009F5CA5">
          <w:rPr>
            <w:sz w:val="16"/>
            <w:lang w:eastAsia="en-GB"/>
          </w:rPr>
          <w:t>e-</w:t>
        </w:r>
      </w:ins>
      <w:ins w:id="1198" w:author="Ericsson" w:date="2018-05-25T10:34:00Z">
        <w:r w:rsidR="0016741F" w:rsidRPr="009F5CA5">
          <w:rPr>
            <w:sz w:val="16"/>
            <w:lang w:eastAsia="en-GB"/>
          </w:rPr>
          <w:t>Broadcast</w:t>
        </w:r>
      </w:ins>
      <w:ins w:id="1199" w:author="Ericsson" w:date="2018-05-25T10:27:00Z">
        <w:r w:rsidRPr="009F5CA5">
          <w:rPr>
            <w:sz w:val="16"/>
            <w:lang w:eastAsia="en-GB"/>
          </w:rPr>
          <w:t>-List</w:t>
        </w:r>
      </w:ins>
      <w:ins w:id="1200" w:author="Ericsson" w:date="2018-05-25T10:34:00Z">
        <w:r w:rsidR="0016741F" w:rsidRPr="009F5CA5">
          <w:rPr>
            <w:sz w:val="16"/>
            <w:lang w:eastAsia="en-GB"/>
          </w:rPr>
          <w:tab/>
        </w:r>
      </w:ins>
      <w:ins w:id="1201" w:author="Ericsson" w:date="2018-05-25T10:27:00Z">
        <w:r w:rsidRPr="009F5CA5">
          <w:rPr>
            <w:sz w:val="16"/>
            <w:lang w:eastAsia="en-GB"/>
          </w:rPr>
          <w:tab/>
          <w:t>PRESENCE optional</w:t>
        </w:r>
        <w:r w:rsidRPr="009F5CA5">
          <w:rPr>
            <w:sz w:val="16"/>
            <w:lang w:eastAsia="en-GB"/>
          </w:rPr>
          <w:tab/>
          <w:t>}</w:t>
        </w:r>
      </w:ins>
      <w:ins w:id="1202" w:author="Ericsson" w:date="2018-05-25T10:42:00Z">
        <w:r w:rsidR="00F92AF0" w:rsidRPr="009F5CA5">
          <w:rPr>
            <w:sz w:val="16"/>
            <w:lang w:eastAsia="en-GB"/>
          </w:rPr>
          <w:t>,</w:t>
        </w:r>
      </w:ins>
    </w:p>
    <w:p w14:paraId="70E02A5C" w14:textId="77777777" w:rsidR="00254C71" w:rsidRPr="009F5CA5" w:rsidRDefault="00254C71">
      <w:pPr>
        <w:pStyle w:val="Default"/>
        <w:ind w:firstLine="567"/>
        <w:rPr>
          <w:ins w:id="1203" w:author="Ericsson" w:date="2018-05-25T10:15:00Z"/>
          <w:sz w:val="16"/>
          <w:szCs w:val="16"/>
        </w:rPr>
        <w:pPrChange w:id="1204" w:author="Ericsson" w:date="2018-05-25T10:27:00Z">
          <w:pPr>
            <w:pStyle w:val="Default"/>
          </w:pPr>
        </w:pPrChange>
      </w:pPr>
      <w:ins w:id="1205" w:author="Ericsson" w:date="2018-05-25T10:15:00Z">
        <w:r w:rsidRPr="009F5CA5">
          <w:rPr>
            <w:sz w:val="16"/>
            <w:szCs w:val="16"/>
          </w:rPr>
          <w:t xml:space="preserve">... </w:t>
        </w:r>
      </w:ins>
    </w:p>
    <w:p w14:paraId="68B4307C" w14:textId="62C5F8BE" w:rsidR="00254C71" w:rsidRPr="009F5CA5" w:rsidRDefault="00254C71" w:rsidP="00254C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ins w:id="1206" w:author="Ericsson" w:date="2018-05-25T10:15:00Z">
        <w:r w:rsidRPr="009F5CA5">
          <w:rPr>
            <w:rFonts w:ascii="Courier New" w:hAnsi="Courier New" w:cs="Courier New"/>
            <w:sz w:val="16"/>
            <w:szCs w:val="16"/>
          </w:rPr>
          <w:t>}</w:t>
        </w:r>
      </w:ins>
    </w:p>
    <w:p w14:paraId="542BBDE4" w14:textId="39A215E3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Ericsson" w:date="2018-05-25T10:37:00Z"/>
          <w:rFonts w:ascii="Courier New" w:hAnsi="Courier New" w:cs="Courier New"/>
          <w:sz w:val="16"/>
          <w:lang w:eastAsia="en-GB"/>
        </w:rPr>
      </w:pPr>
      <w:ins w:id="1208" w:author="Ericsson" w:date="2018-05-25T10:38:00Z">
        <w:r w:rsidRPr="009F5CA5">
          <w:rPr>
            <w:rFonts w:ascii="Courier New" w:hAnsi="Courier New" w:cs="Courier New"/>
            <w:sz w:val="16"/>
            <w:lang w:eastAsia="en-GB"/>
          </w:rPr>
          <w:t>Cells-To-Be-Broadcast-List</w:t>
        </w:r>
      </w:ins>
      <w:ins w:id="1209" w:author="Ericsson" w:date="2018-05-25T10:37:00Z">
        <w:r w:rsidRPr="009F5CA5">
          <w:rPr>
            <w:rFonts w:ascii="Courier New" w:hAnsi="Courier New" w:cs="Courier New"/>
            <w:sz w:val="16"/>
            <w:lang w:eastAsia="en-GB"/>
          </w:rPr>
          <w:tab/>
        </w:r>
        <w:r w:rsidRPr="009F5CA5">
          <w:rPr>
            <w:rFonts w:ascii="Courier New" w:hAnsi="Courier New" w:cs="Courier New"/>
            <w:sz w:val="16"/>
            <w:lang w:eastAsia="en-GB"/>
          </w:rPr>
          <w:tab/>
          <w:t>::= SEQUENCE (SIZE(1.. maxCellingNBDU))</w:t>
        </w:r>
        <w:r w:rsidRPr="009F5CA5">
          <w:rPr>
            <w:rFonts w:ascii="Courier New" w:hAnsi="Courier New" w:cs="Courier New"/>
            <w:sz w:val="16"/>
            <w:lang w:eastAsia="en-GB"/>
          </w:rPr>
          <w:tab/>
          <w:t xml:space="preserve">OF ProtocolIE-SingleContainer { { </w:t>
        </w:r>
      </w:ins>
      <w:ins w:id="1210" w:author="Ericsson" w:date="2018-05-25T10:38:00Z">
        <w:r w:rsidRPr="009F5CA5">
          <w:rPr>
            <w:rFonts w:ascii="Courier New" w:hAnsi="Courier New" w:cs="Courier New"/>
            <w:sz w:val="16"/>
            <w:lang w:eastAsia="en-GB"/>
          </w:rPr>
          <w:t>Cells-To-Be-Broadcast-List-</w:t>
        </w:r>
      </w:ins>
      <w:ins w:id="1211" w:author="Ericsson" w:date="2018-05-25T10:37:00Z">
        <w:r w:rsidRPr="009F5CA5">
          <w:rPr>
            <w:rFonts w:ascii="Courier New" w:hAnsi="Courier New" w:cs="Courier New"/>
            <w:sz w:val="16"/>
            <w:lang w:eastAsia="en-GB"/>
          </w:rPr>
          <w:t>ItemIEs } }</w:t>
        </w:r>
      </w:ins>
    </w:p>
    <w:p w14:paraId="79C5141F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Ericsson" w:date="2018-05-25T10:37:00Z"/>
          <w:rFonts w:ascii="Courier New" w:hAnsi="Courier New" w:cs="Courier New"/>
          <w:noProof/>
          <w:sz w:val="16"/>
        </w:rPr>
      </w:pPr>
    </w:p>
    <w:p w14:paraId="54E5A560" w14:textId="1B3E1DF0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3" w:author="Ericsson" w:date="2018-05-25T10:33:00Z"/>
          <w:rFonts w:ascii="Courier New" w:hAnsi="Courier New" w:cs="Courier New"/>
          <w:noProof/>
          <w:sz w:val="16"/>
        </w:rPr>
      </w:pPr>
      <w:ins w:id="1214" w:author="Ericsson" w:date="2018-05-25T10:38:00Z">
        <w:r w:rsidRPr="009F5CA5">
          <w:rPr>
            <w:rFonts w:ascii="Courier New" w:hAnsi="Courier New" w:cs="Courier New"/>
            <w:sz w:val="16"/>
            <w:lang w:eastAsia="en-GB"/>
          </w:rPr>
          <w:t>Cells-To-Be-Broadcast-List</w:t>
        </w:r>
        <w:r w:rsidRPr="009F5CA5">
          <w:rPr>
            <w:rFonts w:ascii="Courier New" w:hAnsi="Courier New" w:cs="Courier New"/>
            <w:noProof/>
            <w:sz w:val="16"/>
          </w:rPr>
          <w:t>-</w:t>
        </w:r>
      </w:ins>
      <w:ins w:id="1215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ItemIEs F1AP-PROTOCOL-IES</w:t>
        </w:r>
        <w:r w:rsidRPr="009F5CA5">
          <w:rPr>
            <w:rFonts w:ascii="Courier New" w:hAnsi="Courier New" w:cs="Courier New"/>
            <w:noProof/>
            <w:sz w:val="16"/>
          </w:rPr>
          <w:tab/>
          <w:t>::= {</w:t>
        </w:r>
      </w:ins>
    </w:p>
    <w:p w14:paraId="090640C0" w14:textId="40A34FB6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Ericsson" w:date="2018-05-25T10:33:00Z"/>
          <w:rFonts w:ascii="Courier New" w:hAnsi="Courier New" w:cs="Courier New"/>
          <w:noProof/>
          <w:sz w:val="16"/>
        </w:rPr>
      </w:pPr>
      <w:ins w:id="1217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ab/>
          <w:t>{ ID id-</w:t>
        </w:r>
      </w:ins>
      <w:ins w:id="1218" w:author="Ericsson" w:date="2018-05-25T10:38:00Z">
        <w:r w:rsidRPr="009F5CA5">
          <w:rPr>
            <w:rFonts w:ascii="Courier New" w:hAnsi="Courier New" w:cs="Courier New"/>
            <w:sz w:val="16"/>
            <w:lang w:eastAsia="en-GB"/>
          </w:rPr>
          <w:t>Cells-To-Be-Broadcast-</w:t>
        </w:r>
      </w:ins>
      <w:ins w:id="1219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Item</w:t>
        </w:r>
      </w:ins>
      <w:ins w:id="1220" w:author="Ericsson" w:date="2018-05-25T10:34:00Z"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221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ab/>
          <w:t>CRITICALITY reject</w:t>
        </w:r>
        <w:r w:rsidRPr="009F5CA5">
          <w:rPr>
            <w:rFonts w:ascii="Courier New" w:hAnsi="Courier New" w:cs="Courier New"/>
            <w:noProof/>
            <w:sz w:val="16"/>
          </w:rPr>
          <w:tab/>
          <w:t>TYPE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222" w:author="Ericsson" w:date="2018-05-25T10:39:00Z">
        <w:r w:rsidRPr="009F5CA5">
          <w:rPr>
            <w:rFonts w:ascii="Courier New" w:hAnsi="Courier New" w:cs="Courier New"/>
            <w:noProof/>
            <w:sz w:val="16"/>
          </w:rPr>
          <w:t>Cells</w:t>
        </w:r>
      </w:ins>
      <w:ins w:id="1223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-</w:t>
        </w:r>
      </w:ins>
      <w:ins w:id="1224" w:author="Ericsson" w:date="2018-05-25T10:39:00Z">
        <w:r w:rsidRPr="009F5CA5">
          <w:rPr>
            <w:rFonts w:ascii="Courier New" w:hAnsi="Courier New" w:cs="Courier New"/>
            <w:noProof/>
            <w:sz w:val="16"/>
          </w:rPr>
          <w:t>To-Be-Broadcast</w:t>
        </w:r>
      </w:ins>
      <w:ins w:id="1225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-Item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226" w:author="Ericsson" w:date="2018-05-25T10:34:00Z"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227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PRESENCE mandatory</w:t>
        </w:r>
        <w:r w:rsidRPr="009F5CA5">
          <w:rPr>
            <w:rFonts w:ascii="Courier New" w:hAnsi="Courier New" w:cs="Courier New"/>
            <w:noProof/>
            <w:sz w:val="16"/>
          </w:rPr>
          <w:tab/>
          <w:t>},</w:t>
        </w:r>
      </w:ins>
    </w:p>
    <w:p w14:paraId="4FEEB64E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Ericsson" w:date="2018-05-25T10:33:00Z"/>
          <w:rFonts w:ascii="Courier New" w:hAnsi="Courier New" w:cs="Courier New"/>
          <w:noProof/>
          <w:sz w:val="16"/>
        </w:rPr>
      </w:pPr>
      <w:ins w:id="1229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ab/>
          <w:t>...</w:t>
        </w:r>
      </w:ins>
    </w:p>
    <w:p w14:paraId="13D49CCA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Ericsson" w:date="2018-05-25T10:33:00Z"/>
          <w:rFonts w:ascii="Courier New" w:hAnsi="Courier New" w:cs="Courier New"/>
          <w:noProof/>
          <w:sz w:val="16"/>
        </w:rPr>
      </w:pPr>
      <w:ins w:id="1231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}</w:t>
        </w:r>
      </w:ins>
    </w:p>
    <w:p w14:paraId="34F40281" w14:textId="77777777" w:rsidR="00C5449F" w:rsidRPr="009F5CA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</w:p>
    <w:p w14:paraId="20D6D9AF" w14:textId="77777777" w:rsidR="0016741F" w:rsidRPr="009F5CA5" w:rsidRDefault="0016741F" w:rsidP="0016741F">
      <w:pPr>
        <w:pStyle w:val="Default"/>
        <w:rPr>
          <w:ins w:id="1232" w:author="Ericsson" w:date="2018-05-25T10:40:00Z"/>
          <w:sz w:val="16"/>
          <w:szCs w:val="16"/>
        </w:rPr>
      </w:pPr>
      <w:ins w:id="1233" w:author="Ericsson" w:date="2018-05-25T10:40:00Z">
        <w:r w:rsidRPr="009F5CA5">
          <w:rPr>
            <w:sz w:val="16"/>
            <w:szCs w:val="16"/>
          </w:rPr>
          <w:t xml:space="preserve">-- ************************************************************** </w:t>
        </w:r>
      </w:ins>
    </w:p>
    <w:p w14:paraId="6D69D873" w14:textId="77777777" w:rsidR="0016741F" w:rsidRPr="009F5CA5" w:rsidRDefault="0016741F" w:rsidP="0016741F">
      <w:pPr>
        <w:pStyle w:val="Default"/>
        <w:rPr>
          <w:ins w:id="1234" w:author="Ericsson" w:date="2018-05-25T10:40:00Z"/>
          <w:sz w:val="16"/>
          <w:szCs w:val="16"/>
        </w:rPr>
      </w:pPr>
      <w:ins w:id="1235" w:author="Ericsson" w:date="2018-05-25T10:40:00Z">
        <w:r w:rsidRPr="009F5CA5">
          <w:rPr>
            <w:sz w:val="16"/>
            <w:szCs w:val="16"/>
          </w:rPr>
          <w:t xml:space="preserve">-- </w:t>
        </w:r>
      </w:ins>
    </w:p>
    <w:p w14:paraId="10A1B7BB" w14:textId="6EB16FC3" w:rsidR="0016741F" w:rsidRPr="009F5CA5" w:rsidRDefault="0016741F" w:rsidP="0016741F">
      <w:pPr>
        <w:pStyle w:val="Default"/>
        <w:rPr>
          <w:ins w:id="1236" w:author="Ericsson" w:date="2018-05-25T10:40:00Z"/>
          <w:sz w:val="16"/>
          <w:szCs w:val="16"/>
        </w:rPr>
      </w:pPr>
      <w:ins w:id="1237" w:author="Ericsson" w:date="2018-05-25T10:40:00Z">
        <w:r w:rsidRPr="009F5CA5">
          <w:rPr>
            <w:sz w:val="16"/>
            <w:szCs w:val="16"/>
          </w:rPr>
          <w:t xml:space="preserve">-- Write-Replace Warning Response </w:t>
        </w:r>
      </w:ins>
    </w:p>
    <w:p w14:paraId="27122F77" w14:textId="77777777" w:rsidR="0016741F" w:rsidRPr="009F5CA5" w:rsidRDefault="0016741F" w:rsidP="0016741F">
      <w:pPr>
        <w:pStyle w:val="Default"/>
        <w:rPr>
          <w:ins w:id="1238" w:author="Ericsson" w:date="2018-05-25T10:40:00Z"/>
          <w:sz w:val="16"/>
          <w:szCs w:val="16"/>
        </w:rPr>
      </w:pPr>
      <w:ins w:id="1239" w:author="Ericsson" w:date="2018-05-25T10:40:00Z">
        <w:r w:rsidRPr="009F5CA5">
          <w:rPr>
            <w:sz w:val="16"/>
            <w:szCs w:val="16"/>
          </w:rPr>
          <w:t xml:space="preserve">-- </w:t>
        </w:r>
      </w:ins>
    </w:p>
    <w:p w14:paraId="7FB3BA59" w14:textId="77777777" w:rsidR="0016741F" w:rsidRPr="009F5CA5" w:rsidRDefault="0016741F" w:rsidP="0016741F">
      <w:pPr>
        <w:pStyle w:val="Default"/>
        <w:rPr>
          <w:ins w:id="1240" w:author="Ericsson" w:date="2018-05-25T10:40:00Z"/>
          <w:sz w:val="16"/>
          <w:szCs w:val="16"/>
        </w:rPr>
      </w:pPr>
      <w:ins w:id="1241" w:author="Ericsson" w:date="2018-05-25T10:40:00Z">
        <w:r w:rsidRPr="009F5CA5">
          <w:rPr>
            <w:sz w:val="16"/>
            <w:szCs w:val="16"/>
          </w:rPr>
          <w:t xml:space="preserve">-- ************************************************************** </w:t>
        </w:r>
      </w:ins>
    </w:p>
    <w:p w14:paraId="2D00EB88" w14:textId="77777777" w:rsidR="0016741F" w:rsidRPr="009F5CA5" w:rsidRDefault="0016741F" w:rsidP="0016741F">
      <w:pPr>
        <w:pStyle w:val="Default"/>
        <w:rPr>
          <w:ins w:id="1242" w:author="Ericsson" w:date="2018-05-25T10:40:00Z"/>
          <w:sz w:val="16"/>
          <w:szCs w:val="16"/>
        </w:rPr>
      </w:pPr>
    </w:p>
    <w:p w14:paraId="17589C59" w14:textId="25BE4EE4" w:rsidR="0016741F" w:rsidRPr="009F5CA5" w:rsidRDefault="0016741F" w:rsidP="0016741F">
      <w:pPr>
        <w:pStyle w:val="Default"/>
        <w:rPr>
          <w:ins w:id="1243" w:author="Ericsson" w:date="2018-05-25T10:40:00Z"/>
          <w:sz w:val="16"/>
          <w:szCs w:val="16"/>
        </w:rPr>
      </w:pPr>
      <w:ins w:id="1244" w:author="Ericsson" w:date="2018-05-25T10:40:00Z">
        <w:r w:rsidRPr="009F5CA5">
          <w:rPr>
            <w:sz w:val="16"/>
            <w:szCs w:val="16"/>
          </w:rPr>
          <w:t>WriteReplaceWarningRe</w:t>
        </w:r>
      </w:ins>
      <w:ins w:id="1245" w:author="Ericsson" w:date="2018-05-25T10:41:00Z">
        <w:r w:rsidRPr="009F5CA5">
          <w:rPr>
            <w:sz w:val="16"/>
            <w:szCs w:val="16"/>
          </w:rPr>
          <w:t>spone</w:t>
        </w:r>
      </w:ins>
      <w:ins w:id="1246" w:author="Ericsson" w:date="2018-05-25T10:40:00Z">
        <w:r w:rsidRPr="009F5CA5">
          <w:rPr>
            <w:sz w:val="16"/>
            <w:szCs w:val="16"/>
          </w:rPr>
          <w:t xml:space="preserve"> ::= SEQUENCE { </w:t>
        </w:r>
      </w:ins>
    </w:p>
    <w:p w14:paraId="3D72B0F0" w14:textId="73D4AE8C" w:rsidR="0016741F" w:rsidRPr="009F5CA5" w:rsidRDefault="0016741F" w:rsidP="0016741F">
      <w:pPr>
        <w:pStyle w:val="Default"/>
        <w:rPr>
          <w:ins w:id="1247" w:author="Ericsson" w:date="2018-05-25T10:40:00Z"/>
          <w:sz w:val="16"/>
          <w:szCs w:val="16"/>
        </w:rPr>
      </w:pPr>
      <w:ins w:id="1248" w:author="Ericsson" w:date="2018-05-25T10:40:00Z">
        <w:r w:rsidRPr="009F5CA5">
          <w:rPr>
            <w:sz w:val="16"/>
            <w:szCs w:val="16"/>
          </w:rPr>
          <w:t>protocolIEs ProtocolIE-Container { {WriteReplaceWarningRe</w:t>
        </w:r>
      </w:ins>
      <w:ins w:id="1249" w:author="Ericsson" w:date="2018-05-25T10:41:00Z">
        <w:r w:rsidRPr="009F5CA5">
          <w:rPr>
            <w:sz w:val="16"/>
            <w:szCs w:val="16"/>
          </w:rPr>
          <w:t>sp</w:t>
        </w:r>
      </w:ins>
      <w:ins w:id="1250" w:author="Ericsson" w:date="2018-05-25T11:37:00Z">
        <w:r w:rsidR="00DF30E8">
          <w:rPr>
            <w:sz w:val="16"/>
            <w:szCs w:val="16"/>
          </w:rPr>
          <w:t>o</w:t>
        </w:r>
      </w:ins>
      <w:ins w:id="1251" w:author="Ericsson" w:date="2018-05-25T10:41:00Z">
        <w:r w:rsidRPr="009F5CA5">
          <w:rPr>
            <w:sz w:val="16"/>
            <w:szCs w:val="16"/>
          </w:rPr>
          <w:t>nse</w:t>
        </w:r>
      </w:ins>
      <w:ins w:id="1252" w:author="Ericsson" w:date="2018-05-25T10:40:00Z">
        <w:r w:rsidRPr="009F5CA5">
          <w:rPr>
            <w:sz w:val="16"/>
            <w:szCs w:val="16"/>
          </w:rPr>
          <w:t xml:space="preserve">IEs} }, </w:t>
        </w:r>
      </w:ins>
    </w:p>
    <w:p w14:paraId="73FAC046" w14:textId="77777777" w:rsidR="0016741F" w:rsidRPr="009F5CA5" w:rsidRDefault="0016741F" w:rsidP="0016741F">
      <w:pPr>
        <w:pStyle w:val="Default"/>
        <w:rPr>
          <w:ins w:id="1253" w:author="Ericsson" w:date="2018-05-25T10:40:00Z"/>
          <w:sz w:val="16"/>
          <w:szCs w:val="16"/>
        </w:rPr>
      </w:pPr>
      <w:ins w:id="1254" w:author="Ericsson" w:date="2018-05-25T10:40:00Z">
        <w:r w:rsidRPr="009F5CA5">
          <w:rPr>
            <w:sz w:val="16"/>
            <w:szCs w:val="16"/>
          </w:rPr>
          <w:t xml:space="preserve">... </w:t>
        </w:r>
      </w:ins>
    </w:p>
    <w:p w14:paraId="75AF3C81" w14:textId="77777777" w:rsidR="0016741F" w:rsidRPr="009F5CA5" w:rsidRDefault="0016741F" w:rsidP="0016741F">
      <w:pPr>
        <w:pStyle w:val="Default"/>
        <w:rPr>
          <w:ins w:id="1255" w:author="Ericsson" w:date="2018-05-25T10:40:00Z"/>
          <w:sz w:val="16"/>
          <w:szCs w:val="16"/>
        </w:rPr>
      </w:pPr>
      <w:ins w:id="1256" w:author="Ericsson" w:date="2018-05-25T10:40:00Z">
        <w:r w:rsidRPr="009F5CA5">
          <w:rPr>
            <w:sz w:val="16"/>
            <w:szCs w:val="16"/>
          </w:rPr>
          <w:t xml:space="preserve">} </w:t>
        </w:r>
      </w:ins>
    </w:p>
    <w:p w14:paraId="5EB12376" w14:textId="0C498008" w:rsidR="0016741F" w:rsidRPr="009F5CA5" w:rsidRDefault="0016741F" w:rsidP="0016741F">
      <w:pPr>
        <w:pStyle w:val="Default"/>
        <w:rPr>
          <w:ins w:id="1257" w:author="Ericsson" w:date="2018-05-25T10:40:00Z"/>
          <w:sz w:val="16"/>
          <w:szCs w:val="16"/>
        </w:rPr>
      </w:pPr>
      <w:ins w:id="1258" w:author="Ericsson" w:date="2018-05-25T10:40:00Z">
        <w:r w:rsidRPr="009F5CA5">
          <w:rPr>
            <w:sz w:val="16"/>
            <w:szCs w:val="16"/>
          </w:rPr>
          <w:t>WriteReplaceWarningRe</w:t>
        </w:r>
      </w:ins>
      <w:ins w:id="1259" w:author="Ericsson" w:date="2018-05-25T10:41:00Z">
        <w:r w:rsidRPr="009F5CA5">
          <w:rPr>
            <w:sz w:val="16"/>
            <w:szCs w:val="16"/>
          </w:rPr>
          <w:t>sponse</w:t>
        </w:r>
      </w:ins>
      <w:ins w:id="1260" w:author="Ericsson" w:date="2018-05-25T10:40:00Z">
        <w:r w:rsidRPr="009F5CA5">
          <w:rPr>
            <w:sz w:val="16"/>
            <w:szCs w:val="16"/>
          </w:rPr>
          <w:t xml:space="preserve">IEs </w:t>
        </w:r>
      </w:ins>
      <w:ins w:id="1261" w:author="Ericsson" w:date="2018-05-25T11:49:00Z">
        <w:r w:rsidR="001165C2">
          <w:rPr>
            <w:sz w:val="16"/>
            <w:szCs w:val="16"/>
          </w:rPr>
          <w:t>F</w:t>
        </w:r>
      </w:ins>
      <w:ins w:id="1262" w:author="Ericsson" w:date="2018-05-25T10:40:00Z">
        <w:r w:rsidRPr="009F5CA5">
          <w:rPr>
            <w:sz w:val="16"/>
            <w:szCs w:val="16"/>
          </w:rPr>
          <w:t xml:space="preserve">1AP-PROTOCOL-IES ::= { </w:t>
        </w:r>
      </w:ins>
    </w:p>
    <w:p w14:paraId="4CAA56C9" w14:textId="77777777" w:rsidR="0016741F" w:rsidRPr="009F5CA5" w:rsidRDefault="0016741F" w:rsidP="0016741F">
      <w:pPr>
        <w:pStyle w:val="Default"/>
        <w:ind w:firstLine="567"/>
        <w:rPr>
          <w:ins w:id="1263" w:author="Ericsson" w:date="2018-05-25T10:40:00Z"/>
          <w:sz w:val="16"/>
          <w:szCs w:val="16"/>
        </w:rPr>
      </w:pPr>
      <w:ins w:id="1264" w:author="Ericsson" w:date="2018-05-25T10:40:00Z">
        <w:r w:rsidRPr="009F5CA5">
          <w:rPr>
            <w:snapToGrid w:val="0"/>
            <w:sz w:val="16"/>
          </w:rPr>
          <w:t>{ ID id-TransactionID</w:t>
        </w:r>
        <w:r w:rsidRPr="009F5CA5">
          <w:rPr>
            <w:noProof/>
            <w:snapToGrid w:val="0"/>
            <w:sz w:val="16"/>
          </w:rPr>
          <w:tab/>
        </w:r>
        <w:r w:rsidRPr="009F5CA5">
          <w:rPr>
            <w:noProof/>
            <w:snapToGrid w:val="0"/>
            <w:sz w:val="16"/>
          </w:rPr>
          <w:tab/>
        </w:r>
        <w:r w:rsidRPr="009F5CA5">
          <w:rPr>
            <w:noProof/>
            <w:snapToGrid w:val="0"/>
            <w:sz w:val="16"/>
          </w:rPr>
          <w:tab/>
        </w:r>
        <w:r w:rsidRPr="009F5CA5">
          <w:rPr>
            <w:snapToGrid w:val="0"/>
            <w:sz w:val="16"/>
          </w:rPr>
          <w:t xml:space="preserve">CRITICALITY reject  </w:t>
        </w:r>
        <w:r w:rsidRPr="009F5CA5">
          <w:rPr>
            <w:snapToGrid w:val="0"/>
            <w:sz w:val="16"/>
          </w:rPr>
          <w:tab/>
          <w:t>TYPE TransactionID</w:t>
        </w:r>
        <w:r w:rsidRPr="009F5CA5">
          <w:rPr>
            <w:snapToGrid w:val="0"/>
            <w:sz w:val="16"/>
          </w:rPr>
          <w:tab/>
        </w:r>
        <w:r w:rsidRPr="009F5CA5">
          <w:rPr>
            <w:snapToGrid w:val="0"/>
            <w:sz w:val="16"/>
          </w:rPr>
          <w:tab/>
          <w:t>PRESENCE mandatory</w:t>
        </w:r>
        <w:r w:rsidRPr="009F5CA5">
          <w:rPr>
            <w:snapToGrid w:val="0"/>
            <w:sz w:val="16"/>
          </w:rPr>
          <w:tab/>
          <w:t>}|</w:t>
        </w:r>
      </w:ins>
    </w:p>
    <w:p w14:paraId="3AD05AC1" w14:textId="7B99F5FF" w:rsidR="0016741F" w:rsidRPr="009F5CA5" w:rsidRDefault="0016741F" w:rsidP="0016741F">
      <w:pPr>
        <w:pStyle w:val="Default"/>
        <w:ind w:firstLine="567"/>
        <w:rPr>
          <w:ins w:id="1265" w:author="Ericsson" w:date="2018-05-25T10:43:00Z"/>
          <w:sz w:val="16"/>
          <w:lang w:eastAsia="en-GB"/>
        </w:rPr>
      </w:pPr>
      <w:ins w:id="1266" w:author="Ericsson" w:date="2018-05-25T10:40:00Z">
        <w:r w:rsidRPr="009F5CA5">
          <w:rPr>
            <w:sz w:val="16"/>
            <w:lang w:eastAsia="en-GB"/>
          </w:rPr>
          <w:t>{ ID id-</w:t>
        </w:r>
      </w:ins>
      <w:ins w:id="1267" w:author="Ericsson" w:date="2018-05-25T10:44:00Z">
        <w:r w:rsidR="00F92AF0" w:rsidRPr="009F5CA5">
          <w:rPr>
            <w:sz w:val="16"/>
            <w:lang w:eastAsia="en-GB"/>
          </w:rPr>
          <w:t>Cells-Bro</w:t>
        </w:r>
      </w:ins>
      <w:ins w:id="1268" w:author="Ericsson" w:date="2018-05-25T10:45:00Z">
        <w:r w:rsidR="002F1192" w:rsidRPr="009F5CA5">
          <w:rPr>
            <w:sz w:val="16"/>
            <w:lang w:eastAsia="en-GB"/>
          </w:rPr>
          <w:t>a</w:t>
        </w:r>
      </w:ins>
      <w:ins w:id="1269" w:author="Ericsson" w:date="2018-05-25T10:44:00Z">
        <w:r w:rsidR="00F92AF0" w:rsidRPr="009F5CA5">
          <w:rPr>
            <w:sz w:val="16"/>
            <w:lang w:eastAsia="en-GB"/>
          </w:rPr>
          <w:t>dcast-Completed</w:t>
        </w:r>
      </w:ins>
      <w:ins w:id="1270" w:author="Ericsson" w:date="2018-05-25T10:40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</w:r>
        <w:r w:rsidRPr="009F5CA5">
          <w:rPr>
            <w:sz w:val="16"/>
            <w:lang w:eastAsia="en-GB"/>
          </w:rPr>
          <w:tab/>
          <w:t>CRITICALITY reject</w:t>
        </w:r>
        <w:r w:rsidRPr="009F5CA5">
          <w:rPr>
            <w:sz w:val="16"/>
            <w:lang w:eastAsia="en-GB"/>
          </w:rPr>
          <w:tab/>
          <w:t>TYPE</w:t>
        </w:r>
        <w:r w:rsidRPr="009F5CA5">
          <w:rPr>
            <w:sz w:val="16"/>
            <w:lang w:eastAsia="en-GB"/>
          </w:rPr>
          <w:tab/>
          <w:t xml:space="preserve"> </w:t>
        </w:r>
      </w:ins>
      <w:ins w:id="1271" w:author="Ericsson" w:date="2018-05-25T10:59:00Z">
        <w:r w:rsidR="009F5CA5" w:rsidRPr="009F5CA5">
          <w:rPr>
            <w:sz w:val="16"/>
            <w:lang w:eastAsia="en-GB"/>
          </w:rPr>
          <w:t>Cells-Broadcast-Completed</w:t>
        </w:r>
      </w:ins>
      <w:ins w:id="1272" w:author="Ericsson" w:date="2018-05-25T10:40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</w:r>
        <w:r w:rsidRPr="009F5CA5">
          <w:rPr>
            <w:sz w:val="16"/>
            <w:lang w:eastAsia="en-GB"/>
          </w:rPr>
          <w:tab/>
          <w:t>PRESENCE optional</w:t>
        </w:r>
        <w:r w:rsidRPr="009F5CA5">
          <w:rPr>
            <w:sz w:val="16"/>
            <w:lang w:eastAsia="en-GB"/>
          </w:rPr>
          <w:tab/>
          <w:t>}|</w:t>
        </w:r>
      </w:ins>
    </w:p>
    <w:p w14:paraId="663680A4" w14:textId="77777777" w:rsidR="0016741F" w:rsidRPr="009F5CA5" w:rsidRDefault="0016741F" w:rsidP="0016741F">
      <w:pPr>
        <w:pStyle w:val="Default"/>
        <w:ind w:firstLine="567"/>
        <w:rPr>
          <w:ins w:id="1273" w:author="Ericsson" w:date="2018-05-25T10:40:00Z"/>
          <w:sz w:val="16"/>
          <w:szCs w:val="16"/>
        </w:rPr>
      </w:pPr>
      <w:ins w:id="1274" w:author="Ericsson" w:date="2018-05-25T10:40:00Z">
        <w:r w:rsidRPr="009F5CA5">
          <w:rPr>
            <w:sz w:val="16"/>
            <w:szCs w:val="16"/>
          </w:rPr>
          <w:t xml:space="preserve">... </w:t>
        </w:r>
      </w:ins>
    </w:p>
    <w:p w14:paraId="53F20E4F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Ericsson" w:date="2018-05-25T10:40:00Z"/>
          <w:rFonts w:ascii="Courier New" w:hAnsi="Courier New" w:cs="Courier New"/>
          <w:sz w:val="16"/>
          <w:lang w:eastAsia="en-GB"/>
        </w:rPr>
      </w:pPr>
      <w:ins w:id="1276" w:author="Ericsson" w:date="2018-05-25T10:40:00Z">
        <w:r w:rsidRPr="009F5CA5">
          <w:rPr>
            <w:rFonts w:ascii="Courier New" w:hAnsi="Courier New" w:cs="Courier New"/>
            <w:sz w:val="16"/>
            <w:szCs w:val="16"/>
          </w:rPr>
          <w:t>}</w:t>
        </w:r>
      </w:ins>
    </w:p>
    <w:p w14:paraId="081BDAC6" w14:textId="02109207" w:rsidR="0016741F" w:rsidRPr="009F5CA5" w:rsidRDefault="009F5CA5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Ericsson" w:date="2018-05-25T10:40:00Z"/>
          <w:rFonts w:ascii="Courier New" w:hAnsi="Courier New" w:cs="Courier New"/>
          <w:sz w:val="16"/>
          <w:lang w:eastAsia="en-GB"/>
        </w:rPr>
      </w:pPr>
      <w:ins w:id="1278" w:author="Ericsson" w:date="2018-05-25T10:59:00Z">
        <w:r w:rsidRPr="009F5CA5">
          <w:rPr>
            <w:rFonts w:ascii="Courier New" w:hAnsi="Courier New" w:cs="Courier New"/>
            <w:sz w:val="16"/>
            <w:lang w:eastAsia="en-GB"/>
          </w:rPr>
          <w:t>Cells-Broadcast-Completed</w:t>
        </w:r>
      </w:ins>
      <w:ins w:id="1279" w:author="Ericsson" w:date="2018-05-25T10:40:00Z">
        <w:r w:rsidR="0016741F" w:rsidRPr="009F5CA5">
          <w:rPr>
            <w:rFonts w:ascii="Courier New" w:hAnsi="Courier New" w:cs="Courier New"/>
            <w:sz w:val="16"/>
            <w:lang w:eastAsia="en-GB"/>
          </w:rPr>
          <w:t>-List</w:t>
        </w:r>
        <w:r w:rsidR="0016741F" w:rsidRPr="009F5CA5">
          <w:rPr>
            <w:rFonts w:ascii="Courier New" w:hAnsi="Courier New" w:cs="Courier New"/>
            <w:sz w:val="16"/>
            <w:lang w:eastAsia="en-GB"/>
          </w:rPr>
          <w:tab/>
        </w:r>
        <w:r w:rsidR="0016741F" w:rsidRPr="009F5CA5">
          <w:rPr>
            <w:rFonts w:ascii="Courier New" w:hAnsi="Courier New" w:cs="Courier New"/>
            <w:sz w:val="16"/>
            <w:lang w:eastAsia="en-GB"/>
          </w:rPr>
          <w:tab/>
          <w:t>::= SEQUENCE (SIZE(1.. maxCellingNBDU))</w:t>
        </w:r>
        <w:r w:rsidR="0016741F" w:rsidRPr="009F5CA5">
          <w:rPr>
            <w:rFonts w:ascii="Courier New" w:hAnsi="Courier New" w:cs="Courier New"/>
            <w:sz w:val="16"/>
            <w:lang w:eastAsia="en-GB"/>
          </w:rPr>
          <w:tab/>
          <w:t xml:space="preserve">OF ProtocolIE-SingleContainer { { </w:t>
        </w:r>
      </w:ins>
      <w:ins w:id="1280" w:author="Ericsson" w:date="2018-05-25T10:59:00Z">
        <w:r w:rsidRPr="009F5CA5">
          <w:rPr>
            <w:rFonts w:ascii="Courier New" w:hAnsi="Courier New" w:cs="Courier New"/>
            <w:sz w:val="16"/>
            <w:lang w:eastAsia="en-GB"/>
          </w:rPr>
          <w:t>Cells-Broadcast-Completed</w:t>
        </w:r>
      </w:ins>
      <w:ins w:id="1281" w:author="Ericsson" w:date="2018-05-25T10:40:00Z">
        <w:r w:rsidR="0016741F" w:rsidRPr="009F5CA5">
          <w:rPr>
            <w:rFonts w:ascii="Courier New" w:hAnsi="Courier New" w:cs="Courier New"/>
            <w:sz w:val="16"/>
            <w:lang w:eastAsia="en-GB"/>
          </w:rPr>
          <w:t>-List-ItemIEs } }</w:t>
        </w:r>
      </w:ins>
    </w:p>
    <w:p w14:paraId="2FA48AE3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2" w:author="Ericsson" w:date="2018-05-25T10:40:00Z"/>
          <w:rFonts w:ascii="Courier New" w:hAnsi="Courier New" w:cs="Courier New"/>
          <w:noProof/>
          <w:sz w:val="16"/>
        </w:rPr>
      </w:pPr>
    </w:p>
    <w:p w14:paraId="5670FFB4" w14:textId="3947A8D8" w:rsidR="0016741F" w:rsidRPr="009F5CA5" w:rsidRDefault="009F5CA5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" w:date="2018-05-25T10:40:00Z"/>
          <w:rFonts w:ascii="Courier New" w:hAnsi="Courier New" w:cs="Courier New"/>
          <w:noProof/>
          <w:sz w:val="16"/>
        </w:rPr>
      </w:pPr>
      <w:ins w:id="1284" w:author="Ericsson" w:date="2018-05-25T10:59:00Z">
        <w:r w:rsidRPr="009F5CA5">
          <w:rPr>
            <w:rFonts w:ascii="Courier New" w:hAnsi="Courier New" w:cs="Courier New"/>
            <w:sz w:val="16"/>
            <w:lang w:eastAsia="en-GB"/>
          </w:rPr>
          <w:t>Cells-Broadcast-Completed</w:t>
        </w:r>
      </w:ins>
      <w:ins w:id="1285" w:author="Ericsson" w:date="2018-05-25T10:40:00Z">
        <w:r w:rsidR="0016741F" w:rsidRPr="009F5CA5">
          <w:rPr>
            <w:rFonts w:ascii="Courier New" w:hAnsi="Courier New" w:cs="Courier New"/>
            <w:sz w:val="16"/>
            <w:lang w:eastAsia="en-GB"/>
          </w:rPr>
          <w:t>-List</w:t>
        </w:r>
        <w:r w:rsidR="0016741F" w:rsidRPr="009F5CA5">
          <w:rPr>
            <w:rFonts w:ascii="Courier New" w:hAnsi="Courier New" w:cs="Courier New"/>
            <w:noProof/>
            <w:sz w:val="16"/>
          </w:rPr>
          <w:t>-ItemIEs F1AP-PROTOCOL-IES</w:t>
        </w:r>
        <w:r w:rsidR="0016741F" w:rsidRPr="009F5CA5">
          <w:rPr>
            <w:rFonts w:ascii="Courier New" w:hAnsi="Courier New" w:cs="Courier New"/>
            <w:noProof/>
            <w:sz w:val="16"/>
          </w:rPr>
          <w:tab/>
          <w:t>::= {</w:t>
        </w:r>
      </w:ins>
    </w:p>
    <w:p w14:paraId="480E830B" w14:textId="17A15C2D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Ericsson" w:date="2018-05-25T10:40:00Z"/>
          <w:rFonts w:ascii="Courier New" w:hAnsi="Courier New" w:cs="Courier New"/>
          <w:noProof/>
          <w:sz w:val="16"/>
        </w:rPr>
      </w:pPr>
      <w:ins w:id="1287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ab/>
          <w:t xml:space="preserve">{ ID </w:t>
        </w:r>
      </w:ins>
      <w:ins w:id="1288" w:author="Ericsson" w:date="2018-05-25T11:44:00Z">
        <w:r w:rsidR="001165C2">
          <w:rPr>
            <w:rFonts w:ascii="Courier New" w:hAnsi="Courier New" w:cs="Courier New"/>
            <w:noProof/>
            <w:sz w:val="16"/>
          </w:rPr>
          <w:t>id-</w:t>
        </w:r>
      </w:ins>
      <w:ins w:id="1289" w:author="Ericsson" w:date="2018-05-25T10:59:00Z">
        <w:r w:rsidR="009F5CA5" w:rsidRPr="009F5CA5">
          <w:rPr>
            <w:rFonts w:ascii="Courier New" w:hAnsi="Courier New" w:cs="Courier New"/>
            <w:sz w:val="16"/>
            <w:lang w:eastAsia="en-GB"/>
          </w:rPr>
          <w:t>Cells-Broadcast-Completed</w:t>
        </w:r>
      </w:ins>
      <w:ins w:id="1290" w:author="Ericsson" w:date="2018-05-25T10:40:00Z"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CRITICALITY reject</w:t>
        </w:r>
        <w:r w:rsidRPr="009F5CA5">
          <w:rPr>
            <w:rFonts w:ascii="Courier New" w:hAnsi="Courier New" w:cs="Courier New"/>
            <w:noProof/>
            <w:sz w:val="16"/>
          </w:rPr>
          <w:tab/>
          <w:t>TYPE</w:t>
        </w:r>
        <w:r w:rsidRPr="009F5CA5">
          <w:rPr>
            <w:rFonts w:ascii="Courier New" w:hAnsi="Courier New" w:cs="Courier New"/>
            <w:noProof/>
            <w:sz w:val="16"/>
          </w:rPr>
          <w:tab/>
          <w:t>Cells-To-Be-Broadcast-Item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PRESENCE mandatory</w:t>
        </w:r>
        <w:r w:rsidRPr="009F5CA5">
          <w:rPr>
            <w:rFonts w:ascii="Courier New" w:hAnsi="Courier New" w:cs="Courier New"/>
            <w:noProof/>
            <w:sz w:val="16"/>
          </w:rPr>
          <w:tab/>
          <w:t>},</w:t>
        </w:r>
      </w:ins>
    </w:p>
    <w:p w14:paraId="6FC610FD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Ericsson" w:date="2018-05-25T10:40:00Z"/>
          <w:rFonts w:ascii="Courier New" w:hAnsi="Courier New" w:cs="Courier New"/>
          <w:noProof/>
          <w:sz w:val="16"/>
        </w:rPr>
      </w:pPr>
      <w:ins w:id="1292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ab/>
          <w:t>...</w:t>
        </w:r>
      </w:ins>
    </w:p>
    <w:p w14:paraId="1C86AB81" w14:textId="77777777" w:rsidR="0016741F" w:rsidRPr="009F5CA5" w:rsidRDefault="0016741F" w:rsidP="001674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Ericsson" w:date="2018-05-25T10:40:00Z"/>
          <w:rFonts w:ascii="Courier New" w:hAnsi="Courier New" w:cs="Courier New"/>
          <w:noProof/>
          <w:sz w:val="16"/>
        </w:rPr>
      </w:pPr>
      <w:ins w:id="1294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>}</w:t>
        </w:r>
      </w:ins>
    </w:p>
    <w:p w14:paraId="1010E3E9" w14:textId="5A0FAF3F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C2EEBC" w14:textId="65BA9CB7" w:rsidR="000A3764" w:rsidRDefault="000A376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FB9B78" w14:textId="77777777" w:rsidR="000A3764" w:rsidRDefault="000A3764" w:rsidP="000A3764">
      <w:pPr>
        <w:pStyle w:val="Default"/>
        <w:rPr>
          <w:ins w:id="1295" w:author="Ericsson" w:date="2018-05-25T10:15:00Z"/>
          <w:sz w:val="16"/>
          <w:szCs w:val="16"/>
        </w:rPr>
      </w:pPr>
      <w:ins w:id="1296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23882FD3" w14:textId="77777777" w:rsidR="000A3764" w:rsidRDefault="000A3764" w:rsidP="000A3764">
      <w:pPr>
        <w:pStyle w:val="Default"/>
        <w:rPr>
          <w:ins w:id="1297" w:author="Ericsson" w:date="2018-05-25T10:15:00Z"/>
          <w:sz w:val="16"/>
          <w:szCs w:val="16"/>
        </w:rPr>
      </w:pPr>
      <w:ins w:id="1298" w:author="Ericsson" w:date="2018-05-25T10:15:00Z">
        <w:r>
          <w:rPr>
            <w:sz w:val="16"/>
            <w:szCs w:val="16"/>
          </w:rPr>
          <w:t xml:space="preserve">-- </w:t>
        </w:r>
      </w:ins>
    </w:p>
    <w:p w14:paraId="3A9F7457" w14:textId="720BC6D7" w:rsidR="000A3764" w:rsidRDefault="000A3764" w:rsidP="000A3764">
      <w:pPr>
        <w:pStyle w:val="Default"/>
        <w:rPr>
          <w:ins w:id="1299" w:author="Ericsson" w:date="2018-05-25T10:15:00Z"/>
          <w:sz w:val="16"/>
          <w:szCs w:val="16"/>
        </w:rPr>
      </w:pPr>
      <w:ins w:id="1300" w:author="Ericsson" w:date="2018-05-25T10:15:00Z">
        <w:r>
          <w:rPr>
            <w:sz w:val="16"/>
            <w:szCs w:val="16"/>
          </w:rPr>
          <w:t xml:space="preserve">-- </w:t>
        </w:r>
      </w:ins>
      <w:ins w:id="1301" w:author="Ericsson" w:date="2018-05-25T11:03:00Z">
        <w:r>
          <w:rPr>
            <w:sz w:val="16"/>
            <w:szCs w:val="16"/>
          </w:rPr>
          <w:t>PWS CANCEL</w:t>
        </w:r>
      </w:ins>
      <w:ins w:id="1302" w:author="Ericsson" w:date="2018-05-25T10:15:00Z">
        <w:r>
          <w:rPr>
            <w:sz w:val="16"/>
            <w:szCs w:val="16"/>
          </w:rPr>
          <w:t xml:space="preserve"> ELEMENTARY PROCEDURE </w:t>
        </w:r>
      </w:ins>
    </w:p>
    <w:p w14:paraId="123EFA69" w14:textId="77777777" w:rsidR="000A3764" w:rsidRDefault="000A3764" w:rsidP="000A3764">
      <w:pPr>
        <w:pStyle w:val="Default"/>
        <w:rPr>
          <w:ins w:id="1303" w:author="Ericsson" w:date="2018-05-25T10:15:00Z"/>
          <w:sz w:val="16"/>
          <w:szCs w:val="16"/>
        </w:rPr>
      </w:pPr>
      <w:ins w:id="1304" w:author="Ericsson" w:date="2018-05-25T10:15:00Z">
        <w:r>
          <w:rPr>
            <w:sz w:val="16"/>
            <w:szCs w:val="16"/>
          </w:rPr>
          <w:t xml:space="preserve">-- </w:t>
        </w:r>
      </w:ins>
    </w:p>
    <w:p w14:paraId="15194897" w14:textId="77777777" w:rsidR="000A3764" w:rsidRDefault="000A3764" w:rsidP="000A3764">
      <w:pPr>
        <w:pStyle w:val="Default"/>
        <w:rPr>
          <w:ins w:id="1305" w:author="Ericsson" w:date="2018-05-25T10:39:00Z"/>
          <w:sz w:val="16"/>
          <w:szCs w:val="16"/>
        </w:rPr>
      </w:pPr>
      <w:ins w:id="1306" w:author="Ericsson" w:date="2018-05-25T10:15:00Z">
        <w:r>
          <w:rPr>
            <w:sz w:val="16"/>
            <w:szCs w:val="16"/>
          </w:rPr>
          <w:lastRenderedPageBreak/>
          <w:t xml:space="preserve">-- ************************************************************** </w:t>
        </w:r>
      </w:ins>
    </w:p>
    <w:p w14:paraId="06029669" w14:textId="77777777" w:rsidR="000A3764" w:rsidRDefault="000A3764" w:rsidP="000A3764">
      <w:pPr>
        <w:pStyle w:val="Default"/>
        <w:rPr>
          <w:ins w:id="1307" w:author="Ericsson" w:date="2018-05-25T10:15:00Z"/>
          <w:sz w:val="16"/>
          <w:szCs w:val="16"/>
        </w:rPr>
      </w:pPr>
    </w:p>
    <w:p w14:paraId="2C50ED8C" w14:textId="77777777" w:rsidR="000A3764" w:rsidRDefault="000A3764" w:rsidP="000A3764">
      <w:pPr>
        <w:pStyle w:val="Default"/>
        <w:rPr>
          <w:ins w:id="1308" w:author="Ericsson" w:date="2018-05-25T10:15:00Z"/>
          <w:sz w:val="16"/>
          <w:szCs w:val="16"/>
        </w:rPr>
      </w:pPr>
      <w:ins w:id="1309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37B5DE90" w14:textId="77777777" w:rsidR="000A3764" w:rsidRDefault="000A3764" w:rsidP="000A3764">
      <w:pPr>
        <w:pStyle w:val="Default"/>
        <w:rPr>
          <w:ins w:id="1310" w:author="Ericsson" w:date="2018-05-25T10:15:00Z"/>
          <w:sz w:val="16"/>
          <w:szCs w:val="16"/>
        </w:rPr>
      </w:pPr>
      <w:ins w:id="1311" w:author="Ericsson" w:date="2018-05-25T10:15:00Z">
        <w:r>
          <w:rPr>
            <w:sz w:val="16"/>
            <w:szCs w:val="16"/>
          </w:rPr>
          <w:t xml:space="preserve">-- </w:t>
        </w:r>
      </w:ins>
    </w:p>
    <w:p w14:paraId="572817D2" w14:textId="7A990CCF" w:rsidR="000A3764" w:rsidRDefault="000A3764" w:rsidP="000A3764">
      <w:pPr>
        <w:pStyle w:val="Default"/>
        <w:rPr>
          <w:ins w:id="1312" w:author="Ericsson" w:date="2018-05-25T10:15:00Z"/>
          <w:sz w:val="16"/>
          <w:szCs w:val="16"/>
        </w:rPr>
      </w:pPr>
      <w:ins w:id="1313" w:author="Ericsson" w:date="2018-05-25T10:15:00Z">
        <w:r>
          <w:rPr>
            <w:sz w:val="16"/>
            <w:szCs w:val="16"/>
          </w:rPr>
          <w:t xml:space="preserve">-- </w:t>
        </w:r>
      </w:ins>
      <w:ins w:id="1314" w:author="Ericsson" w:date="2018-05-25T11:03:00Z">
        <w:r>
          <w:rPr>
            <w:sz w:val="16"/>
            <w:szCs w:val="16"/>
          </w:rPr>
          <w:t>PWS Cancel</w:t>
        </w:r>
      </w:ins>
      <w:ins w:id="1315" w:author="Ericsson" w:date="2018-05-25T10:15:00Z">
        <w:r>
          <w:rPr>
            <w:sz w:val="16"/>
            <w:szCs w:val="16"/>
          </w:rPr>
          <w:t xml:space="preserve"> Request </w:t>
        </w:r>
      </w:ins>
    </w:p>
    <w:p w14:paraId="3826C781" w14:textId="77777777" w:rsidR="000A3764" w:rsidRDefault="000A3764" w:rsidP="000A3764">
      <w:pPr>
        <w:pStyle w:val="Default"/>
        <w:rPr>
          <w:ins w:id="1316" w:author="Ericsson" w:date="2018-05-25T10:15:00Z"/>
          <w:sz w:val="16"/>
          <w:szCs w:val="16"/>
        </w:rPr>
      </w:pPr>
      <w:ins w:id="1317" w:author="Ericsson" w:date="2018-05-25T10:15:00Z">
        <w:r>
          <w:rPr>
            <w:sz w:val="16"/>
            <w:szCs w:val="16"/>
          </w:rPr>
          <w:t xml:space="preserve">-- </w:t>
        </w:r>
      </w:ins>
    </w:p>
    <w:p w14:paraId="42C06F23" w14:textId="77777777" w:rsidR="000A3764" w:rsidRDefault="000A3764" w:rsidP="000A3764">
      <w:pPr>
        <w:pStyle w:val="Default"/>
        <w:rPr>
          <w:ins w:id="1318" w:author="Ericsson" w:date="2018-05-25T10:15:00Z"/>
          <w:sz w:val="16"/>
          <w:szCs w:val="16"/>
        </w:rPr>
      </w:pPr>
      <w:ins w:id="1319" w:author="Ericsson" w:date="2018-05-25T10:1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6B74724C" w14:textId="77777777" w:rsidR="000A3764" w:rsidRDefault="000A3764" w:rsidP="000A3764">
      <w:pPr>
        <w:pStyle w:val="Default"/>
        <w:rPr>
          <w:ins w:id="1320" w:author="Ericsson" w:date="2018-05-25T10:15:00Z"/>
          <w:sz w:val="16"/>
          <w:szCs w:val="16"/>
        </w:rPr>
      </w:pPr>
    </w:p>
    <w:p w14:paraId="6D51AC9E" w14:textId="771DE2CE" w:rsidR="000A3764" w:rsidRPr="009F5CA5" w:rsidRDefault="000A3764" w:rsidP="000A3764">
      <w:pPr>
        <w:pStyle w:val="Default"/>
        <w:rPr>
          <w:ins w:id="1321" w:author="Ericsson" w:date="2018-05-25T10:15:00Z"/>
          <w:sz w:val="16"/>
          <w:szCs w:val="16"/>
        </w:rPr>
      </w:pPr>
      <w:ins w:id="1322" w:author="Ericsson" w:date="2018-05-25T11:03:00Z">
        <w:r>
          <w:rPr>
            <w:sz w:val="16"/>
            <w:szCs w:val="16"/>
          </w:rPr>
          <w:t>PWSCancel</w:t>
        </w:r>
      </w:ins>
      <w:ins w:id="1323" w:author="Ericsson" w:date="2018-05-25T10:15:00Z">
        <w:r w:rsidRPr="009F5CA5">
          <w:rPr>
            <w:sz w:val="16"/>
            <w:szCs w:val="16"/>
          </w:rPr>
          <w:t xml:space="preserve">Request ::= SEQUENCE { </w:t>
        </w:r>
      </w:ins>
    </w:p>
    <w:p w14:paraId="71580F86" w14:textId="427399D4" w:rsidR="000A3764" w:rsidRPr="009F5CA5" w:rsidRDefault="000A3764" w:rsidP="000A3764">
      <w:pPr>
        <w:pStyle w:val="Default"/>
        <w:rPr>
          <w:ins w:id="1324" w:author="Ericsson" w:date="2018-05-25T10:15:00Z"/>
          <w:sz w:val="16"/>
          <w:szCs w:val="16"/>
        </w:rPr>
      </w:pPr>
      <w:ins w:id="1325" w:author="Ericsson" w:date="2018-05-25T10:15:00Z">
        <w:r w:rsidRPr="009F5CA5">
          <w:rPr>
            <w:sz w:val="16"/>
            <w:szCs w:val="16"/>
          </w:rPr>
          <w:t>protocolIEs ProtocolIE-Container { {</w:t>
        </w:r>
      </w:ins>
      <w:ins w:id="1326" w:author="Ericsson" w:date="2018-05-25T11:04:00Z">
        <w:r>
          <w:rPr>
            <w:sz w:val="16"/>
            <w:szCs w:val="16"/>
          </w:rPr>
          <w:t>PWSCancel</w:t>
        </w:r>
      </w:ins>
      <w:ins w:id="1327" w:author="Ericsson" w:date="2018-05-25T10:15:00Z">
        <w:r w:rsidRPr="009F5CA5">
          <w:rPr>
            <w:sz w:val="16"/>
            <w:szCs w:val="16"/>
          </w:rPr>
          <w:t xml:space="preserve">RequestIEs} }, </w:t>
        </w:r>
      </w:ins>
    </w:p>
    <w:p w14:paraId="5A5877B2" w14:textId="77777777" w:rsidR="000A3764" w:rsidRPr="009F5CA5" w:rsidRDefault="000A3764" w:rsidP="000A3764">
      <w:pPr>
        <w:pStyle w:val="Default"/>
        <w:rPr>
          <w:ins w:id="1328" w:author="Ericsson" w:date="2018-05-25T10:15:00Z"/>
          <w:sz w:val="16"/>
          <w:szCs w:val="16"/>
        </w:rPr>
      </w:pPr>
      <w:ins w:id="1329" w:author="Ericsson" w:date="2018-05-25T10:15:00Z">
        <w:r w:rsidRPr="009F5CA5">
          <w:rPr>
            <w:sz w:val="16"/>
            <w:szCs w:val="16"/>
          </w:rPr>
          <w:t xml:space="preserve">... </w:t>
        </w:r>
      </w:ins>
    </w:p>
    <w:p w14:paraId="0EF4D6C9" w14:textId="77777777" w:rsidR="000A3764" w:rsidRPr="009F5CA5" w:rsidRDefault="000A3764" w:rsidP="000A3764">
      <w:pPr>
        <w:pStyle w:val="Default"/>
        <w:rPr>
          <w:ins w:id="1330" w:author="Ericsson" w:date="2018-05-25T10:15:00Z"/>
          <w:sz w:val="16"/>
          <w:szCs w:val="16"/>
        </w:rPr>
      </w:pPr>
      <w:ins w:id="1331" w:author="Ericsson" w:date="2018-05-25T10:15:00Z">
        <w:r w:rsidRPr="009F5CA5">
          <w:rPr>
            <w:sz w:val="16"/>
            <w:szCs w:val="16"/>
          </w:rPr>
          <w:t xml:space="preserve">} </w:t>
        </w:r>
      </w:ins>
    </w:p>
    <w:p w14:paraId="61E09ECE" w14:textId="35551978" w:rsidR="000A3764" w:rsidRPr="009F5CA5" w:rsidRDefault="000A3764" w:rsidP="000A3764">
      <w:pPr>
        <w:pStyle w:val="Default"/>
        <w:rPr>
          <w:ins w:id="1332" w:author="Ericsson" w:date="2018-05-25T10:15:00Z"/>
          <w:sz w:val="16"/>
          <w:szCs w:val="16"/>
        </w:rPr>
      </w:pPr>
      <w:ins w:id="1333" w:author="Ericsson" w:date="2018-05-25T11:04:00Z">
        <w:r>
          <w:rPr>
            <w:sz w:val="16"/>
            <w:szCs w:val="16"/>
          </w:rPr>
          <w:t>PWSCancel</w:t>
        </w:r>
      </w:ins>
      <w:ins w:id="1334" w:author="Ericsson" w:date="2018-05-25T10:15:00Z">
        <w:r w:rsidRPr="009F5CA5">
          <w:rPr>
            <w:sz w:val="16"/>
            <w:szCs w:val="16"/>
          </w:rPr>
          <w:t xml:space="preserve">RequestIEs </w:t>
        </w:r>
      </w:ins>
      <w:ins w:id="1335" w:author="Ericsson" w:date="2018-05-25T11:49:00Z">
        <w:r w:rsidR="001165C2">
          <w:rPr>
            <w:sz w:val="16"/>
            <w:szCs w:val="16"/>
          </w:rPr>
          <w:t>F</w:t>
        </w:r>
      </w:ins>
      <w:ins w:id="1336" w:author="Ericsson" w:date="2018-05-25T10:15:00Z">
        <w:r w:rsidRPr="009F5CA5">
          <w:rPr>
            <w:sz w:val="16"/>
            <w:szCs w:val="16"/>
          </w:rPr>
          <w:t xml:space="preserve">1AP-PROTOCOL-IES ::= { </w:t>
        </w:r>
      </w:ins>
    </w:p>
    <w:p w14:paraId="0139311D" w14:textId="77777777" w:rsidR="000A3764" w:rsidRPr="009F5CA5" w:rsidRDefault="000A3764" w:rsidP="0075262E">
      <w:pPr>
        <w:pStyle w:val="Default"/>
        <w:ind w:firstLine="567"/>
        <w:rPr>
          <w:ins w:id="1337" w:author="Ericsson" w:date="2018-05-25T10:15:00Z"/>
          <w:sz w:val="16"/>
          <w:szCs w:val="16"/>
        </w:rPr>
      </w:pPr>
      <w:ins w:id="1338" w:author="Ericsson" w:date="2018-05-25T10:18:00Z">
        <w:r w:rsidRPr="009F5CA5">
          <w:rPr>
            <w:snapToGrid w:val="0"/>
            <w:sz w:val="16"/>
          </w:rPr>
          <w:t>{ ID id-TransactionID</w:t>
        </w:r>
        <w:r w:rsidRPr="009F5CA5">
          <w:rPr>
            <w:noProof/>
            <w:snapToGrid w:val="0"/>
            <w:sz w:val="16"/>
          </w:rPr>
          <w:tab/>
        </w:r>
      </w:ins>
      <w:ins w:id="1339" w:author="Ericsson" w:date="2018-05-25T10:21:00Z">
        <w:r w:rsidRPr="009F5CA5">
          <w:rPr>
            <w:noProof/>
            <w:snapToGrid w:val="0"/>
            <w:sz w:val="16"/>
          </w:rPr>
          <w:tab/>
        </w:r>
        <w:r w:rsidRPr="009F5CA5">
          <w:rPr>
            <w:noProof/>
            <w:snapToGrid w:val="0"/>
            <w:sz w:val="16"/>
          </w:rPr>
          <w:tab/>
        </w:r>
      </w:ins>
      <w:ins w:id="1340" w:author="Ericsson" w:date="2018-05-25T10:18:00Z">
        <w:r w:rsidRPr="009F5CA5">
          <w:rPr>
            <w:snapToGrid w:val="0"/>
            <w:sz w:val="16"/>
          </w:rPr>
          <w:t xml:space="preserve">CRITICALITY reject  </w:t>
        </w:r>
      </w:ins>
      <w:ins w:id="1341" w:author="Ericsson" w:date="2018-05-25T10:21:00Z">
        <w:r w:rsidRPr="009F5CA5">
          <w:rPr>
            <w:snapToGrid w:val="0"/>
            <w:sz w:val="16"/>
          </w:rPr>
          <w:tab/>
        </w:r>
      </w:ins>
      <w:ins w:id="1342" w:author="Ericsson" w:date="2018-05-25T10:18:00Z">
        <w:r w:rsidRPr="009F5CA5">
          <w:rPr>
            <w:snapToGrid w:val="0"/>
            <w:sz w:val="16"/>
          </w:rPr>
          <w:t>TYPE TransactionID</w:t>
        </w:r>
        <w:r w:rsidRPr="009F5CA5">
          <w:rPr>
            <w:snapToGrid w:val="0"/>
            <w:sz w:val="16"/>
          </w:rPr>
          <w:tab/>
        </w:r>
        <w:r w:rsidRPr="009F5CA5">
          <w:rPr>
            <w:snapToGrid w:val="0"/>
            <w:sz w:val="16"/>
          </w:rPr>
          <w:tab/>
          <w:t>PRESENCE mandatory</w:t>
        </w:r>
        <w:r w:rsidRPr="009F5CA5">
          <w:rPr>
            <w:snapToGrid w:val="0"/>
            <w:sz w:val="16"/>
          </w:rPr>
          <w:tab/>
          <w:t>}|</w:t>
        </w:r>
      </w:ins>
    </w:p>
    <w:p w14:paraId="0C2E1A5D" w14:textId="407C23A5" w:rsidR="000A3764" w:rsidRPr="009F5CA5" w:rsidRDefault="000A3764" w:rsidP="0075262E">
      <w:pPr>
        <w:pStyle w:val="Default"/>
        <w:ind w:firstLine="567"/>
        <w:rPr>
          <w:ins w:id="1343" w:author="Ericsson" w:date="2018-05-25T10:15:00Z"/>
          <w:sz w:val="16"/>
          <w:szCs w:val="16"/>
        </w:rPr>
      </w:pPr>
      <w:ins w:id="1344" w:author="Ericsson" w:date="2018-05-25T10:15:00Z">
        <w:r w:rsidRPr="009F5CA5">
          <w:rPr>
            <w:sz w:val="16"/>
            <w:szCs w:val="16"/>
          </w:rPr>
          <w:t xml:space="preserve">{ ID id-NumberofBroadcastRequest </w:t>
        </w:r>
      </w:ins>
      <w:ins w:id="1345" w:author="Ericsson" w:date="2018-05-25T11:09:00Z">
        <w:r>
          <w:rPr>
            <w:sz w:val="16"/>
            <w:szCs w:val="16"/>
          </w:rPr>
          <w:tab/>
        </w:r>
      </w:ins>
      <w:ins w:id="1346" w:author="Ericsson" w:date="2018-05-25T10:15:00Z">
        <w:r w:rsidRPr="009F5CA5">
          <w:rPr>
            <w:sz w:val="16"/>
            <w:szCs w:val="16"/>
          </w:rPr>
          <w:t xml:space="preserve">CRITICALITY reject </w:t>
        </w:r>
      </w:ins>
      <w:ins w:id="1347" w:author="Ericsson" w:date="2018-05-25T10:34:00Z">
        <w:r w:rsidRPr="009F5CA5">
          <w:rPr>
            <w:sz w:val="16"/>
            <w:szCs w:val="16"/>
          </w:rPr>
          <w:tab/>
        </w:r>
      </w:ins>
      <w:ins w:id="1348" w:author="Ericsson" w:date="2018-05-25T10:15:00Z">
        <w:r w:rsidRPr="009F5CA5">
          <w:rPr>
            <w:sz w:val="16"/>
            <w:szCs w:val="16"/>
          </w:rPr>
          <w:t xml:space="preserve">TYPE NumberofBroadcastRequest PRESENCE mandatory }| </w:t>
        </w:r>
      </w:ins>
    </w:p>
    <w:p w14:paraId="69D7305D" w14:textId="0F08D56F" w:rsidR="000A3764" w:rsidRPr="009F5CA5" w:rsidRDefault="000A3764" w:rsidP="0075262E">
      <w:pPr>
        <w:pStyle w:val="Default"/>
        <w:ind w:firstLine="567"/>
        <w:rPr>
          <w:ins w:id="1349" w:author="Ericsson" w:date="2018-05-25T10:15:00Z"/>
          <w:sz w:val="16"/>
          <w:szCs w:val="16"/>
        </w:rPr>
      </w:pPr>
      <w:ins w:id="1350" w:author="Ericsson" w:date="2018-05-25T10:27:00Z">
        <w:r w:rsidRPr="009F5CA5">
          <w:rPr>
            <w:sz w:val="16"/>
            <w:lang w:eastAsia="en-GB"/>
          </w:rPr>
          <w:t>{ ID id-</w:t>
        </w:r>
      </w:ins>
      <w:ins w:id="1351" w:author="Ericsson" w:date="2018-05-25T10:34:00Z">
        <w:r w:rsidRPr="009F5CA5">
          <w:rPr>
            <w:sz w:val="16"/>
            <w:lang w:eastAsia="en-GB"/>
          </w:rPr>
          <w:t>Broadcast</w:t>
        </w:r>
      </w:ins>
      <w:ins w:id="1352" w:author="Ericsson" w:date="2018-05-25T11:31:00Z">
        <w:r w:rsidR="0075262E">
          <w:rPr>
            <w:sz w:val="16"/>
            <w:lang w:eastAsia="en-GB"/>
          </w:rPr>
          <w:t>-To-Be-</w:t>
        </w:r>
      </w:ins>
      <w:ins w:id="1353" w:author="Ericsson" w:date="2018-05-25T11:32:00Z">
        <w:r w:rsidR="0075262E">
          <w:rPr>
            <w:sz w:val="16"/>
            <w:lang w:eastAsia="en-GB"/>
          </w:rPr>
          <w:t>Cancelled</w:t>
        </w:r>
      </w:ins>
      <w:ins w:id="1354" w:author="Ericsson" w:date="2018-05-25T10:27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  <w:t>CRITICALITY reject</w:t>
        </w:r>
      </w:ins>
      <w:ins w:id="1355" w:author="Ericsson" w:date="2018-05-25T11:32:00Z">
        <w:r w:rsidR="0075262E">
          <w:rPr>
            <w:sz w:val="16"/>
            <w:lang w:eastAsia="en-GB"/>
          </w:rPr>
          <w:tab/>
        </w:r>
      </w:ins>
      <w:ins w:id="1356" w:author="Ericsson" w:date="2018-05-25T10:27:00Z">
        <w:r w:rsidRPr="009F5CA5">
          <w:rPr>
            <w:sz w:val="16"/>
            <w:lang w:eastAsia="en-GB"/>
          </w:rPr>
          <w:t>TYPE</w:t>
        </w:r>
        <w:r w:rsidRPr="009F5CA5">
          <w:rPr>
            <w:sz w:val="16"/>
            <w:lang w:eastAsia="en-GB"/>
          </w:rPr>
          <w:tab/>
          <w:t xml:space="preserve"> </w:t>
        </w:r>
      </w:ins>
      <w:ins w:id="1357" w:author="Ericsson" w:date="2018-05-25T11:32:00Z">
        <w:r w:rsidR="0075262E" w:rsidRPr="009F5CA5">
          <w:rPr>
            <w:sz w:val="16"/>
            <w:lang w:eastAsia="en-GB"/>
          </w:rPr>
          <w:t>Broadcast</w:t>
        </w:r>
        <w:r w:rsidR="0075262E">
          <w:rPr>
            <w:sz w:val="16"/>
            <w:lang w:eastAsia="en-GB"/>
          </w:rPr>
          <w:t>-To-Be-Cancelled</w:t>
        </w:r>
      </w:ins>
      <w:ins w:id="1358" w:author="Ericsson" w:date="2018-05-25T10:27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  <w:t>PRESENCE optional</w:t>
        </w:r>
        <w:r w:rsidRPr="009F5CA5">
          <w:rPr>
            <w:sz w:val="16"/>
            <w:lang w:eastAsia="en-GB"/>
          </w:rPr>
          <w:tab/>
          <w:t>}</w:t>
        </w:r>
      </w:ins>
      <w:ins w:id="1359" w:author="Ericsson" w:date="2018-05-25T10:42:00Z">
        <w:r w:rsidRPr="009F5CA5">
          <w:rPr>
            <w:sz w:val="16"/>
            <w:lang w:eastAsia="en-GB"/>
          </w:rPr>
          <w:t>,</w:t>
        </w:r>
      </w:ins>
    </w:p>
    <w:p w14:paraId="7F675438" w14:textId="77777777" w:rsidR="000A3764" w:rsidRPr="009F5CA5" w:rsidRDefault="000A3764" w:rsidP="0075262E">
      <w:pPr>
        <w:pStyle w:val="Default"/>
        <w:ind w:firstLine="567"/>
        <w:rPr>
          <w:ins w:id="1360" w:author="Ericsson" w:date="2018-05-25T10:15:00Z"/>
          <w:sz w:val="16"/>
          <w:szCs w:val="16"/>
        </w:rPr>
      </w:pPr>
      <w:ins w:id="1361" w:author="Ericsson" w:date="2018-05-25T10:15:00Z">
        <w:r w:rsidRPr="009F5CA5">
          <w:rPr>
            <w:sz w:val="16"/>
            <w:szCs w:val="16"/>
          </w:rPr>
          <w:t xml:space="preserve">... </w:t>
        </w:r>
      </w:ins>
    </w:p>
    <w:p w14:paraId="3A16F2E3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ins w:id="1362" w:author="Ericsson" w:date="2018-05-25T10:15:00Z">
        <w:r w:rsidRPr="009F5CA5">
          <w:rPr>
            <w:rFonts w:ascii="Courier New" w:hAnsi="Courier New" w:cs="Courier New"/>
            <w:sz w:val="16"/>
            <w:szCs w:val="16"/>
          </w:rPr>
          <w:t>}</w:t>
        </w:r>
      </w:ins>
    </w:p>
    <w:p w14:paraId="1D70C2C3" w14:textId="22C60E2D" w:rsidR="000A3764" w:rsidRPr="009F5CA5" w:rsidRDefault="0075262E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" w:author="Ericsson" w:date="2018-05-25T10:37:00Z"/>
          <w:rFonts w:ascii="Courier New" w:hAnsi="Courier New" w:cs="Courier New"/>
          <w:sz w:val="16"/>
          <w:lang w:eastAsia="en-GB"/>
        </w:rPr>
      </w:pPr>
      <w:ins w:id="1364" w:author="Ericsson" w:date="2018-05-25T11:32:00Z">
        <w:r w:rsidRPr="0075262E">
          <w:rPr>
            <w:rFonts w:ascii="Courier New" w:hAnsi="Courier New" w:cs="Courier New"/>
            <w:sz w:val="16"/>
            <w:lang w:eastAsia="en-GB"/>
          </w:rPr>
          <w:t>Broadcast-To-Be-Cancelled</w:t>
        </w:r>
      </w:ins>
      <w:ins w:id="1365" w:author="Ericsson" w:date="2018-05-25T10:38:00Z">
        <w:r w:rsidR="000A3764" w:rsidRPr="009F5CA5">
          <w:rPr>
            <w:rFonts w:ascii="Courier New" w:hAnsi="Courier New" w:cs="Courier New"/>
            <w:sz w:val="16"/>
            <w:lang w:eastAsia="en-GB"/>
          </w:rPr>
          <w:t>-List</w:t>
        </w:r>
      </w:ins>
      <w:ins w:id="1366" w:author="Ericsson" w:date="2018-05-25T10:37:00Z">
        <w:r w:rsidR="000A3764" w:rsidRPr="009F5CA5">
          <w:rPr>
            <w:rFonts w:ascii="Courier New" w:hAnsi="Courier New" w:cs="Courier New"/>
            <w:sz w:val="16"/>
            <w:lang w:eastAsia="en-GB"/>
          </w:rPr>
          <w:tab/>
        </w:r>
        <w:r w:rsidR="000A3764" w:rsidRPr="009F5CA5">
          <w:rPr>
            <w:rFonts w:ascii="Courier New" w:hAnsi="Courier New" w:cs="Courier New"/>
            <w:sz w:val="16"/>
            <w:lang w:eastAsia="en-GB"/>
          </w:rPr>
          <w:tab/>
          <w:t>::= SEQUENCE (SIZE(1.. maxCellingNBDU))</w:t>
        </w:r>
        <w:r w:rsidR="000A3764" w:rsidRPr="009F5CA5">
          <w:rPr>
            <w:rFonts w:ascii="Courier New" w:hAnsi="Courier New" w:cs="Courier New"/>
            <w:sz w:val="16"/>
            <w:lang w:eastAsia="en-GB"/>
          </w:rPr>
          <w:tab/>
          <w:t xml:space="preserve">OF ProtocolIE-SingleContainer { { </w:t>
        </w:r>
      </w:ins>
      <w:ins w:id="1367" w:author="Ericsson" w:date="2018-05-25T11:34:00Z">
        <w:r w:rsidRPr="0075262E">
          <w:rPr>
            <w:rFonts w:ascii="Courier New" w:hAnsi="Courier New" w:cs="Courier New"/>
            <w:sz w:val="16"/>
            <w:lang w:eastAsia="en-GB"/>
          </w:rPr>
          <w:t>Broadcast-To-Be-Cancelled</w:t>
        </w:r>
      </w:ins>
      <w:ins w:id="1368" w:author="Ericsson" w:date="2018-05-25T10:38:00Z">
        <w:r w:rsidR="000A3764" w:rsidRPr="009F5CA5">
          <w:rPr>
            <w:rFonts w:ascii="Courier New" w:hAnsi="Courier New" w:cs="Courier New"/>
            <w:sz w:val="16"/>
            <w:lang w:eastAsia="en-GB"/>
          </w:rPr>
          <w:t>-List-</w:t>
        </w:r>
      </w:ins>
      <w:ins w:id="1369" w:author="Ericsson" w:date="2018-05-25T10:37:00Z">
        <w:r w:rsidR="000A3764" w:rsidRPr="009F5CA5">
          <w:rPr>
            <w:rFonts w:ascii="Courier New" w:hAnsi="Courier New" w:cs="Courier New"/>
            <w:sz w:val="16"/>
            <w:lang w:eastAsia="en-GB"/>
          </w:rPr>
          <w:t>ItemIEs } }</w:t>
        </w:r>
      </w:ins>
    </w:p>
    <w:p w14:paraId="09EC7395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" w:date="2018-05-25T10:37:00Z"/>
          <w:rFonts w:ascii="Courier New" w:hAnsi="Courier New" w:cs="Courier New"/>
          <w:noProof/>
          <w:sz w:val="16"/>
        </w:rPr>
      </w:pPr>
    </w:p>
    <w:p w14:paraId="4F1ACC35" w14:textId="5B7769B9" w:rsidR="000A3764" w:rsidRPr="009F5CA5" w:rsidRDefault="0075262E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1" w:author="Ericsson" w:date="2018-05-25T10:33:00Z"/>
          <w:rFonts w:ascii="Courier New" w:hAnsi="Courier New" w:cs="Courier New"/>
          <w:noProof/>
          <w:sz w:val="16"/>
        </w:rPr>
      </w:pPr>
      <w:ins w:id="1372" w:author="Ericsson" w:date="2018-05-25T11:34:00Z">
        <w:r w:rsidRPr="0075262E">
          <w:rPr>
            <w:rFonts w:ascii="Courier New" w:hAnsi="Courier New" w:cs="Courier New"/>
            <w:sz w:val="16"/>
            <w:lang w:eastAsia="en-GB"/>
          </w:rPr>
          <w:t>Broadcast-To-Be-Cancelled</w:t>
        </w:r>
      </w:ins>
      <w:ins w:id="1373" w:author="Ericsson" w:date="2018-05-25T10:38:00Z">
        <w:r w:rsidR="000A3764" w:rsidRPr="009F5CA5">
          <w:rPr>
            <w:rFonts w:ascii="Courier New" w:hAnsi="Courier New" w:cs="Courier New"/>
            <w:noProof/>
            <w:sz w:val="16"/>
          </w:rPr>
          <w:t>-</w:t>
        </w:r>
      </w:ins>
      <w:ins w:id="1374" w:author="Ericsson" w:date="2018-05-25T14:54:00Z">
        <w:r w:rsidR="000C0A12">
          <w:rPr>
            <w:rFonts w:ascii="Courier New" w:hAnsi="Courier New" w:cs="Courier New"/>
            <w:noProof/>
            <w:sz w:val="16"/>
          </w:rPr>
          <w:t>List-</w:t>
        </w:r>
      </w:ins>
      <w:bookmarkStart w:id="1375" w:name="_GoBack"/>
      <w:bookmarkEnd w:id="1375"/>
      <w:ins w:id="1376" w:author="Ericsson" w:date="2018-05-25T10:33:00Z">
        <w:r w:rsidR="000A3764" w:rsidRPr="009F5CA5">
          <w:rPr>
            <w:rFonts w:ascii="Courier New" w:hAnsi="Courier New" w:cs="Courier New"/>
            <w:noProof/>
            <w:sz w:val="16"/>
          </w:rPr>
          <w:t>ItemIEs F1AP-PROTOCOL-IES</w:t>
        </w:r>
        <w:r w:rsidR="000A3764" w:rsidRPr="009F5CA5">
          <w:rPr>
            <w:rFonts w:ascii="Courier New" w:hAnsi="Courier New" w:cs="Courier New"/>
            <w:noProof/>
            <w:sz w:val="16"/>
          </w:rPr>
          <w:tab/>
          <w:t>::= {</w:t>
        </w:r>
      </w:ins>
    </w:p>
    <w:p w14:paraId="5218E61E" w14:textId="72109626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7" w:author="Ericsson" w:date="2018-05-25T10:33:00Z"/>
          <w:rFonts w:ascii="Courier New" w:hAnsi="Courier New" w:cs="Courier New"/>
          <w:noProof/>
          <w:sz w:val="16"/>
        </w:rPr>
      </w:pPr>
      <w:ins w:id="1378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ab/>
          <w:t>{ ID id-</w:t>
        </w:r>
      </w:ins>
      <w:ins w:id="1379" w:author="Ericsson" w:date="2018-05-25T11:35:00Z">
        <w:r w:rsidR="0075262E" w:rsidRPr="0075262E">
          <w:rPr>
            <w:rFonts w:ascii="Courier New" w:hAnsi="Courier New" w:cs="Courier New"/>
            <w:sz w:val="16"/>
            <w:lang w:eastAsia="en-GB"/>
          </w:rPr>
          <w:t>Broadcast-To-Be-Cancelled</w:t>
        </w:r>
      </w:ins>
      <w:ins w:id="1380" w:author="Ericsson" w:date="2018-05-25T10:38:00Z">
        <w:r w:rsidRPr="009F5CA5">
          <w:rPr>
            <w:rFonts w:ascii="Courier New" w:hAnsi="Courier New" w:cs="Courier New"/>
            <w:sz w:val="16"/>
            <w:lang w:eastAsia="en-GB"/>
          </w:rPr>
          <w:t>-</w:t>
        </w:r>
      </w:ins>
      <w:ins w:id="1381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Item</w:t>
        </w:r>
      </w:ins>
      <w:ins w:id="1382" w:author="Ericsson" w:date="2018-05-25T10:34:00Z"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383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ab/>
          <w:t>CRITICALITY reject</w:t>
        </w:r>
        <w:r w:rsidRPr="009F5CA5">
          <w:rPr>
            <w:rFonts w:ascii="Courier New" w:hAnsi="Courier New" w:cs="Courier New"/>
            <w:noProof/>
            <w:sz w:val="16"/>
          </w:rPr>
          <w:tab/>
          <w:t>TYPE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384" w:author="Ericsson" w:date="2018-05-25T11:35:00Z">
        <w:r w:rsidR="0075262E" w:rsidRPr="0075262E">
          <w:rPr>
            <w:rFonts w:ascii="Courier New" w:hAnsi="Courier New" w:cs="Courier New"/>
            <w:noProof/>
            <w:sz w:val="16"/>
          </w:rPr>
          <w:t>Broadcast-To-Be-Cancelled</w:t>
        </w:r>
      </w:ins>
      <w:ins w:id="1385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-Item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386" w:author="Ericsson" w:date="2018-05-25T10:34:00Z"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387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PRESENCE mandatory</w:t>
        </w:r>
        <w:r w:rsidRPr="009F5CA5">
          <w:rPr>
            <w:rFonts w:ascii="Courier New" w:hAnsi="Courier New" w:cs="Courier New"/>
            <w:noProof/>
            <w:sz w:val="16"/>
          </w:rPr>
          <w:tab/>
          <w:t>},</w:t>
        </w:r>
      </w:ins>
    </w:p>
    <w:p w14:paraId="2040F713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8" w:author="Ericsson" w:date="2018-05-25T10:33:00Z"/>
          <w:rFonts w:ascii="Courier New" w:hAnsi="Courier New" w:cs="Courier New"/>
          <w:noProof/>
          <w:sz w:val="16"/>
        </w:rPr>
      </w:pPr>
      <w:ins w:id="1389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ab/>
          <w:t>...</w:t>
        </w:r>
      </w:ins>
    </w:p>
    <w:p w14:paraId="77535623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0" w:author="Ericsson" w:date="2018-05-25T10:33:00Z"/>
          <w:rFonts w:ascii="Courier New" w:hAnsi="Courier New" w:cs="Courier New"/>
          <w:noProof/>
          <w:sz w:val="16"/>
        </w:rPr>
      </w:pPr>
      <w:ins w:id="1391" w:author="Ericsson" w:date="2018-05-25T10:33:00Z">
        <w:r w:rsidRPr="009F5CA5">
          <w:rPr>
            <w:rFonts w:ascii="Courier New" w:hAnsi="Courier New" w:cs="Courier New"/>
            <w:noProof/>
            <w:sz w:val="16"/>
          </w:rPr>
          <w:t>}</w:t>
        </w:r>
      </w:ins>
    </w:p>
    <w:p w14:paraId="531C6C6F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</w:p>
    <w:p w14:paraId="0478B193" w14:textId="77777777" w:rsidR="000A3764" w:rsidRPr="009F5CA5" w:rsidRDefault="000A3764" w:rsidP="000A3764">
      <w:pPr>
        <w:pStyle w:val="Default"/>
        <w:rPr>
          <w:ins w:id="1392" w:author="Ericsson" w:date="2018-05-25T10:40:00Z"/>
          <w:sz w:val="16"/>
          <w:szCs w:val="16"/>
        </w:rPr>
      </w:pPr>
      <w:ins w:id="1393" w:author="Ericsson" w:date="2018-05-25T10:40:00Z">
        <w:r w:rsidRPr="009F5CA5">
          <w:rPr>
            <w:sz w:val="16"/>
            <w:szCs w:val="16"/>
          </w:rPr>
          <w:t xml:space="preserve">-- ************************************************************** </w:t>
        </w:r>
      </w:ins>
    </w:p>
    <w:p w14:paraId="25410050" w14:textId="77777777" w:rsidR="000A3764" w:rsidRPr="009F5CA5" w:rsidRDefault="000A3764" w:rsidP="000A3764">
      <w:pPr>
        <w:pStyle w:val="Default"/>
        <w:rPr>
          <w:ins w:id="1394" w:author="Ericsson" w:date="2018-05-25T10:40:00Z"/>
          <w:sz w:val="16"/>
          <w:szCs w:val="16"/>
        </w:rPr>
      </w:pPr>
      <w:ins w:id="1395" w:author="Ericsson" w:date="2018-05-25T10:40:00Z">
        <w:r w:rsidRPr="009F5CA5">
          <w:rPr>
            <w:sz w:val="16"/>
            <w:szCs w:val="16"/>
          </w:rPr>
          <w:t xml:space="preserve">-- </w:t>
        </w:r>
      </w:ins>
    </w:p>
    <w:p w14:paraId="49B5C179" w14:textId="292E7A18" w:rsidR="000A3764" w:rsidRPr="009F5CA5" w:rsidRDefault="000A3764" w:rsidP="000A3764">
      <w:pPr>
        <w:pStyle w:val="Default"/>
        <w:rPr>
          <w:ins w:id="1396" w:author="Ericsson" w:date="2018-05-25T10:40:00Z"/>
          <w:sz w:val="16"/>
          <w:szCs w:val="16"/>
        </w:rPr>
      </w:pPr>
      <w:ins w:id="1397" w:author="Ericsson" w:date="2018-05-25T10:40:00Z">
        <w:r w:rsidRPr="009F5CA5">
          <w:rPr>
            <w:sz w:val="16"/>
            <w:szCs w:val="16"/>
          </w:rPr>
          <w:t xml:space="preserve">-- </w:t>
        </w:r>
      </w:ins>
      <w:ins w:id="1398" w:author="Ericsson" w:date="2018-05-25T11:36:00Z">
        <w:r w:rsidR="00DF30E8">
          <w:rPr>
            <w:sz w:val="16"/>
            <w:szCs w:val="16"/>
          </w:rPr>
          <w:t>PWS Can</w:t>
        </w:r>
      </w:ins>
      <w:ins w:id="1399" w:author="Ericsson" w:date="2018-05-25T11:37:00Z">
        <w:r w:rsidR="00DF30E8">
          <w:rPr>
            <w:sz w:val="16"/>
            <w:szCs w:val="16"/>
          </w:rPr>
          <w:t>cel</w:t>
        </w:r>
      </w:ins>
      <w:ins w:id="1400" w:author="Ericsson" w:date="2018-05-25T10:40:00Z">
        <w:r w:rsidRPr="009F5CA5">
          <w:rPr>
            <w:sz w:val="16"/>
            <w:szCs w:val="16"/>
          </w:rPr>
          <w:t xml:space="preserve"> Response </w:t>
        </w:r>
      </w:ins>
    </w:p>
    <w:p w14:paraId="5CCC1293" w14:textId="77777777" w:rsidR="000A3764" w:rsidRPr="009F5CA5" w:rsidRDefault="000A3764" w:rsidP="000A3764">
      <w:pPr>
        <w:pStyle w:val="Default"/>
        <w:rPr>
          <w:ins w:id="1401" w:author="Ericsson" w:date="2018-05-25T10:40:00Z"/>
          <w:sz w:val="16"/>
          <w:szCs w:val="16"/>
        </w:rPr>
      </w:pPr>
      <w:ins w:id="1402" w:author="Ericsson" w:date="2018-05-25T10:40:00Z">
        <w:r w:rsidRPr="009F5CA5">
          <w:rPr>
            <w:sz w:val="16"/>
            <w:szCs w:val="16"/>
          </w:rPr>
          <w:t xml:space="preserve">-- </w:t>
        </w:r>
      </w:ins>
    </w:p>
    <w:p w14:paraId="1BF18685" w14:textId="77777777" w:rsidR="000A3764" w:rsidRPr="009F5CA5" w:rsidRDefault="000A3764" w:rsidP="000A3764">
      <w:pPr>
        <w:pStyle w:val="Default"/>
        <w:rPr>
          <w:ins w:id="1403" w:author="Ericsson" w:date="2018-05-25T10:40:00Z"/>
          <w:sz w:val="16"/>
          <w:szCs w:val="16"/>
        </w:rPr>
      </w:pPr>
      <w:ins w:id="1404" w:author="Ericsson" w:date="2018-05-25T10:40:00Z">
        <w:r w:rsidRPr="009F5CA5">
          <w:rPr>
            <w:sz w:val="16"/>
            <w:szCs w:val="16"/>
          </w:rPr>
          <w:t xml:space="preserve">-- ************************************************************** </w:t>
        </w:r>
      </w:ins>
    </w:p>
    <w:p w14:paraId="1BC24C20" w14:textId="77777777" w:rsidR="000A3764" w:rsidRPr="009F5CA5" w:rsidRDefault="000A3764" w:rsidP="000A3764">
      <w:pPr>
        <w:pStyle w:val="Default"/>
        <w:rPr>
          <w:ins w:id="1405" w:author="Ericsson" w:date="2018-05-25T10:40:00Z"/>
          <w:sz w:val="16"/>
          <w:szCs w:val="16"/>
        </w:rPr>
      </w:pPr>
    </w:p>
    <w:p w14:paraId="07EF16C2" w14:textId="0927338F" w:rsidR="000A3764" w:rsidRPr="009F5CA5" w:rsidRDefault="00DF30E8" w:rsidP="000A3764">
      <w:pPr>
        <w:pStyle w:val="Default"/>
        <w:rPr>
          <w:ins w:id="1406" w:author="Ericsson" w:date="2018-05-25T10:40:00Z"/>
          <w:sz w:val="16"/>
          <w:szCs w:val="16"/>
        </w:rPr>
      </w:pPr>
      <w:ins w:id="1407" w:author="Ericsson" w:date="2018-05-25T11:37:00Z">
        <w:r>
          <w:rPr>
            <w:sz w:val="16"/>
            <w:szCs w:val="16"/>
          </w:rPr>
          <w:t>PWSCancel</w:t>
        </w:r>
      </w:ins>
      <w:ins w:id="1408" w:author="Ericsson" w:date="2018-05-25T10:40:00Z">
        <w:r w:rsidR="000A3764" w:rsidRPr="009F5CA5">
          <w:rPr>
            <w:sz w:val="16"/>
            <w:szCs w:val="16"/>
          </w:rPr>
          <w:t>Re</w:t>
        </w:r>
      </w:ins>
      <w:ins w:id="1409" w:author="Ericsson" w:date="2018-05-25T10:41:00Z">
        <w:r w:rsidR="000A3764" w:rsidRPr="009F5CA5">
          <w:rPr>
            <w:sz w:val="16"/>
            <w:szCs w:val="16"/>
          </w:rPr>
          <w:t>spone</w:t>
        </w:r>
      </w:ins>
      <w:ins w:id="1410" w:author="Ericsson" w:date="2018-05-25T10:40:00Z">
        <w:r w:rsidR="000A3764" w:rsidRPr="009F5CA5">
          <w:rPr>
            <w:sz w:val="16"/>
            <w:szCs w:val="16"/>
          </w:rPr>
          <w:t xml:space="preserve"> ::= SEQUENCE { </w:t>
        </w:r>
      </w:ins>
    </w:p>
    <w:p w14:paraId="7A48CD9D" w14:textId="036188D6" w:rsidR="000A3764" w:rsidRPr="009F5CA5" w:rsidRDefault="000A3764" w:rsidP="000A3764">
      <w:pPr>
        <w:pStyle w:val="Default"/>
        <w:rPr>
          <w:ins w:id="1411" w:author="Ericsson" w:date="2018-05-25T10:40:00Z"/>
          <w:sz w:val="16"/>
          <w:szCs w:val="16"/>
        </w:rPr>
      </w:pPr>
      <w:ins w:id="1412" w:author="Ericsson" w:date="2018-05-25T10:40:00Z">
        <w:r w:rsidRPr="009F5CA5">
          <w:rPr>
            <w:sz w:val="16"/>
            <w:szCs w:val="16"/>
          </w:rPr>
          <w:t>protocolIEs ProtocolIE-Container { {</w:t>
        </w:r>
      </w:ins>
      <w:ins w:id="1413" w:author="Ericsson" w:date="2018-05-25T11:37:00Z">
        <w:r w:rsidR="00DF30E8">
          <w:rPr>
            <w:sz w:val="16"/>
            <w:szCs w:val="16"/>
          </w:rPr>
          <w:t>PWSCancel</w:t>
        </w:r>
      </w:ins>
      <w:ins w:id="1414" w:author="Ericsson" w:date="2018-05-25T10:40:00Z">
        <w:r w:rsidRPr="009F5CA5">
          <w:rPr>
            <w:sz w:val="16"/>
            <w:szCs w:val="16"/>
          </w:rPr>
          <w:t>Re</w:t>
        </w:r>
      </w:ins>
      <w:ins w:id="1415" w:author="Ericsson" w:date="2018-05-25T10:41:00Z">
        <w:r w:rsidRPr="009F5CA5">
          <w:rPr>
            <w:sz w:val="16"/>
            <w:szCs w:val="16"/>
          </w:rPr>
          <w:t>sp</w:t>
        </w:r>
      </w:ins>
      <w:ins w:id="1416" w:author="Ericsson" w:date="2018-05-25T11:37:00Z">
        <w:r w:rsidR="00DF30E8">
          <w:rPr>
            <w:sz w:val="16"/>
            <w:szCs w:val="16"/>
          </w:rPr>
          <w:t>o</w:t>
        </w:r>
      </w:ins>
      <w:ins w:id="1417" w:author="Ericsson" w:date="2018-05-25T10:41:00Z">
        <w:r w:rsidRPr="009F5CA5">
          <w:rPr>
            <w:sz w:val="16"/>
            <w:szCs w:val="16"/>
          </w:rPr>
          <w:t>nse</w:t>
        </w:r>
      </w:ins>
      <w:ins w:id="1418" w:author="Ericsson" w:date="2018-05-25T10:40:00Z">
        <w:r w:rsidRPr="009F5CA5">
          <w:rPr>
            <w:sz w:val="16"/>
            <w:szCs w:val="16"/>
          </w:rPr>
          <w:t xml:space="preserve">IEs} }, </w:t>
        </w:r>
      </w:ins>
    </w:p>
    <w:p w14:paraId="560508A1" w14:textId="77777777" w:rsidR="000A3764" w:rsidRPr="009F5CA5" w:rsidRDefault="000A3764" w:rsidP="000A3764">
      <w:pPr>
        <w:pStyle w:val="Default"/>
        <w:rPr>
          <w:ins w:id="1419" w:author="Ericsson" w:date="2018-05-25T10:40:00Z"/>
          <w:sz w:val="16"/>
          <w:szCs w:val="16"/>
        </w:rPr>
      </w:pPr>
      <w:ins w:id="1420" w:author="Ericsson" w:date="2018-05-25T10:40:00Z">
        <w:r w:rsidRPr="009F5CA5">
          <w:rPr>
            <w:sz w:val="16"/>
            <w:szCs w:val="16"/>
          </w:rPr>
          <w:t xml:space="preserve">... </w:t>
        </w:r>
      </w:ins>
    </w:p>
    <w:p w14:paraId="1A28E76D" w14:textId="77777777" w:rsidR="000A3764" w:rsidRPr="009F5CA5" w:rsidRDefault="000A3764" w:rsidP="000A3764">
      <w:pPr>
        <w:pStyle w:val="Default"/>
        <w:rPr>
          <w:ins w:id="1421" w:author="Ericsson" w:date="2018-05-25T10:40:00Z"/>
          <w:sz w:val="16"/>
          <w:szCs w:val="16"/>
        </w:rPr>
      </w:pPr>
      <w:ins w:id="1422" w:author="Ericsson" w:date="2018-05-25T10:40:00Z">
        <w:r w:rsidRPr="009F5CA5">
          <w:rPr>
            <w:sz w:val="16"/>
            <w:szCs w:val="16"/>
          </w:rPr>
          <w:t xml:space="preserve">} </w:t>
        </w:r>
      </w:ins>
    </w:p>
    <w:p w14:paraId="2E42F965" w14:textId="5E63BC18" w:rsidR="000A3764" w:rsidRPr="009F5CA5" w:rsidRDefault="00DF30E8" w:rsidP="000A3764">
      <w:pPr>
        <w:pStyle w:val="Default"/>
        <w:rPr>
          <w:ins w:id="1423" w:author="Ericsson" w:date="2018-05-25T10:40:00Z"/>
          <w:sz w:val="16"/>
          <w:szCs w:val="16"/>
        </w:rPr>
      </w:pPr>
      <w:ins w:id="1424" w:author="Ericsson" w:date="2018-05-25T11:37:00Z">
        <w:r>
          <w:rPr>
            <w:sz w:val="16"/>
            <w:szCs w:val="16"/>
          </w:rPr>
          <w:t>PWSCancel</w:t>
        </w:r>
      </w:ins>
      <w:ins w:id="1425" w:author="Ericsson" w:date="2018-05-25T10:40:00Z">
        <w:r w:rsidR="000A3764" w:rsidRPr="009F5CA5">
          <w:rPr>
            <w:sz w:val="16"/>
            <w:szCs w:val="16"/>
          </w:rPr>
          <w:t>Re</w:t>
        </w:r>
      </w:ins>
      <w:ins w:id="1426" w:author="Ericsson" w:date="2018-05-25T10:41:00Z">
        <w:r w:rsidR="000A3764" w:rsidRPr="009F5CA5">
          <w:rPr>
            <w:sz w:val="16"/>
            <w:szCs w:val="16"/>
          </w:rPr>
          <w:t>sponse</w:t>
        </w:r>
      </w:ins>
      <w:ins w:id="1427" w:author="Ericsson" w:date="2018-05-25T10:40:00Z">
        <w:r w:rsidR="000A3764" w:rsidRPr="009F5CA5">
          <w:rPr>
            <w:sz w:val="16"/>
            <w:szCs w:val="16"/>
          </w:rPr>
          <w:t xml:space="preserve">IEs S1AP-PROTOCOL-IES ::= { </w:t>
        </w:r>
      </w:ins>
    </w:p>
    <w:p w14:paraId="5A666564" w14:textId="77777777" w:rsidR="000A3764" w:rsidRPr="009F5CA5" w:rsidRDefault="000A3764" w:rsidP="000A3764">
      <w:pPr>
        <w:pStyle w:val="Default"/>
        <w:ind w:firstLine="567"/>
        <w:rPr>
          <w:ins w:id="1428" w:author="Ericsson" w:date="2018-05-25T10:40:00Z"/>
          <w:sz w:val="16"/>
          <w:szCs w:val="16"/>
        </w:rPr>
      </w:pPr>
      <w:ins w:id="1429" w:author="Ericsson" w:date="2018-05-25T10:40:00Z">
        <w:r w:rsidRPr="009F5CA5">
          <w:rPr>
            <w:snapToGrid w:val="0"/>
            <w:sz w:val="16"/>
          </w:rPr>
          <w:t>{ ID id-TransactionID</w:t>
        </w:r>
        <w:r w:rsidRPr="009F5CA5">
          <w:rPr>
            <w:noProof/>
            <w:snapToGrid w:val="0"/>
            <w:sz w:val="16"/>
          </w:rPr>
          <w:tab/>
        </w:r>
        <w:r w:rsidRPr="009F5CA5">
          <w:rPr>
            <w:noProof/>
            <w:snapToGrid w:val="0"/>
            <w:sz w:val="16"/>
          </w:rPr>
          <w:tab/>
        </w:r>
        <w:r w:rsidRPr="009F5CA5">
          <w:rPr>
            <w:noProof/>
            <w:snapToGrid w:val="0"/>
            <w:sz w:val="16"/>
          </w:rPr>
          <w:tab/>
        </w:r>
        <w:r w:rsidRPr="009F5CA5">
          <w:rPr>
            <w:snapToGrid w:val="0"/>
            <w:sz w:val="16"/>
          </w:rPr>
          <w:t xml:space="preserve">CRITICALITY reject  </w:t>
        </w:r>
        <w:r w:rsidRPr="009F5CA5">
          <w:rPr>
            <w:snapToGrid w:val="0"/>
            <w:sz w:val="16"/>
          </w:rPr>
          <w:tab/>
          <w:t>TYPE TransactionID</w:t>
        </w:r>
        <w:r w:rsidRPr="009F5CA5">
          <w:rPr>
            <w:snapToGrid w:val="0"/>
            <w:sz w:val="16"/>
          </w:rPr>
          <w:tab/>
        </w:r>
        <w:r w:rsidRPr="009F5CA5">
          <w:rPr>
            <w:snapToGrid w:val="0"/>
            <w:sz w:val="16"/>
          </w:rPr>
          <w:tab/>
          <w:t>PRESENCE mandatory</w:t>
        </w:r>
        <w:r w:rsidRPr="009F5CA5">
          <w:rPr>
            <w:snapToGrid w:val="0"/>
            <w:sz w:val="16"/>
          </w:rPr>
          <w:tab/>
          <w:t>}|</w:t>
        </w:r>
      </w:ins>
    </w:p>
    <w:p w14:paraId="254C9508" w14:textId="3F3A5E1B" w:rsidR="000A3764" w:rsidRPr="009F5CA5" w:rsidRDefault="000A3764" w:rsidP="000A3764">
      <w:pPr>
        <w:pStyle w:val="Default"/>
        <w:ind w:firstLine="567"/>
        <w:rPr>
          <w:ins w:id="1430" w:author="Ericsson" w:date="2018-05-25T10:43:00Z"/>
          <w:sz w:val="16"/>
          <w:lang w:eastAsia="en-GB"/>
        </w:rPr>
      </w:pPr>
      <w:ins w:id="1431" w:author="Ericsson" w:date="2018-05-25T10:40:00Z">
        <w:r w:rsidRPr="009F5CA5">
          <w:rPr>
            <w:sz w:val="16"/>
            <w:lang w:eastAsia="en-GB"/>
          </w:rPr>
          <w:t>{ ID id-</w:t>
        </w:r>
      </w:ins>
      <w:ins w:id="1432" w:author="Ericsson" w:date="2018-05-25T10:44:00Z">
        <w:r w:rsidRPr="009F5CA5">
          <w:rPr>
            <w:sz w:val="16"/>
            <w:lang w:eastAsia="en-GB"/>
          </w:rPr>
          <w:t>Cells-Bro</w:t>
        </w:r>
      </w:ins>
      <w:ins w:id="1433" w:author="Ericsson" w:date="2018-05-25T10:45:00Z">
        <w:r w:rsidRPr="009F5CA5">
          <w:rPr>
            <w:sz w:val="16"/>
            <w:lang w:eastAsia="en-GB"/>
          </w:rPr>
          <w:t>a</w:t>
        </w:r>
      </w:ins>
      <w:ins w:id="1434" w:author="Ericsson" w:date="2018-05-25T10:44:00Z">
        <w:r w:rsidRPr="009F5CA5">
          <w:rPr>
            <w:sz w:val="16"/>
            <w:lang w:eastAsia="en-GB"/>
          </w:rPr>
          <w:t>dcast-</w:t>
        </w:r>
      </w:ins>
      <w:ins w:id="1435" w:author="Ericsson" w:date="2018-05-25T11:40:00Z">
        <w:r w:rsidR="00195AF5">
          <w:rPr>
            <w:sz w:val="16"/>
            <w:lang w:eastAsia="en-GB"/>
          </w:rPr>
          <w:t>Cancelled</w:t>
        </w:r>
      </w:ins>
      <w:ins w:id="1436" w:author="Ericsson" w:date="2018-05-25T10:40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</w:r>
        <w:r w:rsidRPr="009F5CA5">
          <w:rPr>
            <w:sz w:val="16"/>
            <w:lang w:eastAsia="en-GB"/>
          </w:rPr>
          <w:tab/>
          <w:t>CRITICALITY reject</w:t>
        </w:r>
        <w:r w:rsidRPr="009F5CA5">
          <w:rPr>
            <w:sz w:val="16"/>
            <w:lang w:eastAsia="en-GB"/>
          </w:rPr>
          <w:tab/>
          <w:t>TYPE</w:t>
        </w:r>
        <w:r w:rsidRPr="009F5CA5">
          <w:rPr>
            <w:sz w:val="16"/>
            <w:lang w:eastAsia="en-GB"/>
          </w:rPr>
          <w:tab/>
          <w:t xml:space="preserve"> </w:t>
        </w:r>
      </w:ins>
      <w:ins w:id="1437" w:author="Ericsson" w:date="2018-05-25T10:59:00Z">
        <w:r w:rsidRPr="009F5CA5">
          <w:rPr>
            <w:sz w:val="16"/>
            <w:lang w:eastAsia="en-GB"/>
          </w:rPr>
          <w:t>Cells-Broadcast-</w:t>
        </w:r>
      </w:ins>
      <w:ins w:id="1438" w:author="Ericsson" w:date="2018-05-25T11:40:00Z">
        <w:r w:rsidR="00195AF5">
          <w:rPr>
            <w:sz w:val="16"/>
            <w:lang w:eastAsia="en-GB"/>
          </w:rPr>
          <w:t>Cancelled</w:t>
        </w:r>
      </w:ins>
      <w:ins w:id="1439" w:author="Ericsson" w:date="2018-05-25T10:40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  <w:t>PRESENCE optional</w:t>
        </w:r>
        <w:r w:rsidRPr="009F5CA5">
          <w:rPr>
            <w:sz w:val="16"/>
            <w:lang w:eastAsia="en-GB"/>
          </w:rPr>
          <w:tab/>
          <w:t>}</w:t>
        </w:r>
      </w:ins>
      <w:ins w:id="1440" w:author="Ericsson" w:date="2018-05-25T13:33:00Z">
        <w:r w:rsidR="00126C7B">
          <w:rPr>
            <w:sz w:val="16"/>
            <w:lang w:eastAsia="en-GB"/>
          </w:rPr>
          <w:t>,</w:t>
        </w:r>
      </w:ins>
    </w:p>
    <w:p w14:paraId="7FACF268" w14:textId="77777777" w:rsidR="000A3764" w:rsidRPr="009F5CA5" w:rsidRDefault="000A3764" w:rsidP="000A3764">
      <w:pPr>
        <w:pStyle w:val="Default"/>
        <w:ind w:firstLine="567"/>
        <w:rPr>
          <w:ins w:id="1441" w:author="Ericsson" w:date="2018-05-25T10:40:00Z"/>
          <w:sz w:val="16"/>
          <w:szCs w:val="16"/>
        </w:rPr>
      </w:pPr>
      <w:ins w:id="1442" w:author="Ericsson" w:date="2018-05-25T10:40:00Z">
        <w:r w:rsidRPr="009F5CA5">
          <w:rPr>
            <w:sz w:val="16"/>
            <w:szCs w:val="16"/>
          </w:rPr>
          <w:t xml:space="preserve">... </w:t>
        </w:r>
      </w:ins>
    </w:p>
    <w:p w14:paraId="28DC6CF4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3" w:author="Ericsson" w:date="2018-05-25T10:40:00Z"/>
          <w:rFonts w:ascii="Courier New" w:hAnsi="Courier New" w:cs="Courier New"/>
          <w:sz w:val="16"/>
          <w:lang w:eastAsia="en-GB"/>
        </w:rPr>
      </w:pPr>
      <w:ins w:id="1444" w:author="Ericsson" w:date="2018-05-25T10:40:00Z">
        <w:r w:rsidRPr="009F5CA5">
          <w:rPr>
            <w:rFonts w:ascii="Courier New" w:hAnsi="Courier New" w:cs="Courier New"/>
            <w:sz w:val="16"/>
            <w:szCs w:val="16"/>
          </w:rPr>
          <w:t>}</w:t>
        </w:r>
      </w:ins>
    </w:p>
    <w:p w14:paraId="2B4C9925" w14:textId="4534215D" w:rsidR="000A3764" w:rsidRPr="009F5CA5" w:rsidRDefault="00195AF5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5" w:author="Ericsson" w:date="2018-05-25T10:40:00Z"/>
          <w:rFonts w:ascii="Courier New" w:hAnsi="Courier New" w:cs="Courier New"/>
          <w:sz w:val="16"/>
          <w:lang w:eastAsia="en-GB"/>
        </w:rPr>
      </w:pPr>
      <w:ins w:id="1446" w:author="Ericsson" w:date="2018-05-25T11:41:00Z">
        <w:r w:rsidRPr="00195AF5">
          <w:rPr>
            <w:rFonts w:ascii="Courier New" w:hAnsi="Courier New" w:cs="Courier New"/>
            <w:sz w:val="16"/>
            <w:lang w:eastAsia="en-GB"/>
          </w:rPr>
          <w:t>Cells-Broadcast-Cancelled</w:t>
        </w:r>
      </w:ins>
      <w:ins w:id="1447" w:author="Ericsson" w:date="2018-05-25T10:40:00Z">
        <w:r w:rsidR="000A3764" w:rsidRPr="009F5CA5">
          <w:rPr>
            <w:rFonts w:ascii="Courier New" w:hAnsi="Courier New" w:cs="Courier New"/>
            <w:sz w:val="16"/>
            <w:lang w:eastAsia="en-GB"/>
          </w:rPr>
          <w:t>-List</w:t>
        </w:r>
        <w:r w:rsidR="000A3764" w:rsidRPr="009F5CA5">
          <w:rPr>
            <w:rFonts w:ascii="Courier New" w:hAnsi="Courier New" w:cs="Courier New"/>
            <w:sz w:val="16"/>
            <w:lang w:eastAsia="en-GB"/>
          </w:rPr>
          <w:tab/>
        </w:r>
        <w:r w:rsidR="000A3764" w:rsidRPr="009F5CA5">
          <w:rPr>
            <w:rFonts w:ascii="Courier New" w:hAnsi="Courier New" w:cs="Courier New"/>
            <w:sz w:val="16"/>
            <w:lang w:eastAsia="en-GB"/>
          </w:rPr>
          <w:tab/>
          <w:t>::= SEQUENCE (SIZE(1.. maxCellingNBDU))</w:t>
        </w:r>
        <w:r w:rsidR="000A3764" w:rsidRPr="009F5CA5">
          <w:rPr>
            <w:rFonts w:ascii="Courier New" w:hAnsi="Courier New" w:cs="Courier New"/>
            <w:sz w:val="16"/>
            <w:lang w:eastAsia="en-GB"/>
          </w:rPr>
          <w:tab/>
          <w:t xml:space="preserve">OF ProtocolIE-SingleContainer { { </w:t>
        </w:r>
      </w:ins>
      <w:ins w:id="1448" w:author="Ericsson" w:date="2018-05-25T11:41:00Z">
        <w:r w:rsidRPr="00195AF5">
          <w:rPr>
            <w:rFonts w:ascii="Courier New" w:hAnsi="Courier New" w:cs="Courier New"/>
            <w:sz w:val="16"/>
            <w:lang w:eastAsia="en-GB"/>
          </w:rPr>
          <w:t>Cells-Broadcast-Cancelled</w:t>
        </w:r>
      </w:ins>
      <w:ins w:id="1449" w:author="Ericsson" w:date="2018-05-25T10:40:00Z">
        <w:r w:rsidR="000A3764" w:rsidRPr="009F5CA5">
          <w:rPr>
            <w:rFonts w:ascii="Courier New" w:hAnsi="Courier New" w:cs="Courier New"/>
            <w:sz w:val="16"/>
            <w:lang w:eastAsia="en-GB"/>
          </w:rPr>
          <w:t>-List-ItemIEs } }</w:t>
        </w:r>
      </w:ins>
    </w:p>
    <w:p w14:paraId="349BE560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" w:date="2018-05-25T10:40:00Z"/>
          <w:rFonts w:ascii="Courier New" w:hAnsi="Courier New" w:cs="Courier New"/>
          <w:noProof/>
          <w:sz w:val="16"/>
        </w:rPr>
      </w:pPr>
    </w:p>
    <w:p w14:paraId="5BBB71E9" w14:textId="01424EA6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1" w:author="Ericsson" w:date="2018-05-25T10:40:00Z"/>
          <w:rFonts w:ascii="Courier New" w:hAnsi="Courier New" w:cs="Courier New"/>
          <w:noProof/>
          <w:sz w:val="16"/>
        </w:rPr>
      </w:pPr>
      <w:ins w:id="1452" w:author="Ericsson" w:date="2018-05-25T10:59:00Z">
        <w:r w:rsidRPr="009F5CA5">
          <w:rPr>
            <w:rFonts w:ascii="Courier New" w:hAnsi="Courier New" w:cs="Courier New"/>
            <w:sz w:val="16"/>
            <w:lang w:eastAsia="en-GB"/>
          </w:rPr>
          <w:t>Cells-Broadcast-</w:t>
        </w:r>
      </w:ins>
      <w:ins w:id="1453" w:author="Ericsson" w:date="2018-05-25T11:41:00Z">
        <w:r w:rsidR="00195AF5">
          <w:rPr>
            <w:rFonts w:ascii="Courier New" w:hAnsi="Courier New" w:cs="Courier New"/>
            <w:sz w:val="16"/>
            <w:lang w:eastAsia="en-GB"/>
          </w:rPr>
          <w:t>Cancelled</w:t>
        </w:r>
      </w:ins>
      <w:ins w:id="1454" w:author="Ericsson" w:date="2018-05-25T10:40:00Z">
        <w:r w:rsidRPr="009F5CA5">
          <w:rPr>
            <w:rFonts w:ascii="Courier New" w:hAnsi="Courier New" w:cs="Courier New"/>
            <w:sz w:val="16"/>
            <w:lang w:eastAsia="en-GB"/>
          </w:rPr>
          <w:t>-List</w:t>
        </w:r>
        <w:r w:rsidRPr="009F5CA5">
          <w:rPr>
            <w:rFonts w:ascii="Courier New" w:hAnsi="Courier New" w:cs="Courier New"/>
            <w:noProof/>
            <w:sz w:val="16"/>
          </w:rPr>
          <w:t>-ItemIEs F1AP-PROTOCOL-IES</w:t>
        </w:r>
        <w:r w:rsidRPr="009F5CA5">
          <w:rPr>
            <w:rFonts w:ascii="Courier New" w:hAnsi="Courier New" w:cs="Courier New"/>
            <w:noProof/>
            <w:sz w:val="16"/>
          </w:rPr>
          <w:tab/>
          <w:t>::= {</w:t>
        </w:r>
      </w:ins>
    </w:p>
    <w:p w14:paraId="410DCFE9" w14:textId="1D9064F8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5" w:author="Ericsson" w:date="2018-05-25T10:40:00Z"/>
          <w:rFonts w:ascii="Courier New" w:hAnsi="Courier New" w:cs="Courier New"/>
          <w:noProof/>
          <w:sz w:val="16"/>
        </w:rPr>
      </w:pPr>
      <w:ins w:id="1456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ab/>
          <w:t xml:space="preserve">{ ID </w:t>
        </w:r>
      </w:ins>
      <w:ins w:id="1457" w:author="Ericsson" w:date="2018-05-25T11:42:00Z">
        <w:r w:rsidR="001165C2">
          <w:rPr>
            <w:rFonts w:ascii="Courier New" w:hAnsi="Courier New" w:cs="Courier New"/>
            <w:noProof/>
            <w:sz w:val="16"/>
          </w:rPr>
          <w:t>id-</w:t>
        </w:r>
      </w:ins>
      <w:ins w:id="1458" w:author="Ericsson" w:date="2018-05-25T13:33:00Z">
        <w:r w:rsidR="0045590F" w:rsidRPr="00195AF5">
          <w:rPr>
            <w:rFonts w:ascii="Courier New" w:hAnsi="Courier New" w:cs="Courier New"/>
            <w:sz w:val="16"/>
            <w:lang w:eastAsia="en-GB"/>
          </w:rPr>
          <w:t>Cells-Broadcast-Cancelled</w:t>
        </w:r>
      </w:ins>
      <w:ins w:id="1459" w:author="Ericsson" w:date="2018-05-25T10:40:00Z"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CRITICALITY reject</w:t>
        </w:r>
        <w:r w:rsidRPr="009F5CA5">
          <w:rPr>
            <w:rFonts w:ascii="Courier New" w:hAnsi="Courier New" w:cs="Courier New"/>
            <w:noProof/>
            <w:sz w:val="16"/>
          </w:rPr>
          <w:tab/>
          <w:t>TYPE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460" w:author="Ericsson" w:date="2018-05-25T13:33:00Z">
        <w:r w:rsidR="008976CD" w:rsidRPr="00195AF5">
          <w:rPr>
            <w:rFonts w:ascii="Courier New" w:hAnsi="Courier New" w:cs="Courier New"/>
            <w:sz w:val="16"/>
            <w:lang w:eastAsia="en-GB"/>
          </w:rPr>
          <w:t>Cells-Broadcast-Cancelled</w:t>
        </w:r>
        <w:r w:rsidR="008976CD">
          <w:rPr>
            <w:rFonts w:ascii="Courier New" w:hAnsi="Courier New" w:cs="Courier New"/>
            <w:sz w:val="16"/>
            <w:lang w:eastAsia="en-GB"/>
          </w:rPr>
          <w:t>-Item</w:t>
        </w:r>
      </w:ins>
      <w:ins w:id="1461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PRESENCE mandatory</w:t>
        </w:r>
        <w:r w:rsidRPr="009F5CA5">
          <w:rPr>
            <w:rFonts w:ascii="Courier New" w:hAnsi="Courier New" w:cs="Courier New"/>
            <w:noProof/>
            <w:sz w:val="16"/>
          </w:rPr>
          <w:tab/>
          <w:t>},</w:t>
        </w:r>
      </w:ins>
    </w:p>
    <w:p w14:paraId="49EDF66F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" w:date="2018-05-25T10:40:00Z"/>
          <w:rFonts w:ascii="Courier New" w:hAnsi="Courier New" w:cs="Courier New"/>
          <w:noProof/>
          <w:sz w:val="16"/>
        </w:rPr>
      </w:pPr>
      <w:ins w:id="1463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ab/>
          <w:t>...</w:t>
        </w:r>
      </w:ins>
    </w:p>
    <w:p w14:paraId="4913E387" w14:textId="77777777" w:rsidR="000A3764" w:rsidRPr="009F5CA5" w:rsidRDefault="000A3764" w:rsidP="000A3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" w:date="2018-05-25T10:40:00Z"/>
          <w:rFonts w:ascii="Courier New" w:hAnsi="Courier New" w:cs="Courier New"/>
          <w:noProof/>
          <w:sz w:val="16"/>
        </w:rPr>
      </w:pPr>
      <w:ins w:id="1465" w:author="Ericsson" w:date="2018-05-25T10:40:00Z">
        <w:r w:rsidRPr="009F5CA5">
          <w:rPr>
            <w:rFonts w:ascii="Courier New" w:hAnsi="Courier New" w:cs="Courier New"/>
            <w:noProof/>
            <w:sz w:val="16"/>
          </w:rPr>
          <w:t>}</w:t>
        </w:r>
      </w:ins>
    </w:p>
    <w:p w14:paraId="431AFEFC" w14:textId="77777777" w:rsidR="000A3764" w:rsidRDefault="000A376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" w:date="2018-05-25T10:40:00Z"/>
          <w:rFonts w:ascii="Courier New" w:hAnsi="Courier New"/>
          <w:sz w:val="16"/>
          <w:lang w:eastAsia="en-GB"/>
        </w:rPr>
      </w:pPr>
    </w:p>
    <w:p w14:paraId="791C0162" w14:textId="77777777" w:rsidR="0016741F" w:rsidRPr="00932898" w:rsidRDefault="0016741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041B56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F99AD32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45965A37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UE Inactivity Notification ELEMENTARY PROCEDURE</w:t>
      </w:r>
    </w:p>
    <w:p w14:paraId="340FBDFB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lastRenderedPageBreak/>
        <w:t>--</w:t>
      </w:r>
    </w:p>
    <w:p w14:paraId="5AF82365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72B207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724BCAA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766A4FE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77D478F0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UE Inactivity Notification</w:t>
      </w:r>
    </w:p>
    <w:p w14:paraId="2D309922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3C6F7043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A329C0D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994CC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UEInactivityNotification ::= SEQUENCE {</w:t>
      </w:r>
    </w:p>
    <w:p w14:paraId="6E24498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protocolIEs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ProtocolIE-Container       {{ UEInactivityNotificationIEs}},</w:t>
      </w:r>
    </w:p>
    <w:p w14:paraId="0124F5CB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...</w:t>
      </w:r>
    </w:p>
    <w:p w14:paraId="01F62013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5A393CA3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D82658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B37E1">
        <w:rPr>
          <w:rFonts w:ascii="Courier New" w:hAnsi="Courier New"/>
          <w:sz w:val="16"/>
          <w:lang w:eastAsia="en-GB"/>
        </w:rPr>
        <w:t>UEInactivityNotificationIEs</w:t>
      </w:r>
      <w:r w:rsidRPr="00932898">
        <w:rPr>
          <w:rFonts w:ascii="Courier New" w:hAnsi="Courier New"/>
          <w:sz w:val="16"/>
          <w:lang w:eastAsia="en-GB"/>
        </w:rPr>
        <w:t xml:space="preserve"> F1AP-PROTOCOL-IES ::= {</w:t>
      </w:r>
    </w:p>
    <w:p w14:paraId="5F43E97D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id-gNB-CU-UE-F1AP-ID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GNB-CU-UE-F1AP-ID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}|</w:t>
      </w:r>
    </w:p>
    <w:p w14:paraId="4B61535A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id-gNB-DU-UE-F1AP-ID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GNB-DU-UE-F1AP-ID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}|</w:t>
      </w:r>
    </w:p>
    <w:p w14:paraId="6FC76F98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id-DRB-Activity-List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DRB-Activity-List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 w:rsidRPr="00932898">
        <w:rPr>
          <w:rFonts w:ascii="Courier New" w:hAnsi="Courier New"/>
          <w:sz w:val="16"/>
          <w:lang w:eastAsia="en-GB"/>
        </w:rPr>
        <w:tab/>
        <w:t>,</w:t>
      </w:r>
    </w:p>
    <w:p w14:paraId="51111A7F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183252C8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5D9E718F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776FEA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DRB-Activity-List::= SEQUENCE (SIZE(1)) OF ProtocolIE-SingleContainer { { DRB-Activity-ItemIEs } }</w:t>
      </w:r>
    </w:p>
    <w:p w14:paraId="5B0D2C3D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66FDE6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DRB-Activity-ItemIEs F1AP-PROTOCOL-IES ::= {</w:t>
      </w:r>
    </w:p>
    <w:p w14:paraId="41271CF2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id-DRB-Activity-Ite</w:t>
      </w:r>
      <w:r>
        <w:rPr>
          <w:rFonts w:ascii="Courier New" w:hAnsi="Courier New"/>
          <w:sz w:val="16"/>
          <w:lang w:eastAsia="en-GB"/>
        </w:rPr>
        <w:t>m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CRITICALITY reject</w:t>
      </w:r>
      <w:r>
        <w:rPr>
          <w:rFonts w:ascii="Courier New" w:hAnsi="Courier New"/>
          <w:sz w:val="16"/>
          <w:lang w:eastAsia="en-GB"/>
        </w:rPr>
        <w:tab/>
        <w:t>TYPE DRB</w:t>
      </w:r>
      <w:r w:rsidRPr="00932898">
        <w:rPr>
          <w:rFonts w:ascii="Courier New" w:hAnsi="Courier New"/>
          <w:sz w:val="16"/>
          <w:lang w:eastAsia="en-GB"/>
        </w:rPr>
        <w:t>-Activity-Item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mandatory},</w:t>
      </w:r>
    </w:p>
    <w:p w14:paraId="148E5931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34006825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0EA827E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0EFE2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2E387A4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7B7CF6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Initial U</w:t>
      </w:r>
      <w:r w:rsidRPr="0094372E">
        <w:rPr>
          <w:rFonts w:ascii="Courier New" w:hAnsi="Courier New"/>
          <w:noProof/>
          <w:sz w:val="16"/>
        </w:rPr>
        <w:t>L RRC Message Transfer ELEMENTARY PROCEDURE</w:t>
      </w:r>
    </w:p>
    <w:p w14:paraId="719CABE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27BEF6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079BE94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2399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0478310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1FE4F0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INITIAL UL</w:t>
      </w:r>
      <w:r w:rsidRPr="0094372E">
        <w:rPr>
          <w:rFonts w:ascii="Courier New" w:hAnsi="Courier New"/>
          <w:noProof/>
          <w:sz w:val="16"/>
        </w:rPr>
        <w:t xml:space="preserve"> RRC Message Transfer</w:t>
      </w:r>
    </w:p>
    <w:p w14:paraId="6429F2A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384EFA0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8DB8CC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B58AA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</w:t>
      </w:r>
      <w:r w:rsidRPr="0094372E">
        <w:rPr>
          <w:rFonts w:ascii="Courier New" w:hAnsi="Courier New"/>
          <w:noProof/>
          <w:sz w:val="16"/>
        </w:rPr>
        <w:t>RRCMessageTransfer ::= SEQUENCE {</w:t>
      </w:r>
    </w:p>
    <w:p w14:paraId="349453D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>IEs}},</w:t>
      </w:r>
    </w:p>
    <w:p w14:paraId="3961945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F854FC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8538F7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49FC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7462685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id-gNB-DU-UE-F1AP-ID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GNB-DU-UE-F1AP-ID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7E48A8C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4480449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07D454C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E61DD2">
        <w:rPr>
          <w:rFonts w:ascii="Courier New" w:hAnsi="Courier New"/>
          <w:noProof/>
          <w:sz w:val="16"/>
        </w:rPr>
        <w:t>DUtoCURRCContainer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E61DD2">
        <w:rPr>
          <w:rFonts w:ascii="Courier New" w:hAnsi="Courier New"/>
          <w:noProof/>
          <w:sz w:val="16"/>
        </w:rPr>
        <w:t>DUtoCURRCContainer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77C472A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466EC11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1F25C2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64B56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516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06FD6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7CEC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 ELEMENTARY PROCEDURE</w:t>
      </w:r>
    </w:p>
    <w:p w14:paraId="4C88565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56427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E3A54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EC09A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DFEED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7DDE7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</w:t>
      </w:r>
    </w:p>
    <w:p w14:paraId="470FF2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9C51B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9C9AF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4D0B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::= SEQUENCE {</w:t>
      </w:r>
    </w:p>
    <w:p w14:paraId="5BC759B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DLRRCMessageTransferIEs}},</w:t>
      </w:r>
    </w:p>
    <w:p w14:paraId="09C909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07606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AE4DD5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0CB9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DLRRCMessageTransferIEs F1AP-PROTOCOL-IES ::= {</w:t>
      </w:r>
    </w:p>
    <w:p w14:paraId="08227B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DF9637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36A2F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id-oldgNB-DU-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ACA50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943D6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A881D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>
        <w:rPr>
          <w:rFonts w:ascii="Courier New" w:hAnsi="Courier New"/>
          <w:sz w:val="16"/>
          <w:lang w:eastAsia="en-GB"/>
        </w:rPr>
        <w:t>LCID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>
        <w:rPr>
          <w:rFonts w:ascii="Courier New" w:hAnsi="Courier New"/>
          <w:sz w:val="16"/>
          <w:lang w:eastAsia="en-GB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2ED0C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>
        <w:rPr>
          <w:rFonts w:ascii="Courier New" w:hAnsi="Courier New"/>
          <w:sz w:val="16"/>
          <w:lang w:eastAsia="en-GB"/>
        </w:rPr>
        <w:t>DuplicationActivated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>
        <w:rPr>
          <w:rFonts w:ascii="Courier New" w:hAnsi="Courier New"/>
          <w:sz w:val="16"/>
          <w:lang w:eastAsia="en-GB"/>
        </w:rPr>
        <w:t>DuplicationActivated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4AF73E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A157B4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5272F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B63AE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A3BFB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UL RRC Message Transfer ELEMENTARY PROCEDURE</w:t>
      </w:r>
    </w:p>
    <w:p w14:paraId="2A2A036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8D263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A4336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7D72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A95FA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6BE22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UL RRC Message Transfer</w:t>
      </w:r>
    </w:p>
    <w:p w14:paraId="6747F5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E954F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10A97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E7197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 ::= SEQUENCE {</w:t>
      </w:r>
    </w:p>
    <w:p w14:paraId="06D1313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ULRRCMessageTransferIEs}},</w:t>
      </w:r>
    </w:p>
    <w:p w14:paraId="22597E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E4FCE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}</w:t>
      </w:r>
    </w:p>
    <w:p w14:paraId="36C065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FC2E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ULRRCMessageTransferIEs F1AP-PROTOCOL-IES ::= {</w:t>
      </w:r>
    </w:p>
    <w:p w14:paraId="1E89BB5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4E57B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2BC2D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828B1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C3AE1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9D914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01DA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2AD1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7BAD45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57180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PRIVATE MESSAGE</w:t>
      </w:r>
    </w:p>
    <w:p w14:paraId="2E50EA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13CD6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5FB9E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F382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 ::= SEQUENCE {</w:t>
      </w:r>
    </w:p>
    <w:p w14:paraId="78D7B7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privateIEs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PrivateIE-Container</w:t>
      </w:r>
      <w:r w:rsidRPr="00225513">
        <w:rPr>
          <w:rFonts w:ascii="Courier New" w:hAnsi="Courier New"/>
          <w:sz w:val="16"/>
          <w:lang w:eastAsia="en-GB"/>
        </w:rPr>
        <w:tab/>
        <w:t>{{PrivateMessage-IEs}},</w:t>
      </w:r>
    </w:p>
    <w:p w14:paraId="06AD27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BC5F6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48488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6751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PrivateMessage-IEs F1AP-PRIVATE-IES ::= {</w:t>
      </w:r>
    </w:p>
    <w:p w14:paraId="25AE6A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F378F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176EF0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D10E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E1F3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3440A09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E5D238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System Information</w:t>
      </w:r>
      <w:r w:rsidRPr="0094372E">
        <w:rPr>
          <w:rFonts w:ascii="Courier New" w:hAnsi="Courier New"/>
          <w:noProof/>
          <w:sz w:val="16"/>
        </w:rPr>
        <w:t xml:space="preserve"> ELEMENTARY PROCEDURE</w:t>
      </w:r>
    </w:p>
    <w:p w14:paraId="4629FDF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5400BE7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3B982EA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3935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3377568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04404E0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System information Delivery Command</w:t>
      </w:r>
    </w:p>
    <w:p w14:paraId="31FEC84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655FBD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7BAA91A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3E41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7F71B6B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>IEs}},</w:t>
      </w:r>
    </w:p>
    <w:p w14:paraId="487AA5E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43C583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A118ED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101C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11CD1F6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053BA26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mandatory</w:t>
      </w:r>
      <w:r>
        <w:rPr>
          <w:rFonts w:ascii="Courier New" w:hAnsi="Courier New"/>
          <w:noProof/>
          <w:sz w:val="16"/>
        </w:rPr>
        <w:tab/>
        <w:t>},</w:t>
      </w:r>
    </w:p>
    <w:p w14:paraId="5BD1B19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696D0D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2D6798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2384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73655F">
        <w:rPr>
          <w:rFonts w:ascii="Courier New" w:hAnsi="Courier New"/>
          <w:noProof/>
          <w:sz w:val="16"/>
        </w:rPr>
        <w:t>maxnoofSITypes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15366AD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AC980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6F516F6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B00859">
        <w:rPr>
          <w:rFonts w:ascii="Courier New" w:hAnsi="Courier New"/>
          <w:noProof/>
          <w:sz w:val="16"/>
        </w:rPr>
        <w:t>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222ABB7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5C66E5B3" w14:textId="586C9FA3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7" w:author="Ericsson" w:date="2018-05-25T11:45:00Z"/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A3505C8" w14:textId="57802256" w:rsidR="001165C2" w:rsidRDefault="001165C2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" w:date="2018-05-25T11:45:00Z"/>
          <w:rFonts w:ascii="Courier New" w:hAnsi="Courier New"/>
          <w:noProof/>
          <w:sz w:val="16"/>
        </w:rPr>
      </w:pPr>
    </w:p>
    <w:p w14:paraId="36A2B733" w14:textId="77777777" w:rsidR="001165C2" w:rsidRDefault="001165C2" w:rsidP="001165C2">
      <w:pPr>
        <w:pStyle w:val="Default"/>
        <w:rPr>
          <w:ins w:id="1469" w:author="Ericsson" w:date="2018-05-25T11:45:00Z"/>
          <w:sz w:val="16"/>
          <w:szCs w:val="16"/>
        </w:rPr>
      </w:pPr>
      <w:ins w:id="1470" w:author="Ericsson" w:date="2018-05-25T11:4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1B5AEE0E" w14:textId="77777777" w:rsidR="001165C2" w:rsidRDefault="001165C2" w:rsidP="001165C2">
      <w:pPr>
        <w:pStyle w:val="Default"/>
        <w:rPr>
          <w:ins w:id="1471" w:author="Ericsson" w:date="2018-05-25T11:45:00Z"/>
          <w:sz w:val="16"/>
          <w:szCs w:val="16"/>
        </w:rPr>
      </w:pPr>
      <w:ins w:id="1472" w:author="Ericsson" w:date="2018-05-25T11:45:00Z">
        <w:r>
          <w:rPr>
            <w:sz w:val="16"/>
            <w:szCs w:val="16"/>
          </w:rPr>
          <w:t xml:space="preserve">-- </w:t>
        </w:r>
      </w:ins>
    </w:p>
    <w:p w14:paraId="0A6B505A" w14:textId="3C49D9BA" w:rsidR="001165C2" w:rsidRDefault="001165C2" w:rsidP="001165C2">
      <w:pPr>
        <w:pStyle w:val="Default"/>
        <w:rPr>
          <w:ins w:id="1473" w:author="Ericsson" w:date="2018-05-25T11:45:00Z"/>
          <w:sz w:val="16"/>
          <w:szCs w:val="16"/>
        </w:rPr>
      </w:pPr>
      <w:ins w:id="1474" w:author="Ericsson" w:date="2018-05-25T11:45:00Z">
        <w:r>
          <w:rPr>
            <w:sz w:val="16"/>
            <w:szCs w:val="16"/>
          </w:rPr>
          <w:t xml:space="preserve">-- PWS </w:t>
        </w:r>
      </w:ins>
      <w:ins w:id="1475" w:author="Ericsson" w:date="2018-05-25T11:46:00Z">
        <w:r>
          <w:rPr>
            <w:sz w:val="16"/>
            <w:szCs w:val="16"/>
          </w:rPr>
          <w:t>RESTART INDICATION</w:t>
        </w:r>
      </w:ins>
      <w:ins w:id="1476" w:author="Ericsson" w:date="2018-05-25T11:45:00Z">
        <w:r>
          <w:rPr>
            <w:sz w:val="16"/>
            <w:szCs w:val="16"/>
          </w:rPr>
          <w:t xml:space="preserve"> ELEMENTARY PROCEDURE </w:t>
        </w:r>
      </w:ins>
    </w:p>
    <w:p w14:paraId="51F64830" w14:textId="77777777" w:rsidR="001165C2" w:rsidRDefault="001165C2" w:rsidP="001165C2">
      <w:pPr>
        <w:pStyle w:val="Default"/>
        <w:rPr>
          <w:ins w:id="1477" w:author="Ericsson" w:date="2018-05-25T11:45:00Z"/>
          <w:sz w:val="16"/>
          <w:szCs w:val="16"/>
        </w:rPr>
      </w:pPr>
      <w:ins w:id="1478" w:author="Ericsson" w:date="2018-05-25T11:45:00Z">
        <w:r>
          <w:rPr>
            <w:sz w:val="16"/>
            <w:szCs w:val="16"/>
          </w:rPr>
          <w:t xml:space="preserve">-- </w:t>
        </w:r>
      </w:ins>
    </w:p>
    <w:p w14:paraId="703C3BD1" w14:textId="77777777" w:rsidR="001165C2" w:rsidRDefault="001165C2" w:rsidP="001165C2">
      <w:pPr>
        <w:pStyle w:val="Default"/>
        <w:rPr>
          <w:ins w:id="1479" w:author="Ericsson" w:date="2018-05-25T11:45:00Z"/>
          <w:sz w:val="16"/>
          <w:szCs w:val="16"/>
        </w:rPr>
      </w:pPr>
      <w:ins w:id="1480" w:author="Ericsson" w:date="2018-05-25T11:4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51CFADB9" w14:textId="77777777" w:rsidR="001165C2" w:rsidRDefault="001165C2" w:rsidP="001165C2">
      <w:pPr>
        <w:pStyle w:val="Default"/>
        <w:rPr>
          <w:ins w:id="1481" w:author="Ericsson" w:date="2018-05-25T11:45:00Z"/>
          <w:sz w:val="16"/>
          <w:szCs w:val="16"/>
        </w:rPr>
      </w:pPr>
    </w:p>
    <w:p w14:paraId="27486228" w14:textId="77777777" w:rsidR="001165C2" w:rsidRDefault="001165C2" w:rsidP="001165C2">
      <w:pPr>
        <w:pStyle w:val="Default"/>
        <w:rPr>
          <w:ins w:id="1482" w:author="Ericsson" w:date="2018-05-25T11:45:00Z"/>
          <w:sz w:val="16"/>
          <w:szCs w:val="16"/>
        </w:rPr>
      </w:pPr>
      <w:ins w:id="1483" w:author="Ericsson" w:date="2018-05-25T11:4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1EEA6B1B" w14:textId="77777777" w:rsidR="001165C2" w:rsidRDefault="001165C2" w:rsidP="001165C2">
      <w:pPr>
        <w:pStyle w:val="Default"/>
        <w:rPr>
          <w:ins w:id="1484" w:author="Ericsson" w:date="2018-05-25T11:45:00Z"/>
          <w:sz w:val="16"/>
          <w:szCs w:val="16"/>
        </w:rPr>
      </w:pPr>
      <w:ins w:id="1485" w:author="Ericsson" w:date="2018-05-25T11:45:00Z">
        <w:r>
          <w:rPr>
            <w:sz w:val="16"/>
            <w:szCs w:val="16"/>
          </w:rPr>
          <w:t xml:space="preserve">-- </w:t>
        </w:r>
      </w:ins>
    </w:p>
    <w:p w14:paraId="221BA4BB" w14:textId="09C7D19E" w:rsidR="001165C2" w:rsidRDefault="001165C2" w:rsidP="001165C2">
      <w:pPr>
        <w:pStyle w:val="Default"/>
        <w:rPr>
          <w:ins w:id="1486" w:author="Ericsson" w:date="2018-05-25T11:45:00Z"/>
          <w:sz w:val="16"/>
          <w:szCs w:val="16"/>
        </w:rPr>
      </w:pPr>
      <w:ins w:id="1487" w:author="Ericsson" w:date="2018-05-25T11:45:00Z">
        <w:r>
          <w:rPr>
            <w:sz w:val="16"/>
            <w:szCs w:val="16"/>
          </w:rPr>
          <w:t xml:space="preserve">-- PWS </w:t>
        </w:r>
      </w:ins>
      <w:ins w:id="1488" w:author="Ericsson" w:date="2018-05-25T11:46:00Z">
        <w:r>
          <w:rPr>
            <w:sz w:val="16"/>
            <w:szCs w:val="16"/>
          </w:rPr>
          <w:t>Restart Indication</w:t>
        </w:r>
      </w:ins>
      <w:ins w:id="1489" w:author="Ericsson" w:date="2018-05-25T11:45:00Z">
        <w:r>
          <w:rPr>
            <w:sz w:val="16"/>
            <w:szCs w:val="16"/>
          </w:rPr>
          <w:t xml:space="preserve"> </w:t>
        </w:r>
      </w:ins>
    </w:p>
    <w:p w14:paraId="198B5D12" w14:textId="77777777" w:rsidR="001165C2" w:rsidRDefault="001165C2" w:rsidP="001165C2">
      <w:pPr>
        <w:pStyle w:val="Default"/>
        <w:rPr>
          <w:ins w:id="1490" w:author="Ericsson" w:date="2018-05-25T11:45:00Z"/>
          <w:sz w:val="16"/>
          <w:szCs w:val="16"/>
        </w:rPr>
      </w:pPr>
      <w:ins w:id="1491" w:author="Ericsson" w:date="2018-05-25T11:45:00Z">
        <w:r>
          <w:rPr>
            <w:sz w:val="16"/>
            <w:szCs w:val="16"/>
          </w:rPr>
          <w:t xml:space="preserve">-- </w:t>
        </w:r>
      </w:ins>
    </w:p>
    <w:p w14:paraId="127E4BCA" w14:textId="77777777" w:rsidR="001165C2" w:rsidRDefault="001165C2" w:rsidP="001165C2">
      <w:pPr>
        <w:pStyle w:val="Default"/>
        <w:rPr>
          <w:ins w:id="1492" w:author="Ericsson" w:date="2018-05-25T11:45:00Z"/>
          <w:sz w:val="16"/>
          <w:szCs w:val="16"/>
        </w:rPr>
      </w:pPr>
      <w:ins w:id="1493" w:author="Ericsson" w:date="2018-05-25T11:45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122E4C78" w14:textId="77777777" w:rsidR="001165C2" w:rsidRDefault="001165C2" w:rsidP="001165C2">
      <w:pPr>
        <w:pStyle w:val="Default"/>
        <w:rPr>
          <w:ins w:id="1494" w:author="Ericsson" w:date="2018-05-25T11:45:00Z"/>
          <w:sz w:val="16"/>
          <w:szCs w:val="16"/>
        </w:rPr>
      </w:pPr>
    </w:p>
    <w:p w14:paraId="15384108" w14:textId="0CEE50AC" w:rsidR="001165C2" w:rsidRPr="009F5CA5" w:rsidRDefault="001165C2" w:rsidP="001165C2">
      <w:pPr>
        <w:pStyle w:val="Default"/>
        <w:rPr>
          <w:ins w:id="1495" w:author="Ericsson" w:date="2018-05-25T11:45:00Z"/>
          <w:sz w:val="16"/>
          <w:szCs w:val="16"/>
        </w:rPr>
      </w:pPr>
      <w:ins w:id="1496" w:author="Ericsson" w:date="2018-05-25T11:45:00Z">
        <w:r>
          <w:rPr>
            <w:sz w:val="16"/>
            <w:szCs w:val="16"/>
          </w:rPr>
          <w:t>PWS</w:t>
        </w:r>
      </w:ins>
      <w:ins w:id="1497" w:author="Ericsson" w:date="2018-05-25T11:46:00Z">
        <w:r>
          <w:rPr>
            <w:sz w:val="16"/>
            <w:szCs w:val="16"/>
          </w:rPr>
          <w:t>RestartIndication</w:t>
        </w:r>
      </w:ins>
      <w:ins w:id="1498" w:author="Ericsson" w:date="2018-05-25T11:45:00Z">
        <w:r w:rsidRPr="009F5CA5">
          <w:rPr>
            <w:sz w:val="16"/>
            <w:szCs w:val="16"/>
          </w:rPr>
          <w:t xml:space="preserve"> ::= SEQUENCE { </w:t>
        </w:r>
      </w:ins>
    </w:p>
    <w:p w14:paraId="2A23948B" w14:textId="3671F74E" w:rsidR="001165C2" w:rsidRPr="009F5CA5" w:rsidRDefault="001165C2" w:rsidP="001165C2">
      <w:pPr>
        <w:pStyle w:val="Default"/>
        <w:rPr>
          <w:ins w:id="1499" w:author="Ericsson" w:date="2018-05-25T11:45:00Z"/>
          <w:sz w:val="16"/>
          <w:szCs w:val="16"/>
        </w:rPr>
      </w:pPr>
      <w:ins w:id="1500" w:author="Ericsson" w:date="2018-05-25T11:45:00Z">
        <w:r w:rsidRPr="009F5CA5">
          <w:rPr>
            <w:sz w:val="16"/>
            <w:szCs w:val="16"/>
          </w:rPr>
          <w:t>protocolIEs ProtocolIE-Container { {</w:t>
        </w:r>
      </w:ins>
      <w:ins w:id="1501" w:author="Ericsson" w:date="2018-05-25T11:46:00Z">
        <w:r w:rsidRPr="001165C2"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>PWSRestartIndication</w:t>
        </w:r>
      </w:ins>
      <w:ins w:id="1502" w:author="Ericsson" w:date="2018-05-25T11:45:00Z">
        <w:r w:rsidRPr="009F5CA5">
          <w:rPr>
            <w:sz w:val="16"/>
            <w:szCs w:val="16"/>
          </w:rPr>
          <w:t xml:space="preserve">IEs} }, </w:t>
        </w:r>
      </w:ins>
    </w:p>
    <w:p w14:paraId="32065AA9" w14:textId="77777777" w:rsidR="001165C2" w:rsidRPr="009F5CA5" w:rsidRDefault="001165C2" w:rsidP="001165C2">
      <w:pPr>
        <w:pStyle w:val="Default"/>
        <w:rPr>
          <w:ins w:id="1503" w:author="Ericsson" w:date="2018-05-25T11:45:00Z"/>
          <w:sz w:val="16"/>
          <w:szCs w:val="16"/>
        </w:rPr>
      </w:pPr>
      <w:ins w:id="1504" w:author="Ericsson" w:date="2018-05-25T11:45:00Z">
        <w:r w:rsidRPr="009F5CA5">
          <w:rPr>
            <w:sz w:val="16"/>
            <w:szCs w:val="16"/>
          </w:rPr>
          <w:t xml:space="preserve">... </w:t>
        </w:r>
      </w:ins>
    </w:p>
    <w:p w14:paraId="38D0C7C8" w14:textId="77777777" w:rsidR="001165C2" w:rsidRPr="009F5CA5" w:rsidRDefault="001165C2" w:rsidP="001165C2">
      <w:pPr>
        <w:pStyle w:val="Default"/>
        <w:rPr>
          <w:ins w:id="1505" w:author="Ericsson" w:date="2018-05-25T11:45:00Z"/>
          <w:sz w:val="16"/>
          <w:szCs w:val="16"/>
        </w:rPr>
      </w:pPr>
      <w:ins w:id="1506" w:author="Ericsson" w:date="2018-05-25T11:45:00Z">
        <w:r w:rsidRPr="009F5CA5">
          <w:rPr>
            <w:sz w:val="16"/>
            <w:szCs w:val="16"/>
          </w:rPr>
          <w:t xml:space="preserve">} </w:t>
        </w:r>
      </w:ins>
    </w:p>
    <w:p w14:paraId="3C8D1AF3" w14:textId="64C2AA43" w:rsidR="001165C2" w:rsidRPr="009F5CA5" w:rsidRDefault="001165C2" w:rsidP="001165C2">
      <w:pPr>
        <w:pStyle w:val="Default"/>
        <w:rPr>
          <w:ins w:id="1507" w:author="Ericsson" w:date="2018-05-25T11:45:00Z"/>
          <w:sz w:val="16"/>
          <w:szCs w:val="16"/>
        </w:rPr>
      </w:pPr>
      <w:ins w:id="1508" w:author="Ericsson" w:date="2018-05-25T11:47:00Z">
        <w:r w:rsidRPr="001165C2">
          <w:rPr>
            <w:sz w:val="16"/>
            <w:szCs w:val="16"/>
          </w:rPr>
          <w:t>PWSRestartIndication</w:t>
        </w:r>
      </w:ins>
      <w:ins w:id="1509" w:author="Ericsson" w:date="2018-05-25T11:45:00Z">
        <w:r w:rsidRPr="009F5CA5">
          <w:rPr>
            <w:sz w:val="16"/>
            <w:szCs w:val="16"/>
          </w:rPr>
          <w:t xml:space="preserve">IEs </w:t>
        </w:r>
      </w:ins>
      <w:ins w:id="1510" w:author="Ericsson" w:date="2018-05-25T11:47:00Z">
        <w:r>
          <w:rPr>
            <w:sz w:val="16"/>
            <w:szCs w:val="16"/>
          </w:rPr>
          <w:t>F</w:t>
        </w:r>
      </w:ins>
      <w:ins w:id="1511" w:author="Ericsson" w:date="2018-05-25T11:45:00Z">
        <w:r w:rsidRPr="009F5CA5">
          <w:rPr>
            <w:sz w:val="16"/>
            <w:szCs w:val="16"/>
          </w:rPr>
          <w:t xml:space="preserve">1AP-PROTOCOL-IES ::= { </w:t>
        </w:r>
      </w:ins>
    </w:p>
    <w:p w14:paraId="17846030" w14:textId="0DD4189F" w:rsidR="001165C2" w:rsidRPr="009F5CA5" w:rsidRDefault="001165C2" w:rsidP="001165C2">
      <w:pPr>
        <w:pStyle w:val="Default"/>
        <w:ind w:firstLine="567"/>
        <w:rPr>
          <w:ins w:id="1512" w:author="Ericsson" w:date="2018-05-25T11:45:00Z"/>
          <w:sz w:val="16"/>
          <w:szCs w:val="16"/>
        </w:rPr>
      </w:pPr>
      <w:ins w:id="1513" w:author="Ericsson" w:date="2018-05-25T11:45:00Z">
        <w:r w:rsidRPr="009F5CA5">
          <w:rPr>
            <w:sz w:val="16"/>
            <w:lang w:eastAsia="en-GB"/>
          </w:rPr>
          <w:t>{ ID id-</w:t>
        </w:r>
      </w:ins>
      <w:ins w:id="1514" w:author="Ericsson" w:date="2018-05-25T11:47:00Z">
        <w:r>
          <w:rPr>
            <w:sz w:val="16"/>
            <w:lang w:eastAsia="en-GB"/>
          </w:rPr>
          <w:t>NR-CGI-List-For-Restart</w:t>
        </w:r>
      </w:ins>
      <w:ins w:id="1515" w:author="Ericsson" w:date="2018-05-25T11:45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  <w:t>CRITICALITY reject</w:t>
        </w:r>
        <w:r>
          <w:rPr>
            <w:sz w:val="16"/>
            <w:lang w:eastAsia="en-GB"/>
          </w:rPr>
          <w:tab/>
        </w:r>
        <w:r w:rsidRPr="009F5CA5">
          <w:rPr>
            <w:sz w:val="16"/>
            <w:lang w:eastAsia="en-GB"/>
          </w:rPr>
          <w:t>TYPE</w:t>
        </w:r>
        <w:r w:rsidRPr="009F5CA5">
          <w:rPr>
            <w:sz w:val="16"/>
            <w:lang w:eastAsia="en-GB"/>
          </w:rPr>
          <w:tab/>
          <w:t xml:space="preserve"> </w:t>
        </w:r>
      </w:ins>
      <w:ins w:id="1516" w:author="Ericsson" w:date="2018-05-25T11:50:00Z">
        <w:r>
          <w:rPr>
            <w:sz w:val="16"/>
            <w:lang w:eastAsia="en-GB"/>
          </w:rPr>
          <w:t>NR-CGI-List-For-Restart</w:t>
        </w:r>
      </w:ins>
      <w:ins w:id="1517" w:author="Ericsson" w:date="2018-05-25T11:45:00Z">
        <w:r w:rsidRPr="009F5CA5">
          <w:rPr>
            <w:sz w:val="16"/>
            <w:lang w:eastAsia="en-GB"/>
          </w:rPr>
          <w:t>-List</w:t>
        </w:r>
        <w:r w:rsidRPr="009F5CA5">
          <w:rPr>
            <w:sz w:val="16"/>
            <w:lang w:eastAsia="en-GB"/>
          </w:rPr>
          <w:tab/>
          <w:t>PRESENCE optional</w:t>
        </w:r>
        <w:r w:rsidRPr="009F5CA5">
          <w:rPr>
            <w:sz w:val="16"/>
            <w:lang w:eastAsia="en-GB"/>
          </w:rPr>
          <w:tab/>
          <w:t>},</w:t>
        </w:r>
      </w:ins>
    </w:p>
    <w:p w14:paraId="4C6AE1D6" w14:textId="77777777" w:rsidR="001165C2" w:rsidRPr="009F5CA5" w:rsidRDefault="001165C2" w:rsidP="001165C2">
      <w:pPr>
        <w:pStyle w:val="Default"/>
        <w:ind w:firstLine="567"/>
        <w:rPr>
          <w:ins w:id="1518" w:author="Ericsson" w:date="2018-05-25T11:45:00Z"/>
          <w:sz w:val="16"/>
          <w:szCs w:val="16"/>
        </w:rPr>
      </w:pPr>
      <w:ins w:id="1519" w:author="Ericsson" w:date="2018-05-25T11:45:00Z">
        <w:r w:rsidRPr="009F5CA5">
          <w:rPr>
            <w:sz w:val="16"/>
            <w:szCs w:val="16"/>
          </w:rPr>
          <w:t xml:space="preserve">... </w:t>
        </w:r>
      </w:ins>
    </w:p>
    <w:p w14:paraId="3B66A4C3" w14:textId="77777777" w:rsidR="001165C2" w:rsidRPr="009F5CA5" w:rsidRDefault="001165C2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0" w:author="Ericsson" w:date="2018-05-25T11:45:00Z"/>
          <w:rFonts w:ascii="Courier New" w:hAnsi="Courier New" w:cs="Courier New"/>
          <w:sz w:val="16"/>
          <w:lang w:eastAsia="en-GB"/>
        </w:rPr>
      </w:pPr>
      <w:ins w:id="1521" w:author="Ericsson" w:date="2018-05-25T11:45:00Z">
        <w:r w:rsidRPr="009F5CA5">
          <w:rPr>
            <w:rFonts w:ascii="Courier New" w:hAnsi="Courier New" w:cs="Courier New"/>
            <w:sz w:val="16"/>
            <w:szCs w:val="16"/>
          </w:rPr>
          <w:t>}</w:t>
        </w:r>
      </w:ins>
    </w:p>
    <w:p w14:paraId="6BCB9465" w14:textId="68A4FD1B" w:rsidR="001165C2" w:rsidRPr="009F5CA5" w:rsidRDefault="001165C2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2" w:author="Ericsson" w:date="2018-05-25T11:45:00Z"/>
          <w:rFonts w:ascii="Courier New" w:hAnsi="Courier New" w:cs="Courier New"/>
          <w:sz w:val="16"/>
          <w:lang w:eastAsia="en-GB"/>
        </w:rPr>
      </w:pPr>
      <w:ins w:id="1523" w:author="Ericsson" w:date="2018-05-25T11:50:00Z">
        <w:r w:rsidRPr="001165C2">
          <w:rPr>
            <w:rFonts w:ascii="Courier New" w:hAnsi="Courier New" w:cs="Courier New"/>
            <w:sz w:val="16"/>
            <w:lang w:eastAsia="en-GB"/>
          </w:rPr>
          <w:t>NR-CGI-List-For-Restart</w:t>
        </w:r>
      </w:ins>
      <w:ins w:id="1524" w:author="Ericsson" w:date="2018-05-25T11:45:00Z">
        <w:r w:rsidRPr="009F5CA5">
          <w:rPr>
            <w:rFonts w:ascii="Courier New" w:hAnsi="Courier New" w:cs="Courier New"/>
            <w:sz w:val="16"/>
            <w:lang w:eastAsia="en-GB"/>
          </w:rPr>
          <w:t>-List</w:t>
        </w:r>
        <w:r w:rsidRPr="009F5CA5">
          <w:rPr>
            <w:rFonts w:ascii="Courier New" w:hAnsi="Courier New" w:cs="Courier New"/>
            <w:sz w:val="16"/>
            <w:lang w:eastAsia="en-GB"/>
          </w:rPr>
          <w:tab/>
        </w:r>
        <w:r w:rsidRPr="009F5CA5">
          <w:rPr>
            <w:rFonts w:ascii="Courier New" w:hAnsi="Courier New" w:cs="Courier New"/>
            <w:sz w:val="16"/>
            <w:lang w:eastAsia="en-GB"/>
          </w:rPr>
          <w:tab/>
          <w:t>::= SEQUENCE (SIZE(1.. maxCellingNBDU))</w:t>
        </w:r>
        <w:r w:rsidRPr="009F5CA5">
          <w:rPr>
            <w:rFonts w:ascii="Courier New" w:hAnsi="Courier New" w:cs="Courier New"/>
            <w:sz w:val="16"/>
            <w:lang w:eastAsia="en-GB"/>
          </w:rPr>
          <w:tab/>
          <w:t xml:space="preserve">OF ProtocolIE-SingleContainer { { </w:t>
        </w:r>
      </w:ins>
      <w:ins w:id="1525" w:author="Ericsson" w:date="2018-05-25T11:51:00Z">
        <w:r w:rsidRPr="001165C2">
          <w:rPr>
            <w:rFonts w:ascii="Courier New" w:hAnsi="Courier New" w:cs="Courier New"/>
            <w:sz w:val="16"/>
            <w:lang w:eastAsia="en-GB"/>
          </w:rPr>
          <w:t>NR-CGI-List-For-Restart</w:t>
        </w:r>
      </w:ins>
      <w:ins w:id="1526" w:author="Ericsson" w:date="2018-05-25T11:45:00Z">
        <w:r w:rsidRPr="009F5CA5">
          <w:rPr>
            <w:rFonts w:ascii="Courier New" w:hAnsi="Courier New" w:cs="Courier New"/>
            <w:sz w:val="16"/>
            <w:lang w:eastAsia="en-GB"/>
          </w:rPr>
          <w:t>-List-ItemIEs } }</w:t>
        </w:r>
      </w:ins>
    </w:p>
    <w:p w14:paraId="7C08D26F" w14:textId="77777777" w:rsidR="001165C2" w:rsidRPr="009F5CA5" w:rsidRDefault="001165C2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" w:date="2018-05-25T11:45:00Z"/>
          <w:rFonts w:ascii="Courier New" w:hAnsi="Courier New" w:cs="Courier New"/>
          <w:noProof/>
          <w:sz w:val="16"/>
        </w:rPr>
      </w:pPr>
    </w:p>
    <w:p w14:paraId="797DF451" w14:textId="1BC8206D" w:rsidR="001165C2" w:rsidRPr="009F5CA5" w:rsidRDefault="00CD5AC4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8" w:author="Ericsson" w:date="2018-05-25T11:45:00Z"/>
          <w:rFonts w:ascii="Courier New" w:hAnsi="Courier New" w:cs="Courier New"/>
          <w:noProof/>
          <w:sz w:val="16"/>
        </w:rPr>
      </w:pPr>
      <w:ins w:id="1529" w:author="Ericsson" w:date="2018-05-25T14:50:00Z">
        <w:r w:rsidRPr="001165C2">
          <w:rPr>
            <w:rFonts w:ascii="Courier New" w:hAnsi="Courier New" w:cs="Courier New"/>
            <w:sz w:val="16"/>
            <w:lang w:eastAsia="en-GB"/>
          </w:rPr>
          <w:t>NR-CGI-List-For-Restart</w:t>
        </w:r>
      </w:ins>
      <w:ins w:id="1530" w:author="Ericsson" w:date="2018-05-25T11:45:00Z">
        <w:r w:rsidR="001165C2" w:rsidRPr="009F5CA5">
          <w:rPr>
            <w:rFonts w:ascii="Courier New" w:hAnsi="Courier New" w:cs="Courier New"/>
            <w:noProof/>
            <w:sz w:val="16"/>
          </w:rPr>
          <w:t>-</w:t>
        </w:r>
      </w:ins>
      <w:ins w:id="1531" w:author="Ericsson" w:date="2018-05-25T14:50:00Z">
        <w:r w:rsidR="00F31838">
          <w:rPr>
            <w:rFonts w:ascii="Courier New" w:hAnsi="Courier New" w:cs="Courier New"/>
            <w:noProof/>
            <w:sz w:val="16"/>
          </w:rPr>
          <w:t>List-</w:t>
        </w:r>
      </w:ins>
      <w:proofErr w:type="spellStart"/>
      <w:ins w:id="1532" w:author="Ericsson" w:date="2018-05-25T11:45:00Z">
        <w:r w:rsidR="001165C2" w:rsidRPr="009F5CA5">
          <w:rPr>
            <w:rFonts w:ascii="Courier New" w:hAnsi="Courier New" w:cs="Courier New"/>
            <w:noProof/>
            <w:sz w:val="16"/>
          </w:rPr>
          <w:t>ItemIEs</w:t>
        </w:r>
        <w:proofErr w:type="spellEnd"/>
        <w:r w:rsidR="001165C2" w:rsidRPr="009F5CA5">
          <w:rPr>
            <w:rFonts w:ascii="Courier New" w:hAnsi="Courier New" w:cs="Courier New"/>
            <w:noProof/>
            <w:sz w:val="16"/>
          </w:rPr>
          <w:t xml:space="preserve"> F1AP-PROTOCOL-IES</w:t>
        </w:r>
        <w:r w:rsidR="001165C2" w:rsidRPr="009F5CA5">
          <w:rPr>
            <w:rFonts w:ascii="Courier New" w:hAnsi="Courier New" w:cs="Courier New"/>
            <w:noProof/>
            <w:sz w:val="16"/>
          </w:rPr>
          <w:tab/>
          <w:t>::= {</w:t>
        </w:r>
      </w:ins>
    </w:p>
    <w:p w14:paraId="7012BB56" w14:textId="3DA73611" w:rsidR="001165C2" w:rsidRPr="009F5CA5" w:rsidRDefault="001165C2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" w:date="2018-05-25T11:45:00Z"/>
          <w:rFonts w:ascii="Courier New" w:hAnsi="Courier New" w:cs="Courier New"/>
          <w:noProof/>
          <w:sz w:val="16"/>
        </w:rPr>
      </w:pPr>
      <w:ins w:id="1534" w:author="Ericsson" w:date="2018-05-25T11:45:00Z">
        <w:r w:rsidRPr="009F5CA5">
          <w:rPr>
            <w:rFonts w:ascii="Courier New" w:hAnsi="Courier New" w:cs="Courier New"/>
            <w:noProof/>
            <w:sz w:val="16"/>
          </w:rPr>
          <w:tab/>
          <w:t>{ ID id-</w:t>
        </w:r>
      </w:ins>
      <w:ins w:id="1535" w:author="Ericsson" w:date="2018-05-25T11:51:00Z">
        <w:r w:rsidRPr="001165C2">
          <w:rPr>
            <w:rFonts w:ascii="Courier New" w:hAnsi="Courier New" w:cs="Courier New"/>
            <w:sz w:val="16"/>
            <w:lang w:eastAsia="en-GB"/>
          </w:rPr>
          <w:t>NR-CGI-List-For-Restart</w:t>
        </w:r>
      </w:ins>
      <w:ins w:id="1536" w:author="Ericsson" w:date="2018-05-25T11:45:00Z"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CRITICALITY reject</w:t>
        </w:r>
        <w:r w:rsidRPr="009F5CA5">
          <w:rPr>
            <w:rFonts w:ascii="Courier New" w:hAnsi="Courier New" w:cs="Courier New"/>
            <w:noProof/>
            <w:sz w:val="16"/>
          </w:rPr>
          <w:tab/>
          <w:t>TYPE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537" w:author="Ericsson" w:date="2018-05-25T11:51:00Z">
        <w:r w:rsidRPr="001165C2">
          <w:rPr>
            <w:rFonts w:ascii="Courier New" w:hAnsi="Courier New" w:cs="Courier New"/>
            <w:noProof/>
            <w:sz w:val="16"/>
          </w:rPr>
          <w:t>NR-CGI-List-For-Restart</w:t>
        </w:r>
      </w:ins>
      <w:ins w:id="1538" w:author="Ericsson" w:date="2018-05-25T11:45:00Z">
        <w:r w:rsidRPr="009F5CA5">
          <w:rPr>
            <w:rFonts w:ascii="Courier New" w:hAnsi="Courier New" w:cs="Courier New"/>
            <w:noProof/>
            <w:sz w:val="16"/>
          </w:rPr>
          <w:t>-Item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PRESENCE mandatory</w:t>
        </w:r>
        <w:r w:rsidRPr="009F5CA5">
          <w:rPr>
            <w:rFonts w:ascii="Courier New" w:hAnsi="Courier New" w:cs="Courier New"/>
            <w:noProof/>
            <w:sz w:val="16"/>
          </w:rPr>
          <w:tab/>
          <w:t>},</w:t>
        </w:r>
      </w:ins>
    </w:p>
    <w:p w14:paraId="19A9D272" w14:textId="77777777" w:rsidR="001165C2" w:rsidRPr="009F5CA5" w:rsidRDefault="001165C2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" w:date="2018-05-25T11:45:00Z"/>
          <w:rFonts w:ascii="Courier New" w:hAnsi="Courier New" w:cs="Courier New"/>
          <w:noProof/>
          <w:sz w:val="16"/>
        </w:rPr>
      </w:pPr>
      <w:ins w:id="1540" w:author="Ericsson" w:date="2018-05-25T11:45:00Z">
        <w:r w:rsidRPr="009F5CA5">
          <w:rPr>
            <w:rFonts w:ascii="Courier New" w:hAnsi="Courier New" w:cs="Courier New"/>
            <w:noProof/>
            <w:sz w:val="16"/>
          </w:rPr>
          <w:tab/>
          <w:t>...</w:t>
        </w:r>
      </w:ins>
    </w:p>
    <w:p w14:paraId="22FB312A" w14:textId="1AA651DA" w:rsidR="001165C2" w:rsidRDefault="001165C2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Ericsson" w:date="2018-05-25T11:52:00Z"/>
          <w:rFonts w:ascii="Courier New" w:hAnsi="Courier New" w:cs="Courier New"/>
          <w:noProof/>
          <w:sz w:val="16"/>
        </w:rPr>
      </w:pPr>
      <w:ins w:id="1542" w:author="Ericsson" w:date="2018-05-25T11:45:00Z">
        <w:r w:rsidRPr="009F5CA5">
          <w:rPr>
            <w:rFonts w:ascii="Courier New" w:hAnsi="Courier New" w:cs="Courier New"/>
            <w:noProof/>
            <w:sz w:val="16"/>
          </w:rPr>
          <w:t>}</w:t>
        </w:r>
      </w:ins>
    </w:p>
    <w:p w14:paraId="799ED077" w14:textId="4B99FA80" w:rsidR="00E70E0D" w:rsidRDefault="00E70E0D" w:rsidP="001165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Ericsson" w:date="2018-05-25T11:52:00Z"/>
          <w:rFonts w:ascii="Courier New" w:hAnsi="Courier New" w:cs="Courier New"/>
          <w:noProof/>
          <w:sz w:val="16"/>
        </w:rPr>
      </w:pPr>
    </w:p>
    <w:p w14:paraId="7EA3A45A" w14:textId="77777777" w:rsidR="00E70E0D" w:rsidRDefault="00E70E0D" w:rsidP="00E70E0D">
      <w:pPr>
        <w:pStyle w:val="Default"/>
        <w:rPr>
          <w:ins w:id="1544" w:author="Ericsson" w:date="2018-05-25T11:52:00Z"/>
          <w:sz w:val="16"/>
          <w:szCs w:val="16"/>
        </w:rPr>
      </w:pPr>
      <w:ins w:id="1545" w:author="Ericsson" w:date="2018-05-25T11:52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66E5086E" w14:textId="77777777" w:rsidR="00E70E0D" w:rsidRDefault="00E70E0D" w:rsidP="00E70E0D">
      <w:pPr>
        <w:pStyle w:val="Default"/>
        <w:rPr>
          <w:ins w:id="1546" w:author="Ericsson" w:date="2018-05-25T11:52:00Z"/>
          <w:sz w:val="16"/>
          <w:szCs w:val="16"/>
        </w:rPr>
      </w:pPr>
      <w:ins w:id="1547" w:author="Ericsson" w:date="2018-05-25T11:52:00Z">
        <w:r>
          <w:rPr>
            <w:sz w:val="16"/>
            <w:szCs w:val="16"/>
          </w:rPr>
          <w:t xml:space="preserve">-- </w:t>
        </w:r>
      </w:ins>
    </w:p>
    <w:p w14:paraId="7B8147FD" w14:textId="59C5AAB5" w:rsidR="00E70E0D" w:rsidRDefault="00E70E0D" w:rsidP="00E70E0D">
      <w:pPr>
        <w:pStyle w:val="Default"/>
        <w:rPr>
          <w:ins w:id="1548" w:author="Ericsson" w:date="2018-05-25T11:52:00Z"/>
          <w:sz w:val="16"/>
          <w:szCs w:val="16"/>
        </w:rPr>
      </w:pPr>
      <w:ins w:id="1549" w:author="Ericsson" w:date="2018-05-25T11:52:00Z">
        <w:r>
          <w:rPr>
            <w:sz w:val="16"/>
            <w:szCs w:val="16"/>
          </w:rPr>
          <w:t xml:space="preserve">-- PWS FAILURE INDICATION ELEMENTARY PROCEDURE </w:t>
        </w:r>
      </w:ins>
    </w:p>
    <w:p w14:paraId="29B3A18F" w14:textId="77777777" w:rsidR="00E70E0D" w:rsidRDefault="00E70E0D" w:rsidP="00E70E0D">
      <w:pPr>
        <w:pStyle w:val="Default"/>
        <w:rPr>
          <w:ins w:id="1550" w:author="Ericsson" w:date="2018-05-25T11:52:00Z"/>
          <w:sz w:val="16"/>
          <w:szCs w:val="16"/>
        </w:rPr>
      </w:pPr>
      <w:ins w:id="1551" w:author="Ericsson" w:date="2018-05-25T11:52:00Z">
        <w:r>
          <w:rPr>
            <w:sz w:val="16"/>
            <w:szCs w:val="16"/>
          </w:rPr>
          <w:t xml:space="preserve">-- </w:t>
        </w:r>
      </w:ins>
    </w:p>
    <w:p w14:paraId="6B49AD1C" w14:textId="77777777" w:rsidR="00E70E0D" w:rsidRDefault="00E70E0D" w:rsidP="00E70E0D">
      <w:pPr>
        <w:pStyle w:val="Default"/>
        <w:rPr>
          <w:ins w:id="1552" w:author="Ericsson" w:date="2018-05-25T11:52:00Z"/>
          <w:sz w:val="16"/>
          <w:szCs w:val="16"/>
        </w:rPr>
      </w:pPr>
      <w:ins w:id="1553" w:author="Ericsson" w:date="2018-05-25T11:52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0482F3ED" w14:textId="77777777" w:rsidR="00E70E0D" w:rsidRDefault="00E70E0D" w:rsidP="00E70E0D">
      <w:pPr>
        <w:pStyle w:val="Default"/>
        <w:rPr>
          <w:ins w:id="1554" w:author="Ericsson" w:date="2018-05-25T11:52:00Z"/>
          <w:sz w:val="16"/>
          <w:szCs w:val="16"/>
        </w:rPr>
      </w:pPr>
    </w:p>
    <w:p w14:paraId="2ED47C2D" w14:textId="77777777" w:rsidR="00E70E0D" w:rsidRDefault="00E70E0D" w:rsidP="00E70E0D">
      <w:pPr>
        <w:pStyle w:val="Default"/>
        <w:rPr>
          <w:ins w:id="1555" w:author="Ericsson" w:date="2018-05-25T11:52:00Z"/>
          <w:sz w:val="16"/>
          <w:szCs w:val="16"/>
        </w:rPr>
      </w:pPr>
      <w:ins w:id="1556" w:author="Ericsson" w:date="2018-05-25T11:52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28ACA337" w14:textId="77777777" w:rsidR="00E70E0D" w:rsidRDefault="00E70E0D" w:rsidP="00E70E0D">
      <w:pPr>
        <w:pStyle w:val="Default"/>
        <w:rPr>
          <w:ins w:id="1557" w:author="Ericsson" w:date="2018-05-25T11:52:00Z"/>
          <w:sz w:val="16"/>
          <w:szCs w:val="16"/>
        </w:rPr>
      </w:pPr>
      <w:ins w:id="1558" w:author="Ericsson" w:date="2018-05-25T11:52:00Z">
        <w:r>
          <w:rPr>
            <w:sz w:val="16"/>
            <w:szCs w:val="16"/>
          </w:rPr>
          <w:t xml:space="preserve">-- </w:t>
        </w:r>
      </w:ins>
    </w:p>
    <w:p w14:paraId="01FE38CB" w14:textId="61847664" w:rsidR="00E70E0D" w:rsidRDefault="00E70E0D" w:rsidP="00E70E0D">
      <w:pPr>
        <w:pStyle w:val="Default"/>
        <w:rPr>
          <w:ins w:id="1559" w:author="Ericsson" w:date="2018-05-25T11:52:00Z"/>
          <w:sz w:val="16"/>
          <w:szCs w:val="16"/>
        </w:rPr>
      </w:pPr>
      <w:ins w:id="1560" w:author="Ericsson" w:date="2018-05-25T11:52:00Z">
        <w:r>
          <w:rPr>
            <w:sz w:val="16"/>
            <w:szCs w:val="16"/>
          </w:rPr>
          <w:t xml:space="preserve">-- PWS Failure Indication </w:t>
        </w:r>
      </w:ins>
    </w:p>
    <w:p w14:paraId="10D585FC" w14:textId="77777777" w:rsidR="00E70E0D" w:rsidRDefault="00E70E0D" w:rsidP="00E70E0D">
      <w:pPr>
        <w:pStyle w:val="Default"/>
        <w:rPr>
          <w:ins w:id="1561" w:author="Ericsson" w:date="2018-05-25T11:52:00Z"/>
          <w:sz w:val="16"/>
          <w:szCs w:val="16"/>
        </w:rPr>
      </w:pPr>
      <w:ins w:id="1562" w:author="Ericsson" w:date="2018-05-25T11:52:00Z">
        <w:r>
          <w:rPr>
            <w:sz w:val="16"/>
            <w:szCs w:val="16"/>
          </w:rPr>
          <w:t xml:space="preserve">-- </w:t>
        </w:r>
      </w:ins>
    </w:p>
    <w:p w14:paraId="6A81DDE7" w14:textId="77777777" w:rsidR="00E70E0D" w:rsidRDefault="00E70E0D" w:rsidP="00E70E0D">
      <w:pPr>
        <w:pStyle w:val="Default"/>
        <w:rPr>
          <w:ins w:id="1563" w:author="Ericsson" w:date="2018-05-25T11:52:00Z"/>
          <w:sz w:val="16"/>
          <w:szCs w:val="16"/>
        </w:rPr>
      </w:pPr>
      <w:ins w:id="1564" w:author="Ericsson" w:date="2018-05-25T11:52:00Z">
        <w:r>
          <w:rPr>
            <w:sz w:val="16"/>
            <w:szCs w:val="16"/>
          </w:rPr>
          <w:t xml:space="preserve">-- ************************************************************** </w:t>
        </w:r>
      </w:ins>
    </w:p>
    <w:p w14:paraId="132AD118" w14:textId="77777777" w:rsidR="00E70E0D" w:rsidRDefault="00E70E0D" w:rsidP="00E70E0D">
      <w:pPr>
        <w:pStyle w:val="Default"/>
        <w:rPr>
          <w:ins w:id="1565" w:author="Ericsson" w:date="2018-05-25T11:52:00Z"/>
          <w:sz w:val="16"/>
          <w:szCs w:val="16"/>
        </w:rPr>
      </w:pPr>
    </w:p>
    <w:p w14:paraId="6CA447F4" w14:textId="767139C7" w:rsidR="00E70E0D" w:rsidRPr="009F5CA5" w:rsidRDefault="00E70E0D" w:rsidP="00E70E0D">
      <w:pPr>
        <w:pStyle w:val="Default"/>
        <w:rPr>
          <w:ins w:id="1566" w:author="Ericsson" w:date="2018-05-25T11:52:00Z"/>
          <w:sz w:val="16"/>
          <w:szCs w:val="16"/>
        </w:rPr>
      </w:pPr>
      <w:ins w:id="1567" w:author="Ericsson" w:date="2018-05-25T11:52:00Z">
        <w:r>
          <w:rPr>
            <w:sz w:val="16"/>
            <w:szCs w:val="16"/>
          </w:rPr>
          <w:t>PWSFailuireIndication</w:t>
        </w:r>
        <w:r w:rsidRPr="009F5CA5">
          <w:rPr>
            <w:sz w:val="16"/>
            <w:szCs w:val="16"/>
          </w:rPr>
          <w:t xml:space="preserve"> ::= SEQUENCE { </w:t>
        </w:r>
      </w:ins>
    </w:p>
    <w:p w14:paraId="75694B5B" w14:textId="1D1EBC57" w:rsidR="00E70E0D" w:rsidRPr="009F5CA5" w:rsidRDefault="00E70E0D" w:rsidP="00E70E0D">
      <w:pPr>
        <w:pStyle w:val="Default"/>
        <w:rPr>
          <w:ins w:id="1568" w:author="Ericsson" w:date="2018-05-25T11:52:00Z"/>
          <w:sz w:val="16"/>
          <w:szCs w:val="16"/>
        </w:rPr>
      </w:pPr>
      <w:ins w:id="1569" w:author="Ericsson" w:date="2018-05-25T11:52:00Z">
        <w:r w:rsidRPr="009F5CA5">
          <w:rPr>
            <w:sz w:val="16"/>
            <w:szCs w:val="16"/>
          </w:rPr>
          <w:t>protocolIEs ProtocolIE-Container { {</w:t>
        </w:r>
        <w:r w:rsidRPr="001165C2"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>PWSFailureIndication</w:t>
        </w:r>
        <w:r w:rsidRPr="009F5CA5">
          <w:rPr>
            <w:sz w:val="16"/>
            <w:szCs w:val="16"/>
          </w:rPr>
          <w:t xml:space="preserve">IEs} }, </w:t>
        </w:r>
      </w:ins>
    </w:p>
    <w:p w14:paraId="637CDBAA" w14:textId="77777777" w:rsidR="00E70E0D" w:rsidRPr="009F5CA5" w:rsidRDefault="00E70E0D" w:rsidP="00E70E0D">
      <w:pPr>
        <w:pStyle w:val="Default"/>
        <w:rPr>
          <w:ins w:id="1570" w:author="Ericsson" w:date="2018-05-25T11:52:00Z"/>
          <w:sz w:val="16"/>
          <w:szCs w:val="16"/>
        </w:rPr>
      </w:pPr>
      <w:ins w:id="1571" w:author="Ericsson" w:date="2018-05-25T11:52:00Z">
        <w:r w:rsidRPr="009F5CA5">
          <w:rPr>
            <w:sz w:val="16"/>
            <w:szCs w:val="16"/>
          </w:rPr>
          <w:t xml:space="preserve">... </w:t>
        </w:r>
      </w:ins>
    </w:p>
    <w:p w14:paraId="48040178" w14:textId="77777777" w:rsidR="00E70E0D" w:rsidRPr="009F5CA5" w:rsidRDefault="00E70E0D" w:rsidP="00E70E0D">
      <w:pPr>
        <w:pStyle w:val="Default"/>
        <w:rPr>
          <w:ins w:id="1572" w:author="Ericsson" w:date="2018-05-25T11:52:00Z"/>
          <w:sz w:val="16"/>
          <w:szCs w:val="16"/>
        </w:rPr>
      </w:pPr>
      <w:ins w:id="1573" w:author="Ericsson" w:date="2018-05-25T11:52:00Z">
        <w:r w:rsidRPr="009F5CA5">
          <w:rPr>
            <w:sz w:val="16"/>
            <w:szCs w:val="16"/>
          </w:rPr>
          <w:t xml:space="preserve">} </w:t>
        </w:r>
      </w:ins>
    </w:p>
    <w:p w14:paraId="5CB923F8" w14:textId="77777777" w:rsidR="00E70E0D" w:rsidRPr="009F5CA5" w:rsidRDefault="00E70E0D" w:rsidP="00E70E0D">
      <w:pPr>
        <w:pStyle w:val="Default"/>
        <w:rPr>
          <w:ins w:id="1574" w:author="Ericsson" w:date="2018-05-25T11:52:00Z"/>
          <w:sz w:val="16"/>
          <w:szCs w:val="16"/>
        </w:rPr>
      </w:pPr>
      <w:ins w:id="1575" w:author="Ericsson" w:date="2018-05-25T11:52:00Z">
        <w:r w:rsidRPr="001165C2">
          <w:rPr>
            <w:sz w:val="16"/>
            <w:szCs w:val="16"/>
          </w:rPr>
          <w:t>PWSRestartIndication</w:t>
        </w:r>
        <w:r w:rsidRPr="009F5CA5">
          <w:rPr>
            <w:sz w:val="16"/>
            <w:szCs w:val="16"/>
          </w:rPr>
          <w:t xml:space="preserve">IEs </w:t>
        </w:r>
        <w:r>
          <w:rPr>
            <w:sz w:val="16"/>
            <w:szCs w:val="16"/>
          </w:rPr>
          <w:t>F</w:t>
        </w:r>
        <w:r w:rsidRPr="009F5CA5">
          <w:rPr>
            <w:sz w:val="16"/>
            <w:szCs w:val="16"/>
          </w:rPr>
          <w:t xml:space="preserve">1AP-PROTOCOL-IES ::= { </w:t>
        </w:r>
      </w:ins>
    </w:p>
    <w:p w14:paraId="45A5D6F5" w14:textId="5165EFB1" w:rsidR="00E70E0D" w:rsidRPr="009F5CA5" w:rsidRDefault="00E70E0D" w:rsidP="00E70E0D">
      <w:pPr>
        <w:pStyle w:val="Default"/>
        <w:ind w:firstLine="567"/>
        <w:rPr>
          <w:ins w:id="1576" w:author="Ericsson" w:date="2018-05-25T11:52:00Z"/>
          <w:sz w:val="16"/>
          <w:szCs w:val="16"/>
        </w:rPr>
      </w:pPr>
      <w:proofErr w:type="gramStart"/>
      <w:ins w:id="1577" w:author="Ericsson" w:date="2018-05-25T11:52:00Z">
        <w:r w:rsidRPr="009F5CA5">
          <w:rPr>
            <w:sz w:val="16"/>
            <w:lang w:eastAsia="en-GB"/>
          </w:rPr>
          <w:t>{ ID</w:t>
        </w:r>
        <w:proofErr w:type="gramEnd"/>
        <w:r w:rsidRPr="009F5CA5">
          <w:rPr>
            <w:sz w:val="16"/>
            <w:lang w:eastAsia="en-GB"/>
          </w:rPr>
          <w:t xml:space="preserve"> id-</w:t>
        </w:r>
      </w:ins>
      <w:ins w:id="1578" w:author="Ericsson" w:date="2018-05-25T11:53:00Z">
        <w:r>
          <w:rPr>
            <w:sz w:val="16"/>
            <w:lang w:eastAsia="en-GB"/>
          </w:rPr>
          <w:t>PWS-Failed-NR-</w:t>
        </w:r>
      </w:ins>
      <w:ins w:id="1579" w:author="Ericsson" w:date="2018-05-25T11:52:00Z">
        <w:r>
          <w:rPr>
            <w:sz w:val="16"/>
            <w:lang w:eastAsia="en-GB"/>
          </w:rPr>
          <w:t>CGI-List</w:t>
        </w:r>
        <w:r w:rsidRPr="009F5CA5">
          <w:rPr>
            <w:sz w:val="16"/>
            <w:lang w:eastAsia="en-GB"/>
          </w:rPr>
          <w:tab/>
          <w:t>CRITICALITY reject</w:t>
        </w:r>
        <w:r>
          <w:rPr>
            <w:sz w:val="16"/>
            <w:lang w:eastAsia="en-GB"/>
          </w:rPr>
          <w:tab/>
        </w:r>
        <w:r w:rsidRPr="009F5CA5">
          <w:rPr>
            <w:sz w:val="16"/>
            <w:lang w:eastAsia="en-GB"/>
          </w:rPr>
          <w:t>TYPE</w:t>
        </w:r>
        <w:r w:rsidRPr="009F5CA5">
          <w:rPr>
            <w:sz w:val="16"/>
            <w:lang w:eastAsia="en-GB"/>
          </w:rPr>
          <w:tab/>
          <w:t xml:space="preserve"> </w:t>
        </w:r>
      </w:ins>
      <w:ins w:id="1580" w:author="Ericsson" w:date="2018-05-25T14:49:00Z">
        <w:r w:rsidR="007E71A2">
          <w:rPr>
            <w:sz w:val="16"/>
            <w:lang w:eastAsia="en-GB"/>
          </w:rPr>
          <w:t>PWS-Failed-NR</w:t>
        </w:r>
      </w:ins>
      <w:ins w:id="1581" w:author="Ericsson" w:date="2018-05-25T11:52:00Z">
        <w:r>
          <w:rPr>
            <w:sz w:val="16"/>
            <w:lang w:eastAsia="en-GB"/>
          </w:rPr>
          <w:t>-CGI-List</w:t>
        </w:r>
        <w:r w:rsidRPr="009F5CA5">
          <w:rPr>
            <w:sz w:val="16"/>
            <w:lang w:eastAsia="en-GB"/>
          </w:rPr>
          <w:tab/>
          <w:t>PRESENCE optional</w:t>
        </w:r>
        <w:r w:rsidRPr="009F5CA5">
          <w:rPr>
            <w:sz w:val="16"/>
            <w:lang w:eastAsia="en-GB"/>
          </w:rPr>
          <w:tab/>
          <w:t>},</w:t>
        </w:r>
      </w:ins>
    </w:p>
    <w:p w14:paraId="06344422" w14:textId="77777777" w:rsidR="00E70E0D" w:rsidRPr="009F5CA5" w:rsidRDefault="00E70E0D" w:rsidP="00E70E0D">
      <w:pPr>
        <w:pStyle w:val="Default"/>
        <w:ind w:firstLine="567"/>
        <w:rPr>
          <w:ins w:id="1582" w:author="Ericsson" w:date="2018-05-25T11:52:00Z"/>
          <w:sz w:val="16"/>
          <w:szCs w:val="16"/>
        </w:rPr>
      </w:pPr>
      <w:ins w:id="1583" w:author="Ericsson" w:date="2018-05-25T11:52:00Z">
        <w:r w:rsidRPr="009F5CA5">
          <w:rPr>
            <w:sz w:val="16"/>
            <w:szCs w:val="16"/>
          </w:rPr>
          <w:t xml:space="preserve">... </w:t>
        </w:r>
      </w:ins>
    </w:p>
    <w:p w14:paraId="1E2678A3" w14:textId="77777777" w:rsidR="00E70E0D" w:rsidRPr="009F5CA5" w:rsidRDefault="00E70E0D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Ericsson" w:date="2018-05-25T11:52:00Z"/>
          <w:rFonts w:ascii="Courier New" w:hAnsi="Courier New" w:cs="Courier New"/>
          <w:sz w:val="16"/>
          <w:lang w:eastAsia="en-GB"/>
        </w:rPr>
      </w:pPr>
      <w:ins w:id="1585" w:author="Ericsson" w:date="2018-05-25T11:52:00Z">
        <w:r w:rsidRPr="009F5CA5">
          <w:rPr>
            <w:rFonts w:ascii="Courier New" w:hAnsi="Courier New" w:cs="Courier New"/>
            <w:sz w:val="16"/>
            <w:szCs w:val="16"/>
          </w:rPr>
          <w:t>}</w:t>
        </w:r>
      </w:ins>
    </w:p>
    <w:p w14:paraId="44EEC61A" w14:textId="34F7BC62" w:rsidR="00E70E0D" w:rsidRPr="009F5CA5" w:rsidRDefault="006613AD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Ericsson" w:date="2018-05-25T11:52:00Z"/>
          <w:rFonts w:ascii="Courier New" w:hAnsi="Courier New" w:cs="Courier New"/>
          <w:sz w:val="16"/>
          <w:lang w:eastAsia="en-GB"/>
        </w:rPr>
      </w:pPr>
      <w:ins w:id="1587" w:author="Ericsson" w:date="2018-05-25T12:17:00Z">
        <w:r w:rsidRPr="006613AD">
          <w:rPr>
            <w:rFonts w:ascii="Courier New" w:hAnsi="Courier New" w:cs="Courier New"/>
            <w:sz w:val="16"/>
            <w:lang w:eastAsia="en-GB"/>
          </w:rPr>
          <w:t>PWS-Failed-NR-CGI</w:t>
        </w:r>
      </w:ins>
      <w:ins w:id="1588" w:author="Ericsson" w:date="2018-05-25T11:52:00Z">
        <w:r w:rsidR="00E70E0D" w:rsidRPr="009F5CA5">
          <w:rPr>
            <w:rFonts w:ascii="Courier New" w:hAnsi="Courier New" w:cs="Courier New"/>
            <w:sz w:val="16"/>
            <w:lang w:eastAsia="en-GB"/>
          </w:rPr>
          <w:t>-List</w:t>
        </w:r>
        <w:r w:rsidR="00E70E0D" w:rsidRPr="009F5CA5">
          <w:rPr>
            <w:rFonts w:ascii="Courier New" w:hAnsi="Courier New" w:cs="Courier New"/>
            <w:sz w:val="16"/>
            <w:lang w:eastAsia="en-GB"/>
          </w:rPr>
          <w:tab/>
        </w:r>
        <w:r w:rsidR="00E70E0D" w:rsidRPr="009F5CA5">
          <w:rPr>
            <w:rFonts w:ascii="Courier New" w:hAnsi="Courier New" w:cs="Courier New"/>
            <w:sz w:val="16"/>
            <w:lang w:eastAsia="en-GB"/>
          </w:rPr>
          <w:tab/>
          <w:t>::= SEQUENCE (SIZE(1.. maxCellingNBDU))</w:t>
        </w:r>
        <w:r w:rsidR="00E70E0D" w:rsidRPr="009F5CA5">
          <w:rPr>
            <w:rFonts w:ascii="Courier New" w:hAnsi="Courier New" w:cs="Courier New"/>
            <w:sz w:val="16"/>
            <w:lang w:eastAsia="en-GB"/>
          </w:rPr>
          <w:tab/>
          <w:t xml:space="preserve">OF ProtocolIE-SingleContainer { { </w:t>
        </w:r>
      </w:ins>
      <w:ins w:id="1589" w:author="Ericsson" w:date="2018-05-25T12:17:00Z">
        <w:r w:rsidRPr="006613AD">
          <w:rPr>
            <w:rFonts w:ascii="Courier New" w:hAnsi="Courier New" w:cs="Courier New"/>
            <w:sz w:val="16"/>
            <w:lang w:eastAsia="en-GB"/>
          </w:rPr>
          <w:t>PWS-Failed-NR-CGI</w:t>
        </w:r>
        <w:r>
          <w:rPr>
            <w:rFonts w:ascii="Courier New" w:hAnsi="Courier New" w:cs="Courier New"/>
            <w:sz w:val="16"/>
            <w:lang w:eastAsia="en-GB"/>
          </w:rPr>
          <w:t>-</w:t>
        </w:r>
      </w:ins>
      <w:ins w:id="1590" w:author="Ericsson" w:date="2018-05-25T11:52:00Z">
        <w:r w:rsidR="00E70E0D" w:rsidRPr="009F5CA5">
          <w:rPr>
            <w:rFonts w:ascii="Courier New" w:hAnsi="Courier New" w:cs="Courier New"/>
            <w:sz w:val="16"/>
            <w:lang w:eastAsia="en-GB"/>
          </w:rPr>
          <w:t>List-ItemIEs } }</w:t>
        </w:r>
      </w:ins>
    </w:p>
    <w:p w14:paraId="1732B8D3" w14:textId="77777777" w:rsidR="00E70E0D" w:rsidRPr="009F5CA5" w:rsidRDefault="00E70E0D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1" w:author="Ericsson" w:date="2018-05-25T11:52:00Z"/>
          <w:rFonts w:ascii="Courier New" w:hAnsi="Courier New" w:cs="Courier New"/>
          <w:noProof/>
          <w:sz w:val="16"/>
        </w:rPr>
      </w:pPr>
    </w:p>
    <w:p w14:paraId="0FE94747" w14:textId="7EC9FCE8" w:rsidR="00E70E0D" w:rsidRPr="009F5CA5" w:rsidRDefault="00967D24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2" w:author="Ericsson" w:date="2018-05-25T11:52:00Z"/>
          <w:rFonts w:ascii="Courier New" w:hAnsi="Courier New" w:cs="Courier New"/>
          <w:noProof/>
          <w:sz w:val="16"/>
        </w:rPr>
      </w:pPr>
      <w:ins w:id="1593" w:author="Ericsson" w:date="2018-05-25T12:17:00Z">
        <w:r w:rsidRPr="00967D24">
          <w:rPr>
            <w:rFonts w:ascii="Courier New" w:hAnsi="Courier New" w:cs="Courier New"/>
            <w:sz w:val="16"/>
            <w:lang w:eastAsia="en-GB"/>
          </w:rPr>
          <w:lastRenderedPageBreak/>
          <w:t>PWS-Failed-NR-CGI</w:t>
        </w:r>
      </w:ins>
      <w:ins w:id="1594" w:author="Ericsson" w:date="2018-05-25T11:52:00Z">
        <w:r w:rsidR="00E70E0D" w:rsidRPr="009F5CA5">
          <w:rPr>
            <w:rFonts w:ascii="Courier New" w:hAnsi="Courier New" w:cs="Courier New"/>
            <w:noProof/>
            <w:sz w:val="16"/>
          </w:rPr>
          <w:t>-</w:t>
        </w:r>
      </w:ins>
      <w:ins w:id="1595" w:author="Ericsson" w:date="2018-05-25T14:50:00Z">
        <w:r w:rsidR="00F31838">
          <w:rPr>
            <w:rFonts w:ascii="Courier New" w:hAnsi="Courier New" w:cs="Courier New"/>
            <w:noProof/>
            <w:sz w:val="16"/>
          </w:rPr>
          <w:t>List-</w:t>
        </w:r>
      </w:ins>
      <w:proofErr w:type="spellStart"/>
      <w:ins w:id="1596" w:author="Ericsson" w:date="2018-05-25T11:52:00Z">
        <w:r w:rsidR="00E70E0D" w:rsidRPr="009F5CA5">
          <w:rPr>
            <w:rFonts w:ascii="Courier New" w:hAnsi="Courier New" w:cs="Courier New"/>
            <w:noProof/>
            <w:sz w:val="16"/>
          </w:rPr>
          <w:t>ItemIEs</w:t>
        </w:r>
        <w:proofErr w:type="spellEnd"/>
        <w:r w:rsidR="00E70E0D" w:rsidRPr="009F5CA5">
          <w:rPr>
            <w:rFonts w:ascii="Courier New" w:hAnsi="Courier New" w:cs="Courier New"/>
            <w:noProof/>
            <w:sz w:val="16"/>
          </w:rPr>
          <w:t xml:space="preserve"> F1AP-PROTOCOL-IES</w:t>
        </w:r>
        <w:r w:rsidR="00E70E0D" w:rsidRPr="009F5CA5">
          <w:rPr>
            <w:rFonts w:ascii="Courier New" w:hAnsi="Courier New" w:cs="Courier New"/>
            <w:noProof/>
            <w:sz w:val="16"/>
          </w:rPr>
          <w:tab/>
          <w:t>::= {</w:t>
        </w:r>
      </w:ins>
    </w:p>
    <w:p w14:paraId="0360335B" w14:textId="613D1877" w:rsidR="00E70E0D" w:rsidRPr="009F5CA5" w:rsidRDefault="00E70E0D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7" w:author="Ericsson" w:date="2018-05-25T11:52:00Z"/>
          <w:rFonts w:ascii="Courier New" w:hAnsi="Courier New" w:cs="Courier New"/>
          <w:noProof/>
          <w:sz w:val="16"/>
        </w:rPr>
      </w:pPr>
      <w:ins w:id="1598" w:author="Ericsson" w:date="2018-05-25T11:52:00Z">
        <w:r w:rsidRPr="009F5CA5">
          <w:rPr>
            <w:rFonts w:ascii="Courier New" w:hAnsi="Courier New" w:cs="Courier New"/>
            <w:noProof/>
            <w:sz w:val="16"/>
          </w:rPr>
          <w:tab/>
          <w:t>{ ID id-</w:t>
        </w:r>
      </w:ins>
      <w:ins w:id="1599" w:author="Ericsson" w:date="2018-05-25T12:18:00Z">
        <w:r w:rsidR="00967D24" w:rsidRPr="00967D24">
          <w:rPr>
            <w:rFonts w:ascii="Courier New" w:hAnsi="Courier New" w:cs="Courier New"/>
            <w:sz w:val="16"/>
            <w:lang w:eastAsia="en-GB"/>
          </w:rPr>
          <w:t>PWS-Failed-NR-CGI</w:t>
        </w:r>
      </w:ins>
      <w:ins w:id="1600" w:author="Ericsson" w:date="2018-05-25T11:52:00Z"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CRITICALITY reject</w:t>
        </w:r>
        <w:r w:rsidRPr="009F5CA5">
          <w:rPr>
            <w:rFonts w:ascii="Courier New" w:hAnsi="Courier New" w:cs="Courier New"/>
            <w:noProof/>
            <w:sz w:val="16"/>
          </w:rPr>
          <w:tab/>
          <w:t>TYPE</w:t>
        </w:r>
        <w:r w:rsidRPr="009F5CA5">
          <w:rPr>
            <w:rFonts w:ascii="Courier New" w:hAnsi="Courier New" w:cs="Courier New"/>
            <w:noProof/>
            <w:sz w:val="16"/>
          </w:rPr>
          <w:tab/>
        </w:r>
      </w:ins>
      <w:ins w:id="1601" w:author="Ericsson" w:date="2018-05-25T12:18:00Z">
        <w:r w:rsidR="00967D24" w:rsidRPr="00967D24">
          <w:rPr>
            <w:rFonts w:ascii="Courier New" w:hAnsi="Courier New" w:cs="Courier New"/>
            <w:noProof/>
            <w:sz w:val="16"/>
          </w:rPr>
          <w:t>PWS-Failed-NR-CGI</w:t>
        </w:r>
      </w:ins>
      <w:ins w:id="1602" w:author="Ericsson" w:date="2018-05-25T11:52:00Z">
        <w:r w:rsidRPr="009F5CA5">
          <w:rPr>
            <w:rFonts w:ascii="Courier New" w:hAnsi="Courier New" w:cs="Courier New"/>
            <w:noProof/>
            <w:sz w:val="16"/>
          </w:rPr>
          <w:t>-Item</w:t>
        </w:r>
        <w:r w:rsidRPr="009F5CA5">
          <w:rPr>
            <w:rFonts w:ascii="Courier New" w:hAnsi="Courier New" w:cs="Courier New"/>
            <w:noProof/>
            <w:sz w:val="16"/>
          </w:rPr>
          <w:tab/>
        </w:r>
        <w:r w:rsidRPr="009F5CA5">
          <w:rPr>
            <w:rFonts w:ascii="Courier New" w:hAnsi="Courier New" w:cs="Courier New"/>
            <w:noProof/>
            <w:sz w:val="16"/>
          </w:rPr>
          <w:tab/>
          <w:t>PRESENCE mandatory</w:t>
        </w:r>
        <w:r w:rsidRPr="009F5CA5">
          <w:rPr>
            <w:rFonts w:ascii="Courier New" w:hAnsi="Courier New" w:cs="Courier New"/>
            <w:noProof/>
            <w:sz w:val="16"/>
          </w:rPr>
          <w:tab/>
          <w:t>},</w:t>
        </w:r>
      </w:ins>
    </w:p>
    <w:p w14:paraId="1C9EE541" w14:textId="77777777" w:rsidR="00E70E0D" w:rsidRPr="009F5CA5" w:rsidRDefault="00E70E0D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3" w:author="Ericsson" w:date="2018-05-25T11:52:00Z"/>
          <w:rFonts w:ascii="Courier New" w:hAnsi="Courier New" w:cs="Courier New"/>
          <w:noProof/>
          <w:sz w:val="16"/>
        </w:rPr>
      </w:pPr>
      <w:ins w:id="1604" w:author="Ericsson" w:date="2018-05-25T11:52:00Z">
        <w:r w:rsidRPr="009F5CA5">
          <w:rPr>
            <w:rFonts w:ascii="Courier New" w:hAnsi="Courier New" w:cs="Courier New"/>
            <w:noProof/>
            <w:sz w:val="16"/>
          </w:rPr>
          <w:tab/>
          <w:t>...</w:t>
        </w:r>
      </w:ins>
    </w:p>
    <w:p w14:paraId="16CDB520" w14:textId="77777777" w:rsidR="00E70E0D" w:rsidRPr="009F5CA5" w:rsidRDefault="00E70E0D" w:rsidP="00E70E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5" w:author="Ericsson" w:date="2018-05-25T11:52:00Z"/>
          <w:rFonts w:ascii="Courier New" w:hAnsi="Courier New" w:cs="Courier New"/>
          <w:noProof/>
          <w:sz w:val="16"/>
        </w:rPr>
      </w:pPr>
      <w:ins w:id="1606" w:author="Ericsson" w:date="2018-05-25T11:52:00Z">
        <w:r w:rsidRPr="009F5CA5">
          <w:rPr>
            <w:rFonts w:ascii="Courier New" w:hAnsi="Courier New" w:cs="Courier New"/>
            <w:noProof/>
            <w:sz w:val="16"/>
          </w:rPr>
          <w:t>}</w:t>
        </w:r>
      </w:ins>
    </w:p>
    <w:p w14:paraId="69B21761" w14:textId="77777777" w:rsidR="001165C2" w:rsidRPr="0094372E" w:rsidRDefault="001165C2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6EE9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B627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17DE3D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59BBE0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PROCEDURE</w:t>
      </w:r>
    </w:p>
    <w:p w14:paraId="12D5C81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E6AFBD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94D4CB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5C76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783E8A1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245450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Paging</w:t>
      </w:r>
    </w:p>
    <w:p w14:paraId="0675733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62D1A06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1F037BB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ACFAD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7E1FACC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IEs}},</w:t>
      </w:r>
    </w:p>
    <w:p w14:paraId="2034EBC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945C08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3F6E9D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5697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4D5BF96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C7B07C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>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76E7568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</w:t>
      </w:r>
      <w:r>
        <w:rPr>
          <w:rFonts w:ascii="Courier New" w:hAnsi="Courier New"/>
          <w:noProof/>
          <w:sz w:val="16"/>
        </w:rPr>
        <w:t>E optional</w:t>
      </w:r>
      <w:r>
        <w:rPr>
          <w:rFonts w:ascii="Courier New" w:hAnsi="Courier New"/>
          <w:noProof/>
          <w:sz w:val="16"/>
        </w:rPr>
        <w:tab/>
        <w:t>}|</w:t>
      </w:r>
    </w:p>
    <w:p w14:paraId="23F074E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 xml:space="preserve">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AC2A54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784C68D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265DFEB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F01251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9F7E9A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CC45E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6835BA">
        <w:rPr>
          <w:rFonts w:ascii="Courier New" w:hAnsi="Courier New"/>
          <w:noProof/>
          <w:sz w:val="16"/>
        </w:rPr>
        <w:t>maxnoofPagingCells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45A351C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85912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101EEFD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0DE4076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FD18DC4" w14:textId="7EA4EF04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5387B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DA91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END</w:t>
      </w:r>
    </w:p>
    <w:p w14:paraId="461E8D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15B072" w14:textId="77777777" w:rsidR="00C5449F" w:rsidRPr="00225513" w:rsidRDefault="00C5449F" w:rsidP="00C5449F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607" w:name="_Toc511231754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1607"/>
    </w:p>
    <w:p w14:paraId="641EC9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C34572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EFFF1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4BD016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8EBF59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39E3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AE6B9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106A09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F012FE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ngran-access (22) modules (3) f1ap (3) version1 (1) f1ap-IEs (2) }</w:t>
      </w:r>
    </w:p>
    <w:p w14:paraId="7B984B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A578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131613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F02C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28D97A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37A76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041E4363" w14:textId="77777777" w:rsidR="00C5449F" w:rsidRPr="005F56F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80BD11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860DB3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56C767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8C3235">
        <w:rPr>
          <w:rFonts w:ascii="Courier New" w:hAnsi="Courier New"/>
          <w:snapToGrid w:val="0"/>
          <w:sz w:val="16"/>
          <w:lang w:eastAsia="en-GB"/>
        </w:rPr>
        <w:t>id-DuplicationIndication,</w:t>
      </w:r>
    </w:p>
    <w:p w14:paraId="3AC7AC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19278B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1D1825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426EE39E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331EFC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6C73EF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ULUPTNLInformation,</w:t>
      </w:r>
    </w:p>
    <w:p w14:paraId="64C6466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>
        <w:rPr>
          <w:rFonts w:ascii="Courier New" w:eastAsia="DengXian" w:hAnsi="Courier New"/>
          <w:snapToGrid w:val="0"/>
          <w:sz w:val="16"/>
        </w:rPr>
        <w:tab/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>
        <w:rPr>
          <w:rFonts w:ascii="Courier New" w:eastAsia="DengXian" w:hAnsi="Courier New"/>
          <w:snapToGrid w:val="0"/>
          <w:sz w:val="16"/>
        </w:rPr>
        <w:t>,</w:t>
      </w:r>
    </w:p>
    <w:p w14:paraId="258755E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24F88">
        <w:rPr>
          <w:rFonts w:ascii="Courier New" w:hAnsi="Courier New"/>
          <w:noProof/>
          <w:snapToGrid w:val="0"/>
          <w:sz w:val="16"/>
        </w:rPr>
        <w:tab/>
        <w:t>maxnoofQoSFlows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3F838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noProof/>
          <w:snapToGrid w:val="0"/>
          <w:sz w:val="16"/>
        </w:rPr>
        <w:t>maxnoofSliceItems</w:t>
      </w:r>
    </w:p>
    <w:p w14:paraId="74A1D9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002A68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75F7A5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88E75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4C3EFD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278958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5B04EB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66DBDC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B9ABE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1A9B91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3210D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>ProtocolExtensionContainer{},</w:t>
      </w:r>
    </w:p>
    <w:p w14:paraId="64BCEF8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3F3D1B2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6487C1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45CD6A0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46969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0AF028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3F94E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A</w:t>
      </w:r>
    </w:p>
    <w:p w14:paraId="344087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8FF0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 ::= SEQUENCE {</w:t>
      </w:r>
    </w:p>
    <w:p w14:paraId="6F1A3A1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nRCGI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NRCGI</w:t>
      </w:r>
      <w:r w:rsidRPr="00C5449F">
        <w:rPr>
          <w:rFonts w:ascii="Courier New" w:hAnsi="Courier New"/>
          <w:noProof/>
          <w:sz w:val="16"/>
        </w:rPr>
        <w:tab/>
        <w:t>,</w:t>
      </w:r>
    </w:p>
    <w:p w14:paraId="5C33729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iE-Extensions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ProtocolExtensionContainer { { Active-Cells-ItemExtIEs } }</w:t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3CBF52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12D5CE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F56C3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B78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Active-Cells-ItemExtIEs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1D5ACF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FCC48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AF4D0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907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AD2A3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6638C1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2A63C5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50AB31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5285207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{AllocationAndRetentionPriority-ExtIEs} } OPTIONAL,</w:t>
      </w:r>
    </w:p>
    <w:p w14:paraId="583BCB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090CFF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B773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2E018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4A2A86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C770D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5E55A27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B</w:t>
      </w:r>
    </w:p>
    <w:p w14:paraId="16473EB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3D0F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BitRate ::= INTEGER (0..4000000000000,...)</w:t>
      </w:r>
    </w:p>
    <w:p w14:paraId="2F911C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1164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BroadcastPLMNs-</w:t>
      </w:r>
      <w:r>
        <w:rPr>
          <w:rFonts w:ascii="Courier New" w:hAnsi="Courier New"/>
          <w:noProof/>
          <w:sz w:val="16"/>
        </w:rPr>
        <w:t xml:space="preserve">List </w:t>
      </w:r>
      <w:r w:rsidRPr="00225513">
        <w:rPr>
          <w:rFonts w:ascii="Courier New" w:hAnsi="Courier New"/>
          <w:sz w:val="16"/>
          <w:lang w:eastAsia="en-GB"/>
        </w:rPr>
        <w:t xml:space="preserve">::= SEQUENCE (SIZE(1..maxnoofBPLMNs)) OF </w:t>
      </w: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</w:p>
    <w:p w14:paraId="4F47BAD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D797F6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 xml:space="preserve">Item ::= </w:t>
      </w:r>
      <w:r w:rsidRPr="00062409">
        <w:rPr>
          <w:rFonts w:ascii="Courier New" w:hAnsi="Courier New"/>
          <w:noProof/>
          <w:sz w:val="16"/>
        </w:rPr>
        <w:t>SEQUENCE {</w:t>
      </w:r>
    </w:p>
    <w:p w14:paraId="22ED6148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</w:t>
      </w:r>
      <w:r w:rsidRPr="00062409">
        <w:rPr>
          <w:rFonts w:ascii="Courier New" w:hAnsi="Courier New"/>
          <w:noProof/>
          <w:sz w:val="16"/>
        </w:rPr>
        <w:t>LMN-Identity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PLMN-Identity,</w:t>
      </w:r>
    </w:p>
    <w:p w14:paraId="07B9C16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iE-Extensions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ProtocolExtensionContainer { { BroadcastPLMNs-ItemExtIEs} } OPTIONAL,</w:t>
      </w:r>
    </w:p>
    <w:p w14:paraId="7C3C5EE1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>...</w:t>
      </w:r>
    </w:p>
    <w:p w14:paraId="3310EA3B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2AF6A317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B7209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 F1AP-PROTOCOL-EXTENSION ::= {</w:t>
      </w:r>
    </w:p>
    <w:p w14:paraId="47B2A47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 w:rsidRPr="006936F6">
        <w:rPr>
          <w:rFonts w:ascii="Courier New" w:hAnsi="Courier New"/>
          <w:noProof/>
          <w:sz w:val="16"/>
        </w:rPr>
        <w:t>TAISliceSupportList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2B5BC02C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79E81D24" w14:textId="77777777" w:rsidR="00C5449F" w:rsidRPr="00062409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58B2E10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6F48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4B54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</w:t>
      </w:r>
    </w:p>
    <w:p w14:paraId="35F582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B87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 ::= SEQUENCE {</w:t>
      </w:r>
    </w:p>
    <w:p w14:paraId="1D7CD9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candidate-SpCell-ID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59C277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478E23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C8BD7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BD0D94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2C6D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Candidate-SpCell-ItemExtIEs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16A347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26C492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F3EF0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AE72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 ::= CHOICE {</w:t>
      </w:r>
    </w:p>
    <w:p w14:paraId="0B6477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radioNetwork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CauseRadioNetwork,</w:t>
      </w:r>
    </w:p>
    <w:p w14:paraId="284FF1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transport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CauseTransport,</w:t>
      </w:r>
    </w:p>
    <w:p w14:paraId="1DDF6B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CauseProtocol,</w:t>
      </w:r>
    </w:p>
    <w:p w14:paraId="1F24FC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misc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CauseMisc,</w:t>
      </w:r>
    </w:p>
    <w:p w14:paraId="68F137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8D8BB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D9CBF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17390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CauseMisc ::= ENUMERATED {</w:t>
      </w:r>
    </w:p>
    <w:p w14:paraId="496DAB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control-processing-overload,</w:t>
      </w:r>
    </w:p>
    <w:p w14:paraId="0F6BEC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not-enough-user-plane-processing-resources,</w:t>
      </w:r>
    </w:p>
    <w:p w14:paraId="3A6ACB6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hardware-failure,</w:t>
      </w:r>
    </w:p>
    <w:p w14:paraId="2E0AF9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om-intervention,</w:t>
      </w:r>
    </w:p>
    <w:p w14:paraId="76023DF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4F112F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614FE0A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}</w:t>
      </w:r>
    </w:p>
    <w:p w14:paraId="506A5E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B479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CauseProtocol ::= ENUMERATED {</w:t>
      </w:r>
    </w:p>
    <w:p w14:paraId="759E37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transfer-syntax-error,</w:t>
      </w:r>
    </w:p>
    <w:p w14:paraId="51BD0F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abstract-syntax-error-reject,</w:t>
      </w:r>
    </w:p>
    <w:p w14:paraId="5CF6F3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abstract-syntax-error-ignore-and-notify,</w:t>
      </w:r>
    </w:p>
    <w:p w14:paraId="08DA4C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message-not-compatible-with-receiver-state,</w:t>
      </w:r>
    </w:p>
    <w:p w14:paraId="39C4DC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semantic-error,</w:t>
      </w:r>
    </w:p>
    <w:p w14:paraId="504A6A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abstract-syntax-error-falsely-constructed-message,</w:t>
      </w:r>
    </w:p>
    <w:p w14:paraId="51E806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4D5CF8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2BF9FC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C60D6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A17A43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CauseRadioNetwork ::= ENUMERATED {</w:t>
      </w:r>
    </w:p>
    <w:p w14:paraId="780340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2FBD86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rlc-failure,</w:t>
      </w:r>
    </w:p>
    <w:p w14:paraId="14F0AE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706C7B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0CBD4F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unknown-or-inconsistent-pair-of-ue-f1ap-id,</w:t>
      </w:r>
    </w:p>
    <w:p w14:paraId="55A479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interaction-with-other-procedure,</w:t>
      </w:r>
    </w:p>
    <w:p w14:paraId="21D51A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not-supported-qci-Value,</w:t>
      </w:r>
    </w:p>
    <w:p w14:paraId="076D6B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action-desirable-for-radio-reasons,</w:t>
      </w:r>
    </w:p>
    <w:p w14:paraId="0BC171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no-radio-resources-available,</w:t>
      </w:r>
    </w:p>
    <w:p w14:paraId="173C70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procedure-cancelled,</w:t>
      </w:r>
    </w:p>
    <w:p w14:paraId="04C5408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normal-release,</w:t>
      </w:r>
    </w:p>
    <w:p w14:paraId="1E48CA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  <w:t>i</w:t>
      </w:r>
      <w:r w:rsidRPr="00932898">
        <w:rPr>
          <w:rFonts w:ascii="Courier New" w:hAnsi="Courier New"/>
          <w:noProof/>
          <w:sz w:val="16"/>
        </w:rPr>
        <w:t>nactivity-</w:t>
      </w:r>
      <w:r>
        <w:rPr>
          <w:rFonts w:ascii="Courier New" w:hAnsi="Courier New"/>
          <w:noProof/>
          <w:sz w:val="16"/>
        </w:rPr>
        <w:t>m</w:t>
      </w:r>
      <w:r w:rsidRPr="00932898">
        <w:rPr>
          <w:rFonts w:ascii="Courier New" w:hAnsi="Courier New"/>
          <w:noProof/>
          <w:sz w:val="16"/>
        </w:rPr>
        <w:t>onitoring-not-supported,</w:t>
      </w:r>
    </w:p>
    <w:p w14:paraId="698FE2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FF17A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DE81D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CC886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CauseTransport ::= ENUMERATED {</w:t>
      </w:r>
    </w:p>
    <w:p w14:paraId="43CB0D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5FBF35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transport-resource-unavailable,</w:t>
      </w:r>
    </w:p>
    <w:p w14:paraId="45635B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FC517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73558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C13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59E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EE1D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CellGroupConfig ::= OCTET STRING</w:t>
      </w:r>
    </w:p>
    <w:p w14:paraId="29F6DC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357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Cells-Failed-to-be-Activated-List-Item ::= SEQUENCE {</w:t>
      </w:r>
    </w:p>
    <w:p w14:paraId="29FD41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73B82B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Cause,</w:t>
      </w:r>
    </w:p>
    <w:p w14:paraId="7B70C8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0BDD8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E2F02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C7066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278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Cells-Failed-to-be-Activated-List-ItemExtIEs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294C5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0701261" w14:textId="3F3517F5" w:rsidR="00C5449F" w:rsidRPr="00225513" w:rsidDel="00E81AAD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8" w:author="Ericsson" w:date="2018-05-25T13:37:00Z"/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67DE462" w14:textId="3260EDD0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9" w:author="Ericsson" w:date="2018-05-25T13:37:00Z"/>
          <w:rFonts w:ascii="Courier New" w:hAnsi="Courier New"/>
          <w:noProof/>
          <w:sz w:val="16"/>
        </w:rPr>
      </w:pPr>
    </w:p>
    <w:p w14:paraId="7B999093" w14:textId="16BD947C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0" w:author="Ericsson" w:date="2018-05-25T13:37:00Z"/>
          <w:rFonts w:ascii="Courier New" w:hAnsi="Courier New"/>
          <w:noProof/>
          <w:sz w:val="16"/>
        </w:rPr>
      </w:pPr>
      <w:ins w:id="1611" w:author="Ericsson" w:date="2018-05-25T13:37:00Z">
        <w:r w:rsidRPr="00225513">
          <w:rPr>
            <w:rFonts w:ascii="Courier New" w:hAnsi="Courier New"/>
            <w:noProof/>
            <w:sz w:val="16"/>
          </w:rPr>
          <w:t>Cells-to-be-</w:t>
        </w:r>
      </w:ins>
      <w:ins w:id="1612" w:author="Ericsson" w:date="2018-05-25T13:38:00Z">
        <w:r>
          <w:rPr>
            <w:rFonts w:ascii="Courier New" w:hAnsi="Courier New"/>
            <w:noProof/>
            <w:sz w:val="16"/>
          </w:rPr>
          <w:t>Broadcast</w:t>
        </w:r>
      </w:ins>
      <w:ins w:id="1613" w:author="Ericsson" w:date="2018-05-25T13:37:00Z">
        <w:r w:rsidRPr="00225513">
          <w:rPr>
            <w:rFonts w:ascii="Courier New" w:hAnsi="Courier New"/>
            <w:noProof/>
            <w:sz w:val="16"/>
          </w:rPr>
          <w:t>-Item ::= SEQUENCE {</w:t>
        </w:r>
      </w:ins>
    </w:p>
    <w:p w14:paraId="4D4C6132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4" w:author="Ericsson" w:date="2018-05-25T13:37:00Z"/>
          <w:rFonts w:ascii="Courier New" w:hAnsi="Courier New"/>
          <w:noProof/>
          <w:sz w:val="16"/>
        </w:rPr>
      </w:pPr>
      <w:ins w:id="1615" w:author="Ericsson" w:date="2018-05-25T13:37:00Z">
        <w:r w:rsidRPr="00225513">
          <w:rPr>
            <w:rFonts w:ascii="Courier New" w:hAnsi="Courier New"/>
            <w:noProof/>
            <w:sz w:val="16"/>
          </w:rPr>
          <w:tab/>
          <w:t>nRCGI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NRCGI,</w:t>
        </w:r>
      </w:ins>
    </w:p>
    <w:p w14:paraId="6A4F9672" w14:textId="147B61BE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6" w:author="Ericsson" w:date="2018-05-25T13:37:00Z"/>
          <w:rFonts w:ascii="Courier New" w:hAnsi="Courier New"/>
          <w:noProof/>
          <w:sz w:val="16"/>
        </w:rPr>
      </w:pPr>
      <w:ins w:id="1617" w:author="Ericsson" w:date="2018-05-25T13:37:00Z">
        <w:r w:rsidRPr="00225513">
          <w:rPr>
            <w:rFonts w:ascii="Courier New" w:hAnsi="Courier New"/>
            <w:noProof/>
            <w:sz w:val="16"/>
          </w:rPr>
          <w:tab/>
          <w:t>iE-Extensions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ProtocolExtensionContainer { { Cells-Failed-to-be-Activated-List-ItemExtIEs } }</w:t>
        </w:r>
        <w:r w:rsidRPr="00225513">
          <w:rPr>
            <w:rFonts w:ascii="Courier New" w:hAnsi="Courier New"/>
            <w:noProof/>
            <w:sz w:val="16"/>
          </w:rPr>
          <w:tab/>
          <w:t>OPTIONAL,</w:t>
        </w:r>
      </w:ins>
    </w:p>
    <w:p w14:paraId="0A4B8D7A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8" w:author="Ericsson" w:date="2018-05-25T13:37:00Z"/>
          <w:rFonts w:ascii="Courier New" w:hAnsi="Courier New"/>
          <w:noProof/>
          <w:sz w:val="16"/>
        </w:rPr>
      </w:pPr>
      <w:ins w:id="1619" w:author="Ericsson" w:date="2018-05-25T13:37:00Z">
        <w:r w:rsidRPr="00225513">
          <w:rPr>
            <w:rFonts w:ascii="Courier New" w:hAnsi="Courier New"/>
            <w:noProof/>
            <w:sz w:val="16"/>
          </w:rPr>
          <w:lastRenderedPageBreak/>
          <w:tab/>
          <w:t>...</w:t>
        </w:r>
      </w:ins>
    </w:p>
    <w:p w14:paraId="0F7F30AE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0" w:author="Ericsson" w:date="2018-05-25T13:37:00Z"/>
          <w:rFonts w:ascii="Courier New" w:hAnsi="Courier New"/>
          <w:noProof/>
          <w:sz w:val="16"/>
        </w:rPr>
      </w:pPr>
      <w:ins w:id="1621" w:author="Ericsson" w:date="2018-05-25T13:37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1D7B2EE6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Ericsson" w:date="2018-05-25T13:37:00Z"/>
          <w:rFonts w:ascii="Courier New" w:hAnsi="Courier New"/>
          <w:noProof/>
          <w:sz w:val="16"/>
        </w:rPr>
      </w:pPr>
    </w:p>
    <w:p w14:paraId="19C2DD10" w14:textId="4EAF7AB0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3" w:author="Ericsson" w:date="2018-05-25T13:37:00Z"/>
          <w:rFonts w:ascii="Courier New" w:hAnsi="Courier New"/>
          <w:noProof/>
          <w:sz w:val="16"/>
        </w:rPr>
      </w:pPr>
      <w:ins w:id="1624" w:author="Ericsson" w:date="2018-05-25T13:39:00Z">
        <w:r w:rsidRPr="00225513">
          <w:rPr>
            <w:rFonts w:ascii="Courier New" w:hAnsi="Courier New"/>
            <w:noProof/>
            <w:sz w:val="16"/>
          </w:rPr>
          <w:t>Cells-to-be-</w:t>
        </w:r>
        <w:r>
          <w:rPr>
            <w:rFonts w:ascii="Courier New" w:hAnsi="Courier New"/>
            <w:noProof/>
            <w:sz w:val="16"/>
          </w:rPr>
          <w:t>Broadcast</w:t>
        </w:r>
      </w:ins>
      <w:ins w:id="1625" w:author="Ericsson" w:date="2018-05-25T13:37:00Z">
        <w:r w:rsidRPr="00225513">
          <w:rPr>
            <w:rFonts w:ascii="Courier New" w:hAnsi="Courier New"/>
            <w:noProof/>
            <w:sz w:val="16"/>
          </w:rPr>
          <w:t xml:space="preserve">-ItemExtIEs </w:t>
        </w:r>
        <w:r w:rsidRPr="00225513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63A7686E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Ericsson" w:date="2018-05-25T13:37:00Z"/>
          <w:rFonts w:ascii="Courier New" w:hAnsi="Courier New"/>
          <w:noProof/>
          <w:sz w:val="16"/>
        </w:rPr>
      </w:pPr>
      <w:ins w:id="1627" w:author="Ericsson" w:date="2018-05-25T13:37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285E37F4" w14:textId="6E7F8D33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Ericsson" w:date="2018-05-25T13:40:00Z"/>
          <w:rFonts w:ascii="Courier New" w:hAnsi="Courier New"/>
          <w:noProof/>
          <w:sz w:val="16"/>
        </w:rPr>
      </w:pPr>
      <w:ins w:id="1629" w:author="Ericsson" w:date="2018-05-25T13:37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2E58BCD6" w14:textId="7C09C828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Ericsson" w:date="2018-05-25T13:40:00Z"/>
          <w:rFonts w:ascii="Courier New" w:hAnsi="Courier New"/>
          <w:noProof/>
          <w:sz w:val="16"/>
        </w:rPr>
      </w:pPr>
    </w:p>
    <w:p w14:paraId="18011133" w14:textId="674666B2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1" w:author="Ericsson" w:date="2018-05-25T13:40:00Z"/>
          <w:rFonts w:ascii="Courier New" w:hAnsi="Courier New"/>
          <w:noProof/>
          <w:sz w:val="16"/>
        </w:rPr>
      </w:pPr>
      <w:ins w:id="1632" w:author="Ericsson" w:date="2018-05-25T13:40:00Z">
        <w:r w:rsidRPr="00225513">
          <w:rPr>
            <w:rFonts w:ascii="Courier New" w:hAnsi="Courier New"/>
            <w:noProof/>
            <w:sz w:val="16"/>
          </w:rPr>
          <w:t>Cells-</w:t>
        </w:r>
        <w:r>
          <w:rPr>
            <w:rFonts w:ascii="Courier New" w:hAnsi="Courier New"/>
            <w:noProof/>
            <w:sz w:val="16"/>
          </w:rPr>
          <w:t>Broadcast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Com</w:t>
        </w:r>
      </w:ins>
      <w:ins w:id="1633" w:author="Ericsson" w:date="2018-05-25T13:41:00Z">
        <w:r>
          <w:rPr>
            <w:rFonts w:ascii="Courier New" w:hAnsi="Courier New"/>
            <w:noProof/>
            <w:sz w:val="16"/>
          </w:rPr>
          <w:t>pleted-</w:t>
        </w:r>
      </w:ins>
      <w:ins w:id="1634" w:author="Ericsson" w:date="2018-05-25T13:40:00Z">
        <w:r w:rsidRPr="00225513">
          <w:rPr>
            <w:rFonts w:ascii="Courier New" w:hAnsi="Courier New"/>
            <w:noProof/>
            <w:sz w:val="16"/>
          </w:rPr>
          <w:t>Item ::= SEQUENCE {</w:t>
        </w:r>
      </w:ins>
    </w:p>
    <w:p w14:paraId="7BFD8AD8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" w:date="2018-05-25T13:40:00Z"/>
          <w:rFonts w:ascii="Courier New" w:hAnsi="Courier New"/>
          <w:noProof/>
          <w:sz w:val="16"/>
        </w:rPr>
      </w:pPr>
      <w:ins w:id="1636" w:author="Ericsson" w:date="2018-05-25T13:40:00Z">
        <w:r w:rsidRPr="00225513">
          <w:rPr>
            <w:rFonts w:ascii="Courier New" w:hAnsi="Courier New"/>
            <w:noProof/>
            <w:sz w:val="16"/>
          </w:rPr>
          <w:tab/>
          <w:t>nRCGI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NRCGI,</w:t>
        </w:r>
      </w:ins>
    </w:p>
    <w:p w14:paraId="48C47EF3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" w:date="2018-05-25T13:40:00Z"/>
          <w:rFonts w:ascii="Courier New" w:hAnsi="Courier New"/>
          <w:noProof/>
          <w:sz w:val="16"/>
        </w:rPr>
      </w:pPr>
      <w:ins w:id="1638" w:author="Ericsson" w:date="2018-05-25T13:40:00Z">
        <w:r w:rsidRPr="00225513">
          <w:rPr>
            <w:rFonts w:ascii="Courier New" w:hAnsi="Courier New"/>
            <w:noProof/>
            <w:sz w:val="16"/>
          </w:rPr>
          <w:tab/>
          <w:t>iE-Extensions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ProtocolExtensionContainer { { Cells-Failed-to-be-Activated-List-ItemExtIEs } }</w:t>
        </w:r>
        <w:r w:rsidRPr="00225513">
          <w:rPr>
            <w:rFonts w:ascii="Courier New" w:hAnsi="Courier New"/>
            <w:noProof/>
            <w:sz w:val="16"/>
          </w:rPr>
          <w:tab/>
          <w:t>OPTIONAL,</w:t>
        </w:r>
      </w:ins>
    </w:p>
    <w:p w14:paraId="3546FB22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9" w:author="Ericsson" w:date="2018-05-25T13:40:00Z"/>
          <w:rFonts w:ascii="Courier New" w:hAnsi="Courier New"/>
          <w:noProof/>
          <w:sz w:val="16"/>
        </w:rPr>
      </w:pPr>
      <w:ins w:id="1640" w:author="Ericsson" w:date="2018-05-25T13:40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7F1D0C6F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1" w:author="Ericsson" w:date="2018-05-25T13:40:00Z"/>
          <w:rFonts w:ascii="Courier New" w:hAnsi="Courier New"/>
          <w:noProof/>
          <w:sz w:val="16"/>
        </w:rPr>
      </w:pPr>
      <w:ins w:id="1642" w:author="Ericsson" w:date="2018-05-25T13:40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1872EA4C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" w:date="2018-05-25T13:40:00Z"/>
          <w:rFonts w:ascii="Courier New" w:hAnsi="Courier New"/>
          <w:noProof/>
          <w:sz w:val="16"/>
        </w:rPr>
      </w:pPr>
    </w:p>
    <w:p w14:paraId="0B9335B6" w14:textId="0B62165C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4" w:author="Ericsson" w:date="2018-05-25T13:40:00Z"/>
          <w:rFonts w:ascii="Courier New" w:hAnsi="Courier New"/>
          <w:noProof/>
          <w:sz w:val="16"/>
        </w:rPr>
      </w:pPr>
      <w:ins w:id="1645" w:author="Ericsson" w:date="2018-05-25T13:40:00Z">
        <w:r w:rsidRPr="00225513">
          <w:rPr>
            <w:rFonts w:ascii="Courier New" w:hAnsi="Courier New"/>
            <w:noProof/>
            <w:sz w:val="16"/>
          </w:rPr>
          <w:t>Cells-</w:t>
        </w:r>
        <w:r>
          <w:rPr>
            <w:rFonts w:ascii="Courier New" w:hAnsi="Courier New"/>
            <w:noProof/>
            <w:sz w:val="16"/>
          </w:rPr>
          <w:t>Broadcast</w:t>
        </w:r>
        <w:r w:rsidRPr="00225513">
          <w:rPr>
            <w:rFonts w:ascii="Courier New" w:hAnsi="Courier New"/>
            <w:noProof/>
            <w:sz w:val="16"/>
          </w:rPr>
          <w:t>-</w:t>
        </w:r>
      </w:ins>
      <w:ins w:id="1646" w:author="Ericsson" w:date="2018-05-25T13:41:00Z">
        <w:r>
          <w:rPr>
            <w:rFonts w:ascii="Courier New" w:hAnsi="Courier New"/>
            <w:noProof/>
            <w:sz w:val="16"/>
          </w:rPr>
          <w:t>Completed-</w:t>
        </w:r>
      </w:ins>
      <w:ins w:id="1647" w:author="Ericsson" w:date="2018-05-25T13:40:00Z">
        <w:r w:rsidRPr="00225513">
          <w:rPr>
            <w:rFonts w:ascii="Courier New" w:hAnsi="Courier New"/>
            <w:noProof/>
            <w:sz w:val="16"/>
          </w:rPr>
          <w:t xml:space="preserve">ItemExtIEs </w:t>
        </w:r>
        <w:r w:rsidRPr="00225513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29804143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8" w:author="Ericsson" w:date="2018-05-25T13:40:00Z"/>
          <w:rFonts w:ascii="Courier New" w:hAnsi="Courier New"/>
          <w:noProof/>
          <w:sz w:val="16"/>
        </w:rPr>
      </w:pPr>
      <w:ins w:id="1649" w:author="Ericsson" w:date="2018-05-25T13:40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38547F62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0" w:author="Ericsson" w:date="2018-05-25T13:40:00Z"/>
          <w:rFonts w:ascii="Courier New" w:hAnsi="Courier New"/>
          <w:noProof/>
          <w:sz w:val="16"/>
        </w:rPr>
      </w:pPr>
      <w:ins w:id="1651" w:author="Ericsson" w:date="2018-05-25T13:40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1E50B3C6" w14:textId="15499E5E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2" w:author="Ericsson" w:date="2018-05-25T13:42:00Z"/>
          <w:rFonts w:ascii="Courier New" w:hAnsi="Courier New"/>
          <w:noProof/>
          <w:sz w:val="16"/>
        </w:rPr>
      </w:pPr>
    </w:p>
    <w:p w14:paraId="58C0EEDF" w14:textId="59914BF8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3" w:author="Ericsson" w:date="2018-05-25T13:42:00Z"/>
          <w:rFonts w:ascii="Courier New" w:hAnsi="Courier New"/>
          <w:noProof/>
          <w:sz w:val="16"/>
        </w:rPr>
      </w:pPr>
      <w:ins w:id="1654" w:author="Ericsson" w:date="2018-05-25T13:42:00Z">
        <w:r w:rsidRPr="00225513">
          <w:rPr>
            <w:rFonts w:ascii="Courier New" w:hAnsi="Courier New"/>
            <w:noProof/>
            <w:sz w:val="16"/>
          </w:rPr>
          <w:t>Cells-</w:t>
        </w:r>
        <w:r>
          <w:rPr>
            <w:rFonts w:ascii="Courier New" w:hAnsi="Courier New"/>
            <w:noProof/>
            <w:sz w:val="16"/>
          </w:rPr>
          <w:t>Broadcast-to-be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Cancelled-</w:t>
        </w:r>
        <w:r w:rsidRPr="00225513">
          <w:rPr>
            <w:rFonts w:ascii="Courier New" w:hAnsi="Courier New"/>
            <w:noProof/>
            <w:sz w:val="16"/>
          </w:rPr>
          <w:t>Item ::= SEQUENCE {</w:t>
        </w:r>
      </w:ins>
    </w:p>
    <w:p w14:paraId="7C98D24D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Ericsson" w:date="2018-05-25T13:42:00Z"/>
          <w:rFonts w:ascii="Courier New" w:hAnsi="Courier New"/>
          <w:noProof/>
          <w:sz w:val="16"/>
        </w:rPr>
      </w:pPr>
      <w:ins w:id="1656" w:author="Ericsson" w:date="2018-05-25T13:42:00Z">
        <w:r w:rsidRPr="00225513">
          <w:rPr>
            <w:rFonts w:ascii="Courier New" w:hAnsi="Courier New"/>
            <w:noProof/>
            <w:sz w:val="16"/>
          </w:rPr>
          <w:tab/>
          <w:t>nRCGI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NRCGI,</w:t>
        </w:r>
      </w:ins>
    </w:p>
    <w:p w14:paraId="0DC8C664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Ericsson" w:date="2018-05-25T13:42:00Z"/>
          <w:rFonts w:ascii="Courier New" w:hAnsi="Courier New"/>
          <w:noProof/>
          <w:sz w:val="16"/>
        </w:rPr>
      </w:pPr>
      <w:ins w:id="1658" w:author="Ericsson" w:date="2018-05-25T13:42:00Z">
        <w:r w:rsidRPr="00225513">
          <w:rPr>
            <w:rFonts w:ascii="Courier New" w:hAnsi="Courier New"/>
            <w:noProof/>
            <w:sz w:val="16"/>
          </w:rPr>
          <w:tab/>
          <w:t>iE-Extensions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ProtocolExtensionContainer { { Cells-Failed-to-be-Activated-List-ItemExtIEs } }</w:t>
        </w:r>
        <w:r w:rsidRPr="00225513">
          <w:rPr>
            <w:rFonts w:ascii="Courier New" w:hAnsi="Courier New"/>
            <w:noProof/>
            <w:sz w:val="16"/>
          </w:rPr>
          <w:tab/>
          <w:t>OPTIONAL,</w:t>
        </w:r>
      </w:ins>
    </w:p>
    <w:p w14:paraId="6A6FABE3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9" w:author="Ericsson" w:date="2018-05-25T13:42:00Z"/>
          <w:rFonts w:ascii="Courier New" w:hAnsi="Courier New"/>
          <w:noProof/>
          <w:sz w:val="16"/>
        </w:rPr>
      </w:pPr>
      <w:ins w:id="1660" w:author="Ericsson" w:date="2018-05-25T13:42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59222131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1" w:author="Ericsson" w:date="2018-05-25T13:42:00Z"/>
          <w:rFonts w:ascii="Courier New" w:hAnsi="Courier New"/>
          <w:noProof/>
          <w:sz w:val="16"/>
        </w:rPr>
      </w:pPr>
      <w:ins w:id="1662" w:author="Ericsson" w:date="2018-05-25T13:42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0D604D10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3" w:author="Ericsson" w:date="2018-05-25T13:42:00Z"/>
          <w:rFonts w:ascii="Courier New" w:hAnsi="Courier New"/>
          <w:noProof/>
          <w:sz w:val="16"/>
        </w:rPr>
      </w:pPr>
    </w:p>
    <w:p w14:paraId="427926BE" w14:textId="42795EB6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Ericsson" w:date="2018-05-25T13:42:00Z"/>
          <w:rFonts w:ascii="Courier New" w:hAnsi="Courier New"/>
          <w:noProof/>
          <w:sz w:val="16"/>
        </w:rPr>
      </w:pPr>
      <w:ins w:id="1665" w:author="Ericsson" w:date="2018-05-25T13:42:00Z">
        <w:r w:rsidRPr="00225513">
          <w:rPr>
            <w:rFonts w:ascii="Courier New" w:hAnsi="Courier New"/>
            <w:noProof/>
            <w:sz w:val="16"/>
          </w:rPr>
          <w:t>Cells-</w:t>
        </w:r>
        <w:r>
          <w:rPr>
            <w:rFonts w:ascii="Courier New" w:hAnsi="Courier New"/>
            <w:noProof/>
            <w:sz w:val="16"/>
          </w:rPr>
          <w:t>Broadcast-to-be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Cancelled-</w:t>
        </w:r>
        <w:r w:rsidRPr="00225513">
          <w:rPr>
            <w:rFonts w:ascii="Courier New" w:hAnsi="Courier New"/>
            <w:noProof/>
            <w:sz w:val="16"/>
          </w:rPr>
          <w:t xml:space="preserve">ItemExtIEs </w:t>
        </w:r>
        <w:r w:rsidRPr="00225513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3CD02F40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6" w:author="Ericsson" w:date="2018-05-25T13:42:00Z"/>
          <w:rFonts w:ascii="Courier New" w:hAnsi="Courier New"/>
          <w:noProof/>
          <w:sz w:val="16"/>
        </w:rPr>
      </w:pPr>
      <w:ins w:id="1667" w:author="Ericsson" w:date="2018-05-25T13:42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19B17721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Ericsson" w:date="2018-05-25T13:42:00Z"/>
          <w:rFonts w:ascii="Courier New" w:hAnsi="Courier New"/>
          <w:noProof/>
          <w:sz w:val="16"/>
        </w:rPr>
      </w:pPr>
      <w:ins w:id="1669" w:author="Ericsson" w:date="2018-05-25T13:42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444D2C2D" w14:textId="6F84FB62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0" w:author="Ericsson" w:date="2018-05-25T13:42:00Z"/>
          <w:rFonts w:ascii="Courier New" w:hAnsi="Courier New"/>
          <w:noProof/>
          <w:sz w:val="16"/>
        </w:rPr>
      </w:pPr>
    </w:p>
    <w:p w14:paraId="5BACDF2D" w14:textId="77777777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Ericsson" w:date="2018-05-25T13:41:00Z"/>
          <w:rFonts w:ascii="Courier New" w:hAnsi="Courier New"/>
          <w:noProof/>
          <w:sz w:val="16"/>
        </w:rPr>
      </w:pPr>
    </w:p>
    <w:p w14:paraId="1288EE45" w14:textId="5261C0CB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2" w:author="Ericsson" w:date="2018-05-25T13:41:00Z"/>
          <w:rFonts w:ascii="Courier New" w:hAnsi="Courier New"/>
          <w:noProof/>
          <w:sz w:val="16"/>
        </w:rPr>
      </w:pPr>
      <w:ins w:id="1673" w:author="Ericsson" w:date="2018-05-25T13:41:00Z">
        <w:r w:rsidRPr="00225513">
          <w:rPr>
            <w:rFonts w:ascii="Courier New" w:hAnsi="Courier New"/>
            <w:noProof/>
            <w:sz w:val="16"/>
          </w:rPr>
          <w:t>Cells-</w:t>
        </w:r>
        <w:r>
          <w:rPr>
            <w:rFonts w:ascii="Courier New" w:hAnsi="Courier New"/>
            <w:noProof/>
            <w:sz w:val="16"/>
          </w:rPr>
          <w:t>Broadcast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Cancelled-</w:t>
        </w:r>
        <w:r w:rsidRPr="00225513">
          <w:rPr>
            <w:rFonts w:ascii="Courier New" w:hAnsi="Courier New"/>
            <w:noProof/>
            <w:sz w:val="16"/>
          </w:rPr>
          <w:t>Item ::= SEQUENCE {</w:t>
        </w:r>
      </w:ins>
    </w:p>
    <w:p w14:paraId="2A297D8C" w14:textId="687C68AB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4" w:author="Ericsson" w:date="2018-05-25T13:46:00Z"/>
          <w:rFonts w:ascii="Courier New" w:hAnsi="Courier New"/>
          <w:noProof/>
          <w:sz w:val="16"/>
        </w:rPr>
      </w:pPr>
      <w:ins w:id="1675" w:author="Ericsson" w:date="2018-05-25T13:41:00Z">
        <w:r w:rsidRPr="00225513">
          <w:rPr>
            <w:rFonts w:ascii="Courier New" w:hAnsi="Courier New"/>
            <w:noProof/>
            <w:sz w:val="16"/>
          </w:rPr>
          <w:tab/>
          <w:t>nRCGI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NRCGI,</w:t>
        </w:r>
      </w:ins>
    </w:p>
    <w:p w14:paraId="07C84855" w14:textId="4DCA2DE9" w:rsidR="00EE321B" w:rsidRPr="00225513" w:rsidRDefault="00EE321B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6" w:author="Ericsson" w:date="2018-05-25T13:41:00Z"/>
          <w:rFonts w:ascii="Courier New" w:hAnsi="Courier New"/>
          <w:noProof/>
          <w:sz w:val="16"/>
        </w:rPr>
      </w:pPr>
      <w:ins w:id="1677" w:author="Ericsson" w:date="2018-05-25T13:46:00Z">
        <w:r>
          <w:rPr>
            <w:rFonts w:ascii="Courier New" w:hAnsi="Courier New"/>
            <w:noProof/>
            <w:sz w:val="16"/>
          </w:rPr>
          <w:tab/>
          <w:t>n</w:t>
        </w:r>
        <w:r w:rsidRPr="00767E64">
          <w:rPr>
            <w:rFonts w:ascii="Courier New" w:hAnsi="Courier New" w:cs="Courier New"/>
            <w:noProof/>
            <w:sz w:val="16"/>
          </w:rPr>
          <w:t>umberOfBroadcasts</w:t>
        </w:r>
        <w:r>
          <w:rPr>
            <w:rFonts w:ascii="Courier New" w:hAnsi="Courier New" w:cs="Courier New"/>
            <w:noProof/>
            <w:sz w:val="16"/>
          </w:rPr>
          <w:tab/>
        </w:r>
        <w:r w:rsidRPr="00767E64">
          <w:rPr>
            <w:rFonts w:ascii="Courier New" w:hAnsi="Courier New" w:cs="Courier New"/>
            <w:noProof/>
            <w:sz w:val="16"/>
          </w:rPr>
          <w:t>NumberOfBroadcasts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14C22B58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8" w:author="Ericsson" w:date="2018-05-25T13:41:00Z"/>
          <w:rFonts w:ascii="Courier New" w:hAnsi="Courier New"/>
          <w:noProof/>
          <w:sz w:val="16"/>
        </w:rPr>
      </w:pPr>
      <w:ins w:id="1679" w:author="Ericsson" w:date="2018-05-25T13:41:00Z">
        <w:r w:rsidRPr="00225513">
          <w:rPr>
            <w:rFonts w:ascii="Courier New" w:hAnsi="Courier New"/>
            <w:noProof/>
            <w:sz w:val="16"/>
          </w:rPr>
          <w:tab/>
          <w:t>iE-Extensions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ProtocolExtensionContainer { { Cells-Failed-to-be-Activated-List-ItemExtIEs } }</w:t>
        </w:r>
        <w:r w:rsidRPr="00225513">
          <w:rPr>
            <w:rFonts w:ascii="Courier New" w:hAnsi="Courier New"/>
            <w:noProof/>
            <w:sz w:val="16"/>
          </w:rPr>
          <w:tab/>
          <w:t>OPTIONAL,</w:t>
        </w:r>
      </w:ins>
    </w:p>
    <w:p w14:paraId="78058D62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0" w:author="Ericsson" w:date="2018-05-25T13:41:00Z"/>
          <w:rFonts w:ascii="Courier New" w:hAnsi="Courier New"/>
          <w:noProof/>
          <w:sz w:val="16"/>
        </w:rPr>
      </w:pPr>
      <w:ins w:id="1681" w:author="Ericsson" w:date="2018-05-25T13:41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080DCE35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2" w:author="Ericsson" w:date="2018-05-25T13:41:00Z"/>
          <w:rFonts w:ascii="Courier New" w:hAnsi="Courier New"/>
          <w:noProof/>
          <w:sz w:val="16"/>
        </w:rPr>
      </w:pPr>
      <w:ins w:id="1683" w:author="Ericsson" w:date="2018-05-25T13:41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14AC866C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4" w:author="Ericsson" w:date="2018-05-25T13:41:00Z"/>
          <w:rFonts w:ascii="Courier New" w:hAnsi="Courier New"/>
          <w:noProof/>
          <w:sz w:val="16"/>
        </w:rPr>
      </w:pPr>
    </w:p>
    <w:p w14:paraId="39AD956E" w14:textId="1F6B13D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5" w:author="Ericsson" w:date="2018-05-25T13:41:00Z"/>
          <w:rFonts w:ascii="Courier New" w:hAnsi="Courier New"/>
          <w:noProof/>
          <w:sz w:val="16"/>
        </w:rPr>
      </w:pPr>
      <w:ins w:id="1686" w:author="Ericsson" w:date="2018-05-25T13:41:00Z">
        <w:r w:rsidRPr="00225513">
          <w:rPr>
            <w:rFonts w:ascii="Courier New" w:hAnsi="Courier New"/>
            <w:noProof/>
            <w:sz w:val="16"/>
          </w:rPr>
          <w:t>Cells-</w:t>
        </w:r>
        <w:r>
          <w:rPr>
            <w:rFonts w:ascii="Courier New" w:hAnsi="Courier New"/>
            <w:noProof/>
            <w:sz w:val="16"/>
          </w:rPr>
          <w:t>Broadcast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Cancelled-</w:t>
        </w:r>
        <w:r w:rsidRPr="00225513">
          <w:rPr>
            <w:rFonts w:ascii="Courier New" w:hAnsi="Courier New"/>
            <w:noProof/>
            <w:sz w:val="16"/>
          </w:rPr>
          <w:t xml:space="preserve">ItemExtIEs </w:t>
        </w:r>
        <w:r w:rsidRPr="00225513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534A7FA4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7" w:author="Ericsson" w:date="2018-05-25T13:41:00Z"/>
          <w:rFonts w:ascii="Courier New" w:hAnsi="Courier New"/>
          <w:noProof/>
          <w:sz w:val="16"/>
        </w:rPr>
      </w:pPr>
      <w:ins w:id="1688" w:author="Ericsson" w:date="2018-05-25T13:41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6C0F98E2" w14:textId="44FFAE79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9" w:author="Ericsson" w:date="2018-05-25T13:43:00Z"/>
          <w:rFonts w:ascii="Courier New" w:hAnsi="Courier New"/>
          <w:noProof/>
          <w:sz w:val="16"/>
        </w:rPr>
      </w:pPr>
      <w:ins w:id="1690" w:author="Ericsson" w:date="2018-05-25T13:41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1FD52C54" w14:textId="60CD32BA" w:rsidR="00E81AAD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1" w:author="Ericsson" w:date="2018-05-25T13:43:00Z"/>
          <w:rFonts w:ascii="Courier New" w:hAnsi="Courier New"/>
          <w:noProof/>
          <w:sz w:val="16"/>
        </w:rPr>
      </w:pPr>
    </w:p>
    <w:p w14:paraId="39164D94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2" w:author="Ericsson" w:date="2018-05-25T13:37:00Z"/>
          <w:rFonts w:ascii="Courier New" w:hAnsi="Courier New"/>
          <w:noProof/>
          <w:sz w:val="16"/>
        </w:rPr>
      </w:pPr>
    </w:p>
    <w:p w14:paraId="4B900E4B" w14:textId="77777777" w:rsidR="00E81AAD" w:rsidRPr="00225513" w:rsidRDefault="00E81AAD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AF78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Cells-to-be-Activated-List-Item ::= SEQUENCE {</w:t>
      </w:r>
    </w:p>
    <w:p w14:paraId="24BF7A6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nRCGI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NRCGI,</w:t>
      </w:r>
    </w:p>
    <w:p w14:paraId="60C7E53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nRPCI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NRPCI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6FB1250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9E56F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1FE0C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A1FF6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DFD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60AF3E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 w:rsidRPr="00642A19"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 w:rsidRPr="006155C0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reject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6D3BB5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6A1FA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F1B9B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32B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Cells-to-be-Deactivated-List-Item ::= SEQUENCE {</w:t>
      </w:r>
    </w:p>
    <w:p w14:paraId="4D3C3D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1B1532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751E4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BAAC0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0BA06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CC6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Cells-to-be-Deactivated-List-ItemExtIEs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873F9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42C9BB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E5F2C3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07800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</w:t>
      </w:r>
      <w:r>
        <w:rPr>
          <w:rFonts w:ascii="Courier New" w:hAnsi="Courier New"/>
          <w:noProof/>
          <w:sz w:val="16"/>
        </w:rPr>
        <w:t>e</w:t>
      </w:r>
      <w:r w:rsidRPr="00D1473B">
        <w:rPr>
          <w:rFonts w:ascii="Courier New" w:hAnsi="Courier New"/>
          <w:noProof/>
          <w:sz w:val="16"/>
        </w:rPr>
        <w:t>llBarringInfo</w:t>
      </w:r>
      <w:r w:rsidRPr="00D1473B">
        <w:rPr>
          <w:rFonts w:ascii="Courier New" w:hAnsi="Courier New"/>
          <w:noProof/>
          <w:sz w:val="16"/>
        </w:rPr>
        <w:tab/>
        <w:t>::=</w:t>
      </w:r>
      <w:r w:rsidRPr="00D1473B">
        <w:rPr>
          <w:rFonts w:ascii="Courier New" w:hAnsi="Courier New"/>
          <w:noProof/>
          <w:sz w:val="16"/>
        </w:rPr>
        <w:tab/>
        <w:t>OCTET STRING</w:t>
      </w:r>
    </w:p>
    <w:p w14:paraId="727864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A32E94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Cells-to-be-Barred-Item</w:t>
      </w:r>
      <w:r w:rsidRPr="00D1473B">
        <w:rPr>
          <w:rFonts w:ascii="Courier New" w:hAnsi="Courier New"/>
          <w:noProof/>
          <w:sz w:val="16"/>
        </w:rPr>
        <w:t>::= SEQUENCE {</w:t>
      </w:r>
    </w:p>
    <w:p w14:paraId="023E8DF4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  <w:t>,</w:t>
      </w:r>
    </w:p>
    <w:p w14:paraId="34D8873C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cellBarringInfo</w:t>
      </w:r>
      <w:r>
        <w:rPr>
          <w:rFonts w:ascii="Courier New" w:hAnsi="Courier New"/>
          <w:noProof/>
          <w:sz w:val="16"/>
        </w:rPr>
        <w:tab/>
        <w:t>Ce</w:t>
      </w:r>
      <w:r w:rsidRPr="00D1473B">
        <w:rPr>
          <w:rFonts w:ascii="Courier New" w:hAnsi="Courier New"/>
          <w:noProof/>
          <w:sz w:val="16"/>
        </w:rPr>
        <w:t>llBarringInfo,</w:t>
      </w:r>
    </w:p>
    <w:p w14:paraId="71C8C81C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iE-Extensions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ProtocolExtensionContainer { { Cells-to-be-Barred-</w:t>
      </w:r>
      <w:r>
        <w:rPr>
          <w:rFonts w:ascii="Courier New" w:hAnsi="Courier New"/>
          <w:noProof/>
          <w:sz w:val="16"/>
        </w:rPr>
        <w:t>Item</w:t>
      </w:r>
      <w:r w:rsidRPr="00D1473B">
        <w:rPr>
          <w:rFonts w:ascii="Courier New" w:hAnsi="Courier New"/>
          <w:noProof/>
          <w:sz w:val="16"/>
        </w:rPr>
        <w:t>-ExtIEs } }</w:t>
      </w:r>
      <w:r w:rsidRPr="00D1473B">
        <w:rPr>
          <w:rFonts w:ascii="Courier New" w:hAnsi="Courier New"/>
          <w:noProof/>
          <w:sz w:val="16"/>
        </w:rPr>
        <w:tab/>
        <w:t>OPTIONAL</w:t>
      </w:r>
    </w:p>
    <w:p w14:paraId="3EB1DDAC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4891E0EE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EF550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Cells-to-be-Barred-</w:t>
      </w:r>
      <w:r>
        <w:rPr>
          <w:rFonts w:ascii="Courier New" w:hAnsi="Courier New"/>
          <w:noProof/>
          <w:sz w:val="16"/>
        </w:rPr>
        <w:t>Item-</w:t>
      </w:r>
      <w:r w:rsidRPr="00D1473B">
        <w:rPr>
          <w:rFonts w:ascii="Courier New" w:hAnsi="Courier New"/>
          <w:noProof/>
          <w:sz w:val="16"/>
        </w:rPr>
        <w:t xml:space="preserve">ExtIEs </w:t>
      </w:r>
      <w:r w:rsidRPr="00D1473B">
        <w:rPr>
          <w:rFonts w:ascii="Courier New" w:hAnsi="Courier New"/>
          <w:noProof/>
          <w:sz w:val="16"/>
        </w:rPr>
        <w:tab/>
        <w:t>F1AP-PROTOCOL-EXTENSION ::= {</w:t>
      </w:r>
    </w:p>
    <w:p w14:paraId="7EC5B249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01558B84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49D5F722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F7CDA">
        <w:rPr>
          <w:rFonts w:ascii="Courier New" w:hAnsi="Courier New"/>
          <w:noProof/>
          <w:sz w:val="16"/>
        </w:rPr>
        <w:t>CellULConfigured ::=  ENUMERATED {none, ul, sul, ul-and-sul, ...}</w:t>
      </w:r>
    </w:p>
    <w:p w14:paraId="3076A55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B13B84" w14:textId="77777777" w:rsidR="00C5449F" w:rsidRPr="00286CD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97530">
        <w:rPr>
          <w:rFonts w:ascii="Courier New" w:hAnsi="Courier New"/>
          <w:noProof/>
          <w:sz w:val="16"/>
        </w:rPr>
        <w:t>CNUEPagingIdentity</w:t>
      </w:r>
      <w:r>
        <w:rPr>
          <w:rFonts w:ascii="Courier New" w:hAnsi="Courier New"/>
          <w:noProof/>
          <w:sz w:val="16"/>
        </w:rPr>
        <w:t xml:space="preserve"> ::= </w:t>
      </w:r>
      <w:r w:rsidRPr="00286CDC">
        <w:rPr>
          <w:rFonts w:ascii="Courier New" w:hAnsi="Courier New"/>
          <w:noProof/>
          <w:sz w:val="16"/>
        </w:rPr>
        <w:t>CHOICE {</w:t>
      </w:r>
    </w:p>
    <w:p w14:paraId="7445130A" w14:textId="77777777" w:rsidR="00C5449F" w:rsidRPr="00286CD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g5</w:t>
      </w:r>
      <w:r w:rsidRPr="00286CDC">
        <w:rPr>
          <w:rFonts w:ascii="Courier New" w:hAnsi="Courier New"/>
          <w:noProof/>
          <w:sz w:val="16"/>
        </w:rPr>
        <w:t>-S-TMSI</w:t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286CDC">
        <w:rPr>
          <w:rFonts w:ascii="Courier New" w:hAnsi="Courier New"/>
          <w:noProof/>
          <w:sz w:val="16"/>
        </w:rPr>
        <w:t>,</w:t>
      </w:r>
    </w:p>
    <w:p w14:paraId="18F8498A" w14:textId="77777777" w:rsidR="00C5449F" w:rsidRPr="00286CD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  <w:t>...</w:t>
      </w:r>
    </w:p>
    <w:p w14:paraId="082A03FC" w14:textId="49367C30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Ericsson" w:date="2018-05-25T13:51:00Z"/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>}</w:t>
      </w:r>
    </w:p>
    <w:p w14:paraId="4A471C99" w14:textId="3FE53894" w:rsidR="00EA7684" w:rsidRDefault="00EA768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4" w:author="Ericsson" w:date="2018-05-25T13:51:00Z"/>
          <w:rFonts w:ascii="Courier New" w:hAnsi="Courier New"/>
          <w:noProof/>
          <w:sz w:val="16"/>
        </w:rPr>
      </w:pPr>
    </w:p>
    <w:p w14:paraId="6B89C8CC" w14:textId="11F0CADD" w:rsidR="00EA7684" w:rsidRDefault="00EA7684" w:rsidP="00EA76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Ericsson" w:date="2018-05-25T13:51:00Z"/>
          <w:rFonts w:ascii="Courier New" w:hAnsi="Courier New"/>
          <w:noProof/>
          <w:snapToGrid w:val="0"/>
          <w:sz w:val="16"/>
        </w:rPr>
      </w:pPr>
      <w:ins w:id="1696" w:author="Ericsson" w:date="2018-05-25T13:51:00Z">
        <w:r w:rsidRPr="005110D3">
          <w:rPr>
            <w:rFonts w:ascii="Courier New" w:hAnsi="Courier New"/>
            <w:noProof/>
            <w:snapToGrid w:val="0"/>
            <w:sz w:val="16"/>
          </w:rPr>
          <w:t>ConcurrentWarningMessageIndicator</w:t>
        </w:r>
        <w:r>
          <w:rPr>
            <w:rFonts w:ascii="Courier New" w:hAnsi="Courier New"/>
            <w:noProof/>
            <w:snapToGrid w:val="0"/>
            <w:sz w:val="16"/>
          </w:rPr>
          <w:t xml:space="preserve"> = </w:t>
        </w:r>
        <w:r w:rsidRPr="00EA7684">
          <w:rPr>
            <w:rFonts w:ascii="Courier New" w:hAnsi="Courier New"/>
            <w:noProof/>
            <w:snapToGrid w:val="0"/>
            <w:sz w:val="16"/>
          </w:rPr>
          <w:t>ENUMERATED (true</w:t>
        </w:r>
      </w:ins>
      <w:ins w:id="1697" w:author="Ericsson" w:date="2018-05-25T13:52:00Z">
        <w:r>
          <w:rPr>
            <w:rFonts w:ascii="Courier New" w:hAnsi="Courier New"/>
            <w:noProof/>
            <w:snapToGrid w:val="0"/>
            <w:sz w:val="16"/>
          </w:rPr>
          <w:t>, …</w:t>
        </w:r>
      </w:ins>
      <w:ins w:id="1698" w:author="Ericsson" w:date="2018-05-25T13:51:00Z">
        <w:r w:rsidRPr="00EA7684">
          <w:rPr>
            <w:rFonts w:ascii="Courier New" w:hAnsi="Courier New"/>
            <w:noProof/>
            <w:snapToGrid w:val="0"/>
            <w:sz w:val="16"/>
          </w:rPr>
          <w:t>)</w:t>
        </w:r>
      </w:ins>
    </w:p>
    <w:p w14:paraId="57B86C1E" w14:textId="77777777" w:rsidR="00EA7684" w:rsidRPr="00286CDC" w:rsidRDefault="00EA768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78DA6" w14:textId="6AA9D784" w:rsidR="00C5449F" w:rsidDel="00EA7684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9" w:author="Ericsson" w:date="2018-05-25T13:52:00Z"/>
          <w:rFonts w:ascii="Courier New" w:hAnsi="Courier New"/>
          <w:noProof/>
          <w:sz w:val="16"/>
        </w:rPr>
      </w:pPr>
    </w:p>
    <w:p w14:paraId="2431EE8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76C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CP-TransportLayerAddress ::= </w:t>
      </w:r>
      <w:r w:rsidRPr="00225513">
        <w:rPr>
          <w:rFonts w:ascii="Courier New" w:hAnsi="Courier New"/>
          <w:sz w:val="16"/>
          <w:lang w:eastAsia="en-GB"/>
        </w:rPr>
        <w:t>CHOICE {</w:t>
      </w:r>
    </w:p>
    <w:p w14:paraId="0E1C20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TransportLayerAddress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81F76C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ndpoint-IP-address-and-port</w:t>
      </w:r>
      <w:r>
        <w:rPr>
          <w:rFonts w:ascii="Courier New" w:hAnsi="Courier New"/>
          <w:sz w:val="16"/>
          <w:lang w:eastAsia="en-GB"/>
        </w:rPr>
        <w:tab/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,</w:t>
      </w:r>
    </w:p>
    <w:p w14:paraId="1A1B8A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D8B06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9744D48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5A9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 ::= SEQUENCE {</w:t>
      </w:r>
    </w:p>
    <w:p w14:paraId="72F93F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5EFB80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17495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procedureCriticality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209D35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A082A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iEsCriticalityDiagnostics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CriticalityDiagnostics-IE-List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665A6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{{CriticalityDiagnostics-ExtIEs}}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4A0AD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32F9A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43D45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9CEE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CriticalityDiagnostics-ExtIEs F1AP-PROTOCOL-EXTENSION ::= {</w:t>
      </w:r>
    </w:p>
    <w:p w14:paraId="286C88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6B312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EE34F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6816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CriticalityDiagnostics-IE-List ::= SEQUENCE (SIZE (1.. maxnoofErrors)) OF CriticalityDiagnostics-IE-Item</w:t>
      </w:r>
    </w:p>
    <w:p w14:paraId="412E28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D3A9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 ::= SEQUENCE {</w:t>
      </w:r>
    </w:p>
    <w:p w14:paraId="2D1CB9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Criticality,</w:t>
      </w:r>
    </w:p>
    <w:p w14:paraId="42091C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ProtocolIE-ID,</w:t>
      </w:r>
    </w:p>
    <w:p w14:paraId="72A814C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typeOfError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TypeOfError,</w:t>
      </w:r>
    </w:p>
    <w:p w14:paraId="3531FE3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{{CriticalityDiagnostics-IE-Item-ExtIEs}}</w:t>
      </w:r>
      <w:r w:rsidRPr="00C5449F">
        <w:rPr>
          <w:rFonts w:ascii="Courier New" w:hAnsi="Courier New"/>
          <w:sz w:val="16"/>
          <w:lang w:eastAsia="en-GB"/>
        </w:rPr>
        <w:tab/>
        <w:t>OPTIONAL,</w:t>
      </w:r>
    </w:p>
    <w:p w14:paraId="59F281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4769D4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218CC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C61820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CriticalityDiagnostics-IE-Item-ExtIEs F1AP-PROTOCOL-EXTENSION ::= {</w:t>
      </w:r>
    </w:p>
    <w:p w14:paraId="53C6364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61C7B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DBB1BE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E29E8C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>C-RNTI ::= BIT STRING (SIZE (16))</w:t>
      </w:r>
    </w:p>
    <w:p w14:paraId="38D4B4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16A2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 ::= SEQUENCE {</w:t>
      </w:r>
    </w:p>
    <w:p w14:paraId="265D4F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cG</w:t>
      </w:r>
      <w:r w:rsidRPr="00225513">
        <w:rPr>
          <w:rFonts w:ascii="Courier New" w:hAnsi="Courier New"/>
          <w:sz w:val="16"/>
          <w:lang w:eastAsia="en-GB"/>
        </w:rPr>
        <w:t>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CG-ConfigInfo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OPTIONAL,</w:t>
      </w:r>
    </w:p>
    <w:p w14:paraId="64B1285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7B6631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OPTIONAL,</w:t>
      </w:r>
    </w:p>
    <w:p w14:paraId="1A964F8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 CUtoDURRCInformation-ExtIEs} } OPTIONAL,</w:t>
      </w:r>
    </w:p>
    <w:p w14:paraId="1374CBD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02BC2DD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836DF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1AC8E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CUtoDURRCInformation-ExtIEs F1AP-PROTOCOL-EXTENSION ::= {</w:t>
      </w:r>
    </w:p>
    <w:p w14:paraId="6A9A6DE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4176E4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91F40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F0C3C2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6C06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D</w:t>
      </w:r>
    </w:p>
    <w:p w14:paraId="425351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9B2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04B56F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12E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 ::= SEQUENCE {</w:t>
      </w:r>
    </w:p>
    <w:p w14:paraId="59F4CA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dL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>UPTransportLayerInformation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1F0A41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76CCA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3AB56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F32DC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768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1C012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09295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275003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96CFEC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</w:t>
      </w:r>
      <w:r>
        <w:rPr>
          <w:rFonts w:ascii="Courier New" w:hAnsi="Courier New"/>
          <w:sz w:val="16"/>
          <w:lang w:eastAsia="en-GB"/>
        </w:rPr>
        <w:t xml:space="preserve"> </w:t>
      </w:r>
      <w:r w:rsidRPr="00932898">
        <w:rPr>
          <w:rFonts w:ascii="Courier New" w:hAnsi="Courier New"/>
          <w:sz w:val="16"/>
          <w:lang w:eastAsia="en-GB"/>
        </w:rPr>
        <w:t>::= SEQUENCE {</w:t>
      </w:r>
    </w:p>
    <w:p w14:paraId="6DB34734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dRBID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DRBID</w:t>
      </w:r>
      <w:r w:rsidRPr="00932898">
        <w:rPr>
          <w:rFonts w:ascii="Courier New" w:hAnsi="Courier New"/>
          <w:sz w:val="16"/>
          <w:lang w:eastAsia="en-GB"/>
        </w:rPr>
        <w:t>,</w:t>
      </w:r>
    </w:p>
    <w:p w14:paraId="11BF981F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OPTIONAL,</w:t>
      </w:r>
    </w:p>
    <w:p w14:paraId="7E3B850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  <w:t>ProtocolExtensionContainer { { DRB-Activity-ItemExtIEs } }</w:t>
      </w:r>
      <w:r w:rsidRPr="00C5449F">
        <w:rPr>
          <w:rFonts w:ascii="Courier New" w:hAnsi="Courier New"/>
          <w:sz w:val="16"/>
          <w:lang w:eastAsia="en-GB"/>
        </w:rPr>
        <w:tab/>
        <w:t>OPTIONAL,</w:t>
      </w:r>
    </w:p>
    <w:p w14:paraId="4C6C0882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...</w:t>
      </w:r>
    </w:p>
    <w:p w14:paraId="678F3379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7BB69766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DB1A38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</w:t>
      </w:r>
      <w:r w:rsidRPr="00932898">
        <w:rPr>
          <w:rFonts w:ascii="Courier New" w:hAnsi="Courier New"/>
          <w:sz w:val="16"/>
          <w:lang w:eastAsia="en-GB"/>
        </w:rPr>
        <w:t xml:space="preserve">-Activity-ItemExtIEs </w:t>
      </w:r>
      <w:r w:rsidRPr="00932898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3E899B0E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400E3137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7B82EF9B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2F0B56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>DRB-Activity ::= ENUMERATED {active, not-active}</w:t>
      </w:r>
    </w:p>
    <w:p w14:paraId="4CD2D02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E88A0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DRBID ::= INTEGER (</w:t>
      </w:r>
      <w:r w:rsidRPr="00225513">
        <w:rPr>
          <w:rFonts w:ascii="Courier New" w:hAnsi="Courier New"/>
          <w:noProof/>
          <w:sz w:val="16"/>
        </w:rPr>
        <w:t>1</w:t>
      </w:r>
      <w:r w:rsidRPr="00225513">
        <w:rPr>
          <w:rFonts w:ascii="Courier New" w:hAnsi="Courier New"/>
          <w:sz w:val="16"/>
          <w:lang w:eastAsia="en-GB"/>
        </w:rPr>
        <w:t>..</w:t>
      </w:r>
      <w:r w:rsidRPr="00225513">
        <w:rPr>
          <w:rFonts w:ascii="Courier New" w:hAnsi="Courier New"/>
          <w:noProof/>
          <w:sz w:val="16"/>
        </w:rPr>
        <w:t>32</w:t>
      </w:r>
      <w:r w:rsidRPr="00225513">
        <w:rPr>
          <w:rFonts w:ascii="Courier New" w:hAnsi="Courier New"/>
          <w:sz w:val="16"/>
          <w:lang w:eastAsia="en-GB"/>
        </w:rPr>
        <w:t>, ...)</w:t>
      </w:r>
    </w:p>
    <w:p w14:paraId="6A8795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E6E46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78DC5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4E78B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1DD7F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97387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01EA7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31289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939CF0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9C730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9ADE7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F94BB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FC75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B35CB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9BCB4F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776C3B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DRBs-FailedToBeModifiedConf-ItemExtIEs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23E28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45B6EA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548FE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5A0CC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5A86E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9ADBA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8E253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DA5A5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6C543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28C94AC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D4697C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DRBs-FailedToBeSetup-ItemExtIEs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83A4F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60029B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F12FC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66A8D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0B239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0515D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C7F57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C41ED7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40BD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6A2C5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D78837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0358AB0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DRBs-FailedToBeSetupMod-ItemExtIEs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BA4E4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7FCC05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104AB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B23F7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DDAF6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42FF9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F94AA9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560DEA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DRB-Information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304ACCA4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dRB-QoS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QoSFlowLevelQoSParameters,</w:t>
      </w:r>
      <w:r w:rsidRPr="00940402">
        <w:rPr>
          <w:rFonts w:ascii="Courier New" w:hAnsi="Courier New"/>
          <w:noProof/>
          <w:snapToGrid w:val="0"/>
          <w:sz w:val="16"/>
        </w:rPr>
        <w:t xml:space="preserve"> </w:t>
      </w:r>
    </w:p>
    <w:p w14:paraId="5C174C9A" w14:textId="78E1B939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sNSSAI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SNSSAI,</w:t>
      </w:r>
    </w:p>
    <w:p w14:paraId="04E2A9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Flows-Mapped-To-DRB-List,</w:t>
      </w:r>
    </w:p>
    <w:p w14:paraId="069DDE3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</w:r>
      <w:r w:rsidRPr="00C5449F">
        <w:rPr>
          <w:rFonts w:ascii="Courier New" w:hAnsi="Courier New"/>
          <w:noProof/>
          <w:snapToGrid w:val="0"/>
          <w:sz w:val="16"/>
        </w:rPr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DRB-Information-ItemExtIEs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716293C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DCC5B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3DF94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DRB-Information</w:t>
      </w:r>
      <w:r w:rsidRPr="00225513">
        <w:rPr>
          <w:rFonts w:ascii="Courier New" w:hAnsi="Courier New"/>
          <w:noProof/>
          <w:snapToGrid w:val="0"/>
          <w:sz w:val="16"/>
        </w:rPr>
        <w:t xml:space="preserve">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3441E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76218E6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96203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04042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C4AB63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593C83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-ToBeSetup-List,</w:t>
      </w:r>
    </w:p>
    <w:p w14:paraId="0195DE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D8662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7797A8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A5DAD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C4FE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E645D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B62D7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9E4D8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43044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50735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30932A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8D7FD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DRBs-ModifiedConf-ItemExtIEs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135E6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BC5C4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D0895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503C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A37D5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35E64BF" w14:textId="76D450F9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74BE5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5B331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686EF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1AD5F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33A9B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A7E7C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17325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96371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F9823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D0490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32884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474A6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A3759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869E8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21942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E0DC5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17179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95C12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3B0F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0D9F4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4785D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8A7CF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CEEB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DRBs-Setup-Item ::= SEQUENCE {</w:t>
      </w:r>
    </w:p>
    <w:p w14:paraId="252DCD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94175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F3B2F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C9A1D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F7965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F464F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6363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AE41C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C1875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15739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A3CF3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F4990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4288E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2F66D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2C141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AF76F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172D73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DB830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E35FD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84F96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05FC2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4C78F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D1ED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E90D7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159B185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7A0075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7EA5B1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599A8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2E4B8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B9994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DE212F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4FE77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133C2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9BB85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9FF1C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E346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C0FF1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AB165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2A0943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56398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8E952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1A5F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0BBB6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C44FB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D7AD0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B9C25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DRBs-ToBeSetup-Item ::= SEQUENCE</w:t>
      </w:r>
      <w:r w:rsidRPr="00225513">
        <w:rPr>
          <w:rFonts w:ascii="Courier New" w:hAnsi="Courier New"/>
          <w:noProof/>
          <w:snapToGrid w:val="0"/>
          <w:sz w:val="16"/>
        </w:rPr>
        <w:tab/>
        <w:t>{</w:t>
      </w:r>
    </w:p>
    <w:p w14:paraId="604F93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7E4F19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55140A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CF55D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rLCMode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RLCMode,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C12D0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8D2B6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6A28D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51A21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67A098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2CCA7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 xml:space="preserve">DRBs-ToBeSetup-ItemExtIEs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045DEA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37BE9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3CA6F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21C7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F2FC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EE06F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533172F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qoSInformation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2B135DB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rLCMode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 xml:space="preserve">RLCMode, </w:t>
      </w:r>
    </w:p>
    <w:p w14:paraId="20FF315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uLConfiguration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ULConfiguration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91493B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uLUPTNLInformation-ToBeSetup-List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ULUPTNLInformation-ToBeSetup-List,</w:t>
      </w:r>
    </w:p>
    <w:p w14:paraId="2574E89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DRBs-ToBeSetupMod-ItemExtIEs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10CD4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343AA0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81A6D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8E13D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4043F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20862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6A8DF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9AEF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DRXCycle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DD69C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LongDRXCycleLength,</w:t>
      </w:r>
    </w:p>
    <w:p w14:paraId="0D2D0DCB" w14:textId="77777777" w:rsidR="00C5449F" w:rsidRPr="00225513" w:rsidRDefault="00C5449F" w:rsidP="00C5449F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76D647" w14:textId="77777777" w:rsidR="00C5449F" w:rsidRPr="00225513" w:rsidRDefault="00C5449F" w:rsidP="00C5449F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 OPTIONAL,</w:t>
      </w:r>
    </w:p>
    <w:p w14:paraId="2E0717B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>iE-Extensions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 w:rsidRPr="00C5449F">
        <w:rPr>
          <w:rFonts w:ascii="Courier New" w:hAnsi="Courier New"/>
          <w:sz w:val="16"/>
          <w:lang w:eastAsia="en-GB"/>
        </w:rPr>
        <w:t xml:space="preserve"> </w:t>
      </w:r>
      <w:r w:rsidRPr="00C5449F">
        <w:rPr>
          <w:rFonts w:ascii="Courier New" w:hAnsi="Courier New"/>
          <w:snapToGrid w:val="0"/>
          <w:sz w:val="16"/>
          <w:lang w:eastAsia="en-GB"/>
        </w:rPr>
        <w:t>DRXCycle-ExtIEs} } OPTIONAL,</w:t>
      </w:r>
    </w:p>
    <w:p w14:paraId="6126A5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22A6D7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5A3E4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B87323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DRXCycle-ExtIEs F1AP-PROTOCOL-EXTENSION ::= {</w:t>
      </w:r>
    </w:p>
    <w:p w14:paraId="7C9DF1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5251F11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C9A81A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E6DBBE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DUtoCURRCContainer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::= OCTET STRING</w:t>
      </w:r>
    </w:p>
    <w:p w14:paraId="12CDDE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EEA9C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DUtoCURRCInformation ::= SEQUENCE {</w:t>
      </w:r>
    </w:p>
    <w:p w14:paraId="098C1F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CellGroupConfig,</w:t>
      </w:r>
    </w:p>
    <w:p w14:paraId="5FA27D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576763">
        <w:rPr>
          <w:rFonts w:ascii="Courier New" w:hAnsi="Courier New"/>
          <w:noProof/>
          <w:snapToGrid w:val="0"/>
          <w:sz w:val="16"/>
        </w:rPr>
        <w:t>measGapConfig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M</w:t>
      </w:r>
      <w:r w:rsidRPr="00576763">
        <w:rPr>
          <w:rFonts w:ascii="Courier New" w:hAnsi="Courier New"/>
          <w:noProof/>
          <w:snapToGrid w:val="0"/>
          <w:sz w:val="16"/>
        </w:rPr>
        <w:t>easGapConfig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7BB099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>iE-Extensions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ProtocolExtensionContainer { { DUtoCURRCInformation-ExtIEs} } OPTIONAL,</w:t>
      </w:r>
    </w:p>
    <w:p w14:paraId="5D6BE0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0E8569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F24DE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4676BF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DUtoCURRCInformation-ExtIEs F1AP-PROTOCOL-EXTENSION ::= {</w:t>
      </w:r>
    </w:p>
    <w:p w14:paraId="7EA5DB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3BDD698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82766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</w:t>
      </w:r>
      <w:r>
        <w:rPr>
          <w:rFonts w:ascii="Courier New" w:hAnsi="Courier New"/>
          <w:snapToGrid w:val="0"/>
          <w:sz w:val="16"/>
          <w:lang w:eastAsia="en-GB"/>
        </w:rPr>
        <w:t>Activated ::= ENUMERATED {true, ...}</w:t>
      </w:r>
    </w:p>
    <w:p w14:paraId="5A999DA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2422E7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 xml:space="preserve"> ::= ENUMERATED {true, ...}</w:t>
      </w:r>
    </w:p>
    <w:p w14:paraId="4FFC7AE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404695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DynamicPortNumber ::= INTEGER </w:t>
      </w:r>
      <w:r w:rsidRPr="00286CDC">
        <w:rPr>
          <w:rFonts w:ascii="Courier New" w:hAnsi="Courier New"/>
          <w:sz w:val="16"/>
          <w:lang w:eastAsia="en-GB"/>
        </w:rPr>
        <w:t>(49152..65535)</w:t>
      </w:r>
    </w:p>
    <w:p w14:paraId="584A95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5D3B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B90C4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</w:t>
      </w:r>
    </w:p>
    <w:p w14:paraId="7D19040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CE45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 xml:space="preserve"> ::=SEQUENCE {</w:t>
      </w:r>
    </w:p>
    <w:p w14:paraId="4090252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ab/>
        <w:t>endpointIPA</w:t>
      </w:r>
      <w:r w:rsidRPr="00286CDC">
        <w:rPr>
          <w:rFonts w:ascii="Courier New" w:hAnsi="Courier New"/>
          <w:sz w:val="16"/>
          <w:lang w:eastAsia="en-GB"/>
        </w:rPr>
        <w:t xml:space="preserve">ddress </w:t>
      </w:r>
      <w:r>
        <w:rPr>
          <w:rFonts w:ascii="Courier New" w:hAnsi="Courier New"/>
          <w:sz w:val="16"/>
          <w:lang w:eastAsia="en-GB"/>
        </w:rPr>
        <w:t>TransportLayerAddress,</w:t>
      </w:r>
    </w:p>
    <w:p w14:paraId="74EF5E87" w14:textId="77777777" w:rsidR="00C5449F" w:rsidRPr="00CE2A2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dynamicPortNumber</w:t>
      </w:r>
      <w:r w:rsidRPr="00286CDC"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sz w:val="16"/>
          <w:lang w:eastAsia="en-GB"/>
        </w:rPr>
        <w:t>DynamicPortNumber,</w:t>
      </w:r>
    </w:p>
    <w:p w14:paraId="1E0A54C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-</w:t>
      </w:r>
      <w:r w:rsidRPr="0094372E">
        <w:rPr>
          <w:rFonts w:ascii="Courier New" w:hAnsi="Courier New"/>
          <w:noProof/>
          <w:sz w:val="16"/>
        </w:rPr>
        <w:t>ExtIEs} } OPTIONAL</w:t>
      </w:r>
    </w:p>
    <w:p w14:paraId="0D64551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D21A05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11C20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3A4EB51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885B56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C8C20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C40B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EUTRANQoS</w:t>
      </w:r>
      <w:r w:rsidRPr="00225513">
        <w:rPr>
          <w:rFonts w:ascii="Courier New" w:hAnsi="Courier New"/>
          <w:sz w:val="16"/>
          <w:lang w:eastAsia="en-GB"/>
        </w:rPr>
        <w:tab/>
        <w:t>::= SEQUENCE {</w:t>
      </w:r>
    </w:p>
    <w:p w14:paraId="09F71F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qCI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QCI,</w:t>
      </w:r>
    </w:p>
    <w:p w14:paraId="688709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allocationAndRetentionPriority</w:t>
      </w:r>
      <w:r w:rsidRPr="00225513">
        <w:rPr>
          <w:rFonts w:ascii="Courier New" w:hAnsi="Courier New"/>
          <w:sz w:val="16"/>
          <w:lang w:eastAsia="en-GB"/>
        </w:rPr>
        <w:tab/>
        <w:t>AllocationAndRetentionPriority,</w:t>
      </w:r>
    </w:p>
    <w:p w14:paraId="1F9136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gbrQosInformation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GBR-QosInformation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20DEEBD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 EUTRANQoS-ExtIEs} }</w:t>
      </w:r>
      <w:r w:rsidRPr="00C5449F">
        <w:rPr>
          <w:rFonts w:ascii="Courier New" w:hAnsi="Courier New"/>
          <w:sz w:val="16"/>
          <w:lang w:eastAsia="en-GB"/>
        </w:rPr>
        <w:tab/>
        <w:t>OPTIONAL,</w:t>
      </w:r>
    </w:p>
    <w:p w14:paraId="230A8C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66BAB6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3E9B2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77B7AB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EUTRANQoS-ExtIEs F1AP-PROTOCOL-EXTENSION ::= {</w:t>
      </w:r>
    </w:p>
    <w:p w14:paraId="3720A2B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...</w:t>
      </w:r>
    </w:p>
    <w:p w14:paraId="7A0E27B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0C16289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F060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376C6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-- F</w:t>
      </w:r>
    </w:p>
    <w:p w14:paraId="57474D5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6DED5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FDD-Info ::= SEQUENCE {</w:t>
      </w:r>
    </w:p>
    <w:p w14:paraId="45374FC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uL-N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 w:cs="Courier New"/>
          <w:noProof/>
          <w:sz w:val="16"/>
        </w:rPr>
        <w:t>FreqInfo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 w:cs="Courier New"/>
          <w:noProof/>
          <w:sz w:val="16"/>
        </w:rPr>
        <w:t>FreqInfo</w:t>
      </w:r>
      <w:r w:rsidRPr="00C5449F">
        <w:rPr>
          <w:rFonts w:ascii="Courier New" w:hAnsi="Courier New"/>
          <w:sz w:val="16"/>
          <w:lang w:eastAsia="en-GB"/>
        </w:rPr>
        <w:t>,</w:t>
      </w:r>
    </w:p>
    <w:p w14:paraId="75FBE34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dL-N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 w:cs="Courier New"/>
          <w:noProof/>
          <w:sz w:val="16"/>
        </w:rPr>
        <w:t>FreqInfo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 w:cs="Courier New"/>
          <w:noProof/>
          <w:sz w:val="16"/>
        </w:rPr>
        <w:t>FreqInfo</w:t>
      </w:r>
      <w:r w:rsidRPr="00C5449F">
        <w:rPr>
          <w:rFonts w:ascii="Courier New" w:hAnsi="Courier New"/>
          <w:sz w:val="16"/>
          <w:lang w:eastAsia="en-GB"/>
        </w:rPr>
        <w:t>,</w:t>
      </w:r>
    </w:p>
    <w:p w14:paraId="5B4AE2C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uL-Transmission-Bandwidth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Transmission-Bandwidth,</w:t>
      </w:r>
    </w:p>
    <w:p w14:paraId="62EB9B6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dL-Transmission-Bandwidth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Transmission-Bandwidth,</w:t>
      </w:r>
    </w:p>
    <w:p w14:paraId="03B4A7F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{FDD-Info-ExtIEs} } OPTIONAL,</w:t>
      </w:r>
    </w:p>
    <w:p w14:paraId="449C6C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3FF74B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D120A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2E2A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FDD-Info-ExtIEs F1AP-PROTOCOL-EXTENSION ::= {</w:t>
      </w:r>
    </w:p>
    <w:p w14:paraId="6E1639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59B575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372C49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EC340A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(SIZE(1.. maxnoofQoSFlows)) OF Flows-Mapped-To-DRB-Item</w:t>
      </w:r>
    </w:p>
    <w:p w14:paraId="6495280A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2E019E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500D927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qoSFlowIndicator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QoSFlowIndicator,</w:t>
      </w:r>
    </w:p>
    <w:p w14:paraId="0C975CFA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  <w:t>qoSFlowLevelQoSParameters</w:t>
      </w:r>
      <w:r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C11530">
        <w:rPr>
          <w:rFonts w:ascii="Courier New" w:hAnsi="Courier New"/>
          <w:sz w:val="16"/>
          <w:lang w:eastAsia="en-GB"/>
        </w:rPr>
        <w:t>,</w:t>
      </w:r>
    </w:p>
    <w:p w14:paraId="25D691F4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iE-Extensions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ProtocolExtensionContainer { {</w:t>
      </w:r>
      <w:r w:rsidRPr="007F046B">
        <w:rPr>
          <w:rFonts w:ascii="Courier New" w:hAnsi="Courier New"/>
          <w:noProof/>
          <w:snapToGrid w:val="0"/>
          <w:sz w:val="16"/>
        </w:rPr>
        <w:t xml:space="preserve"> </w:t>
      </w: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>
        <w:rPr>
          <w:rFonts w:ascii="Courier New" w:hAnsi="Courier New"/>
          <w:sz w:val="16"/>
          <w:lang w:eastAsia="en-GB"/>
        </w:rPr>
        <w:t>ExtIEs} } OPTIONAL</w:t>
      </w:r>
    </w:p>
    <w:p w14:paraId="33A9FAC8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1B06ACE4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A235F52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 w:rsidRPr="00C11530">
        <w:rPr>
          <w:rFonts w:ascii="Courier New" w:hAnsi="Courier New"/>
          <w:sz w:val="16"/>
          <w:lang w:eastAsia="en-GB"/>
        </w:rPr>
        <w:t xml:space="preserve">ExtIEs </w:t>
      </w:r>
      <w:r w:rsidRPr="00C11530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6A0CCB57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07E1C0CB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7AADECB5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D5EC819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FreqBandNrItem ::= SEQUENCE {</w:t>
      </w:r>
    </w:p>
    <w:p w14:paraId="382F5A19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 xml:space="preserve">freqBandIndicatorNr 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INTEGER (1..1024,...),</w:t>
      </w:r>
    </w:p>
    <w:p w14:paraId="0BA04408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iE-Extensions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ProtocolExtensionContainer { {FreqBandNrItem-ExtIEs} } OPTIONAL,</w:t>
      </w:r>
    </w:p>
    <w:p w14:paraId="1E5E9D4E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2EC58E3B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lastRenderedPageBreak/>
        <w:t>}</w:t>
      </w:r>
    </w:p>
    <w:p w14:paraId="6BEE3F8D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09076C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 xml:space="preserve">FreqBandNrItem-ExtIEs </w:t>
      </w:r>
      <w:r w:rsidRPr="00C11530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2B6E962C" w14:textId="77777777" w:rsidR="00C5449F" w:rsidRPr="00C11530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4C83EA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7BD96BB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06BDA6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>FullConfiguration ::= ENUMERATED {full, ...}</w:t>
      </w:r>
    </w:p>
    <w:p w14:paraId="20A665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924F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G</w:t>
      </w:r>
    </w:p>
    <w:p w14:paraId="4A12F26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B19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D4A0E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GBR-QosInformation ::= SEQUENCE {</w:t>
      </w:r>
    </w:p>
    <w:p w14:paraId="1D2347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e-RAB-MaximumBitrateDL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6D71CBF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e-RAB-MaximumBitrateUL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BitRate,</w:t>
      </w:r>
    </w:p>
    <w:p w14:paraId="41AA17B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e-RAB-GuaranteedBitrateDL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BitRate,</w:t>
      </w:r>
    </w:p>
    <w:p w14:paraId="355CE4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e-RAB-GuaranteedBitrateUL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47A9A51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522FB6B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...</w:t>
      </w:r>
    </w:p>
    <w:p w14:paraId="0B81E71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118A6DC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A2A67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GBR-QosInformation-ExtIEs F1AP-PROTOCOL-EXTENSION ::= {</w:t>
      </w:r>
    </w:p>
    <w:p w14:paraId="28D8F30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...</w:t>
      </w:r>
    </w:p>
    <w:p w14:paraId="25F03E8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0C9C1CA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0441C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>GNB-CUSystemInformation::= SEQUENCE {</w:t>
      </w:r>
    </w:p>
    <w:p w14:paraId="2A5C6CF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sImessage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OCTET STRING,</w:t>
      </w:r>
    </w:p>
    <w:p w14:paraId="36CC713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iE-Extensions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ProtocolExtensionContainer { { GNB-CUSystemInformation-ExtIEs} } OPTIONAL,</w:t>
      </w:r>
    </w:p>
    <w:p w14:paraId="5C1FCA4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...</w:t>
      </w:r>
    </w:p>
    <w:p w14:paraId="4AA0FA3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CAAD3D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8D8EC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31AA966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8588C6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810862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8059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41FBA0A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6D4F6AA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1ABC75A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AFA0C1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E9D5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46D68A9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F8F8C1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0FD070C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42AE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 xml:space="preserve">GNB-CU-TNL-Association-Failed-To-Setup-Item 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18EECE1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1C641641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cause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Cause,</w:t>
      </w:r>
    </w:p>
    <w:p w14:paraId="46B6784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6132271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C13A17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6E7FD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079EBBD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F99D6F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BD7A43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44CC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C1D33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GNB-CU-TNL-Association-To-Add-Item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61D1DBC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4AE9044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>,</w:t>
      </w:r>
    </w:p>
    <w:p w14:paraId="685637B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(0..255),</w:t>
      </w:r>
    </w:p>
    <w:p w14:paraId="4EA34C9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69BE9ED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0E0715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95BF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5DF9FD8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A7F117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7CE90C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5B84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4CCB514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2EFA410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519D656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E484C0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89A8E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376E0B6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3B87C1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77E042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23F09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E9013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22E005E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07502D5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29E9219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6FB9E79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49F7120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67B85F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F0C0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010D445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50337F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787A6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18B2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079CA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(0..4294967295)</w:t>
      </w:r>
    </w:p>
    <w:p w14:paraId="4B5DB7D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6229F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GNB-DU-</w:t>
      </w:r>
      <w:r w:rsidRPr="00C5449F">
        <w:rPr>
          <w:rFonts w:ascii="Courier New" w:hAnsi="Courier New"/>
          <w:noProof/>
          <w:sz w:val="16"/>
        </w:rPr>
        <w:t>UE-</w:t>
      </w:r>
      <w:r w:rsidRPr="00C5449F">
        <w:rPr>
          <w:rFonts w:ascii="Courier New" w:hAnsi="Courier New"/>
          <w:sz w:val="16"/>
          <w:lang w:eastAsia="en-GB"/>
        </w:rPr>
        <w:t>F1AP-ID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::= INTEGER (0..4294967295)</w:t>
      </w:r>
    </w:p>
    <w:p w14:paraId="01F0BC6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B79775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sz w:val="16"/>
          <w:lang w:eastAsia="en-GB"/>
        </w:rPr>
        <w:t>GNB-DU-ID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4DE3307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C77E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GNB-CU-Name ::= PrintableString(SIZE(1..150,...))</w:t>
      </w:r>
    </w:p>
    <w:p w14:paraId="435905E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44FB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GNB-DU-Name ::= PrintableString(SIZE(1..150,...))</w:t>
      </w:r>
    </w:p>
    <w:p w14:paraId="766158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875A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GNB-DU-Served-Cells-Item ::= SEQUENCE {</w:t>
      </w:r>
    </w:p>
    <w:p w14:paraId="56B9DA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served-Cell-Information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Served-Cell-Information,</w:t>
      </w:r>
    </w:p>
    <w:p w14:paraId="32EEE52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gNB-DU-System-Information</w:t>
      </w:r>
      <w:r w:rsidRPr="00C5449F">
        <w:rPr>
          <w:rFonts w:ascii="Courier New" w:hAnsi="Courier New"/>
          <w:noProof/>
          <w:sz w:val="16"/>
        </w:rPr>
        <w:tab/>
        <w:t>GNB-DU-System-Information</w:t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11DA37D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iE-Extensions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7B9C830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...</w:t>
      </w:r>
    </w:p>
    <w:p w14:paraId="3E5A7FA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>}</w:t>
      </w:r>
    </w:p>
    <w:p w14:paraId="30E0E03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7A6E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 xml:space="preserve">GNB-DU-Served-Cells-ItemExtIEs </w:t>
      </w:r>
      <w:r w:rsidRPr="00C5449F">
        <w:rPr>
          <w:rFonts w:ascii="Courier New" w:hAnsi="Courier New"/>
          <w:noProof/>
          <w:sz w:val="16"/>
        </w:rPr>
        <w:tab/>
        <w:t>F1AP-PROTOCOL-EXTENSION ::= {</w:t>
      </w:r>
    </w:p>
    <w:p w14:paraId="469AD9D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...</w:t>
      </w:r>
    </w:p>
    <w:p w14:paraId="3DA3D27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lastRenderedPageBreak/>
        <w:t>}</w:t>
      </w:r>
    </w:p>
    <w:p w14:paraId="50CEE6E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7C9EB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GNB-DU-System-Information ::= SEQUENCE {</w:t>
      </w:r>
    </w:p>
    <w:p w14:paraId="43E246F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mIB-message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MIB-message,</w:t>
      </w:r>
    </w:p>
    <w:p w14:paraId="5AC98C8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sIB1-message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SIB1-message,</w:t>
      </w:r>
    </w:p>
    <w:p w14:paraId="0121219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 GNB-DU-System-Information-ExtIEs } } OPTIONAL,</w:t>
      </w:r>
    </w:p>
    <w:p w14:paraId="6F124B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2BEF65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A0C2F6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8447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GNB-DU-System-Information-ExtIEs F1AP-PROTOCOL-EXTENSION ::= {</w:t>
      </w:r>
    </w:p>
    <w:p w14:paraId="4DA4EC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B10A2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82924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D5CED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GTP-TEID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OCTET STRING (SIZE (4))</w:t>
      </w:r>
    </w:p>
    <w:p w14:paraId="3115A7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DA4E9B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SEQUENCE {</w:t>
      </w:r>
    </w:p>
    <w:p w14:paraId="200664E8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transportLayerAddress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TransportLayerAddress,</w:t>
      </w:r>
    </w:p>
    <w:p w14:paraId="3059CE88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gTP-TEID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GTP-TEID,</w:t>
      </w:r>
    </w:p>
    <w:p w14:paraId="0054FE5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 GTPTunnel-ExtIEs } } OPTIONAL,</w:t>
      </w:r>
    </w:p>
    <w:p w14:paraId="57AF1026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>...</w:t>
      </w:r>
    </w:p>
    <w:p w14:paraId="720B5DE4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391DE51F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EBA250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GTPTunnel-ExtIEs</w:t>
      </w:r>
      <w:r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 xml:space="preserve">F1AP-PROTOCOL-EXTENSION </w:t>
      </w:r>
      <w:r w:rsidRPr="0042674F">
        <w:rPr>
          <w:rFonts w:ascii="Courier New" w:hAnsi="Courier New"/>
          <w:sz w:val="16"/>
          <w:lang w:eastAsia="en-GB"/>
        </w:rPr>
        <w:t>::= {</w:t>
      </w:r>
    </w:p>
    <w:p w14:paraId="4CBEBEEA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4CAEE768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6CF056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3EBE0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H</w:t>
      </w:r>
    </w:p>
    <w:p w14:paraId="110CFE5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871E3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OCTET STRING</w:t>
      </w:r>
    </w:p>
    <w:p w14:paraId="6C9FC5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86B9A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</w:t>
      </w:r>
    </w:p>
    <w:p w14:paraId="6306A14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0657D48" w14:textId="77777777" w:rsidR="00C5449F" w:rsidRPr="00C318E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InactivityMonitoringRequest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t xml:space="preserve"> </w:t>
      </w:r>
      <w:r>
        <w:rPr>
          <w:rFonts w:ascii="Courier New" w:hAnsi="Courier New"/>
          <w:sz w:val="16"/>
          <w:lang w:eastAsia="en-GB"/>
        </w:rPr>
        <w:t>true,...}</w:t>
      </w:r>
    </w:p>
    <w:p w14:paraId="2083E2E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InactivityMonitoringResponse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rPr>
          <w:rFonts w:ascii="Courier New" w:hAnsi="Courier New"/>
          <w:sz w:val="16"/>
          <w:lang w:eastAsia="en-GB"/>
        </w:rPr>
        <w:t xml:space="preserve"> not-supported,</w:t>
      </w:r>
      <w:r>
        <w:rPr>
          <w:rFonts w:ascii="Courier New" w:hAnsi="Courier New"/>
          <w:sz w:val="16"/>
          <w:lang w:eastAsia="en-GB"/>
        </w:rPr>
        <w:t>...}</w:t>
      </w:r>
    </w:p>
    <w:p w14:paraId="7EA3EC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C78D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J</w:t>
      </w:r>
    </w:p>
    <w:p w14:paraId="0F8DA2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7A796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K</w:t>
      </w:r>
    </w:p>
    <w:p w14:paraId="0343A96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C760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</w:t>
      </w:r>
    </w:p>
    <w:p w14:paraId="5CCB781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CBCFB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 ::= INTEGER (1..32, ...)</w:t>
      </w:r>
    </w:p>
    <w:p w14:paraId="19EBAD5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166B07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-List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4A5D9E">
        <w:t xml:space="preserve"> </w:t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</w:p>
    <w:p w14:paraId="5B8D6DD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BCE245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-Item </w:t>
      </w:r>
      <w:r w:rsidRPr="00767D14">
        <w:rPr>
          <w:rFonts w:ascii="Courier New" w:hAnsi="Courier New"/>
          <w:sz w:val="16"/>
          <w:lang w:eastAsia="en-GB"/>
        </w:rPr>
        <w:t xml:space="preserve">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784169B3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lCID</w:t>
      </w:r>
      <w:r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ab/>
        <w:t>LCID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0080E2CE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primaryPath</w:t>
      </w:r>
      <w:r>
        <w:rPr>
          <w:rFonts w:ascii="Courier New" w:eastAsia="DengXian" w:hAnsi="Courier New"/>
          <w:snapToGrid w:val="0"/>
          <w:sz w:val="16"/>
        </w:rPr>
        <w:tab/>
        <w:t>ENUMERATED {true, ...}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6B89A62A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iE-Extensions</w:t>
      </w:r>
      <w:r w:rsidRPr="0084407C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ExtIEs} } OPTIONAL</w:t>
      </w:r>
    </w:p>
    <w:p w14:paraId="1AB89558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>}</w:t>
      </w:r>
    </w:p>
    <w:p w14:paraId="36460831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37B5149F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</w:t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38E4E2EA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...</w:t>
      </w:r>
    </w:p>
    <w:p w14:paraId="3FE20BF7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lastRenderedPageBreak/>
        <w:t>}</w:t>
      </w:r>
    </w:p>
    <w:p w14:paraId="5DF1DE3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E6DB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8D9F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LongDRXCycleLength ::= </w:t>
      </w:r>
      <w:r w:rsidRPr="00225513">
        <w:rPr>
          <w:rFonts w:ascii="Courier New" w:hAnsi="Courier New"/>
          <w:sz w:val="16"/>
          <w:lang w:eastAsia="en-GB"/>
        </w:rPr>
        <w:tab/>
        <w:t>ENUMERATED</w:t>
      </w:r>
    </w:p>
    <w:p w14:paraId="0D1D7EE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{ms10, ms20, ms32, ms40, ms60, ms64, ms70, ms80, ms128, ms160, ms256, ms320, ms512, ms640, ms1024, ms1280, ms2048, ms2560, ms5120, ms10240, ...}</w:t>
      </w:r>
    </w:p>
    <w:p w14:paraId="3F9AA2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4620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M</w:t>
      </w:r>
    </w:p>
    <w:p w14:paraId="5F4AB5E6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312FB1" w14:textId="77777777" w:rsidR="00C5449F" w:rsidRPr="00524CFD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ab/>
        <w:t>ENUMERATED</w:t>
      </w:r>
      <w:r>
        <w:rPr>
          <w:rFonts w:ascii="Courier New" w:hAnsi="Courier New"/>
          <w:noProof/>
          <w:sz w:val="16"/>
        </w:rPr>
        <w:t xml:space="preserve"> {ffs}</w:t>
      </w:r>
    </w:p>
    <w:p w14:paraId="09FF6BC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D74A6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MIB-message ::= OCTET STRING</w:t>
      </w:r>
    </w:p>
    <w:p w14:paraId="2C4EFEDB" w14:textId="77777777" w:rsidR="00C5449F" w:rsidRPr="0057676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93E76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MeasConfig ::= OCTET STRING</w:t>
      </w:r>
    </w:p>
    <w:p w14:paraId="5E2258ED" w14:textId="77777777" w:rsidR="00C5449F" w:rsidRPr="0057676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BA60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MeasGapConfig ::= OCTET STRING</w:t>
      </w:r>
    </w:p>
    <w:p w14:paraId="1717D7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B2F2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N</w:t>
      </w:r>
    </w:p>
    <w:p w14:paraId="5418E61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3F7E0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50D2E0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450B02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527035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35B4C7A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{NGRANAllocationAndRetentionPriority-ExtIEs} } OPTIONAL</w:t>
      </w:r>
    </w:p>
    <w:p w14:paraId="735C36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39EB9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31AA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6B59F2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1995849" w14:textId="098FAA2C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Ericsson" w:date="2018-05-25T13:43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6780164D" w14:textId="763DDF8F" w:rsidR="00E81AAD" w:rsidRDefault="00E81AAD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1" w:author="Ericsson" w:date="2018-05-25T13:43:00Z"/>
          <w:rFonts w:ascii="Courier New" w:hAnsi="Courier New"/>
          <w:sz w:val="16"/>
          <w:lang w:eastAsia="en-GB"/>
        </w:rPr>
      </w:pPr>
    </w:p>
    <w:p w14:paraId="3DA40B68" w14:textId="19C04AA8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2" w:author="Ericsson" w:date="2018-05-25T13:43:00Z"/>
          <w:rFonts w:ascii="Courier New" w:hAnsi="Courier New"/>
          <w:noProof/>
          <w:sz w:val="16"/>
        </w:rPr>
      </w:pPr>
      <w:ins w:id="1703" w:author="Ericsson" w:date="2018-05-25T13:43:00Z">
        <w:r>
          <w:rPr>
            <w:rFonts w:ascii="Courier New" w:hAnsi="Courier New"/>
            <w:noProof/>
            <w:sz w:val="16"/>
          </w:rPr>
          <w:t>NR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CGI</w:t>
        </w:r>
      </w:ins>
      <w:ins w:id="1704" w:author="Ericsson" w:date="2018-05-25T13:44:00Z">
        <w:r>
          <w:rPr>
            <w:rFonts w:ascii="Courier New" w:hAnsi="Courier New"/>
            <w:noProof/>
            <w:sz w:val="16"/>
          </w:rPr>
          <w:t>-List-For-Restart</w:t>
        </w:r>
      </w:ins>
      <w:ins w:id="1705" w:author="Ericsson" w:date="2018-05-25T13:43:00Z">
        <w:r>
          <w:rPr>
            <w:rFonts w:ascii="Courier New" w:hAnsi="Courier New"/>
            <w:noProof/>
            <w:sz w:val="16"/>
          </w:rPr>
          <w:t>-</w:t>
        </w:r>
        <w:r w:rsidRPr="00225513">
          <w:rPr>
            <w:rFonts w:ascii="Courier New" w:hAnsi="Courier New"/>
            <w:noProof/>
            <w:sz w:val="16"/>
          </w:rPr>
          <w:t>Item ::= SEQUENCE {</w:t>
        </w:r>
      </w:ins>
    </w:p>
    <w:p w14:paraId="59567836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6" w:author="Ericsson" w:date="2018-05-25T13:43:00Z"/>
          <w:rFonts w:ascii="Courier New" w:hAnsi="Courier New"/>
          <w:noProof/>
          <w:sz w:val="16"/>
        </w:rPr>
      </w:pPr>
      <w:ins w:id="1707" w:author="Ericsson" w:date="2018-05-25T13:43:00Z">
        <w:r w:rsidRPr="00225513">
          <w:rPr>
            <w:rFonts w:ascii="Courier New" w:hAnsi="Courier New"/>
            <w:noProof/>
            <w:sz w:val="16"/>
          </w:rPr>
          <w:tab/>
          <w:t>nRCGI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NRCGI,</w:t>
        </w:r>
      </w:ins>
    </w:p>
    <w:p w14:paraId="654E8AE1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8" w:author="Ericsson" w:date="2018-05-25T13:43:00Z"/>
          <w:rFonts w:ascii="Courier New" w:hAnsi="Courier New"/>
          <w:noProof/>
          <w:sz w:val="16"/>
        </w:rPr>
      </w:pPr>
      <w:ins w:id="1709" w:author="Ericsson" w:date="2018-05-25T13:43:00Z">
        <w:r w:rsidRPr="00225513">
          <w:rPr>
            <w:rFonts w:ascii="Courier New" w:hAnsi="Courier New"/>
            <w:noProof/>
            <w:sz w:val="16"/>
          </w:rPr>
          <w:tab/>
          <w:t>iE-Extensions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ProtocolExtensionContainer { { Cells-Failed-to-be-Activated-List-ItemExtIEs } }</w:t>
        </w:r>
        <w:r w:rsidRPr="00225513">
          <w:rPr>
            <w:rFonts w:ascii="Courier New" w:hAnsi="Courier New"/>
            <w:noProof/>
            <w:sz w:val="16"/>
          </w:rPr>
          <w:tab/>
          <w:t>OPTIONAL,</w:t>
        </w:r>
      </w:ins>
    </w:p>
    <w:p w14:paraId="1132BCB9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Ericsson" w:date="2018-05-25T13:43:00Z"/>
          <w:rFonts w:ascii="Courier New" w:hAnsi="Courier New"/>
          <w:noProof/>
          <w:sz w:val="16"/>
        </w:rPr>
      </w:pPr>
      <w:ins w:id="1711" w:author="Ericsson" w:date="2018-05-25T13:43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627EB6A8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2" w:author="Ericsson" w:date="2018-05-25T13:43:00Z"/>
          <w:rFonts w:ascii="Courier New" w:hAnsi="Courier New"/>
          <w:noProof/>
          <w:sz w:val="16"/>
        </w:rPr>
      </w:pPr>
      <w:ins w:id="1713" w:author="Ericsson" w:date="2018-05-25T13:43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323246BD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4" w:author="Ericsson" w:date="2018-05-25T13:43:00Z"/>
          <w:rFonts w:ascii="Courier New" w:hAnsi="Courier New"/>
          <w:noProof/>
          <w:sz w:val="16"/>
        </w:rPr>
      </w:pPr>
    </w:p>
    <w:p w14:paraId="4DD0963A" w14:textId="7ADAEC7D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5" w:author="Ericsson" w:date="2018-05-25T13:43:00Z"/>
          <w:rFonts w:ascii="Courier New" w:hAnsi="Courier New"/>
          <w:noProof/>
          <w:sz w:val="16"/>
        </w:rPr>
      </w:pPr>
      <w:ins w:id="1716" w:author="Ericsson" w:date="2018-05-25T13:44:00Z">
        <w:r>
          <w:rPr>
            <w:rFonts w:ascii="Courier New" w:hAnsi="Courier New"/>
            <w:noProof/>
            <w:sz w:val="16"/>
          </w:rPr>
          <w:t>NR</w:t>
        </w:r>
        <w:r w:rsidRPr="00225513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CGI-List-For-Restart</w:t>
        </w:r>
      </w:ins>
      <w:ins w:id="1717" w:author="Ericsson" w:date="2018-05-25T13:43:00Z">
        <w:r>
          <w:rPr>
            <w:rFonts w:ascii="Courier New" w:hAnsi="Courier New"/>
            <w:noProof/>
            <w:sz w:val="16"/>
          </w:rPr>
          <w:t>-</w:t>
        </w:r>
        <w:r w:rsidRPr="00225513">
          <w:rPr>
            <w:rFonts w:ascii="Courier New" w:hAnsi="Courier New"/>
            <w:noProof/>
            <w:sz w:val="16"/>
          </w:rPr>
          <w:t xml:space="preserve">ItemExtIEs </w:t>
        </w:r>
        <w:r w:rsidRPr="00225513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5620198B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Ericsson" w:date="2018-05-25T13:43:00Z"/>
          <w:rFonts w:ascii="Courier New" w:hAnsi="Courier New"/>
          <w:noProof/>
          <w:sz w:val="16"/>
        </w:rPr>
      </w:pPr>
      <w:ins w:id="1719" w:author="Ericsson" w:date="2018-05-25T13:43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2880C79C" w14:textId="77777777" w:rsidR="00E81AAD" w:rsidRPr="00225513" w:rsidRDefault="00E81AAD" w:rsidP="00E81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0" w:author="Ericsson" w:date="2018-05-25T13:43:00Z"/>
          <w:rFonts w:ascii="Courier New" w:hAnsi="Courier New"/>
          <w:noProof/>
          <w:sz w:val="16"/>
        </w:rPr>
      </w:pPr>
      <w:ins w:id="1721" w:author="Ericsson" w:date="2018-05-25T13:43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3EB6769F" w14:textId="77777777" w:rsidR="00E81AAD" w:rsidRPr="00225513" w:rsidRDefault="00E81AAD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DCC3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A49F2E5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/>
          <w:noProof/>
          <w:snapToGrid w:val="0"/>
          <w:sz w:val="16"/>
        </w:rPr>
        <w:t>FreqInfo</w:t>
      </w:r>
      <w:r w:rsidRPr="00767D14">
        <w:rPr>
          <w:rFonts w:ascii="Courier New" w:hAnsi="Courier New"/>
          <w:sz w:val="16"/>
          <w:lang w:eastAsia="en-GB"/>
        </w:rPr>
        <w:t xml:space="preserve"> 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31F81B41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nRARFCN</w:t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INTEGER (0..</w:t>
      </w:r>
      <w:r w:rsidRPr="00225513">
        <w:rPr>
          <w:rFonts w:ascii="Courier New" w:hAnsi="Courier New"/>
          <w:noProof/>
          <w:sz w:val="16"/>
        </w:rPr>
        <w:t>maxNRARFCN</w:t>
      </w:r>
      <w:r w:rsidRPr="00225513">
        <w:rPr>
          <w:rFonts w:ascii="Courier New" w:hAnsi="Courier New"/>
          <w:sz w:val="16"/>
          <w:lang w:eastAsia="en-GB"/>
        </w:rPr>
        <w:t>)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163A51DA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freqBandListNr</w:t>
      </w:r>
      <w:r w:rsidRPr="0084407C">
        <w:rPr>
          <w:rFonts w:ascii="Courier New" w:eastAsia="DengXian" w:hAnsi="Courier New"/>
          <w:snapToGrid w:val="0"/>
          <w:sz w:val="16"/>
        </w:rPr>
        <w:tab/>
      </w:r>
      <w:bookmarkStart w:id="1722" w:name="OLE_LINK151"/>
      <w:r w:rsidRPr="0084407C">
        <w:rPr>
          <w:rFonts w:ascii="Courier New" w:eastAsia="DengXian" w:hAnsi="Courier New"/>
          <w:snapToGrid w:val="0"/>
          <w:sz w:val="16"/>
        </w:rPr>
        <w:t xml:space="preserve">SEQUENCE (SIZE(1..maxnoofNrCellBands)) OF </w:t>
      </w:r>
      <w:bookmarkStart w:id="1723" w:name="OLE_LINK49"/>
      <w:bookmarkStart w:id="1724" w:name="OLE_LINK55"/>
      <w:bookmarkStart w:id="1725" w:name="OLE_LINK101"/>
      <w:r>
        <w:rPr>
          <w:rFonts w:ascii="Courier New" w:eastAsia="DengXian" w:hAnsi="Courier New"/>
          <w:snapToGrid w:val="0"/>
          <w:sz w:val="16"/>
        </w:rPr>
        <w:t>FreqBandNrItem</w:t>
      </w:r>
      <w:bookmarkEnd w:id="1722"/>
      <w:bookmarkEnd w:id="1723"/>
      <w:bookmarkEnd w:id="1724"/>
      <w:bookmarkEnd w:id="1725"/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5662C56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>iE-Extensions</w:t>
      </w:r>
      <w:r w:rsidRPr="00C5449F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bookmarkStart w:id="1726" w:name="OLE_LINK128"/>
      <w:r w:rsidRPr="00C5449F">
        <w:rPr>
          <w:rFonts w:ascii="Courier New" w:hAnsi="Courier New" w:cs="Courier New"/>
          <w:noProof/>
          <w:sz w:val="16"/>
        </w:rPr>
        <w:t>NRFreqInfoExtIEs</w:t>
      </w:r>
      <w:bookmarkEnd w:id="1726"/>
      <w:r w:rsidRPr="00C5449F">
        <w:rPr>
          <w:rFonts w:ascii="Courier New" w:hAnsi="Courier New" w:cs="Courier New"/>
          <w:noProof/>
          <w:sz w:val="16"/>
        </w:rPr>
        <w:t>} } OPTIONAL,</w:t>
      </w:r>
    </w:p>
    <w:p w14:paraId="263AE20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C5449F">
        <w:rPr>
          <w:rFonts w:ascii="Courier New" w:eastAsia="DengXian" w:hAnsi="Courier New"/>
          <w:snapToGrid w:val="0"/>
          <w:sz w:val="16"/>
        </w:rPr>
        <w:tab/>
        <w:t>...</w:t>
      </w:r>
    </w:p>
    <w:p w14:paraId="3BFDB41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C5449F">
        <w:rPr>
          <w:rFonts w:ascii="Courier New" w:eastAsia="DengXian" w:hAnsi="Courier New"/>
          <w:snapToGrid w:val="0"/>
          <w:sz w:val="16"/>
        </w:rPr>
        <w:t>}</w:t>
      </w:r>
    </w:p>
    <w:p w14:paraId="0EF344E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25A81F2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5449F">
        <w:rPr>
          <w:rFonts w:ascii="Courier New" w:hAnsi="Courier New" w:cs="Courier New"/>
          <w:noProof/>
          <w:sz w:val="16"/>
        </w:rPr>
        <w:t>NRFreqInfoExtIEs</w:t>
      </w:r>
      <w:r w:rsidRPr="00C5449F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3DBEDF1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5449F">
        <w:rPr>
          <w:rFonts w:ascii="Courier New" w:hAnsi="Courier New" w:cs="Courier New"/>
          <w:noProof/>
          <w:sz w:val="16"/>
        </w:rPr>
        <w:tab/>
        <w:t>...</w:t>
      </w:r>
    </w:p>
    <w:p w14:paraId="5E819F1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C5449F">
        <w:rPr>
          <w:rFonts w:ascii="Courier New" w:hAnsi="Courier New" w:cs="Courier New"/>
          <w:noProof/>
          <w:sz w:val="16"/>
        </w:rPr>
        <w:t>}</w:t>
      </w:r>
    </w:p>
    <w:p w14:paraId="2DC038F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56949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8ECFB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/>
          <w:sz w:val="16"/>
          <w:lang w:eastAsia="en-GB"/>
        </w:rPr>
        <w:t>CGI ::= SEQUENCE {</w:t>
      </w:r>
    </w:p>
    <w:p w14:paraId="17C3E3D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lastRenderedPageBreak/>
        <w:tab/>
        <w:t>pLMN-Identity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PLMN-Identity,</w:t>
      </w:r>
    </w:p>
    <w:p w14:paraId="5109988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nRCellIdentity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NRCellIdentity,</w:t>
      </w:r>
    </w:p>
    <w:p w14:paraId="782E88C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/>
          <w:sz w:val="16"/>
          <w:lang w:eastAsia="en-GB"/>
        </w:rPr>
        <w:t>CGI-ExtIEs} } OPTIONAL,</w:t>
      </w:r>
    </w:p>
    <w:p w14:paraId="2C422A8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...</w:t>
      </w:r>
    </w:p>
    <w:p w14:paraId="0166A78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5A34E29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E6B0A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N</w:t>
      </w:r>
      <w:r w:rsidRPr="00C5449F">
        <w:rPr>
          <w:rFonts w:ascii="Courier New" w:hAnsi="Courier New"/>
          <w:noProof/>
          <w:sz w:val="16"/>
        </w:rPr>
        <w:t>R</w:t>
      </w:r>
      <w:r w:rsidRPr="00C5449F">
        <w:rPr>
          <w:rFonts w:ascii="Courier New" w:hAnsi="Courier New"/>
          <w:sz w:val="16"/>
          <w:lang w:eastAsia="en-GB"/>
        </w:rPr>
        <w:t>CGI-ExtIEs F1AP-PROTOCOL-EXTENSION ::= {</w:t>
      </w:r>
    </w:p>
    <w:p w14:paraId="6214A3A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...</w:t>
      </w:r>
    </w:p>
    <w:p w14:paraId="4CD7307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766ADCD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A6B98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NR-Mode-Info ::= CHOICE {</w:t>
      </w:r>
    </w:p>
    <w:p w14:paraId="232894D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fDD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FDD-Info,</w:t>
      </w:r>
    </w:p>
    <w:p w14:paraId="66E1B38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tDD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TDD-Info,</w:t>
      </w:r>
    </w:p>
    <w:p w14:paraId="7BB0EBD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...</w:t>
      </w:r>
    </w:p>
    <w:p w14:paraId="4D54F1A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}</w:t>
      </w:r>
    </w:p>
    <w:p w14:paraId="4EC8277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9F64E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NRCellIdentity ::= BIT STRING (SIZE(36))</w:t>
      </w:r>
    </w:p>
    <w:p w14:paraId="50EF269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7867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2DEF58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EE6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</w:t>
      </w:r>
      <w:r w:rsidRPr="00225513">
        <w:rPr>
          <w:rFonts w:ascii="Courier New" w:hAnsi="Courier New" w:hint="eastAsia"/>
          <w:noProof/>
          <w:sz w:val="16"/>
        </w:rPr>
        <w:t>PCI ::= INTEGER(0..1007)</w:t>
      </w:r>
    </w:p>
    <w:p w14:paraId="354BB5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6BE5BB" w14:textId="5034DBCE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Ericsson" w:date="2018-05-25T13:46:00Z"/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NRSCS ::= ENUMERATED { scs15, scs30, scs60, scs120, ...}</w:t>
      </w:r>
    </w:p>
    <w:p w14:paraId="16E14F18" w14:textId="32A5A9DD" w:rsidR="00EE321B" w:rsidRDefault="00EE321B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8" w:author="Ericsson" w:date="2018-05-25T13:46:00Z"/>
          <w:rFonts w:ascii="Courier New" w:hAnsi="Courier New"/>
          <w:noProof/>
          <w:sz w:val="16"/>
        </w:rPr>
      </w:pPr>
    </w:p>
    <w:p w14:paraId="187241C7" w14:textId="353979DA" w:rsidR="00EE321B" w:rsidRDefault="00EE321B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Ericsson" w:date="2018-05-25T13:52:00Z"/>
          <w:rFonts w:ascii="Courier New" w:hAnsi="Courier New" w:cs="Courier New"/>
          <w:noProof/>
          <w:sz w:val="16"/>
        </w:rPr>
      </w:pPr>
      <w:ins w:id="1730" w:author="Ericsson" w:date="2018-05-25T13:46:00Z">
        <w:r w:rsidRPr="00767E64">
          <w:rPr>
            <w:rFonts w:ascii="Courier New" w:hAnsi="Courier New" w:cs="Courier New"/>
            <w:noProof/>
            <w:sz w:val="16"/>
          </w:rPr>
          <w:t>NumberOfBroadcasts</w:t>
        </w:r>
        <w:r>
          <w:rPr>
            <w:rFonts w:ascii="Courier New" w:hAnsi="Courier New" w:cs="Courier New"/>
            <w:noProof/>
            <w:sz w:val="16"/>
          </w:rPr>
          <w:t xml:space="preserve"> = </w:t>
        </w:r>
      </w:ins>
      <w:ins w:id="1731" w:author="Ericsson" w:date="2018-05-25T13:47:00Z">
        <w:r>
          <w:rPr>
            <w:rFonts w:ascii="Courier New" w:hAnsi="Courier New" w:cs="Courier New"/>
            <w:noProof/>
            <w:sz w:val="16"/>
          </w:rPr>
          <w:t xml:space="preserve">INTEGER </w:t>
        </w:r>
        <w:r w:rsidRPr="00EE321B">
          <w:rPr>
            <w:rFonts w:ascii="Courier New" w:hAnsi="Courier New" w:cs="Courier New"/>
            <w:noProof/>
            <w:sz w:val="16"/>
          </w:rPr>
          <w:t>(0..65535)</w:t>
        </w:r>
      </w:ins>
    </w:p>
    <w:p w14:paraId="7904760F" w14:textId="73C4F7EA" w:rsidR="00EA7684" w:rsidRDefault="00EA768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2" w:author="Ericsson" w:date="2018-05-25T13:52:00Z"/>
          <w:rFonts w:ascii="Courier New" w:hAnsi="Courier New"/>
          <w:noProof/>
          <w:sz w:val="16"/>
        </w:rPr>
      </w:pPr>
    </w:p>
    <w:p w14:paraId="18D3B639" w14:textId="4D1958DC" w:rsidR="00415C13" w:rsidRDefault="00415C13" w:rsidP="00415C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Ericsson" w:date="2018-05-25T14:02:00Z"/>
          <w:rFonts w:ascii="Courier New" w:hAnsi="Courier New" w:cs="Courier New"/>
          <w:noProof/>
          <w:sz w:val="16"/>
        </w:rPr>
      </w:pPr>
      <w:ins w:id="1734" w:author="Ericsson" w:date="2018-05-25T14:02:00Z">
        <w:r w:rsidRPr="00767E64">
          <w:rPr>
            <w:rFonts w:ascii="Courier New" w:hAnsi="Courier New" w:cs="Courier New"/>
            <w:noProof/>
            <w:sz w:val="16"/>
          </w:rPr>
          <w:t>NumberOfBroadcast</w:t>
        </w:r>
        <w:r>
          <w:rPr>
            <w:rFonts w:ascii="Courier New" w:hAnsi="Courier New" w:cs="Courier New"/>
            <w:noProof/>
            <w:sz w:val="16"/>
          </w:rPr>
          <w:t xml:space="preserve">Requests = INTEGER </w:t>
        </w:r>
        <w:r w:rsidRPr="00EE321B">
          <w:rPr>
            <w:rFonts w:ascii="Courier New" w:hAnsi="Courier New" w:cs="Courier New"/>
            <w:noProof/>
            <w:sz w:val="16"/>
          </w:rPr>
          <w:t>(0..65535)</w:t>
        </w:r>
      </w:ins>
    </w:p>
    <w:p w14:paraId="6667B0DC" w14:textId="66A13217" w:rsidR="00EA7684" w:rsidRPr="00225513" w:rsidDel="00976BFF" w:rsidRDefault="00EA7684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5" w:author="Ericsson" w:date="2018-05-25T13:54:00Z"/>
          <w:rFonts w:ascii="Courier New" w:hAnsi="Courier New"/>
          <w:noProof/>
          <w:sz w:val="16"/>
        </w:rPr>
      </w:pPr>
    </w:p>
    <w:p w14:paraId="2A590A8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4F548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O</w:t>
      </w:r>
    </w:p>
    <w:p w14:paraId="40E75C7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3168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OtherSIType ::= </w:t>
      </w:r>
      <w:r w:rsidRPr="0094372E">
        <w:rPr>
          <w:rFonts w:ascii="Courier New" w:hAnsi="Courier New"/>
          <w:noProof/>
          <w:sz w:val="16"/>
        </w:rPr>
        <w:t>ENUMERATED {</w:t>
      </w:r>
    </w:p>
    <w:p w14:paraId="6B146B1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ffs</w:t>
      </w:r>
      <w:r w:rsidRPr="0094372E">
        <w:rPr>
          <w:rFonts w:ascii="Courier New" w:hAnsi="Courier New"/>
          <w:noProof/>
          <w:sz w:val="16"/>
        </w:rPr>
        <w:t>,</w:t>
      </w:r>
    </w:p>
    <w:p w14:paraId="095C818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...</w:t>
      </w:r>
    </w:p>
    <w:p w14:paraId="3CE313B5" w14:textId="77777777" w:rsidR="00C5449F" w:rsidRPr="00524CFD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E77C88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5542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</w:t>
      </w:r>
    </w:p>
    <w:p w14:paraId="55E1556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5AD5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49282F3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nRCGI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NRCGI</w:t>
      </w:r>
      <w:r w:rsidRPr="00C5449F">
        <w:rPr>
          <w:rFonts w:ascii="Courier New" w:hAnsi="Courier New"/>
          <w:noProof/>
          <w:sz w:val="16"/>
        </w:rPr>
        <w:tab/>
        <w:t>,</w:t>
      </w:r>
    </w:p>
    <w:p w14:paraId="25A8ECF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iE-Extensions</w:t>
      </w:r>
      <w:r w:rsidRPr="00C5449F">
        <w:rPr>
          <w:rFonts w:ascii="Courier New" w:hAnsi="Courier New"/>
          <w:noProof/>
          <w:sz w:val="16"/>
        </w:rPr>
        <w:tab/>
        <w:t>ProtocolExtensionContainer { { PagingCell-ItemExtIEs } }</w:t>
      </w:r>
      <w:r w:rsidRPr="00C5449F">
        <w:rPr>
          <w:rFonts w:ascii="Courier New" w:hAnsi="Courier New"/>
          <w:noProof/>
          <w:sz w:val="16"/>
        </w:rPr>
        <w:tab/>
        <w:t>OPTIONAL</w:t>
      </w:r>
    </w:p>
    <w:p w14:paraId="5C975CE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5D2F07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5FDF1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10FD873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938FC28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A2E66B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267E2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PagingDRX ::= ENUMERATED {ffs}</w:t>
      </w:r>
    </w:p>
    <w:p w14:paraId="6CC35112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A1FB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250840">
        <w:rPr>
          <w:rFonts w:ascii="Courier New" w:hAnsi="Courier New"/>
          <w:noProof/>
          <w:sz w:val="16"/>
        </w:rPr>
        <w:t>Priority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4B708D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FB9E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PLMN-Identity ::= OCTET STRING (SIZE(3))</w:t>
      </w:r>
    </w:p>
    <w:p w14:paraId="4B0CB43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69FB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Pre-emptionCapability ::= ENUMERATED {</w:t>
      </w:r>
    </w:p>
    <w:p w14:paraId="19CFB7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shall-not-trigger-pre-emption,</w:t>
      </w:r>
    </w:p>
    <w:p w14:paraId="50B6C4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may-trigger-pre-emption</w:t>
      </w:r>
    </w:p>
    <w:p w14:paraId="0EA52A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14EB7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EF8A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Pre-emptionVulnerability ::= ENUMERATED {</w:t>
      </w:r>
    </w:p>
    <w:p w14:paraId="479776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not-pre-emptable,</w:t>
      </w:r>
    </w:p>
    <w:p w14:paraId="18A2DCC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pre-emptable</w:t>
      </w:r>
    </w:p>
    <w:p w14:paraId="3AFC0E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2D02F1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AAE7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PriorityLevel</w:t>
      </w:r>
      <w:r w:rsidRPr="00225513">
        <w:rPr>
          <w:rFonts w:ascii="Courier New" w:hAnsi="Courier New"/>
          <w:sz w:val="16"/>
          <w:lang w:eastAsia="en-GB"/>
        </w:rPr>
        <w:tab/>
        <w:t>::= INTEGER { spare (0), highest (1), lowest (14), no-priority (15) } (0..15)</w:t>
      </w:r>
    </w:p>
    <w:p w14:paraId="329280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5C1D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 ::= SEQUENCE {</w:t>
      </w:r>
    </w:p>
    <w:p w14:paraId="1DD4B4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potential-SpCell-ID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042FA8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Potential-SpCell-ItemExtIEs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35DFE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7EBBE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9F3B9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DAA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Potential-SpCell-ItemExtIEs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0F3B7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0DBA394" w14:textId="1DFD72D5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6" w:author="Ericsson" w:date="2018-05-25T13:44:00Z"/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F2B082F" w14:textId="1E5D6C4A" w:rsidR="00EE321B" w:rsidRDefault="00EE321B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" w:date="2018-05-25T13:44:00Z"/>
          <w:rFonts w:ascii="Courier New" w:hAnsi="Courier New"/>
          <w:noProof/>
          <w:sz w:val="16"/>
        </w:rPr>
      </w:pPr>
    </w:p>
    <w:p w14:paraId="4A864BE9" w14:textId="321368A3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8" w:author="Ericsson" w:date="2018-05-25T13:45:00Z"/>
          <w:rFonts w:ascii="Courier New" w:hAnsi="Courier New"/>
          <w:noProof/>
          <w:sz w:val="16"/>
        </w:rPr>
      </w:pPr>
      <w:ins w:id="1739" w:author="Ericsson" w:date="2018-05-25T13:45:00Z">
        <w:r>
          <w:rPr>
            <w:rFonts w:ascii="Courier New" w:hAnsi="Courier New"/>
            <w:noProof/>
            <w:sz w:val="16"/>
          </w:rPr>
          <w:t>PWS-Failed-</w:t>
        </w:r>
        <w:r w:rsidRPr="00225513">
          <w:rPr>
            <w:rFonts w:ascii="Courier New" w:hAnsi="Courier New"/>
            <w:noProof/>
            <w:sz w:val="16"/>
          </w:rPr>
          <w:t>Item ::= SEQUENCE {</w:t>
        </w:r>
      </w:ins>
    </w:p>
    <w:p w14:paraId="1D1B097B" w14:textId="5C3D80B8" w:rsidR="00EE321B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0" w:author="Ericsson" w:date="2018-05-25T13:53:00Z"/>
          <w:rFonts w:ascii="Courier New" w:hAnsi="Courier New"/>
          <w:noProof/>
          <w:sz w:val="16"/>
        </w:rPr>
      </w:pPr>
      <w:ins w:id="1741" w:author="Ericsson" w:date="2018-05-25T13:45:00Z">
        <w:r w:rsidRPr="00225513">
          <w:rPr>
            <w:rFonts w:ascii="Courier New" w:hAnsi="Courier New"/>
            <w:noProof/>
            <w:sz w:val="16"/>
          </w:rPr>
          <w:tab/>
          <w:t>nRCGI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>NRCGI,</w:t>
        </w:r>
      </w:ins>
    </w:p>
    <w:p w14:paraId="3E7FF59A" w14:textId="02623C9A" w:rsidR="00EA7684" w:rsidRPr="00225513" w:rsidRDefault="00EA7684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2" w:author="Ericsson" w:date="2018-05-25T13:45:00Z"/>
          <w:rFonts w:ascii="Courier New" w:hAnsi="Courier New"/>
          <w:noProof/>
          <w:sz w:val="16"/>
        </w:rPr>
      </w:pPr>
      <w:ins w:id="1743" w:author="Ericsson" w:date="2018-05-25T13:53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>n</w:t>
        </w:r>
        <w:r w:rsidRPr="00767E64">
          <w:rPr>
            <w:rFonts w:ascii="Courier New" w:hAnsi="Courier New" w:cs="Courier New"/>
            <w:noProof/>
            <w:sz w:val="16"/>
          </w:rPr>
          <w:t>umberOfBroadcasts</w:t>
        </w:r>
        <w:r>
          <w:rPr>
            <w:rFonts w:ascii="Courier New" w:hAnsi="Courier New" w:cs="Courier New"/>
            <w:noProof/>
            <w:sz w:val="16"/>
          </w:rPr>
          <w:tab/>
        </w:r>
        <w:r w:rsidRPr="00767E64">
          <w:rPr>
            <w:rFonts w:ascii="Courier New" w:hAnsi="Courier New" w:cs="Courier New"/>
            <w:noProof/>
            <w:sz w:val="16"/>
          </w:rPr>
          <w:t>NumberOfBroadcasts</w:t>
        </w:r>
        <w:r>
          <w:rPr>
            <w:rFonts w:ascii="Courier New" w:hAnsi="Courier New" w:cs="Courier New"/>
            <w:noProof/>
            <w:sz w:val="16"/>
          </w:rPr>
          <w:t>,</w:t>
        </w:r>
      </w:ins>
    </w:p>
    <w:p w14:paraId="31477360" w14:textId="284B51CA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4" w:author="Ericsson" w:date="2018-05-25T13:45:00Z"/>
          <w:rFonts w:ascii="Courier New" w:hAnsi="Courier New"/>
          <w:noProof/>
          <w:sz w:val="16"/>
        </w:rPr>
      </w:pPr>
      <w:ins w:id="1745" w:author="Ericsson" w:date="2018-05-25T13:45:00Z">
        <w:r w:rsidRPr="00225513">
          <w:rPr>
            <w:rFonts w:ascii="Courier New" w:hAnsi="Courier New"/>
            <w:noProof/>
            <w:sz w:val="16"/>
          </w:rPr>
          <w:tab/>
          <w:t>iE-Extensions</w:t>
        </w:r>
        <w:r w:rsidRPr="00225513">
          <w:rPr>
            <w:rFonts w:ascii="Courier New" w:hAnsi="Courier New"/>
            <w:noProof/>
            <w:sz w:val="16"/>
          </w:rPr>
          <w:tab/>
        </w:r>
        <w:r w:rsidRPr="00225513">
          <w:rPr>
            <w:rFonts w:ascii="Courier New" w:hAnsi="Courier New"/>
            <w:noProof/>
            <w:sz w:val="16"/>
          </w:rPr>
          <w:tab/>
          <w:t xml:space="preserve">ProtocolExtensionContainer { { </w:t>
        </w:r>
      </w:ins>
      <w:ins w:id="1746" w:author="Ericsson" w:date="2018-05-25T14:40:00Z">
        <w:r w:rsidR="00DE0FB8">
          <w:rPr>
            <w:rFonts w:ascii="Courier New" w:hAnsi="Courier New"/>
            <w:noProof/>
            <w:sz w:val="16"/>
          </w:rPr>
          <w:t>PWS</w:t>
        </w:r>
      </w:ins>
      <w:ins w:id="1747" w:author="Ericsson" w:date="2018-05-25T13:45:00Z">
        <w:r w:rsidRPr="00225513">
          <w:rPr>
            <w:rFonts w:ascii="Courier New" w:hAnsi="Courier New"/>
            <w:noProof/>
            <w:sz w:val="16"/>
          </w:rPr>
          <w:t>-Failed-ItemExtIEs } }</w:t>
        </w:r>
        <w:r w:rsidRPr="00225513">
          <w:rPr>
            <w:rFonts w:ascii="Courier New" w:hAnsi="Courier New"/>
            <w:noProof/>
            <w:sz w:val="16"/>
          </w:rPr>
          <w:tab/>
          <w:t>OPTIONAL,</w:t>
        </w:r>
      </w:ins>
    </w:p>
    <w:p w14:paraId="1D21EC7D" w14:textId="77777777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8" w:author="Ericsson" w:date="2018-05-25T13:45:00Z"/>
          <w:rFonts w:ascii="Courier New" w:hAnsi="Courier New"/>
          <w:noProof/>
          <w:sz w:val="16"/>
        </w:rPr>
      </w:pPr>
      <w:ins w:id="1749" w:author="Ericsson" w:date="2018-05-25T13:45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397A3D3E" w14:textId="77777777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0" w:author="Ericsson" w:date="2018-05-25T13:45:00Z"/>
          <w:rFonts w:ascii="Courier New" w:hAnsi="Courier New"/>
          <w:noProof/>
          <w:sz w:val="16"/>
        </w:rPr>
      </w:pPr>
      <w:ins w:id="1751" w:author="Ericsson" w:date="2018-05-25T13:45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218C5874" w14:textId="77777777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2" w:author="Ericsson" w:date="2018-05-25T13:45:00Z"/>
          <w:rFonts w:ascii="Courier New" w:hAnsi="Courier New"/>
          <w:noProof/>
          <w:sz w:val="16"/>
        </w:rPr>
      </w:pPr>
    </w:p>
    <w:p w14:paraId="202A2752" w14:textId="14794908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3" w:author="Ericsson" w:date="2018-05-25T13:45:00Z"/>
          <w:rFonts w:ascii="Courier New" w:hAnsi="Courier New"/>
          <w:noProof/>
          <w:sz w:val="16"/>
        </w:rPr>
      </w:pPr>
      <w:ins w:id="1754" w:author="Ericsson" w:date="2018-05-25T13:45:00Z">
        <w:r>
          <w:rPr>
            <w:rFonts w:ascii="Courier New" w:hAnsi="Courier New"/>
            <w:noProof/>
            <w:sz w:val="16"/>
          </w:rPr>
          <w:t>PWS-Faile</w:t>
        </w:r>
      </w:ins>
      <w:ins w:id="1755" w:author="Ericsson" w:date="2018-05-25T14:38:00Z">
        <w:r w:rsidR="00284032">
          <w:rPr>
            <w:rFonts w:ascii="Courier New" w:hAnsi="Courier New"/>
            <w:noProof/>
            <w:sz w:val="16"/>
          </w:rPr>
          <w:t>d</w:t>
        </w:r>
      </w:ins>
      <w:ins w:id="1756" w:author="Ericsson" w:date="2018-05-25T13:45:00Z">
        <w:r>
          <w:rPr>
            <w:rFonts w:ascii="Courier New" w:hAnsi="Courier New"/>
            <w:noProof/>
            <w:sz w:val="16"/>
          </w:rPr>
          <w:t>-</w:t>
        </w:r>
        <w:r w:rsidRPr="00225513">
          <w:rPr>
            <w:rFonts w:ascii="Courier New" w:hAnsi="Courier New"/>
            <w:noProof/>
            <w:sz w:val="16"/>
          </w:rPr>
          <w:t xml:space="preserve">ItemExtIEs </w:t>
        </w:r>
        <w:r w:rsidRPr="00225513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0C332BB7" w14:textId="77777777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7" w:author="Ericsson" w:date="2018-05-25T13:45:00Z"/>
          <w:rFonts w:ascii="Courier New" w:hAnsi="Courier New"/>
          <w:noProof/>
          <w:sz w:val="16"/>
        </w:rPr>
      </w:pPr>
      <w:ins w:id="1758" w:author="Ericsson" w:date="2018-05-25T13:45:00Z">
        <w:r w:rsidRPr="00225513">
          <w:rPr>
            <w:rFonts w:ascii="Courier New" w:hAnsi="Courier New"/>
            <w:noProof/>
            <w:sz w:val="16"/>
          </w:rPr>
          <w:tab/>
          <w:t>...</w:t>
        </w:r>
      </w:ins>
    </w:p>
    <w:p w14:paraId="2220C46E" w14:textId="77777777" w:rsidR="00EE321B" w:rsidRPr="00225513" w:rsidRDefault="00EE321B" w:rsidP="00EE3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9" w:author="Ericsson" w:date="2018-05-25T13:45:00Z"/>
          <w:rFonts w:ascii="Courier New" w:hAnsi="Courier New"/>
          <w:noProof/>
          <w:sz w:val="16"/>
        </w:rPr>
      </w:pPr>
      <w:ins w:id="1760" w:author="Ericsson" w:date="2018-05-25T13:45:00Z">
        <w:r w:rsidRPr="00225513">
          <w:rPr>
            <w:rFonts w:ascii="Courier New" w:hAnsi="Courier New"/>
            <w:noProof/>
            <w:sz w:val="16"/>
          </w:rPr>
          <w:t>}</w:t>
        </w:r>
      </w:ins>
    </w:p>
    <w:p w14:paraId="01100949" w14:textId="77777777" w:rsidR="00EE321B" w:rsidRPr="00225513" w:rsidRDefault="00EE321B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155782" w14:textId="223FB3AD" w:rsidR="00976BFF" w:rsidRDefault="00976BFF" w:rsidP="00976B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Ericsson" w:date="2018-05-25T13:54:00Z"/>
          <w:rFonts w:ascii="Courier New" w:hAnsi="Courier New"/>
          <w:noProof/>
          <w:snapToGrid w:val="0"/>
          <w:sz w:val="16"/>
        </w:rPr>
      </w:pPr>
      <w:ins w:id="1762" w:author="Ericsson" w:date="2018-05-25T13:54:00Z">
        <w:r w:rsidRPr="005110D3">
          <w:rPr>
            <w:rFonts w:ascii="Courier New" w:hAnsi="Courier New"/>
            <w:noProof/>
            <w:snapToGrid w:val="0"/>
            <w:sz w:val="16"/>
          </w:rPr>
          <w:t>PWSSystemInformation</w:t>
        </w:r>
        <w:r>
          <w:rPr>
            <w:rFonts w:ascii="Courier New" w:hAnsi="Courier New"/>
            <w:noProof/>
            <w:snapToGrid w:val="0"/>
            <w:sz w:val="16"/>
          </w:rPr>
          <w:t xml:space="preserve"> ::= OCTECT STRING</w:t>
        </w:r>
      </w:ins>
    </w:p>
    <w:p w14:paraId="63260903" w14:textId="77777777" w:rsidR="00976BFF" w:rsidRPr="00225513" w:rsidRDefault="00976BF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14A9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Q</w:t>
      </w:r>
    </w:p>
    <w:p w14:paraId="1ABDBD3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10314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QCI ::= INTEGER (0..255)</w:t>
      </w:r>
    </w:p>
    <w:p w14:paraId="1440A9A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B9FCA3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E5B26">
        <w:rPr>
          <w:rFonts w:ascii="Courier New" w:hAnsi="Courier New"/>
          <w:noProof/>
          <w:snapToGrid w:val="0"/>
          <w:sz w:val="16"/>
        </w:rPr>
        <w:t>QoSFlowIndicator</w:t>
      </w:r>
      <w:r w:rsidRPr="00D847A0">
        <w:rPr>
          <w:rFonts w:ascii="Courier New" w:hAnsi="Courier New"/>
          <w:noProof/>
          <w:snapToGrid w:val="0"/>
          <w:sz w:val="16"/>
        </w:rPr>
        <w:t xml:space="preserve"> ::= ENUMERATED {ffs}</w:t>
      </w:r>
    </w:p>
    <w:p w14:paraId="6D1DA1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4D606BA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1CCD6C7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A585586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non-Dynamic-5QI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59D5EF96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7F553BA2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nGRAN</w:t>
      </w:r>
      <w:r w:rsidRPr="006B5465">
        <w:rPr>
          <w:rFonts w:ascii="Courier New" w:hAnsi="Courier New"/>
          <w:noProof/>
          <w:snapToGrid w:val="0"/>
          <w:sz w:val="16"/>
        </w:rPr>
        <w:t>allocationRetentio</w:t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Priority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03DDB682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gBR-QoS-Flow-Information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BAF480E" w14:textId="77777777" w:rsidR="00C5449F" w:rsidRPr="006B5465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reflective-QoS-Attribute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E6C2F15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E46036">
        <w:rPr>
          <w:rFonts w:ascii="Courier New" w:hAnsi="Courier New"/>
          <w:noProof/>
          <w:snapToGrid w:val="0"/>
          <w:sz w:val="16"/>
        </w:rPr>
        <w:t>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575704FB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4066EE8B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DA30C6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E46036">
        <w:rPr>
          <w:rFonts w:ascii="Courier New" w:hAnsi="Courier New"/>
          <w:noProof/>
          <w:snapToGrid w:val="0"/>
          <w:sz w:val="16"/>
        </w:rPr>
        <w:t>-ExtIEs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88DF373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18C13C40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483122F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163A2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C2231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>QoSInformation</w:t>
      </w:r>
      <w:r w:rsidRPr="00C5449F">
        <w:rPr>
          <w:rFonts w:ascii="Courier New" w:hAnsi="Courier New"/>
          <w:sz w:val="16"/>
          <w:lang w:eastAsia="en-GB"/>
        </w:rPr>
        <w:tab/>
        <w:t>::=</w:t>
      </w:r>
      <w:r w:rsidRPr="00C5449F">
        <w:rPr>
          <w:rFonts w:ascii="Courier New" w:hAnsi="Courier New"/>
          <w:sz w:val="16"/>
          <w:lang w:eastAsia="en-GB"/>
        </w:rPr>
        <w:tab/>
        <w:t>CHOICE {</w:t>
      </w:r>
    </w:p>
    <w:p w14:paraId="25C90E4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eUTRANQoS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EUTRANQoS,</w:t>
      </w:r>
    </w:p>
    <w:p w14:paraId="2D35D3B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  <w:t>dRB-Information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DRB-Information,</w:t>
      </w:r>
    </w:p>
    <w:p w14:paraId="050730F4" w14:textId="77777777" w:rsidR="00C5449F" w:rsidRPr="003914B7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>...</w:t>
      </w:r>
    </w:p>
    <w:p w14:paraId="7FEDB99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>}</w:t>
      </w:r>
    </w:p>
    <w:p w14:paraId="5DF58B2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E750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08EE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69C04104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F8B2127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6783A1D1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3FE3C82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RANUEPagingIdentity-ExtIEs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OPTIONAL}</w:t>
      </w:r>
    </w:p>
    <w:p w14:paraId="2082A2B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EA812F4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0EBEC64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15D87253" w14:textId="77777777" w:rsidR="00C5449F" w:rsidRPr="00E4603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2BA6A442" w14:textId="77777777" w:rsidR="00C5449F" w:rsidRPr="003822F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2F844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59884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7ACD64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A7C7B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23A5FC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31D90F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6F2B83AF" w14:textId="675DBE23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Ericsson" w:date="2018-05-25T13:54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254278C" w14:textId="5C21676E" w:rsidR="00976BFF" w:rsidRDefault="00976BF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4" w:author="Ericsson" w:date="2018-05-25T13:54:00Z"/>
          <w:rFonts w:ascii="Courier New" w:hAnsi="Courier New"/>
          <w:noProof/>
          <w:snapToGrid w:val="0"/>
          <w:sz w:val="16"/>
        </w:rPr>
      </w:pPr>
    </w:p>
    <w:p w14:paraId="015198D5" w14:textId="1E3852E0" w:rsidR="00976BFF" w:rsidRDefault="00976BFF" w:rsidP="00976B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Ericsson" w:date="2018-05-25T13:54:00Z"/>
          <w:rFonts w:ascii="Courier New" w:hAnsi="Courier New"/>
          <w:noProof/>
          <w:snapToGrid w:val="0"/>
          <w:sz w:val="16"/>
        </w:rPr>
      </w:pPr>
      <w:ins w:id="1766" w:author="Ericsson" w:date="2018-05-25T13:55:00Z">
        <w:r>
          <w:rPr>
            <w:rFonts w:ascii="Courier New" w:hAnsi="Courier New"/>
            <w:noProof/>
            <w:snapToGrid w:val="0"/>
            <w:sz w:val="16"/>
          </w:rPr>
          <w:t>R</w:t>
        </w:r>
      </w:ins>
      <w:ins w:id="1767" w:author="Ericsson" w:date="2018-05-25T13:54:00Z">
        <w:r w:rsidRPr="005110D3">
          <w:rPr>
            <w:rFonts w:ascii="Courier New" w:hAnsi="Courier New"/>
            <w:noProof/>
            <w:snapToGrid w:val="0"/>
            <w:sz w:val="16"/>
          </w:rPr>
          <w:t>epetitionPeriod</w:t>
        </w:r>
      </w:ins>
      <w:ins w:id="1768" w:author="Ericsson" w:date="2018-05-25T13:55:00Z">
        <w:r>
          <w:rPr>
            <w:rFonts w:ascii="Courier New" w:hAnsi="Courier New"/>
            <w:noProof/>
            <w:snapToGrid w:val="0"/>
            <w:sz w:val="16"/>
          </w:rPr>
          <w:t xml:space="preserve"> ::= INTEGER (0..131071</w:t>
        </w:r>
        <w:r w:rsidR="00F1477C">
          <w:rPr>
            <w:rFonts w:ascii="Courier New" w:hAnsi="Courier New"/>
            <w:noProof/>
            <w:snapToGrid w:val="0"/>
            <w:sz w:val="16"/>
          </w:rPr>
          <w:t>,</w:t>
        </w:r>
        <w:r w:rsidR="0081076A">
          <w:rPr>
            <w:rFonts w:ascii="Courier New" w:hAnsi="Courier New"/>
            <w:noProof/>
            <w:snapToGrid w:val="0"/>
            <w:sz w:val="16"/>
          </w:rPr>
          <w:t xml:space="preserve"> ...</w:t>
        </w:r>
        <w:r>
          <w:rPr>
            <w:rFonts w:ascii="Courier New" w:hAnsi="Courier New"/>
            <w:noProof/>
            <w:snapToGrid w:val="0"/>
            <w:sz w:val="16"/>
          </w:rPr>
          <w:t>)</w:t>
        </w:r>
      </w:ins>
    </w:p>
    <w:p w14:paraId="0889BB7C" w14:textId="77777777" w:rsidR="00976BFF" w:rsidRPr="00225513" w:rsidRDefault="00976BF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67C4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EECA90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081DF8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0C096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7755FA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8281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01B1F5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32B42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DA2C8A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sCell-ID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NRCGI</w:t>
      </w:r>
      <w:r w:rsidRPr="00C5449F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8F84FD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691C96A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8CCFFC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...</w:t>
      </w:r>
    </w:p>
    <w:p w14:paraId="3B7C5C9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}</w:t>
      </w:r>
    </w:p>
    <w:p w14:paraId="2CF8DFA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2A8D87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C5449F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28636E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...</w:t>
      </w:r>
    </w:p>
    <w:p w14:paraId="71F55A0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}</w:t>
      </w:r>
    </w:p>
    <w:p w14:paraId="6C8B2F5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2A3C59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SCell-FailedtoSetupMod-Item</w:t>
      </w:r>
      <w:r w:rsidRPr="00C5449F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FE0197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sCell-ID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NRCGI</w:t>
      </w:r>
      <w:r w:rsidRPr="00C5449F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633E658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 xml:space="preserve">    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Cause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6BCA418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9402B6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3DCD44E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}</w:t>
      </w:r>
    </w:p>
    <w:p w14:paraId="06D9979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498E90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C5449F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9315A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55777A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396B2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73A05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8040C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4E5EA6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02CB0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D7F22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1571D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0594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F13ED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A829A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F7A8F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BD795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58A048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7FB939F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295B03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23AB66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1905A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9E874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5DCCC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29A5D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6F384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735E6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9DADEE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CA7285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3C3E10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C9BDB2D" w14:textId="77777777" w:rsidR="00C5449F" w:rsidRPr="00DF7CD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523411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329CF2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A21DEB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06A35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59CD8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3300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897EFE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7DBB1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22C153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3753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058FD6D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3225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70DE94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5F418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2066F3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289600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1D9F2A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7E1B8F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025571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NR-Mode-Info,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</w:p>
    <w:p w14:paraId="22EF8D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5B0B67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5F8076B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>iE-Extensions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14:paraId="5E5826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76C4F2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C872A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87DFB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442A36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7630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B2E02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F1AF8E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68CA65F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37B799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z w:val="16"/>
        </w:rPr>
        <w:tab/>
        <w:t xml:space="preserve"> OPTIONAL</w:t>
      </w:r>
      <w:r w:rsidRPr="00225513">
        <w:rPr>
          <w:rFonts w:ascii="Courier New" w:hAnsi="Courier New"/>
          <w:noProof/>
          <w:snapToGrid w:val="0"/>
          <w:sz w:val="16"/>
        </w:rPr>
        <w:t xml:space="preserve">, </w:t>
      </w:r>
    </w:p>
    <w:p w14:paraId="1978DC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CB794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9CC75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3CBE5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02CCC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1A979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DB97CC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FF5D6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5417E9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3CA101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07BDA58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183D8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A1A4EE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E512F5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B92AE8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53EE7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93D83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7F6BDE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FDFD3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48B949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0753CC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4CF7DB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GNB-DU-System-Information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71737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0BA83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E4DBB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71E48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FDFC3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65609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DBFB0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DDC9AA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325B0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47E232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BAEF3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11B21B1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8C552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44F9594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3B01F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 xml:space="preserve">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6936F6">
        <w:t xml:space="preserve"> </w:t>
      </w:r>
      <w:r w:rsidRPr="006936F6">
        <w:rPr>
          <w:rFonts w:ascii="Courier New" w:eastAsia="DengXian" w:hAnsi="Courier New"/>
          <w:snapToGrid w:val="0"/>
          <w:sz w:val="16"/>
        </w:rPr>
        <w:t>maxnoofSliceItems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SliceSupportItem</w:t>
      </w:r>
    </w:p>
    <w:p w14:paraId="35E8643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A3CD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z w:val="16"/>
        </w:rPr>
        <w:t xml:space="preserve">SliceSupportItem ::= </w:t>
      </w:r>
      <w:r w:rsidRPr="00C5449F">
        <w:rPr>
          <w:rFonts w:ascii="Courier New" w:hAnsi="Courier New"/>
          <w:noProof/>
          <w:snapToGrid w:val="0"/>
          <w:sz w:val="16"/>
        </w:rPr>
        <w:t>SEQUENCE {</w:t>
      </w:r>
    </w:p>
    <w:p w14:paraId="33DE0025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sNSSAI</w:t>
      </w:r>
      <w:r w:rsidRPr="00C5449F">
        <w:rPr>
          <w:rFonts w:ascii="Courier New" w:hAnsi="Courier New"/>
          <w:noProof/>
          <w:snapToGrid w:val="0"/>
          <w:sz w:val="16"/>
        </w:rPr>
        <w:tab/>
        <w:t>SNSSAI,</w:t>
      </w:r>
    </w:p>
    <w:p w14:paraId="66B849B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 w:rsidRPr="00C5449F">
        <w:rPr>
          <w:rFonts w:ascii="Courier New" w:hAnsi="Courier New"/>
          <w:noProof/>
          <w:sz w:val="16"/>
        </w:rPr>
        <w:t>SliceSupportItem</w:t>
      </w:r>
      <w:r w:rsidRPr="00C5449F">
        <w:rPr>
          <w:rFonts w:ascii="Courier New" w:hAnsi="Courier New"/>
          <w:noProof/>
          <w:snapToGrid w:val="0"/>
          <w:sz w:val="16"/>
        </w:rPr>
        <w:t>-ExtIEs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46F07C6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lastRenderedPageBreak/>
        <w:t>}</w:t>
      </w:r>
    </w:p>
    <w:p w14:paraId="12E202A5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38C2B6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SliceSupportItem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3695EB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6C626B17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16B333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3C920A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7C0F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B303C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>::= SEQUENCE {</w:t>
      </w:r>
    </w:p>
    <w:p w14:paraId="4AA48B4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(SIZE(1))</w:t>
      </w:r>
      <w:r w:rsidRPr="0094372E">
        <w:rPr>
          <w:rFonts w:ascii="Courier New" w:hAnsi="Courier New"/>
          <w:noProof/>
          <w:snapToGrid w:val="0"/>
          <w:sz w:val="16"/>
        </w:rPr>
        <w:t>,</w:t>
      </w:r>
    </w:p>
    <w:p w14:paraId="25814160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</w:t>
      </w:r>
      <w:r>
        <w:rPr>
          <w:rFonts w:ascii="Courier New" w:hAnsi="Courier New"/>
          <w:noProof/>
          <w:snapToGrid w:val="0"/>
          <w:sz w:val="16"/>
        </w:rPr>
        <w:t>3</w:t>
      </w:r>
      <w:r w:rsidRPr="00910240">
        <w:rPr>
          <w:rFonts w:ascii="Courier New" w:hAnsi="Courier New"/>
          <w:noProof/>
          <w:snapToGrid w:val="0"/>
          <w:sz w:val="16"/>
        </w:rPr>
        <w:t>))</w:t>
      </w:r>
      <w:r w:rsidRPr="0094372E"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  <w:t>OPTIONAL</w:t>
      </w:r>
      <w:r w:rsidRPr="0094372E">
        <w:rPr>
          <w:rFonts w:ascii="Courier New" w:hAnsi="Courier New"/>
          <w:noProof/>
          <w:snapToGrid w:val="0"/>
          <w:sz w:val="16"/>
        </w:rPr>
        <w:tab/>
        <w:t>,</w:t>
      </w:r>
    </w:p>
    <w:p w14:paraId="6AB5B40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>iE-Extensions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 w:rsidRPr="00C5449F">
        <w:rPr>
          <w:rFonts w:ascii="Courier New" w:hAnsi="Courier New"/>
          <w:noProof/>
          <w:sz w:val="16"/>
        </w:rPr>
        <w:t>SNSSAI</w:t>
      </w:r>
      <w:r w:rsidRPr="00C5449F">
        <w:rPr>
          <w:rFonts w:ascii="Courier New" w:hAnsi="Courier New"/>
          <w:noProof/>
          <w:snapToGrid w:val="0"/>
          <w:sz w:val="16"/>
        </w:rPr>
        <w:t>-ExtIEs } }</w:t>
      </w:r>
      <w:r w:rsidRPr="00C5449F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57C8343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}</w:t>
      </w:r>
    </w:p>
    <w:p w14:paraId="3687898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B4DE3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z w:val="16"/>
        </w:rPr>
        <w:t>SNSSAI</w:t>
      </w:r>
      <w:r w:rsidRPr="00C5449F">
        <w:rPr>
          <w:rFonts w:ascii="Courier New" w:hAnsi="Courier New"/>
          <w:noProof/>
          <w:snapToGrid w:val="0"/>
          <w:sz w:val="16"/>
        </w:rPr>
        <w:t>-ExtIEs</w:t>
      </w:r>
      <w:r w:rsidRPr="00C5449F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DBC837F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>...</w:t>
      </w:r>
    </w:p>
    <w:p w14:paraId="640D717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72C76D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7BDBE1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753294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06F67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CECD3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648239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2E18AF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519D48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9FDB7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5701F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C5F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36AA2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CE51EC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CD9F4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224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BB5AFB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44232B7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cause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Cause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144662B9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iE-Extensions</w:t>
      </w:r>
      <w:r w:rsidRPr="00C5449F">
        <w:rPr>
          <w:rFonts w:ascii="Courier New" w:hAnsi="Courier New"/>
          <w:noProof/>
          <w:sz w:val="16"/>
        </w:rPr>
        <w:tab/>
        <w:t>ProtocolExtensionContainer { { SRBs-FailedToBeSetupMod-ItemExtIEs } }</w:t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6B4610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79F0E86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A11C5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1CF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4406A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63F0C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BD8C39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5622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2295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7C1F5F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07056F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688D8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AF56DF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48917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4C7B8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32B24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935B9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D09E139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</w:t>
      </w:r>
      <w:r w:rsidRPr="004A5D9E">
        <w:rPr>
          <w:rFonts w:ascii="Courier New" w:hAnsi="Courier New"/>
          <w:noProof/>
          <w:sz w:val="16"/>
        </w:rPr>
        <w:tab/>
        <w:t>::= SEQUENCE {</w:t>
      </w:r>
    </w:p>
    <w:p w14:paraId="3F1220F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lastRenderedPageBreak/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</w:t>
      </w:r>
      <w:r w:rsidRPr="004A5D9E">
        <w:rPr>
          <w:rFonts w:ascii="Courier New" w:hAnsi="Courier New"/>
          <w:noProof/>
          <w:sz w:val="16"/>
        </w:rPr>
        <w:tab/>
      </w: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RBID,</w:t>
      </w:r>
    </w:p>
    <w:p w14:paraId="3586CA91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lCID-List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LCID-List,</w:t>
      </w:r>
    </w:p>
    <w:p w14:paraId="0F15F0AC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iE-Extensions</w:t>
      </w:r>
      <w:r w:rsidRPr="004A5D9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RBs-Setup-ItemExtIEs } }</w:t>
      </w:r>
      <w:r w:rsidRPr="004A5D9E">
        <w:rPr>
          <w:rFonts w:ascii="Courier New" w:hAnsi="Courier New"/>
          <w:noProof/>
          <w:sz w:val="16"/>
        </w:rPr>
        <w:tab/>
        <w:t>OPTIONAL</w:t>
      </w:r>
    </w:p>
    <w:p w14:paraId="57BEC1B6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4C1A4B0B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BDBC5D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SRBs-Setup</w:t>
      </w:r>
      <w:r w:rsidRPr="004A5D9E">
        <w:rPr>
          <w:rFonts w:ascii="Courier New" w:hAnsi="Courier New"/>
          <w:noProof/>
          <w:sz w:val="16"/>
        </w:rPr>
        <w:t xml:space="preserve">-ItemExtIEs </w:t>
      </w:r>
      <w:r w:rsidRPr="004A5D9E">
        <w:rPr>
          <w:rFonts w:ascii="Courier New" w:hAnsi="Courier New"/>
          <w:noProof/>
          <w:sz w:val="16"/>
        </w:rPr>
        <w:tab/>
        <w:t>F1AP-PROTOCOL-EXTENSION ::= {</w:t>
      </w:r>
    </w:p>
    <w:p w14:paraId="34F00DAF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...</w:t>
      </w:r>
    </w:p>
    <w:p w14:paraId="7849BA81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3F84CF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9724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67309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76302F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1ABE4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A7191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1D67A6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1F9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E6FDBB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44D8D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E3FBE5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51F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2E3E29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21B8046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iE-Extensions</w:t>
      </w:r>
      <w:r w:rsidRPr="00C5449F">
        <w:rPr>
          <w:rFonts w:ascii="Courier New" w:hAnsi="Courier New"/>
          <w:noProof/>
          <w:sz w:val="16"/>
        </w:rPr>
        <w:tab/>
        <w:t>ProtocolExtensionContainer { { SRBs-ToBeSetup-ItemExtIEs } }</w:t>
      </w:r>
      <w:r w:rsidRPr="00C5449F">
        <w:rPr>
          <w:rFonts w:ascii="Courier New" w:hAnsi="Courier New"/>
          <w:noProof/>
          <w:sz w:val="16"/>
        </w:rPr>
        <w:tab/>
        <w:t>OPTIONAL,</w:t>
      </w:r>
    </w:p>
    <w:p w14:paraId="2B8C97C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4BA6F93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FB3A9F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C53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4720F3A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66BEEA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53A06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E1F36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864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5F14B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04F2B3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DED5C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5F00C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512C4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54C0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242939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5F25DD8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AB068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CAC66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7AD9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692ABE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27D2E7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60FCE3A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iE-Extensions</w:t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ab/>
        <w:t>ProtocolExtensionContainer { {</w:t>
      </w:r>
      <w:r w:rsidRPr="00C5449F">
        <w:rPr>
          <w:rFonts w:ascii="Courier New" w:hAnsi="Courier New"/>
          <w:noProof/>
          <w:sz w:val="16"/>
          <w:lang w:eastAsia="en-GB"/>
        </w:rPr>
        <w:t xml:space="preserve"> </w:t>
      </w:r>
      <w:r w:rsidRPr="00C5449F">
        <w:rPr>
          <w:rFonts w:ascii="Courier New" w:hAnsi="Courier New"/>
          <w:noProof/>
          <w:sz w:val="16"/>
        </w:rPr>
        <w:t>SUL-InformationExtIEs} } OPTIONAL,</w:t>
      </w:r>
    </w:p>
    <w:p w14:paraId="60B639C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49D2BB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46605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E820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C3910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434AE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417369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974E99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7CAF1F84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6559064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 w:rsidRPr="00C5449F">
        <w:rPr>
          <w:rFonts w:ascii="Courier New" w:hAnsi="Courier New"/>
          <w:noProof/>
          <w:sz w:val="16"/>
        </w:rPr>
        <w:t>iE-Extensions</w:t>
      </w:r>
      <w:r w:rsidRPr="00C5449F">
        <w:rPr>
          <w:rFonts w:ascii="Courier New" w:hAnsi="Courier New"/>
          <w:noProof/>
          <w:sz w:val="16"/>
        </w:rPr>
        <w:tab/>
        <w:t>ProtocolExtensionContainer { { SItype-ItemExtIEs } }</w:t>
      </w:r>
      <w:r w:rsidRPr="00C5449F">
        <w:rPr>
          <w:rFonts w:ascii="Courier New" w:hAnsi="Courier New"/>
          <w:noProof/>
          <w:sz w:val="16"/>
        </w:rPr>
        <w:tab/>
        <w:t>OPTIONAL</w:t>
      </w:r>
    </w:p>
    <w:p w14:paraId="2352F7C3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0F7B421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C629FB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424573C6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D775ADA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6E55AEC" w14:textId="77777777" w:rsidR="00C5449F" w:rsidRPr="0094372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DE082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EB49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T</w:t>
      </w:r>
    </w:p>
    <w:p w14:paraId="3C683BA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C676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TAC ::= OCTET STRING (SIZE(3))</w:t>
      </w:r>
    </w:p>
    <w:p w14:paraId="29B4432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8031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03D6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 ::= SEQUENCE {</w:t>
      </w:r>
    </w:p>
    <w:p w14:paraId="765523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3B3E32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5C1C4B93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iE-Extensions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ProtocolExtensionContainer { {TDD-Info-ExtIEs} } OPTIONAL,</w:t>
      </w:r>
    </w:p>
    <w:p w14:paraId="448C288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4FFCCD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0718D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4B13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TDD-Info-ExtIEs F1AP-PROTOCOL-EXTENSION ::= {</w:t>
      </w:r>
    </w:p>
    <w:p w14:paraId="4E30F5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73E59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DE9DF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2DEEF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TimeToWait ::= ENUMERATED {v1s, v2s, v5s, v10s, v20s, v60s, ...}</w:t>
      </w:r>
    </w:p>
    <w:p w14:paraId="0D34FEF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68BB8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>TNLAssociationUsage ::= ENUMERATED {</w:t>
      </w:r>
    </w:p>
    <w:p w14:paraId="72CAF5F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ue,</w:t>
      </w:r>
    </w:p>
    <w:p w14:paraId="6F4A388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  <w:t>non-ue,</w:t>
      </w:r>
    </w:p>
    <w:p w14:paraId="0D67776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5449F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 xml:space="preserve">both, </w:t>
      </w:r>
    </w:p>
    <w:p w14:paraId="555B59B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...</w:t>
      </w:r>
    </w:p>
    <w:p w14:paraId="2C8EACE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}</w:t>
      </w:r>
    </w:p>
    <w:p w14:paraId="788B324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1539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TransportLayerAddress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BIT STRING (SIZE(1..160, ...))</w:t>
      </w:r>
    </w:p>
    <w:p w14:paraId="3C3B28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48DA2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TransactionID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(0..255, ...)</w:t>
      </w:r>
    </w:p>
    <w:p w14:paraId="08AD2B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6447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 xml:space="preserve">Transmission-Bandwidth ::= </w:t>
      </w:r>
      <w:r w:rsidRPr="00225513">
        <w:rPr>
          <w:rFonts w:ascii="Courier New" w:hAnsi="Courier New"/>
          <w:noProof/>
          <w:sz w:val="16"/>
        </w:rPr>
        <w:t>SEQUENCE {</w:t>
      </w:r>
    </w:p>
    <w:p w14:paraId="000B67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nRSCS</w:t>
      </w:r>
      <w:r w:rsidRPr="00225513">
        <w:rPr>
          <w:rFonts w:ascii="Courier New" w:hAnsi="Courier New"/>
          <w:noProof/>
          <w:sz w:val="16"/>
        </w:rPr>
        <w:tab/>
        <w:t>NRSCS,</w:t>
      </w:r>
    </w:p>
    <w:p w14:paraId="5089F2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nRNRB</w:t>
      </w:r>
      <w:r w:rsidRPr="00225513">
        <w:rPr>
          <w:rFonts w:ascii="Courier New" w:hAnsi="Courier New"/>
          <w:noProof/>
          <w:sz w:val="16"/>
        </w:rPr>
        <w:tab/>
        <w:t>NRNRB,</w:t>
      </w:r>
    </w:p>
    <w:p w14:paraId="5739E74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Transmission-Bandwidth-ExtIEs} } OPTIONAL,</w:t>
      </w:r>
    </w:p>
    <w:p w14:paraId="636BAE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50F2E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26CCA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A808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Transmission-Bandwidth-ExtIEs F1AP-PROTOCOL-EXTENSION ::= {</w:t>
      </w:r>
    </w:p>
    <w:p w14:paraId="4356D15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4AA28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ED47F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931BE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TransmissionStopIndicator ::= ENUMERATED {true, ...}</w:t>
      </w:r>
    </w:p>
    <w:p w14:paraId="04631B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14E8C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TypeOfError ::= ENUMERATED {</w:t>
      </w:r>
    </w:p>
    <w:p w14:paraId="623202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not-understood,</w:t>
      </w:r>
    </w:p>
    <w:p w14:paraId="338ACF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missing,</w:t>
      </w:r>
    </w:p>
    <w:p w14:paraId="6F4BB49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65CF1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6AACA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15E77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U</w:t>
      </w:r>
    </w:p>
    <w:p w14:paraId="105D36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30EA1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 ::= SEQUENCE {</w:t>
      </w:r>
    </w:p>
    <w:p w14:paraId="435427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E86817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>gNB-DU-UE-F1AP-ID</w:t>
      </w:r>
      <w:r w:rsidRPr="00C5449F">
        <w:rPr>
          <w:rFonts w:ascii="Courier New" w:hAnsi="Courier New"/>
          <w:sz w:val="16"/>
          <w:lang w:eastAsia="en-GB"/>
        </w:rPr>
        <w:tab/>
      </w:r>
      <w:r w:rsidRPr="00C5449F">
        <w:rPr>
          <w:rFonts w:ascii="Courier New" w:hAnsi="Courier New"/>
          <w:sz w:val="16"/>
          <w:lang w:eastAsia="en-GB"/>
        </w:rPr>
        <w:tab/>
        <w:t>GNB-DU-</w:t>
      </w:r>
      <w:r w:rsidRPr="00C5449F">
        <w:rPr>
          <w:rFonts w:ascii="Courier New" w:hAnsi="Courier New"/>
          <w:noProof/>
          <w:sz w:val="16"/>
        </w:rPr>
        <w:t>UE-</w:t>
      </w:r>
      <w:r w:rsidRPr="00C5449F">
        <w:rPr>
          <w:rFonts w:ascii="Courier New" w:hAnsi="Courier New"/>
          <w:sz w:val="16"/>
          <w:lang w:eastAsia="en-GB"/>
        </w:rPr>
        <w:t>F1AP-ID</w:t>
      </w:r>
      <w:r w:rsidRPr="00C5449F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592278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5449F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UE-associatedLogicalF1-ConnectionItemExtIEs} } OPTIONAL,</w:t>
      </w:r>
    </w:p>
    <w:p w14:paraId="1A82C7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62DE78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A1708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B55D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UE-associatedLogicalF1-ConnectionItemExtIEs F1AP-PROTOCOL-EXTENSION ::= {</w:t>
      </w:r>
    </w:p>
    <w:p w14:paraId="78CDBA0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7663E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86E7D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D950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>::= OCTET STRING</w:t>
      </w:r>
    </w:p>
    <w:p w14:paraId="48F3723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13E4F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C24C6">
        <w:rPr>
          <w:rFonts w:ascii="Courier New" w:hAnsi="Courier New"/>
          <w:noProof/>
          <w:sz w:val="16"/>
        </w:rPr>
        <w:t>UEIdentityIndexValue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19703B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6D54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ULConfiguration ::= SEQUENCE</w:t>
      </w:r>
      <w:r w:rsidRPr="00225513">
        <w:rPr>
          <w:rFonts w:ascii="Courier New" w:hAnsi="Courier New"/>
          <w:noProof/>
          <w:sz w:val="16"/>
        </w:rPr>
        <w:tab/>
        <w:t>{</w:t>
      </w:r>
    </w:p>
    <w:p w14:paraId="78508E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uLUEConfiguration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ULUEConfiguration,</w:t>
      </w:r>
    </w:p>
    <w:p w14:paraId="4564C9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699ED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A2FB6A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37FB9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ULConfigurationExtIEs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5EC10E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C504EB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FE7DD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731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ULUEConfiguration ::= ENUMERATED {no-data, shared, only, ...}</w:t>
      </w:r>
    </w:p>
    <w:p w14:paraId="7DD7D0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6563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668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1A0142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6A336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 ::=SEQUENCE {</w:t>
      </w:r>
    </w:p>
    <w:p w14:paraId="2E4237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ab/>
        <w:t>UPTransportLayerInformation</w:t>
      </w:r>
      <w:r w:rsidRPr="00225513">
        <w:rPr>
          <w:rFonts w:ascii="Courier New" w:hAnsi="Courier New"/>
          <w:noProof/>
          <w:sz w:val="16"/>
        </w:rPr>
        <w:t xml:space="preserve">, </w:t>
      </w:r>
    </w:p>
    <w:p w14:paraId="3D686C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A19DE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D8BF0A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C9C8D6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9E5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414C4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BC313C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5DB8D3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C66156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90E39A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UPTransportLayerInformation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CHOICE {</w:t>
      </w:r>
    </w:p>
    <w:p w14:paraId="54787019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gTPTunnel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GTPTunnel,</w:t>
      </w:r>
    </w:p>
    <w:p w14:paraId="2B71512A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3543892E" w14:textId="77777777" w:rsidR="00C5449F" w:rsidRPr="0042674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}</w:t>
      </w:r>
    </w:p>
    <w:p w14:paraId="7AF28A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AA7E8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V</w:t>
      </w:r>
    </w:p>
    <w:p w14:paraId="38C4561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2846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 W</w:t>
      </w:r>
    </w:p>
    <w:p w14:paraId="27364C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10EA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X</w:t>
      </w:r>
    </w:p>
    <w:p w14:paraId="49092D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1D72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Y</w:t>
      </w:r>
    </w:p>
    <w:p w14:paraId="04ABF69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20EC3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Z</w:t>
      </w:r>
    </w:p>
    <w:p w14:paraId="0E1289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82567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END</w:t>
      </w:r>
    </w:p>
    <w:p w14:paraId="4E0CF9BF" w14:textId="77777777" w:rsidR="00C5449F" w:rsidRPr="00225513" w:rsidRDefault="00C5449F" w:rsidP="00C5449F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769" w:name="_Toc511231755"/>
      <w:r w:rsidRPr="00225513">
        <w:rPr>
          <w:sz w:val="28"/>
          <w:lang w:eastAsia="en-GB"/>
        </w:rPr>
        <w:t>9.4.6</w:t>
      </w:r>
      <w:r w:rsidRPr="00225513">
        <w:rPr>
          <w:sz w:val="28"/>
          <w:lang w:eastAsia="en-GB"/>
        </w:rPr>
        <w:tab/>
        <w:t>Common Definitions</w:t>
      </w:r>
      <w:bookmarkEnd w:id="1769"/>
    </w:p>
    <w:p w14:paraId="62D5E4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9A0A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A8B29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Common definitions</w:t>
      </w:r>
    </w:p>
    <w:p w14:paraId="37BB97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2A2B7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7748D6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D6256E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F1AP-CommonDataTypes {</w:t>
      </w:r>
    </w:p>
    <w:p w14:paraId="00ACC0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7E6672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f1ap-CommonDataTypes (3) }</w:t>
      </w:r>
    </w:p>
    <w:p w14:paraId="3B3F765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CABD1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368A68A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6DE4A3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48D17D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D474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ENUMERATED { reject, ignore, notify }</w:t>
      </w:r>
    </w:p>
    <w:p w14:paraId="1C992BB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B2EAD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08B46D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CD7EA4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PrivateIE-ID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5242CE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local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(0..65535),</w:t>
      </w:r>
    </w:p>
    <w:p w14:paraId="67EA8D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global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OBJECT IDENTIFIER</w:t>
      </w:r>
    </w:p>
    <w:p w14:paraId="2C5276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289196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0A0AE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INTEGER (0..255)</w:t>
      </w:r>
    </w:p>
    <w:p w14:paraId="7F5EF0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847B0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ProtocolExtensionID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INTEGER (0..65535)</w:t>
      </w:r>
    </w:p>
    <w:p w14:paraId="715A40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E7492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ProtocolIE-ID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INTEGER (0..65535)</w:t>
      </w:r>
    </w:p>
    <w:p w14:paraId="492406F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2D32B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TriggeringMessage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14:paraId="0EFF54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451BB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7E9F9425" w14:textId="77777777" w:rsidR="00C5449F" w:rsidRPr="00225513" w:rsidRDefault="00C5449F" w:rsidP="00C5449F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770" w:name="_Toc511231756"/>
      <w:r w:rsidRPr="00225513">
        <w:rPr>
          <w:sz w:val="28"/>
          <w:lang w:eastAsia="en-GB"/>
        </w:rPr>
        <w:t>9.4.7</w:t>
      </w:r>
      <w:r w:rsidRPr="00225513">
        <w:rPr>
          <w:sz w:val="28"/>
          <w:lang w:eastAsia="en-GB"/>
        </w:rPr>
        <w:tab/>
        <w:t>Constant Definitions</w:t>
      </w:r>
      <w:bookmarkEnd w:id="1770"/>
    </w:p>
    <w:p w14:paraId="4B0351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9583B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8F2B3A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01E3A0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494387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46F9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EED3C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4E490F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3E647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14596F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61EFF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E397A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E0DDC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24DDC9B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B9078E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07A0B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524B7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6CB0FF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D3C1E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6756F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243EFC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43524A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46F0E89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23179D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1477B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1841263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66395B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573A53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95DB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017DF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3EF717B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8548D6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C2B4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E98BE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64DDE79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300B64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400838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1668B0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494998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276345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2669DB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460D22D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00FF08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52E3873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7DC692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45E109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6528FF1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70CF4B6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5B8DA3A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63CB749C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id-SystemInformationDeliveryCommand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7874BDA4" w14:textId="11796AC1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Ericsson" w:date="2018-05-25T13:56:00Z"/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7A012482" w14:textId="74F6A697" w:rsidR="00E90E1F" w:rsidRDefault="00E90E1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2" w:author="Ericsson" w:date="2018-05-25T13:56:00Z"/>
          <w:rFonts w:ascii="Courier New" w:hAnsi="Courier New"/>
          <w:noProof/>
          <w:snapToGrid w:val="0"/>
          <w:sz w:val="16"/>
        </w:rPr>
      </w:pPr>
      <w:ins w:id="1773" w:author="Ericsson" w:date="2018-05-25T13:56:00Z">
        <w:r>
          <w:rPr>
            <w:rFonts w:ascii="Courier New" w:hAnsi="Courier New"/>
            <w:noProof/>
            <w:snapToGrid w:val="0"/>
            <w:sz w:val="16"/>
          </w:rPr>
          <w:t>id-WritingReplaceMessage</w:t>
        </w:r>
      </w:ins>
      <w:ins w:id="1774" w:author="Ericsson" w:date="2018-05-25T13:57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ProcedureCode ::= xx</w:t>
        </w:r>
      </w:ins>
    </w:p>
    <w:p w14:paraId="39B1B01B" w14:textId="1B6F8BB6" w:rsidR="00E90E1F" w:rsidRDefault="00E90E1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" w:date="2018-05-25T13:56:00Z"/>
          <w:rFonts w:ascii="Courier New" w:hAnsi="Courier New"/>
          <w:noProof/>
          <w:snapToGrid w:val="0"/>
          <w:sz w:val="16"/>
        </w:rPr>
      </w:pPr>
      <w:ins w:id="1776" w:author="Ericsson" w:date="2018-05-25T13:56:00Z">
        <w:r>
          <w:rPr>
            <w:rFonts w:ascii="Courier New" w:hAnsi="Courier New"/>
            <w:noProof/>
            <w:snapToGrid w:val="0"/>
            <w:sz w:val="16"/>
          </w:rPr>
          <w:t>id-PWSCancel</w:t>
        </w:r>
      </w:ins>
      <w:ins w:id="1777" w:author="Ericsson" w:date="2018-05-25T13:57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ProcedureCode ::= xx</w:t>
        </w:r>
      </w:ins>
    </w:p>
    <w:p w14:paraId="25E214FB" w14:textId="14D6AFE1" w:rsidR="00E90E1F" w:rsidRDefault="00E90E1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8" w:author="Ericsson" w:date="2018-05-25T13:56:00Z"/>
          <w:rFonts w:ascii="Courier New" w:hAnsi="Courier New"/>
          <w:noProof/>
          <w:snapToGrid w:val="0"/>
          <w:sz w:val="16"/>
        </w:rPr>
      </w:pPr>
      <w:ins w:id="1779" w:author="Ericsson" w:date="2018-05-25T13:56:00Z">
        <w:r>
          <w:rPr>
            <w:rFonts w:ascii="Courier New" w:hAnsi="Courier New"/>
            <w:noProof/>
            <w:snapToGrid w:val="0"/>
            <w:sz w:val="16"/>
          </w:rPr>
          <w:t>id-PWStartIndication</w:t>
        </w:r>
      </w:ins>
      <w:ins w:id="1780" w:author="Ericsson" w:date="2018-05-25T13:57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ProcedureCode ::= xx</w:t>
        </w:r>
      </w:ins>
    </w:p>
    <w:p w14:paraId="7852ECB1" w14:textId="66380473" w:rsidR="00E90E1F" w:rsidRPr="006835BA" w:rsidRDefault="00E90E1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781" w:author="Ericsson" w:date="2018-05-25T13:56:00Z">
        <w:r>
          <w:rPr>
            <w:rFonts w:ascii="Courier New" w:hAnsi="Courier New"/>
            <w:noProof/>
            <w:snapToGrid w:val="0"/>
            <w:sz w:val="16"/>
          </w:rPr>
          <w:t>id-PWSFailureIndicati</w:t>
        </w:r>
      </w:ins>
      <w:ins w:id="1782" w:author="Ericsson" w:date="2018-05-25T13:57:00Z">
        <w:r>
          <w:rPr>
            <w:rFonts w:ascii="Courier New" w:hAnsi="Courier New"/>
            <w:noProof/>
            <w:snapToGrid w:val="0"/>
            <w:sz w:val="16"/>
          </w:rPr>
          <w:t>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ProcedureCode ::= xx</w:t>
        </w:r>
      </w:ins>
    </w:p>
    <w:p w14:paraId="319C28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EC3D9C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A86C1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B9F7E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2F695A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77C76F7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90B136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8F4FA4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931C8F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5F8541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12BE1F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22C3312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4256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CF4AD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61BE1F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5C45D3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37D07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44E0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76548B3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246CDE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7FA645E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28D52A6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maxnoofSCells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14C7953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maxnoofSRBs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47B35D5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maxnoofDRBs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47113CC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maxnoofULUPTNLInformation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7B54AA0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maxnoofDLUPTNLInformation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7A0AC5C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>maxnoofBPLMNs</w:t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C5449F">
        <w:rPr>
          <w:rFonts w:ascii="Courier New" w:hAnsi="Courier New"/>
          <w:snapToGrid w:val="0"/>
          <w:sz w:val="16"/>
          <w:lang w:eastAsia="en-GB"/>
        </w:rPr>
        <w:tab/>
        <w:t>INTEGER ::= 6</w:t>
      </w:r>
    </w:p>
    <w:p w14:paraId="0A53106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maxnoofCandidateSpCells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2FAA2667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maxnoofPotentialSpCells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2D8FFA1D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1783" w:name="OLE_LINK126"/>
      <w:bookmarkStart w:id="1784" w:name="OLE_LINK129"/>
      <w:r w:rsidRPr="00C5449F">
        <w:rPr>
          <w:rFonts w:ascii="Courier New" w:eastAsia="DengXian" w:hAnsi="Courier New" w:cs="Courier New"/>
          <w:noProof/>
          <w:snapToGrid w:val="0"/>
          <w:sz w:val="16"/>
        </w:rPr>
        <w:t>maxnoofNrCellBands</w:t>
      </w:r>
      <w:bookmarkEnd w:id="1783"/>
      <w:r w:rsidRPr="00C5449F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ab/>
      </w:r>
      <w:r w:rsidRPr="00C5449F">
        <w:rPr>
          <w:rFonts w:ascii="Courier New" w:hAnsi="Courier New" w:cs="Courier New"/>
          <w:noProof/>
          <w:sz w:val="16"/>
        </w:rPr>
        <w:tab/>
        <w:t>INTEGER ::= 32</w:t>
      </w:r>
    </w:p>
    <w:p w14:paraId="077AE2F6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maxnoofSITypes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INTEGER ::= 16</w:t>
      </w:r>
    </w:p>
    <w:p w14:paraId="1061A23B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maxnoofPagingCells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INTEGER ::= 256</w:t>
      </w:r>
    </w:p>
    <w:p w14:paraId="0C996104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maxnoofTNLAssociations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INTEGER ::= 256</w:t>
      </w:r>
    </w:p>
    <w:p w14:paraId="732B970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maxnoofLCIDs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INTEGER ::= 2</w:t>
      </w:r>
    </w:p>
    <w:p w14:paraId="6A4E4A80" w14:textId="77777777" w:rsidR="00C5449F" w:rsidRPr="0084407C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  <w:r w:rsidRPr="00D24F88">
        <w:rPr>
          <w:rFonts w:ascii="Courier New" w:eastAsia="MS Mincho" w:hAnsi="Courier New" w:cs="Courier New"/>
          <w:noProof/>
          <w:sz w:val="16"/>
        </w:rPr>
        <w:t>maxnoofQoSFlows</w:t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  <w:t>INTEGER ::= 64</w:t>
      </w:r>
    </w:p>
    <w:bookmarkEnd w:id="1784"/>
    <w:p w14:paraId="588CF1A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maxnoofSliceItems</w:t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  <w:t>INTEGER ::= 64</w:t>
      </w:r>
    </w:p>
    <w:p w14:paraId="3220909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6584F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4ED7B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59B12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693068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12129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5072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93285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0231BB5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48ED9C1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5E8975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5A5D21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41CDF1C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14C0DE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4617FC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212C5B4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3DB793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46934F7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1C5D891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4B6001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3D1552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760CA43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5E05C1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1DCEEA5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26005C1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76DA25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29CFAB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1EFE83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24FA6B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35F708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60FC354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469405B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37ABDDB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5764F9E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57D4505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071AD44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2B4E63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795AC8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2AD8B87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5729F3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7F6654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13C32E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41CD53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7D1583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3D5307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355208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2715EC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0F0EC79C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id-gNB-DU-UE-F1AP-ID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450C675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id-gNB-DU-ID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07E45862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id-GNB-DU-Served-Cells-Item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5E1F65C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id-gNB-DU-Served-Cells-List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7590ED7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id-gNB-DU-Name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53F1F9F1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id-NRCellID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050E6FFE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5449F">
        <w:rPr>
          <w:rFonts w:ascii="Courier New" w:hAnsi="Courier New"/>
          <w:noProof/>
          <w:snapToGrid w:val="0"/>
          <w:sz w:val="16"/>
        </w:rPr>
        <w:t>id-oldgNB-DU-UE-F1AP-ID</w:t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</w:r>
      <w:r w:rsidRPr="00C5449F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15EB03C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73FD56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58DE83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6B5F6A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4674491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7624E5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008819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004D39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2DA5587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3B3FEA2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1E0737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15E09F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65600CE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30DB32E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43C00C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6CF7F6F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7FC94B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685100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069D376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5864145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126CE2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763A89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3EA923F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79D5D6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1B8D45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15A329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2F7C447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4D5BFDD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5D2730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436A32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5C117DD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261686B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493BD9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180F14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158367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6D13CD0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2BAE92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633D51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427C1C6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2E5B781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0619B7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23B30A0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269532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44B5641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7DCDB1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5730B1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020A46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5F378C8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711601D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74525353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553817B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3F9AF592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36CBAA1F" w14:textId="77777777" w:rsidR="00C5449F" w:rsidRPr="00932898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3E4A371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402F2572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id-NRCGI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101</w:t>
      </w:r>
    </w:p>
    <w:p w14:paraId="6BBC6EF0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</w:t>
      </w:r>
      <w:r>
        <w:rPr>
          <w:rFonts w:ascii="Courier New" w:hAnsi="Courier New"/>
          <w:noProof/>
          <w:snapToGrid w:val="0"/>
          <w:sz w:val="16"/>
        </w:rPr>
        <w:t>gCell-Item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14:paraId="36F8D5F0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103</w:t>
      </w:r>
    </w:p>
    <w:p w14:paraId="03342FA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104</w:t>
      </w:r>
    </w:p>
    <w:p w14:paraId="04140C5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14:paraId="102AC2E0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14:paraId="5382BE3E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107</w:t>
      </w:r>
    </w:p>
    <w:p w14:paraId="59C927E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14:paraId="150D97B3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14:paraId="45817762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110</w:t>
      </w:r>
    </w:p>
    <w:p w14:paraId="12CDBDC6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14:paraId="79F6203B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14:paraId="723F6653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14:paraId="054577C4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14:paraId="5510462F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14:paraId="6C616AD0" w14:textId="77777777" w:rsidR="00C5449F" w:rsidRPr="00231466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14:paraId="704BA36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id-MaskedIMEISV</w:t>
      </w:r>
      <w:r w:rsidRPr="0023146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14:paraId="20C95BCD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75431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14:paraId="67D37ACC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>id-RANUEPagingIdentity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14:paraId="371ACE35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121</w:t>
      </w:r>
    </w:p>
    <w:p w14:paraId="1A65A8E3" w14:textId="77777777" w:rsidR="00C5449F" w:rsidRPr="00D1473B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122</w:t>
      </w:r>
    </w:p>
    <w:p w14:paraId="490CD9F1" w14:textId="77777777" w:rsidR="00C5449F" w:rsidRPr="006835BA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123</w:t>
      </w:r>
    </w:p>
    <w:p w14:paraId="0D11C55A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id-DuplicationIndication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124</w:t>
      </w:r>
    </w:p>
    <w:p w14:paraId="7DCCB627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id-DuplicationActivated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125</w:t>
      </w:r>
    </w:p>
    <w:p w14:paraId="3174F9AB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id-LCID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126</w:t>
      </w:r>
    </w:p>
    <w:p w14:paraId="6F9AE691" w14:textId="77777777" w:rsidR="00C5449F" w:rsidRPr="004A5D9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127</w:t>
      </w:r>
    </w:p>
    <w:p w14:paraId="248C3387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id-SRBs-Setup-Ite</w:t>
      </w:r>
      <w:r>
        <w:rPr>
          <w:rFonts w:ascii="Courier New" w:hAnsi="Courier New"/>
          <w:snapToGrid w:val="0"/>
          <w:sz w:val="16"/>
          <w:lang w:eastAsia="en-GB"/>
        </w:rPr>
        <w:t>m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128</w:t>
      </w:r>
    </w:p>
    <w:p w14:paraId="31A1766B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1A48BF70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130</w:t>
      </w:r>
    </w:p>
    <w:p w14:paraId="73E4F9FC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131</w:t>
      </w:r>
    </w:p>
    <w:p w14:paraId="325731A2" w14:textId="77777777" w:rsidR="00C5449F" w:rsidRPr="0016773E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132</w:t>
      </w:r>
    </w:p>
    <w:p w14:paraId="03259417" w14:textId="73EE47A2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Ericsson" w:date="2018-05-25T13:57:00Z"/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3B2FBC86" w14:textId="4FA8DCF4" w:rsidR="003F1B84" w:rsidRDefault="003F1B84" w:rsidP="003F1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6" w:author="Ericsson" w:date="2018-05-25T13:58:00Z"/>
          <w:rFonts w:ascii="Courier New" w:hAnsi="Courier New"/>
          <w:noProof/>
          <w:snapToGrid w:val="0"/>
          <w:sz w:val="16"/>
        </w:rPr>
      </w:pPr>
      <w:ins w:id="1787" w:author="Ericsson" w:date="2018-05-25T13:58:00Z">
        <w:r w:rsidRPr="005110D3">
          <w:rPr>
            <w:rFonts w:ascii="Courier New" w:hAnsi="Courier New"/>
            <w:noProof/>
            <w:snapToGrid w:val="0"/>
            <w:sz w:val="16"/>
          </w:rPr>
          <w:t>id-PWSSystemInformation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316030B4" w14:textId="72C97674" w:rsidR="003F1B84" w:rsidRDefault="003F1B84" w:rsidP="003F1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8" w:author="Ericsson" w:date="2018-05-25T13:58:00Z"/>
          <w:rFonts w:ascii="Courier New" w:hAnsi="Courier New"/>
          <w:noProof/>
          <w:snapToGrid w:val="0"/>
          <w:sz w:val="16"/>
        </w:rPr>
      </w:pPr>
      <w:ins w:id="1789" w:author="Ericsson" w:date="2018-05-25T13:58:00Z">
        <w:r w:rsidRPr="005110D3">
          <w:rPr>
            <w:rFonts w:ascii="Courier New" w:hAnsi="Courier New"/>
            <w:noProof/>
            <w:snapToGrid w:val="0"/>
            <w:sz w:val="16"/>
          </w:rPr>
          <w:t>id-RepetitionPeriod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1790" w:author="Ericsson" w:date="2018-05-25T13:59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523942EE" w14:textId="02CB3AAA" w:rsidR="003F1B84" w:rsidRDefault="003F1B84" w:rsidP="003F1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" w:date="2018-05-25T13:58:00Z"/>
          <w:rFonts w:ascii="Courier New" w:hAnsi="Courier New"/>
          <w:noProof/>
          <w:snapToGrid w:val="0"/>
          <w:sz w:val="16"/>
        </w:rPr>
      </w:pPr>
      <w:ins w:id="1792" w:author="Ericsson" w:date="2018-05-25T13:58:00Z">
        <w:r w:rsidRPr="005110D3">
          <w:rPr>
            <w:rFonts w:ascii="Courier New" w:hAnsi="Courier New"/>
            <w:noProof/>
            <w:snapToGrid w:val="0"/>
            <w:sz w:val="16"/>
          </w:rPr>
          <w:t>id-NumberofBroadcastRequest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1793" w:author="Ericsson" w:date="2018-05-25T13:59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173F180D" w14:textId="52317BE9" w:rsidR="003F1B84" w:rsidRDefault="003F1B84" w:rsidP="003F1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4" w:author="Ericsson" w:date="2018-05-25T14:27:00Z"/>
          <w:rFonts w:ascii="Courier New" w:hAnsi="Courier New"/>
          <w:noProof/>
          <w:snapToGrid w:val="0"/>
          <w:sz w:val="16"/>
        </w:rPr>
      </w:pPr>
      <w:ins w:id="1795" w:author="Ericsson" w:date="2018-05-25T13:58:00Z">
        <w:r w:rsidRPr="005110D3">
          <w:rPr>
            <w:rFonts w:ascii="Courier New" w:hAnsi="Courier New"/>
            <w:noProof/>
            <w:snapToGrid w:val="0"/>
            <w:sz w:val="16"/>
          </w:rPr>
          <w:t>id-ConcurrentWarningMessageIndicator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1796" w:author="Ericsson" w:date="2018-05-25T13:59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9458682" w14:textId="3BA9C507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7" w:author="Ericsson" w:date="2018-05-25T14:27:00Z"/>
          <w:rFonts w:ascii="Courier New" w:hAnsi="Courier New"/>
          <w:noProof/>
          <w:snapToGrid w:val="0"/>
          <w:sz w:val="16"/>
        </w:rPr>
      </w:pPr>
      <w:ins w:id="1798" w:author="Ericsson" w:date="2018-05-25T14:27:00Z">
        <w:r w:rsidRPr="005110D3">
          <w:rPr>
            <w:rFonts w:ascii="Courier New" w:hAnsi="Courier New"/>
            <w:noProof/>
            <w:snapToGrid w:val="0"/>
            <w:sz w:val="16"/>
          </w:rPr>
          <w:t>id-Cells-To-Be-Broadcast-Lis</w:t>
        </w:r>
        <w:r>
          <w:rPr>
            <w:rFonts w:ascii="Courier New" w:hAnsi="Courier New"/>
            <w:noProof/>
            <w:snapToGrid w:val="0"/>
            <w:sz w:val="16"/>
          </w:rPr>
          <w:t>t</w:t>
        </w:r>
      </w:ins>
      <w:ins w:id="1799" w:author="Ericsson" w:date="2018-05-25T14:28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B4617D1" w14:textId="69CDFCE2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0" w:author="Ericsson" w:date="2018-05-25T14:27:00Z"/>
          <w:rFonts w:ascii="Courier New" w:hAnsi="Courier New"/>
          <w:noProof/>
          <w:snapToGrid w:val="0"/>
          <w:sz w:val="16"/>
        </w:rPr>
      </w:pPr>
      <w:ins w:id="1801" w:author="Ericsson" w:date="2018-05-25T14:27:00Z">
        <w:r w:rsidRPr="005110D3">
          <w:rPr>
            <w:rFonts w:ascii="Courier New" w:hAnsi="Courier New"/>
            <w:noProof/>
            <w:snapToGrid w:val="0"/>
            <w:sz w:val="16"/>
          </w:rPr>
          <w:t>id-Cells-To-Be-Broadcast-Item</w:t>
        </w:r>
      </w:ins>
      <w:ins w:id="1802" w:author="Ericsson" w:date="2018-05-25T14:28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4B0CB106" w14:textId="6645AAEE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Ericsson" w:date="2018-05-25T14:27:00Z"/>
          <w:rFonts w:ascii="Courier New" w:hAnsi="Courier New"/>
          <w:noProof/>
          <w:snapToGrid w:val="0"/>
          <w:sz w:val="16"/>
        </w:rPr>
      </w:pPr>
      <w:ins w:id="1804" w:author="Ericsson" w:date="2018-05-25T14:27:00Z">
        <w:r w:rsidRPr="005110D3">
          <w:rPr>
            <w:rFonts w:ascii="Courier New" w:hAnsi="Courier New"/>
            <w:noProof/>
            <w:snapToGrid w:val="0"/>
            <w:sz w:val="16"/>
          </w:rPr>
          <w:t>id-Cells-Broadcast-Completed-List</w:t>
        </w:r>
      </w:ins>
      <w:ins w:id="1805" w:author="Ericsson" w:date="2018-05-25T14:28:00Z">
        <w:r>
          <w:rPr>
            <w:rFonts w:ascii="Courier New" w:hAnsi="Courier New"/>
            <w:noProof/>
            <w:snapToGrid w:val="0"/>
            <w:sz w:val="16"/>
          </w:rPr>
          <w:t xml:space="preserve"> 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40F01603" w14:textId="77ECA6AA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6" w:author="Ericsson" w:date="2018-05-25T14:27:00Z"/>
          <w:rFonts w:ascii="Courier New" w:hAnsi="Courier New" w:cs="Courier New"/>
          <w:noProof/>
          <w:sz w:val="16"/>
        </w:rPr>
      </w:pPr>
      <w:ins w:id="1807" w:author="Ericsson" w:date="2018-05-25T14:27:00Z">
        <w:r>
          <w:rPr>
            <w:rFonts w:ascii="Courier New" w:hAnsi="Courier New" w:cs="Courier New"/>
            <w:noProof/>
            <w:sz w:val="16"/>
          </w:rPr>
          <w:t>id-</w:t>
        </w:r>
        <w:r w:rsidRPr="009F5CA5">
          <w:rPr>
            <w:rFonts w:ascii="Courier New" w:hAnsi="Courier New" w:cs="Courier New"/>
            <w:sz w:val="16"/>
            <w:lang w:eastAsia="en-GB"/>
          </w:rPr>
          <w:t>Cells-Broadcast-Completed-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</w:ins>
      <w:ins w:id="1808" w:author="Ericsson" w:date="2018-05-25T14:28:00Z">
        <w:r>
          <w:rPr>
            <w:rFonts w:ascii="Courier New" w:hAnsi="Courier New" w:cs="Courier New"/>
            <w:noProof/>
            <w:sz w:val="16"/>
          </w:rPr>
          <w:t xml:space="preserve"> </w:t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55893AF8" w14:textId="3C9BC862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Ericsson" w:date="2018-05-25T14:27:00Z"/>
          <w:rFonts w:ascii="Courier New" w:hAnsi="Courier New" w:cs="Courier New"/>
          <w:noProof/>
          <w:sz w:val="16"/>
        </w:rPr>
      </w:pPr>
      <w:ins w:id="1810" w:author="Ericsson" w:date="2018-05-25T14:27:00Z">
        <w:r w:rsidRPr="000F5FD3">
          <w:rPr>
            <w:rFonts w:ascii="Courier New" w:hAnsi="Courier New" w:cs="Courier New"/>
            <w:noProof/>
            <w:sz w:val="16"/>
          </w:rPr>
          <w:t>id-Broadcast-To-Be-Cancelled-List</w:t>
        </w:r>
      </w:ins>
      <w:ins w:id="1811" w:author="Ericsson" w:date="2018-05-25T14:28:00Z">
        <w:r>
          <w:rPr>
            <w:rFonts w:ascii="Courier New" w:hAnsi="Courier New" w:cs="Courier New"/>
            <w:noProof/>
            <w:sz w:val="16"/>
          </w:rPr>
          <w:t xml:space="preserve"> </w:t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0CA819AF" w14:textId="4A364BCC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2" w:author="Ericsson" w:date="2018-05-25T14:27:00Z"/>
          <w:rFonts w:ascii="Courier New" w:hAnsi="Courier New" w:cs="Courier New"/>
          <w:noProof/>
          <w:sz w:val="16"/>
        </w:rPr>
      </w:pPr>
      <w:ins w:id="1813" w:author="Ericsson" w:date="2018-05-25T14:27:00Z">
        <w:r w:rsidRPr="009F5CA5">
          <w:rPr>
            <w:rFonts w:ascii="Courier New" w:hAnsi="Courier New" w:cs="Courier New"/>
            <w:noProof/>
            <w:sz w:val="16"/>
          </w:rPr>
          <w:t>id-</w:t>
        </w:r>
        <w:r w:rsidRPr="0075262E">
          <w:rPr>
            <w:rFonts w:ascii="Courier New" w:hAnsi="Courier New" w:cs="Courier New"/>
            <w:sz w:val="16"/>
            <w:lang w:eastAsia="en-GB"/>
          </w:rPr>
          <w:t>Broadcast-To-Be-Cancelled</w:t>
        </w:r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</w:ins>
      <w:ins w:id="1814" w:author="Ericsson" w:date="2018-05-25T14:28:00Z">
        <w:r>
          <w:rPr>
            <w:rFonts w:ascii="Courier New" w:hAnsi="Courier New" w:cs="Courier New"/>
            <w:noProof/>
            <w:sz w:val="16"/>
          </w:rPr>
          <w:t xml:space="preserve"> </w:t>
        </w:r>
      </w:ins>
      <w:ins w:id="1815" w:author="Ericsson" w:date="2018-05-25T14:29:00Z"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</w:ins>
      <w:ins w:id="1816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27EDFD08" w14:textId="0D0E8E10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Ericsson" w:date="2018-05-25T14:27:00Z"/>
          <w:rFonts w:ascii="Courier New" w:hAnsi="Courier New" w:cs="Courier New"/>
          <w:noProof/>
          <w:sz w:val="16"/>
        </w:rPr>
      </w:pPr>
      <w:ins w:id="1818" w:author="Ericsson" w:date="2018-05-25T14:27:00Z">
        <w:r w:rsidRPr="00767E64">
          <w:rPr>
            <w:rFonts w:ascii="Courier New" w:hAnsi="Courier New" w:cs="Courier New"/>
            <w:noProof/>
            <w:sz w:val="16"/>
          </w:rPr>
          <w:t>id-Cells-Broadcast-Cancelled-List</w:t>
        </w:r>
      </w:ins>
      <w:ins w:id="1819" w:author="Ericsson" w:date="2018-05-25T14:28:00Z">
        <w:r w:rsidRPr="00EB1CA1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1820" w:author="Ericsson" w:date="2018-05-25T14:29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821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010E70F" w14:textId="43302372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2" w:author="Ericsson" w:date="2018-05-25T14:27:00Z"/>
          <w:rFonts w:ascii="Courier New" w:hAnsi="Courier New" w:cs="Courier New"/>
          <w:noProof/>
          <w:sz w:val="16"/>
        </w:rPr>
      </w:pPr>
      <w:ins w:id="1823" w:author="Ericsson" w:date="2018-05-25T14:27:00Z">
        <w:r>
          <w:rPr>
            <w:rFonts w:ascii="Courier New" w:hAnsi="Courier New" w:cs="Courier New"/>
            <w:noProof/>
            <w:sz w:val="16"/>
          </w:rPr>
          <w:t>id-</w:t>
        </w:r>
        <w:r w:rsidRPr="009F5CA5">
          <w:rPr>
            <w:rFonts w:ascii="Courier New" w:hAnsi="Courier New" w:cs="Courier New"/>
            <w:sz w:val="16"/>
            <w:lang w:eastAsia="en-GB"/>
          </w:rPr>
          <w:t>Cells-</w:t>
        </w:r>
        <w:r>
          <w:rPr>
            <w:rFonts w:ascii="Courier New" w:hAnsi="Courier New" w:cs="Courier New"/>
            <w:sz w:val="16"/>
            <w:lang w:eastAsia="en-GB"/>
          </w:rPr>
          <w:t>Broadcast-Cancelled</w:t>
        </w:r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</w:ins>
      <w:ins w:id="1824" w:author="Ericsson" w:date="2018-05-25T14:28:00Z">
        <w:r>
          <w:rPr>
            <w:rFonts w:ascii="Courier New" w:hAnsi="Courier New" w:cs="Courier New"/>
            <w:noProof/>
            <w:sz w:val="16"/>
          </w:rPr>
          <w:t xml:space="preserve"> </w:t>
        </w:r>
      </w:ins>
      <w:ins w:id="1825" w:author="Ericsson" w:date="2018-05-25T14:29:00Z"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</w:ins>
      <w:ins w:id="1826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537D0B68" w14:textId="1006C419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Ericsson" w:date="2018-05-25T14:27:00Z"/>
          <w:rFonts w:ascii="Courier New" w:hAnsi="Courier New" w:cs="Courier New"/>
          <w:noProof/>
          <w:sz w:val="16"/>
        </w:rPr>
      </w:pPr>
      <w:ins w:id="1828" w:author="Ericsson" w:date="2018-05-25T14:27:00Z">
        <w:r w:rsidRPr="00767E64">
          <w:rPr>
            <w:rFonts w:ascii="Courier New" w:hAnsi="Courier New" w:cs="Courier New"/>
            <w:noProof/>
            <w:sz w:val="16"/>
          </w:rPr>
          <w:t>id-NR-CGI-List-For-Restart-List</w:t>
        </w:r>
      </w:ins>
      <w:ins w:id="1829" w:author="Ericsson" w:date="2018-05-25T14:28:00Z">
        <w:r>
          <w:rPr>
            <w:rFonts w:ascii="Courier New" w:hAnsi="Courier New" w:cs="Courier New"/>
            <w:noProof/>
            <w:sz w:val="16"/>
          </w:rPr>
          <w:t xml:space="preserve"> </w:t>
        </w:r>
      </w:ins>
      <w:ins w:id="1830" w:author="Ericsson" w:date="2018-05-25T14:29:00Z"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</w:ins>
      <w:ins w:id="1831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F2B706A" w14:textId="2286EAC5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2" w:author="Ericsson" w:date="2018-05-25T14:27:00Z"/>
          <w:rFonts w:ascii="Courier New" w:hAnsi="Courier New" w:cs="Courier New"/>
          <w:noProof/>
          <w:sz w:val="16"/>
        </w:rPr>
      </w:pPr>
      <w:ins w:id="1833" w:author="Ericsson" w:date="2018-05-25T14:27:00Z">
        <w:r w:rsidRPr="009F5CA5">
          <w:rPr>
            <w:rFonts w:ascii="Courier New" w:hAnsi="Courier New" w:cs="Courier New"/>
            <w:noProof/>
            <w:sz w:val="16"/>
          </w:rPr>
          <w:t>id-</w:t>
        </w:r>
        <w:r w:rsidRPr="001165C2">
          <w:rPr>
            <w:rFonts w:ascii="Courier New" w:hAnsi="Courier New" w:cs="Courier New"/>
            <w:sz w:val="16"/>
            <w:lang w:eastAsia="en-GB"/>
          </w:rPr>
          <w:t>NR-CGI-List-For-Restart</w:t>
        </w:r>
        <w:r w:rsidRPr="009F5CA5">
          <w:rPr>
            <w:rFonts w:ascii="Courier New" w:hAnsi="Courier New" w:cs="Courier New"/>
            <w:sz w:val="16"/>
            <w:lang w:eastAsia="en-GB"/>
          </w:rPr>
          <w:t>-</w:t>
        </w:r>
        <w:r w:rsidRPr="009F5CA5">
          <w:rPr>
            <w:rFonts w:ascii="Courier New" w:hAnsi="Courier New" w:cs="Courier New"/>
            <w:noProof/>
            <w:sz w:val="16"/>
          </w:rPr>
          <w:t>Item</w:t>
        </w:r>
      </w:ins>
      <w:ins w:id="1834" w:author="Ericsson" w:date="2018-05-25T14:28:00Z">
        <w:r>
          <w:rPr>
            <w:rFonts w:ascii="Courier New" w:hAnsi="Courier New" w:cs="Courier New"/>
            <w:noProof/>
            <w:sz w:val="16"/>
          </w:rPr>
          <w:t xml:space="preserve"> </w:t>
        </w:r>
      </w:ins>
      <w:ins w:id="1835" w:author="Ericsson" w:date="2018-05-25T14:29:00Z"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</w:ins>
      <w:ins w:id="1836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40849854" w14:textId="0A6E007C" w:rsidR="00EB1CA1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Ericsson" w:date="2018-05-25T14:27:00Z"/>
          <w:rFonts w:ascii="Courier New" w:hAnsi="Courier New"/>
          <w:noProof/>
          <w:snapToGrid w:val="0"/>
          <w:sz w:val="16"/>
        </w:rPr>
      </w:pPr>
      <w:ins w:id="1838" w:author="Ericsson" w:date="2018-05-25T14:27:00Z">
        <w:r w:rsidRPr="001B48E6">
          <w:rPr>
            <w:rFonts w:ascii="Courier New" w:hAnsi="Courier New"/>
            <w:noProof/>
            <w:snapToGrid w:val="0"/>
            <w:sz w:val="16"/>
          </w:rPr>
          <w:t>id-PWS-Failed-NR-CGI-List</w:t>
        </w:r>
      </w:ins>
      <w:ins w:id="1839" w:author="Ericsson" w:date="2018-05-25T14:28:00Z">
        <w:r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1840" w:author="Ericsson" w:date="2018-05-25T14:29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841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39D4B83D" w14:textId="1BD4E2CB" w:rsidR="00EB1CA1" w:rsidRPr="00225513" w:rsidRDefault="00EB1CA1" w:rsidP="00EB1C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2" w:author="Ericsson" w:date="2018-05-25T14:27:00Z"/>
          <w:rFonts w:ascii="Courier New" w:hAnsi="Courier New"/>
          <w:noProof/>
          <w:snapToGrid w:val="0"/>
          <w:sz w:val="16"/>
        </w:rPr>
      </w:pPr>
      <w:ins w:id="1843" w:author="Ericsson" w:date="2018-05-25T14:27:00Z">
        <w:r w:rsidRPr="001B48E6">
          <w:rPr>
            <w:rFonts w:ascii="Courier New" w:hAnsi="Courier New"/>
            <w:noProof/>
            <w:snapToGrid w:val="0"/>
            <w:sz w:val="16"/>
          </w:rPr>
          <w:t>id-PWS-Failed-NR-CGI-</w:t>
        </w:r>
        <w:r>
          <w:rPr>
            <w:rFonts w:ascii="Courier New" w:hAnsi="Courier New"/>
            <w:noProof/>
            <w:snapToGrid w:val="0"/>
            <w:sz w:val="16"/>
          </w:rPr>
          <w:t>Item</w:t>
        </w:r>
      </w:ins>
      <w:ins w:id="1844" w:author="Ericsson" w:date="2018-05-25T14:28:00Z">
        <w:r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1845" w:author="Ericsson" w:date="2018-05-25T14:29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846" w:author="Ericsson" w:date="2018-05-25T14:28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4F6B6AB7" w14:textId="77777777" w:rsidR="00EB1CA1" w:rsidRDefault="00EB1CA1" w:rsidP="003F1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C6C538" w14:textId="77777777" w:rsid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188B2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425C1E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178D6E34" w14:textId="77777777" w:rsidR="00C5449F" w:rsidRPr="00225513" w:rsidRDefault="00C5449F" w:rsidP="00C5449F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847" w:name="_Toc511231757"/>
      <w:r w:rsidRPr="00225513">
        <w:rPr>
          <w:sz w:val="28"/>
          <w:lang w:eastAsia="en-GB"/>
        </w:rPr>
        <w:t>9.4.8</w:t>
      </w:r>
      <w:r w:rsidRPr="00225513">
        <w:rPr>
          <w:sz w:val="28"/>
          <w:lang w:eastAsia="en-GB"/>
        </w:rPr>
        <w:tab/>
        <w:t>Container Definitions</w:t>
      </w:r>
      <w:bookmarkEnd w:id="1847"/>
    </w:p>
    <w:p w14:paraId="27C970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5FAF1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71EDF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definitions</w:t>
      </w:r>
    </w:p>
    <w:p w14:paraId="367D38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CDC56D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FC433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AB1EA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F1AP-Containers {</w:t>
      </w:r>
    </w:p>
    <w:p w14:paraId="4AC38A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A9F02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f1ap-Containers (5) }</w:t>
      </w:r>
    </w:p>
    <w:p w14:paraId="51393CB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BDC19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5C41F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FA55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31AE4EE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162AD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8757C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E3710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 IE parameter types from other modules.</w:t>
      </w:r>
    </w:p>
    <w:p w14:paraId="317CEC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08218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9E8ED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E4503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4CE6B6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49E7FF3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Presence,</w:t>
      </w:r>
    </w:p>
    <w:p w14:paraId="6437C3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4A4153F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ProtocolExtensionID,</w:t>
      </w:r>
    </w:p>
    <w:p w14:paraId="473EC03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4D619CA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4C3B1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5272A98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maxPrivateIEs,</w:t>
      </w:r>
    </w:p>
    <w:p w14:paraId="13DE87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maxProtocolExtensions,</w:t>
      </w:r>
    </w:p>
    <w:p w14:paraId="5AFC0D7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maxProtocolIEs</w:t>
      </w:r>
    </w:p>
    <w:p w14:paraId="129E8D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7AC918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62572CA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557CE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495AB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CD2811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Protocol IEs</w:t>
      </w:r>
    </w:p>
    <w:p w14:paraId="02AFAF2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8DFCD9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DF63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0FE5B2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F1AP-PROTOCOL-IES ::= CLASS {</w:t>
      </w:r>
    </w:p>
    <w:p w14:paraId="08FABE9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ProtocolIE-ID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166E197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8D2F0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6F6305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44CF17A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7CBB3B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3CB96C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3082B8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21EF7A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7B369D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794CBA4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F936FD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63665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FE2688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BD1C80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Protocol IEs</w:t>
      </w:r>
    </w:p>
    <w:p w14:paraId="39F2C5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1A0D13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87384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B87851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F1AP-PROTOCOL-IES-PAIR ::= CLASS {</w:t>
      </w:r>
    </w:p>
    <w:p w14:paraId="590A8AA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ProtocolIE-ID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0475AA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&amp;firstCriticality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1197ED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&amp;FirstValue,</w:t>
      </w:r>
    </w:p>
    <w:p w14:paraId="3A2479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452B9E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&amp;SecondValue,</w:t>
      </w:r>
    </w:p>
    <w:p w14:paraId="14B2264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1172A8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6AEF17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3071CF6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192F4B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FIRST 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&amp;firstCriticality</w:t>
      </w:r>
    </w:p>
    <w:p w14:paraId="467C1B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 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&amp;FirstValue</w:t>
      </w:r>
    </w:p>
    <w:p w14:paraId="22349BD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 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&amp;secondCriticality</w:t>
      </w:r>
    </w:p>
    <w:p w14:paraId="574B0A8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 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&amp;SecondValue</w:t>
      </w:r>
    </w:p>
    <w:p w14:paraId="74E0AAB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6A0168F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323F68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5B5D1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3F15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E38ADC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Protocol Extensions</w:t>
      </w:r>
    </w:p>
    <w:p w14:paraId="6F6FFAE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5F9EFB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06E6AD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05A3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F1AP-PROTOCOL-EXTENSION ::= CLASS {</w:t>
      </w:r>
    </w:p>
    <w:p w14:paraId="6E6801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2706A6D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453A4A1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&amp;Extension,</w:t>
      </w:r>
    </w:p>
    <w:p w14:paraId="6839F82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12F0C94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A677B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2EF8850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0F1466F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1CBECA2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EXTENSION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&amp;Extension</w:t>
      </w:r>
    </w:p>
    <w:p w14:paraId="5E5E0B6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58E7D14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0542B0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803285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2EB2E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691E49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Private IEs</w:t>
      </w:r>
    </w:p>
    <w:p w14:paraId="05FC4AA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AC9C1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0DCEE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C86E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F1AP-PRIVATE-IES ::= CLASS {</w:t>
      </w:r>
    </w:p>
    <w:p w14:paraId="115669F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3B2B762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0D609F1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4EC334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31BE3C7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A2294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4BA3C7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6529470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7B97977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019B611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40E9731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6F2411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6B7993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C7EDED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A3735C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Protocol IEs</w:t>
      </w:r>
    </w:p>
    <w:p w14:paraId="131791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A30E78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2F86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75729BA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 xml:space="preserve">ProtocolIE-Container {F1AP-PROTOCOL-IES : IEsSetParam} ::= </w:t>
      </w:r>
    </w:p>
    <w:p w14:paraId="15E8AE4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SEQUENCE (SIZE (0..maxProtocolIEs)) OF</w:t>
      </w:r>
    </w:p>
    <w:p w14:paraId="1A73586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ProtocolIE-Field {{IEsSetParam}}</w:t>
      </w:r>
    </w:p>
    <w:p w14:paraId="561323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37C6A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ProtocolIE-SingleContainer {F1AP-PROTOCOL-IES : IEsSetParam} ::= </w:t>
      </w:r>
    </w:p>
    <w:p w14:paraId="71CC3BA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431920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FBF16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ProtocolIE-Field {F1AP-PROTOCOL-IES : IEsSetParam} ::= SEQUENCE {</w:t>
      </w:r>
    </w:p>
    <w:p w14:paraId="1D68867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4DFB1D6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35A2FB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F1AP-PROTOCOL-IES.&amp;Value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488952F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73FD09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63270B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1C303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C71BBB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Protocol IE Pairs</w:t>
      </w:r>
    </w:p>
    <w:p w14:paraId="023B35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4767C9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968A5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471D00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 xml:space="preserve">ProtocolIE-ContainerPair {F1AP-PROTOCOL-IES-PAIR : IEsSetParam} ::= </w:t>
      </w:r>
    </w:p>
    <w:p w14:paraId="4530759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SEQUENCE (SIZE (0..maxProtocolIEs)) OF</w:t>
      </w:r>
    </w:p>
    <w:p w14:paraId="6F1B43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ProtocolIE-FieldPair {{IEsSetParam}}</w:t>
      </w:r>
    </w:p>
    <w:p w14:paraId="03F74B5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112749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ProtocolIE-FieldPair {F1AP-PROTOCOL-IES-PAIR : IEsSetParam} ::= SEQUENCE {</w:t>
      </w:r>
    </w:p>
    <w:p w14:paraId="7C0EB357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5B031A8C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F1AP-PROTOCOL-IES-PAIR.&amp;firstCriticality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211E562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F1AP-PROTOCOL-IES-PAIR.&amp;FirstValue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23DB380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F1AP-PROTOCOL-IES-PAIR.&amp;secondCriticality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2C026BE5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F1AP-PROTOCOL-IES-PAIR.&amp;SecondValue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73F1FE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5CB59D9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542B38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EDDF6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2A0C724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Protocol Extensions</w:t>
      </w:r>
    </w:p>
    <w:p w14:paraId="2D047DA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054634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707F5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D123EF" w14:textId="77777777" w:rsidR="00C5449F" w:rsidRPr="00C5449F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 xml:space="preserve">ProtocolExtensionContainer {F1AP-PROTOCOL-EXTENSION : ExtensionSetParam} ::= </w:t>
      </w:r>
    </w:p>
    <w:p w14:paraId="305C7C0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5449F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SEQUENCE (SIZE (1..maxProtocolExtensions)) OF</w:t>
      </w:r>
    </w:p>
    <w:p w14:paraId="670F5AE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ProtocolExtensionField {{ExtensionSetParam}}</w:t>
      </w:r>
    </w:p>
    <w:p w14:paraId="531F56DD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4543B4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ProtocolExtensionField {F1AP-PROTOCOL-EXTENSION : ExtensionSetParam} ::= SEQUENCE {</w:t>
      </w:r>
    </w:p>
    <w:p w14:paraId="5E73925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({ExtensionSetParam}),</w:t>
      </w:r>
    </w:p>
    <w:p w14:paraId="12C3368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({ExtensionSetParam}{@id}),</w:t>
      </w:r>
    </w:p>
    <w:p w14:paraId="660FC81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extensionValue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F1AP-PROTOCOL-EXTENSION.&amp;Extension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({ExtensionSetParam}{@id})</w:t>
      </w:r>
    </w:p>
    <w:p w14:paraId="067BD52E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7ADE96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5DEF36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2C5CA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1EA7EC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Private IEs</w:t>
      </w:r>
    </w:p>
    <w:p w14:paraId="7C0D8C0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EC1C1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A1CFD6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532C77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PrivateIE-Container {F1AP-PRIVATE-IES : IEsSetParam } ::= </w:t>
      </w:r>
    </w:p>
    <w:p w14:paraId="2819FE2A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SEQUENCE (SIZE (1.. maxPrivateIEs)) OF</w:t>
      </w:r>
    </w:p>
    <w:p w14:paraId="08384902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PrivateIE-Field {{IEsSetParam}}</w:t>
      </w:r>
    </w:p>
    <w:p w14:paraId="72558A98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B2E44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PrivateIE-Field {F1AP-PRIVATE-IES : IEsSetParam} ::= SEQUENCE {</w:t>
      </w:r>
    </w:p>
    <w:p w14:paraId="27EB4EFB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0941C3F6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3B076080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F1AP-PRIVATE-IES.&amp;Value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250DE7D1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183042F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444EF3" w14:textId="77777777" w:rsidR="00C5449F" w:rsidRPr="00225513" w:rsidRDefault="00C5449F" w:rsidP="00C54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69958BE1" w14:textId="77777777" w:rsidR="00C5449F" w:rsidRDefault="00C5449F" w:rsidP="00C5449F">
      <w:pPr>
        <w:rPr>
          <w:lang w:eastAsia="ja-JP"/>
        </w:rPr>
      </w:pPr>
    </w:p>
    <w:p w14:paraId="3B578CD3" w14:textId="5A540A55" w:rsidR="00C5449F" w:rsidRDefault="00C5449F" w:rsidP="008C63A9">
      <w:pPr>
        <w:rPr>
          <w:color w:val="FF0000"/>
        </w:rPr>
      </w:pPr>
    </w:p>
    <w:sectPr w:rsidR="00C5449F" w:rsidSect="00C544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5D0B3" w14:textId="77777777" w:rsidR="00915950" w:rsidRDefault="00915950">
      <w:r>
        <w:separator/>
      </w:r>
    </w:p>
  </w:endnote>
  <w:endnote w:type="continuationSeparator" w:id="0">
    <w:p w14:paraId="7FFBF30F" w14:textId="77777777" w:rsidR="00915950" w:rsidRDefault="0091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2D75B71" w:rsidR="00284032" w:rsidRDefault="002840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0A12"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0A12">
      <w:rPr>
        <w:rStyle w:val="PageNumber"/>
      </w:rPr>
      <w:t>79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472CC" w14:textId="77777777" w:rsidR="00915950" w:rsidRDefault="00915950">
      <w:r>
        <w:separator/>
      </w:r>
    </w:p>
  </w:footnote>
  <w:footnote w:type="continuationSeparator" w:id="0">
    <w:p w14:paraId="0131D1C6" w14:textId="77777777" w:rsidR="00915950" w:rsidRDefault="00915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84032" w:rsidRDefault="002840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F319C"/>
    <w:multiLevelType w:val="hybridMultilevel"/>
    <w:tmpl w:val="8AFEC224"/>
    <w:lvl w:ilvl="0" w:tplc="E2D00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9"/>
  </w:num>
  <w:num w:numId="8">
    <w:abstractNumId w:val="7"/>
  </w:num>
  <w:num w:numId="9">
    <w:abstractNumId w:val="17"/>
  </w:num>
  <w:num w:numId="10">
    <w:abstractNumId w:val="20"/>
  </w:num>
  <w:num w:numId="11">
    <w:abstractNumId w:val="18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14"/>
  </w:num>
  <w:num w:numId="17">
    <w:abstractNumId w:val="22"/>
  </w:num>
  <w:num w:numId="18">
    <w:abstractNumId w:val="21"/>
  </w:num>
  <w:num w:numId="19">
    <w:abstractNumId w:val="13"/>
  </w:num>
  <w:num w:numId="20">
    <w:abstractNumId w:val="1"/>
  </w:num>
  <w:num w:numId="21">
    <w:abstractNumId w:val="0"/>
  </w:num>
  <w:num w:numId="22">
    <w:abstractNumId w:val="9"/>
  </w:num>
  <w:num w:numId="23">
    <w:abstractNumId w:val="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0DE"/>
    <w:rsid w:val="000158D2"/>
    <w:rsid w:val="00015D15"/>
    <w:rsid w:val="000167E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12F"/>
    <w:rsid w:val="000422E2"/>
    <w:rsid w:val="00042F22"/>
    <w:rsid w:val="0004367E"/>
    <w:rsid w:val="000444EF"/>
    <w:rsid w:val="000461C1"/>
    <w:rsid w:val="000505C9"/>
    <w:rsid w:val="0005153D"/>
    <w:rsid w:val="000529B9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CE1"/>
    <w:rsid w:val="00065809"/>
    <w:rsid w:val="000659CB"/>
    <w:rsid w:val="00065E1A"/>
    <w:rsid w:val="00067877"/>
    <w:rsid w:val="00071A1C"/>
    <w:rsid w:val="000738B3"/>
    <w:rsid w:val="0007519E"/>
    <w:rsid w:val="00077E5F"/>
    <w:rsid w:val="00077F4C"/>
    <w:rsid w:val="0008036A"/>
    <w:rsid w:val="00081AE6"/>
    <w:rsid w:val="00085179"/>
    <w:rsid w:val="000855EB"/>
    <w:rsid w:val="00085B52"/>
    <w:rsid w:val="00085C30"/>
    <w:rsid w:val="000866F2"/>
    <w:rsid w:val="00086758"/>
    <w:rsid w:val="00086BB7"/>
    <w:rsid w:val="0008779E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3764"/>
    <w:rsid w:val="000A56F2"/>
    <w:rsid w:val="000B1A38"/>
    <w:rsid w:val="000B2719"/>
    <w:rsid w:val="000B3A8F"/>
    <w:rsid w:val="000B4AB9"/>
    <w:rsid w:val="000B58C3"/>
    <w:rsid w:val="000B61E9"/>
    <w:rsid w:val="000B6CF7"/>
    <w:rsid w:val="000B7F75"/>
    <w:rsid w:val="000C07D6"/>
    <w:rsid w:val="000C0A12"/>
    <w:rsid w:val="000C165A"/>
    <w:rsid w:val="000C217C"/>
    <w:rsid w:val="000C2E19"/>
    <w:rsid w:val="000C30C0"/>
    <w:rsid w:val="000C483D"/>
    <w:rsid w:val="000D0488"/>
    <w:rsid w:val="000D0D07"/>
    <w:rsid w:val="000D10C2"/>
    <w:rsid w:val="000D1B99"/>
    <w:rsid w:val="000D21B5"/>
    <w:rsid w:val="000D2E92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5FD3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0A34"/>
    <w:rsid w:val="001130C7"/>
    <w:rsid w:val="00113CF4"/>
    <w:rsid w:val="00114DAA"/>
    <w:rsid w:val="001153EA"/>
    <w:rsid w:val="00115643"/>
    <w:rsid w:val="00115FDF"/>
    <w:rsid w:val="001165C2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5D61"/>
    <w:rsid w:val="00126B4A"/>
    <w:rsid w:val="00126C7B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6741F"/>
    <w:rsid w:val="00170067"/>
    <w:rsid w:val="0017045C"/>
    <w:rsid w:val="001718EC"/>
    <w:rsid w:val="00173A8E"/>
    <w:rsid w:val="001741AA"/>
    <w:rsid w:val="00177795"/>
    <w:rsid w:val="00180242"/>
    <w:rsid w:val="001803D2"/>
    <w:rsid w:val="0018143F"/>
    <w:rsid w:val="00182FC8"/>
    <w:rsid w:val="00190AC1"/>
    <w:rsid w:val="00192200"/>
    <w:rsid w:val="0019341A"/>
    <w:rsid w:val="00195AF5"/>
    <w:rsid w:val="00196ADF"/>
    <w:rsid w:val="001972FA"/>
    <w:rsid w:val="00197D7A"/>
    <w:rsid w:val="00197DF9"/>
    <w:rsid w:val="00197F2C"/>
    <w:rsid w:val="001A1475"/>
    <w:rsid w:val="001A1987"/>
    <w:rsid w:val="001A205F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48E6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5F09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36B"/>
    <w:rsid w:val="00214DA8"/>
    <w:rsid w:val="00215423"/>
    <w:rsid w:val="002158FA"/>
    <w:rsid w:val="00215E81"/>
    <w:rsid w:val="00216798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1A68"/>
    <w:rsid w:val="00233CFA"/>
    <w:rsid w:val="002346CC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4C71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51E3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FA"/>
    <w:rsid w:val="0027787B"/>
    <w:rsid w:val="002805F5"/>
    <w:rsid w:val="00280751"/>
    <w:rsid w:val="00280E2B"/>
    <w:rsid w:val="0028280A"/>
    <w:rsid w:val="00283152"/>
    <w:rsid w:val="00284032"/>
    <w:rsid w:val="00284F31"/>
    <w:rsid w:val="0028561E"/>
    <w:rsid w:val="00285D13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192"/>
    <w:rsid w:val="002F13B1"/>
    <w:rsid w:val="002F1F36"/>
    <w:rsid w:val="002F1F4E"/>
    <w:rsid w:val="002F2771"/>
    <w:rsid w:val="002F34AC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2635"/>
    <w:rsid w:val="0033324A"/>
    <w:rsid w:val="00333428"/>
    <w:rsid w:val="00334579"/>
    <w:rsid w:val="003356A0"/>
    <w:rsid w:val="00335858"/>
    <w:rsid w:val="00336BDA"/>
    <w:rsid w:val="003409B2"/>
    <w:rsid w:val="00342BD7"/>
    <w:rsid w:val="00343A07"/>
    <w:rsid w:val="00345333"/>
    <w:rsid w:val="003458BD"/>
    <w:rsid w:val="00346DB5"/>
    <w:rsid w:val="00346E8F"/>
    <w:rsid w:val="003477B1"/>
    <w:rsid w:val="003521FD"/>
    <w:rsid w:val="0035482C"/>
    <w:rsid w:val="00354CAA"/>
    <w:rsid w:val="00355EA2"/>
    <w:rsid w:val="00357380"/>
    <w:rsid w:val="003602D9"/>
    <w:rsid w:val="003604CE"/>
    <w:rsid w:val="003611D6"/>
    <w:rsid w:val="00362AD9"/>
    <w:rsid w:val="00364BC3"/>
    <w:rsid w:val="0036698A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51D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44CF"/>
    <w:rsid w:val="003B7FE5"/>
    <w:rsid w:val="003C058C"/>
    <w:rsid w:val="003C11C8"/>
    <w:rsid w:val="003C2702"/>
    <w:rsid w:val="003C33CB"/>
    <w:rsid w:val="003C3AC4"/>
    <w:rsid w:val="003C46B0"/>
    <w:rsid w:val="003C5D3E"/>
    <w:rsid w:val="003C66DE"/>
    <w:rsid w:val="003C7806"/>
    <w:rsid w:val="003D05F8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308"/>
    <w:rsid w:val="003E15FA"/>
    <w:rsid w:val="003E42D2"/>
    <w:rsid w:val="003E4C1F"/>
    <w:rsid w:val="003E54FC"/>
    <w:rsid w:val="003E55E4"/>
    <w:rsid w:val="003E6F4F"/>
    <w:rsid w:val="003E74E3"/>
    <w:rsid w:val="003E75BA"/>
    <w:rsid w:val="003F05C7"/>
    <w:rsid w:val="003F128C"/>
    <w:rsid w:val="003F1B84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5C13"/>
    <w:rsid w:val="004176EB"/>
    <w:rsid w:val="00421105"/>
    <w:rsid w:val="004234B3"/>
    <w:rsid w:val="004238C9"/>
    <w:rsid w:val="004241FD"/>
    <w:rsid w:val="004242F4"/>
    <w:rsid w:val="00424A08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3DBD"/>
    <w:rsid w:val="00443F8E"/>
    <w:rsid w:val="00444F56"/>
    <w:rsid w:val="00446488"/>
    <w:rsid w:val="004517AA"/>
    <w:rsid w:val="00451E50"/>
    <w:rsid w:val="00452CAC"/>
    <w:rsid w:val="00453003"/>
    <w:rsid w:val="00453849"/>
    <w:rsid w:val="0045590F"/>
    <w:rsid w:val="00457565"/>
    <w:rsid w:val="00457B71"/>
    <w:rsid w:val="00461E02"/>
    <w:rsid w:val="00463CA6"/>
    <w:rsid w:val="004644EB"/>
    <w:rsid w:val="004649C8"/>
    <w:rsid w:val="00465F3A"/>
    <w:rsid w:val="004669E2"/>
    <w:rsid w:val="00467E2F"/>
    <w:rsid w:val="004704DF"/>
    <w:rsid w:val="00470C31"/>
    <w:rsid w:val="004716D0"/>
    <w:rsid w:val="00471C12"/>
    <w:rsid w:val="00471CA5"/>
    <w:rsid w:val="00472C22"/>
    <w:rsid w:val="004734D0"/>
    <w:rsid w:val="0047556B"/>
    <w:rsid w:val="0047578C"/>
    <w:rsid w:val="004758BD"/>
    <w:rsid w:val="00476B57"/>
    <w:rsid w:val="00477768"/>
    <w:rsid w:val="004806E3"/>
    <w:rsid w:val="0048407E"/>
    <w:rsid w:val="004848AF"/>
    <w:rsid w:val="0048568A"/>
    <w:rsid w:val="00485C41"/>
    <w:rsid w:val="00485DBF"/>
    <w:rsid w:val="00486318"/>
    <w:rsid w:val="00487854"/>
    <w:rsid w:val="0049026C"/>
    <w:rsid w:val="00492BC5"/>
    <w:rsid w:val="00492D58"/>
    <w:rsid w:val="004943D1"/>
    <w:rsid w:val="004964F1"/>
    <w:rsid w:val="004974A1"/>
    <w:rsid w:val="004A16BC"/>
    <w:rsid w:val="004A1C96"/>
    <w:rsid w:val="004A2B94"/>
    <w:rsid w:val="004A7937"/>
    <w:rsid w:val="004B1EB4"/>
    <w:rsid w:val="004B29D1"/>
    <w:rsid w:val="004B556B"/>
    <w:rsid w:val="004B556D"/>
    <w:rsid w:val="004B7C0C"/>
    <w:rsid w:val="004C3898"/>
    <w:rsid w:val="004C6DFE"/>
    <w:rsid w:val="004D2DD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261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17A"/>
    <w:rsid w:val="00505C27"/>
    <w:rsid w:val="00506557"/>
    <w:rsid w:val="0050677A"/>
    <w:rsid w:val="0050762D"/>
    <w:rsid w:val="005108D8"/>
    <w:rsid w:val="00510DFB"/>
    <w:rsid w:val="005110D3"/>
    <w:rsid w:val="005116F9"/>
    <w:rsid w:val="005131A5"/>
    <w:rsid w:val="0051431B"/>
    <w:rsid w:val="005153A7"/>
    <w:rsid w:val="00516D60"/>
    <w:rsid w:val="00516FAD"/>
    <w:rsid w:val="00517442"/>
    <w:rsid w:val="005219CF"/>
    <w:rsid w:val="005243DB"/>
    <w:rsid w:val="0052582A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5692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A7FA8"/>
    <w:rsid w:val="005B045C"/>
    <w:rsid w:val="005B0EB5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5E96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408"/>
    <w:rsid w:val="00607C83"/>
    <w:rsid w:val="006102C9"/>
    <w:rsid w:val="0061030C"/>
    <w:rsid w:val="006119F8"/>
    <w:rsid w:val="00611B83"/>
    <w:rsid w:val="00612656"/>
    <w:rsid w:val="00612957"/>
    <w:rsid w:val="00613257"/>
    <w:rsid w:val="00614D0B"/>
    <w:rsid w:val="0061589A"/>
    <w:rsid w:val="00620A71"/>
    <w:rsid w:val="00620D80"/>
    <w:rsid w:val="00620DD6"/>
    <w:rsid w:val="006211C2"/>
    <w:rsid w:val="006222DA"/>
    <w:rsid w:val="006234A6"/>
    <w:rsid w:val="00623542"/>
    <w:rsid w:val="00623D0F"/>
    <w:rsid w:val="00624D23"/>
    <w:rsid w:val="006251C7"/>
    <w:rsid w:val="00627ADC"/>
    <w:rsid w:val="00630001"/>
    <w:rsid w:val="006311B3"/>
    <w:rsid w:val="00632415"/>
    <w:rsid w:val="0063284C"/>
    <w:rsid w:val="00632EB6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35F"/>
    <w:rsid w:val="00645E14"/>
    <w:rsid w:val="0064624E"/>
    <w:rsid w:val="00650AB9"/>
    <w:rsid w:val="00651C75"/>
    <w:rsid w:val="00652292"/>
    <w:rsid w:val="006532C0"/>
    <w:rsid w:val="00655733"/>
    <w:rsid w:val="00655ACD"/>
    <w:rsid w:val="00656520"/>
    <w:rsid w:val="00656A92"/>
    <w:rsid w:val="00656D85"/>
    <w:rsid w:val="00656DDE"/>
    <w:rsid w:val="00657DFD"/>
    <w:rsid w:val="0066011D"/>
    <w:rsid w:val="006602F0"/>
    <w:rsid w:val="006607C0"/>
    <w:rsid w:val="0066089E"/>
    <w:rsid w:val="00660F82"/>
    <w:rsid w:val="006613A6"/>
    <w:rsid w:val="006613AD"/>
    <w:rsid w:val="006627A2"/>
    <w:rsid w:val="006634E6"/>
    <w:rsid w:val="006635F3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5F3B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86EE7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8D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0A8"/>
    <w:rsid w:val="00715B9A"/>
    <w:rsid w:val="00721593"/>
    <w:rsid w:val="00721B8F"/>
    <w:rsid w:val="00722660"/>
    <w:rsid w:val="00722CDD"/>
    <w:rsid w:val="00724463"/>
    <w:rsid w:val="00726EA6"/>
    <w:rsid w:val="00727208"/>
    <w:rsid w:val="00727680"/>
    <w:rsid w:val="00727F23"/>
    <w:rsid w:val="00731B13"/>
    <w:rsid w:val="007348B1"/>
    <w:rsid w:val="00734B23"/>
    <w:rsid w:val="00735582"/>
    <w:rsid w:val="00735B71"/>
    <w:rsid w:val="007362A6"/>
    <w:rsid w:val="00736D7D"/>
    <w:rsid w:val="007375D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62E"/>
    <w:rsid w:val="007531DB"/>
    <w:rsid w:val="00754201"/>
    <w:rsid w:val="007542ED"/>
    <w:rsid w:val="007558B0"/>
    <w:rsid w:val="007571E1"/>
    <w:rsid w:val="00757DBF"/>
    <w:rsid w:val="007604B2"/>
    <w:rsid w:val="007606A9"/>
    <w:rsid w:val="00762737"/>
    <w:rsid w:val="00762FB8"/>
    <w:rsid w:val="00763AD2"/>
    <w:rsid w:val="00763BC8"/>
    <w:rsid w:val="00764B7F"/>
    <w:rsid w:val="00765281"/>
    <w:rsid w:val="00765285"/>
    <w:rsid w:val="00765899"/>
    <w:rsid w:val="00766BAD"/>
    <w:rsid w:val="00766E11"/>
    <w:rsid w:val="00767E64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6ACD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37A"/>
    <w:rsid w:val="007C3D18"/>
    <w:rsid w:val="007C60BF"/>
    <w:rsid w:val="007C6A07"/>
    <w:rsid w:val="007C75A1"/>
    <w:rsid w:val="007C77A5"/>
    <w:rsid w:val="007D04E5"/>
    <w:rsid w:val="007D311E"/>
    <w:rsid w:val="007D3F4F"/>
    <w:rsid w:val="007D40CD"/>
    <w:rsid w:val="007D5901"/>
    <w:rsid w:val="007D6C67"/>
    <w:rsid w:val="007D7526"/>
    <w:rsid w:val="007E2F81"/>
    <w:rsid w:val="007E3662"/>
    <w:rsid w:val="007E36F3"/>
    <w:rsid w:val="007E4610"/>
    <w:rsid w:val="007E4715"/>
    <w:rsid w:val="007E4B22"/>
    <w:rsid w:val="007E505B"/>
    <w:rsid w:val="007E6304"/>
    <w:rsid w:val="007E6373"/>
    <w:rsid w:val="007E7091"/>
    <w:rsid w:val="007E71A2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076A"/>
    <w:rsid w:val="0081132E"/>
    <w:rsid w:val="00811FCB"/>
    <w:rsid w:val="0081252B"/>
    <w:rsid w:val="008141E0"/>
    <w:rsid w:val="00814311"/>
    <w:rsid w:val="008158D6"/>
    <w:rsid w:val="00816888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3718"/>
    <w:rsid w:val="00835DD6"/>
    <w:rsid w:val="008376AC"/>
    <w:rsid w:val="00841B0A"/>
    <w:rsid w:val="0084221B"/>
    <w:rsid w:val="0084405D"/>
    <w:rsid w:val="008441EB"/>
    <w:rsid w:val="008444E8"/>
    <w:rsid w:val="00844E80"/>
    <w:rsid w:val="0084533D"/>
    <w:rsid w:val="00846FE7"/>
    <w:rsid w:val="00850CEC"/>
    <w:rsid w:val="00850E36"/>
    <w:rsid w:val="00852B8B"/>
    <w:rsid w:val="00854A60"/>
    <w:rsid w:val="00855BF9"/>
    <w:rsid w:val="00856498"/>
    <w:rsid w:val="00856911"/>
    <w:rsid w:val="00856C5F"/>
    <w:rsid w:val="00863D18"/>
    <w:rsid w:val="008654F0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58C7"/>
    <w:rsid w:val="00896D3D"/>
    <w:rsid w:val="008976C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8C"/>
    <w:rsid w:val="008C2398"/>
    <w:rsid w:val="008C2AAD"/>
    <w:rsid w:val="008C2D79"/>
    <w:rsid w:val="008C4958"/>
    <w:rsid w:val="008C4BAA"/>
    <w:rsid w:val="008C63A9"/>
    <w:rsid w:val="008C6AE8"/>
    <w:rsid w:val="008C741D"/>
    <w:rsid w:val="008C7573"/>
    <w:rsid w:val="008C7783"/>
    <w:rsid w:val="008D0DB1"/>
    <w:rsid w:val="008D0E11"/>
    <w:rsid w:val="008D1158"/>
    <w:rsid w:val="008D277A"/>
    <w:rsid w:val="008D34F1"/>
    <w:rsid w:val="008D39D8"/>
    <w:rsid w:val="008D491D"/>
    <w:rsid w:val="008D49AB"/>
    <w:rsid w:val="008D52DC"/>
    <w:rsid w:val="008D6D1A"/>
    <w:rsid w:val="008E029F"/>
    <w:rsid w:val="008E065E"/>
    <w:rsid w:val="008E0927"/>
    <w:rsid w:val="008E1909"/>
    <w:rsid w:val="008E44B8"/>
    <w:rsid w:val="008E5F79"/>
    <w:rsid w:val="008E72FA"/>
    <w:rsid w:val="008F04D1"/>
    <w:rsid w:val="008F1EAB"/>
    <w:rsid w:val="008F2133"/>
    <w:rsid w:val="008F33DC"/>
    <w:rsid w:val="008F40F2"/>
    <w:rsid w:val="008F477F"/>
    <w:rsid w:val="008F5E2E"/>
    <w:rsid w:val="008F600C"/>
    <w:rsid w:val="008F611B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3AB6"/>
    <w:rsid w:val="009140E8"/>
    <w:rsid w:val="00914AD8"/>
    <w:rsid w:val="00915950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776"/>
    <w:rsid w:val="009368F3"/>
    <w:rsid w:val="00936A53"/>
    <w:rsid w:val="009373EA"/>
    <w:rsid w:val="009403F9"/>
    <w:rsid w:val="009410E6"/>
    <w:rsid w:val="00941636"/>
    <w:rsid w:val="00943742"/>
    <w:rsid w:val="00944580"/>
    <w:rsid w:val="00945C05"/>
    <w:rsid w:val="00946945"/>
    <w:rsid w:val="00946B64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67D24"/>
    <w:rsid w:val="00970C11"/>
    <w:rsid w:val="00971F08"/>
    <w:rsid w:val="00972AD5"/>
    <w:rsid w:val="00972DA7"/>
    <w:rsid w:val="0097433F"/>
    <w:rsid w:val="00975113"/>
    <w:rsid w:val="00975EA7"/>
    <w:rsid w:val="0097603D"/>
    <w:rsid w:val="00976949"/>
    <w:rsid w:val="00976BFF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62E"/>
    <w:rsid w:val="009A7F84"/>
    <w:rsid w:val="009B06A8"/>
    <w:rsid w:val="009B1F30"/>
    <w:rsid w:val="009B327D"/>
    <w:rsid w:val="009B3AC2"/>
    <w:rsid w:val="009B4DF4"/>
    <w:rsid w:val="009B4E12"/>
    <w:rsid w:val="009B564E"/>
    <w:rsid w:val="009B5D3F"/>
    <w:rsid w:val="009B64A1"/>
    <w:rsid w:val="009B7E87"/>
    <w:rsid w:val="009C02B6"/>
    <w:rsid w:val="009C0F39"/>
    <w:rsid w:val="009C0FCE"/>
    <w:rsid w:val="009C33C1"/>
    <w:rsid w:val="009C403E"/>
    <w:rsid w:val="009C415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C71"/>
    <w:rsid w:val="009F2D53"/>
    <w:rsid w:val="009F344F"/>
    <w:rsid w:val="009F438B"/>
    <w:rsid w:val="009F5CA5"/>
    <w:rsid w:val="009F5DC6"/>
    <w:rsid w:val="009F67E8"/>
    <w:rsid w:val="009F6FB1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6F41"/>
    <w:rsid w:val="00A27785"/>
    <w:rsid w:val="00A30187"/>
    <w:rsid w:val="00A3448A"/>
    <w:rsid w:val="00A34EB7"/>
    <w:rsid w:val="00A36297"/>
    <w:rsid w:val="00A3670F"/>
    <w:rsid w:val="00A40104"/>
    <w:rsid w:val="00A40236"/>
    <w:rsid w:val="00A4107B"/>
    <w:rsid w:val="00A41E2B"/>
    <w:rsid w:val="00A44D11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B44"/>
    <w:rsid w:val="00AB3C41"/>
    <w:rsid w:val="00AB4AB8"/>
    <w:rsid w:val="00AB54D8"/>
    <w:rsid w:val="00AB655E"/>
    <w:rsid w:val="00AB78F0"/>
    <w:rsid w:val="00AC007F"/>
    <w:rsid w:val="00AC0285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6C42"/>
    <w:rsid w:val="00AE79A3"/>
    <w:rsid w:val="00AE7F5A"/>
    <w:rsid w:val="00AF0BFA"/>
    <w:rsid w:val="00AF13F7"/>
    <w:rsid w:val="00AF1C5D"/>
    <w:rsid w:val="00AF29B2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5A71"/>
    <w:rsid w:val="00B06F12"/>
    <w:rsid w:val="00B06F21"/>
    <w:rsid w:val="00B114CE"/>
    <w:rsid w:val="00B14F34"/>
    <w:rsid w:val="00B156EB"/>
    <w:rsid w:val="00B157F9"/>
    <w:rsid w:val="00B167F1"/>
    <w:rsid w:val="00B17320"/>
    <w:rsid w:val="00B20256"/>
    <w:rsid w:val="00B20D09"/>
    <w:rsid w:val="00B21786"/>
    <w:rsid w:val="00B22C9D"/>
    <w:rsid w:val="00B23437"/>
    <w:rsid w:val="00B271A9"/>
    <w:rsid w:val="00B2763F"/>
    <w:rsid w:val="00B27AAC"/>
    <w:rsid w:val="00B30929"/>
    <w:rsid w:val="00B34A84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2A52"/>
    <w:rsid w:val="00B5410E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9A7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2EAA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A7EC2"/>
    <w:rsid w:val="00BB0186"/>
    <w:rsid w:val="00BB12C8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AC7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029E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CAF"/>
    <w:rsid w:val="00C210BC"/>
    <w:rsid w:val="00C21A4A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49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658CC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4EBB"/>
    <w:rsid w:val="00CB0346"/>
    <w:rsid w:val="00CB1F47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76A"/>
    <w:rsid w:val="00CD5AC4"/>
    <w:rsid w:val="00CD6687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2BE"/>
    <w:rsid w:val="00D04434"/>
    <w:rsid w:val="00D06151"/>
    <w:rsid w:val="00D06E2F"/>
    <w:rsid w:val="00D078C1"/>
    <w:rsid w:val="00D10249"/>
    <w:rsid w:val="00D10409"/>
    <w:rsid w:val="00D10F00"/>
    <w:rsid w:val="00D1145C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DDE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216"/>
    <w:rsid w:val="00D9196D"/>
    <w:rsid w:val="00D92982"/>
    <w:rsid w:val="00DA01B6"/>
    <w:rsid w:val="00DA1349"/>
    <w:rsid w:val="00DA305E"/>
    <w:rsid w:val="00DA5007"/>
    <w:rsid w:val="00DA5417"/>
    <w:rsid w:val="00DA56E8"/>
    <w:rsid w:val="00DA5E2B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9A1"/>
    <w:rsid w:val="00DD740E"/>
    <w:rsid w:val="00DE0FB8"/>
    <w:rsid w:val="00DE1B79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E8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0E0D"/>
    <w:rsid w:val="00E71DF6"/>
    <w:rsid w:val="00E72B2A"/>
    <w:rsid w:val="00E72EFC"/>
    <w:rsid w:val="00E758EC"/>
    <w:rsid w:val="00E76259"/>
    <w:rsid w:val="00E77372"/>
    <w:rsid w:val="00E774DB"/>
    <w:rsid w:val="00E8071B"/>
    <w:rsid w:val="00E81AAD"/>
    <w:rsid w:val="00E8233A"/>
    <w:rsid w:val="00E8234C"/>
    <w:rsid w:val="00E8385E"/>
    <w:rsid w:val="00E83AA9"/>
    <w:rsid w:val="00E85928"/>
    <w:rsid w:val="00E860AE"/>
    <w:rsid w:val="00E87822"/>
    <w:rsid w:val="00E90395"/>
    <w:rsid w:val="00E90E1F"/>
    <w:rsid w:val="00E90E49"/>
    <w:rsid w:val="00E916DA"/>
    <w:rsid w:val="00E917F9"/>
    <w:rsid w:val="00E9291C"/>
    <w:rsid w:val="00E93FFE"/>
    <w:rsid w:val="00E94914"/>
    <w:rsid w:val="00E94F8A"/>
    <w:rsid w:val="00E96A90"/>
    <w:rsid w:val="00E96F47"/>
    <w:rsid w:val="00E97A81"/>
    <w:rsid w:val="00EA145C"/>
    <w:rsid w:val="00EA5F77"/>
    <w:rsid w:val="00EA7684"/>
    <w:rsid w:val="00EA7A41"/>
    <w:rsid w:val="00EA7E2A"/>
    <w:rsid w:val="00EB05A0"/>
    <w:rsid w:val="00EB077B"/>
    <w:rsid w:val="00EB1CA1"/>
    <w:rsid w:val="00EB2190"/>
    <w:rsid w:val="00EB265D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2822"/>
    <w:rsid w:val="00ED3F0F"/>
    <w:rsid w:val="00ED6433"/>
    <w:rsid w:val="00EE1309"/>
    <w:rsid w:val="00EE1E64"/>
    <w:rsid w:val="00EE321B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86F"/>
    <w:rsid w:val="00F13B91"/>
    <w:rsid w:val="00F1477C"/>
    <w:rsid w:val="00F15FA5"/>
    <w:rsid w:val="00F1654E"/>
    <w:rsid w:val="00F17545"/>
    <w:rsid w:val="00F17A46"/>
    <w:rsid w:val="00F209B7"/>
    <w:rsid w:val="00F23500"/>
    <w:rsid w:val="00F235D2"/>
    <w:rsid w:val="00F2376F"/>
    <w:rsid w:val="00F243D8"/>
    <w:rsid w:val="00F27528"/>
    <w:rsid w:val="00F27A64"/>
    <w:rsid w:val="00F301AC"/>
    <w:rsid w:val="00F30828"/>
    <w:rsid w:val="00F313D6"/>
    <w:rsid w:val="00F316AA"/>
    <w:rsid w:val="00F31838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2AF0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789"/>
    <w:rsid w:val="00FB4C80"/>
    <w:rsid w:val="00FB65DA"/>
    <w:rsid w:val="00FB68AE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4E6"/>
    <w:rsid w:val="00FF0B4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569D87B3-8262-44A8-AB68-3E6CCF58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52B8B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52B8B"/>
    <w:rPr>
      <w:rFonts w:ascii="Arial" w:hAnsi="Arial"/>
      <w:b/>
      <w:sz w:val="18"/>
    </w:rPr>
  </w:style>
  <w:style w:type="character" w:customStyle="1" w:styleId="TFChar">
    <w:name w:val="TF Char"/>
    <w:rsid w:val="00216798"/>
    <w:rPr>
      <w:rFonts w:ascii="Arial" w:hAnsi="Arial"/>
      <w:b/>
      <w:lang w:val="en-GB"/>
    </w:rPr>
  </w:style>
  <w:style w:type="paragraph" w:customStyle="1" w:styleId="LD">
    <w:name w:val="LD"/>
    <w:rsid w:val="00C5449F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C5449F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C5449F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C5449F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C5449F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C5449F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5449F"/>
  </w:style>
  <w:style w:type="character" w:customStyle="1" w:styleId="Heading2Char">
    <w:name w:val="Heading 2 Char"/>
    <w:link w:val="Heading2"/>
    <w:rsid w:val="00C5449F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C5449F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C5449F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C5449F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C5449F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C5449F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C5449F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C5449F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C5449F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C5449F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C5449F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C5449F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rsid w:val="00C5449F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C5449F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C5449F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C5449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5449F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C5449F"/>
    <w:pPr>
      <w:numPr>
        <w:numId w:val="23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C5449F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C5449F"/>
  </w:style>
  <w:style w:type="character" w:customStyle="1" w:styleId="DocumentMapChar">
    <w:name w:val="Document Map Char"/>
    <w:link w:val="DocumentMap"/>
    <w:rsid w:val="00C5449F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C5449F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C5449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C5449F"/>
  </w:style>
  <w:style w:type="numbering" w:customStyle="1" w:styleId="NoList3">
    <w:name w:val="No List3"/>
    <w:next w:val="NoList"/>
    <w:uiPriority w:val="99"/>
    <w:semiHidden/>
    <w:unhideWhenUsed/>
    <w:rsid w:val="00C5449F"/>
  </w:style>
  <w:style w:type="paragraph" w:customStyle="1" w:styleId="Default">
    <w:name w:val="Default"/>
    <w:rsid w:val="00254C71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69C6B978-BC57-4D86-863D-FBA52C92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382</TotalTime>
  <Pages>79</Pages>
  <Words>18976</Words>
  <Characters>108165</Characters>
  <Application>Microsoft Office Word</Application>
  <DocSecurity>0</DocSecurity>
  <Lines>901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43</cp:revision>
  <cp:lastPrinted>2008-01-31T06:09:00Z</cp:lastPrinted>
  <dcterms:created xsi:type="dcterms:W3CDTF">2018-05-24T06:56:00Z</dcterms:created>
  <dcterms:modified xsi:type="dcterms:W3CDTF">2018-05-25T05:55:00Z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1527117006</vt:lpwstr>
  </property>
</Properties>
</file>