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7F41" w:rsidRPr="009C7D3C" w:rsidRDefault="00DF7F41" w:rsidP="00DF7F41">
      <w:pPr>
        <w:pStyle w:val="3GPPHeader"/>
        <w:spacing w:after="60"/>
        <w:rPr>
          <w:sz w:val="22"/>
          <w:szCs w:val="22"/>
        </w:rPr>
      </w:pPr>
      <w:r w:rsidRPr="009C7D3C">
        <w:rPr>
          <w:sz w:val="22"/>
          <w:szCs w:val="22"/>
        </w:rPr>
        <w:t>3GPP TSG-RAN WG</w:t>
      </w:r>
      <w:r w:rsidR="009C7D3C" w:rsidRPr="009C7D3C">
        <w:rPr>
          <w:rFonts w:hint="eastAsia"/>
          <w:sz w:val="22"/>
          <w:szCs w:val="22"/>
        </w:rPr>
        <w:t>3#</w:t>
      </w:r>
      <w:r w:rsidR="00754755">
        <w:rPr>
          <w:rFonts w:hint="eastAsia"/>
          <w:sz w:val="22"/>
          <w:szCs w:val="22"/>
        </w:rPr>
        <w:t>100</w:t>
      </w:r>
      <w:r w:rsidR="009C7D3C">
        <w:rPr>
          <w:sz w:val="22"/>
          <w:szCs w:val="22"/>
        </w:rPr>
        <w:t xml:space="preserve">                      </w:t>
      </w:r>
      <w:r w:rsidR="009C7D3C">
        <w:rPr>
          <w:rFonts w:hint="eastAsia"/>
          <w:sz w:val="22"/>
          <w:szCs w:val="22"/>
        </w:rPr>
        <w:t xml:space="preserve">                                                       </w:t>
      </w:r>
      <w:r w:rsidRPr="009C7D3C">
        <w:rPr>
          <w:sz w:val="22"/>
          <w:szCs w:val="22"/>
        </w:rPr>
        <w:t>R</w:t>
      </w:r>
      <w:r w:rsidR="00BF031F" w:rsidRPr="009C7D3C">
        <w:rPr>
          <w:rFonts w:hint="eastAsia"/>
          <w:sz w:val="22"/>
          <w:szCs w:val="22"/>
        </w:rPr>
        <w:t>3</w:t>
      </w:r>
      <w:r w:rsidRPr="009C7D3C">
        <w:rPr>
          <w:sz w:val="22"/>
          <w:szCs w:val="22"/>
        </w:rPr>
        <w:t>-1</w:t>
      </w:r>
      <w:r w:rsidR="00800284" w:rsidRPr="009C7D3C">
        <w:rPr>
          <w:sz w:val="22"/>
          <w:szCs w:val="22"/>
        </w:rPr>
        <w:t>8</w:t>
      </w:r>
      <w:r w:rsidR="00343AE3">
        <w:rPr>
          <w:rFonts w:hint="eastAsia"/>
          <w:sz w:val="22"/>
          <w:szCs w:val="22"/>
        </w:rPr>
        <w:t>2831</w:t>
      </w:r>
    </w:p>
    <w:p w:rsidR="00DF7F41" w:rsidRPr="001A2DF0" w:rsidRDefault="00754755" w:rsidP="009C7D3C">
      <w:pPr>
        <w:overflowPunct w:val="0"/>
        <w:autoSpaceDE w:val="0"/>
        <w:autoSpaceDN w:val="0"/>
        <w:adjustRightInd w:val="0"/>
        <w:jc w:val="both"/>
        <w:textAlignment w:val="baseline"/>
        <w:rPr>
          <w:lang w:val="sv-SE"/>
        </w:rPr>
      </w:pPr>
      <w:proofErr w:type="spellStart"/>
      <w:r>
        <w:rPr>
          <w:rFonts w:ascii="Arial" w:hAnsi="Arial" w:cs="Times New Roman" w:hint="eastAsia"/>
          <w:b/>
          <w:lang w:eastAsia="zh-CN"/>
        </w:rPr>
        <w:t>Busan</w:t>
      </w:r>
      <w:proofErr w:type="spellEnd"/>
      <w:r w:rsidR="009C7D3C" w:rsidRPr="009C7D3C">
        <w:rPr>
          <w:rFonts w:ascii="Arial" w:hAnsi="Arial" w:cs="Times New Roman"/>
          <w:b/>
          <w:lang w:eastAsia="zh-CN"/>
        </w:rPr>
        <w:t xml:space="preserve">, </w:t>
      </w:r>
      <w:r>
        <w:rPr>
          <w:rFonts w:ascii="Arial" w:hAnsi="Arial" w:cs="Times New Roman" w:hint="eastAsia"/>
          <w:b/>
          <w:lang w:eastAsia="zh-CN"/>
        </w:rPr>
        <w:t>Korean</w:t>
      </w:r>
      <w:r w:rsidR="009C7D3C" w:rsidRPr="009C7D3C">
        <w:rPr>
          <w:rFonts w:ascii="Arial" w:hAnsi="Arial" w:cs="Times New Roman"/>
          <w:b/>
          <w:lang w:eastAsia="zh-CN"/>
        </w:rPr>
        <w:t xml:space="preserve">, </w:t>
      </w:r>
      <w:r w:rsidR="00F2070F">
        <w:rPr>
          <w:rFonts w:ascii="Arial" w:hAnsi="Arial" w:cs="Times New Roman" w:hint="eastAsia"/>
          <w:b/>
          <w:lang w:eastAsia="zh-CN"/>
        </w:rPr>
        <w:t>21</w:t>
      </w:r>
      <w:r w:rsidR="009C7D3C" w:rsidRPr="009C7D3C">
        <w:rPr>
          <w:rFonts w:ascii="Arial" w:hAnsi="Arial" w:cs="Times New Roman" w:hint="eastAsia"/>
          <w:b/>
          <w:lang w:eastAsia="zh-CN"/>
        </w:rPr>
        <w:t xml:space="preserve"> </w:t>
      </w:r>
      <w:r w:rsidR="00F2070F">
        <w:rPr>
          <w:rFonts w:ascii="Arial" w:hAnsi="Arial" w:cs="Times New Roman" w:hint="eastAsia"/>
          <w:b/>
          <w:lang w:eastAsia="zh-CN"/>
        </w:rPr>
        <w:t>May</w:t>
      </w:r>
      <w:r w:rsidR="009C7D3C" w:rsidRPr="009C7D3C">
        <w:rPr>
          <w:rFonts w:ascii="Arial" w:hAnsi="Arial" w:cs="Times New Roman" w:hint="eastAsia"/>
          <w:b/>
          <w:lang w:eastAsia="zh-CN"/>
        </w:rPr>
        <w:t xml:space="preserve"> </w:t>
      </w:r>
      <w:r w:rsidR="009C7D3C" w:rsidRPr="009C7D3C">
        <w:rPr>
          <w:rFonts w:ascii="Arial" w:hAnsi="Arial" w:cs="Times New Roman"/>
          <w:b/>
          <w:lang w:eastAsia="zh-CN"/>
        </w:rPr>
        <w:t>-</w:t>
      </w:r>
      <w:r w:rsidR="009C7D3C" w:rsidRPr="009C7D3C">
        <w:rPr>
          <w:rFonts w:ascii="Arial" w:hAnsi="Arial" w:cs="Times New Roman" w:hint="eastAsia"/>
          <w:b/>
          <w:lang w:eastAsia="zh-CN"/>
        </w:rPr>
        <w:t xml:space="preserve"> 20</w:t>
      </w:r>
      <w:r w:rsidR="00F2070F">
        <w:rPr>
          <w:rFonts w:ascii="Arial" w:hAnsi="Arial" w:cs="Times New Roman" w:hint="eastAsia"/>
          <w:b/>
          <w:lang w:eastAsia="zh-CN"/>
        </w:rPr>
        <w:t>5</w:t>
      </w:r>
      <w:r w:rsidR="009C7D3C" w:rsidRPr="009C7D3C">
        <w:rPr>
          <w:rFonts w:ascii="Arial" w:hAnsi="Arial" w:cs="Times New Roman"/>
          <w:b/>
          <w:lang w:eastAsia="zh-CN"/>
        </w:rPr>
        <w:t xml:space="preserve"> </w:t>
      </w:r>
      <w:r w:rsidR="00F2070F">
        <w:rPr>
          <w:rFonts w:ascii="Arial" w:hAnsi="Arial" w:cs="Times New Roman" w:hint="eastAsia"/>
          <w:b/>
          <w:lang w:eastAsia="zh-CN"/>
        </w:rPr>
        <w:t>May</w:t>
      </w:r>
      <w:r w:rsidR="009C7D3C" w:rsidRPr="009C7D3C">
        <w:rPr>
          <w:rFonts w:ascii="Arial" w:hAnsi="Arial" w:cs="Times New Roman" w:hint="eastAsia"/>
          <w:b/>
          <w:lang w:eastAsia="zh-CN"/>
        </w:rPr>
        <w:t xml:space="preserve"> </w:t>
      </w:r>
      <w:r w:rsidR="009C7D3C" w:rsidRPr="009C7D3C">
        <w:rPr>
          <w:rFonts w:ascii="Arial" w:hAnsi="Arial" w:cs="Times New Roman"/>
          <w:b/>
          <w:lang w:eastAsia="zh-CN"/>
        </w:rPr>
        <w:t>2018</w:t>
      </w:r>
      <w:r w:rsidR="00DF7F41" w:rsidRPr="001A2DF0">
        <w:rPr>
          <w:lang w:val="sv-SE"/>
        </w:rPr>
        <w:t xml:space="preserve">                           </w:t>
      </w:r>
      <w:bookmarkStart w:id="0" w:name="_GoBack"/>
      <w:bookmarkEnd w:id="0"/>
    </w:p>
    <w:p w:rsidR="00DF7F41" w:rsidRPr="001A2DF0" w:rsidRDefault="00DF7F41" w:rsidP="00DF7F41">
      <w:pPr>
        <w:pStyle w:val="3GPPHeader"/>
        <w:spacing w:after="60"/>
        <w:rPr>
          <w:lang w:val="sv-SE"/>
        </w:rPr>
      </w:pPr>
    </w:p>
    <w:p w:rsidR="00DF7F41" w:rsidRPr="001A2DF0" w:rsidRDefault="00DF7F41" w:rsidP="00DF7F41">
      <w:pPr>
        <w:pStyle w:val="3GPPHeader"/>
        <w:rPr>
          <w:sz w:val="22"/>
          <w:szCs w:val="22"/>
          <w:lang w:val="sv-SE"/>
        </w:rPr>
      </w:pPr>
      <w:r w:rsidRPr="001A2DF0">
        <w:rPr>
          <w:sz w:val="22"/>
          <w:szCs w:val="22"/>
          <w:lang w:val="sv-SE"/>
        </w:rPr>
        <w:t>Agenda Item:</w:t>
      </w:r>
      <w:r w:rsidRPr="001A2DF0">
        <w:rPr>
          <w:sz w:val="22"/>
          <w:szCs w:val="22"/>
          <w:lang w:val="sv-SE"/>
        </w:rPr>
        <w:tab/>
      </w:r>
      <w:r w:rsidR="00880CE9">
        <w:rPr>
          <w:rFonts w:hint="eastAsia"/>
          <w:sz w:val="22"/>
          <w:szCs w:val="22"/>
          <w:lang w:val="sv-SE"/>
        </w:rPr>
        <w:t>10.9.2</w:t>
      </w:r>
    </w:p>
    <w:p w:rsidR="003E7ADB" w:rsidRDefault="00DF7F41" w:rsidP="00DF7F41">
      <w:pPr>
        <w:pStyle w:val="3GPPHeader"/>
        <w:rPr>
          <w:sz w:val="22"/>
          <w:szCs w:val="22"/>
        </w:rPr>
      </w:pPr>
      <w:r>
        <w:rPr>
          <w:sz w:val="22"/>
          <w:szCs w:val="22"/>
        </w:rPr>
        <w:t>Source:</w:t>
      </w:r>
      <w:r w:rsidRPr="00CE0424">
        <w:rPr>
          <w:sz w:val="22"/>
          <w:szCs w:val="22"/>
        </w:rPr>
        <w:tab/>
      </w:r>
      <w:r w:rsidR="003E7ADB">
        <w:rPr>
          <w:sz w:val="22"/>
          <w:szCs w:val="22"/>
        </w:rPr>
        <w:t>CATT</w:t>
      </w:r>
    </w:p>
    <w:p w:rsidR="00BD4C0A" w:rsidRDefault="00DF7F41" w:rsidP="00B60FC7">
      <w:pPr>
        <w:pStyle w:val="3GPPHeader"/>
        <w:rPr>
          <w:sz w:val="22"/>
          <w:szCs w:val="22"/>
        </w:rPr>
      </w:pPr>
      <w:r w:rsidRPr="00D6285E">
        <w:rPr>
          <w:sz w:val="22"/>
          <w:szCs w:val="22"/>
        </w:rPr>
        <w:t>Title:</w:t>
      </w:r>
      <w:r w:rsidRPr="00D6285E">
        <w:rPr>
          <w:sz w:val="22"/>
          <w:szCs w:val="22"/>
        </w:rPr>
        <w:tab/>
      </w:r>
      <w:r w:rsidR="00BD4C0A" w:rsidRPr="00BD4C0A">
        <w:rPr>
          <w:sz w:val="22"/>
          <w:szCs w:val="22"/>
        </w:rPr>
        <w:t>(TP for PDCP du</w:t>
      </w:r>
      <w:r w:rsidR="008B1484">
        <w:rPr>
          <w:sz w:val="22"/>
          <w:szCs w:val="22"/>
        </w:rPr>
        <w:t>p Assist Info CR for TS 38.425)</w:t>
      </w:r>
      <w:r w:rsidR="00BD4C0A" w:rsidRPr="00BD4C0A">
        <w:rPr>
          <w:sz w:val="22"/>
          <w:szCs w:val="22"/>
        </w:rPr>
        <w:t xml:space="preserve"> </w:t>
      </w:r>
      <w:r w:rsidR="00BD4C0A">
        <w:rPr>
          <w:rFonts w:hint="eastAsia"/>
          <w:sz w:val="22"/>
          <w:szCs w:val="22"/>
        </w:rPr>
        <w:t>Correction</w:t>
      </w:r>
      <w:r w:rsidR="0071698F">
        <w:rPr>
          <w:rFonts w:hint="eastAsia"/>
          <w:sz w:val="22"/>
          <w:szCs w:val="22"/>
        </w:rPr>
        <w:t xml:space="preserve"> on the </w:t>
      </w:r>
    </w:p>
    <w:p w:rsidR="0071698F" w:rsidRDefault="00BD4C0A" w:rsidP="00BD4C0A">
      <w:pPr>
        <w:pStyle w:val="3GPPHeader"/>
        <w:ind w:firstLineChars="750" w:firstLine="1656"/>
        <w:rPr>
          <w:sz w:val="22"/>
          <w:szCs w:val="22"/>
        </w:rPr>
      </w:pPr>
      <w:proofErr w:type="gramStart"/>
      <w:r>
        <w:rPr>
          <w:rFonts w:hint="eastAsia"/>
          <w:sz w:val="22"/>
          <w:szCs w:val="22"/>
        </w:rPr>
        <w:t>g</w:t>
      </w:r>
      <w:r>
        <w:rPr>
          <w:sz w:val="22"/>
          <w:szCs w:val="22"/>
        </w:rPr>
        <w:t>ranularity</w:t>
      </w:r>
      <w:proofErr w:type="gramEnd"/>
      <w:r w:rsidR="0071698F">
        <w:rPr>
          <w:rFonts w:hint="eastAsia"/>
          <w:sz w:val="22"/>
          <w:szCs w:val="22"/>
        </w:rPr>
        <w:t xml:space="preserve"> of </w:t>
      </w:r>
      <w:r w:rsidRPr="00BD4C0A">
        <w:rPr>
          <w:sz w:val="22"/>
          <w:szCs w:val="22"/>
        </w:rPr>
        <w:t>Assist Info</w:t>
      </w:r>
      <w:r w:rsidR="00136F37">
        <w:rPr>
          <w:rFonts w:hint="eastAsia"/>
          <w:sz w:val="22"/>
          <w:szCs w:val="22"/>
        </w:rPr>
        <w:t>rmation</w:t>
      </w:r>
      <w:r w:rsidR="0071698F">
        <w:rPr>
          <w:rFonts w:hint="eastAsia"/>
          <w:sz w:val="22"/>
          <w:szCs w:val="22"/>
        </w:rPr>
        <w:t xml:space="preserve"> </w:t>
      </w:r>
    </w:p>
    <w:p w:rsidR="00DF7F41" w:rsidRPr="00CE0424" w:rsidRDefault="00DF7F41" w:rsidP="00DF7F41">
      <w:pPr>
        <w:pStyle w:val="3GPPHeader"/>
      </w:pPr>
      <w:r w:rsidRPr="00D6285E">
        <w:rPr>
          <w:sz w:val="22"/>
          <w:szCs w:val="22"/>
        </w:rPr>
        <w:t>Document for:</w:t>
      </w:r>
      <w:r w:rsidRPr="00D6285E">
        <w:rPr>
          <w:sz w:val="22"/>
          <w:szCs w:val="22"/>
        </w:rPr>
        <w:tab/>
        <w:t>Discussion, Decision</w:t>
      </w:r>
    </w:p>
    <w:p w:rsidR="00DF7F41" w:rsidRPr="00CE0424" w:rsidRDefault="009D52AE" w:rsidP="00DF7F41">
      <w:pPr>
        <w:pStyle w:val="1"/>
      </w:pPr>
      <w:r>
        <w:t xml:space="preserve">1. </w:t>
      </w:r>
      <w:r w:rsidR="00DF7F41" w:rsidRPr="00CE0424">
        <w:t>Introduction</w:t>
      </w:r>
    </w:p>
    <w:p w:rsidR="00DF7F41" w:rsidRPr="00D52E39" w:rsidRDefault="003E7ADB" w:rsidP="00603789">
      <w:pPr>
        <w:pStyle w:val="Doc-title"/>
        <w:ind w:left="0" w:firstLine="0"/>
        <w:rPr>
          <w:rFonts w:ascii="Times New Roman" w:hAnsi="Times New Roman"/>
          <w:sz w:val="22"/>
          <w:szCs w:val="22"/>
        </w:rPr>
      </w:pPr>
      <w:r w:rsidRPr="00D52E39">
        <w:rPr>
          <w:rFonts w:ascii="Times New Roman" w:hAnsi="Times New Roman"/>
          <w:sz w:val="22"/>
          <w:szCs w:val="22"/>
        </w:rPr>
        <w:t xml:space="preserve">In </w:t>
      </w:r>
      <w:r w:rsidR="005D160E">
        <w:rPr>
          <w:rFonts w:ascii="Times New Roman" w:eastAsiaTheme="minorEastAsia" w:hAnsi="Times New Roman" w:hint="eastAsia"/>
          <w:sz w:val="22"/>
          <w:szCs w:val="22"/>
          <w:lang w:eastAsia="zh-CN"/>
        </w:rPr>
        <w:t>last RAN3 meeting,it is agreed to introduce Radio Link Quality report from corresponding node to hosting node</w:t>
      </w:r>
      <w:r w:rsidR="00E04F7D">
        <w:rPr>
          <w:rFonts w:ascii="Times New Roman" w:eastAsiaTheme="minorEastAsia" w:hAnsi="Times New Roman" w:hint="eastAsia"/>
          <w:sz w:val="22"/>
          <w:szCs w:val="22"/>
          <w:lang w:eastAsia="zh-CN"/>
        </w:rPr>
        <w:t xml:space="preserve"> </w:t>
      </w:r>
      <w:r w:rsidR="00E04F7D">
        <w:rPr>
          <w:rFonts w:ascii="Times New Roman" w:eastAsiaTheme="minorEastAsia" w:hAnsi="Times New Roman"/>
          <w:sz w:val="22"/>
          <w:szCs w:val="22"/>
          <w:lang w:eastAsia="zh-CN"/>
        </w:rPr>
        <w:t>with</w:t>
      </w:r>
      <w:r w:rsidR="00E04F7D">
        <w:rPr>
          <w:rFonts w:ascii="Times New Roman" w:eastAsiaTheme="minorEastAsia" w:hAnsi="Times New Roman" w:hint="eastAsia"/>
          <w:sz w:val="22"/>
          <w:szCs w:val="22"/>
          <w:lang w:eastAsia="zh-CN"/>
        </w:rPr>
        <w:t xml:space="preserve"> DRB level granularity</w:t>
      </w:r>
      <w:r w:rsidR="005D160E">
        <w:rPr>
          <w:rFonts w:ascii="Times New Roman" w:eastAsiaTheme="minorEastAsia" w:hAnsi="Times New Roman" w:hint="eastAsia"/>
          <w:sz w:val="22"/>
          <w:szCs w:val="22"/>
          <w:lang w:eastAsia="zh-CN"/>
        </w:rPr>
        <w:t>.</w:t>
      </w:r>
      <w:r w:rsidR="00E04F7D">
        <w:rPr>
          <w:rFonts w:ascii="Times New Roman" w:eastAsiaTheme="minorEastAsia" w:hAnsi="Times New Roman" w:hint="eastAsia"/>
          <w:sz w:val="22"/>
          <w:szCs w:val="22"/>
          <w:lang w:eastAsia="zh-CN"/>
        </w:rPr>
        <w:t>In this contribution</w:t>
      </w:r>
      <w:r w:rsidR="005D160E">
        <w:rPr>
          <w:rFonts w:ascii="Times New Roman" w:eastAsiaTheme="minorEastAsia" w:hAnsi="Times New Roman" w:hint="eastAsia"/>
          <w:sz w:val="22"/>
          <w:szCs w:val="22"/>
          <w:lang w:eastAsia="zh-CN"/>
        </w:rPr>
        <w:t>,</w:t>
      </w:r>
      <w:r w:rsidR="00E04F7D">
        <w:rPr>
          <w:rFonts w:ascii="Times New Roman" w:eastAsiaTheme="minorEastAsia" w:hAnsi="Times New Roman" w:hint="eastAsia"/>
          <w:sz w:val="22"/>
          <w:szCs w:val="22"/>
          <w:lang w:eastAsia="zh-CN"/>
        </w:rPr>
        <w:t xml:space="preserve">we make further analysis whether it is possible </w:t>
      </w:r>
      <w:r w:rsidR="00E04F7D">
        <w:rPr>
          <w:rFonts w:ascii="Times New Roman" w:eastAsiaTheme="minorEastAsia" w:hAnsi="Times New Roman"/>
          <w:sz w:val="22"/>
          <w:szCs w:val="22"/>
          <w:lang w:eastAsia="zh-CN"/>
        </w:rPr>
        <w:t>that</w:t>
      </w:r>
      <w:r w:rsidR="00E04F7D">
        <w:rPr>
          <w:rFonts w:ascii="Times New Roman" w:eastAsiaTheme="minorEastAsia" w:hAnsi="Times New Roman" w:hint="eastAsia"/>
          <w:sz w:val="22"/>
          <w:szCs w:val="22"/>
          <w:lang w:eastAsia="zh-CN"/>
        </w:rPr>
        <w:t xml:space="preserve"> the report could be DRB level and give our proposal accordingly.</w:t>
      </w:r>
      <w:r w:rsidR="00E03B3C">
        <w:rPr>
          <w:rFonts w:ascii="Times New Roman" w:hAnsi="Times New Roman"/>
          <w:sz w:val="22"/>
          <w:szCs w:val="22"/>
        </w:rPr>
        <w:t xml:space="preserve"> </w:t>
      </w:r>
    </w:p>
    <w:p w:rsidR="00DF7F41" w:rsidRDefault="009D52AE" w:rsidP="00DF7F41">
      <w:pPr>
        <w:pStyle w:val="1"/>
        <w:rPr>
          <w:rFonts w:ascii="Times New Roman" w:hAnsi="Times New Roman"/>
          <w:lang w:eastAsia="zh-CN"/>
        </w:rPr>
      </w:pPr>
      <w:r w:rsidRPr="00D52E39">
        <w:rPr>
          <w:rFonts w:ascii="Times New Roman" w:hAnsi="Times New Roman"/>
        </w:rPr>
        <w:t xml:space="preserve">2. </w:t>
      </w:r>
      <w:r w:rsidR="003E7ADB" w:rsidRPr="00D52E39">
        <w:rPr>
          <w:rFonts w:ascii="Times New Roman" w:hAnsi="Times New Roman"/>
        </w:rPr>
        <w:t>D</w:t>
      </w:r>
      <w:r w:rsidR="00DF7F41" w:rsidRPr="00D52E39">
        <w:rPr>
          <w:rFonts w:ascii="Times New Roman" w:hAnsi="Times New Roman"/>
        </w:rPr>
        <w:t>iscussion</w:t>
      </w:r>
    </w:p>
    <w:p w:rsidR="00E04F7D" w:rsidRDefault="00E04F7D" w:rsidP="0073011F">
      <w:pPr>
        <w:jc w:val="both"/>
        <w:rPr>
          <w:rFonts w:ascii="Times New Roman" w:hAnsi="Times New Roman"/>
          <w:lang w:eastAsia="zh-CN"/>
        </w:rPr>
      </w:pPr>
      <w:r>
        <w:rPr>
          <w:rFonts w:ascii="Times New Roman" w:hAnsi="Times New Roman" w:hint="eastAsia"/>
          <w:lang w:eastAsia="zh-CN"/>
        </w:rPr>
        <w:t>The Assistance information sent from corresponding node to the hosting node inc</w:t>
      </w:r>
      <w:r w:rsidR="00116724">
        <w:rPr>
          <w:rFonts w:ascii="Times New Roman" w:hAnsi="Times New Roman" w:hint="eastAsia"/>
          <w:lang w:eastAsia="zh-CN"/>
        </w:rPr>
        <w:t>ludes the following information:</w:t>
      </w:r>
    </w:p>
    <w:p w:rsidR="00E04F7D" w:rsidRPr="00E04F7D" w:rsidRDefault="00E04F7D" w:rsidP="00E04F7D">
      <w:pPr>
        <w:pStyle w:val="4"/>
      </w:pPr>
      <w:r w:rsidRPr="00E04F7D">
        <w:t>5.5.3</w:t>
      </w:r>
      <w:proofErr w:type="gramStart"/>
      <w:r w:rsidRPr="00E04F7D">
        <w:t>.yy</w:t>
      </w:r>
      <w:proofErr w:type="gramEnd"/>
      <w:r w:rsidRPr="00E04F7D">
        <w:tab/>
        <w:t>Assistance Information Type</w:t>
      </w:r>
    </w:p>
    <w:p w:rsidR="00E04F7D" w:rsidRPr="00E04F7D" w:rsidRDefault="00E04F7D" w:rsidP="00E04F7D">
      <w:pPr>
        <w:rPr>
          <w:i/>
        </w:rPr>
      </w:pPr>
      <w:r w:rsidRPr="00E04F7D">
        <w:rPr>
          <w:b/>
          <w:i/>
        </w:rPr>
        <w:t>Description:</w:t>
      </w:r>
      <w:r w:rsidRPr="00E04F7D">
        <w:rPr>
          <w:i/>
        </w:rPr>
        <w:t xml:space="preserve"> This field describes the type of radio quality assistance information provided by the corresponding node to the node hosting the NR PDCP. The Radio Quality Index is a numerical index expressing the radio quality of the DRB, where the value 0 represents the lowest quality. The averaging window for the Average CQI, Average HARQ Failure and Average HARQ Retransmission is set by means of configuration.</w:t>
      </w:r>
    </w:p>
    <w:p w:rsidR="001C134C" w:rsidRPr="001C134C" w:rsidRDefault="00E04F7D" w:rsidP="00E04F7D">
      <w:pPr>
        <w:rPr>
          <w:i/>
          <w:lang w:eastAsia="zh-CN"/>
        </w:rPr>
      </w:pPr>
      <w:r w:rsidRPr="00E04F7D">
        <w:rPr>
          <w:b/>
          <w:i/>
        </w:rPr>
        <w:t>Value range:</w:t>
      </w:r>
      <w:r w:rsidRPr="00E04F7D">
        <w:rPr>
          <w:i/>
        </w:rPr>
        <w:t xml:space="preserve"> {0=UNKNOWN</w:t>
      </w:r>
      <w:r w:rsidRPr="00116724">
        <w:rPr>
          <w:i/>
          <w:highlight w:val="yellow"/>
        </w:rPr>
        <w:t>, 1=Average CQI</w:t>
      </w:r>
      <w:r w:rsidRPr="00116724">
        <w:rPr>
          <w:i/>
          <w:highlight w:val="yellow"/>
          <w:lang w:eastAsia="zh-CN"/>
        </w:rPr>
        <w:t>, 2=Average HARQ Failure, 3=Average HARQ Retransmissions, 4=Radio Quality Index,</w:t>
      </w:r>
      <w:r w:rsidRPr="00E04F7D">
        <w:rPr>
          <w:i/>
          <w:lang w:eastAsia="zh-CN"/>
        </w:rPr>
        <w:t xml:space="preserve"> 5-228=reserved for future value extensions, 229-255=reserved for test purposes</w:t>
      </w:r>
      <w:r w:rsidRPr="00E04F7D">
        <w:rPr>
          <w:i/>
        </w:rPr>
        <w:t>}.</w:t>
      </w:r>
    </w:p>
    <w:p w:rsidR="00E04F7D" w:rsidRPr="00414829" w:rsidRDefault="00651330" w:rsidP="00E04F7D">
      <w:pPr>
        <w:rPr>
          <w:b/>
          <w:lang w:eastAsia="zh-CN"/>
        </w:rPr>
      </w:pPr>
      <w:r>
        <w:rPr>
          <w:rFonts w:hint="eastAsia"/>
          <w:b/>
          <w:lang w:eastAsia="zh-CN"/>
        </w:rPr>
        <w:t>1</w:t>
      </w:r>
      <w:r w:rsidR="006203F5">
        <w:rPr>
          <w:rFonts w:hint="eastAsia"/>
          <w:b/>
          <w:lang w:eastAsia="zh-CN"/>
        </w:rPr>
        <w:t>）</w:t>
      </w:r>
      <w:r w:rsidR="00E04F7D" w:rsidRPr="00414829">
        <w:rPr>
          <w:rFonts w:hint="eastAsia"/>
          <w:b/>
          <w:lang w:eastAsia="zh-CN"/>
        </w:rPr>
        <w:t>Average HARQ Failure and Average HARQ Retransmissions</w:t>
      </w:r>
    </w:p>
    <w:p w:rsidR="000A55A5" w:rsidRDefault="000A55A5" w:rsidP="000A55A5">
      <w:pPr>
        <w:rPr>
          <w:lang w:eastAsia="zh-CN"/>
        </w:rPr>
      </w:pPr>
      <w:r>
        <w:rPr>
          <w:rFonts w:hint="eastAsia"/>
          <w:lang w:eastAsia="zh-CN"/>
        </w:rPr>
        <w:t>HARQ transmission is one of the function</w:t>
      </w:r>
      <w:r w:rsidR="00A71F7F">
        <w:rPr>
          <w:rFonts w:hint="eastAsia"/>
          <w:lang w:eastAsia="zh-CN"/>
        </w:rPr>
        <w:t>s</w:t>
      </w:r>
      <w:r>
        <w:rPr>
          <w:rFonts w:hint="eastAsia"/>
          <w:lang w:eastAsia="zh-CN"/>
        </w:rPr>
        <w:t xml:space="preserve"> of MAC layer.MAC layer needs to m</w:t>
      </w:r>
      <w:r>
        <w:t>ultiplex</w:t>
      </w:r>
      <w:r w:rsidRPr="006159B0">
        <w:t xml:space="preserve"> MAC SDUs belonging to one or different logical channels into transport blocks (TB) delivered to the physi</w:t>
      </w:r>
      <w:r w:rsidR="00D41D77">
        <w:t>cal layer on transport channels.</w:t>
      </w:r>
      <w:r w:rsidR="00D41D77">
        <w:rPr>
          <w:rFonts w:hint="eastAsia"/>
          <w:lang w:eastAsia="zh-CN"/>
        </w:rPr>
        <w:t xml:space="preserve"> </w:t>
      </w:r>
      <w:r w:rsidR="00D41D77">
        <w:t xml:space="preserve">Figure 1 is an example of </w:t>
      </w:r>
      <w:r w:rsidR="00D41D77" w:rsidRPr="006159B0">
        <w:t>Layer 2 Structure for DL with CA configured</w:t>
      </w:r>
      <w:r w:rsidR="00D41D77">
        <w:rPr>
          <w:rFonts w:hint="eastAsia"/>
          <w:lang w:eastAsia="zh-CN"/>
        </w:rPr>
        <w:t xml:space="preserve">. From the figure, it could be seen </w:t>
      </w:r>
      <w:r w:rsidR="00D41D77">
        <w:rPr>
          <w:lang w:eastAsia="zh-CN"/>
        </w:rPr>
        <w:t>that</w:t>
      </w:r>
      <w:r w:rsidR="00D41D77">
        <w:rPr>
          <w:rFonts w:hint="eastAsia"/>
          <w:lang w:eastAsia="zh-CN"/>
        </w:rPr>
        <w:t xml:space="preserve"> one HARQ entity corresponds to one serving cell not one </w:t>
      </w:r>
      <w:r w:rsidR="00D41D77">
        <w:rPr>
          <w:lang w:eastAsia="zh-CN"/>
        </w:rPr>
        <w:t>logical</w:t>
      </w:r>
      <w:r w:rsidR="00D41D77">
        <w:rPr>
          <w:rFonts w:hint="eastAsia"/>
          <w:lang w:eastAsia="zh-CN"/>
        </w:rPr>
        <w:t xml:space="preserve"> channel.</w:t>
      </w:r>
    </w:p>
    <w:p w:rsidR="00D41D77" w:rsidRDefault="00D41D77" w:rsidP="000A55A5">
      <w:pPr>
        <w:rPr>
          <w:i/>
          <w:lang w:eastAsia="zh-CN"/>
        </w:rPr>
      </w:pPr>
      <w:r>
        <w:rPr>
          <w:lang w:eastAsia="zh-CN"/>
        </w:rPr>
        <w:t>Based</w:t>
      </w:r>
      <w:r>
        <w:rPr>
          <w:rFonts w:hint="eastAsia"/>
          <w:lang w:eastAsia="zh-CN"/>
        </w:rPr>
        <w:t xml:space="preserve"> on above clarification, the </w:t>
      </w:r>
      <w:r w:rsidRPr="00D41D77">
        <w:rPr>
          <w:rFonts w:hint="eastAsia"/>
          <w:i/>
          <w:lang w:eastAsia="zh-CN"/>
        </w:rPr>
        <w:t>Average HARQ Failure and Average HARQ Retransmissions</w:t>
      </w:r>
      <w:r>
        <w:rPr>
          <w:rFonts w:hint="eastAsia"/>
          <w:i/>
          <w:lang w:eastAsia="zh-CN"/>
        </w:rPr>
        <w:t xml:space="preserve"> </w:t>
      </w:r>
      <w:r w:rsidRPr="00D41D77">
        <w:rPr>
          <w:rFonts w:hint="eastAsia"/>
          <w:lang w:eastAsia="zh-CN"/>
        </w:rPr>
        <w:t>could only reflect the radio link status of its corresponding serving cell not for a specific DRB.</w:t>
      </w:r>
    </w:p>
    <w:p w:rsidR="00D41D77" w:rsidRPr="002D489B" w:rsidRDefault="00D41D77" w:rsidP="000A55A5">
      <w:pPr>
        <w:rPr>
          <w:b/>
          <w:lang w:eastAsia="zh-CN"/>
        </w:rPr>
      </w:pPr>
      <w:r w:rsidRPr="002D489B">
        <w:rPr>
          <w:b/>
          <w:lang w:eastAsia="zh-CN"/>
        </w:rPr>
        <w:lastRenderedPageBreak/>
        <w:t>Observation</w:t>
      </w:r>
      <w:r w:rsidRPr="002D489B">
        <w:rPr>
          <w:rFonts w:hint="eastAsia"/>
          <w:b/>
          <w:lang w:eastAsia="zh-CN"/>
        </w:rPr>
        <w:t xml:space="preserve"> </w:t>
      </w:r>
      <w:r w:rsidR="00651330">
        <w:rPr>
          <w:rFonts w:hint="eastAsia"/>
          <w:b/>
          <w:lang w:eastAsia="zh-CN"/>
        </w:rPr>
        <w:t>1</w:t>
      </w:r>
      <w:r w:rsidRPr="002D489B">
        <w:rPr>
          <w:rFonts w:hint="eastAsia"/>
          <w:b/>
          <w:lang w:eastAsia="zh-CN"/>
        </w:rPr>
        <w:t>:</w:t>
      </w:r>
      <w:r w:rsidR="009268D8" w:rsidRPr="002D489B">
        <w:rPr>
          <w:rFonts w:hint="eastAsia"/>
          <w:b/>
          <w:lang w:eastAsia="zh-CN"/>
        </w:rPr>
        <w:t xml:space="preserve"> Average HARQ Failure and Average HARQ Retransmissions could only reflect the radio link quality of each serving cell and it could not reflect the status of a specific DRB</w:t>
      </w:r>
      <w:r w:rsidR="00180537" w:rsidRPr="002D489B">
        <w:rPr>
          <w:rFonts w:hint="eastAsia"/>
          <w:b/>
          <w:lang w:eastAsia="zh-CN"/>
        </w:rPr>
        <w:t>.</w:t>
      </w:r>
    </w:p>
    <w:p w:rsidR="00D41D77" w:rsidRPr="00D41D77" w:rsidRDefault="00D41D77" w:rsidP="000A55A5">
      <w:pPr>
        <w:rPr>
          <w:lang w:eastAsia="zh-CN"/>
        </w:rPr>
      </w:pPr>
      <w:r w:rsidRPr="007646B7">
        <w:rPr>
          <w:noProof/>
        </w:rPr>
        <w:object w:dxaOrig="7380" w:dyaOrig="6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55pt;height:337.55pt" o:ole="">
            <v:imagedata r:id="rId8" o:title=""/>
          </v:shape>
          <o:OLEObject Type="Embed" ProgID="Visio.Drawing.11" ShapeID="_x0000_i1025" DrawAspect="Content" ObjectID="_1587454874" r:id="rId9"/>
        </w:object>
      </w:r>
    </w:p>
    <w:p w:rsidR="000A55A5" w:rsidRPr="00414829" w:rsidRDefault="00651330" w:rsidP="00E04F7D">
      <w:pPr>
        <w:rPr>
          <w:b/>
          <w:lang w:eastAsia="zh-CN"/>
        </w:rPr>
      </w:pPr>
      <w:r>
        <w:rPr>
          <w:rFonts w:hint="eastAsia"/>
          <w:b/>
          <w:lang w:eastAsia="zh-CN"/>
        </w:rPr>
        <w:t>2</w:t>
      </w:r>
      <w:r w:rsidR="006203F5">
        <w:rPr>
          <w:rFonts w:hint="eastAsia"/>
          <w:b/>
          <w:lang w:eastAsia="zh-CN"/>
        </w:rPr>
        <w:t>）</w:t>
      </w:r>
      <w:r>
        <w:rPr>
          <w:rFonts w:hint="eastAsia"/>
          <w:b/>
          <w:lang w:eastAsia="zh-CN"/>
        </w:rPr>
        <w:t xml:space="preserve">Average CQI and </w:t>
      </w:r>
      <w:r w:rsidR="002D489B" w:rsidRPr="00414829">
        <w:rPr>
          <w:b/>
          <w:lang w:eastAsia="zh-CN"/>
        </w:rPr>
        <w:t>Radio Quality Index</w:t>
      </w:r>
    </w:p>
    <w:p w:rsidR="00E04F7D" w:rsidRDefault="002D489B" w:rsidP="00E04F7D">
      <w:pPr>
        <w:rPr>
          <w:lang w:eastAsia="zh-CN"/>
        </w:rPr>
      </w:pPr>
      <w:r>
        <w:rPr>
          <w:rFonts w:hint="eastAsia"/>
          <w:lang w:eastAsia="zh-CN"/>
        </w:rPr>
        <w:t>For Radio Quality</w:t>
      </w:r>
      <w:r w:rsidR="00651330">
        <w:rPr>
          <w:rFonts w:hint="eastAsia"/>
          <w:lang w:eastAsia="zh-CN"/>
        </w:rPr>
        <w:t xml:space="preserve"> and CQI</w:t>
      </w:r>
      <w:r>
        <w:rPr>
          <w:rFonts w:hint="eastAsia"/>
          <w:lang w:eastAsia="zh-CN"/>
        </w:rPr>
        <w:t>, it is obvious that it should be per serving cell. This information is common for all DRBs</w:t>
      </w:r>
    </w:p>
    <w:p w:rsidR="002D489B" w:rsidRDefault="002D489B" w:rsidP="00E04F7D">
      <w:pPr>
        <w:rPr>
          <w:b/>
          <w:lang w:eastAsia="zh-CN"/>
        </w:rPr>
      </w:pPr>
      <w:r w:rsidRPr="002D489B">
        <w:rPr>
          <w:rFonts w:hint="eastAsia"/>
          <w:b/>
          <w:lang w:eastAsia="zh-CN"/>
        </w:rPr>
        <w:t xml:space="preserve">Observation </w:t>
      </w:r>
      <w:r w:rsidR="00651330">
        <w:rPr>
          <w:rFonts w:hint="eastAsia"/>
          <w:b/>
          <w:lang w:eastAsia="zh-CN"/>
        </w:rPr>
        <w:t>2</w:t>
      </w:r>
      <w:r w:rsidRPr="002D489B">
        <w:rPr>
          <w:rFonts w:hint="eastAsia"/>
          <w:b/>
          <w:lang w:eastAsia="zh-CN"/>
        </w:rPr>
        <w:t>:</w:t>
      </w:r>
      <w:r w:rsidR="00414829">
        <w:rPr>
          <w:rFonts w:hint="eastAsia"/>
          <w:b/>
          <w:lang w:eastAsia="zh-CN"/>
        </w:rPr>
        <w:t xml:space="preserve"> </w:t>
      </w:r>
      <w:r w:rsidRPr="002D489B">
        <w:rPr>
          <w:rFonts w:hint="eastAsia"/>
          <w:b/>
          <w:lang w:eastAsia="zh-CN"/>
        </w:rPr>
        <w:t xml:space="preserve">Radio Quality </w:t>
      </w:r>
      <w:r w:rsidR="00651330">
        <w:rPr>
          <w:rFonts w:hint="eastAsia"/>
          <w:b/>
          <w:lang w:eastAsia="zh-CN"/>
        </w:rPr>
        <w:t>and CQI are</w:t>
      </w:r>
      <w:r w:rsidRPr="002D489B">
        <w:rPr>
          <w:rFonts w:hint="eastAsia"/>
          <w:b/>
          <w:lang w:eastAsia="zh-CN"/>
        </w:rPr>
        <w:t xml:space="preserve"> per serving cell </w:t>
      </w:r>
      <w:r w:rsidRPr="002D489B">
        <w:rPr>
          <w:b/>
          <w:lang w:eastAsia="zh-CN"/>
        </w:rPr>
        <w:t>which</w:t>
      </w:r>
      <w:r w:rsidRPr="002D489B">
        <w:rPr>
          <w:rFonts w:hint="eastAsia"/>
          <w:b/>
          <w:lang w:eastAsia="zh-CN"/>
        </w:rPr>
        <w:t xml:space="preserve"> is common for all DRBs.</w:t>
      </w:r>
    </w:p>
    <w:p w:rsidR="00983622" w:rsidRPr="002D489B" w:rsidRDefault="00983622" w:rsidP="00E04F7D">
      <w:pPr>
        <w:rPr>
          <w:b/>
          <w:lang w:eastAsia="zh-CN"/>
        </w:rPr>
      </w:pPr>
      <w:r>
        <w:rPr>
          <w:rFonts w:hint="eastAsia"/>
          <w:b/>
          <w:lang w:eastAsia="zh-CN"/>
        </w:rPr>
        <w:t xml:space="preserve">Observation </w:t>
      </w:r>
      <w:r w:rsidR="00651330">
        <w:rPr>
          <w:rFonts w:hint="eastAsia"/>
          <w:b/>
          <w:lang w:eastAsia="zh-CN"/>
        </w:rPr>
        <w:t>3</w:t>
      </w:r>
      <w:r>
        <w:rPr>
          <w:rFonts w:hint="eastAsia"/>
          <w:b/>
          <w:lang w:eastAsia="zh-CN"/>
        </w:rPr>
        <w:t>:</w:t>
      </w:r>
      <w:r w:rsidR="00D95FFD">
        <w:rPr>
          <w:rFonts w:hint="eastAsia"/>
          <w:b/>
          <w:lang w:eastAsia="zh-CN"/>
        </w:rPr>
        <w:t xml:space="preserve"> </w:t>
      </w:r>
      <w:r>
        <w:rPr>
          <w:rFonts w:hint="eastAsia"/>
          <w:b/>
          <w:lang w:eastAsia="zh-CN"/>
        </w:rPr>
        <w:t xml:space="preserve">For all assistance information sent from </w:t>
      </w:r>
      <w:proofErr w:type="spellStart"/>
      <w:r w:rsidR="00B05D86">
        <w:rPr>
          <w:rFonts w:hint="eastAsia"/>
          <w:b/>
          <w:lang w:eastAsia="zh-CN"/>
        </w:rPr>
        <w:t>gNB</w:t>
      </w:r>
      <w:proofErr w:type="spellEnd"/>
      <w:r w:rsidR="00B05D86">
        <w:rPr>
          <w:rFonts w:hint="eastAsia"/>
          <w:b/>
          <w:lang w:eastAsia="zh-CN"/>
        </w:rPr>
        <w:t>-</w:t>
      </w:r>
      <w:r>
        <w:rPr>
          <w:rFonts w:hint="eastAsia"/>
          <w:b/>
          <w:lang w:eastAsia="zh-CN"/>
        </w:rPr>
        <w:t xml:space="preserve">DU to </w:t>
      </w:r>
      <w:proofErr w:type="spellStart"/>
      <w:r w:rsidR="00B05D86">
        <w:rPr>
          <w:rFonts w:hint="eastAsia"/>
          <w:b/>
          <w:lang w:eastAsia="zh-CN"/>
        </w:rPr>
        <w:t>gNB</w:t>
      </w:r>
      <w:proofErr w:type="spellEnd"/>
      <w:r w:rsidR="00B05D86">
        <w:rPr>
          <w:rFonts w:hint="eastAsia"/>
          <w:b/>
          <w:lang w:eastAsia="zh-CN"/>
        </w:rPr>
        <w:t>-</w:t>
      </w:r>
      <w:r>
        <w:rPr>
          <w:rFonts w:hint="eastAsia"/>
          <w:b/>
          <w:lang w:eastAsia="zh-CN"/>
        </w:rPr>
        <w:t xml:space="preserve">CU, it is per serving cell not per DRB. </w:t>
      </w:r>
    </w:p>
    <w:p w:rsidR="00695455" w:rsidRDefault="00414829" w:rsidP="005A4D11">
      <w:pPr>
        <w:jc w:val="both"/>
        <w:rPr>
          <w:rFonts w:ascii="Times New Roman" w:hAnsi="Times New Roman" w:cs="Times New Roman"/>
          <w:lang w:eastAsia="zh-CN"/>
        </w:rPr>
      </w:pPr>
      <w:r w:rsidRPr="0099671F">
        <w:rPr>
          <w:rFonts w:ascii="Times New Roman" w:hAnsi="Times New Roman" w:cs="Times New Roman" w:hint="eastAsia"/>
          <w:lang w:eastAsia="zh-CN"/>
        </w:rPr>
        <w:t xml:space="preserve">Based on above observations, all of the assistance </w:t>
      </w:r>
      <w:r w:rsidRPr="0099671F">
        <w:rPr>
          <w:rFonts w:ascii="Times New Roman" w:hAnsi="Times New Roman" w:cs="Times New Roman"/>
          <w:lang w:eastAsia="zh-CN"/>
        </w:rPr>
        <w:t>information</w:t>
      </w:r>
      <w:r w:rsidRPr="0099671F">
        <w:rPr>
          <w:rFonts w:ascii="Times New Roman" w:hAnsi="Times New Roman" w:cs="Times New Roman" w:hint="eastAsia"/>
          <w:lang w:eastAsia="zh-CN"/>
        </w:rPr>
        <w:t xml:space="preserve"> is cell level which is common for all DRBs.</w:t>
      </w:r>
      <w:r w:rsidR="00695455">
        <w:rPr>
          <w:rFonts w:ascii="Times New Roman" w:hAnsi="Times New Roman" w:cs="Times New Roman" w:hint="eastAsia"/>
          <w:lang w:eastAsia="zh-CN"/>
        </w:rPr>
        <w:t xml:space="preserve"> With the radio link quality </w:t>
      </w:r>
      <w:r w:rsidR="00695455">
        <w:rPr>
          <w:rFonts w:ascii="Times New Roman" w:hAnsi="Times New Roman" w:cs="Times New Roman"/>
          <w:lang w:eastAsia="zh-CN"/>
        </w:rPr>
        <w:t>available</w:t>
      </w:r>
      <w:r w:rsidR="00695455">
        <w:rPr>
          <w:rFonts w:ascii="Times New Roman" w:hAnsi="Times New Roman" w:cs="Times New Roman" w:hint="eastAsia"/>
          <w:lang w:eastAsia="zh-CN"/>
        </w:rPr>
        <w:t xml:space="preserve"> for all serving cells, the </w:t>
      </w:r>
      <w:proofErr w:type="spellStart"/>
      <w:r w:rsidR="00695455">
        <w:rPr>
          <w:rFonts w:ascii="Times New Roman" w:hAnsi="Times New Roman" w:cs="Times New Roman" w:hint="eastAsia"/>
          <w:lang w:eastAsia="zh-CN"/>
        </w:rPr>
        <w:t>gNB</w:t>
      </w:r>
      <w:proofErr w:type="spellEnd"/>
      <w:r w:rsidR="00695455">
        <w:rPr>
          <w:rFonts w:ascii="Times New Roman" w:hAnsi="Times New Roman" w:cs="Times New Roman" w:hint="eastAsia"/>
          <w:lang w:eastAsia="zh-CN"/>
        </w:rPr>
        <w:t xml:space="preserve">-DU </w:t>
      </w:r>
      <w:r w:rsidR="00F24B57">
        <w:rPr>
          <w:rFonts w:ascii="Times New Roman" w:hAnsi="Times New Roman" w:cs="Times New Roman" w:hint="eastAsia"/>
          <w:lang w:eastAsia="zh-CN"/>
        </w:rPr>
        <w:t>may</w:t>
      </w:r>
      <w:r w:rsidR="00695455">
        <w:rPr>
          <w:rFonts w:ascii="Times New Roman" w:hAnsi="Times New Roman" w:cs="Times New Roman" w:hint="eastAsia"/>
          <w:lang w:eastAsia="zh-CN"/>
        </w:rPr>
        <w:t xml:space="preserve"> deduce a general value for all serving cells which serve this UE. However, it is not possible to drive the </w:t>
      </w:r>
      <w:r w:rsidR="00695455">
        <w:rPr>
          <w:rFonts w:ascii="Times New Roman" w:hAnsi="Times New Roman" w:cs="Times New Roman"/>
          <w:lang w:eastAsia="zh-CN"/>
        </w:rPr>
        <w:t>information</w:t>
      </w:r>
      <w:r w:rsidR="00695455">
        <w:rPr>
          <w:rFonts w:ascii="Times New Roman" w:hAnsi="Times New Roman" w:cs="Times New Roman" w:hint="eastAsia"/>
          <w:lang w:eastAsia="zh-CN"/>
        </w:rPr>
        <w:t xml:space="preserve"> for a specific DRB.</w:t>
      </w:r>
      <w:r w:rsidRPr="0099671F">
        <w:rPr>
          <w:rFonts w:ascii="Times New Roman" w:hAnsi="Times New Roman" w:cs="Times New Roman" w:hint="eastAsia"/>
          <w:lang w:eastAsia="zh-CN"/>
        </w:rPr>
        <w:t xml:space="preserve">  </w:t>
      </w:r>
    </w:p>
    <w:p w:rsidR="008F261A" w:rsidRDefault="008F261A" w:rsidP="005A4D11">
      <w:pPr>
        <w:jc w:val="both"/>
        <w:rPr>
          <w:rFonts w:ascii="Times New Roman" w:hAnsi="Times New Roman" w:cs="Times New Roman"/>
          <w:lang w:eastAsia="zh-CN"/>
        </w:rPr>
      </w:pPr>
      <w:r>
        <w:rPr>
          <w:rFonts w:ascii="Times New Roman" w:hAnsi="Times New Roman" w:cs="Times New Roman" w:hint="eastAsia"/>
          <w:lang w:eastAsia="zh-CN"/>
        </w:rPr>
        <w:t xml:space="preserve">So, for the assistance information report, we think there are two </w:t>
      </w:r>
      <w:r>
        <w:rPr>
          <w:rFonts w:ascii="Times New Roman" w:hAnsi="Times New Roman" w:cs="Times New Roman"/>
          <w:lang w:eastAsia="zh-CN"/>
        </w:rPr>
        <w:t>alternative</w:t>
      </w:r>
      <w:r w:rsidR="00D53FDA">
        <w:rPr>
          <w:rFonts w:ascii="Times New Roman" w:hAnsi="Times New Roman" w:cs="Times New Roman" w:hint="eastAsia"/>
          <w:lang w:eastAsia="zh-CN"/>
        </w:rPr>
        <w:t>s</w:t>
      </w:r>
      <w:r>
        <w:rPr>
          <w:rFonts w:ascii="Times New Roman" w:hAnsi="Times New Roman" w:cs="Times New Roman" w:hint="eastAsia"/>
          <w:lang w:eastAsia="zh-CN"/>
        </w:rPr>
        <w:t xml:space="preserve"> </w:t>
      </w:r>
      <w:r w:rsidR="00116724">
        <w:rPr>
          <w:rFonts w:ascii="Times New Roman" w:hAnsi="Times New Roman" w:cs="Times New Roman" w:hint="eastAsia"/>
          <w:lang w:eastAsia="zh-CN"/>
        </w:rPr>
        <w:t xml:space="preserve">for the </w:t>
      </w:r>
      <w:r>
        <w:rPr>
          <w:rFonts w:ascii="Times New Roman" w:hAnsi="Times New Roman" w:cs="Times New Roman" w:hint="eastAsia"/>
          <w:lang w:eastAsia="zh-CN"/>
        </w:rPr>
        <w:t>granularity</w:t>
      </w:r>
      <w:r w:rsidR="00116724">
        <w:rPr>
          <w:rFonts w:ascii="Times New Roman" w:hAnsi="Times New Roman" w:cs="Times New Roman" w:hint="eastAsia"/>
          <w:lang w:eastAsia="zh-CN"/>
        </w:rPr>
        <w:t xml:space="preserve"> of report</w:t>
      </w:r>
      <w:r>
        <w:rPr>
          <w:rFonts w:ascii="Times New Roman" w:hAnsi="Times New Roman" w:cs="Times New Roman" w:hint="eastAsia"/>
          <w:lang w:eastAsia="zh-CN"/>
        </w:rPr>
        <w:t>.</w:t>
      </w:r>
    </w:p>
    <w:p w:rsidR="008F261A" w:rsidRDefault="008F261A" w:rsidP="005A4D11">
      <w:pPr>
        <w:jc w:val="both"/>
        <w:rPr>
          <w:rFonts w:ascii="Times New Roman" w:hAnsi="Times New Roman" w:cs="Times New Roman"/>
          <w:lang w:eastAsia="zh-CN"/>
        </w:rPr>
      </w:pPr>
      <w:r>
        <w:rPr>
          <w:rFonts w:ascii="Times New Roman" w:hAnsi="Times New Roman" w:cs="Times New Roman" w:hint="eastAsia"/>
          <w:lang w:eastAsia="zh-CN"/>
        </w:rPr>
        <w:t>Alternative 1: The assistance information report is per serving cell granularity.</w:t>
      </w:r>
    </w:p>
    <w:p w:rsidR="008F261A" w:rsidRDefault="008F261A" w:rsidP="005A4D11">
      <w:pPr>
        <w:jc w:val="both"/>
        <w:rPr>
          <w:rFonts w:ascii="Times New Roman" w:hAnsi="Times New Roman" w:cs="Times New Roman"/>
          <w:lang w:eastAsia="zh-CN"/>
        </w:rPr>
      </w:pPr>
      <w:r>
        <w:rPr>
          <w:rFonts w:ascii="Times New Roman" w:hAnsi="Times New Roman" w:cs="Times New Roman" w:hint="eastAsia"/>
          <w:lang w:eastAsia="zh-CN"/>
        </w:rPr>
        <w:lastRenderedPageBreak/>
        <w:t>Alternative 2:</w:t>
      </w:r>
      <w:r w:rsidR="00EF145C" w:rsidRPr="00EF145C">
        <w:rPr>
          <w:rFonts w:ascii="Times New Roman" w:hAnsi="Times New Roman" w:cs="Times New Roman" w:hint="eastAsia"/>
          <w:lang w:eastAsia="zh-CN"/>
        </w:rPr>
        <w:t xml:space="preserve"> </w:t>
      </w:r>
      <w:r w:rsidR="00EF145C">
        <w:rPr>
          <w:rFonts w:ascii="Times New Roman" w:hAnsi="Times New Roman" w:cs="Times New Roman" w:hint="eastAsia"/>
          <w:lang w:eastAsia="zh-CN"/>
        </w:rPr>
        <w:t xml:space="preserve">The </w:t>
      </w:r>
      <w:proofErr w:type="spellStart"/>
      <w:r w:rsidR="00EF145C">
        <w:rPr>
          <w:rFonts w:ascii="Times New Roman" w:hAnsi="Times New Roman" w:cs="Times New Roman" w:hint="eastAsia"/>
          <w:lang w:eastAsia="zh-CN"/>
        </w:rPr>
        <w:t>gNB</w:t>
      </w:r>
      <w:proofErr w:type="spellEnd"/>
      <w:r w:rsidR="00EF145C">
        <w:rPr>
          <w:rFonts w:ascii="Times New Roman" w:hAnsi="Times New Roman" w:cs="Times New Roman" w:hint="eastAsia"/>
          <w:lang w:eastAsia="zh-CN"/>
        </w:rPr>
        <w:t>-DU generate</w:t>
      </w:r>
      <w:r w:rsidR="00900244">
        <w:rPr>
          <w:rFonts w:ascii="Times New Roman" w:hAnsi="Times New Roman" w:cs="Times New Roman" w:hint="eastAsia"/>
          <w:lang w:eastAsia="zh-CN"/>
        </w:rPr>
        <w:t>s</w:t>
      </w:r>
      <w:r w:rsidR="009463B4">
        <w:rPr>
          <w:rFonts w:ascii="Times New Roman" w:hAnsi="Times New Roman" w:cs="Times New Roman" w:hint="eastAsia"/>
          <w:lang w:eastAsia="zh-CN"/>
        </w:rPr>
        <w:t xml:space="preserve"> </w:t>
      </w:r>
      <w:r w:rsidR="00EF145C">
        <w:rPr>
          <w:rFonts w:ascii="Times New Roman" w:hAnsi="Times New Roman" w:cs="Times New Roman" w:hint="eastAsia"/>
          <w:lang w:eastAsia="zh-CN"/>
        </w:rPr>
        <w:t xml:space="preserve">general assistance </w:t>
      </w:r>
      <w:r w:rsidR="00EF145C">
        <w:rPr>
          <w:rFonts w:ascii="Times New Roman" w:hAnsi="Times New Roman" w:cs="Times New Roman"/>
          <w:lang w:eastAsia="zh-CN"/>
        </w:rPr>
        <w:t>information</w:t>
      </w:r>
      <w:r w:rsidR="00EF145C">
        <w:rPr>
          <w:rFonts w:ascii="Times New Roman" w:hAnsi="Times New Roman" w:cs="Times New Roman" w:hint="eastAsia"/>
          <w:lang w:eastAsia="zh-CN"/>
        </w:rPr>
        <w:t xml:space="preserve"> based on </w:t>
      </w:r>
      <w:r w:rsidR="00900244">
        <w:rPr>
          <w:rFonts w:ascii="Times New Roman" w:hAnsi="Times New Roman" w:cs="Times New Roman" w:hint="eastAsia"/>
          <w:lang w:eastAsia="zh-CN"/>
        </w:rPr>
        <w:t xml:space="preserve">the information per </w:t>
      </w:r>
      <w:r w:rsidR="00900244">
        <w:rPr>
          <w:rFonts w:ascii="Times New Roman" w:hAnsi="Times New Roman" w:cs="Times New Roman"/>
          <w:lang w:eastAsia="zh-CN"/>
        </w:rPr>
        <w:t>serving</w:t>
      </w:r>
      <w:r w:rsidR="00900244">
        <w:rPr>
          <w:rFonts w:ascii="Times New Roman" w:hAnsi="Times New Roman" w:cs="Times New Roman" w:hint="eastAsia"/>
          <w:lang w:eastAsia="zh-CN"/>
        </w:rPr>
        <w:t xml:space="preserve"> cell and </w:t>
      </w:r>
      <w:r w:rsidR="00900244">
        <w:rPr>
          <w:rFonts w:ascii="Times New Roman" w:hAnsi="Times New Roman" w:cs="Times New Roman"/>
          <w:lang w:eastAsia="zh-CN"/>
        </w:rPr>
        <w:t>report</w:t>
      </w:r>
      <w:r w:rsidR="00900244">
        <w:rPr>
          <w:rFonts w:ascii="Times New Roman" w:hAnsi="Times New Roman" w:cs="Times New Roman" w:hint="eastAsia"/>
          <w:lang w:eastAsia="zh-CN"/>
        </w:rPr>
        <w:t xml:space="preserve"> to </w:t>
      </w:r>
      <w:proofErr w:type="spellStart"/>
      <w:r w:rsidR="002F2A26">
        <w:rPr>
          <w:rFonts w:ascii="Times New Roman" w:hAnsi="Times New Roman" w:cs="Times New Roman" w:hint="eastAsia"/>
          <w:lang w:eastAsia="zh-CN"/>
        </w:rPr>
        <w:t>gNB</w:t>
      </w:r>
      <w:proofErr w:type="spellEnd"/>
      <w:r w:rsidR="002F2A26">
        <w:rPr>
          <w:rFonts w:ascii="Times New Roman" w:hAnsi="Times New Roman" w:cs="Times New Roman" w:hint="eastAsia"/>
          <w:lang w:eastAsia="zh-CN"/>
        </w:rPr>
        <w:t>-</w:t>
      </w:r>
      <w:r w:rsidR="00900244">
        <w:rPr>
          <w:rFonts w:ascii="Times New Roman" w:hAnsi="Times New Roman" w:cs="Times New Roman" w:hint="eastAsia"/>
          <w:lang w:eastAsia="zh-CN"/>
        </w:rPr>
        <w:t>CU.</w:t>
      </w:r>
    </w:p>
    <w:p w:rsidR="00695455" w:rsidRPr="0099671F" w:rsidRDefault="00983622" w:rsidP="005A4D11">
      <w:pPr>
        <w:jc w:val="both"/>
        <w:rPr>
          <w:rFonts w:ascii="Times New Roman" w:hAnsi="Times New Roman" w:cs="Times New Roman"/>
          <w:lang w:eastAsia="zh-CN"/>
        </w:rPr>
      </w:pPr>
      <w:r>
        <w:rPr>
          <w:rFonts w:ascii="Times New Roman" w:hAnsi="Times New Roman" w:cs="Times New Roman" w:hint="eastAsia"/>
          <w:lang w:eastAsia="zh-CN"/>
        </w:rPr>
        <w:t xml:space="preserve">For the above two </w:t>
      </w:r>
      <w:r>
        <w:rPr>
          <w:rFonts w:ascii="Times New Roman" w:hAnsi="Times New Roman" w:cs="Times New Roman"/>
          <w:lang w:eastAsia="zh-CN"/>
        </w:rPr>
        <w:t>alternative</w:t>
      </w:r>
      <w:r>
        <w:rPr>
          <w:rFonts w:ascii="Times New Roman" w:hAnsi="Times New Roman" w:cs="Times New Roman" w:hint="eastAsia"/>
          <w:lang w:eastAsia="zh-CN"/>
        </w:rPr>
        <w:t xml:space="preserve">s, we </w:t>
      </w:r>
      <w:r>
        <w:rPr>
          <w:rFonts w:ascii="Times New Roman" w:hAnsi="Times New Roman" w:cs="Times New Roman"/>
          <w:lang w:eastAsia="zh-CN"/>
        </w:rPr>
        <w:t>don't</w:t>
      </w:r>
      <w:r>
        <w:rPr>
          <w:rFonts w:ascii="Times New Roman" w:hAnsi="Times New Roman" w:cs="Times New Roman" w:hint="eastAsia"/>
          <w:lang w:eastAsia="zh-CN"/>
        </w:rPr>
        <w:t xml:space="preserve"> have very strong opinion and we have a little preference on alternative 2.</w:t>
      </w:r>
    </w:p>
    <w:p w:rsidR="00D1298B" w:rsidRPr="0073011F" w:rsidRDefault="00195A41" w:rsidP="005A4D11">
      <w:pPr>
        <w:jc w:val="both"/>
        <w:rPr>
          <w:rFonts w:ascii="Times New Roman" w:hAnsi="Times New Roman"/>
          <w:b/>
          <w:lang w:eastAsia="zh-CN"/>
        </w:rPr>
      </w:pPr>
      <w:r w:rsidRPr="005A4D11">
        <w:rPr>
          <w:rFonts w:ascii="Times New Roman" w:hAnsi="Times New Roman" w:cs="Times New Roman"/>
          <w:b/>
        </w:rPr>
        <w:t xml:space="preserve">Proposal: </w:t>
      </w:r>
      <w:r w:rsidR="00E835F8">
        <w:rPr>
          <w:rFonts w:ascii="Times New Roman" w:hAnsi="Times New Roman" w:cs="Times New Roman"/>
          <w:b/>
        </w:rPr>
        <w:t>I</w:t>
      </w:r>
      <w:r w:rsidR="005A4D11" w:rsidRPr="005A4D11">
        <w:rPr>
          <w:rFonts w:ascii="Times New Roman" w:hAnsi="Times New Roman" w:cs="Times New Roman"/>
          <w:b/>
        </w:rPr>
        <w:t xml:space="preserve">t is </w:t>
      </w:r>
      <w:r w:rsidR="00695455">
        <w:rPr>
          <w:rFonts w:ascii="Times New Roman" w:hAnsi="Times New Roman" w:cs="Times New Roman" w:hint="eastAsia"/>
          <w:b/>
          <w:lang w:eastAsia="zh-CN"/>
        </w:rPr>
        <w:t xml:space="preserve">proposed to clarify </w:t>
      </w:r>
      <w:r w:rsidR="00CB6D20" w:rsidRPr="00CB6D20">
        <w:rPr>
          <w:rFonts w:ascii="Times New Roman" w:hAnsi="Times New Roman" w:cs="Times New Roman" w:hint="eastAsia"/>
          <w:b/>
          <w:lang w:eastAsia="zh-CN"/>
        </w:rPr>
        <w:t xml:space="preserve">that the reported Radio Link Quality is UE </w:t>
      </w:r>
      <w:r w:rsidR="00CB6D20" w:rsidRPr="00CB6D20">
        <w:rPr>
          <w:rFonts w:ascii="Times New Roman" w:hAnsi="Times New Roman" w:cs="Times New Roman"/>
          <w:b/>
          <w:lang w:eastAsia="zh-CN"/>
        </w:rPr>
        <w:t>specific</w:t>
      </w:r>
      <w:r w:rsidR="00CB6D20" w:rsidRPr="00CB6D20">
        <w:rPr>
          <w:rFonts w:ascii="Times New Roman" w:hAnsi="Times New Roman" w:cs="Times New Roman" w:hint="eastAsia"/>
          <w:b/>
          <w:lang w:eastAsia="zh-CN"/>
        </w:rPr>
        <w:t xml:space="preserve"> which is common for all DRBs</w:t>
      </w:r>
      <w:r w:rsidR="005A4D11" w:rsidRPr="005A4D11">
        <w:rPr>
          <w:rFonts w:ascii="Times New Roman" w:hAnsi="Times New Roman"/>
          <w:b/>
        </w:rPr>
        <w:t xml:space="preserve">. </w:t>
      </w:r>
    </w:p>
    <w:p w:rsidR="00772AA8" w:rsidRPr="00D52E39" w:rsidRDefault="009D52AE" w:rsidP="009D52AE">
      <w:pPr>
        <w:pStyle w:val="1"/>
        <w:rPr>
          <w:rFonts w:ascii="Times New Roman" w:hAnsi="Times New Roman"/>
          <w:color w:val="1F497D"/>
          <w:sz w:val="21"/>
          <w:szCs w:val="21"/>
          <w:lang w:eastAsia="zh-CN"/>
        </w:rPr>
      </w:pPr>
      <w:r w:rsidRPr="00D52E39">
        <w:rPr>
          <w:rFonts w:ascii="Times New Roman" w:hAnsi="Times New Roman"/>
        </w:rPr>
        <w:t>3. Conclusion</w:t>
      </w:r>
    </w:p>
    <w:p w:rsidR="00D651C5" w:rsidRDefault="00CB6D20" w:rsidP="007377EA">
      <w:pPr>
        <w:rPr>
          <w:rFonts w:ascii="Times New Roman" w:hAnsi="Times New Roman" w:cs="Times New Roman"/>
          <w:lang w:eastAsia="zh-CN"/>
        </w:rPr>
      </w:pPr>
      <w:r>
        <w:rPr>
          <w:rFonts w:ascii="Times New Roman" w:hAnsi="Times New Roman" w:cs="Times New Roman" w:hint="eastAsia"/>
          <w:lang w:eastAsia="zh-CN"/>
        </w:rPr>
        <w:t xml:space="preserve">Based on analysis above, we have the following </w:t>
      </w:r>
      <w:r>
        <w:rPr>
          <w:rFonts w:ascii="Times New Roman" w:hAnsi="Times New Roman" w:cs="Times New Roman"/>
          <w:lang w:eastAsia="zh-CN"/>
        </w:rPr>
        <w:t>observations</w:t>
      </w:r>
      <w:r>
        <w:rPr>
          <w:rFonts w:ascii="Times New Roman" w:hAnsi="Times New Roman" w:cs="Times New Roman" w:hint="eastAsia"/>
          <w:lang w:eastAsia="zh-CN"/>
        </w:rPr>
        <w:t xml:space="preserve"> and proposal</w:t>
      </w:r>
    </w:p>
    <w:p w:rsidR="00CB6D20" w:rsidRPr="00B94596" w:rsidRDefault="00CB6D20" w:rsidP="00CB6D20">
      <w:pPr>
        <w:rPr>
          <w:rFonts w:ascii="Times New Roman" w:hAnsi="Times New Roman" w:cs="Times New Roman"/>
          <w:b/>
          <w:lang w:eastAsia="zh-CN"/>
        </w:rPr>
      </w:pPr>
      <w:r w:rsidRPr="00B94596">
        <w:rPr>
          <w:rFonts w:ascii="Times New Roman" w:hAnsi="Times New Roman" w:cs="Times New Roman"/>
          <w:b/>
          <w:lang w:eastAsia="zh-CN"/>
        </w:rPr>
        <w:t>Observation</w:t>
      </w:r>
      <w:r w:rsidRPr="00B94596">
        <w:rPr>
          <w:rFonts w:ascii="Times New Roman" w:hAnsi="Times New Roman" w:cs="Times New Roman" w:hint="eastAsia"/>
          <w:b/>
          <w:lang w:eastAsia="zh-CN"/>
        </w:rPr>
        <w:t xml:space="preserve"> </w:t>
      </w:r>
      <w:r w:rsidR="00651330">
        <w:rPr>
          <w:rFonts w:ascii="Times New Roman" w:hAnsi="Times New Roman" w:cs="Times New Roman" w:hint="eastAsia"/>
          <w:b/>
          <w:lang w:eastAsia="zh-CN"/>
        </w:rPr>
        <w:t>1</w:t>
      </w:r>
      <w:r w:rsidRPr="00B94596">
        <w:rPr>
          <w:rFonts w:ascii="Times New Roman" w:hAnsi="Times New Roman" w:cs="Times New Roman" w:hint="eastAsia"/>
          <w:b/>
          <w:lang w:eastAsia="zh-CN"/>
        </w:rPr>
        <w:t>: Average HARQ Failure and Average HARQ Retransmissions could only reflect the radio link quality of each serving cell and it could not reflect the status of a specific DRB.</w:t>
      </w:r>
    </w:p>
    <w:p w:rsidR="00CB6D20" w:rsidRDefault="00CB6D20" w:rsidP="00CB6D20">
      <w:pPr>
        <w:rPr>
          <w:rFonts w:ascii="Times New Roman" w:hAnsi="Times New Roman" w:cs="Times New Roman"/>
          <w:b/>
          <w:lang w:eastAsia="zh-CN"/>
        </w:rPr>
      </w:pPr>
      <w:r w:rsidRPr="00B94596">
        <w:rPr>
          <w:rFonts w:ascii="Times New Roman" w:hAnsi="Times New Roman" w:cs="Times New Roman" w:hint="eastAsia"/>
          <w:b/>
          <w:lang w:eastAsia="zh-CN"/>
        </w:rPr>
        <w:t xml:space="preserve">Observation </w:t>
      </w:r>
      <w:r w:rsidR="00651330">
        <w:rPr>
          <w:rFonts w:ascii="Times New Roman" w:hAnsi="Times New Roman" w:cs="Times New Roman" w:hint="eastAsia"/>
          <w:b/>
          <w:lang w:eastAsia="zh-CN"/>
        </w:rPr>
        <w:t>2</w:t>
      </w:r>
      <w:r w:rsidRPr="00B94596">
        <w:rPr>
          <w:rFonts w:ascii="Times New Roman" w:hAnsi="Times New Roman" w:cs="Times New Roman" w:hint="eastAsia"/>
          <w:b/>
          <w:lang w:eastAsia="zh-CN"/>
        </w:rPr>
        <w:t xml:space="preserve">: </w:t>
      </w:r>
      <w:r w:rsidR="00651330" w:rsidRPr="00651330">
        <w:rPr>
          <w:rFonts w:ascii="Times New Roman" w:hAnsi="Times New Roman" w:cs="Times New Roman" w:hint="eastAsia"/>
          <w:b/>
          <w:lang w:eastAsia="zh-CN"/>
        </w:rPr>
        <w:t>Radio Quality and CQI</w:t>
      </w:r>
      <w:r w:rsidRPr="00B94596">
        <w:rPr>
          <w:rFonts w:ascii="Times New Roman" w:hAnsi="Times New Roman" w:cs="Times New Roman" w:hint="eastAsia"/>
          <w:b/>
          <w:lang w:eastAsia="zh-CN"/>
        </w:rPr>
        <w:t xml:space="preserve"> </w:t>
      </w:r>
      <w:r w:rsidR="00651330">
        <w:rPr>
          <w:rFonts w:ascii="Times New Roman" w:hAnsi="Times New Roman" w:cs="Times New Roman" w:hint="eastAsia"/>
          <w:b/>
          <w:lang w:eastAsia="zh-CN"/>
        </w:rPr>
        <w:t>are</w:t>
      </w:r>
      <w:r w:rsidRPr="00B94596">
        <w:rPr>
          <w:rFonts w:ascii="Times New Roman" w:hAnsi="Times New Roman" w:cs="Times New Roman" w:hint="eastAsia"/>
          <w:b/>
          <w:lang w:eastAsia="zh-CN"/>
        </w:rPr>
        <w:t xml:space="preserve"> per serving cell </w:t>
      </w:r>
      <w:r w:rsidRPr="00B94596">
        <w:rPr>
          <w:rFonts w:ascii="Times New Roman" w:hAnsi="Times New Roman" w:cs="Times New Roman"/>
          <w:b/>
          <w:lang w:eastAsia="zh-CN"/>
        </w:rPr>
        <w:t>which</w:t>
      </w:r>
      <w:r w:rsidRPr="00B94596">
        <w:rPr>
          <w:rFonts w:ascii="Times New Roman" w:hAnsi="Times New Roman" w:cs="Times New Roman" w:hint="eastAsia"/>
          <w:b/>
          <w:lang w:eastAsia="zh-CN"/>
        </w:rPr>
        <w:t xml:space="preserve"> is common for all DRBs.</w:t>
      </w:r>
    </w:p>
    <w:p w:rsidR="00097583" w:rsidRPr="00097583" w:rsidRDefault="00097583" w:rsidP="00CB6D20">
      <w:pPr>
        <w:rPr>
          <w:rFonts w:ascii="Times New Roman" w:hAnsi="Times New Roman" w:cs="Times New Roman"/>
          <w:b/>
          <w:lang w:eastAsia="zh-CN"/>
        </w:rPr>
      </w:pPr>
      <w:r w:rsidRPr="00097583">
        <w:rPr>
          <w:rFonts w:ascii="Times New Roman" w:hAnsi="Times New Roman" w:cs="Times New Roman" w:hint="eastAsia"/>
          <w:b/>
          <w:lang w:eastAsia="zh-CN"/>
        </w:rPr>
        <w:t xml:space="preserve">Observation </w:t>
      </w:r>
      <w:r w:rsidR="00651330">
        <w:rPr>
          <w:rFonts w:ascii="Times New Roman" w:hAnsi="Times New Roman" w:cs="Times New Roman" w:hint="eastAsia"/>
          <w:b/>
          <w:lang w:eastAsia="zh-CN"/>
        </w:rPr>
        <w:t>3</w:t>
      </w:r>
      <w:r w:rsidRPr="00097583">
        <w:rPr>
          <w:rFonts w:ascii="Times New Roman" w:hAnsi="Times New Roman" w:cs="Times New Roman" w:hint="eastAsia"/>
          <w:b/>
          <w:lang w:eastAsia="zh-CN"/>
        </w:rPr>
        <w:t xml:space="preserve">: For all assistance information sent from </w:t>
      </w:r>
      <w:proofErr w:type="spellStart"/>
      <w:r w:rsidRPr="00097583">
        <w:rPr>
          <w:rFonts w:ascii="Times New Roman" w:hAnsi="Times New Roman" w:cs="Times New Roman" w:hint="eastAsia"/>
          <w:b/>
          <w:lang w:eastAsia="zh-CN"/>
        </w:rPr>
        <w:t>gNB</w:t>
      </w:r>
      <w:proofErr w:type="spellEnd"/>
      <w:r w:rsidRPr="00097583">
        <w:rPr>
          <w:rFonts w:ascii="Times New Roman" w:hAnsi="Times New Roman" w:cs="Times New Roman" w:hint="eastAsia"/>
          <w:b/>
          <w:lang w:eastAsia="zh-CN"/>
        </w:rPr>
        <w:t xml:space="preserve">-DU to </w:t>
      </w:r>
      <w:proofErr w:type="spellStart"/>
      <w:r w:rsidRPr="00097583">
        <w:rPr>
          <w:rFonts w:ascii="Times New Roman" w:hAnsi="Times New Roman" w:cs="Times New Roman" w:hint="eastAsia"/>
          <w:b/>
          <w:lang w:eastAsia="zh-CN"/>
        </w:rPr>
        <w:t>gNB</w:t>
      </w:r>
      <w:proofErr w:type="spellEnd"/>
      <w:r w:rsidRPr="00097583">
        <w:rPr>
          <w:rFonts w:ascii="Times New Roman" w:hAnsi="Times New Roman" w:cs="Times New Roman" w:hint="eastAsia"/>
          <w:b/>
          <w:lang w:eastAsia="zh-CN"/>
        </w:rPr>
        <w:t xml:space="preserve">-CU, it is per serving cell not per DRB. </w:t>
      </w:r>
    </w:p>
    <w:p w:rsidR="00CB6D20" w:rsidRPr="0073011F" w:rsidRDefault="00CB6D20" w:rsidP="00CB6D20">
      <w:pPr>
        <w:jc w:val="both"/>
        <w:rPr>
          <w:rFonts w:ascii="Times New Roman" w:hAnsi="Times New Roman"/>
          <w:b/>
          <w:lang w:eastAsia="zh-CN"/>
        </w:rPr>
      </w:pPr>
      <w:r w:rsidRPr="005A4D11">
        <w:rPr>
          <w:rFonts w:ascii="Times New Roman" w:hAnsi="Times New Roman" w:cs="Times New Roman"/>
          <w:b/>
        </w:rPr>
        <w:t xml:space="preserve">Proposal: </w:t>
      </w:r>
      <w:r>
        <w:rPr>
          <w:rFonts w:ascii="Times New Roman" w:hAnsi="Times New Roman" w:cs="Times New Roman"/>
          <w:b/>
        </w:rPr>
        <w:t>I</w:t>
      </w:r>
      <w:r w:rsidRPr="005A4D11">
        <w:rPr>
          <w:rFonts w:ascii="Times New Roman" w:hAnsi="Times New Roman" w:cs="Times New Roman"/>
          <w:b/>
        </w:rPr>
        <w:t xml:space="preserve">t is </w:t>
      </w:r>
      <w:r>
        <w:rPr>
          <w:rFonts w:ascii="Times New Roman" w:hAnsi="Times New Roman" w:cs="Times New Roman" w:hint="eastAsia"/>
          <w:b/>
          <w:lang w:eastAsia="zh-CN"/>
        </w:rPr>
        <w:t xml:space="preserve">proposed to clarify </w:t>
      </w:r>
      <w:r w:rsidRPr="00CB6D20">
        <w:rPr>
          <w:rFonts w:ascii="Times New Roman" w:hAnsi="Times New Roman" w:cs="Times New Roman" w:hint="eastAsia"/>
          <w:b/>
          <w:lang w:eastAsia="zh-CN"/>
        </w:rPr>
        <w:t xml:space="preserve">that the reported Radio Link Quality is UE </w:t>
      </w:r>
      <w:r w:rsidRPr="00CB6D20">
        <w:rPr>
          <w:rFonts w:ascii="Times New Roman" w:hAnsi="Times New Roman" w:cs="Times New Roman"/>
          <w:b/>
          <w:lang w:eastAsia="zh-CN"/>
        </w:rPr>
        <w:t>specific</w:t>
      </w:r>
      <w:r w:rsidRPr="00CB6D20">
        <w:rPr>
          <w:rFonts w:ascii="Times New Roman" w:hAnsi="Times New Roman" w:cs="Times New Roman" w:hint="eastAsia"/>
          <w:b/>
          <w:lang w:eastAsia="zh-CN"/>
        </w:rPr>
        <w:t xml:space="preserve"> which is common for all DRBs</w:t>
      </w:r>
      <w:r w:rsidRPr="005A4D11">
        <w:rPr>
          <w:rFonts w:ascii="Times New Roman" w:hAnsi="Times New Roman"/>
          <w:b/>
        </w:rPr>
        <w:t xml:space="preserve">. </w:t>
      </w:r>
    </w:p>
    <w:p w:rsidR="00F56C36" w:rsidRDefault="00F56C36" w:rsidP="00F56C36">
      <w:pPr>
        <w:pStyle w:val="1"/>
        <w:rPr>
          <w:rFonts w:ascii="Times New Roman" w:hAnsi="Times New Roman"/>
          <w:lang w:eastAsia="zh-CN"/>
        </w:rPr>
      </w:pPr>
      <w:r>
        <w:rPr>
          <w:rFonts w:ascii="Times New Roman" w:hAnsi="Times New Roman" w:hint="eastAsia"/>
          <w:lang w:eastAsia="zh-CN"/>
        </w:rPr>
        <w:t>4</w:t>
      </w:r>
      <w:r w:rsidRPr="00D52E39">
        <w:rPr>
          <w:rFonts w:ascii="Times New Roman" w:hAnsi="Times New Roman"/>
        </w:rPr>
        <w:t xml:space="preserve">. </w:t>
      </w:r>
      <w:r w:rsidR="00C76ACC">
        <w:rPr>
          <w:rFonts w:ascii="Times New Roman" w:hAnsi="Times New Roman" w:hint="eastAsia"/>
          <w:lang w:eastAsia="zh-CN"/>
        </w:rPr>
        <w:t>TP for 38.425</w:t>
      </w:r>
    </w:p>
    <w:p w:rsidR="00BD4C0A" w:rsidRDefault="00BD4C0A" w:rsidP="00BD4C0A"/>
    <w:p w:rsidR="00BD4C0A" w:rsidRPr="0036292A" w:rsidRDefault="00BD4C0A" w:rsidP="00BD4C0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rFonts w:hint="eastAsia"/>
          <w:i/>
          <w:lang w:eastAsia="zh-CN"/>
        </w:rPr>
        <w:t>Start</w:t>
      </w:r>
      <w:r>
        <w:rPr>
          <w:i/>
          <w:lang w:eastAsia="ja-JP"/>
        </w:rPr>
        <w:t xml:space="preserve"> of</w:t>
      </w:r>
      <w:r w:rsidRPr="0036292A">
        <w:rPr>
          <w:rFonts w:hint="eastAsia"/>
          <w:i/>
          <w:lang w:eastAsia="ja-JP"/>
        </w:rPr>
        <w:t xml:space="preserve"> Text Proposal</w:t>
      </w:r>
      <w:r>
        <w:rPr>
          <w:i/>
          <w:lang w:eastAsia="ja-JP"/>
        </w:rPr>
        <w:t xml:space="preserve"> to TS 38.425</w:t>
      </w:r>
    </w:p>
    <w:p w:rsidR="00C76ACC" w:rsidRPr="00C84766" w:rsidRDefault="00C76ACC" w:rsidP="00C76ACC">
      <w:pPr>
        <w:pStyle w:val="2"/>
      </w:pPr>
      <w:r w:rsidRPr="00C84766">
        <w:t>5.1</w:t>
      </w:r>
      <w:r w:rsidRPr="00C84766">
        <w:tab/>
        <w:t>General</w:t>
      </w:r>
    </w:p>
    <w:p w:rsidR="00C76ACC" w:rsidRPr="00C84766" w:rsidRDefault="00C76ACC" w:rsidP="00C76ACC">
      <w:r w:rsidRPr="00C84766">
        <w:t>The NR user plane protocol layer is using services of the transport network layer in order to allow flow control of user data packets transferred from the node hosting NR PDCP to the corresponding node.</w:t>
      </w:r>
    </w:p>
    <w:p w:rsidR="00C76ACC" w:rsidRPr="00C84766" w:rsidRDefault="00C76ACC" w:rsidP="00C76ACC">
      <w:pPr>
        <w:pStyle w:val="2"/>
      </w:pPr>
      <w:bookmarkStart w:id="1" w:name="_Toc503528405"/>
      <w:r w:rsidRPr="00C84766">
        <w:t>5.2</w:t>
      </w:r>
      <w:r w:rsidRPr="00C84766">
        <w:tab/>
        <w:t>NR user plane protocol layer services</w:t>
      </w:r>
      <w:bookmarkEnd w:id="1"/>
    </w:p>
    <w:p w:rsidR="00C76ACC" w:rsidRPr="00C84766" w:rsidRDefault="00C76ACC" w:rsidP="00C76ACC">
      <w:r w:rsidRPr="00C84766">
        <w:t>The following functions are provided by the NR user plane protocol:</w:t>
      </w:r>
    </w:p>
    <w:p w:rsidR="00C76ACC" w:rsidRPr="00C84766" w:rsidRDefault="00C76ACC" w:rsidP="00C76ACC">
      <w:pPr>
        <w:pStyle w:val="B1"/>
      </w:pPr>
      <w:r w:rsidRPr="00C84766">
        <w:t>-</w:t>
      </w:r>
      <w:r w:rsidRPr="00C84766">
        <w:tab/>
        <w:t>Provision of NR user plane specific sequence number information for user data transferred from the node hosting NR PDCP to the corresponding node for a specific data bearer</w:t>
      </w:r>
      <w:r>
        <w:t>.</w:t>
      </w:r>
    </w:p>
    <w:p w:rsidR="00C76ACC" w:rsidRPr="00C84766" w:rsidRDefault="00C76ACC" w:rsidP="00C76ACC">
      <w:pPr>
        <w:pStyle w:val="B1"/>
      </w:pPr>
      <w:r w:rsidRPr="00C84766">
        <w:t>-</w:t>
      </w:r>
      <w:r w:rsidRPr="00C84766">
        <w:tab/>
        <w:t>Information of successful in sequence delivery of NR PDCP PDUs to the UE from the corresponding node for user data associated with a specific data bearer</w:t>
      </w:r>
      <w:r>
        <w:t>.</w:t>
      </w:r>
    </w:p>
    <w:p w:rsidR="00C76ACC" w:rsidRPr="00C84766" w:rsidRDefault="00C76ACC" w:rsidP="00C76ACC">
      <w:pPr>
        <w:pStyle w:val="B1"/>
      </w:pPr>
      <w:r w:rsidRPr="00C84766">
        <w:lastRenderedPageBreak/>
        <w:t>-</w:t>
      </w:r>
      <w:r w:rsidRPr="00C84766">
        <w:tab/>
        <w:t>Information of NR PDCP PDUs that were not delivered to the UE or the lower layers</w:t>
      </w:r>
      <w:r>
        <w:t>.</w:t>
      </w:r>
    </w:p>
    <w:p w:rsidR="00C76ACC" w:rsidRPr="00C84766" w:rsidRDefault="00C76ACC" w:rsidP="00C76ACC">
      <w:pPr>
        <w:pStyle w:val="B1"/>
      </w:pPr>
      <w:r w:rsidRPr="00C84766">
        <w:t>-</w:t>
      </w:r>
      <w:r w:rsidRPr="00C84766">
        <w:tab/>
        <w:t>Information of NR PDCP PDUs transmitted to the lower layers for user data associated with a specific data bearer</w:t>
      </w:r>
      <w:r>
        <w:t>.</w:t>
      </w:r>
    </w:p>
    <w:p w:rsidR="00C76ACC" w:rsidRPr="00C84766" w:rsidRDefault="00C76ACC" w:rsidP="00C76ACC">
      <w:pPr>
        <w:pStyle w:val="B1"/>
      </w:pPr>
      <w:r w:rsidRPr="00C84766">
        <w:t>-</w:t>
      </w:r>
      <w:r w:rsidRPr="00C84766">
        <w:tab/>
        <w:t>Information of downlink NR PDCP PDUs to be discarded for user data associated with a specific data bearer configured with downlink NR PDCP duplication;</w:t>
      </w:r>
      <w:r>
        <w:t xml:space="preserve"> </w:t>
      </w:r>
      <w:r w:rsidRPr="00C84766">
        <w:t>Information of the currently desired buffer size at the corresponding node for transmitting to the UE user data associated with a specific data bearer</w:t>
      </w:r>
      <w:r>
        <w:t>.</w:t>
      </w:r>
    </w:p>
    <w:p w:rsidR="00C76ACC" w:rsidRDefault="00C76ACC" w:rsidP="00C76ACC">
      <w:pPr>
        <w:pStyle w:val="B1"/>
      </w:pPr>
      <w:r w:rsidRPr="00C84766">
        <w:t>-</w:t>
      </w:r>
      <w:r w:rsidRPr="00C84766">
        <w:tab/>
        <w:t>Information of the currently minimum desired buffer size at the corresponding node for transmitting to the UE user data associated with all data bearers configured for the UE at the corresponding node.</w:t>
      </w:r>
    </w:p>
    <w:p w:rsidR="00C76ACC" w:rsidRPr="00C84766" w:rsidRDefault="00C76ACC" w:rsidP="00C76ACC">
      <w:pPr>
        <w:pStyle w:val="B1"/>
      </w:pPr>
      <w:r>
        <w:t>-</w:t>
      </w:r>
      <w:r>
        <w:tab/>
        <w:t xml:space="preserve">Information on Radio Link Quality </w:t>
      </w:r>
      <w:r w:rsidRPr="00C84766">
        <w:t xml:space="preserve">from the corresponding node for user data </w:t>
      </w:r>
      <w:ins w:id="2" w:author="CATT" w:date="2018-04-25T10:50:00Z">
        <w:r w:rsidRPr="003546E2">
          <w:rPr>
            <w:rFonts w:hint="eastAsia"/>
            <w:lang w:eastAsia="zh-CN"/>
          </w:rPr>
          <w:t xml:space="preserve">with all </w:t>
        </w:r>
      </w:ins>
      <w:del w:id="3" w:author="CATT" w:date="2018-04-25T10:50:00Z">
        <w:r w:rsidRPr="00C84766" w:rsidDel="00602FE5">
          <w:delText>associated with a specific</w:delText>
        </w:r>
      </w:del>
      <w:r w:rsidRPr="00C84766">
        <w:t xml:space="preserve"> data bearer</w:t>
      </w:r>
      <w:ins w:id="4" w:author="CATT" w:date="2018-04-25T10:50:00Z">
        <w:r w:rsidRPr="003546E2">
          <w:rPr>
            <w:rFonts w:hint="eastAsia"/>
            <w:lang w:eastAsia="zh-CN"/>
          </w:rPr>
          <w:t>s configured for the UE</w:t>
        </w:r>
      </w:ins>
      <w:r>
        <w:t>.</w:t>
      </w:r>
    </w:p>
    <w:p w:rsidR="00C76ACC" w:rsidRPr="00C84766" w:rsidRDefault="00C76ACC" w:rsidP="00C76ACC">
      <w:pPr>
        <w:pStyle w:val="3"/>
      </w:pPr>
      <w:r w:rsidRPr="00C84766">
        <w:t>5.4</w:t>
      </w:r>
      <w:proofErr w:type="gramStart"/>
      <w:r w:rsidRPr="00C84766">
        <w:t>.</w:t>
      </w:r>
      <w:r>
        <w:t>x</w:t>
      </w:r>
      <w:proofErr w:type="gramEnd"/>
      <w:r w:rsidRPr="00C84766">
        <w:tab/>
        <w:t xml:space="preserve">Transfer of </w:t>
      </w:r>
      <w:r>
        <w:t>Assistance Information</w:t>
      </w:r>
    </w:p>
    <w:p w:rsidR="00C76ACC" w:rsidRPr="00C84766" w:rsidRDefault="00C76ACC" w:rsidP="00C76ACC">
      <w:pPr>
        <w:pStyle w:val="4"/>
      </w:pPr>
      <w:r w:rsidRPr="00C84766">
        <w:t>5.4</w:t>
      </w:r>
      <w:proofErr w:type="gramStart"/>
      <w:r w:rsidRPr="00C84766">
        <w:t>.</w:t>
      </w:r>
      <w:r>
        <w:t>x</w:t>
      </w:r>
      <w:r w:rsidRPr="00C84766">
        <w:t>.</w:t>
      </w:r>
      <w:r>
        <w:t>y</w:t>
      </w:r>
      <w:proofErr w:type="gramEnd"/>
      <w:r w:rsidRPr="00C84766">
        <w:tab/>
        <w:t>Successful operation</w:t>
      </w:r>
    </w:p>
    <w:p w:rsidR="00C76ACC" w:rsidRPr="00C84766" w:rsidRDefault="00C76ACC" w:rsidP="00C76ACC">
      <w:r w:rsidRPr="00C84766">
        <w:t xml:space="preserve">The purpose of the Transfer of </w:t>
      </w:r>
      <w:r>
        <w:t>Assistance Information</w:t>
      </w:r>
      <w:r w:rsidRPr="00C84766">
        <w:t xml:space="preserve"> procedure is to provide </w:t>
      </w:r>
      <w:r>
        <w:t>assistance information to the node hosting the NR PDCP. Such information may be taken into consideration by the node hosting the NR PDCP for UP management and optimisation procedures.</w:t>
      </w:r>
    </w:p>
    <w:p w:rsidR="00C76ACC" w:rsidRDefault="00C76ACC" w:rsidP="00C76ACC">
      <w:r w:rsidRPr="00C84766">
        <w:t xml:space="preserve">An NR user plane instance making use of the Transfer of </w:t>
      </w:r>
      <w:r>
        <w:t>Assistance Information</w:t>
      </w:r>
      <w:r w:rsidRPr="00C84766">
        <w:t xml:space="preserve"> procedure is associated to </w:t>
      </w:r>
      <w:del w:id="5" w:author="CATT" w:date="2018-04-25T10:52:00Z">
        <w:r w:rsidRPr="00C84766" w:rsidDel="00921F18">
          <w:delText>a single</w:delText>
        </w:r>
      </w:del>
      <w:ins w:id="6" w:author="CATT" w:date="2018-04-25T10:52:00Z">
        <w:r w:rsidRPr="003546E2">
          <w:rPr>
            <w:rFonts w:eastAsia="宋体" w:hint="eastAsia"/>
            <w:lang w:eastAsia="zh-CN"/>
          </w:rPr>
          <w:t>all</w:t>
        </w:r>
      </w:ins>
      <w:r w:rsidRPr="00C84766">
        <w:t xml:space="preserve"> data bearer</w:t>
      </w:r>
      <w:ins w:id="7" w:author="CATT" w:date="2018-04-25T10:52:00Z">
        <w:r w:rsidRPr="003546E2">
          <w:rPr>
            <w:rFonts w:eastAsia="宋体" w:hint="eastAsia"/>
            <w:lang w:eastAsia="zh-CN"/>
          </w:rPr>
          <w:t>s</w:t>
        </w:r>
      </w:ins>
      <w:del w:id="8" w:author="CATT" w:date="2018-04-25T10:52:00Z">
        <w:r w:rsidRPr="00C84766" w:rsidDel="00921F18">
          <w:delText xml:space="preserve"> only</w:delText>
        </w:r>
      </w:del>
      <w:r w:rsidRPr="00C84766">
        <w:t xml:space="preserve">. The Transfer of </w:t>
      </w:r>
      <w:r>
        <w:t>Assistance Information</w:t>
      </w:r>
      <w:r w:rsidRPr="00C84766">
        <w:t xml:space="preserve"> procedure is invoked whenever user data</w:t>
      </w:r>
      <w:del w:id="9" w:author="CATT" w:date="2018-04-25T10:55:00Z">
        <w:r w:rsidRPr="00C84766" w:rsidDel="00281DDF">
          <w:delText xml:space="preserve"> for that particular data bearer</w:delText>
        </w:r>
      </w:del>
      <w:r w:rsidRPr="00C84766">
        <w:t xml:space="preserve"> needs to be sent to the corresponding node.</w:t>
      </w:r>
    </w:p>
    <w:p w:rsidR="00C76ACC" w:rsidRDefault="00C76ACC" w:rsidP="00C76ACC">
      <w:r w:rsidRPr="00C84766">
        <w:rPr>
          <w:rFonts w:eastAsia="MS Mincho"/>
          <w:lang w:eastAsia="ja-JP"/>
        </w:rPr>
        <w:t>The</w:t>
      </w:r>
      <w:r w:rsidRPr="00C84766">
        <w:t xml:space="preserve"> </w:t>
      </w:r>
      <w:r>
        <w:t>ASSISTANCE INFORMATION DATA</w:t>
      </w:r>
      <w:r w:rsidRPr="00C84766">
        <w:t xml:space="preserve"> frame</w:t>
      </w:r>
      <w:r>
        <w:t xml:space="preserve"> shall</w:t>
      </w:r>
      <w:r w:rsidRPr="00C84766">
        <w:t xml:space="preserve"> include </w:t>
      </w:r>
      <w:r>
        <w:t xml:space="preserve">Radio Quality Assistance Information. The information shall consist of one or more of the information indicated in the Assistance Information Type. </w:t>
      </w:r>
    </w:p>
    <w:p w:rsidR="00C76ACC" w:rsidRPr="00C84766" w:rsidRDefault="00C76ACC" w:rsidP="00C76ACC">
      <w:r>
        <w:t>The ASSISTANCE INFORMATION DATA</w:t>
      </w:r>
      <w:r w:rsidRPr="00C84766">
        <w:t xml:space="preserve"> frame </w:t>
      </w:r>
      <w:r>
        <w:t xml:space="preserve">may </w:t>
      </w:r>
      <w:r w:rsidRPr="00C84766">
        <w:t>include</w:t>
      </w:r>
      <w:r>
        <w:t xml:space="preserve"> the PDCP Duplication Activation Suggestion, which informs the node hosting the NR PDCP of the suggestion from the corresponding node on whether to activate or not activate PDCP duplication. The node hosting the NR PDCP may take this information into account to take a decision on whether to activate or not activate PDCP duplication. </w:t>
      </w:r>
      <w:r w:rsidRPr="00775907">
        <w:rPr>
          <w:highlight w:val="yellow"/>
          <w:rPrChange w:id="10" w:author="Ericsson User" w:date="2018-04-20T06:13:00Z">
            <w:rPr/>
          </w:rPrChange>
        </w:rPr>
        <w:t>[Details on presence and description of PDCP Duplication Activation Suggestion are FFS]</w:t>
      </w:r>
    </w:p>
    <w:p w:rsidR="00C76ACC" w:rsidRPr="00C84766" w:rsidRDefault="00C76ACC" w:rsidP="00C76ACC">
      <w:pPr>
        <w:pStyle w:val="TH"/>
      </w:pPr>
      <w:r w:rsidRPr="00C84766">
        <w:object w:dxaOrig="4005" w:dyaOrig="1800">
          <v:shape id="_x0000_i1026" type="#_x0000_t75" style="width:200.2pt;height:89.9pt" o:ole="">
            <v:imagedata r:id="rId10" o:title=""/>
          </v:shape>
          <o:OLEObject Type="Embed" ProgID="Visio.Drawing.11" ShapeID="_x0000_i1026" DrawAspect="Content" ObjectID="_1587454875" r:id="rId11"/>
        </w:object>
      </w:r>
    </w:p>
    <w:p w:rsidR="00C76ACC" w:rsidRPr="00C84766" w:rsidRDefault="00C76ACC" w:rsidP="00C76ACC">
      <w:pPr>
        <w:pStyle w:val="TF"/>
      </w:pPr>
      <w:r w:rsidRPr="00C84766">
        <w:t>Figure 5.4.</w:t>
      </w:r>
      <w:r>
        <w:t>x</w:t>
      </w:r>
      <w:r w:rsidRPr="00C84766">
        <w:t>.</w:t>
      </w:r>
      <w:r>
        <w:t>y</w:t>
      </w:r>
      <w:r w:rsidRPr="00C84766">
        <w:t xml:space="preserve">-1: Successful Transfer of </w:t>
      </w:r>
      <w:r>
        <w:t>Assistance Information</w:t>
      </w:r>
      <w:r w:rsidRPr="00C84766">
        <w:t xml:space="preserve"> Data</w:t>
      </w:r>
    </w:p>
    <w:p w:rsidR="00C76ACC" w:rsidRPr="00C84766" w:rsidRDefault="00C76ACC" w:rsidP="00C76ACC"/>
    <w:p w:rsidR="00C76ACC" w:rsidRPr="00C84766" w:rsidRDefault="00C76ACC" w:rsidP="00C76ACC">
      <w:pPr>
        <w:pStyle w:val="3"/>
      </w:pPr>
      <w:bookmarkStart w:id="11" w:name="_Toc503528419"/>
      <w:r w:rsidRPr="00C84766">
        <w:lastRenderedPageBreak/>
        <w:t>5.5.3</w:t>
      </w:r>
      <w:r w:rsidRPr="00C84766">
        <w:tab/>
        <w:t>Coding of information elements in frames</w:t>
      </w:r>
      <w:bookmarkEnd w:id="11"/>
    </w:p>
    <w:p w:rsidR="00C76ACC" w:rsidRPr="00C84766" w:rsidRDefault="00C76ACC" w:rsidP="00C76ACC">
      <w:pPr>
        <w:pStyle w:val="4"/>
      </w:pPr>
      <w:r w:rsidRPr="00C84766">
        <w:t>5.5.3</w:t>
      </w:r>
      <w:proofErr w:type="gramStart"/>
      <w:r w:rsidRPr="00C84766">
        <w:t>.</w:t>
      </w:r>
      <w:r>
        <w:t>yy</w:t>
      </w:r>
      <w:proofErr w:type="gramEnd"/>
      <w:r w:rsidRPr="00C84766">
        <w:tab/>
      </w:r>
      <w:r>
        <w:t>Assistance Information Type</w:t>
      </w:r>
    </w:p>
    <w:p w:rsidR="00C76ACC" w:rsidRPr="00C84766" w:rsidRDefault="00C76ACC" w:rsidP="00C76ACC">
      <w:r w:rsidRPr="00C84766">
        <w:rPr>
          <w:b/>
        </w:rPr>
        <w:t>Description:</w:t>
      </w:r>
      <w:r w:rsidRPr="00C84766">
        <w:t xml:space="preserve"> This </w:t>
      </w:r>
      <w:r>
        <w:t>field describes the type of radio quality assistance information provided by the corresponding node to the node hosting the NR PDCP</w:t>
      </w:r>
      <w:r w:rsidRPr="00C84766">
        <w:t>.</w:t>
      </w:r>
      <w:r>
        <w:t xml:space="preserve"> The Radio Quality Index is a numerical index expressing the radio quality of the </w:t>
      </w:r>
      <w:del w:id="12" w:author="CATT" w:date="2018-04-25T10:57:00Z">
        <w:r w:rsidDel="00281DDF">
          <w:delText>DRB</w:delText>
        </w:r>
      </w:del>
      <w:ins w:id="13" w:author="CATT" w:date="2018-04-25T10:57:00Z">
        <w:r w:rsidRPr="003546E2">
          <w:rPr>
            <w:rFonts w:eastAsia="宋体" w:hint="eastAsia"/>
            <w:lang w:eastAsia="zh-CN"/>
          </w:rPr>
          <w:t>UE</w:t>
        </w:r>
      </w:ins>
      <w:r>
        <w:t>, where the value 0 represents the lowest quality. The averaging window for the Average CQI, Average HARQ Failure and Average HARQ Retransmission is set by means of configuration.</w:t>
      </w:r>
    </w:p>
    <w:p w:rsidR="00C76ACC" w:rsidRPr="00C84766" w:rsidRDefault="00C76ACC" w:rsidP="00C76ACC">
      <w:r w:rsidRPr="00C84766">
        <w:rPr>
          <w:b/>
        </w:rPr>
        <w:t>Value range:</w:t>
      </w:r>
      <w:r w:rsidRPr="00C84766">
        <w:t xml:space="preserve"> {0=UNKNOWN, 1=</w:t>
      </w:r>
      <w:r>
        <w:t>Average CQI</w:t>
      </w:r>
      <w:r w:rsidRPr="00C84766">
        <w:rPr>
          <w:lang w:eastAsia="zh-CN"/>
        </w:rPr>
        <w:t>, 2=</w:t>
      </w:r>
      <w:r>
        <w:rPr>
          <w:lang w:eastAsia="zh-CN"/>
        </w:rPr>
        <w:t>Average HARQ Failure</w:t>
      </w:r>
      <w:r w:rsidRPr="00C84766">
        <w:rPr>
          <w:lang w:eastAsia="zh-CN"/>
        </w:rPr>
        <w:t>,</w:t>
      </w:r>
      <w:r>
        <w:rPr>
          <w:lang w:eastAsia="zh-CN"/>
        </w:rPr>
        <w:t xml:space="preserve"> 3</w:t>
      </w:r>
      <w:r w:rsidRPr="00C84766">
        <w:rPr>
          <w:lang w:eastAsia="zh-CN"/>
        </w:rPr>
        <w:t>=</w:t>
      </w:r>
      <w:r>
        <w:rPr>
          <w:lang w:eastAsia="zh-CN"/>
        </w:rPr>
        <w:t>Average HARQ Retransmissions,</w:t>
      </w:r>
      <w:r w:rsidRPr="00C84766">
        <w:rPr>
          <w:lang w:eastAsia="zh-CN"/>
        </w:rPr>
        <w:t xml:space="preserve"> </w:t>
      </w:r>
      <w:r>
        <w:rPr>
          <w:lang w:eastAsia="zh-CN"/>
        </w:rPr>
        <w:t>4=Radio Quality Index, 5</w:t>
      </w:r>
      <w:r w:rsidRPr="00C84766">
        <w:rPr>
          <w:lang w:eastAsia="zh-CN"/>
        </w:rPr>
        <w:t>-228=reserved for future value extensions, 229-25</w:t>
      </w:r>
      <w:r>
        <w:rPr>
          <w:lang w:eastAsia="zh-CN"/>
        </w:rPr>
        <w:t>5</w:t>
      </w:r>
      <w:r w:rsidRPr="00C84766">
        <w:rPr>
          <w:lang w:eastAsia="zh-CN"/>
        </w:rPr>
        <w:t>=reserved for test purposes</w:t>
      </w:r>
      <w:r w:rsidRPr="00C84766">
        <w:t>}.</w:t>
      </w:r>
    </w:p>
    <w:p w:rsidR="00C76ACC" w:rsidRDefault="00C76ACC">
      <w:pPr>
        <w:pPrChange w:id="14" w:author="Ericsson User" w:date="2018-04-19T19:57:00Z">
          <w:pPr>
            <w:pStyle w:val="4"/>
          </w:pPr>
        </w:pPrChange>
      </w:pPr>
      <w:r w:rsidRPr="00C84766">
        <w:rPr>
          <w:b/>
        </w:rPr>
        <w:t>Field length:</w:t>
      </w:r>
      <w:r w:rsidRPr="00C84766">
        <w:t xml:space="preserve"> </w:t>
      </w:r>
      <w:r>
        <w:t>1</w:t>
      </w:r>
      <w:r w:rsidRPr="00C84766">
        <w:t xml:space="preserve"> </w:t>
      </w:r>
      <w:proofErr w:type="gramStart"/>
      <w:r w:rsidRPr="00C84766">
        <w:t>octets</w:t>
      </w:r>
      <w:proofErr w:type="gramEnd"/>
      <w:r w:rsidRPr="00C84766">
        <w:t>.</w:t>
      </w:r>
    </w:p>
    <w:p w:rsidR="00C76ACC" w:rsidRPr="00C84766" w:rsidRDefault="00C76ACC" w:rsidP="00C76ACC">
      <w:pPr>
        <w:pStyle w:val="4"/>
      </w:pPr>
      <w:r w:rsidRPr="00C84766">
        <w:t>5.5.3</w:t>
      </w:r>
      <w:proofErr w:type="gramStart"/>
      <w:r w:rsidRPr="00C84766">
        <w:t>.</w:t>
      </w:r>
      <w:r>
        <w:t>z</w:t>
      </w:r>
      <w:proofErr w:type="gramEnd"/>
      <w:r w:rsidRPr="00C84766">
        <w:tab/>
      </w:r>
      <w:r>
        <w:t>Radio Quality Assistance Information</w:t>
      </w:r>
    </w:p>
    <w:p w:rsidR="00C76ACC" w:rsidRPr="00C84766" w:rsidRDefault="00C76ACC" w:rsidP="00C76ACC">
      <w:r w:rsidRPr="00C84766">
        <w:rPr>
          <w:b/>
        </w:rPr>
        <w:t>Description:</w:t>
      </w:r>
      <w:r w:rsidRPr="00C84766">
        <w:t xml:space="preserve"> This parameter indicates</w:t>
      </w:r>
      <w:r>
        <w:t xml:space="preserve"> one of the assistance information indicated by the Assistance Information Type.</w:t>
      </w:r>
    </w:p>
    <w:p w:rsidR="00C76ACC" w:rsidRPr="00C84766" w:rsidRDefault="00C76ACC" w:rsidP="00C76ACC">
      <w:r w:rsidRPr="00C84766">
        <w:rPr>
          <w:b/>
        </w:rPr>
        <w:t>Value range:</w:t>
      </w:r>
      <w:r w:rsidRPr="00C84766">
        <w:t xml:space="preserve"> {0</w:t>
      </w:r>
      <w:proofErr w:type="gramStart"/>
      <w:r w:rsidRPr="00C84766">
        <w:t>..2</w:t>
      </w:r>
      <w:r w:rsidRPr="00C84766">
        <w:rPr>
          <w:vertAlign w:val="superscript"/>
        </w:rPr>
        <w:t>8</w:t>
      </w:r>
      <w:proofErr w:type="gramEnd"/>
      <w:r w:rsidRPr="00C84766">
        <w:t>-1}.</w:t>
      </w:r>
    </w:p>
    <w:p w:rsidR="00C76ACC" w:rsidRPr="00C84766" w:rsidRDefault="00C76ACC" w:rsidP="00C76ACC">
      <w:r w:rsidRPr="00C84766">
        <w:rPr>
          <w:b/>
        </w:rPr>
        <w:t>Field length:</w:t>
      </w:r>
      <w:r w:rsidRPr="00C84766">
        <w:t xml:space="preserve"> </w:t>
      </w:r>
      <w:r>
        <w:t>1</w:t>
      </w:r>
      <w:r w:rsidRPr="00C84766">
        <w:t xml:space="preserve"> </w:t>
      </w:r>
      <w:proofErr w:type="gramStart"/>
      <w:r w:rsidRPr="00C84766">
        <w:t>octets</w:t>
      </w:r>
      <w:proofErr w:type="gramEnd"/>
      <w:r w:rsidRPr="00C84766">
        <w:t>.</w:t>
      </w:r>
    </w:p>
    <w:p w:rsidR="00C76ACC" w:rsidRDefault="00C76ACC" w:rsidP="00C76ACC"/>
    <w:p w:rsidR="00C76ACC" w:rsidRPr="0036292A" w:rsidRDefault="00C76ACC" w:rsidP="00C76AC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w:t>
      </w:r>
      <w:r w:rsidRPr="0036292A">
        <w:rPr>
          <w:rFonts w:hint="eastAsia"/>
          <w:i/>
          <w:lang w:eastAsia="ja-JP"/>
        </w:rPr>
        <w:t xml:space="preserve"> Text Proposal</w:t>
      </w:r>
      <w:r>
        <w:rPr>
          <w:i/>
          <w:lang w:eastAsia="ja-JP"/>
        </w:rPr>
        <w:t xml:space="preserve"> to TS 38.425</w:t>
      </w:r>
    </w:p>
    <w:p w:rsidR="00C76ACC" w:rsidRPr="008B5838" w:rsidRDefault="00C76ACC" w:rsidP="00C76ACC">
      <w:pPr>
        <w:tabs>
          <w:tab w:val="left" w:pos="2410"/>
        </w:tabs>
        <w:overflowPunct w:val="0"/>
        <w:autoSpaceDE w:val="0"/>
        <w:autoSpaceDN w:val="0"/>
        <w:adjustRightInd w:val="0"/>
        <w:textAlignment w:val="baseline"/>
      </w:pPr>
    </w:p>
    <w:p w:rsidR="00366936" w:rsidRPr="00C76ACC" w:rsidRDefault="00366936" w:rsidP="00366936">
      <w:pPr>
        <w:rPr>
          <w:lang w:eastAsia="zh-CN"/>
        </w:rPr>
      </w:pPr>
    </w:p>
    <w:sectPr w:rsidR="00366936" w:rsidRPr="00C76ACC" w:rsidSect="004E68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6E70" w:rsidRDefault="00BD6E70" w:rsidP="00CA2C2E">
      <w:pPr>
        <w:spacing w:after="0" w:line="240" w:lineRule="auto"/>
      </w:pPr>
      <w:r>
        <w:separator/>
      </w:r>
    </w:p>
  </w:endnote>
  <w:endnote w:type="continuationSeparator" w:id="0">
    <w:p w:rsidR="00BD6E70" w:rsidRDefault="00BD6E70" w:rsidP="00CA2C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MS Mincho"/>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6E70" w:rsidRDefault="00BD6E70" w:rsidP="00CA2C2E">
      <w:pPr>
        <w:spacing w:after="0" w:line="240" w:lineRule="auto"/>
      </w:pPr>
      <w:r>
        <w:separator/>
      </w:r>
    </w:p>
  </w:footnote>
  <w:footnote w:type="continuationSeparator" w:id="0">
    <w:p w:rsidR="00BD6E70" w:rsidRDefault="00BD6E70" w:rsidP="00CA2C2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F41"/>
    <w:rsid w:val="00014940"/>
    <w:rsid w:val="00025A20"/>
    <w:rsid w:val="00033B8F"/>
    <w:rsid w:val="000354AB"/>
    <w:rsid w:val="0005555B"/>
    <w:rsid w:val="00097583"/>
    <w:rsid w:val="000A55A5"/>
    <w:rsid w:val="00106603"/>
    <w:rsid w:val="00116724"/>
    <w:rsid w:val="00136F37"/>
    <w:rsid w:val="001516B4"/>
    <w:rsid w:val="00180537"/>
    <w:rsid w:val="00195617"/>
    <w:rsid w:val="00195A41"/>
    <w:rsid w:val="001C134C"/>
    <w:rsid w:val="00240FA9"/>
    <w:rsid w:val="00252003"/>
    <w:rsid w:val="00273DA6"/>
    <w:rsid w:val="002C4567"/>
    <w:rsid w:val="002D489B"/>
    <w:rsid w:val="002D5208"/>
    <w:rsid w:val="002D6B44"/>
    <w:rsid w:val="002F2A26"/>
    <w:rsid w:val="003435C3"/>
    <w:rsid w:val="00343AE3"/>
    <w:rsid w:val="00366936"/>
    <w:rsid w:val="003707C9"/>
    <w:rsid w:val="003A2286"/>
    <w:rsid w:val="003D7D49"/>
    <w:rsid w:val="003E7ADB"/>
    <w:rsid w:val="00414829"/>
    <w:rsid w:val="00417D0D"/>
    <w:rsid w:val="00427057"/>
    <w:rsid w:val="00473CDE"/>
    <w:rsid w:val="00484E3D"/>
    <w:rsid w:val="004E68D9"/>
    <w:rsid w:val="005201FE"/>
    <w:rsid w:val="00545D19"/>
    <w:rsid w:val="00581055"/>
    <w:rsid w:val="005A0168"/>
    <w:rsid w:val="005A4D11"/>
    <w:rsid w:val="005B263A"/>
    <w:rsid w:val="005D160E"/>
    <w:rsid w:val="00603789"/>
    <w:rsid w:val="00605142"/>
    <w:rsid w:val="006203F5"/>
    <w:rsid w:val="0063186D"/>
    <w:rsid w:val="00651330"/>
    <w:rsid w:val="00682584"/>
    <w:rsid w:val="00695455"/>
    <w:rsid w:val="006F60AE"/>
    <w:rsid w:val="006F6A1A"/>
    <w:rsid w:val="00715137"/>
    <w:rsid w:val="00715820"/>
    <w:rsid w:val="0071698F"/>
    <w:rsid w:val="0071787D"/>
    <w:rsid w:val="0073011F"/>
    <w:rsid w:val="007377EA"/>
    <w:rsid w:val="00754755"/>
    <w:rsid w:val="00772AA8"/>
    <w:rsid w:val="0079677C"/>
    <w:rsid w:val="007F7627"/>
    <w:rsid w:val="00800284"/>
    <w:rsid w:val="00813C19"/>
    <w:rsid w:val="00857F70"/>
    <w:rsid w:val="00880CE9"/>
    <w:rsid w:val="0089792C"/>
    <w:rsid w:val="008B1484"/>
    <w:rsid w:val="008E2654"/>
    <w:rsid w:val="008E7E79"/>
    <w:rsid w:val="008F261A"/>
    <w:rsid w:val="00900244"/>
    <w:rsid w:val="00914BD5"/>
    <w:rsid w:val="009268D8"/>
    <w:rsid w:val="009463B4"/>
    <w:rsid w:val="00960F8D"/>
    <w:rsid w:val="00980357"/>
    <w:rsid w:val="00983622"/>
    <w:rsid w:val="009855F6"/>
    <w:rsid w:val="0099671F"/>
    <w:rsid w:val="009C7D3C"/>
    <w:rsid w:val="009D52AE"/>
    <w:rsid w:val="00A471E2"/>
    <w:rsid w:val="00A6692C"/>
    <w:rsid w:val="00A71D1A"/>
    <w:rsid w:val="00A71F7F"/>
    <w:rsid w:val="00AD3E16"/>
    <w:rsid w:val="00AF6386"/>
    <w:rsid w:val="00B05D86"/>
    <w:rsid w:val="00B127CA"/>
    <w:rsid w:val="00B37529"/>
    <w:rsid w:val="00B42D49"/>
    <w:rsid w:val="00B46200"/>
    <w:rsid w:val="00B60FC7"/>
    <w:rsid w:val="00B73CEC"/>
    <w:rsid w:val="00B7446A"/>
    <w:rsid w:val="00B94596"/>
    <w:rsid w:val="00BC213D"/>
    <w:rsid w:val="00BC6B5F"/>
    <w:rsid w:val="00BD4C0A"/>
    <w:rsid w:val="00BD6E70"/>
    <w:rsid w:val="00BF031F"/>
    <w:rsid w:val="00C53369"/>
    <w:rsid w:val="00C76ACC"/>
    <w:rsid w:val="00CA2C2E"/>
    <w:rsid w:val="00CB6D20"/>
    <w:rsid w:val="00CE7D55"/>
    <w:rsid w:val="00D06F64"/>
    <w:rsid w:val="00D1298B"/>
    <w:rsid w:val="00D41D77"/>
    <w:rsid w:val="00D4362B"/>
    <w:rsid w:val="00D52E39"/>
    <w:rsid w:val="00D53FDA"/>
    <w:rsid w:val="00D543F8"/>
    <w:rsid w:val="00D651C5"/>
    <w:rsid w:val="00D91378"/>
    <w:rsid w:val="00D95FFD"/>
    <w:rsid w:val="00D97AA0"/>
    <w:rsid w:val="00DA2749"/>
    <w:rsid w:val="00DC4CF9"/>
    <w:rsid w:val="00DF7F41"/>
    <w:rsid w:val="00E03B3C"/>
    <w:rsid w:val="00E04F7D"/>
    <w:rsid w:val="00E10E59"/>
    <w:rsid w:val="00E16112"/>
    <w:rsid w:val="00E521F5"/>
    <w:rsid w:val="00E77515"/>
    <w:rsid w:val="00E835F8"/>
    <w:rsid w:val="00E92B0D"/>
    <w:rsid w:val="00EC6ADB"/>
    <w:rsid w:val="00ED772A"/>
    <w:rsid w:val="00EF145C"/>
    <w:rsid w:val="00F12DBB"/>
    <w:rsid w:val="00F13D30"/>
    <w:rsid w:val="00F2070F"/>
    <w:rsid w:val="00F24B57"/>
    <w:rsid w:val="00F46705"/>
    <w:rsid w:val="00F5340A"/>
    <w:rsid w:val="00F56C36"/>
    <w:rsid w:val="00F61D1D"/>
    <w:rsid w:val="00FA6A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68D9"/>
    <w:rPr>
      <w:lang w:val="en-GB"/>
    </w:rPr>
  </w:style>
  <w:style w:type="paragraph" w:styleId="1">
    <w:name w:val="heading 1"/>
    <w:aliases w:val="H1"/>
    <w:next w:val="a"/>
    <w:link w:val="1Char"/>
    <w:qFormat/>
    <w:rsid w:val="00DF7F41"/>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rPr>
  </w:style>
  <w:style w:type="paragraph" w:styleId="2">
    <w:name w:val="heading 2"/>
    <w:basedOn w:val="a"/>
    <w:next w:val="a"/>
    <w:link w:val="2Char"/>
    <w:uiPriority w:val="9"/>
    <w:semiHidden/>
    <w:unhideWhenUsed/>
    <w:qFormat/>
    <w:rsid w:val="00C76AC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C76ACC"/>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3E7AD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basedOn w:val="a0"/>
    <w:link w:val="1"/>
    <w:rsid w:val="00DF7F41"/>
    <w:rPr>
      <w:rFonts w:ascii="Arial" w:eastAsia="宋体" w:hAnsi="Arial" w:cs="Times New Roman"/>
      <w:sz w:val="36"/>
      <w:szCs w:val="20"/>
      <w:lang w:val="en-GB"/>
    </w:rPr>
  </w:style>
  <w:style w:type="paragraph" w:styleId="a3">
    <w:name w:val="Body Text"/>
    <w:aliases w:val="bt"/>
    <w:basedOn w:val="a"/>
    <w:link w:val="Char"/>
    <w:rsid w:val="00DF7F4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eastAsia="ja-JP"/>
    </w:rPr>
  </w:style>
  <w:style w:type="character" w:customStyle="1" w:styleId="Char">
    <w:name w:val="正文文本 Char"/>
    <w:aliases w:val="bt Char"/>
    <w:basedOn w:val="a0"/>
    <w:link w:val="a3"/>
    <w:rsid w:val="00DF7F41"/>
    <w:rPr>
      <w:rFonts w:ascii="Times New Roman" w:eastAsia="宋体" w:hAnsi="Times New Roman" w:cs="Times New Roman"/>
      <w:sz w:val="20"/>
      <w:szCs w:val="20"/>
      <w:lang w:val="en-GB" w:eastAsia="ja-JP"/>
    </w:rPr>
  </w:style>
  <w:style w:type="paragraph" w:customStyle="1" w:styleId="EmailDiscussion">
    <w:name w:val="EmailDiscussion"/>
    <w:basedOn w:val="a"/>
    <w:next w:val="a"/>
    <w:link w:val="EmailDiscussionChar"/>
    <w:rsid w:val="00DF7F41"/>
    <w:pPr>
      <w:numPr>
        <w:numId w:val="1"/>
      </w:numPr>
      <w:overflowPunct w:val="0"/>
      <w:autoSpaceDE w:val="0"/>
      <w:autoSpaceDN w:val="0"/>
      <w:adjustRightInd w:val="0"/>
      <w:spacing w:before="40" w:after="0" w:line="240" w:lineRule="auto"/>
      <w:textAlignment w:val="baseline"/>
    </w:pPr>
    <w:rPr>
      <w:rFonts w:ascii="Arial" w:eastAsia="MS Mincho" w:hAnsi="Arial" w:cs="Times New Roman"/>
      <w:b/>
      <w:sz w:val="20"/>
      <w:szCs w:val="24"/>
      <w:lang w:eastAsia="en-GB"/>
    </w:rPr>
  </w:style>
  <w:style w:type="paragraph" w:customStyle="1" w:styleId="3GPPHeader">
    <w:name w:val="3GPP_Header"/>
    <w:basedOn w:val="a"/>
    <w:rsid w:val="00DF7F41"/>
    <w:pPr>
      <w:tabs>
        <w:tab w:val="left" w:pos="1701"/>
        <w:tab w:val="right" w:pos="9639"/>
      </w:tabs>
      <w:overflowPunct w:val="0"/>
      <w:autoSpaceDE w:val="0"/>
      <w:autoSpaceDN w:val="0"/>
      <w:adjustRightInd w:val="0"/>
      <w:spacing w:after="240" w:line="240" w:lineRule="auto"/>
      <w:jc w:val="both"/>
      <w:textAlignment w:val="baseline"/>
    </w:pPr>
    <w:rPr>
      <w:rFonts w:ascii="Arial" w:hAnsi="Arial" w:cs="Times New Roman"/>
      <w:b/>
      <w:sz w:val="24"/>
      <w:szCs w:val="20"/>
      <w:lang w:eastAsia="zh-CN"/>
    </w:rPr>
  </w:style>
  <w:style w:type="character" w:customStyle="1" w:styleId="EmailDiscussionChar">
    <w:name w:val="EmailDiscussion Char"/>
    <w:link w:val="EmailDiscussion"/>
    <w:rsid w:val="00DF7F41"/>
    <w:rPr>
      <w:rFonts w:ascii="Arial" w:eastAsia="MS Mincho" w:hAnsi="Arial" w:cs="Times New Roman"/>
      <w:b/>
      <w:sz w:val="20"/>
      <w:szCs w:val="24"/>
      <w:lang w:val="en-GB" w:eastAsia="en-GB"/>
    </w:rPr>
  </w:style>
  <w:style w:type="paragraph" w:customStyle="1" w:styleId="EmailDiscussion2">
    <w:name w:val="EmailDiscussion2"/>
    <w:basedOn w:val="a"/>
    <w:qFormat/>
    <w:rsid w:val="00DF7F41"/>
    <w:pPr>
      <w:tabs>
        <w:tab w:val="left" w:pos="1622"/>
      </w:tabs>
      <w:spacing w:after="0" w:line="240" w:lineRule="auto"/>
      <w:ind w:left="1622" w:hanging="363"/>
    </w:pPr>
    <w:rPr>
      <w:rFonts w:ascii="Arial" w:eastAsia="MS Mincho" w:hAnsi="Arial" w:cs="Times New Roman"/>
      <w:sz w:val="20"/>
      <w:szCs w:val="24"/>
      <w:lang w:eastAsia="en-GB"/>
    </w:rPr>
  </w:style>
  <w:style w:type="paragraph" w:styleId="a4">
    <w:name w:val="Document Map"/>
    <w:basedOn w:val="a"/>
    <w:link w:val="Char0"/>
    <w:uiPriority w:val="99"/>
    <w:semiHidden/>
    <w:unhideWhenUsed/>
    <w:rsid w:val="00DF7F41"/>
    <w:pPr>
      <w:spacing w:after="0" w:line="240" w:lineRule="auto"/>
    </w:pPr>
    <w:rPr>
      <w:rFonts w:ascii="Tahoma" w:hAnsi="Tahoma" w:cs="Tahoma"/>
      <w:sz w:val="16"/>
      <w:szCs w:val="16"/>
    </w:rPr>
  </w:style>
  <w:style w:type="character" w:customStyle="1" w:styleId="Char0">
    <w:name w:val="文档结构图 Char"/>
    <w:basedOn w:val="a0"/>
    <w:link w:val="a4"/>
    <w:uiPriority w:val="99"/>
    <w:semiHidden/>
    <w:rsid w:val="00DF7F41"/>
    <w:rPr>
      <w:rFonts w:ascii="Tahoma" w:hAnsi="Tahoma" w:cs="Tahoma"/>
      <w:sz w:val="16"/>
      <w:szCs w:val="16"/>
      <w:lang w:val="en-GB"/>
    </w:rPr>
  </w:style>
  <w:style w:type="character" w:customStyle="1" w:styleId="4Char">
    <w:name w:val="标题 4 Char"/>
    <w:basedOn w:val="a0"/>
    <w:link w:val="4"/>
    <w:uiPriority w:val="9"/>
    <w:semiHidden/>
    <w:rsid w:val="003E7ADB"/>
    <w:rPr>
      <w:rFonts w:asciiTheme="majorHAnsi" w:eastAsiaTheme="majorEastAsia" w:hAnsiTheme="majorHAnsi" w:cstheme="majorBidi"/>
      <w:b/>
      <w:bCs/>
      <w:i/>
      <w:iCs/>
      <w:color w:val="4F81BD" w:themeColor="accent1"/>
      <w:lang w:val="en-GB"/>
    </w:rPr>
  </w:style>
  <w:style w:type="paragraph" w:customStyle="1" w:styleId="Comments">
    <w:name w:val="Comments"/>
    <w:basedOn w:val="a"/>
    <w:link w:val="CommentsChar"/>
    <w:qFormat/>
    <w:rsid w:val="003E7ADB"/>
    <w:pPr>
      <w:spacing w:before="40" w:after="0" w:line="240" w:lineRule="auto"/>
    </w:pPr>
    <w:rPr>
      <w:rFonts w:ascii="Arial" w:eastAsia="MS Mincho" w:hAnsi="Arial" w:cs="Times New Roman"/>
      <w:i/>
      <w:noProof/>
      <w:sz w:val="18"/>
      <w:szCs w:val="24"/>
      <w:lang w:eastAsia="en-GB"/>
    </w:rPr>
  </w:style>
  <w:style w:type="character" w:customStyle="1" w:styleId="CommentsChar">
    <w:name w:val="Comments Char"/>
    <w:link w:val="Comments"/>
    <w:rsid w:val="003E7ADB"/>
    <w:rPr>
      <w:rFonts w:ascii="Arial" w:eastAsia="MS Mincho" w:hAnsi="Arial" w:cs="Times New Roman"/>
      <w:i/>
      <w:noProof/>
      <w:sz w:val="18"/>
      <w:szCs w:val="24"/>
      <w:lang w:val="en-GB" w:eastAsia="en-GB"/>
    </w:rPr>
  </w:style>
  <w:style w:type="paragraph" w:customStyle="1" w:styleId="Doc-title">
    <w:name w:val="Doc-title"/>
    <w:basedOn w:val="a"/>
    <w:next w:val="Doc-text2"/>
    <w:link w:val="Doc-titleChar"/>
    <w:qFormat/>
    <w:rsid w:val="003E7ADB"/>
    <w:pPr>
      <w:spacing w:before="60" w:after="0" w:line="240" w:lineRule="auto"/>
      <w:ind w:left="1259" w:hanging="1259"/>
    </w:pPr>
    <w:rPr>
      <w:rFonts w:ascii="Arial" w:eastAsia="MS Mincho" w:hAnsi="Arial" w:cs="Times New Roman"/>
      <w:noProof/>
      <w:sz w:val="20"/>
      <w:szCs w:val="24"/>
      <w:lang w:eastAsia="en-GB"/>
    </w:rPr>
  </w:style>
  <w:style w:type="paragraph" w:customStyle="1" w:styleId="Doc-text2">
    <w:name w:val="Doc-text2"/>
    <w:basedOn w:val="a"/>
    <w:link w:val="Doc-text2Char"/>
    <w:qFormat/>
    <w:rsid w:val="003E7ADB"/>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rsid w:val="003E7ADB"/>
    <w:rPr>
      <w:rFonts w:ascii="Arial" w:eastAsia="MS Mincho" w:hAnsi="Arial" w:cs="Times New Roman"/>
      <w:sz w:val="20"/>
      <w:szCs w:val="24"/>
      <w:lang w:val="en-GB" w:eastAsia="en-GB"/>
    </w:rPr>
  </w:style>
  <w:style w:type="character" w:customStyle="1" w:styleId="Doc-titleChar">
    <w:name w:val="Doc-title Char"/>
    <w:link w:val="Doc-title"/>
    <w:rsid w:val="003E7ADB"/>
    <w:rPr>
      <w:rFonts w:ascii="Arial" w:eastAsia="MS Mincho" w:hAnsi="Arial" w:cs="Times New Roman"/>
      <w:noProof/>
      <w:sz w:val="20"/>
      <w:szCs w:val="24"/>
      <w:lang w:val="en-GB" w:eastAsia="en-GB"/>
    </w:rPr>
  </w:style>
  <w:style w:type="character" w:styleId="a5">
    <w:name w:val="Hyperlink"/>
    <w:uiPriority w:val="99"/>
    <w:rsid w:val="003E7ADB"/>
    <w:rPr>
      <w:color w:val="0000FF"/>
      <w:u w:val="single"/>
    </w:r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1"/>
    <w:uiPriority w:val="99"/>
    <w:unhideWhenUsed/>
    <w:rsid w:val="00CA2C2E"/>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6"/>
    <w:uiPriority w:val="99"/>
    <w:rsid w:val="00CA2C2E"/>
    <w:rPr>
      <w:sz w:val="18"/>
      <w:szCs w:val="18"/>
      <w:lang w:val="en-GB"/>
    </w:rPr>
  </w:style>
  <w:style w:type="paragraph" w:styleId="a7">
    <w:name w:val="footer"/>
    <w:basedOn w:val="a"/>
    <w:link w:val="Char2"/>
    <w:uiPriority w:val="99"/>
    <w:unhideWhenUsed/>
    <w:rsid w:val="00CA2C2E"/>
    <w:pPr>
      <w:tabs>
        <w:tab w:val="center" w:pos="4153"/>
        <w:tab w:val="right" w:pos="8306"/>
      </w:tabs>
      <w:snapToGrid w:val="0"/>
      <w:spacing w:line="240" w:lineRule="auto"/>
    </w:pPr>
    <w:rPr>
      <w:sz w:val="18"/>
      <w:szCs w:val="18"/>
    </w:rPr>
  </w:style>
  <w:style w:type="character" w:customStyle="1" w:styleId="Char2">
    <w:name w:val="页脚 Char"/>
    <w:basedOn w:val="a0"/>
    <w:link w:val="a7"/>
    <w:uiPriority w:val="99"/>
    <w:rsid w:val="00CA2C2E"/>
    <w:rPr>
      <w:sz w:val="18"/>
      <w:szCs w:val="18"/>
      <w:lang w:val="en-GB"/>
    </w:rPr>
  </w:style>
  <w:style w:type="character" w:customStyle="1" w:styleId="TALChar">
    <w:name w:val="TAL Char"/>
    <w:link w:val="TAL"/>
    <w:locked/>
    <w:rsid w:val="00F56C36"/>
    <w:rPr>
      <w:rFonts w:ascii="Arial" w:hAnsi="Arial" w:cs="Arial"/>
      <w:sz w:val="18"/>
      <w:lang w:val="en-GB"/>
    </w:rPr>
  </w:style>
  <w:style w:type="paragraph" w:customStyle="1" w:styleId="TAL">
    <w:name w:val="TAL"/>
    <w:basedOn w:val="a"/>
    <w:link w:val="TALChar"/>
    <w:rsid w:val="00F56C36"/>
    <w:pPr>
      <w:keepNext/>
      <w:keepLines/>
      <w:spacing w:after="0" w:line="240" w:lineRule="auto"/>
    </w:pPr>
    <w:rPr>
      <w:rFonts w:ascii="Arial" w:hAnsi="Arial" w:cs="Arial"/>
      <w:sz w:val="18"/>
    </w:rPr>
  </w:style>
  <w:style w:type="character" w:customStyle="1" w:styleId="TACChar">
    <w:name w:val="TAC Char"/>
    <w:link w:val="TAC"/>
    <w:locked/>
    <w:rsid w:val="00F56C36"/>
    <w:rPr>
      <w:rFonts w:ascii="Arial" w:hAnsi="Arial" w:cs="Arial"/>
      <w:sz w:val="18"/>
      <w:lang w:val="en-GB"/>
    </w:rPr>
  </w:style>
  <w:style w:type="paragraph" w:customStyle="1" w:styleId="TAC">
    <w:name w:val="TAC"/>
    <w:basedOn w:val="TAL"/>
    <w:link w:val="TACChar"/>
    <w:rsid w:val="00F56C36"/>
    <w:pPr>
      <w:jc w:val="center"/>
    </w:pPr>
  </w:style>
  <w:style w:type="character" w:customStyle="1" w:styleId="EditorsNoteChar">
    <w:name w:val="Editor's Note Char"/>
    <w:link w:val="EditorsNote"/>
    <w:locked/>
    <w:rsid w:val="00F56C36"/>
    <w:rPr>
      <w:color w:val="FF0000"/>
      <w:lang w:val="en-GB"/>
    </w:rPr>
  </w:style>
  <w:style w:type="paragraph" w:customStyle="1" w:styleId="EditorsNote">
    <w:name w:val="Editor's Note"/>
    <w:basedOn w:val="a"/>
    <w:link w:val="EditorsNoteChar"/>
    <w:qFormat/>
    <w:rsid w:val="00F56C36"/>
    <w:pPr>
      <w:keepLines/>
      <w:spacing w:after="180" w:line="240" w:lineRule="auto"/>
      <w:ind w:left="1135" w:hanging="851"/>
    </w:pPr>
    <w:rPr>
      <w:color w:val="FF0000"/>
    </w:rPr>
  </w:style>
  <w:style w:type="paragraph" w:customStyle="1" w:styleId="TAH">
    <w:name w:val="TAH"/>
    <w:basedOn w:val="TAC"/>
    <w:link w:val="TAHChar"/>
    <w:rsid w:val="00F56C36"/>
    <w:rPr>
      <w:b/>
    </w:rPr>
  </w:style>
  <w:style w:type="character" w:customStyle="1" w:styleId="TAHChar">
    <w:name w:val="TAH Char"/>
    <w:link w:val="TAH"/>
    <w:locked/>
    <w:rsid w:val="00F56C36"/>
    <w:rPr>
      <w:rFonts w:ascii="Arial" w:hAnsi="Arial" w:cs="Arial"/>
      <w:b/>
      <w:sz w:val="18"/>
      <w:lang w:val="en-GB"/>
    </w:rPr>
  </w:style>
  <w:style w:type="paragraph" w:styleId="a8">
    <w:name w:val="Balloon Text"/>
    <w:basedOn w:val="a"/>
    <w:link w:val="Char3"/>
    <w:uiPriority w:val="99"/>
    <w:semiHidden/>
    <w:unhideWhenUsed/>
    <w:rsid w:val="00F56C36"/>
    <w:pPr>
      <w:spacing w:after="0" w:line="240" w:lineRule="auto"/>
    </w:pPr>
    <w:rPr>
      <w:sz w:val="18"/>
      <w:szCs w:val="18"/>
    </w:rPr>
  </w:style>
  <w:style w:type="character" w:customStyle="1" w:styleId="Char3">
    <w:name w:val="批注框文本 Char"/>
    <w:basedOn w:val="a0"/>
    <w:link w:val="a8"/>
    <w:uiPriority w:val="99"/>
    <w:semiHidden/>
    <w:rsid w:val="00F56C36"/>
    <w:rPr>
      <w:sz w:val="18"/>
      <w:szCs w:val="18"/>
      <w:lang w:val="en-GB"/>
    </w:rPr>
  </w:style>
  <w:style w:type="paragraph" w:customStyle="1" w:styleId="B1">
    <w:name w:val="B1"/>
    <w:basedOn w:val="a9"/>
    <w:link w:val="B1Zchn"/>
    <w:qFormat/>
    <w:rsid w:val="000A55A5"/>
    <w:pPr>
      <w:overflowPunct w:val="0"/>
      <w:autoSpaceDE w:val="0"/>
      <w:autoSpaceDN w:val="0"/>
      <w:adjustRightInd w:val="0"/>
      <w:spacing w:after="180" w:line="240" w:lineRule="auto"/>
      <w:ind w:left="568" w:firstLineChars="0" w:hanging="284"/>
      <w:contextualSpacing w:val="0"/>
      <w:textAlignment w:val="baseline"/>
    </w:pPr>
    <w:rPr>
      <w:rFonts w:ascii="Times New Roman" w:eastAsia="宋体" w:hAnsi="Times New Roman" w:cs="Times New Roman"/>
      <w:sz w:val="20"/>
      <w:szCs w:val="20"/>
      <w:lang w:eastAsia="ja-JP"/>
    </w:rPr>
  </w:style>
  <w:style w:type="character" w:customStyle="1" w:styleId="B1Zchn">
    <w:name w:val="B1 Zchn"/>
    <w:link w:val="B1"/>
    <w:rsid w:val="000A55A5"/>
    <w:rPr>
      <w:rFonts w:ascii="Times New Roman" w:eastAsia="宋体" w:hAnsi="Times New Roman" w:cs="Times New Roman"/>
      <w:sz w:val="20"/>
      <w:szCs w:val="20"/>
      <w:lang w:val="en-GB" w:eastAsia="ja-JP"/>
    </w:rPr>
  </w:style>
  <w:style w:type="paragraph" w:styleId="a9">
    <w:name w:val="List"/>
    <w:basedOn w:val="a"/>
    <w:uiPriority w:val="99"/>
    <w:semiHidden/>
    <w:unhideWhenUsed/>
    <w:rsid w:val="000A55A5"/>
    <w:pPr>
      <w:ind w:left="200" w:hangingChars="200" w:hanging="200"/>
      <w:contextualSpacing/>
    </w:pPr>
  </w:style>
  <w:style w:type="character" w:customStyle="1" w:styleId="2Char">
    <w:name w:val="标题 2 Char"/>
    <w:basedOn w:val="a0"/>
    <w:link w:val="2"/>
    <w:uiPriority w:val="9"/>
    <w:semiHidden/>
    <w:rsid w:val="00C76ACC"/>
    <w:rPr>
      <w:rFonts w:asciiTheme="majorHAnsi" w:eastAsiaTheme="majorEastAsia" w:hAnsiTheme="majorHAnsi" w:cstheme="majorBidi"/>
      <w:b/>
      <w:bCs/>
      <w:sz w:val="32"/>
      <w:szCs w:val="32"/>
      <w:lang w:val="en-GB"/>
    </w:rPr>
  </w:style>
  <w:style w:type="character" w:customStyle="1" w:styleId="3Char">
    <w:name w:val="标题 3 Char"/>
    <w:basedOn w:val="a0"/>
    <w:link w:val="3"/>
    <w:uiPriority w:val="9"/>
    <w:semiHidden/>
    <w:rsid w:val="00C76ACC"/>
    <w:rPr>
      <w:b/>
      <w:bCs/>
      <w:sz w:val="32"/>
      <w:szCs w:val="32"/>
      <w:lang w:val="en-GB"/>
    </w:rPr>
  </w:style>
  <w:style w:type="paragraph" w:customStyle="1" w:styleId="NO">
    <w:name w:val="NO"/>
    <w:basedOn w:val="a"/>
    <w:rsid w:val="00C76ACC"/>
    <w:pPr>
      <w:keepLines/>
      <w:spacing w:after="180" w:line="240" w:lineRule="auto"/>
      <w:ind w:left="1135" w:hanging="851"/>
    </w:pPr>
    <w:rPr>
      <w:rFonts w:ascii="Times New Roman" w:eastAsia="Yu Mincho" w:hAnsi="Times New Roman" w:cs="Times New Roman"/>
      <w:sz w:val="20"/>
      <w:szCs w:val="20"/>
    </w:rPr>
  </w:style>
  <w:style w:type="paragraph" w:customStyle="1" w:styleId="TH">
    <w:name w:val="TH"/>
    <w:basedOn w:val="a"/>
    <w:link w:val="THChar"/>
    <w:qFormat/>
    <w:rsid w:val="00C76ACC"/>
    <w:pPr>
      <w:keepNext/>
      <w:keepLines/>
      <w:spacing w:before="60" w:after="180" w:line="240" w:lineRule="auto"/>
      <w:jc w:val="center"/>
    </w:pPr>
    <w:rPr>
      <w:rFonts w:ascii="Arial" w:eastAsia="Yu Mincho" w:hAnsi="Arial" w:cs="Times New Roman"/>
      <w:b/>
      <w:sz w:val="20"/>
      <w:szCs w:val="20"/>
    </w:rPr>
  </w:style>
  <w:style w:type="paragraph" w:customStyle="1" w:styleId="TAN">
    <w:name w:val="TAN"/>
    <w:basedOn w:val="TAL"/>
    <w:rsid w:val="00C76ACC"/>
    <w:pPr>
      <w:ind w:left="851" w:hanging="851"/>
    </w:pPr>
    <w:rPr>
      <w:rFonts w:eastAsia="Yu Mincho" w:cs="Times New Roman"/>
      <w:szCs w:val="20"/>
    </w:rPr>
  </w:style>
  <w:style w:type="paragraph" w:customStyle="1" w:styleId="TF">
    <w:name w:val="TF"/>
    <w:aliases w:val="left"/>
    <w:basedOn w:val="TH"/>
    <w:link w:val="TFChar"/>
    <w:qFormat/>
    <w:rsid w:val="00C76ACC"/>
    <w:pPr>
      <w:keepNext w:val="0"/>
      <w:spacing w:before="0" w:after="240"/>
    </w:pPr>
  </w:style>
  <w:style w:type="paragraph" w:customStyle="1" w:styleId="B2">
    <w:name w:val="B2"/>
    <w:basedOn w:val="a"/>
    <w:rsid w:val="00C76ACC"/>
    <w:pPr>
      <w:spacing w:after="180" w:line="240" w:lineRule="auto"/>
      <w:ind w:left="851" w:hanging="284"/>
    </w:pPr>
    <w:rPr>
      <w:rFonts w:ascii="Times New Roman" w:eastAsia="Yu Mincho" w:hAnsi="Times New Roman" w:cs="Times New Roman"/>
      <w:sz w:val="20"/>
      <w:szCs w:val="20"/>
    </w:rPr>
  </w:style>
  <w:style w:type="character" w:customStyle="1" w:styleId="TFChar">
    <w:name w:val="TF Char"/>
    <w:link w:val="TF"/>
    <w:rsid w:val="00C76ACC"/>
    <w:rPr>
      <w:rFonts w:ascii="Arial" w:eastAsia="Yu Mincho" w:hAnsi="Arial" w:cs="Times New Roman"/>
      <w:b/>
      <w:sz w:val="20"/>
      <w:szCs w:val="20"/>
      <w:lang w:val="en-GB"/>
    </w:rPr>
  </w:style>
  <w:style w:type="character" w:customStyle="1" w:styleId="THChar">
    <w:name w:val="TH Char"/>
    <w:link w:val="TH"/>
    <w:rsid w:val="00C76ACC"/>
    <w:rPr>
      <w:rFonts w:ascii="Arial" w:eastAsia="Yu Mincho" w:hAnsi="Arial" w:cs="Times New Roman"/>
      <w:b/>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68D9"/>
    <w:rPr>
      <w:lang w:val="en-GB"/>
    </w:rPr>
  </w:style>
  <w:style w:type="paragraph" w:styleId="1">
    <w:name w:val="heading 1"/>
    <w:aliases w:val="H1"/>
    <w:next w:val="a"/>
    <w:link w:val="1Char"/>
    <w:qFormat/>
    <w:rsid w:val="00DF7F41"/>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rPr>
  </w:style>
  <w:style w:type="paragraph" w:styleId="2">
    <w:name w:val="heading 2"/>
    <w:basedOn w:val="a"/>
    <w:next w:val="a"/>
    <w:link w:val="2Char"/>
    <w:uiPriority w:val="9"/>
    <w:semiHidden/>
    <w:unhideWhenUsed/>
    <w:qFormat/>
    <w:rsid w:val="00C76AC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C76ACC"/>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3E7AD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basedOn w:val="a0"/>
    <w:link w:val="1"/>
    <w:rsid w:val="00DF7F41"/>
    <w:rPr>
      <w:rFonts w:ascii="Arial" w:eastAsia="宋体" w:hAnsi="Arial" w:cs="Times New Roman"/>
      <w:sz w:val="36"/>
      <w:szCs w:val="20"/>
      <w:lang w:val="en-GB"/>
    </w:rPr>
  </w:style>
  <w:style w:type="paragraph" w:styleId="a3">
    <w:name w:val="Body Text"/>
    <w:aliases w:val="bt"/>
    <w:basedOn w:val="a"/>
    <w:link w:val="Char"/>
    <w:rsid w:val="00DF7F4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eastAsia="ja-JP"/>
    </w:rPr>
  </w:style>
  <w:style w:type="character" w:customStyle="1" w:styleId="Char">
    <w:name w:val="正文文本 Char"/>
    <w:aliases w:val="bt Char"/>
    <w:basedOn w:val="a0"/>
    <w:link w:val="a3"/>
    <w:rsid w:val="00DF7F41"/>
    <w:rPr>
      <w:rFonts w:ascii="Times New Roman" w:eastAsia="宋体" w:hAnsi="Times New Roman" w:cs="Times New Roman"/>
      <w:sz w:val="20"/>
      <w:szCs w:val="20"/>
      <w:lang w:val="en-GB" w:eastAsia="ja-JP"/>
    </w:rPr>
  </w:style>
  <w:style w:type="paragraph" w:customStyle="1" w:styleId="EmailDiscussion">
    <w:name w:val="EmailDiscussion"/>
    <w:basedOn w:val="a"/>
    <w:next w:val="a"/>
    <w:link w:val="EmailDiscussionChar"/>
    <w:rsid w:val="00DF7F41"/>
    <w:pPr>
      <w:numPr>
        <w:numId w:val="1"/>
      </w:numPr>
      <w:overflowPunct w:val="0"/>
      <w:autoSpaceDE w:val="0"/>
      <w:autoSpaceDN w:val="0"/>
      <w:adjustRightInd w:val="0"/>
      <w:spacing w:before="40" w:after="0" w:line="240" w:lineRule="auto"/>
      <w:textAlignment w:val="baseline"/>
    </w:pPr>
    <w:rPr>
      <w:rFonts w:ascii="Arial" w:eastAsia="MS Mincho" w:hAnsi="Arial" w:cs="Times New Roman"/>
      <w:b/>
      <w:sz w:val="20"/>
      <w:szCs w:val="24"/>
      <w:lang w:eastAsia="en-GB"/>
    </w:rPr>
  </w:style>
  <w:style w:type="paragraph" w:customStyle="1" w:styleId="3GPPHeader">
    <w:name w:val="3GPP_Header"/>
    <w:basedOn w:val="a"/>
    <w:rsid w:val="00DF7F41"/>
    <w:pPr>
      <w:tabs>
        <w:tab w:val="left" w:pos="1701"/>
        <w:tab w:val="right" w:pos="9639"/>
      </w:tabs>
      <w:overflowPunct w:val="0"/>
      <w:autoSpaceDE w:val="0"/>
      <w:autoSpaceDN w:val="0"/>
      <w:adjustRightInd w:val="0"/>
      <w:spacing w:after="240" w:line="240" w:lineRule="auto"/>
      <w:jc w:val="both"/>
      <w:textAlignment w:val="baseline"/>
    </w:pPr>
    <w:rPr>
      <w:rFonts w:ascii="Arial" w:hAnsi="Arial" w:cs="Times New Roman"/>
      <w:b/>
      <w:sz w:val="24"/>
      <w:szCs w:val="20"/>
      <w:lang w:eastAsia="zh-CN"/>
    </w:rPr>
  </w:style>
  <w:style w:type="character" w:customStyle="1" w:styleId="EmailDiscussionChar">
    <w:name w:val="EmailDiscussion Char"/>
    <w:link w:val="EmailDiscussion"/>
    <w:rsid w:val="00DF7F41"/>
    <w:rPr>
      <w:rFonts w:ascii="Arial" w:eastAsia="MS Mincho" w:hAnsi="Arial" w:cs="Times New Roman"/>
      <w:b/>
      <w:sz w:val="20"/>
      <w:szCs w:val="24"/>
      <w:lang w:val="en-GB" w:eastAsia="en-GB"/>
    </w:rPr>
  </w:style>
  <w:style w:type="paragraph" w:customStyle="1" w:styleId="EmailDiscussion2">
    <w:name w:val="EmailDiscussion2"/>
    <w:basedOn w:val="a"/>
    <w:qFormat/>
    <w:rsid w:val="00DF7F41"/>
    <w:pPr>
      <w:tabs>
        <w:tab w:val="left" w:pos="1622"/>
      </w:tabs>
      <w:spacing w:after="0" w:line="240" w:lineRule="auto"/>
      <w:ind w:left="1622" w:hanging="363"/>
    </w:pPr>
    <w:rPr>
      <w:rFonts w:ascii="Arial" w:eastAsia="MS Mincho" w:hAnsi="Arial" w:cs="Times New Roman"/>
      <w:sz w:val="20"/>
      <w:szCs w:val="24"/>
      <w:lang w:eastAsia="en-GB"/>
    </w:rPr>
  </w:style>
  <w:style w:type="paragraph" w:styleId="a4">
    <w:name w:val="Document Map"/>
    <w:basedOn w:val="a"/>
    <w:link w:val="Char0"/>
    <w:uiPriority w:val="99"/>
    <w:semiHidden/>
    <w:unhideWhenUsed/>
    <w:rsid w:val="00DF7F41"/>
    <w:pPr>
      <w:spacing w:after="0" w:line="240" w:lineRule="auto"/>
    </w:pPr>
    <w:rPr>
      <w:rFonts w:ascii="Tahoma" w:hAnsi="Tahoma" w:cs="Tahoma"/>
      <w:sz w:val="16"/>
      <w:szCs w:val="16"/>
    </w:rPr>
  </w:style>
  <w:style w:type="character" w:customStyle="1" w:styleId="Char0">
    <w:name w:val="文档结构图 Char"/>
    <w:basedOn w:val="a0"/>
    <w:link w:val="a4"/>
    <w:uiPriority w:val="99"/>
    <w:semiHidden/>
    <w:rsid w:val="00DF7F41"/>
    <w:rPr>
      <w:rFonts w:ascii="Tahoma" w:hAnsi="Tahoma" w:cs="Tahoma"/>
      <w:sz w:val="16"/>
      <w:szCs w:val="16"/>
      <w:lang w:val="en-GB"/>
    </w:rPr>
  </w:style>
  <w:style w:type="character" w:customStyle="1" w:styleId="4Char">
    <w:name w:val="标题 4 Char"/>
    <w:basedOn w:val="a0"/>
    <w:link w:val="4"/>
    <w:uiPriority w:val="9"/>
    <w:semiHidden/>
    <w:rsid w:val="003E7ADB"/>
    <w:rPr>
      <w:rFonts w:asciiTheme="majorHAnsi" w:eastAsiaTheme="majorEastAsia" w:hAnsiTheme="majorHAnsi" w:cstheme="majorBidi"/>
      <w:b/>
      <w:bCs/>
      <w:i/>
      <w:iCs/>
      <w:color w:val="4F81BD" w:themeColor="accent1"/>
      <w:lang w:val="en-GB"/>
    </w:rPr>
  </w:style>
  <w:style w:type="paragraph" w:customStyle="1" w:styleId="Comments">
    <w:name w:val="Comments"/>
    <w:basedOn w:val="a"/>
    <w:link w:val="CommentsChar"/>
    <w:qFormat/>
    <w:rsid w:val="003E7ADB"/>
    <w:pPr>
      <w:spacing w:before="40" w:after="0" w:line="240" w:lineRule="auto"/>
    </w:pPr>
    <w:rPr>
      <w:rFonts w:ascii="Arial" w:eastAsia="MS Mincho" w:hAnsi="Arial" w:cs="Times New Roman"/>
      <w:i/>
      <w:noProof/>
      <w:sz w:val="18"/>
      <w:szCs w:val="24"/>
      <w:lang w:eastAsia="en-GB"/>
    </w:rPr>
  </w:style>
  <w:style w:type="character" w:customStyle="1" w:styleId="CommentsChar">
    <w:name w:val="Comments Char"/>
    <w:link w:val="Comments"/>
    <w:rsid w:val="003E7ADB"/>
    <w:rPr>
      <w:rFonts w:ascii="Arial" w:eastAsia="MS Mincho" w:hAnsi="Arial" w:cs="Times New Roman"/>
      <w:i/>
      <w:noProof/>
      <w:sz w:val="18"/>
      <w:szCs w:val="24"/>
      <w:lang w:val="en-GB" w:eastAsia="en-GB"/>
    </w:rPr>
  </w:style>
  <w:style w:type="paragraph" w:customStyle="1" w:styleId="Doc-title">
    <w:name w:val="Doc-title"/>
    <w:basedOn w:val="a"/>
    <w:next w:val="Doc-text2"/>
    <w:link w:val="Doc-titleChar"/>
    <w:qFormat/>
    <w:rsid w:val="003E7ADB"/>
    <w:pPr>
      <w:spacing w:before="60" w:after="0" w:line="240" w:lineRule="auto"/>
      <w:ind w:left="1259" w:hanging="1259"/>
    </w:pPr>
    <w:rPr>
      <w:rFonts w:ascii="Arial" w:eastAsia="MS Mincho" w:hAnsi="Arial" w:cs="Times New Roman"/>
      <w:noProof/>
      <w:sz w:val="20"/>
      <w:szCs w:val="24"/>
      <w:lang w:eastAsia="en-GB"/>
    </w:rPr>
  </w:style>
  <w:style w:type="paragraph" w:customStyle="1" w:styleId="Doc-text2">
    <w:name w:val="Doc-text2"/>
    <w:basedOn w:val="a"/>
    <w:link w:val="Doc-text2Char"/>
    <w:qFormat/>
    <w:rsid w:val="003E7ADB"/>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rsid w:val="003E7ADB"/>
    <w:rPr>
      <w:rFonts w:ascii="Arial" w:eastAsia="MS Mincho" w:hAnsi="Arial" w:cs="Times New Roman"/>
      <w:sz w:val="20"/>
      <w:szCs w:val="24"/>
      <w:lang w:val="en-GB" w:eastAsia="en-GB"/>
    </w:rPr>
  </w:style>
  <w:style w:type="character" w:customStyle="1" w:styleId="Doc-titleChar">
    <w:name w:val="Doc-title Char"/>
    <w:link w:val="Doc-title"/>
    <w:rsid w:val="003E7ADB"/>
    <w:rPr>
      <w:rFonts w:ascii="Arial" w:eastAsia="MS Mincho" w:hAnsi="Arial" w:cs="Times New Roman"/>
      <w:noProof/>
      <w:sz w:val="20"/>
      <w:szCs w:val="24"/>
      <w:lang w:val="en-GB" w:eastAsia="en-GB"/>
    </w:rPr>
  </w:style>
  <w:style w:type="character" w:styleId="a5">
    <w:name w:val="Hyperlink"/>
    <w:uiPriority w:val="99"/>
    <w:rsid w:val="003E7ADB"/>
    <w:rPr>
      <w:color w:val="0000FF"/>
      <w:u w:val="single"/>
    </w:r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1"/>
    <w:uiPriority w:val="99"/>
    <w:unhideWhenUsed/>
    <w:rsid w:val="00CA2C2E"/>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6"/>
    <w:uiPriority w:val="99"/>
    <w:rsid w:val="00CA2C2E"/>
    <w:rPr>
      <w:sz w:val="18"/>
      <w:szCs w:val="18"/>
      <w:lang w:val="en-GB"/>
    </w:rPr>
  </w:style>
  <w:style w:type="paragraph" w:styleId="a7">
    <w:name w:val="footer"/>
    <w:basedOn w:val="a"/>
    <w:link w:val="Char2"/>
    <w:uiPriority w:val="99"/>
    <w:unhideWhenUsed/>
    <w:rsid w:val="00CA2C2E"/>
    <w:pPr>
      <w:tabs>
        <w:tab w:val="center" w:pos="4153"/>
        <w:tab w:val="right" w:pos="8306"/>
      </w:tabs>
      <w:snapToGrid w:val="0"/>
      <w:spacing w:line="240" w:lineRule="auto"/>
    </w:pPr>
    <w:rPr>
      <w:sz w:val="18"/>
      <w:szCs w:val="18"/>
    </w:rPr>
  </w:style>
  <w:style w:type="character" w:customStyle="1" w:styleId="Char2">
    <w:name w:val="页脚 Char"/>
    <w:basedOn w:val="a0"/>
    <w:link w:val="a7"/>
    <w:uiPriority w:val="99"/>
    <w:rsid w:val="00CA2C2E"/>
    <w:rPr>
      <w:sz w:val="18"/>
      <w:szCs w:val="18"/>
      <w:lang w:val="en-GB"/>
    </w:rPr>
  </w:style>
  <w:style w:type="character" w:customStyle="1" w:styleId="TALChar">
    <w:name w:val="TAL Char"/>
    <w:link w:val="TAL"/>
    <w:locked/>
    <w:rsid w:val="00F56C36"/>
    <w:rPr>
      <w:rFonts w:ascii="Arial" w:hAnsi="Arial" w:cs="Arial"/>
      <w:sz w:val="18"/>
      <w:lang w:val="en-GB"/>
    </w:rPr>
  </w:style>
  <w:style w:type="paragraph" w:customStyle="1" w:styleId="TAL">
    <w:name w:val="TAL"/>
    <w:basedOn w:val="a"/>
    <w:link w:val="TALChar"/>
    <w:rsid w:val="00F56C36"/>
    <w:pPr>
      <w:keepNext/>
      <w:keepLines/>
      <w:spacing w:after="0" w:line="240" w:lineRule="auto"/>
    </w:pPr>
    <w:rPr>
      <w:rFonts w:ascii="Arial" w:hAnsi="Arial" w:cs="Arial"/>
      <w:sz w:val="18"/>
    </w:rPr>
  </w:style>
  <w:style w:type="character" w:customStyle="1" w:styleId="TACChar">
    <w:name w:val="TAC Char"/>
    <w:link w:val="TAC"/>
    <w:locked/>
    <w:rsid w:val="00F56C36"/>
    <w:rPr>
      <w:rFonts w:ascii="Arial" w:hAnsi="Arial" w:cs="Arial"/>
      <w:sz w:val="18"/>
      <w:lang w:val="en-GB"/>
    </w:rPr>
  </w:style>
  <w:style w:type="paragraph" w:customStyle="1" w:styleId="TAC">
    <w:name w:val="TAC"/>
    <w:basedOn w:val="TAL"/>
    <w:link w:val="TACChar"/>
    <w:rsid w:val="00F56C36"/>
    <w:pPr>
      <w:jc w:val="center"/>
    </w:pPr>
  </w:style>
  <w:style w:type="character" w:customStyle="1" w:styleId="EditorsNoteChar">
    <w:name w:val="Editor's Note Char"/>
    <w:link w:val="EditorsNote"/>
    <w:locked/>
    <w:rsid w:val="00F56C36"/>
    <w:rPr>
      <w:color w:val="FF0000"/>
      <w:lang w:val="en-GB"/>
    </w:rPr>
  </w:style>
  <w:style w:type="paragraph" w:customStyle="1" w:styleId="EditorsNote">
    <w:name w:val="Editor's Note"/>
    <w:basedOn w:val="a"/>
    <w:link w:val="EditorsNoteChar"/>
    <w:qFormat/>
    <w:rsid w:val="00F56C36"/>
    <w:pPr>
      <w:keepLines/>
      <w:spacing w:after="180" w:line="240" w:lineRule="auto"/>
      <w:ind w:left="1135" w:hanging="851"/>
    </w:pPr>
    <w:rPr>
      <w:color w:val="FF0000"/>
    </w:rPr>
  </w:style>
  <w:style w:type="paragraph" w:customStyle="1" w:styleId="TAH">
    <w:name w:val="TAH"/>
    <w:basedOn w:val="TAC"/>
    <w:link w:val="TAHChar"/>
    <w:rsid w:val="00F56C36"/>
    <w:rPr>
      <w:b/>
    </w:rPr>
  </w:style>
  <w:style w:type="character" w:customStyle="1" w:styleId="TAHChar">
    <w:name w:val="TAH Char"/>
    <w:link w:val="TAH"/>
    <w:locked/>
    <w:rsid w:val="00F56C36"/>
    <w:rPr>
      <w:rFonts w:ascii="Arial" w:hAnsi="Arial" w:cs="Arial"/>
      <w:b/>
      <w:sz w:val="18"/>
      <w:lang w:val="en-GB"/>
    </w:rPr>
  </w:style>
  <w:style w:type="paragraph" w:styleId="a8">
    <w:name w:val="Balloon Text"/>
    <w:basedOn w:val="a"/>
    <w:link w:val="Char3"/>
    <w:uiPriority w:val="99"/>
    <w:semiHidden/>
    <w:unhideWhenUsed/>
    <w:rsid w:val="00F56C36"/>
    <w:pPr>
      <w:spacing w:after="0" w:line="240" w:lineRule="auto"/>
    </w:pPr>
    <w:rPr>
      <w:sz w:val="18"/>
      <w:szCs w:val="18"/>
    </w:rPr>
  </w:style>
  <w:style w:type="character" w:customStyle="1" w:styleId="Char3">
    <w:name w:val="批注框文本 Char"/>
    <w:basedOn w:val="a0"/>
    <w:link w:val="a8"/>
    <w:uiPriority w:val="99"/>
    <w:semiHidden/>
    <w:rsid w:val="00F56C36"/>
    <w:rPr>
      <w:sz w:val="18"/>
      <w:szCs w:val="18"/>
      <w:lang w:val="en-GB"/>
    </w:rPr>
  </w:style>
  <w:style w:type="paragraph" w:customStyle="1" w:styleId="B1">
    <w:name w:val="B1"/>
    <w:basedOn w:val="a9"/>
    <w:link w:val="B1Zchn"/>
    <w:qFormat/>
    <w:rsid w:val="000A55A5"/>
    <w:pPr>
      <w:overflowPunct w:val="0"/>
      <w:autoSpaceDE w:val="0"/>
      <w:autoSpaceDN w:val="0"/>
      <w:adjustRightInd w:val="0"/>
      <w:spacing w:after="180" w:line="240" w:lineRule="auto"/>
      <w:ind w:left="568" w:firstLineChars="0" w:hanging="284"/>
      <w:contextualSpacing w:val="0"/>
      <w:textAlignment w:val="baseline"/>
    </w:pPr>
    <w:rPr>
      <w:rFonts w:ascii="Times New Roman" w:eastAsia="宋体" w:hAnsi="Times New Roman" w:cs="Times New Roman"/>
      <w:sz w:val="20"/>
      <w:szCs w:val="20"/>
      <w:lang w:eastAsia="ja-JP"/>
    </w:rPr>
  </w:style>
  <w:style w:type="character" w:customStyle="1" w:styleId="B1Zchn">
    <w:name w:val="B1 Zchn"/>
    <w:link w:val="B1"/>
    <w:rsid w:val="000A55A5"/>
    <w:rPr>
      <w:rFonts w:ascii="Times New Roman" w:eastAsia="宋体" w:hAnsi="Times New Roman" w:cs="Times New Roman"/>
      <w:sz w:val="20"/>
      <w:szCs w:val="20"/>
      <w:lang w:val="en-GB" w:eastAsia="ja-JP"/>
    </w:rPr>
  </w:style>
  <w:style w:type="paragraph" w:styleId="a9">
    <w:name w:val="List"/>
    <w:basedOn w:val="a"/>
    <w:uiPriority w:val="99"/>
    <w:semiHidden/>
    <w:unhideWhenUsed/>
    <w:rsid w:val="000A55A5"/>
    <w:pPr>
      <w:ind w:left="200" w:hangingChars="200" w:hanging="200"/>
      <w:contextualSpacing/>
    </w:pPr>
  </w:style>
  <w:style w:type="character" w:customStyle="1" w:styleId="2Char">
    <w:name w:val="标题 2 Char"/>
    <w:basedOn w:val="a0"/>
    <w:link w:val="2"/>
    <w:uiPriority w:val="9"/>
    <w:semiHidden/>
    <w:rsid w:val="00C76ACC"/>
    <w:rPr>
      <w:rFonts w:asciiTheme="majorHAnsi" w:eastAsiaTheme="majorEastAsia" w:hAnsiTheme="majorHAnsi" w:cstheme="majorBidi"/>
      <w:b/>
      <w:bCs/>
      <w:sz w:val="32"/>
      <w:szCs w:val="32"/>
      <w:lang w:val="en-GB"/>
    </w:rPr>
  </w:style>
  <w:style w:type="character" w:customStyle="1" w:styleId="3Char">
    <w:name w:val="标题 3 Char"/>
    <w:basedOn w:val="a0"/>
    <w:link w:val="3"/>
    <w:uiPriority w:val="9"/>
    <w:semiHidden/>
    <w:rsid w:val="00C76ACC"/>
    <w:rPr>
      <w:b/>
      <w:bCs/>
      <w:sz w:val="32"/>
      <w:szCs w:val="32"/>
      <w:lang w:val="en-GB"/>
    </w:rPr>
  </w:style>
  <w:style w:type="paragraph" w:customStyle="1" w:styleId="NO">
    <w:name w:val="NO"/>
    <w:basedOn w:val="a"/>
    <w:rsid w:val="00C76ACC"/>
    <w:pPr>
      <w:keepLines/>
      <w:spacing w:after="180" w:line="240" w:lineRule="auto"/>
      <w:ind w:left="1135" w:hanging="851"/>
    </w:pPr>
    <w:rPr>
      <w:rFonts w:ascii="Times New Roman" w:eastAsia="Yu Mincho" w:hAnsi="Times New Roman" w:cs="Times New Roman"/>
      <w:sz w:val="20"/>
      <w:szCs w:val="20"/>
    </w:rPr>
  </w:style>
  <w:style w:type="paragraph" w:customStyle="1" w:styleId="TH">
    <w:name w:val="TH"/>
    <w:basedOn w:val="a"/>
    <w:link w:val="THChar"/>
    <w:qFormat/>
    <w:rsid w:val="00C76ACC"/>
    <w:pPr>
      <w:keepNext/>
      <w:keepLines/>
      <w:spacing w:before="60" w:after="180" w:line="240" w:lineRule="auto"/>
      <w:jc w:val="center"/>
    </w:pPr>
    <w:rPr>
      <w:rFonts w:ascii="Arial" w:eastAsia="Yu Mincho" w:hAnsi="Arial" w:cs="Times New Roman"/>
      <w:b/>
      <w:sz w:val="20"/>
      <w:szCs w:val="20"/>
    </w:rPr>
  </w:style>
  <w:style w:type="paragraph" w:customStyle="1" w:styleId="TAN">
    <w:name w:val="TAN"/>
    <w:basedOn w:val="TAL"/>
    <w:rsid w:val="00C76ACC"/>
    <w:pPr>
      <w:ind w:left="851" w:hanging="851"/>
    </w:pPr>
    <w:rPr>
      <w:rFonts w:eastAsia="Yu Mincho" w:cs="Times New Roman"/>
      <w:szCs w:val="20"/>
    </w:rPr>
  </w:style>
  <w:style w:type="paragraph" w:customStyle="1" w:styleId="TF">
    <w:name w:val="TF"/>
    <w:aliases w:val="left"/>
    <w:basedOn w:val="TH"/>
    <w:link w:val="TFChar"/>
    <w:qFormat/>
    <w:rsid w:val="00C76ACC"/>
    <w:pPr>
      <w:keepNext w:val="0"/>
      <w:spacing w:before="0" w:after="240"/>
    </w:pPr>
  </w:style>
  <w:style w:type="paragraph" w:customStyle="1" w:styleId="B2">
    <w:name w:val="B2"/>
    <w:basedOn w:val="a"/>
    <w:rsid w:val="00C76ACC"/>
    <w:pPr>
      <w:spacing w:after="180" w:line="240" w:lineRule="auto"/>
      <w:ind w:left="851" w:hanging="284"/>
    </w:pPr>
    <w:rPr>
      <w:rFonts w:ascii="Times New Roman" w:eastAsia="Yu Mincho" w:hAnsi="Times New Roman" w:cs="Times New Roman"/>
      <w:sz w:val="20"/>
      <w:szCs w:val="20"/>
    </w:rPr>
  </w:style>
  <w:style w:type="character" w:customStyle="1" w:styleId="TFChar">
    <w:name w:val="TF Char"/>
    <w:link w:val="TF"/>
    <w:rsid w:val="00C76ACC"/>
    <w:rPr>
      <w:rFonts w:ascii="Arial" w:eastAsia="Yu Mincho" w:hAnsi="Arial" w:cs="Times New Roman"/>
      <w:b/>
      <w:sz w:val="20"/>
      <w:szCs w:val="20"/>
      <w:lang w:val="en-GB"/>
    </w:rPr>
  </w:style>
  <w:style w:type="character" w:customStyle="1" w:styleId="THChar">
    <w:name w:val="TH Char"/>
    <w:link w:val="TH"/>
    <w:rsid w:val="00C76ACC"/>
    <w:rPr>
      <w:rFonts w:ascii="Arial" w:eastAsia="Yu Mincho"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4335064">
      <w:bodyDiv w:val="1"/>
      <w:marLeft w:val="0"/>
      <w:marRight w:val="0"/>
      <w:marTop w:val="0"/>
      <w:marBottom w:val="0"/>
      <w:divBdr>
        <w:top w:val="none" w:sz="0" w:space="0" w:color="auto"/>
        <w:left w:val="none" w:sz="0" w:space="0" w:color="auto"/>
        <w:bottom w:val="none" w:sz="0" w:space="0" w:color="auto"/>
        <w:right w:val="none" w:sz="0" w:space="0" w:color="auto"/>
      </w:divBdr>
    </w:div>
    <w:div w:id="1095446156">
      <w:bodyDiv w:val="1"/>
      <w:marLeft w:val="0"/>
      <w:marRight w:val="0"/>
      <w:marTop w:val="0"/>
      <w:marBottom w:val="0"/>
      <w:divBdr>
        <w:top w:val="none" w:sz="0" w:space="0" w:color="auto"/>
        <w:left w:val="none" w:sz="0" w:space="0" w:color="auto"/>
        <w:bottom w:val="none" w:sz="0" w:space="0" w:color="auto"/>
        <w:right w:val="none" w:sz="0" w:space="0" w:color="auto"/>
      </w:divBdr>
    </w:div>
    <w:div w:id="1236092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1202</Words>
  <Characters>6854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CW</dc:creator>
  <cp:lastModifiedBy>CATT</cp:lastModifiedBy>
  <cp:revision>2</cp:revision>
  <dcterms:created xsi:type="dcterms:W3CDTF">2018-05-10T02:55:00Z</dcterms:created>
  <dcterms:modified xsi:type="dcterms:W3CDTF">2018-05-10T02:55:00Z</dcterms:modified>
</cp:coreProperties>
</file>