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88083" w14:textId="469F3FFB" w:rsidR="00C85328" w:rsidRPr="009A2A5A" w:rsidRDefault="00C85328" w:rsidP="0019033F">
      <w:pPr>
        <w:pStyle w:val="3GPPHeader"/>
        <w:tabs>
          <w:tab w:val="clear" w:pos="9639"/>
          <w:tab w:val="right" w:pos="8931"/>
        </w:tabs>
        <w:spacing w:after="120"/>
        <w:rPr>
          <w:rFonts w:eastAsia="MS Mincho"/>
          <w:szCs w:val="24"/>
          <w:lang w:eastAsia="x-none"/>
        </w:rPr>
      </w:pPr>
      <w:r w:rsidRPr="009A2A5A">
        <w:rPr>
          <w:rFonts w:eastAsia="MS Mincho"/>
          <w:szCs w:val="24"/>
          <w:lang w:eastAsia="x-none"/>
        </w:rPr>
        <w:t xml:space="preserve">3GPP TSG-RAN WG2 </w:t>
      </w:r>
      <w:r w:rsidR="009522CB">
        <w:rPr>
          <w:rFonts w:eastAsia="MS Mincho"/>
          <w:szCs w:val="24"/>
          <w:lang w:eastAsia="x-none"/>
        </w:rPr>
        <w:t xml:space="preserve">NR AH </w:t>
      </w:r>
      <w:r w:rsidRPr="009A2A5A">
        <w:rPr>
          <w:rFonts w:eastAsia="MS Mincho"/>
          <w:szCs w:val="24"/>
          <w:lang w:eastAsia="x-none"/>
        </w:rPr>
        <w:t xml:space="preserve">Meeting </w:t>
      </w:r>
      <w:r w:rsidR="009522CB">
        <w:rPr>
          <w:rFonts w:eastAsia="MS Mincho"/>
          <w:szCs w:val="24"/>
          <w:lang w:eastAsia="x-none"/>
        </w:rPr>
        <w:t>1807</w:t>
      </w:r>
      <w:r w:rsidRPr="009A2A5A">
        <w:rPr>
          <w:rFonts w:eastAsia="MS Mincho"/>
          <w:szCs w:val="24"/>
          <w:lang w:eastAsia="x-none"/>
        </w:rPr>
        <w:tab/>
      </w:r>
      <w:r w:rsidR="00CB1EF2" w:rsidRPr="00CB1EF2">
        <w:rPr>
          <w:rFonts w:eastAsia="MS Mincho"/>
          <w:szCs w:val="24"/>
          <w:lang w:eastAsia="x-none"/>
        </w:rPr>
        <w:t>R2-1809793</w:t>
      </w:r>
    </w:p>
    <w:p w14:paraId="38588084" w14:textId="0FDB5E89" w:rsidR="00C85328" w:rsidRDefault="009522CB" w:rsidP="00F459EA">
      <w:pPr>
        <w:pStyle w:val="3GPPHeader"/>
        <w:tabs>
          <w:tab w:val="clear" w:pos="9639"/>
          <w:tab w:val="right" w:pos="8931"/>
        </w:tabs>
        <w:rPr>
          <w:sz w:val="22"/>
          <w:szCs w:val="22"/>
          <w:lang w:val="sv-SE"/>
        </w:rPr>
      </w:pPr>
      <w:r>
        <w:rPr>
          <w:rFonts w:eastAsia="MS Mincho"/>
          <w:szCs w:val="24"/>
          <w:lang w:eastAsia="x-none"/>
        </w:rPr>
        <w:t>Montreal</w:t>
      </w:r>
      <w:r w:rsidR="00C85328" w:rsidRPr="009A2A5A">
        <w:rPr>
          <w:rFonts w:eastAsia="MS Mincho"/>
          <w:szCs w:val="24"/>
          <w:lang w:eastAsia="x-none"/>
        </w:rPr>
        <w:t xml:space="preserve">, </w:t>
      </w:r>
      <w:r>
        <w:rPr>
          <w:rFonts w:eastAsia="MS Mincho"/>
          <w:szCs w:val="24"/>
          <w:lang w:eastAsia="x-none"/>
        </w:rPr>
        <w:t>Canada</w:t>
      </w:r>
      <w:r w:rsidR="00C85328" w:rsidRPr="009A2A5A">
        <w:rPr>
          <w:rFonts w:eastAsia="MS Mincho"/>
          <w:szCs w:val="24"/>
          <w:lang w:eastAsia="x-none"/>
        </w:rPr>
        <w:t xml:space="preserve">, </w:t>
      </w:r>
      <w:r>
        <w:rPr>
          <w:rFonts w:eastAsia="MS Mincho"/>
          <w:szCs w:val="24"/>
          <w:lang w:eastAsia="x-none"/>
        </w:rPr>
        <w:t>2nd – 6</w:t>
      </w:r>
      <w:r w:rsidRPr="009522CB">
        <w:rPr>
          <w:rFonts w:eastAsia="MS Mincho"/>
          <w:szCs w:val="24"/>
          <w:vertAlign w:val="superscript"/>
          <w:lang w:eastAsia="x-none"/>
        </w:rPr>
        <w:t>th</w:t>
      </w:r>
      <w:r>
        <w:rPr>
          <w:rFonts w:eastAsia="MS Mincho"/>
          <w:szCs w:val="24"/>
          <w:lang w:eastAsia="x-none"/>
        </w:rPr>
        <w:t xml:space="preserve"> July</w:t>
      </w:r>
      <w:r w:rsidR="00C85328" w:rsidRPr="009A2A5A">
        <w:rPr>
          <w:rFonts w:eastAsia="MS Mincho"/>
          <w:szCs w:val="24"/>
          <w:lang w:eastAsia="x-none"/>
        </w:rPr>
        <w:t>2018</w:t>
      </w:r>
      <w:r>
        <w:rPr>
          <w:rFonts w:eastAsia="MS Mincho"/>
          <w:szCs w:val="24"/>
          <w:lang w:eastAsia="x-none"/>
        </w:rPr>
        <w:t xml:space="preserve"> </w:t>
      </w:r>
      <w:r w:rsidR="00550395">
        <w:rPr>
          <w:rFonts w:eastAsia="MS Mincho"/>
          <w:szCs w:val="24"/>
          <w:lang w:eastAsia="x-none"/>
        </w:rPr>
        <w:tab/>
      </w:r>
      <w:r>
        <w:rPr>
          <w:rFonts w:eastAsia="MS Mincho"/>
          <w:szCs w:val="24"/>
          <w:lang w:eastAsia="x-none"/>
        </w:rPr>
        <w:t xml:space="preserve">Revision of </w:t>
      </w:r>
      <w:r w:rsidRPr="00601468">
        <w:rPr>
          <w:rFonts w:eastAsia="MS Mincho"/>
          <w:szCs w:val="24"/>
          <w:lang w:eastAsia="x-none"/>
        </w:rPr>
        <w:t>R2-1807351</w:t>
      </w:r>
    </w:p>
    <w:p w14:paraId="38588085" w14:textId="77777777" w:rsidR="00C85328" w:rsidRDefault="00C85328" w:rsidP="00C85328">
      <w:pPr>
        <w:pStyle w:val="3GPPHeader"/>
        <w:rPr>
          <w:sz w:val="22"/>
          <w:szCs w:val="22"/>
          <w:lang w:val="sv-SE"/>
        </w:rPr>
      </w:pPr>
    </w:p>
    <w:p w14:paraId="38588086" w14:textId="2A32809E" w:rsidR="00C85328" w:rsidRPr="007730BD" w:rsidRDefault="00C85328" w:rsidP="00C85328">
      <w:pPr>
        <w:pStyle w:val="3GPPHeader"/>
        <w:rPr>
          <w:sz w:val="22"/>
          <w:szCs w:val="22"/>
          <w:lang w:val="sv-SE"/>
        </w:rPr>
      </w:pPr>
      <w:r w:rsidRPr="007730BD">
        <w:rPr>
          <w:sz w:val="22"/>
          <w:szCs w:val="22"/>
          <w:lang w:val="sv-SE"/>
        </w:rPr>
        <w:t>Agenda Item:</w:t>
      </w:r>
      <w:r w:rsidRPr="007730BD">
        <w:rPr>
          <w:sz w:val="22"/>
          <w:szCs w:val="22"/>
          <w:lang w:val="sv-SE"/>
        </w:rPr>
        <w:tab/>
      </w:r>
      <w:r w:rsidR="00601468" w:rsidRPr="00601468">
        <w:rPr>
          <w:sz w:val="22"/>
          <w:szCs w:val="22"/>
          <w:lang w:val="sv-SE"/>
        </w:rPr>
        <w:t>10.4.1.3.8</w:t>
      </w:r>
    </w:p>
    <w:p w14:paraId="38588087" w14:textId="77777777" w:rsidR="00C85328" w:rsidRPr="00CE0424" w:rsidRDefault="00C85328" w:rsidP="00C85328">
      <w:pPr>
        <w:pStyle w:val="3GPPHeader"/>
        <w:rPr>
          <w:sz w:val="22"/>
          <w:szCs w:val="22"/>
        </w:rPr>
      </w:pPr>
      <w:r>
        <w:rPr>
          <w:sz w:val="22"/>
          <w:szCs w:val="22"/>
        </w:rPr>
        <w:t>Source:</w:t>
      </w:r>
      <w:r w:rsidRPr="00CE0424">
        <w:rPr>
          <w:sz w:val="22"/>
          <w:szCs w:val="22"/>
        </w:rPr>
        <w:tab/>
      </w:r>
      <w:r>
        <w:rPr>
          <w:sz w:val="22"/>
          <w:szCs w:val="22"/>
        </w:rPr>
        <w:t>Intel Corporation</w:t>
      </w:r>
    </w:p>
    <w:p w14:paraId="38588088" w14:textId="66666722" w:rsidR="00C85328" w:rsidRPr="00CE0424" w:rsidRDefault="00C85328" w:rsidP="00C85328">
      <w:pPr>
        <w:pStyle w:val="3GPPHeader"/>
        <w:rPr>
          <w:sz w:val="22"/>
          <w:szCs w:val="22"/>
        </w:rPr>
      </w:pPr>
      <w:r>
        <w:rPr>
          <w:sz w:val="22"/>
          <w:szCs w:val="22"/>
        </w:rPr>
        <w:t>Title:</w:t>
      </w:r>
      <w:r w:rsidRPr="00CE0424">
        <w:rPr>
          <w:sz w:val="22"/>
          <w:szCs w:val="22"/>
        </w:rPr>
        <w:tab/>
      </w:r>
      <w:r w:rsidR="00550395">
        <w:rPr>
          <w:sz w:val="22"/>
          <w:szCs w:val="22"/>
        </w:rPr>
        <w:t xml:space="preserve">Open issues on </w:t>
      </w:r>
      <w:r w:rsidR="00BD21F0" w:rsidRPr="00BD21F0">
        <w:rPr>
          <w:sz w:val="22"/>
          <w:szCs w:val="22"/>
        </w:rPr>
        <w:t xml:space="preserve">Security configuration </w:t>
      </w:r>
      <w:r w:rsidR="00550395">
        <w:rPr>
          <w:sz w:val="22"/>
          <w:szCs w:val="22"/>
        </w:rPr>
        <w:t>for SA NR</w:t>
      </w:r>
      <w:r w:rsidR="00CB1EF2">
        <w:rPr>
          <w:sz w:val="22"/>
          <w:szCs w:val="22"/>
        </w:rPr>
        <w:t xml:space="preserve"> and RIL I510</w:t>
      </w:r>
    </w:p>
    <w:p w14:paraId="38588089" w14:textId="77777777" w:rsidR="00C85328" w:rsidRDefault="00C85328" w:rsidP="00C85328">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p>
    <w:p w14:paraId="3858808A" w14:textId="77777777" w:rsidR="006B6227" w:rsidRDefault="006B6227" w:rsidP="006B6227">
      <w:pPr>
        <w:pStyle w:val="Heading1"/>
      </w:pPr>
      <w:r>
        <w:t>Introduction</w:t>
      </w:r>
    </w:p>
    <w:p w14:paraId="3858808B" w14:textId="77777777" w:rsidR="000733C7" w:rsidRDefault="006B6227">
      <w:r>
        <w:t>This document discusses the stage 3 details of configuration of security per DRB.</w:t>
      </w:r>
    </w:p>
    <w:p w14:paraId="3858808C" w14:textId="77777777" w:rsidR="006B6227" w:rsidRDefault="006B6227" w:rsidP="006B6227">
      <w:pPr>
        <w:pStyle w:val="Heading1"/>
      </w:pPr>
      <w:r>
        <w:t>Discussion</w:t>
      </w:r>
    </w:p>
    <w:p w14:paraId="3858808D" w14:textId="77777777" w:rsidR="000733C7" w:rsidRDefault="000733C7">
      <w:r>
        <w:t>Ran2 agreed the following in RAN2 102:</w:t>
      </w:r>
    </w:p>
    <w:p w14:paraId="3858808E" w14:textId="77777777" w:rsidR="000733C7" w:rsidRDefault="000733C7" w:rsidP="000733C7">
      <w:pPr>
        <w:pStyle w:val="Doc-text2"/>
        <w:pBdr>
          <w:top w:val="single" w:sz="4" w:space="1" w:color="auto"/>
          <w:left w:val="single" w:sz="4" w:space="4" w:color="auto"/>
          <w:bottom w:val="single" w:sz="4" w:space="1" w:color="auto"/>
          <w:right w:val="single" w:sz="4" w:space="4" w:color="auto"/>
        </w:pBdr>
      </w:pPr>
      <w:r>
        <w:t>Agreements</w:t>
      </w:r>
    </w:p>
    <w:p w14:paraId="3858808F" w14:textId="77777777" w:rsidR="000733C7" w:rsidRDefault="000733C7" w:rsidP="000733C7">
      <w:pPr>
        <w:pStyle w:val="Doc-text2"/>
        <w:pBdr>
          <w:top w:val="single" w:sz="4" w:space="1" w:color="auto"/>
          <w:left w:val="single" w:sz="4" w:space="4" w:color="auto"/>
          <w:bottom w:val="single" w:sz="4" w:space="1" w:color="auto"/>
          <w:right w:val="single" w:sz="4" w:space="4" w:color="auto"/>
        </w:pBdr>
      </w:pPr>
      <w:r>
        <w:t>1:</w:t>
      </w:r>
      <w:r>
        <w:tab/>
        <w:t>In RRC signalling the encryption [On Off] should be added in the PDCP-</w:t>
      </w:r>
      <w:proofErr w:type="spellStart"/>
      <w:r>
        <w:t>config</w:t>
      </w:r>
      <w:proofErr w:type="spellEnd"/>
      <w:r>
        <w:t xml:space="preserve"> (i.e. per RB) (as for DRB IP)</w:t>
      </w:r>
    </w:p>
    <w:p w14:paraId="38588090" w14:textId="77777777" w:rsidR="000733C7" w:rsidRDefault="000733C7" w:rsidP="000733C7">
      <w:pPr>
        <w:pStyle w:val="Doc-text2"/>
        <w:pBdr>
          <w:top w:val="single" w:sz="4" w:space="1" w:color="auto"/>
          <w:left w:val="single" w:sz="4" w:space="4" w:color="auto"/>
          <w:bottom w:val="single" w:sz="4" w:space="1" w:color="auto"/>
          <w:right w:val="single" w:sz="4" w:space="4" w:color="auto"/>
        </w:pBdr>
      </w:pPr>
      <w:r>
        <w:t>2</w:t>
      </w:r>
      <w:r>
        <w:tab/>
        <w:t>The DRBs associated to a PDU session should be configured with encryption in a consistent way. SRBs should be configured with encryption in a consistent way.</w:t>
      </w:r>
    </w:p>
    <w:p w14:paraId="38588091" w14:textId="77777777" w:rsidR="000733C7" w:rsidRDefault="000733C7" w:rsidP="000733C7">
      <w:pPr>
        <w:pStyle w:val="Doc-text2"/>
        <w:pBdr>
          <w:top w:val="single" w:sz="4" w:space="1" w:color="auto"/>
          <w:left w:val="single" w:sz="4" w:space="4" w:color="auto"/>
          <w:bottom w:val="single" w:sz="4" w:space="1" w:color="auto"/>
          <w:right w:val="single" w:sz="4" w:space="4" w:color="auto"/>
        </w:pBdr>
      </w:pPr>
      <w:r>
        <w:t>3</w:t>
      </w:r>
      <w:r>
        <w:tab/>
        <w:t>The SRB security configuration (encryption) and DRB security configuration (IP and encryption) does not change in the lifetime of the RB (if there is a change needed then release and add of DRB is available)</w:t>
      </w:r>
    </w:p>
    <w:p w14:paraId="38588092" w14:textId="77777777" w:rsidR="000733C7" w:rsidRPr="00D74123" w:rsidRDefault="000733C7" w:rsidP="000733C7">
      <w:pPr>
        <w:pStyle w:val="Doc-text2"/>
      </w:pPr>
    </w:p>
    <w:p w14:paraId="38588093" w14:textId="77777777" w:rsidR="000733C7" w:rsidRDefault="000733C7">
      <w:r>
        <w:t>RAN2 further discussed the stage 3 details with the following notes:</w:t>
      </w:r>
    </w:p>
    <w:p w14:paraId="38588094" w14:textId="77777777" w:rsidR="000733C7" w:rsidRDefault="000733C7">
      <w:r>
        <w:t>=&gt;</w:t>
      </w:r>
      <w:r>
        <w:tab/>
        <w:t>Can consider offline whether unencrypted SRB but encrypted DRB needs to be supported</w:t>
      </w:r>
    </w:p>
    <w:p w14:paraId="38588095" w14:textId="77777777" w:rsidR="00C7230C" w:rsidRDefault="00C7230C">
      <w:r>
        <w:t>SA3 agreed:</w:t>
      </w:r>
    </w:p>
    <w:p w14:paraId="38588096" w14:textId="77777777" w:rsidR="00C7230C" w:rsidRPr="00AB2508" w:rsidRDefault="00C7230C" w:rsidP="00564C29">
      <w:pPr>
        <w:ind w:left="720"/>
        <w:rPr>
          <w:rFonts w:ascii="Times New Roman" w:eastAsia="Times New Roman" w:hAnsi="Times New Roman" w:cs="Times New Roman"/>
          <w:i/>
          <w:sz w:val="20"/>
          <w:szCs w:val="20"/>
        </w:rPr>
      </w:pPr>
      <w:bookmarkStart w:id="0" w:name="_Hlk510619431"/>
      <w:r w:rsidRPr="00AB2508">
        <w:rPr>
          <w:i/>
        </w:rPr>
        <w:t xml:space="preserve">Confidentiality protection of user data between the UE and the </w:t>
      </w:r>
      <w:proofErr w:type="spellStart"/>
      <w:r w:rsidRPr="00AB2508">
        <w:rPr>
          <w:i/>
        </w:rPr>
        <w:t>gNB</w:t>
      </w:r>
      <w:proofErr w:type="spellEnd"/>
      <w:r w:rsidRPr="00AB2508">
        <w:rPr>
          <w:i/>
        </w:rPr>
        <w:t xml:space="preserve"> is optional to use. </w:t>
      </w:r>
    </w:p>
    <w:p w14:paraId="38588097" w14:textId="77777777" w:rsidR="00C7230C" w:rsidRPr="00AB2508" w:rsidRDefault="00C7230C" w:rsidP="00564C29">
      <w:pPr>
        <w:ind w:left="720"/>
        <w:rPr>
          <w:i/>
        </w:rPr>
      </w:pPr>
      <w:r w:rsidRPr="00AB2508">
        <w:rPr>
          <w:i/>
        </w:rPr>
        <w:t>Confidentiality protection of the RRC-signalling is optional to use.</w:t>
      </w:r>
    </w:p>
    <w:p w14:paraId="38588098" w14:textId="77777777" w:rsidR="00C7230C" w:rsidRPr="00AB2508" w:rsidRDefault="00C7230C" w:rsidP="00564C29">
      <w:pPr>
        <w:ind w:left="720"/>
        <w:rPr>
          <w:i/>
        </w:rPr>
      </w:pPr>
      <w:r w:rsidRPr="00AB2508">
        <w:rPr>
          <w:i/>
        </w:rPr>
        <w:t>Confidentiality protection should be used whenever regulations permit.</w:t>
      </w:r>
    </w:p>
    <w:bookmarkEnd w:id="0"/>
    <w:p w14:paraId="38588099" w14:textId="77777777" w:rsidR="00C7230C" w:rsidRDefault="00C7230C" w:rsidP="00564C29">
      <w:pPr>
        <w:ind w:left="720"/>
      </w:pPr>
      <w:r w:rsidRPr="00AB2508">
        <w:rPr>
          <w:i/>
        </w:rPr>
        <w:t xml:space="preserve">Integrity protection of the user data between the UE and the </w:t>
      </w:r>
      <w:proofErr w:type="spellStart"/>
      <w:r w:rsidRPr="00AB2508">
        <w:rPr>
          <w:i/>
        </w:rPr>
        <w:t>gNB</w:t>
      </w:r>
      <w:proofErr w:type="spellEnd"/>
      <w:r w:rsidRPr="00AB2508">
        <w:rPr>
          <w:i/>
        </w:rPr>
        <w:t xml:space="preserve"> is optional to use, and shall not use NIA0.</w:t>
      </w:r>
    </w:p>
    <w:p w14:paraId="3858809A" w14:textId="77777777" w:rsidR="00C7230C" w:rsidRPr="00AB2508" w:rsidRDefault="00C7230C" w:rsidP="00564C29">
      <w:pPr>
        <w:ind w:left="720"/>
        <w:rPr>
          <w:i/>
        </w:rPr>
      </w:pPr>
      <w:r w:rsidRPr="00AB2508">
        <w:rPr>
          <w:i/>
        </w:rPr>
        <w:t>All RRC signalling messages except those explicitly listed in TS 38.331 [21] as exceptions shall be integrity-protected.</w:t>
      </w:r>
    </w:p>
    <w:p w14:paraId="3858809B" w14:textId="77777777" w:rsidR="00C7230C" w:rsidRDefault="00B44946">
      <w:r>
        <w:t>The above agreements are clear that integrity protection is needed for SRBs.  Hence SMC is mandatory for all connections.</w:t>
      </w:r>
    </w:p>
    <w:p w14:paraId="3858809C" w14:textId="77777777" w:rsidR="00B44946" w:rsidRPr="003E413F" w:rsidRDefault="00B44946">
      <w:pPr>
        <w:rPr>
          <w:b/>
        </w:rPr>
      </w:pPr>
      <w:r w:rsidRPr="003E413F">
        <w:rPr>
          <w:b/>
        </w:rPr>
        <w:t>Observation #1: SMC is mandatory for all connections.</w:t>
      </w:r>
    </w:p>
    <w:p w14:paraId="3858809D" w14:textId="77777777" w:rsidR="006B6227" w:rsidRDefault="006B6227" w:rsidP="006B6227">
      <w:pPr>
        <w:pStyle w:val="Heading2"/>
      </w:pPr>
      <w:r>
        <w:t>Integrity protection</w:t>
      </w:r>
    </w:p>
    <w:p w14:paraId="3858809E" w14:textId="77777777" w:rsidR="00B44946" w:rsidRDefault="00B44946">
      <w:r>
        <w:t xml:space="preserve">It should be possible to not turn on IP for a specific DRB.  This is already supported in the NR </w:t>
      </w:r>
      <w:r w:rsidR="002B7DE2">
        <w:t xml:space="preserve">RRC </w:t>
      </w:r>
      <w:r>
        <w:t>specifications:</w:t>
      </w:r>
    </w:p>
    <w:p w14:paraId="3858809F" w14:textId="77777777" w:rsidR="002B7DE2" w:rsidRDefault="002B7DE2" w:rsidP="002B7DE2">
      <w:pPr>
        <w:pStyle w:val="PL"/>
        <w:rPr>
          <w:color w:val="808080"/>
        </w:rPr>
      </w:pPr>
      <w:r>
        <w:lastRenderedPageBreak/>
        <w:tab/>
      </w:r>
      <w:r>
        <w:tab/>
      </w:r>
      <w:r w:rsidRPr="002B7DE2">
        <w:t>integrityProtection</w:t>
      </w:r>
      <w:r w:rsidRPr="002B7DE2">
        <w:tab/>
      </w:r>
      <w:r w:rsidRPr="002B7DE2">
        <w:tab/>
      </w:r>
      <w:r w:rsidRPr="002B7DE2">
        <w:rPr>
          <w:color w:val="993366"/>
        </w:rPr>
        <w:t>ENUMERATED</w:t>
      </w:r>
      <w:r w:rsidRPr="002B7DE2">
        <w:t xml:space="preserve"> { enabled }</w:t>
      </w:r>
      <w:r w:rsidRPr="002B7DE2">
        <w:tab/>
      </w:r>
      <w:r w:rsidRPr="002B7DE2">
        <w:tab/>
      </w:r>
      <w:r w:rsidRPr="002B7DE2">
        <w:tab/>
      </w:r>
      <w:r w:rsidRPr="002B7DE2">
        <w:rPr>
          <w:color w:val="993366"/>
        </w:rPr>
        <w:t>OPTIONAL</w:t>
      </w:r>
      <w:r w:rsidRPr="002B7DE2">
        <w:t>,</w:t>
      </w:r>
      <w:r w:rsidRPr="002B7DE2">
        <w:tab/>
      </w:r>
      <w:r w:rsidRPr="002B7DE2">
        <w:rPr>
          <w:color w:val="808080"/>
        </w:rPr>
        <w:t>-- Cond ConnectedTo5GC</w:t>
      </w:r>
    </w:p>
    <w:p w14:paraId="385880A0" w14:textId="77777777" w:rsidR="00B44946" w:rsidRDefault="00B44946"/>
    <w:p w14:paraId="385880A1" w14:textId="77777777" w:rsidR="004A0AEF" w:rsidRDefault="004A0AEF">
      <w:r>
        <w:t>The following procedural text also can be expected to cover this field:</w:t>
      </w:r>
    </w:p>
    <w:p w14:paraId="385880A2" w14:textId="77777777" w:rsidR="00BF4A52" w:rsidRPr="00F35584" w:rsidRDefault="004A0AEF" w:rsidP="00BF4A52">
      <w:pPr>
        <w:pStyle w:val="B2"/>
        <w:rPr>
          <w:lang w:val="en-GB"/>
        </w:rPr>
      </w:pPr>
      <w:r w:rsidRPr="00F35584">
        <w:rPr>
          <w:lang w:val="en-GB"/>
        </w:rPr>
        <w:t>2&gt;</w:t>
      </w:r>
      <w:r w:rsidRPr="00F35584">
        <w:rPr>
          <w:lang w:val="en-GB"/>
        </w:rPr>
        <w:tab/>
        <w:t xml:space="preserve">establish a PDCP entity and configure it in accordance with the received </w:t>
      </w:r>
      <w:proofErr w:type="spellStart"/>
      <w:r w:rsidRPr="00F35584">
        <w:rPr>
          <w:i/>
          <w:lang w:val="en-GB"/>
        </w:rPr>
        <w:t>pdcp-Config</w:t>
      </w:r>
      <w:proofErr w:type="spellEnd"/>
      <w:r w:rsidRPr="00F35584">
        <w:rPr>
          <w:lang w:val="en-GB"/>
        </w:rPr>
        <w:t>;</w:t>
      </w:r>
    </w:p>
    <w:p w14:paraId="385880A3" w14:textId="018F7339" w:rsidR="00E83AFE" w:rsidRDefault="00BF4A52">
      <w:r>
        <w:t xml:space="preserve">The conditions and field descriptions are not clear that it is applicable only for a DRB.  </w:t>
      </w:r>
      <w:r w:rsidR="00256D8A">
        <w:t xml:space="preserve">Further, as per RAN2 agreement, DRB IP configuration can only be done at DRB establishment.  </w:t>
      </w:r>
      <w:r w:rsidR="00E83AFE">
        <w:t>Hence:</w:t>
      </w:r>
    </w:p>
    <w:p w14:paraId="385880A4" w14:textId="212DE738" w:rsidR="00BF4A52" w:rsidRPr="003E413F" w:rsidRDefault="00E83AFE">
      <w:pPr>
        <w:rPr>
          <w:b/>
        </w:rPr>
      </w:pPr>
      <w:r w:rsidRPr="003E413F">
        <w:rPr>
          <w:b/>
        </w:rPr>
        <w:t>Proposal</w:t>
      </w:r>
      <w:r w:rsidR="00C12408">
        <w:rPr>
          <w:b/>
        </w:rPr>
        <w:t xml:space="preserve"> #1</w:t>
      </w:r>
      <w:r w:rsidRPr="003E413F">
        <w:rPr>
          <w:b/>
        </w:rPr>
        <w:t xml:space="preserve">: The field description and conditions </w:t>
      </w:r>
      <w:r w:rsidR="00BF4A52" w:rsidRPr="003E413F">
        <w:rPr>
          <w:b/>
        </w:rPr>
        <w:t>should be clarified as follows:</w:t>
      </w:r>
    </w:p>
    <w:tbl>
      <w:tblPr>
        <w:tblW w:w="981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810"/>
      </w:tblGrid>
      <w:tr w:rsidR="00BF4A52" w:rsidRPr="00F35584" w14:paraId="385880A7" w14:textId="77777777" w:rsidTr="0019033F">
        <w:trPr>
          <w:cantSplit/>
          <w:trHeight w:val="52"/>
        </w:trPr>
        <w:tc>
          <w:tcPr>
            <w:tcW w:w="9810" w:type="dxa"/>
          </w:tcPr>
          <w:p w14:paraId="385880A5" w14:textId="77777777" w:rsidR="00BF4A52" w:rsidRPr="00F35584" w:rsidRDefault="00BF4A52" w:rsidP="006F5EF3">
            <w:pPr>
              <w:pStyle w:val="TAL"/>
              <w:rPr>
                <w:b/>
                <w:bCs/>
                <w:i/>
                <w:lang w:val="en-GB" w:eastAsia="en-GB"/>
              </w:rPr>
            </w:pPr>
            <w:proofErr w:type="spellStart"/>
            <w:r w:rsidRPr="00F35584">
              <w:rPr>
                <w:b/>
                <w:bCs/>
                <w:i/>
                <w:lang w:val="en-GB" w:eastAsia="en-GB"/>
              </w:rPr>
              <w:t>integrityProtection</w:t>
            </w:r>
            <w:proofErr w:type="spellEnd"/>
          </w:p>
          <w:p w14:paraId="385880A6" w14:textId="0D13BA2C" w:rsidR="00BF4A52" w:rsidRPr="00F35584" w:rsidRDefault="00BF4A52" w:rsidP="004647AA">
            <w:pPr>
              <w:pStyle w:val="TAL"/>
              <w:rPr>
                <w:bCs/>
                <w:lang w:val="en-GB" w:eastAsia="en-GB"/>
              </w:rPr>
            </w:pPr>
            <w:r w:rsidRPr="00F35584">
              <w:rPr>
                <w:bCs/>
                <w:lang w:val="en-GB" w:eastAsia="en-GB"/>
              </w:rPr>
              <w:t xml:space="preserve">Indicates whether or not integrity protection is configured for this radio bearer.  </w:t>
            </w:r>
            <w:del w:id="1" w:author="SP" w:date="2018-05-09T15:33:00Z">
              <w:r w:rsidRPr="00F35584" w:rsidDel="004647AA">
                <w:rPr>
                  <w:bCs/>
                  <w:lang w:val="en-GB" w:eastAsia="en-GB"/>
                </w:rPr>
                <w:delText>The value of integrityProtection</w:delText>
              </w:r>
            </w:del>
            <w:ins w:id="2" w:author="SP" w:date="2018-05-09T15:33:00Z">
              <w:r w:rsidR="004647AA">
                <w:rPr>
                  <w:bCs/>
                  <w:lang w:val="en-GB" w:eastAsia="en-GB"/>
                </w:rPr>
                <w:t>This field</w:t>
              </w:r>
            </w:ins>
            <w:r w:rsidRPr="00F35584">
              <w:rPr>
                <w:bCs/>
                <w:lang w:val="en-GB" w:eastAsia="en-GB"/>
              </w:rPr>
              <w:t xml:space="preserve"> </w:t>
            </w:r>
            <w:ins w:id="3" w:author="SP" w:date="2018-05-09T15:15:00Z">
              <w:r w:rsidR="00256D8A">
                <w:rPr>
                  <w:bCs/>
                  <w:lang w:val="en-GB" w:eastAsia="en-GB"/>
                </w:rPr>
                <w:t xml:space="preserve">is applicable only </w:t>
              </w:r>
            </w:ins>
            <w:r w:rsidRPr="00F35584">
              <w:rPr>
                <w:bCs/>
                <w:lang w:val="en-GB" w:eastAsia="en-GB"/>
              </w:rPr>
              <w:t xml:space="preserve">for a DRB </w:t>
            </w:r>
            <w:ins w:id="4" w:author="SP" w:date="2018-05-09T15:33:00Z">
              <w:r w:rsidR="00FB5D98">
                <w:rPr>
                  <w:bCs/>
                  <w:lang w:val="en-GB" w:eastAsia="en-GB"/>
                </w:rPr>
                <w:t xml:space="preserve">associated with </w:t>
              </w:r>
            </w:ins>
            <w:ins w:id="5" w:author="SP" w:date="2018-05-10T07:12:00Z">
              <w:r w:rsidR="00601468">
                <w:rPr>
                  <w:bCs/>
                  <w:lang w:val="en-GB" w:eastAsia="en-GB"/>
                </w:rPr>
                <w:t>NR/</w:t>
              </w:r>
            </w:ins>
            <w:ins w:id="6" w:author="SP" w:date="2018-05-09T15:33:00Z">
              <w:r w:rsidR="00FB5D98">
                <w:rPr>
                  <w:bCs/>
                  <w:lang w:val="en-GB" w:eastAsia="en-GB"/>
                </w:rPr>
                <w:t>5GC</w:t>
              </w:r>
            </w:ins>
            <w:del w:id="7" w:author="SP" w:date="2018-05-09T15:16:00Z">
              <w:r w:rsidRPr="00F35584" w:rsidDel="00256D8A">
                <w:rPr>
                  <w:bCs/>
                  <w:lang w:val="en-GB" w:eastAsia="en-GB"/>
                </w:rPr>
                <w:delText>can only be changed u</w:delText>
              </w:r>
              <w:r w:rsidDel="00256D8A">
                <w:rPr>
                  <w:bCs/>
                  <w:lang w:val="en-GB" w:eastAsia="en-GB"/>
                </w:rPr>
                <w:delText>sing reconfiguration with sync.</w:delText>
              </w:r>
            </w:del>
          </w:p>
        </w:tc>
      </w:tr>
    </w:tbl>
    <w:p w14:paraId="385880A8" w14:textId="77777777" w:rsidR="00BF4A52" w:rsidRDefault="00BF4A52"/>
    <w:tbl>
      <w:tblPr>
        <w:tblW w:w="881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5954"/>
      </w:tblGrid>
      <w:tr w:rsidR="00E83AFE" w:rsidRPr="00F35584" w14:paraId="385880AB" w14:textId="77777777" w:rsidTr="00E83AFE">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385880A9" w14:textId="1A268F50" w:rsidR="00E83AFE" w:rsidRPr="00F35584" w:rsidRDefault="00E83AFE" w:rsidP="006F5EF3">
            <w:pPr>
              <w:pStyle w:val="TAL"/>
              <w:rPr>
                <w:i/>
                <w:lang w:val="en-GB"/>
              </w:rPr>
            </w:pPr>
            <w:del w:id="8" w:author="Intel-SP" w:date="2018-06-20T17:07:00Z">
              <w:r w:rsidRPr="00F35584" w:rsidDel="00565B2A">
                <w:rPr>
                  <w:i/>
                  <w:lang w:val="en-GB"/>
                </w:rPr>
                <w:delText>ConnectedTo5GC</w:delText>
              </w:r>
            </w:del>
            <w:ins w:id="9" w:author="Intel-SP" w:date="2018-06-20T17:07:00Z">
              <w:r w:rsidR="00565B2A">
                <w:rPr>
                  <w:i/>
                  <w:lang w:val="en-GB"/>
                </w:rPr>
                <w:t>DRB-setup</w:t>
              </w:r>
            </w:ins>
          </w:p>
        </w:tc>
        <w:tc>
          <w:tcPr>
            <w:tcW w:w="5954" w:type="dxa"/>
            <w:tcBorders>
              <w:top w:val="single" w:sz="4" w:space="0" w:color="808080"/>
              <w:left w:val="single" w:sz="4" w:space="0" w:color="808080"/>
              <w:bottom w:val="single" w:sz="4" w:space="0" w:color="808080"/>
              <w:right w:val="single" w:sz="4" w:space="0" w:color="808080"/>
            </w:tcBorders>
          </w:tcPr>
          <w:p w14:paraId="385880AA" w14:textId="77777777" w:rsidR="00E83AFE" w:rsidRPr="00F35584" w:rsidRDefault="00E83AFE" w:rsidP="00FB5D98">
            <w:pPr>
              <w:pStyle w:val="TAL"/>
              <w:rPr>
                <w:lang w:val="en-GB" w:eastAsia="en-GB"/>
              </w:rPr>
            </w:pPr>
            <w:r w:rsidRPr="00F35584">
              <w:rPr>
                <w:lang w:val="en-GB" w:eastAsia="en-GB"/>
              </w:rPr>
              <w:t xml:space="preserve">The field is optionally present, need </w:t>
            </w:r>
            <w:ins w:id="10" w:author="SP" w:date="2018-05-09T15:20:00Z">
              <w:r w:rsidR="00FB357B">
                <w:rPr>
                  <w:lang w:val="en-GB" w:eastAsia="en-GB"/>
                </w:rPr>
                <w:t>M</w:t>
              </w:r>
            </w:ins>
            <w:del w:id="11" w:author="SP" w:date="2018-05-09T15:20:00Z">
              <w:r w:rsidRPr="00F35584" w:rsidDel="00FB357B">
                <w:rPr>
                  <w:lang w:val="en-GB" w:eastAsia="en-GB"/>
                </w:rPr>
                <w:delText>R</w:delText>
              </w:r>
            </w:del>
            <w:r w:rsidRPr="00F35584">
              <w:rPr>
                <w:lang w:val="en-GB" w:eastAsia="en-GB"/>
              </w:rPr>
              <w:t xml:space="preserve">, </w:t>
            </w:r>
            <w:ins w:id="12" w:author="SP" w:date="2018-05-09T15:21:00Z">
              <w:r w:rsidR="00FB357B">
                <w:rPr>
                  <w:lang w:val="en-GB" w:eastAsia="en-GB"/>
                </w:rPr>
                <w:t xml:space="preserve">when </w:t>
              </w:r>
            </w:ins>
            <w:ins w:id="13" w:author="SP" w:date="2018-05-09T15:20:00Z">
              <w:r w:rsidR="00FB357B">
                <w:rPr>
                  <w:lang w:val="en-GB" w:eastAsia="en-GB"/>
                </w:rPr>
                <w:t xml:space="preserve">a DRB </w:t>
              </w:r>
            </w:ins>
            <w:ins w:id="14" w:author="SP" w:date="2018-05-09T15:21:00Z">
              <w:r w:rsidR="00FB357B">
                <w:rPr>
                  <w:lang w:val="en-GB" w:eastAsia="en-GB"/>
                </w:rPr>
                <w:t xml:space="preserve">is setup.  Otherwise it is not present.  </w:t>
              </w:r>
            </w:ins>
            <w:del w:id="15" w:author="SP" w:date="2018-05-09T15:21:00Z">
              <w:r w:rsidRPr="00F35584" w:rsidDel="00FB357B">
                <w:rPr>
                  <w:lang w:val="en-GB" w:eastAsia="en-GB"/>
                </w:rPr>
                <w:delText>if EN-DC is not configured, and absent if EN-DC is configured.</w:delText>
              </w:r>
            </w:del>
          </w:p>
        </w:tc>
      </w:tr>
    </w:tbl>
    <w:p w14:paraId="385880AC" w14:textId="77777777" w:rsidR="00E83AFE" w:rsidRDefault="00E83AFE"/>
    <w:p w14:paraId="385880AD" w14:textId="77777777" w:rsidR="004A0AEF" w:rsidRDefault="004A0AEF" w:rsidP="006B6227">
      <w:pPr>
        <w:pStyle w:val="Heading2"/>
      </w:pPr>
      <w:r>
        <w:t>Encryption</w:t>
      </w:r>
    </w:p>
    <w:p w14:paraId="385880AE" w14:textId="7D733273" w:rsidR="004A0AEF" w:rsidRDefault="00654404">
      <w:r>
        <w:t xml:space="preserve">Even though the SA3 requirements do not cover the case explicitly, the scenario where SMC is not encrypted but DRB is, seems unnecessary.   </w:t>
      </w:r>
      <w:r w:rsidR="006F5EF3">
        <w:t xml:space="preserve">The motivation to be able to turn off ciphering is to allow PDU session level configuration and </w:t>
      </w:r>
      <w:r w:rsidR="00890D87">
        <w:t xml:space="preserve">SRB encryption is a RAN level configuration not based on PDU session </w:t>
      </w:r>
      <w:r w:rsidR="003E413F">
        <w:t xml:space="preserve">requirements.  </w:t>
      </w:r>
    </w:p>
    <w:p w14:paraId="385880AF" w14:textId="62F6ECE8" w:rsidR="003E413F" w:rsidRPr="00FC08D2" w:rsidRDefault="003E413F">
      <w:pPr>
        <w:rPr>
          <w:b/>
        </w:rPr>
      </w:pPr>
      <w:r w:rsidRPr="00FC08D2">
        <w:rPr>
          <w:b/>
        </w:rPr>
        <w:t>Proposal</w:t>
      </w:r>
      <w:r w:rsidR="00C12408">
        <w:rPr>
          <w:b/>
        </w:rPr>
        <w:t xml:space="preserve"> #2</w:t>
      </w:r>
      <w:r w:rsidRPr="00FC08D2">
        <w:rPr>
          <w:b/>
        </w:rPr>
        <w:t xml:space="preserve">: </w:t>
      </w:r>
      <w:r w:rsidR="00D210E6">
        <w:rPr>
          <w:b/>
        </w:rPr>
        <w:t>Both SRBs follows the same ciphering configuration.  Further, t</w:t>
      </w:r>
      <w:r w:rsidRPr="00FC08D2">
        <w:rPr>
          <w:b/>
        </w:rPr>
        <w:t>he combination where ciphering of the SRB is turned off while ciphering for a DRB is turned on is not supported.</w:t>
      </w:r>
      <w:r w:rsidR="00D210E6">
        <w:rPr>
          <w:b/>
        </w:rPr>
        <w:t xml:space="preserve">  </w:t>
      </w:r>
    </w:p>
    <w:p w14:paraId="385880B0" w14:textId="77777777" w:rsidR="003E413F" w:rsidRDefault="003E413F">
      <w:r>
        <w:t>Based on this assumption, the configuration for ciphering for a DRB can follow the same handling as integrity protection.</w:t>
      </w:r>
      <w:r w:rsidR="00FC08D2">
        <w:t xml:space="preserve">  </w:t>
      </w:r>
    </w:p>
    <w:p w14:paraId="47634FA7" w14:textId="64FF188C" w:rsidR="006F5EF3" w:rsidRPr="00F459EA" w:rsidRDefault="006F5EF3">
      <w:pPr>
        <w:rPr>
          <w:b/>
        </w:rPr>
      </w:pPr>
      <w:r w:rsidRPr="00F459EA">
        <w:rPr>
          <w:b/>
        </w:rPr>
        <w:t>Proposal #3: The same principle as used for LTE and EN-DC and is used also for NR: The same ciphering and integrity protection algorithms are used for all the RBs associated with a key.</w:t>
      </w:r>
    </w:p>
    <w:p w14:paraId="0C089A0C" w14:textId="07FF430B" w:rsidR="006F5EF3" w:rsidRPr="00F459EA" w:rsidRDefault="006F5EF3">
      <w:r>
        <w:t>The ability to configure ciphering for a DRB can then follow the same principle as used for Integrity protection for the DRB with the exception that the “default” configuration for ciphering is “on”.  That is, a configuration bit is provided per DRB to turn off ciphering for the DRB as proposed below.</w:t>
      </w:r>
    </w:p>
    <w:p w14:paraId="385880B1" w14:textId="49E62AEA" w:rsidR="008165FC" w:rsidRPr="00F459EA" w:rsidRDefault="00B4312E">
      <w:r w:rsidRPr="00F459EA">
        <w:t xml:space="preserve">The </w:t>
      </w:r>
      <w:r w:rsidR="008165FC" w:rsidRPr="00F459EA">
        <w:t>TP</w:t>
      </w:r>
      <w:r w:rsidR="006B6227" w:rsidRPr="00F459EA">
        <w:t xml:space="preserve"> for ciphering configuration for a DRB</w:t>
      </w:r>
      <w:r w:rsidRPr="00F459EA">
        <w:t xml:space="preserve"> according to the above proposal</w:t>
      </w:r>
      <w:r w:rsidR="008165FC" w:rsidRPr="00F459EA">
        <w:t>:</w:t>
      </w:r>
    </w:p>
    <w:p w14:paraId="385880B2" w14:textId="77777777" w:rsidR="00FC08D2" w:rsidRPr="00F35584" w:rsidRDefault="00FC08D2" w:rsidP="00FC08D2">
      <w:pPr>
        <w:pStyle w:val="PL"/>
      </w:pPr>
      <w:r w:rsidRPr="00F35584">
        <w:t>PDCP-Config ::=</w:t>
      </w:r>
      <w:r w:rsidRPr="00F35584">
        <w:tab/>
      </w:r>
      <w:r w:rsidRPr="00F35584">
        <w:tab/>
      </w:r>
      <w:r w:rsidRPr="00F35584">
        <w:tab/>
      </w:r>
      <w:r w:rsidRPr="00F35584">
        <w:rPr>
          <w:color w:val="993366"/>
        </w:rPr>
        <w:t>SEQUENCE</w:t>
      </w:r>
      <w:r w:rsidRPr="00F35584">
        <w:t xml:space="preserve"> {</w:t>
      </w:r>
    </w:p>
    <w:p w14:paraId="385880B3" w14:textId="77777777" w:rsidR="00FC08D2" w:rsidRPr="00F35584" w:rsidRDefault="00FC08D2" w:rsidP="00FC08D2">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85880CF" w14:textId="4F5F1E37" w:rsidR="00FC08D2" w:rsidRPr="00F35584" w:rsidRDefault="00D0463F" w:rsidP="00FC08D2">
      <w:pPr>
        <w:pStyle w:val="PL"/>
      </w:pPr>
      <w:r>
        <w:tab/>
      </w:r>
      <w:r>
        <w:tab/>
        <w:t>-- unrelated text deleted</w:t>
      </w:r>
    </w:p>
    <w:p w14:paraId="385880D0" w14:textId="77777777" w:rsidR="00FC08D2" w:rsidRPr="00F35584" w:rsidRDefault="00FC08D2" w:rsidP="00FC08D2">
      <w:pPr>
        <w:pStyle w:val="PL"/>
      </w:pPr>
      <w:r w:rsidRPr="00F35584">
        <w:tab/>
      </w:r>
      <w:r w:rsidRPr="00F35584">
        <w:tab/>
        <w:t>},</w:t>
      </w:r>
    </w:p>
    <w:p w14:paraId="385880D1" w14:textId="79819EF0" w:rsidR="00FC08D2" w:rsidRPr="00F35584" w:rsidRDefault="00FC08D2" w:rsidP="00FC08D2">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rPr>
          <w:color w:val="993366"/>
        </w:rPr>
        <w:t>OPTIONAL</w:t>
      </w:r>
      <w:r w:rsidRPr="00F35584">
        <w:t>,</w:t>
      </w:r>
      <w:r w:rsidRPr="00F35584">
        <w:tab/>
      </w:r>
      <w:r w:rsidRPr="00F35584">
        <w:rPr>
          <w:color w:val="808080"/>
        </w:rPr>
        <w:t xml:space="preserve">-- Cond </w:t>
      </w:r>
      <w:ins w:id="16" w:author="Intel-SP" w:date="2018-06-20T17:16:00Z">
        <w:r w:rsidR="00362762">
          <w:rPr>
            <w:i/>
          </w:rPr>
          <w:t>DRB-setup</w:t>
        </w:r>
      </w:ins>
      <w:del w:id="17" w:author="Intel-SP" w:date="2018-06-20T17:16:00Z">
        <w:r w:rsidRPr="00F35584" w:rsidDel="00362762">
          <w:rPr>
            <w:color w:val="808080"/>
          </w:rPr>
          <w:delText>ConnectedTo5GC</w:delText>
        </w:r>
      </w:del>
    </w:p>
    <w:p w14:paraId="385880D2" w14:textId="7690BD08" w:rsidR="00FC08D2" w:rsidRPr="00F35584" w:rsidRDefault="00FC08D2" w:rsidP="00FC08D2">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14:paraId="385880D4" w14:textId="712373D0" w:rsidR="00FC08D2" w:rsidRPr="00F35584" w:rsidRDefault="00FC08D2" w:rsidP="00FC08D2">
      <w:pPr>
        <w:pStyle w:val="PL"/>
        <w:rPr>
          <w:color w:val="808080"/>
        </w:rPr>
      </w:pPr>
      <w:r w:rsidRPr="00F35584">
        <w:tab/>
      </w:r>
      <w:r w:rsidRPr="00F35584">
        <w:tab/>
        <w:t>outOfOrderDelivery</w:t>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14:paraId="385880D5" w14:textId="77777777" w:rsidR="00FC08D2" w:rsidRPr="00F35584" w:rsidRDefault="00FC08D2" w:rsidP="00FC08D2">
      <w:pPr>
        <w:pStyle w:val="PL"/>
        <w:rPr>
          <w:color w:val="808080"/>
        </w:rPr>
      </w:pPr>
      <w:r w:rsidRPr="00F35584">
        <w:tab/>
      </w:r>
      <w:r w:rsidRPr="00F35584">
        <w:rPr>
          <w:color w:val="808080"/>
        </w:rPr>
        <w:t>-- FFS / TODO: Handle more than two secondary cell groups</w:t>
      </w:r>
    </w:p>
    <w:p w14:paraId="385880D6" w14:textId="77777777" w:rsidR="00FC08D2" w:rsidRPr="00F35584" w:rsidRDefault="00FC08D2" w:rsidP="00FC08D2">
      <w:pPr>
        <w:pStyle w:val="PL"/>
      </w:pPr>
      <w:r w:rsidRPr="00F35584">
        <w:tab/>
        <w:t>moreThanOneRLC</w:t>
      </w:r>
      <w:r w:rsidRPr="00F35584">
        <w:tab/>
      </w:r>
      <w:r w:rsidRPr="00F35584">
        <w:tab/>
      </w:r>
      <w:r w:rsidRPr="00F35584">
        <w:tab/>
      </w:r>
      <w:r w:rsidRPr="00F35584">
        <w:rPr>
          <w:color w:val="993366"/>
        </w:rPr>
        <w:t>SEQUENCE</w:t>
      </w:r>
      <w:r w:rsidRPr="00F35584">
        <w:t xml:space="preserve"> {</w:t>
      </w:r>
    </w:p>
    <w:p w14:paraId="385880DC" w14:textId="2813FD8B" w:rsidR="00FC08D2" w:rsidRPr="00F35584" w:rsidRDefault="00D0463F" w:rsidP="00FC08D2">
      <w:pPr>
        <w:pStyle w:val="PL"/>
        <w:rPr>
          <w:color w:val="808080"/>
        </w:rPr>
      </w:pPr>
      <w:bookmarkStart w:id="18" w:name="_Hlk508823599"/>
      <w:r>
        <w:tab/>
        <w:t>--</w:t>
      </w:r>
      <w:r w:rsidR="00FC08D2" w:rsidRPr="00F35584">
        <w:tab/>
      </w:r>
      <w:r w:rsidR="00FC08D2" w:rsidRPr="00F35584">
        <w:tab/>
      </w:r>
      <w:r>
        <w:t>unrelated text deleted</w:t>
      </w:r>
      <w:r w:rsidR="00FC08D2" w:rsidRPr="00F35584">
        <w:tab/>
      </w:r>
      <w:r w:rsidR="00FC08D2" w:rsidRPr="00F35584">
        <w:tab/>
      </w:r>
      <w:r w:rsidR="00FC08D2" w:rsidRPr="00F35584">
        <w:tab/>
      </w:r>
      <w:r w:rsidR="00FC08D2" w:rsidRPr="00F35584">
        <w:tab/>
      </w:r>
      <w:r w:rsidR="00FC08D2" w:rsidRPr="00F35584">
        <w:tab/>
      </w:r>
    </w:p>
    <w:bookmarkEnd w:id="18"/>
    <w:p w14:paraId="385880DD" w14:textId="776A23DB" w:rsidR="00FC08D2" w:rsidRPr="00F35584" w:rsidRDefault="00FC08D2" w:rsidP="00FC08D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14:paraId="385880DE" w14:textId="77777777" w:rsidR="00FC08D2" w:rsidRPr="00F35584" w:rsidRDefault="00FC08D2" w:rsidP="00FC08D2">
      <w:pPr>
        <w:pStyle w:val="PL"/>
      </w:pPr>
    </w:p>
    <w:p w14:paraId="6A75DE0B" w14:textId="3E23AC8D" w:rsidR="00D0463F" w:rsidRPr="00F35584" w:rsidRDefault="00D0463F" w:rsidP="00D0463F">
      <w:pPr>
        <w:pStyle w:val="PL"/>
        <w:rPr>
          <w:color w:val="808080"/>
        </w:rPr>
      </w:pPr>
      <w:r>
        <w:tab/>
        <w:t>--</w:t>
      </w:r>
      <w:r w:rsidRPr="00F35584">
        <w:tab/>
      </w:r>
      <w:r w:rsidRPr="00F35584">
        <w:tab/>
      </w:r>
      <w:r>
        <w:t>unrelated text deleted</w:t>
      </w:r>
      <w:r w:rsidRPr="00F35584">
        <w:tab/>
      </w:r>
      <w:r w:rsidRPr="00F35584">
        <w:tab/>
      </w:r>
      <w:r w:rsidRPr="00F35584">
        <w:tab/>
      </w:r>
      <w:r w:rsidRPr="00F35584">
        <w:tab/>
      </w:r>
      <w:r w:rsidRPr="00F35584">
        <w:tab/>
      </w:r>
    </w:p>
    <w:p w14:paraId="385880E5" w14:textId="463642AF" w:rsidR="00FC08D2" w:rsidRPr="00F35584" w:rsidRDefault="00FC08D2" w:rsidP="00D0463F">
      <w:pPr>
        <w:pStyle w:val="PL"/>
      </w:pPr>
    </w:p>
    <w:p w14:paraId="385880E6" w14:textId="77777777" w:rsidR="00FC08D2" w:rsidRPr="00F35584" w:rsidRDefault="00FC08D2" w:rsidP="00FC08D2">
      <w:pPr>
        <w:pStyle w:val="PL"/>
      </w:pPr>
      <w:r w:rsidRPr="00F35584">
        <w:tab/>
      </w:r>
    </w:p>
    <w:p w14:paraId="2BE7766A" w14:textId="7ECAD0FE" w:rsidR="00103834" w:rsidRDefault="00FC08D2" w:rsidP="00103834">
      <w:pPr>
        <w:pStyle w:val="PL"/>
        <w:rPr>
          <w:ins w:id="19" w:author="Intel-SP" w:date="2018-06-18T10:40:00Z"/>
        </w:rPr>
      </w:pPr>
      <w:r w:rsidRPr="00F35584">
        <w:tab/>
        <w:t>...</w:t>
      </w:r>
      <w:ins w:id="20" w:author="Intel-SP" w:date="2018-06-18T10:40:00Z">
        <w:r w:rsidR="00103834" w:rsidRPr="00103834">
          <w:t xml:space="preserve"> </w:t>
        </w:r>
        <w:r w:rsidR="00103834">
          <w:t>,</w:t>
        </w:r>
      </w:ins>
    </w:p>
    <w:p w14:paraId="69B68644" w14:textId="77777777" w:rsidR="00103834" w:rsidRDefault="00103834" w:rsidP="00103834">
      <w:pPr>
        <w:pStyle w:val="PL"/>
        <w:rPr>
          <w:ins w:id="21" w:author="Intel-SP" w:date="2018-06-18T10:40:00Z"/>
        </w:rPr>
      </w:pPr>
      <w:ins w:id="22" w:author="Intel-SP" w:date="2018-06-18T10:40:00Z">
        <w:r>
          <w:tab/>
          <w:t>[[</w:t>
        </w:r>
      </w:ins>
    </w:p>
    <w:p w14:paraId="1A49BCAA" w14:textId="192CDEA3" w:rsidR="00103834" w:rsidRDefault="00103834" w:rsidP="00103834">
      <w:pPr>
        <w:pStyle w:val="PL"/>
        <w:rPr>
          <w:ins w:id="23" w:author="Intel-SP" w:date="2018-06-18T10:40:00Z"/>
        </w:rPr>
      </w:pPr>
      <w:ins w:id="24" w:author="Intel-SP" w:date="2018-06-18T10:40:00Z">
        <w:r>
          <w:lastRenderedPageBreak/>
          <w:tab/>
          <w:t>ciphering</w:t>
        </w:r>
        <w:r>
          <w:tab/>
        </w:r>
        <w:r>
          <w:tab/>
        </w:r>
        <w:r>
          <w:tab/>
        </w:r>
        <w:r>
          <w:tab/>
        </w:r>
        <w:r>
          <w:rPr>
            <w:color w:val="993366"/>
          </w:rPr>
          <w:t xml:space="preserve">ENUMERATED {disabled} </w:t>
        </w:r>
        <w:r>
          <w:tab/>
        </w:r>
        <w:r>
          <w:tab/>
        </w:r>
        <w:r>
          <w:rPr>
            <w:color w:val="993366"/>
          </w:rPr>
          <w:t>OPTIONAL</w:t>
        </w:r>
        <w:r>
          <w:tab/>
        </w:r>
        <w:r>
          <w:rPr>
            <w:color w:val="808080"/>
          </w:rPr>
          <w:t xml:space="preserve">-- </w:t>
        </w:r>
        <w:r w:rsidRPr="00FC08D2">
          <w:rPr>
            <w:color w:val="808080"/>
          </w:rPr>
          <w:t xml:space="preserve">Cond </w:t>
        </w:r>
      </w:ins>
      <w:ins w:id="25" w:author="Intel-SP" w:date="2018-06-20T17:16:00Z">
        <w:r w:rsidR="00362762">
          <w:rPr>
            <w:i/>
          </w:rPr>
          <w:t>DRB-setup</w:t>
        </w:r>
      </w:ins>
    </w:p>
    <w:p w14:paraId="19D7970F" w14:textId="77777777" w:rsidR="00103834" w:rsidRDefault="00103834" w:rsidP="00103834">
      <w:pPr>
        <w:pStyle w:val="PL"/>
        <w:rPr>
          <w:ins w:id="26" w:author="Intel-SP" w:date="2018-06-18T10:40:00Z"/>
        </w:rPr>
      </w:pPr>
      <w:ins w:id="27" w:author="Intel-SP" w:date="2018-06-18T10:40:00Z">
        <w:r>
          <w:tab/>
          <w:t>]]</w:t>
        </w:r>
      </w:ins>
    </w:p>
    <w:p w14:paraId="5C452C8B" w14:textId="49891B41" w:rsidR="00C12408" w:rsidRDefault="00C12408" w:rsidP="00103834">
      <w:pPr>
        <w:pStyle w:val="PL"/>
        <w:rPr>
          <w:ins w:id="28" w:author="SP" w:date="2018-05-10T07:16:00Z"/>
        </w:rPr>
      </w:pPr>
    </w:p>
    <w:p w14:paraId="385880EA" w14:textId="77777777" w:rsidR="00FC08D2" w:rsidRPr="00F35584" w:rsidRDefault="00FC08D2" w:rsidP="00FC08D2">
      <w:pPr>
        <w:pStyle w:val="PL"/>
      </w:pPr>
    </w:p>
    <w:p w14:paraId="385880EB" w14:textId="77777777" w:rsidR="00FC08D2" w:rsidRPr="00F35584" w:rsidRDefault="00FC08D2" w:rsidP="00FC08D2">
      <w:pPr>
        <w:pStyle w:val="PL"/>
      </w:pPr>
      <w:r w:rsidRPr="00F35584">
        <w:t>}</w:t>
      </w:r>
    </w:p>
    <w:p w14:paraId="385880EC" w14:textId="77777777" w:rsidR="003E413F" w:rsidRDefault="003E413F"/>
    <w:tbl>
      <w:tblPr>
        <w:tblW w:w="981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810"/>
      </w:tblGrid>
      <w:tr w:rsidR="004647AA" w:rsidRPr="00F35584" w14:paraId="385880EF" w14:textId="77777777" w:rsidTr="00FB5D98">
        <w:trPr>
          <w:cantSplit/>
          <w:trHeight w:val="52"/>
        </w:trPr>
        <w:tc>
          <w:tcPr>
            <w:tcW w:w="9810" w:type="dxa"/>
          </w:tcPr>
          <w:p w14:paraId="385880ED" w14:textId="77777777" w:rsidR="004647AA" w:rsidRPr="00F35584" w:rsidRDefault="004647AA" w:rsidP="006F5EF3">
            <w:pPr>
              <w:pStyle w:val="TAL"/>
              <w:rPr>
                <w:b/>
                <w:bCs/>
                <w:i/>
                <w:lang w:val="en-GB" w:eastAsia="en-GB"/>
              </w:rPr>
            </w:pPr>
            <w:ins w:id="29" w:author="SP" w:date="2018-05-09T15:32:00Z">
              <w:r>
                <w:rPr>
                  <w:b/>
                  <w:bCs/>
                  <w:i/>
                  <w:lang w:val="en-GB" w:eastAsia="en-GB"/>
                </w:rPr>
                <w:t>ciphering</w:t>
              </w:r>
            </w:ins>
          </w:p>
          <w:p w14:paraId="385880EE" w14:textId="67F25678" w:rsidR="004647AA" w:rsidRPr="00F35584" w:rsidRDefault="00FB5D98" w:rsidP="00FB5D98">
            <w:pPr>
              <w:pStyle w:val="TAL"/>
              <w:rPr>
                <w:bCs/>
                <w:lang w:val="en-GB" w:eastAsia="en-GB"/>
              </w:rPr>
            </w:pPr>
            <w:ins w:id="30" w:author="SP" w:date="2018-05-09T15:35:00Z">
              <w:r w:rsidRPr="00F35584">
                <w:rPr>
                  <w:bCs/>
                  <w:lang w:val="en-GB" w:eastAsia="en-GB"/>
                </w:rPr>
                <w:t>Indicates whether or not</w:t>
              </w:r>
              <w:r>
                <w:rPr>
                  <w:bCs/>
                  <w:lang w:val="en-GB" w:eastAsia="en-GB"/>
                </w:rPr>
                <w:t xml:space="preserve"> ciphering</w:t>
              </w:r>
              <w:r w:rsidRPr="00F35584">
                <w:rPr>
                  <w:bCs/>
                  <w:lang w:val="en-GB" w:eastAsia="en-GB"/>
                </w:rPr>
                <w:t xml:space="preserve"> is configured for this radio bearer.  </w:t>
              </w:r>
              <w:r>
                <w:rPr>
                  <w:bCs/>
                  <w:lang w:val="en-GB" w:eastAsia="en-GB"/>
                </w:rPr>
                <w:t xml:space="preserve">This field is applicable only </w:t>
              </w:r>
              <w:r w:rsidRPr="00F35584">
                <w:rPr>
                  <w:bCs/>
                  <w:lang w:val="en-GB" w:eastAsia="en-GB"/>
                </w:rPr>
                <w:t xml:space="preserve">for a DRB </w:t>
              </w:r>
              <w:r>
                <w:rPr>
                  <w:bCs/>
                  <w:lang w:val="en-GB" w:eastAsia="en-GB"/>
                </w:rPr>
                <w:t xml:space="preserve">associated with </w:t>
              </w:r>
            </w:ins>
            <w:ins w:id="31" w:author="SP" w:date="2018-05-10T07:12:00Z">
              <w:r w:rsidR="00601468">
                <w:rPr>
                  <w:bCs/>
                  <w:lang w:val="en-GB" w:eastAsia="en-GB"/>
                </w:rPr>
                <w:t>NR/</w:t>
              </w:r>
            </w:ins>
            <w:ins w:id="32" w:author="SP" w:date="2018-05-09T15:35:00Z">
              <w:r>
                <w:rPr>
                  <w:bCs/>
                  <w:lang w:val="en-GB" w:eastAsia="en-GB"/>
                </w:rPr>
                <w:t>5GC</w:t>
              </w:r>
              <w:r w:rsidR="008165FC">
                <w:rPr>
                  <w:bCs/>
                  <w:lang w:val="en-GB" w:eastAsia="en-GB"/>
                </w:rPr>
                <w:t>.</w:t>
              </w:r>
            </w:ins>
          </w:p>
        </w:tc>
      </w:tr>
    </w:tbl>
    <w:p w14:paraId="385880F0" w14:textId="77777777" w:rsidR="004647AA" w:rsidRDefault="004647AA" w:rsidP="004647AA"/>
    <w:tbl>
      <w:tblPr>
        <w:tblW w:w="881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5954"/>
      </w:tblGrid>
      <w:tr w:rsidR="004647AA" w:rsidRPr="00F35584" w14:paraId="385880F3" w14:textId="77777777" w:rsidTr="006F5EF3">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385880F1" w14:textId="6D3253FD" w:rsidR="004647AA" w:rsidRPr="00F35584" w:rsidRDefault="004647AA" w:rsidP="006F5EF3">
            <w:pPr>
              <w:pStyle w:val="TAL"/>
              <w:rPr>
                <w:i/>
                <w:lang w:val="en-GB"/>
              </w:rPr>
            </w:pPr>
            <w:del w:id="33" w:author="Intel-SP" w:date="2018-06-20T17:16:00Z">
              <w:r w:rsidRPr="00F35584" w:rsidDel="00362762">
                <w:rPr>
                  <w:i/>
                  <w:lang w:val="en-GB"/>
                </w:rPr>
                <w:delText>ConnectedTo5GC</w:delText>
              </w:r>
            </w:del>
            <w:ins w:id="34" w:author="Intel-SP" w:date="2018-06-20T17:16:00Z">
              <w:r w:rsidR="00362762">
                <w:rPr>
                  <w:i/>
                  <w:lang w:val="en-GB"/>
                </w:rPr>
                <w:t>DRB-setup</w:t>
              </w:r>
            </w:ins>
          </w:p>
        </w:tc>
        <w:tc>
          <w:tcPr>
            <w:tcW w:w="5954" w:type="dxa"/>
            <w:tcBorders>
              <w:top w:val="single" w:sz="4" w:space="0" w:color="808080"/>
              <w:left w:val="single" w:sz="4" w:space="0" w:color="808080"/>
              <w:bottom w:val="single" w:sz="4" w:space="0" w:color="808080"/>
              <w:right w:val="single" w:sz="4" w:space="0" w:color="808080"/>
            </w:tcBorders>
          </w:tcPr>
          <w:p w14:paraId="385880F2" w14:textId="63259FC7" w:rsidR="004647AA" w:rsidRPr="00F35584" w:rsidRDefault="004647AA" w:rsidP="009626E9">
            <w:pPr>
              <w:pStyle w:val="TAL"/>
              <w:rPr>
                <w:lang w:val="en-GB" w:eastAsia="en-GB"/>
              </w:rPr>
            </w:pPr>
            <w:r w:rsidRPr="00F35584">
              <w:rPr>
                <w:lang w:val="en-GB" w:eastAsia="en-GB"/>
              </w:rPr>
              <w:t xml:space="preserve">The field is optionally present, need </w:t>
            </w:r>
            <w:ins w:id="35" w:author="SP" w:date="2018-05-09T15:20:00Z">
              <w:r>
                <w:rPr>
                  <w:lang w:val="en-GB" w:eastAsia="en-GB"/>
                </w:rPr>
                <w:t>M</w:t>
              </w:r>
            </w:ins>
            <w:del w:id="36" w:author="SP" w:date="2018-05-09T15:20:00Z">
              <w:r w:rsidRPr="00F35584" w:rsidDel="00FB357B">
                <w:rPr>
                  <w:lang w:val="en-GB" w:eastAsia="en-GB"/>
                </w:rPr>
                <w:delText>R</w:delText>
              </w:r>
            </w:del>
            <w:r w:rsidRPr="00F35584">
              <w:rPr>
                <w:lang w:val="en-GB" w:eastAsia="en-GB"/>
              </w:rPr>
              <w:t xml:space="preserve">, </w:t>
            </w:r>
            <w:ins w:id="37" w:author="SP" w:date="2018-05-09T15:21:00Z">
              <w:r>
                <w:rPr>
                  <w:lang w:val="en-GB" w:eastAsia="en-GB"/>
                </w:rPr>
                <w:t xml:space="preserve">when </w:t>
              </w:r>
            </w:ins>
            <w:ins w:id="38" w:author="SP" w:date="2018-05-09T15:20:00Z">
              <w:r>
                <w:rPr>
                  <w:lang w:val="en-GB" w:eastAsia="en-GB"/>
                </w:rPr>
                <w:t xml:space="preserve">a DRB </w:t>
              </w:r>
            </w:ins>
            <w:ins w:id="39" w:author="SP" w:date="2018-05-09T15:21:00Z">
              <w:r>
                <w:rPr>
                  <w:lang w:val="en-GB" w:eastAsia="en-GB"/>
                </w:rPr>
                <w:t xml:space="preserve">is setup </w:t>
              </w:r>
            </w:ins>
            <w:r w:rsidRPr="00F35584">
              <w:rPr>
                <w:lang w:val="en-GB" w:eastAsia="en-GB"/>
              </w:rPr>
              <w:t xml:space="preserve">if EN-DC is not configured, and absent </w:t>
            </w:r>
            <w:ins w:id="40" w:author="Intel-SP" w:date="2018-06-18T10:42:00Z">
              <w:r w:rsidR="009626E9">
                <w:rPr>
                  <w:lang w:val="en-GB" w:eastAsia="en-GB"/>
                </w:rPr>
                <w:t>otherwise</w:t>
              </w:r>
            </w:ins>
            <w:del w:id="41" w:author="Intel-SP" w:date="2018-06-18T10:42:00Z">
              <w:r w:rsidRPr="00F35584" w:rsidDel="009626E9">
                <w:rPr>
                  <w:lang w:val="en-GB" w:eastAsia="en-GB"/>
                </w:rPr>
                <w:delText>if EN-DC is configured</w:delText>
              </w:r>
            </w:del>
            <w:r w:rsidRPr="00F35584">
              <w:rPr>
                <w:lang w:val="en-GB" w:eastAsia="en-GB"/>
              </w:rPr>
              <w:t>.</w:t>
            </w:r>
          </w:p>
        </w:tc>
      </w:tr>
    </w:tbl>
    <w:p w14:paraId="3DB3CC58" w14:textId="1085542F" w:rsidR="001B24FF" w:rsidRDefault="001B24FF">
      <w:pPr>
        <w:rPr>
          <w:ins w:id="42" w:author="Intel-SP" w:date="2018-06-20T17:19:00Z"/>
        </w:rPr>
      </w:pPr>
      <w:ins w:id="43" w:author="Intel-SP" w:date="2018-06-20T17:19:00Z">
        <w:r w:rsidRPr="001B24FF">
          <w:rPr>
            <w:rFonts w:ascii="Times New Roman" w:eastAsia="Times New Roman" w:hAnsi="Times New Roman" w:cs="Times New Roman"/>
            <w:sz w:val="20"/>
            <w:szCs w:val="20"/>
            <w:lang w:eastAsia="ja-JP"/>
          </w:rPr>
          <w:t xml:space="preserve">Editor’s Note: </w:t>
        </w:r>
        <w:r w:rsidRPr="001B24FF">
          <w:rPr>
            <w:rFonts w:ascii="Times New Roman" w:eastAsia="Times New Roman" w:hAnsi="Times New Roman" w:cs="Times New Roman"/>
            <w:sz w:val="20"/>
            <w:szCs w:val="20"/>
            <w:lang w:val="en-US" w:eastAsia="ja-JP"/>
          </w:rPr>
          <w:t>FFS</w:t>
        </w:r>
        <w:r>
          <w:rPr>
            <w:rFonts w:ascii="Times New Roman" w:eastAsia="Times New Roman" w:hAnsi="Times New Roman" w:cs="Times New Roman"/>
            <w:sz w:val="20"/>
            <w:szCs w:val="20"/>
            <w:lang w:val="en-US" w:eastAsia="ja-JP"/>
          </w:rPr>
          <w:t xml:space="preserve"> for </w:t>
        </w:r>
        <w:proofErr w:type="spellStart"/>
        <w:r>
          <w:rPr>
            <w:rFonts w:ascii="Times New Roman" w:eastAsia="Times New Roman" w:hAnsi="Times New Roman" w:cs="Times New Roman"/>
            <w:sz w:val="20"/>
            <w:szCs w:val="20"/>
            <w:lang w:val="en-US" w:eastAsia="ja-JP"/>
          </w:rPr>
          <w:t>eLTE</w:t>
        </w:r>
        <w:proofErr w:type="spellEnd"/>
        <w:r>
          <w:rPr>
            <w:rFonts w:ascii="Times New Roman" w:eastAsia="Times New Roman" w:hAnsi="Times New Roman" w:cs="Times New Roman"/>
            <w:sz w:val="20"/>
            <w:szCs w:val="20"/>
            <w:lang w:val="en-US" w:eastAsia="ja-JP"/>
          </w:rPr>
          <w:t xml:space="preserve"> connected to 5GC.</w:t>
        </w:r>
      </w:ins>
    </w:p>
    <w:p w14:paraId="385880F4" w14:textId="47118704" w:rsidR="004647AA" w:rsidDel="00401D98" w:rsidRDefault="004647AA">
      <w:pPr>
        <w:rPr>
          <w:del w:id="44" w:author="Intel-SP" w:date="2018-06-20T17:20:00Z"/>
        </w:rPr>
      </w:pPr>
    </w:p>
    <w:p w14:paraId="385B771A" w14:textId="174D06A2" w:rsidR="005941E1" w:rsidRDefault="005941E1" w:rsidP="005941E1">
      <w:pPr>
        <w:pStyle w:val="Heading2"/>
      </w:pPr>
      <w:r>
        <w:t>Key update</w:t>
      </w:r>
      <w:r w:rsidR="00CB1EF2">
        <w:t xml:space="preserve"> (RIL I:510)</w:t>
      </w:r>
    </w:p>
    <w:p w14:paraId="27F500CE" w14:textId="77777777" w:rsidR="005941E1" w:rsidRDefault="005941E1" w:rsidP="005941E1">
      <w:r>
        <w:t xml:space="preserve">Previous meeting agreed to include </w:t>
      </w:r>
      <w:proofErr w:type="spellStart"/>
      <w:r>
        <w:t>keyrefresh</w:t>
      </w:r>
      <w:proofErr w:type="spellEnd"/>
      <w:r>
        <w:t xml:space="preserve"> as </w:t>
      </w:r>
      <w:proofErr w:type="spellStart"/>
      <w:r>
        <w:t>as</w:t>
      </w:r>
      <w:proofErr w:type="spellEnd"/>
      <w:r>
        <w:t xml:space="preserve"> part of the </w:t>
      </w:r>
      <w:proofErr w:type="spellStart"/>
      <w:r>
        <w:t>securityconfig</w:t>
      </w:r>
      <w:proofErr w:type="spellEnd"/>
      <w:r>
        <w:t xml:space="preserve"> per DRB: </w:t>
      </w:r>
    </w:p>
    <w:p w14:paraId="7D2CA8F0" w14:textId="6C08DBF3" w:rsidR="005941E1" w:rsidRPr="00F459EA" w:rsidRDefault="005941E1" w:rsidP="005941E1">
      <w:pPr>
        <w:pStyle w:val="PL"/>
      </w:pPr>
      <w:r w:rsidRPr="00F459EA">
        <w:t>SecurityConfig ::=</w:t>
      </w:r>
      <w:r w:rsidRPr="00F459EA">
        <w:tab/>
      </w:r>
      <w:r w:rsidRPr="00F459EA">
        <w:tab/>
      </w:r>
      <w:r w:rsidRPr="00F459EA">
        <w:tab/>
      </w:r>
      <w:r w:rsidRPr="00F459EA">
        <w:tab/>
      </w:r>
      <w:r w:rsidRPr="00F459EA">
        <w:tab/>
      </w:r>
      <w:r w:rsidRPr="00F459EA">
        <w:rPr>
          <w:color w:val="993366"/>
        </w:rPr>
        <w:t>SEQUENCE</w:t>
      </w:r>
      <w:r w:rsidRPr="00F459EA">
        <w:t xml:space="preserve"> {</w:t>
      </w:r>
      <w:r w:rsidRPr="00F459EA">
        <w:tab/>
      </w:r>
    </w:p>
    <w:p w14:paraId="3559F1AE" w14:textId="20478BFD" w:rsidR="005941E1" w:rsidRPr="00F459EA" w:rsidRDefault="005941E1" w:rsidP="005941E1">
      <w:pPr>
        <w:pStyle w:val="PL"/>
        <w:rPr>
          <w:color w:val="808080"/>
        </w:rPr>
      </w:pPr>
      <w:r w:rsidRPr="00F459EA">
        <w:tab/>
        <w:t>securityAlgorithmConfig</w:t>
      </w:r>
      <w:r w:rsidRPr="00F459EA">
        <w:tab/>
      </w:r>
      <w:r w:rsidRPr="00F459EA">
        <w:tab/>
        <w:t>SecurityAlgorithmConfig</w:t>
      </w:r>
      <w:r w:rsidRPr="00F459EA">
        <w:tab/>
      </w:r>
      <w:r w:rsidRPr="00F459EA">
        <w:rPr>
          <w:color w:val="993366"/>
        </w:rPr>
        <w:t>OPTIONAL</w:t>
      </w:r>
      <w:r w:rsidRPr="00F459EA">
        <w:t>,</w:t>
      </w:r>
      <w:r w:rsidR="000E4D39">
        <w:t xml:space="preserve"> </w:t>
      </w:r>
      <w:r w:rsidRPr="00F459EA">
        <w:rPr>
          <w:color w:val="808080"/>
        </w:rPr>
        <w:t>-- Cond RBTermChange</w:t>
      </w:r>
    </w:p>
    <w:p w14:paraId="569968AA" w14:textId="1C6ADAB0" w:rsidR="005941E1" w:rsidRPr="00F459EA" w:rsidRDefault="005941E1" w:rsidP="005941E1">
      <w:pPr>
        <w:pStyle w:val="PL"/>
        <w:rPr>
          <w:color w:val="808080"/>
        </w:rPr>
      </w:pPr>
      <w:r w:rsidRPr="00F459EA">
        <w:tab/>
        <w:t>keyToUse</w:t>
      </w:r>
      <w:r w:rsidRPr="00F459EA">
        <w:tab/>
      </w:r>
      <w:r w:rsidRPr="00F459EA">
        <w:tab/>
      </w:r>
      <w:r w:rsidRPr="00F459EA">
        <w:tab/>
      </w:r>
      <w:r w:rsidRPr="00F459EA">
        <w:tab/>
      </w:r>
      <w:r w:rsidRPr="00F459EA">
        <w:tab/>
      </w:r>
      <w:r w:rsidRPr="00F459EA">
        <w:tab/>
      </w:r>
      <w:r w:rsidRPr="00F459EA">
        <w:rPr>
          <w:color w:val="993366"/>
        </w:rPr>
        <w:t>ENUMERATED</w:t>
      </w:r>
      <w:r w:rsidRPr="00F459EA">
        <w:t>{master, secondary}</w:t>
      </w:r>
      <w:r w:rsidRPr="00F459EA">
        <w:tab/>
      </w:r>
      <w:r w:rsidRPr="00F459EA">
        <w:rPr>
          <w:color w:val="993366"/>
        </w:rPr>
        <w:t>OPTIONAL</w:t>
      </w:r>
      <w:r w:rsidRPr="00F459EA">
        <w:t>,</w:t>
      </w:r>
      <w:r w:rsidRPr="00F459EA">
        <w:tab/>
      </w:r>
      <w:r w:rsidRPr="00F459EA">
        <w:rPr>
          <w:color w:val="808080"/>
        </w:rPr>
        <w:t>-- Cond RBTermChange</w:t>
      </w:r>
    </w:p>
    <w:p w14:paraId="56513466" w14:textId="77777777" w:rsidR="005941E1" w:rsidRPr="00F459EA" w:rsidRDefault="005941E1" w:rsidP="005941E1">
      <w:pPr>
        <w:pStyle w:val="PL"/>
      </w:pPr>
      <w:r w:rsidRPr="00F459EA">
        <w:tab/>
        <w:t>... ,</w:t>
      </w:r>
    </w:p>
    <w:p w14:paraId="04540373" w14:textId="77777777" w:rsidR="005941E1" w:rsidRPr="00F459EA" w:rsidRDefault="005941E1" w:rsidP="005941E1">
      <w:pPr>
        <w:pStyle w:val="PL"/>
      </w:pPr>
      <w:r w:rsidRPr="00F459EA">
        <w:tab/>
        <w:t>[[</w:t>
      </w:r>
    </w:p>
    <w:p w14:paraId="261516D0" w14:textId="77777777" w:rsidR="005941E1" w:rsidRPr="00F459EA" w:rsidRDefault="005941E1" w:rsidP="005941E1">
      <w:pPr>
        <w:pStyle w:val="PL"/>
        <w:rPr>
          <w:color w:val="808080"/>
        </w:rPr>
      </w:pPr>
      <w:r w:rsidRPr="00F459EA">
        <w:tab/>
      </w:r>
      <w:r w:rsidRPr="00F459EA">
        <w:rPr>
          <w:highlight w:val="yellow"/>
        </w:rPr>
        <w:t>KeyRefresh</w:t>
      </w:r>
      <w:r w:rsidRPr="00F459EA">
        <w:rPr>
          <w:highlight w:val="yellow"/>
        </w:rPr>
        <w:tab/>
      </w:r>
      <w:r w:rsidRPr="00F459EA">
        <w:rPr>
          <w:highlight w:val="yellow"/>
        </w:rPr>
        <w:tab/>
      </w:r>
      <w:r w:rsidRPr="00F459EA">
        <w:rPr>
          <w:highlight w:val="yellow"/>
        </w:rPr>
        <w:tab/>
      </w:r>
      <w:r w:rsidRPr="00F459EA">
        <w:rPr>
          <w:highlight w:val="yellow"/>
        </w:rPr>
        <w:tab/>
      </w:r>
      <w:r w:rsidRPr="00F459EA">
        <w:rPr>
          <w:highlight w:val="yellow"/>
        </w:rPr>
        <w:tab/>
      </w:r>
      <w:r w:rsidRPr="00F459EA">
        <w:rPr>
          <w:highlight w:val="yellow"/>
        </w:rPr>
        <w:tab/>
      </w:r>
      <w:r w:rsidRPr="00F459EA">
        <w:rPr>
          <w:highlight w:val="yellow"/>
        </w:rPr>
        <w:tab/>
        <w:t>KeyRefresh</w:t>
      </w:r>
      <w:r w:rsidRPr="00F459EA">
        <w:tab/>
      </w:r>
      <w:r w:rsidRPr="00F459EA">
        <w:tab/>
      </w:r>
      <w:r w:rsidRPr="00F459EA">
        <w:tab/>
      </w:r>
      <w:r w:rsidRPr="00F459EA">
        <w:rPr>
          <w:color w:val="993366"/>
        </w:rPr>
        <w:t>OPTIONAL</w:t>
      </w:r>
      <w:r w:rsidRPr="00F459EA">
        <w:tab/>
      </w:r>
      <w:r w:rsidRPr="00F459EA">
        <w:tab/>
        <w:t>-- Need M</w:t>
      </w:r>
    </w:p>
    <w:p w14:paraId="121900B5" w14:textId="77777777" w:rsidR="005941E1" w:rsidRPr="00F459EA" w:rsidRDefault="005941E1" w:rsidP="005941E1">
      <w:pPr>
        <w:pStyle w:val="PL"/>
      </w:pPr>
      <w:r w:rsidRPr="00F459EA">
        <w:tab/>
        <w:t>]]}</w:t>
      </w:r>
    </w:p>
    <w:p w14:paraId="643CDCBE" w14:textId="77777777" w:rsidR="005941E1" w:rsidRDefault="005941E1" w:rsidP="005941E1">
      <w:pPr>
        <w:pStyle w:val="PL"/>
        <w:rPr>
          <w:highlight w:val="cyan"/>
        </w:rPr>
      </w:pPr>
    </w:p>
    <w:p w14:paraId="0DED5FAF" w14:textId="77777777" w:rsidR="005941E1" w:rsidRPr="00F459EA" w:rsidRDefault="005941E1" w:rsidP="005941E1">
      <w:pPr>
        <w:pStyle w:val="PL"/>
      </w:pPr>
      <w:r w:rsidRPr="00F459EA">
        <w:t>KeyRefresh ::=</w:t>
      </w:r>
      <w:r w:rsidRPr="00F459EA">
        <w:tab/>
      </w:r>
      <w:r w:rsidRPr="00F459EA">
        <w:tab/>
      </w:r>
      <w:r w:rsidRPr="00F459EA">
        <w:tab/>
      </w:r>
      <w:r w:rsidRPr="00F459EA">
        <w:tab/>
      </w:r>
      <w:r w:rsidRPr="00F459EA">
        <w:tab/>
      </w:r>
      <w:r w:rsidRPr="00F459EA">
        <w:rPr>
          <w:color w:val="993366"/>
        </w:rPr>
        <w:t>SEQUENCE</w:t>
      </w:r>
      <w:r w:rsidRPr="00F459EA">
        <w:t xml:space="preserve"> {</w:t>
      </w:r>
    </w:p>
    <w:p w14:paraId="667C7D4F" w14:textId="4A546110" w:rsidR="005941E1" w:rsidRPr="00F459EA" w:rsidRDefault="005941E1" w:rsidP="005941E1">
      <w:pPr>
        <w:pStyle w:val="PL"/>
        <w:rPr>
          <w:color w:val="808080"/>
        </w:rPr>
      </w:pPr>
      <w:r w:rsidRPr="00F459EA">
        <w:tab/>
        <w:t>keySetChangeIndicator</w:t>
      </w:r>
      <w:r w:rsidRPr="00F459EA">
        <w:tab/>
      </w:r>
      <w:r w:rsidRPr="00F459EA">
        <w:tab/>
      </w:r>
      <w:r w:rsidRPr="00F459EA">
        <w:tab/>
      </w:r>
      <w:r w:rsidRPr="00F459EA">
        <w:rPr>
          <w:color w:val="993366"/>
        </w:rPr>
        <w:t>BOOLEAN</w:t>
      </w:r>
      <w:r w:rsidRPr="00F459EA">
        <w:tab/>
      </w:r>
      <w:r w:rsidRPr="00F459EA">
        <w:tab/>
      </w:r>
      <w:r w:rsidRPr="00F459EA">
        <w:tab/>
      </w:r>
      <w:r w:rsidRPr="00F459EA">
        <w:rPr>
          <w:color w:val="993366"/>
        </w:rPr>
        <w:t>OPTIONAL</w:t>
      </w:r>
      <w:r w:rsidRPr="00F459EA">
        <w:t>,</w:t>
      </w:r>
      <w:r w:rsidRPr="00F459EA">
        <w:tab/>
      </w:r>
    </w:p>
    <w:p w14:paraId="50E03D81" w14:textId="221C7576" w:rsidR="005941E1" w:rsidRPr="00F459EA" w:rsidRDefault="005941E1" w:rsidP="005941E1">
      <w:pPr>
        <w:pStyle w:val="PL"/>
      </w:pPr>
      <w:r w:rsidRPr="00F459EA">
        <w:tab/>
        <w:t>nextHopChainingCount</w:t>
      </w:r>
      <w:r w:rsidRPr="00F459EA">
        <w:tab/>
      </w:r>
      <w:r w:rsidRPr="00F459EA">
        <w:tab/>
      </w:r>
      <w:r w:rsidRPr="00F459EA">
        <w:tab/>
        <w:t>NextHopChainingCount</w:t>
      </w:r>
      <w:r w:rsidRPr="00F459EA">
        <w:tab/>
      </w:r>
      <w:r w:rsidRPr="00F459EA">
        <w:tab/>
      </w:r>
      <w:r w:rsidRPr="00F459EA">
        <w:tab/>
      </w:r>
      <w:r w:rsidRPr="00F459EA">
        <w:rPr>
          <w:color w:val="993366"/>
        </w:rPr>
        <w:t>OPTIONAL</w:t>
      </w:r>
      <w:r w:rsidRPr="00F459EA">
        <w:t>,</w:t>
      </w:r>
      <w:r w:rsidRPr="00F459EA">
        <w:tab/>
      </w:r>
    </w:p>
    <w:p w14:paraId="45A456BA" w14:textId="03CC809E" w:rsidR="005941E1" w:rsidRPr="00F459EA" w:rsidRDefault="005941E1" w:rsidP="005941E1">
      <w:pPr>
        <w:pStyle w:val="PL"/>
      </w:pPr>
      <w:r w:rsidRPr="00F459EA">
        <w:tab/>
        <w:t>nas-SecurityParamToNGRAN</w:t>
      </w:r>
      <w:r w:rsidRPr="00F459EA">
        <w:tab/>
      </w:r>
      <w:r w:rsidRPr="00F459EA">
        <w:tab/>
      </w:r>
      <w:r w:rsidRPr="00F459EA">
        <w:rPr>
          <w:color w:val="993366"/>
        </w:rPr>
        <w:t>OCTET STRING</w:t>
      </w:r>
      <w:r w:rsidRPr="00F459EA">
        <w:t xml:space="preserve"> (SIZE(ffsValue))</w:t>
      </w:r>
      <w:r w:rsidRPr="00F459EA">
        <w:tab/>
      </w:r>
      <w:r w:rsidR="000E4D39">
        <w:t xml:space="preserve"> </w:t>
      </w:r>
      <w:r w:rsidRPr="00F459EA">
        <w:rPr>
          <w:color w:val="993366"/>
        </w:rPr>
        <w:t>OPTIONAL</w:t>
      </w:r>
      <w:r w:rsidRPr="00F459EA">
        <w:tab/>
      </w:r>
      <w:r w:rsidRPr="00F459EA">
        <w:rPr>
          <w:color w:val="808080"/>
        </w:rPr>
        <w:t>-- Cond InterSystemHO</w:t>
      </w:r>
    </w:p>
    <w:p w14:paraId="4CA007BE" w14:textId="77777777" w:rsidR="005941E1" w:rsidRPr="00F459EA" w:rsidRDefault="005941E1" w:rsidP="005941E1">
      <w:pPr>
        <w:pStyle w:val="PL"/>
      </w:pPr>
      <w:r w:rsidRPr="00F459EA">
        <w:t>}</w:t>
      </w:r>
    </w:p>
    <w:p w14:paraId="3255ECA0" w14:textId="77777777" w:rsidR="005941E1" w:rsidRPr="008621E8" w:rsidRDefault="005941E1" w:rsidP="005941E1">
      <w:pPr>
        <w:pStyle w:val="PL"/>
        <w:rPr>
          <w:highlight w:val="cyan"/>
        </w:rPr>
      </w:pPr>
    </w:p>
    <w:p w14:paraId="25637F7B" w14:textId="77777777" w:rsidR="005941E1" w:rsidRDefault="005941E1" w:rsidP="005941E1"/>
    <w:p w14:paraId="751E64DA" w14:textId="77777777" w:rsidR="005941E1" w:rsidRDefault="005941E1" w:rsidP="005941E1">
      <w:r>
        <w:t xml:space="preserve">For EN-DC, </w:t>
      </w:r>
      <w:proofErr w:type="spellStart"/>
      <w:r>
        <w:t>sk</w:t>
      </w:r>
      <w:proofErr w:type="spellEnd"/>
      <w:r>
        <w:t xml:space="preserve">-counter is part of the </w:t>
      </w:r>
      <w:proofErr w:type="spellStart"/>
      <w:r>
        <w:t>RBconfig</w:t>
      </w:r>
      <w:proofErr w:type="spellEnd"/>
      <w:r>
        <w:t xml:space="preserve"> </w:t>
      </w:r>
    </w:p>
    <w:p w14:paraId="2A0FF0DD" w14:textId="77777777" w:rsidR="005941E1" w:rsidRPr="00F459EA" w:rsidRDefault="005941E1" w:rsidP="005941E1">
      <w:pPr>
        <w:pStyle w:val="PL"/>
      </w:pPr>
      <w:r w:rsidRPr="00F459EA">
        <w:t>RRCConnectionReconfiguration-v1510-IEs ::= SEQUENCE {</w:t>
      </w:r>
    </w:p>
    <w:p w14:paraId="409816E4" w14:textId="77777777" w:rsidR="005941E1" w:rsidRPr="00F459EA" w:rsidRDefault="005941E1" w:rsidP="005941E1">
      <w:pPr>
        <w:pStyle w:val="PL"/>
      </w:pPr>
      <w:r w:rsidRPr="00F459EA">
        <w:tab/>
        <w:t>nr-Config-r15</w:t>
      </w:r>
      <w:r w:rsidRPr="00F459EA">
        <w:tab/>
      </w:r>
      <w:r w:rsidRPr="00F459EA">
        <w:tab/>
      </w:r>
      <w:r w:rsidRPr="00F459EA">
        <w:tab/>
      </w:r>
      <w:r w:rsidRPr="00F459EA">
        <w:tab/>
      </w:r>
      <w:r w:rsidRPr="00F459EA">
        <w:tab/>
        <w:t>CHOICE {</w:t>
      </w:r>
    </w:p>
    <w:p w14:paraId="25B3030B" w14:textId="77777777" w:rsidR="005941E1" w:rsidRPr="00F459EA" w:rsidRDefault="005941E1" w:rsidP="005941E1">
      <w:pPr>
        <w:pStyle w:val="PL"/>
      </w:pPr>
      <w:r w:rsidRPr="00F459EA">
        <w:tab/>
      </w:r>
      <w:r w:rsidRPr="00F459EA">
        <w:tab/>
        <w:t>release</w:t>
      </w:r>
      <w:r w:rsidRPr="00F459EA">
        <w:tab/>
      </w:r>
      <w:r w:rsidRPr="00F459EA">
        <w:tab/>
      </w:r>
      <w:r w:rsidRPr="00F459EA">
        <w:tab/>
      </w:r>
      <w:r w:rsidRPr="00F459EA">
        <w:tab/>
      </w:r>
      <w:r w:rsidRPr="00F459EA">
        <w:tab/>
      </w:r>
      <w:r w:rsidRPr="00F459EA">
        <w:tab/>
      </w:r>
      <w:r w:rsidRPr="00F459EA">
        <w:tab/>
        <w:t>NULL,</w:t>
      </w:r>
    </w:p>
    <w:p w14:paraId="5F888B25" w14:textId="77777777" w:rsidR="005941E1" w:rsidRPr="00F459EA" w:rsidRDefault="005941E1" w:rsidP="005941E1">
      <w:pPr>
        <w:pStyle w:val="PL"/>
      </w:pPr>
      <w:r w:rsidRPr="00F459EA">
        <w:tab/>
      </w:r>
      <w:r w:rsidRPr="00F459EA">
        <w:tab/>
        <w:t>setup</w:t>
      </w:r>
      <w:r w:rsidRPr="00F459EA">
        <w:tab/>
      </w:r>
      <w:r w:rsidRPr="00F459EA">
        <w:tab/>
      </w:r>
      <w:r w:rsidRPr="00F459EA">
        <w:tab/>
      </w:r>
      <w:r w:rsidRPr="00F459EA">
        <w:tab/>
      </w:r>
      <w:r w:rsidRPr="00F459EA">
        <w:tab/>
      </w:r>
      <w:r w:rsidRPr="00F459EA">
        <w:tab/>
      </w:r>
      <w:r w:rsidRPr="00F459EA">
        <w:tab/>
        <w:t>SEQUENCE {</w:t>
      </w:r>
    </w:p>
    <w:p w14:paraId="144EF598" w14:textId="77777777" w:rsidR="005941E1" w:rsidRPr="00F459EA" w:rsidRDefault="005941E1" w:rsidP="005941E1">
      <w:pPr>
        <w:pStyle w:val="PL"/>
      </w:pPr>
      <w:r w:rsidRPr="00F459EA">
        <w:tab/>
      </w:r>
      <w:r w:rsidRPr="00F459EA">
        <w:tab/>
      </w:r>
      <w:r w:rsidRPr="00F459EA">
        <w:tab/>
        <w:t>endc-ReleaseAndAdd-r15</w:t>
      </w:r>
      <w:r w:rsidRPr="00F459EA">
        <w:tab/>
        <w:t>BOOLEAN,</w:t>
      </w:r>
    </w:p>
    <w:p w14:paraId="343071F4" w14:textId="77777777" w:rsidR="005941E1" w:rsidRPr="00F459EA" w:rsidRDefault="005941E1" w:rsidP="005941E1">
      <w:pPr>
        <w:pStyle w:val="PL"/>
      </w:pPr>
      <w:r w:rsidRPr="00F459EA">
        <w:tab/>
      </w:r>
      <w:r w:rsidRPr="00F459EA">
        <w:tab/>
      </w:r>
      <w:r w:rsidRPr="00F459EA">
        <w:tab/>
        <w:t>nr-SecondaryCellGroupConfig-r15</w:t>
      </w:r>
      <w:r w:rsidRPr="00F459EA">
        <w:tab/>
        <w:t>OCTET STRING</w:t>
      </w:r>
      <w:r w:rsidRPr="00F459EA">
        <w:tab/>
      </w:r>
      <w:r w:rsidRPr="00F459EA">
        <w:tab/>
      </w:r>
      <w:r w:rsidRPr="00F459EA">
        <w:tab/>
      </w:r>
      <w:r w:rsidRPr="00F459EA">
        <w:tab/>
        <w:t>OPTIONAL,</w:t>
      </w:r>
      <w:r w:rsidRPr="00F459EA">
        <w:tab/>
        <w:t>-- Need ON</w:t>
      </w:r>
    </w:p>
    <w:p w14:paraId="41907E26" w14:textId="77777777" w:rsidR="005941E1" w:rsidRPr="00F459EA" w:rsidRDefault="005941E1" w:rsidP="005941E1">
      <w:pPr>
        <w:pStyle w:val="PL"/>
      </w:pPr>
      <w:r w:rsidRPr="00F459EA">
        <w:tab/>
      </w:r>
      <w:r w:rsidRPr="00F459EA">
        <w:tab/>
      </w:r>
      <w:r w:rsidRPr="00F459EA">
        <w:tab/>
        <w:t>p-MaxEUTRA-r15</w:t>
      </w:r>
      <w:r w:rsidRPr="00F459EA">
        <w:tab/>
      </w:r>
      <w:r w:rsidRPr="00F459EA">
        <w:tab/>
      </w:r>
      <w:r w:rsidRPr="00F459EA">
        <w:tab/>
      </w:r>
      <w:r w:rsidRPr="00F459EA">
        <w:tab/>
      </w:r>
      <w:r w:rsidRPr="00F459EA">
        <w:tab/>
        <w:t>P-Max</w:t>
      </w:r>
      <w:r w:rsidRPr="00F459EA">
        <w:tab/>
      </w:r>
      <w:r w:rsidRPr="00F459EA">
        <w:tab/>
      </w:r>
      <w:r w:rsidRPr="00F459EA">
        <w:tab/>
      </w:r>
      <w:r w:rsidRPr="00F459EA">
        <w:tab/>
      </w:r>
      <w:r w:rsidRPr="00F459EA">
        <w:tab/>
      </w:r>
      <w:r w:rsidRPr="00F459EA">
        <w:tab/>
        <w:t>OPTIONAL</w:t>
      </w:r>
      <w:r w:rsidRPr="00F459EA">
        <w:tab/>
        <w:t>-- Need ON</w:t>
      </w:r>
    </w:p>
    <w:p w14:paraId="5F444FD8" w14:textId="77777777" w:rsidR="005941E1" w:rsidRPr="00F459EA" w:rsidRDefault="005941E1" w:rsidP="005941E1">
      <w:pPr>
        <w:pStyle w:val="PL"/>
      </w:pPr>
      <w:r w:rsidRPr="00F459EA">
        <w:tab/>
      </w:r>
      <w:r w:rsidRPr="00F459EA">
        <w:tab/>
        <w:t>}</w:t>
      </w:r>
    </w:p>
    <w:p w14:paraId="5AB7FBB7" w14:textId="77777777" w:rsidR="005941E1" w:rsidRPr="00F459EA" w:rsidRDefault="005941E1" w:rsidP="005941E1">
      <w:pPr>
        <w:pStyle w:val="PL"/>
      </w:pPr>
      <w:r w:rsidRPr="00F459EA">
        <w:tab/>
        <w:t>}</w:t>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t>OPTIONAL,</w:t>
      </w:r>
      <w:r w:rsidRPr="00F459EA">
        <w:tab/>
        <w:t>-- Need ON</w:t>
      </w:r>
    </w:p>
    <w:p w14:paraId="5F408B0C" w14:textId="77777777" w:rsidR="005941E1" w:rsidRPr="00F459EA" w:rsidRDefault="005941E1" w:rsidP="005941E1">
      <w:pPr>
        <w:pStyle w:val="PL"/>
      </w:pPr>
      <w:r w:rsidRPr="00F459EA">
        <w:tab/>
      </w:r>
      <w:r w:rsidRPr="00F459EA">
        <w:rPr>
          <w:highlight w:val="yellow"/>
        </w:rPr>
        <w:t>sk-Counter-r15</w:t>
      </w:r>
      <w:r w:rsidRPr="00F459EA">
        <w:rPr>
          <w:highlight w:val="yellow"/>
        </w:rPr>
        <w:tab/>
      </w:r>
      <w:r w:rsidRPr="00F459EA">
        <w:rPr>
          <w:highlight w:val="yellow"/>
        </w:rPr>
        <w:tab/>
      </w:r>
      <w:r w:rsidRPr="00F459EA">
        <w:rPr>
          <w:highlight w:val="yellow"/>
        </w:rPr>
        <w:tab/>
      </w:r>
      <w:r w:rsidRPr="00F459EA">
        <w:rPr>
          <w:highlight w:val="yellow"/>
        </w:rPr>
        <w:tab/>
      </w:r>
      <w:r w:rsidRPr="00F459EA">
        <w:rPr>
          <w:highlight w:val="yellow"/>
        </w:rPr>
        <w:tab/>
        <w:t>INTEGER (0.. 65535)</w:t>
      </w:r>
      <w:r w:rsidRPr="00F459EA">
        <w:rPr>
          <w:highlight w:val="yellow"/>
        </w:rPr>
        <w:tab/>
      </w:r>
      <w:r w:rsidRPr="00F459EA">
        <w:rPr>
          <w:highlight w:val="yellow"/>
        </w:rPr>
        <w:tab/>
      </w:r>
      <w:r w:rsidRPr="00F459EA">
        <w:rPr>
          <w:highlight w:val="yellow"/>
        </w:rPr>
        <w:tab/>
      </w:r>
      <w:r w:rsidRPr="00F459EA">
        <w:rPr>
          <w:highlight w:val="yellow"/>
        </w:rPr>
        <w:tab/>
      </w:r>
      <w:r w:rsidRPr="00F459EA">
        <w:rPr>
          <w:highlight w:val="yellow"/>
        </w:rPr>
        <w:tab/>
        <w:t>OPTIONAL,</w:t>
      </w:r>
      <w:r w:rsidRPr="00F459EA">
        <w:rPr>
          <w:highlight w:val="yellow"/>
        </w:rPr>
        <w:tab/>
        <w:t>-- Need ON</w:t>
      </w:r>
    </w:p>
    <w:p w14:paraId="4A2336F5" w14:textId="77777777" w:rsidR="005941E1" w:rsidRPr="00F459EA" w:rsidRDefault="005941E1" w:rsidP="005941E1">
      <w:pPr>
        <w:pStyle w:val="PL"/>
      </w:pPr>
      <w:r w:rsidRPr="00F459EA">
        <w:tab/>
        <w:t>nr-RadioBearerConfig1-r15</w:t>
      </w:r>
      <w:r w:rsidRPr="00F459EA">
        <w:tab/>
      </w:r>
      <w:r w:rsidRPr="00F459EA">
        <w:tab/>
        <w:t>OCTET STRING</w:t>
      </w:r>
      <w:r w:rsidRPr="00F459EA">
        <w:tab/>
      </w:r>
      <w:r w:rsidRPr="00F459EA">
        <w:tab/>
      </w:r>
      <w:r w:rsidRPr="00F459EA">
        <w:tab/>
      </w:r>
      <w:r w:rsidRPr="00F459EA">
        <w:tab/>
      </w:r>
      <w:r w:rsidRPr="00F459EA">
        <w:tab/>
      </w:r>
      <w:r w:rsidRPr="00F459EA">
        <w:tab/>
        <w:t>OPTIONAL,</w:t>
      </w:r>
      <w:r w:rsidRPr="00F459EA">
        <w:tab/>
        <w:t>-- Need ON</w:t>
      </w:r>
    </w:p>
    <w:p w14:paraId="4400288D" w14:textId="77777777" w:rsidR="005941E1" w:rsidRPr="00F459EA" w:rsidRDefault="005941E1" w:rsidP="005941E1">
      <w:pPr>
        <w:pStyle w:val="PL"/>
      </w:pPr>
      <w:r w:rsidRPr="00F459EA">
        <w:tab/>
        <w:t>nr-RadioBearerConfig2-r15</w:t>
      </w:r>
      <w:r w:rsidRPr="00F459EA">
        <w:tab/>
      </w:r>
      <w:r w:rsidRPr="00F459EA">
        <w:tab/>
        <w:t>OCTET STRING</w:t>
      </w:r>
      <w:r w:rsidRPr="00F459EA">
        <w:tab/>
      </w:r>
      <w:r w:rsidRPr="00F459EA">
        <w:tab/>
      </w:r>
      <w:r w:rsidRPr="00F459EA">
        <w:tab/>
      </w:r>
      <w:r w:rsidRPr="00F459EA">
        <w:tab/>
      </w:r>
      <w:r w:rsidRPr="00F459EA">
        <w:tab/>
      </w:r>
      <w:r w:rsidRPr="00F459EA">
        <w:tab/>
        <w:t>OPTIONAL,</w:t>
      </w:r>
      <w:r w:rsidRPr="00F459EA">
        <w:tab/>
        <w:t>-- Need ON</w:t>
      </w:r>
    </w:p>
    <w:p w14:paraId="55207101" w14:textId="77777777" w:rsidR="005941E1" w:rsidRPr="00F459EA" w:rsidRDefault="005941E1" w:rsidP="005941E1">
      <w:pPr>
        <w:pStyle w:val="PL"/>
      </w:pPr>
      <w:r w:rsidRPr="00F459EA">
        <w:tab/>
        <w:t>tdm-PatternConfig-r15</w:t>
      </w:r>
      <w:r w:rsidRPr="00F459EA">
        <w:tab/>
      </w:r>
      <w:r w:rsidRPr="00F459EA">
        <w:tab/>
      </w:r>
      <w:r w:rsidRPr="00F459EA">
        <w:tab/>
        <w:t>CHOICE {</w:t>
      </w:r>
    </w:p>
    <w:p w14:paraId="589C0DA7" w14:textId="77777777" w:rsidR="005941E1" w:rsidRPr="00F459EA" w:rsidRDefault="005941E1" w:rsidP="005941E1">
      <w:pPr>
        <w:pStyle w:val="PL"/>
      </w:pPr>
      <w:r w:rsidRPr="00F459EA">
        <w:tab/>
      </w:r>
      <w:r w:rsidRPr="00F459EA">
        <w:tab/>
        <w:t>release</w:t>
      </w:r>
      <w:r w:rsidRPr="00F459EA">
        <w:tab/>
      </w:r>
      <w:r w:rsidRPr="00F459EA">
        <w:tab/>
      </w:r>
      <w:r w:rsidRPr="00F459EA">
        <w:tab/>
      </w:r>
      <w:r w:rsidRPr="00F459EA">
        <w:tab/>
      </w:r>
      <w:r w:rsidRPr="00F459EA">
        <w:tab/>
      </w:r>
      <w:r w:rsidRPr="00F459EA">
        <w:tab/>
      </w:r>
      <w:r w:rsidRPr="00F459EA">
        <w:tab/>
        <w:t>NULL,</w:t>
      </w:r>
    </w:p>
    <w:p w14:paraId="75C494C9" w14:textId="77777777" w:rsidR="005941E1" w:rsidRPr="00F459EA" w:rsidRDefault="005941E1" w:rsidP="005941E1">
      <w:pPr>
        <w:pStyle w:val="PL"/>
      </w:pPr>
      <w:r w:rsidRPr="00F459EA">
        <w:tab/>
      </w:r>
      <w:r w:rsidRPr="00F459EA">
        <w:tab/>
        <w:t>setup</w:t>
      </w:r>
      <w:r w:rsidRPr="00F459EA">
        <w:tab/>
      </w:r>
      <w:r w:rsidRPr="00F459EA">
        <w:tab/>
      </w:r>
      <w:r w:rsidRPr="00F459EA">
        <w:tab/>
      </w:r>
      <w:r w:rsidRPr="00F459EA">
        <w:tab/>
      </w:r>
      <w:r w:rsidRPr="00F459EA">
        <w:tab/>
      </w:r>
      <w:r w:rsidRPr="00F459EA">
        <w:tab/>
      </w:r>
      <w:r w:rsidRPr="00F459EA">
        <w:tab/>
        <w:t>SEQUENCE {</w:t>
      </w:r>
    </w:p>
    <w:p w14:paraId="118CCA0D" w14:textId="77777777" w:rsidR="005941E1" w:rsidRPr="00F459EA" w:rsidRDefault="005941E1" w:rsidP="005941E1">
      <w:pPr>
        <w:pStyle w:val="PL"/>
      </w:pPr>
      <w:r w:rsidRPr="00F459EA">
        <w:tab/>
      </w:r>
      <w:r w:rsidRPr="00F459EA">
        <w:tab/>
      </w:r>
      <w:r w:rsidRPr="00F459EA">
        <w:tab/>
        <w:t>subframeAssignment-r15</w:t>
      </w:r>
      <w:r w:rsidRPr="00F459EA">
        <w:tab/>
      </w:r>
      <w:r w:rsidRPr="00F459EA">
        <w:tab/>
      </w:r>
      <w:r w:rsidRPr="00F459EA">
        <w:tab/>
        <w:t>SubframeAssignment-r15,</w:t>
      </w:r>
    </w:p>
    <w:p w14:paraId="612FFEE8" w14:textId="77777777" w:rsidR="005941E1" w:rsidRPr="00F459EA" w:rsidRDefault="005941E1" w:rsidP="005941E1">
      <w:pPr>
        <w:pStyle w:val="PL"/>
      </w:pPr>
      <w:r w:rsidRPr="00F459EA">
        <w:tab/>
      </w:r>
      <w:r w:rsidRPr="00F459EA">
        <w:tab/>
      </w:r>
      <w:r w:rsidRPr="00F459EA">
        <w:tab/>
        <w:t>harq-Offset-r15</w:t>
      </w:r>
      <w:r w:rsidRPr="00F459EA">
        <w:tab/>
      </w:r>
      <w:r w:rsidRPr="00F459EA">
        <w:tab/>
      </w:r>
      <w:r w:rsidRPr="00F459EA">
        <w:tab/>
      </w:r>
      <w:r w:rsidRPr="00F459EA">
        <w:tab/>
      </w:r>
      <w:r w:rsidRPr="00F459EA">
        <w:tab/>
        <w:t>INTEGER (0.. 9)</w:t>
      </w:r>
    </w:p>
    <w:p w14:paraId="0952EE3D" w14:textId="77777777" w:rsidR="005941E1" w:rsidRPr="00F459EA" w:rsidRDefault="005941E1" w:rsidP="005941E1">
      <w:pPr>
        <w:pStyle w:val="PL"/>
      </w:pPr>
      <w:r w:rsidRPr="00F459EA">
        <w:tab/>
      </w:r>
      <w:r w:rsidRPr="00F459EA">
        <w:tab/>
        <w:t>}</w:t>
      </w:r>
    </w:p>
    <w:p w14:paraId="4D8A5979" w14:textId="77777777" w:rsidR="005941E1" w:rsidRPr="00F459EA" w:rsidRDefault="005941E1" w:rsidP="005941E1">
      <w:pPr>
        <w:pStyle w:val="PL"/>
      </w:pPr>
      <w:r w:rsidRPr="00F459EA">
        <w:tab/>
        <w:t>}</w:t>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t>OPTIONAL,</w:t>
      </w:r>
      <w:r w:rsidRPr="00F459EA">
        <w:tab/>
        <w:t xml:space="preserve">-- </w:t>
      </w:r>
      <w:r w:rsidRPr="00F459EA">
        <w:rPr>
          <w:rFonts w:eastAsia="SimSun"/>
          <w:lang w:eastAsia="zh-CN"/>
        </w:rPr>
        <w:t>Cond FDD-PCell</w:t>
      </w:r>
    </w:p>
    <w:p w14:paraId="4F976374" w14:textId="77777777" w:rsidR="005941E1" w:rsidRPr="00F459EA" w:rsidRDefault="005941E1" w:rsidP="005941E1">
      <w:pPr>
        <w:pStyle w:val="PL"/>
      </w:pPr>
      <w:r w:rsidRPr="00F459EA">
        <w:tab/>
        <w:t>nonCriticalExtension</w:t>
      </w:r>
      <w:r w:rsidRPr="00F459EA">
        <w:tab/>
      </w:r>
      <w:r w:rsidRPr="00F459EA">
        <w:tab/>
      </w:r>
      <w:r w:rsidRPr="00F459EA">
        <w:tab/>
        <w:t>RRCConnectionReconfiguration-v15x0-IEs</w:t>
      </w:r>
      <w:r w:rsidRPr="00F459EA">
        <w:tab/>
      </w:r>
      <w:r w:rsidRPr="00F459EA">
        <w:tab/>
        <w:t>OPTIONAL</w:t>
      </w:r>
    </w:p>
    <w:p w14:paraId="7DCF3393" w14:textId="77777777" w:rsidR="005941E1" w:rsidRPr="00F459EA" w:rsidRDefault="005941E1" w:rsidP="005941E1">
      <w:pPr>
        <w:pStyle w:val="PL"/>
      </w:pPr>
      <w:r w:rsidRPr="00F459EA">
        <w:t>}</w:t>
      </w:r>
    </w:p>
    <w:p w14:paraId="10FA97D3" w14:textId="77777777" w:rsidR="005941E1" w:rsidRDefault="005941E1" w:rsidP="005941E1"/>
    <w:p w14:paraId="789F3238" w14:textId="5D5D177C" w:rsidR="005941E1" w:rsidRDefault="005941E1" w:rsidP="005941E1">
      <w:proofErr w:type="spellStart"/>
      <w:r>
        <w:t>Keyrefresh</w:t>
      </w:r>
      <w:proofErr w:type="spellEnd"/>
      <w:r>
        <w:t xml:space="preserve"> does a similar function for MCG as </w:t>
      </w:r>
      <w:proofErr w:type="spellStart"/>
      <w:r>
        <w:t>sk</w:t>
      </w:r>
      <w:proofErr w:type="spellEnd"/>
      <w:r>
        <w:t xml:space="preserve">-counter in SCG for EN-DC and the UE behaviour for both are captured in the same section 5.3.5.7 as copied in the Annex.   We </w:t>
      </w:r>
      <w:r w:rsidR="000E4D39">
        <w:t>believe</w:t>
      </w:r>
      <w:r>
        <w:t xml:space="preserve"> that </w:t>
      </w:r>
      <w:proofErr w:type="spellStart"/>
      <w:r>
        <w:t>Keyrefresh</w:t>
      </w:r>
      <w:proofErr w:type="spellEnd"/>
      <w:r>
        <w:t xml:space="preserve"> should be signalled similar to the </w:t>
      </w:r>
      <w:proofErr w:type="spellStart"/>
      <w:r>
        <w:t>sk</w:t>
      </w:r>
      <w:proofErr w:type="spellEnd"/>
      <w:r>
        <w:t xml:space="preserve">-counter – that is pulled out of the </w:t>
      </w:r>
      <w:proofErr w:type="spellStart"/>
      <w:r>
        <w:t>RBconfig</w:t>
      </w:r>
      <w:proofErr w:type="spellEnd"/>
      <w:r>
        <w:t xml:space="preserve"> and kept at Reconfiguration level because:</w:t>
      </w:r>
    </w:p>
    <w:p w14:paraId="0E5693DF" w14:textId="4587EEA5" w:rsidR="005941E1" w:rsidRDefault="005941E1" w:rsidP="005941E1">
      <w:pPr>
        <w:pStyle w:val="ListParagraph"/>
        <w:numPr>
          <w:ilvl w:val="0"/>
          <w:numId w:val="4"/>
        </w:numPr>
      </w:pPr>
      <w:proofErr w:type="spellStart"/>
      <w:r>
        <w:lastRenderedPageBreak/>
        <w:t>Keyrefresh</w:t>
      </w:r>
      <w:proofErr w:type="spellEnd"/>
      <w:r>
        <w:t xml:space="preserve"> is not directly related to radio bearer configuration but with reconfiguration procedure – normally </w:t>
      </w:r>
      <w:proofErr w:type="spellStart"/>
      <w:r>
        <w:t>reconfig</w:t>
      </w:r>
      <w:proofErr w:type="spellEnd"/>
      <w:r>
        <w:t xml:space="preserve"> with sync.  </w:t>
      </w:r>
    </w:p>
    <w:p w14:paraId="2A737980" w14:textId="42419032" w:rsidR="005941E1" w:rsidRDefault="005941E1" w:rsidP="005941E1">
      <w:pPr>
        <w:pStyle w:val="ListParagraph"/>
        <w:numPr>
          <w:ilvl w:val="0"/>
          <w:numId w:val="4"/>
        </w:numPr>
      </w:pPr>
      <w:r>
        <w:t xml:space="preserve">When MR-DC is introduced, it will introduce two key-refresh signalling mechanisms, one using </w:t>
      </w:r>
      <w:proofErr w:type="spellStart"/>
      <w:r>
        <w:t>sk</w:t>
      </w:r>
      <w:proofErr w:type="spellEnd"/>
      <w:r>
        <w:t xml:space="preserve">-counter at reconfiguration level for SN and another at </w:t>
      </w:r>
      <w:proofErr w:type="spellStart"/>
      <w:r>
        <w:t>RBconfig</w:t>
      </w:r>
      <w:proofErr w:type="spellEnd"/>
      <w:r>
        <w:t xml:space="preserve"> level that can be used only for MN.  It is nicer to have same signalling level for all cases and not have a function at </w:t>
      </w:r>
      <w:proofErr w:type="spellStart"/>
      <w:r>
        <w:t>RBconfig</w:t>
      </w:r>
      <w:proofErr w:type="spellEnd"/>
      <w:r>
        <w:t xml:space="preserve"> level that is only relevant for MN.</w:t>
      </w:r>
    </w:p>
    <w:p w14:paraId="2B08F2C7" w14:textId="134C1951" w:rsidR="005941E1" w:rsidRDefault="005941E1" w:rsidP="005941E1">
      <w:proofErr w:type="spellStart"/>
      <w:r>
        <w:t>Re</w:t>
      </w:r>
      <w:r w:rsidR="00D0463F">
        <w:t>c</w:t>
      </w:r>
      <w:r>
        <w:t>onfigwithsync</w:t>
      </w:r>
      <w:proofErr w:type="spellEnd"/>
      <w:r>
        <w:t xml:space="preserve"> </w:t>
      </w:r>
      <w:r w:rsidR="000E4D39">
        <w:t xml:space="preserve">(or </w:t>
      </w:r>
      <w:proofErr w:type="spellStart"/>
      <w:r w:rsidR="000E4D39" w:rsidRPr="006F5EF3">
        <w:t>CellGroupConfig</w:t>
      </w:r>
      <w:proofErr w:type="spellEnd"/>
      <w:r w:rsidR="000E4D39">
        <w:t xml:space="preserve">, </w:t>
      </w:r>
      <w:proofErr w:type="spellStart"/>
      <w:r w:rsidR="000E4D39" w:rsidRPr="006F5EF3">
        <w:t>SpCellConfig</w:t>
      </w:r>
      <w:proofErr w:type="spellEnd"/>
      <w:r w:rsidR="00084C69">
        <w:t xml:space="preserve">) </w:t>
      </w:r>
      <w:r>
        <w:t xml:space="preserve">would have been a good place to include </w:t>
      </w:r>
      <w:proofErr w:type="spellStart"/>
      <w:r w:rsidR="005E6B3A" w:rsidRPr="00F459EA">
        <w:rPr>
          <w:i/>
        </w:rPr>
        <w:t>Keyrefresh</w:t>
      </w:r>
      <w:proofErr w:type="spellEnd"/>
      <w:r w:rsidR="005E6B3A">
        <w:t xml:space="preserve"> </w:t>
      </w:r>
      <w:r>
        <w:t xml:space="preserve">for the MN scenario.  But as captured in the NOTE for EN-DC, </w:t>
      </w:r>
      <w:proofErr w:type="spellStart"/>
      <w:r>
        <w:t>sk</w:t>
      </w:r>
      <w:proofErr w:type="spellEnd"/>
      <w:r>
        <w:t>-counter has to be signalled at reconfiguration level as it can be signalled by MN directly</w:t>
      </w:r>
      <w:r w:rsidR="00521A21">
        <w:t xml:space="preserve">.  If </w:t>
      </w:r>
      <w:proofErr w:type="spellStart"/>
      <w:r w:rsidR="005E6B3A" w:rsidRPr="00F459EA">
        <w:rPr>
          <w:i/>
        </w:rPr>
        <w:t>Keyrefresh</w:t>
      </w:r>
      <w:proofErr w:type="spellEnd"/>
      <w:r w:rsidR="005E6B3A">
        <w:t xml:space="preserve"> </w:t>
      </w:r>
      <w:r w:rsidR="00521A21">
        <w:t xml:space="preserve">is introduced in </w:t>
      </w:r>
      <w:proofErr w:type="spellStart"/>
      <w:r w:rsidR="00521A21">
        <w:t>Reconfigwithsync</w:t>
      </w:r>
      <w:proofErr w:type="spellEnd"/>
      <w:r w:rsidR="00521A21">
        <w:t xml:space="preserve"> and it would cause a mismatch where </w:t>
      </w:r>
      <w:proofErr w:type="spellStart"/>
      <w:r w:rsidR="005E6B3A" w:rsidRPr="00F459EA">
        <w:rPr>
          <w:i/>
        </w:rPr>
        <w:t>Keyrefresh</w:t>
      </w:r>
      <w:proofErr w:type="spellEnd"/>
      <w:r w:rsidR="005E6B3A">
        <w:t xml:space="preserve"> in </w:t>
      </w:r>
      <w:proofErr w:type="spellStart"/>
      <w:r w:rsidR="005E6B3A" w:rsidRPr="00F459EA">
        <w:rPr>
          <w:i/>
        </w:rPr>
        <w:t>Reconfigwithsync</w:t>
      </w:r>
      <w:proofErr w:type="spellEnd"/>
      <w:r w:rsidR="005E6B3A">
        <w:t xml:space="preserve"> </w:t>
      </w:r>
      <w:r w:rsidR="006573CB">
        <w:t xml:space="preserve">is only used for MCG and </w:t>
      </w:r>
      <w:r w:rsidR="005E6B3A">
        <w:t xml:space="preserve">while SCG will use </w:t>
      </w:r>
      <w:proofErr w:type="spellStart"/>
      <w:r w:rsidR="005E6B3A" w:rsidRPr="00F459EA">
        <w:rPr>
          <w:i/>
        </w:rPr>
        <w:t>sk</w:t>
      </w:r>
      <w:proofErr w:type="spellEnd"/>
      <w:r w:rsidR="005E6B3A" w:rsidRPr="00F459EA">
        <w:rPr>
          <w:i/>
        </w:rPr>
        <w:t>-counter</w:t>
      </w:r>
      <w:r w:rsidR="005E6B3A">
        <w:t xml:space="preserve"> </w:t>
      </w:r>
      <w:r w:rsidR="006573CB">
        <w:t xml:space="preserve"> </w:t>
      </w:r>
      <w:r w:rsidR="005E6B3A">
        <w:t xml:space="preserve">at </w:t>
      </w:r>
      <w:proofErr w:type="spellStart"/>
      <w:r w:rsidR="004F0C29" w:rsidRPr="00F459EA">
        <w:t>RRCReconfiguration</w:t>
      </w:r>
      <w:proofErr w:type="spellEnd"/>
      <w:r w:rsidR="004F0C29" w:rsidRPr="00F459EA">
        <w:t xml:space="preserve"> </w:t>
      </w:r>
      <w:r w:rsidR="004F0C29">
        <w:t>level</w:t>
      </w:r>
      <w:r w:rsidR="006573CB" w:rsidRPr="004F0C29">
        <w:t>.</w:t>
      </w:r>
      <w:r w:rsidR="006573CB">
        <w:t xml:space="preserve">  </w:t>
      </w:r>
      <w:r>
        <w:t xml:space="preserve">For parity with signalling of </w:t>
      </w:r>
      <w:proofErr w:type="spellStart"/>
      <w:r>
        <w:t>sk</w:t>
      </w:r>
      <w:proofErr w:type="spellEnd"/>
      <w:r>
        <w:t xml:space="preserve">-counter, it is proposed to also signal the </w:t>
      </w:r>
      <w:proofErr w:type="spellStart"/>
      <w:r>
        <w:t>Keyrefresh</w:t>
      </w:r>
      <w:proofErr w:type="spellEnd"/>
      <w:r>
        <w:t xml:space="preserve"> at Reconfiguration level.</w:t>
      </w:r>
    </w:p>
    <w:p w14:paraId="3D0D5E99" w14:textId="53AD156A" w:rsidR="005941E1" w:rsidRPr="00F459EA" w:rsidRDefault="005941E1" w:rsidP="005941E1">
      <w:pPr>
        <w:rPr>
          <w:b/>
        </w:rPr>
      </w:pPr>
      <w:r w:rsidRPr="00F459EA">
        <w:rPr>
          <w:b/>
        </w:rPr>
        <w:t>Proposal</w:t>
      </w:r>
      <w:r w:rsidR="00836A61" w:rsidRPr="00F459EA">
        <w:rPr>
          <w:b/>
        </w:rPr>
        <w:t xml:space="preserve"> #</w:t>
      </w:r>
      <w:r w:rsidR="00B4312E">
        <w:rPr>
          <w:b/>
        </w:rPr>
        <w:t>4</w:t>
      </w:r>
      <w:r w:rsidRPr="00F459EA">
        <w:rPr>
          <w:b/>
        </w:rPr>
        <w:t xml:space="preserve">: </w:t>
      </w:r>
      <w:proofErr w:type="spellStart"/>
      <w:r w:rsidR="00836A61" w:rsidRPr="00F459EA">
        <w:rPr>
          <w:b/>
        </w:rPr>
        <w:t>Keyrefresh</w:t>
      </w:r>
      <w:proofErr w:type="spellEnd"/>
      <w:r w:rsidR="00836A61" w:rsidRPr="00F459EA">
        <w:rPr>
          <w:b/>
        </w:rPr>
        <w:t xml:space="preserve"> is included at </w:t>
      </w:r>
      <w:proofErr w:type="spellStart"/>
      <w:r w:rsidR="00836A61" w:rsidRPr="00F459EA">
        <w:rPr>
          <w:b/>
        </w:rPr>
        <w:t>RRCReconfiguration</w:t>
      </w:r>
      <w:proofErr w:type="spellEnd"/>
      <w:r w:rsidR="00836A61" w:rsidRPr="00F459EA">
        <w:rPr>
          <w:b/>
        </w:rPr>
        <w:t xml:space="preserve"> level.  </w:t>
      </w:r>
    </w:p>
    <w:p w14:paraId="44F2F9B6" w14:textId="77777777" w:rsidR="005941E1" w:rsidRDefault="005941E1" w:rsidP="005941E1"/>
    <w:p w14:paraId="7AAACE8A" w14:textId="77777777" w:rsidR="006F5EF3" w:rsidRDefault="006F5EF3"/>
    <w:p w14:paraId="385880F5" w14:textId="77777777" w:rsidR="00564C29" w:rsidRDefault="00564C29" w:rsidP="00564C29">
      <w:pPr>
        <w:pStyle w:val="Heading1"/>
      </w:pPr>
      <w:r>
        <w:t>Summary and proposals</w:t>
      </w:r>
    </w:p>
    <w:p w14:paraId="385880F6" w14:textId="2D678D43" w:rsidR="00564C29" w:rsidRDefault="00C12408" w:rsidP="00564C29">
      <w:r>
        <w:t>This contribution discussed stage 3 details of security configuration per DRB.  The following observations and proposals were made.</w:t>
      </w:r>
    </w:p>
    <w:p w14:paraId="385880F7" w14:textId="77777777" w:rsidR="00975619" w:rsidRPr="003E413F" w:rsidRDefault="00975619" w:rsidP="00975619">
      <w:pPr>
        <w:rPr>
          <w:b/>
        </w:rPr>
      </w:pPr>
      <w:r w:rsidRPr="003E413F">
        <w:rPr>
          <w:b/>
        </w:rPr>
        <w:t>Observation #1: SMC is mandatory for all connections.</w:t>
      </w:r>
    </w:p>
    <w:p w14:paraId="385880F8" w14:textId="35EB6D14" w:rsidR="00975619" w:rsidRPr="00FC08D2" w:rsidRDefault="00D210E6" w:rsidP="00975619">
      <w:pPr>
        <w:rPr>
          <w:b/>
        </w:rPr>
      </w:pPr>
      <w:r w:rsidRPr="00FC08D2">
        <w:rPr>
          <w:b/>
        </w:rPr>
        <w:t>Proposal</w:t>
      </w:r>
      <w:r>
        <w:rPr>
          <w:b/>
        </w:rPr>
        <w:t xml:space="preserve"> #2</w:t>
      </w:r>
      <w:r w:rsidRPr="00FC08D2">
        <w:rPr>
          <w:b/>
        </w:rPr>
        <w:t xml:space="preserve">: </w:t>
      </w:r>
      <w:r>
        <w:rPr>
          <w:b/>
        </w:rPr>
        <w:t>Both SRBs follows the same ciphering configuration.  Further, t</w:t>
      </w:r>
      <w:r w:rsidRPr="00FC08D2">
        <w:rPr>
          <w:b/>
        </w:rPr>
        <w:t>he combination where ciphering of the SRB is turned off while ciphering for a DRB is turned on is not supported.</w:t>
      </w:r>
      <w:r>
        <w:rPr>
          <w:b/>
        </w:rPr>
        <w:t xml:space="preserve">  </w:t>
      </w:r>
    </w:p>
    <w:p w14:paraId="385880F9" w14:textId="3A349219" w:rsidR="00564C29" w:rsidRPr="00975619" w:rsidRDefault="00975619" w:rsidP="00564C29">
      <w:pPr>
        <w:rPr>
          <w:b/>
        </w:rPr>
      </w:pPr>
      <w:r w:rsidRPr="00975619">
        <w:rPr>
          <w:b/>
        </w:rPr>
        <w:t>Proposal</w:t>
      </w:r>
      <w:r w:rsidR="00E2530A">
        <w:rPr>
          <w:b/>
        </w:rPr>
        <w:t xml:space="preserve"> #2</w:t>
      </w:r>
      <w:r w:rsidRPr="00975619">
        <w:rPr>
          <w:b/>
        </w:rPr>
        <w:t>: Agree the TP as provided in Annex</w:t>
      </w:r>
      <w:r>
        <w:rPr>
          <w:b/>
        </w:rPr>
        <w:t xml:space="preserve"> to cover both Integrity and ciphering aspects per DRB configuration</w:t>
      </w:r>
      <w:r w:rsidRPr="00975619">
        <w:rPr>
          <w:b/>
        </w:rPr>
        <w:t>.</w:t>
      </w:r>
    </w:p>
    <w:p w14:paraId="240827DF" w14:textId="77777777" w:rsidR="00836A61" w:rsidRPr="00F459EA" w:rsidRDefault="00836A61" w:rsidP="00836A61">
      <w:pPr>
        <w:rPr>
          <w:b/>
        </w:rPr>
      </w:pPr>
      <w:r w:rsidRPr="00F459EA">
        <w:rPr>
          <w:b/>
        </w:rPr>
        <w:t>Proposal #3: The same principle as used for LTE and EN-DC and is used also for NR: The same ciphering and integrity protection algorithms are used for all the RBs associated with a key.</w:t>
      </w:r>
    </w:p>
    <w:p w14:paraId="3DB978BC" w14:textId="291A24E5" w:rsidR="00836A61" w:rsidRPr="00F459EA" w:rsidRDefault="00836A61" w:rsidP="00836A61">
      <w:pPr>
        <w:rPr>
          <w:b/>
        </w:rPr>
      </w:pPr>
      <w:r w:rsidRPr="00F459EA">
        <w:rPr>
          <w:b/>
        </w:rPr>
        <w:t>Proposal</w:t>
      </w:r>
      <w:r w:rsidR="00B4312E" w:rsidRPr="00B4312E">
        <w:rPr>
          <w:b/>
        </w:rPr>
        <w:t xml:space="preserve"> #</w:t>
      </w:r>
      <w:r w:rsidR="00B4312E">
        <w:rPr>
          <w:b/>
        </w:rPr>
        <w:t>4</w:t>
      </w:r>
      <w:r w:rsidRPr="00F459EA">
        <w:rPr>
          <w:b/>
        </w:rPr>
        <w:t xml:space="preserve">: </w:t>
      </w:r>
      <w:proofErr w:type="spellStart"/>
      <w:r w:rsidRPr="00F459EA">
        <w:rPr>
          <w:b/>
        </w:rPr>
        <w:t>Keyrefresh</w:t>
      </w:r>
      <w:proofErr w:type="spellEnd"/>
      <w:r w:rsidRPr="00F459EA">
        <w:rPr>
          <w:b/>
        </w:rPr>
        <w:t xml:space="preserve"> is included at </w:t>
      </w:r>
      <w:proofErr w:type="spellStart"/>
      <w:r w:rsidRPr="00F459EA">
        <w:rPr>
          <w:b/>
        </w:rPr>
        <w:t>RRCReconfiguration</w:t>
      </w:r>
      <w:proofErr w:type="spellEnd"/>
      <w:r w:rsidRPr="00F459EA">
        <w:rPr>
          <w:b/>
        </w:rPr>
        <w:t xml:space="preserve"> level.  </w:t>
      </w:r>
    </w:p>
    <w:p w14:paraId="385880FA" w14:textId="6A362667" w:rsidR="008165FC" w:rsidRPr="00F459EA" w:rsidRDefault="00B4312E">
      <w:pPr>
        <w:rPr>
          <w:b/>
        </w:rPr>
      </w:pPr>
      <w:r w:rsidRPr="00F459EA">
        <w:rPr>
          <w:b/>
        </w:rPr>
        <w:t>Proposal #5: Agree the TP provided in Annex</w:t>
      </w:r>
    </w:p>
    <w:p w14:paraId="385880FB" w14:textId="77777777" w:rsidR="008165FC" w:rsidRDefault="008165FC" w:rsidP="008165FC">
      <w:pPr>
        <w:pStyle w:val="Heading1"/>
      </w:pPr>
      <w:r>
        <w:t>Annex: combined TP</w:t>
      </w:r>
    </w:p>
    <w:p w14:paraId="478C0A90" w14:textId="2E5E564A" w:rsidR="006573CB" w:rsidRPr="00BE15C1" w:rsidRDefault="006573CB" w:rsidP="00F459EA">
      <w:pPr>
        <w:pStyle w:val="Heading2"/>
      </w:pPr>
      <w:r>
        <w:t>TP for DRB ciphering configuration</w:t>
      </w:r>
    </w:p>
    <w:p w14:paraId="4ED3FCFA" w14:textId="77777777" w:rsidR="00B4312E" w:rsidRDefault="00B4312E" w:rsidP="00B4312E"/>
    <w:tbl>
      <w:tblPr>
        <w:tblStyle w:val="TableGrid"/>
        <w:tblW w:w="0" w:type="auto"/>
        <w:tblLook w:val="04A0" w:firstRow="1" w:lastRow="0" w:firstColumn="1" w:lastColumn="0" w:noHBand="0" w:noVBand="1"/>
      </w:tblPr>
      <w:tblGrid>
        <w:gridCol w:w="9016"/>
      </w:tblGrid>
      <w:tr w:rsidR="00482685" w:rsidRPr="00482685" w14:paraId="3DEC569F" w14:textId="77777777" w:rsidTr="00482685">
        <w:tc>
          <w:tcPr>
            <w:tcW w:w="9016" w:type="dxa"/>
          </w:tcPr>
          <w:p w14:paraId="7164AA76" w14:textId="77777777" w:rsidR="00482685" w:rsidRPr="00482685" w:rsidRDefault="00482685" w:rsidP="00BA29CA">
            <w:pPr>
              <w:jc w:val="center"/>
            </w:pPr>
            <w:r w:rsidRPr="00482685">
              <w:t>TP for DRB level ciphering</w:t>
            </w:r>
          </w:p>
        </w:tc>
      </w:tr>
    </w:tbl>
    <w:p w14:paraId="0AB81C47" w14:textId="77777777" w:rsidR="00482685" w:rsidRPr="00B4312E" w:rsidRDefault="00482685" w:rsidP="00B4312E">
      <w:pPr>
        <w:jc w:val="center"/>
      </w:pPr>
    </w:p>
    <w:p w14:paraId="385880FC" w14:textId="77777777" w:rsidR="008165FC" w:rsidRPr="00F35584" w:rsidRDefault="008165FC" w:rsidP="008165FC">
      <w:pPr>
        <w:pStyle w:val="PL"/>
      </w:pPr>
      <w:r w:rsidRPr="00F35584">
        <w:t>PDCP-Config ::=</w:t>
      </w:r>
      <w:r w:rsidRPr="00F35584">
        <w:tab/>
      </w:r>
      <w:r w:rsidRPr="00F35584">
        <w:tab/>
      </w:r>
      <w:r w:rsidRPr="00F35584">
        <w:tab/>
      </w:r>
      <w:r w:rsidRPr="00F35584">
        <w:rPr>
          <w:color w:val="993366"/>
        </w:rPr>
        <w:t>SEQUENCE</w:t>
      </w:r>
      <w:r w:rsidRPr="00F35584">
        <w:t xml:space="preserve"> {</w:t>
      </w:r>
    </w:p>
    <w:p w14:paraId="385880FD" w14:textId="77777777" w:rsidR="008165FC" w:rsidRPr="00F35584" w:rsidRDefault="008165FC" w:rsidP="008165FC">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85880FE" w14:textId="77777777" w:rsidR="008165FC" w:rsidRPr="00F35584" w:rsidRDefault="008165FC" w:rsidP="008165FC">
      <w:pPr>
        <w:pStyle w:val="PL"/>
        <w:rPr>
          <w:color w:val="808080"/>
        </w:rPr>
      </w:pPr>
      <w:r w:rsidRPr="00F35584">
        <w:tab/>
      </w:r>
      <w:r w:rsidRPr="00F35584">
        <w:tab/>
        <w:t>discardTimer</w:t>
      </w:r>
      <w:r w:rsidRPr="00F35584">
        <w:tab/>
      </w:r>
      <w:r w:rsidRPr="00F35584">
        <w:tab/>
      </w:r>
      <w:r w:rsidRPr="00F35584">
        <w:tab/>
      </w:r>
      <w:r w:rsidRPr="00F35584">
        <w:rPr>
          <w:color w:val="993366"/>
        </w:rPr>
        <w:t>ENUMERATED</w:t>
      </w:r>
      <w:r w:rsidRPr="00F35584">
        <w:t xml:space="preserve"> {ms10, ms20, ms30, ms40, ms50, ms60, ms75, ms100, ms150, ms200, ms250, ms300, ms500, ms750, ms1500, infinity}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385880FF" w14:textId="77777777" w:rsidR="008165FC" w:rsidRPr="00F35584" w:rsidRDefault="008165FC" w:rsidP="008165FC">
      <w:pPr>
        <w:pStyle w:val="PL"/>
        <w:rPr>
          <w:color w:val="808080"/>
          <w:lang w:eastAsia="ja-JP"/>
        </w:rPr>
      </w:pPr>
      <w:r w:rsidRPr="00F35584">
        <w:tab/>
      </w:r>
      <w:r w:rsidRPr="00F35584">
        <w:tab/>
        <w:t>pdcp-SN-SizeUL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38588100" w14:textId="77777777" w:rsidR="008165FC" w:rsidRPr="00F35584" w:rsidRDefault="008165FC" w:rsidP="008165FC">
      <w:pPr>
        <w:pStyle w:val="PL"/>
        <w:rPr>
          <w:color w:val="808080"/>
        </w:rPr>
      </w:pPr>
      <w:r w:rsidRPr="00F35584">
        <w:tab/>
      </w:r>
      <w:r w:rsidRPr="00F35584">
        <w:tab/>
        <w:t>pdcp-SN-SizeDL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38588101" w14:textId="77777777" w:rsidR="008165FC" w:rsidRPr="00F35584" w:rsidRDefault="008165FC" w:rsidP="008165FC">
      <w:pPr>
        <w:pStyle w:val="PL"/>
      </w:pPr>
      <w:r w:rsidRPr="00F35584">
        <w:tab/>
      </w:r>
      <w:r w:rsidRPr="00F35584">
        <w:tab/>
        <w:t>headerCompression</w:t>
      </w:r>
      <w:r w:rsidRPr="00F35584">
        <w:tab/>
      </w:r>
      <w:r w:rsidRPr="00F35584">
        <w:tab/>
      </w:r>
      <w:r w:rsidRPr="00F35584">
        <w:rPr>
          <w:color w:val="993366"/>
        </w:rPr>
        <w:t>CHOICE</w:t>
      </w:r>
      <w:r w:rsidRPr="00F35584">
        <w:t xml:space="preserve"> {</w:t>
      </w:r>
    </w:p>
    <w:p w14:paraId="38588102" w14:textId="77777777" w:rsidR="008165FC" w:rsidRPr="00F35584" w:rsidRDefault="008165FC" w:rsidP="008165FC">
      <w:pPr>
        <w:pStyle w:val="PL"/>
      </w:pPr>
      <w:r w:rsidRPr="00F35584">
        <w:lastRenderedPageBreak/>
        <w:tab/>
      </w:r>
      <w:r w:rsidRPr="00F35584">
        <w:tab/>
      </w:r>
      <w:r w:rsidRPr="00F35584">
        <w:tab/>
        <w:t>notUsed</w:t>
      </w:r>
      <w:r w:rsidRPr="00F35584">
        <w:tab/>
      </w:r>
      <w:r w:rsidRPr="00F35584">
        <w:tab/>
      </w:r>
      <w:r w:rsidRPr="00F35584">
        <w:tab/>
      </w:r>
      <w:r w:rsidRPr="00F35584">
        <w:tab/>
      </w:r>
      <w:r w:rsidRPr="00F35584">
        <w:tab/>
      </w:r>
      <w:r w:rsidRPr="00F35584">
        <w:rPr>
          <w:color w:val="993366"/>
        </w:rPr>
        <w:t>NULL</w:t>
      </w:r>
      <w:r w:rsidRPr="00F35584">
        <w:t>,</w:t>
      </w:r>
    </w:p>
    <w:p w14:paraId="38588103" w14:textId="77777777" w:rsidR="008165FC" w:rsidRPr="00F35584" w:rsidRDefault="008165FC" w:rsidP="008165FC">
      <w:pPr>
        <w:pStyle w:val="PL"/>
      </w:pPr>
      <w:r w:rsidRPr="00F35584">
        <w:tab/>
      </w:r>
      <w:r w:rsidRPr="00F35584">
        <w:tab/>
      </w:r>
      <w:r w:rsidRPr="00F35584">
        <w:tab/>
        <w:t>rohc</w:t>
      </w:r>
      <w:r w:rsidRPr="00F35584">
        <w:tab/>
      </w:r>
      <w:r w:rsidRPr="00F35584">
        <w:tab/>
      </w:r>
      <w:r w:rsidRPr="00F35584">
        <w:tab/>
      </w:r>
      <w:r w:rsidRPr="00F35584">
        <w:tab/>
      </w:r>
      <w:r w:rsidRPr="00F35584">
        <w:tab/>
      </w:r>
      <w:r w:rsidRPr="00F35584">
        <w:rPr>
          <w:color w:val="993366"/>
        </w:rPr>
        <w:t>SEQUENCE</w:t>
      </w:r>
      <w:r w:rsidRPr="00F35584">
        <w:t xml:space="preserve"> {</w:t>
      </w:r>
    </w:p>
    <w:p w14:paraId="38588104" w14:textId="77777777" w:rsidR="008165FC" w:rsidRPr="00F35584" w:rsidRDefault="008165FC" w:rsidP="008165FC">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38588105" w14:textId="77777777" w:rsidR="008165FC" w:rsidRPr="00F35584" w:rsidRDefault="008165FC" w:rsidP="008165FC">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38588106" w14:textId="77777777" w:rsidR="008165FC" w:rsidRPr="00F35584" w:rsidRDefault="008165FC" w:rsidP="008165FC">
      <w:pPr>
        <w:pStyle w:val="PL"/>
      </w:pPr>
      <w:r w:rsidRPr="00F35584">
        <w:tab/>
      </w:r>
      <w:r w:rsidRPr="00F35584">
        <w:tab/>
      </w:r>
      <w:r w:rsidRPr="00F35584">
        <w:tab/>
      </w:r>
      <w:r w:rsidRPr="00F35584">
        <w:tab/>
      </w:r>
      <w:r w:rsidRPr="00F35584">
        <w:tab/>
        <w:t>profile0x0001</w:t>
      </w:r>
      <w:r w:rsidRPr="00F35584">
        <w:tab/>
      </w:r>
      <w:r w:rsidRPr="00F35584">
        <w:tab/>
      </w:r>
      <w:r w:rsidRPr="00F35584">
        <w:tab/>
      </w:r>
      <w:r w:rsidRPr="00F35584">
        <w:rPr>
          <w:color w:val="993366"/>
        </w:rPr>
        <w:t>BOOLEAN</w:t>
      </w:r>
      <w:r w:rsidRPr="00F35584">
        <w:t>,</w:t>
      </w:r>
    </w:p>
    <w:p w14:paraId="38588107" w14:textId="77777777" w:rsidR="008165FC" w:rsidRPr="00F35584" w:rsidRDefault="008165FC" w:rsidP="008165FC">
      <w:pPr>
        <w:pStyle w:val="PL"/>
      </w:pPr>
      <w:r w:rsidRPr="00F35584">
        <w:tab/>
      </w:r>
      <w:r w:rsidRPr="00F35584">
        <w:tab/>
      </w:r>
      <w:r w:rsidRPr="00F35584">
        <w:tab/>
      </w:r>
      <w:r w:rsidRPr="00F35584">
        <w:tab/>
      </w:r>
      <w:r w:rsidRPr="00F35584">
        <w:tab/>
        <w:t>profile0x0002</w:t>
      </w:r>
      <w:r w:rsidRPr="00F35584">
        <w:tab/>
      </w:r>
      <w:r w:rsidRPr="00F35584">
        <w:tab/>
      </w:r>
      <w:r w:rsidRPr="00F35584">
        <w:tab/>
      </w:r>
      <w:r w:rsidRPr="00F35584">
        <w:rPr>
          <w:color w:val="993366"/>
        </w:rPr>
        <w:t>BOOLEAN</w:t>
      </w:r>
      <w:r w:rsidRPr="00F35584">
        <w:t>,</w:t>
      </w:r>
    </w:p>
    <w:p w14:paraId="38588108" w14:textId="77777777" w:rsidR="008165FC" w:rsidRPr="00F35584" w:rsidRDefault="008165FC" w:rsidP="008165FC">
      <w:pPr>
        <w:pStyle w:val="PL"/>
      </w:pPr>
      <w:r w:rsidRPr="00F35584">
        <w:tab/>
      </w:r>
      <w:r w:rsidRPr="00F35584">
        <w:tab/>
      </w:r>
      <w:r w:rsidRPr="00F35584">
        <w:tab/>
      </w:r>
      <w:r w:rsidRPr="00F35584">
        <w:tab/>
      </w:r>
      <w:r w:rsidRPr="00F35584">
        <w:tab/>
        <w:t>profile0x0003</w:t>
      </w:r>
      <w:r w:rsidRPr="00F35584">
        <w:tab/>
      </w:r>
      <w:r w:rsidRPr="00F35584">
        <w:tab/>
      </w:r>
      <w:r w:rsidRPr="00F35584">
        <w:tab/>
      </w:r>
      <w:r w:rsidRPr="00F35584">
        <w:rPr>
          <w:color w:val="993366"/>
        </w:rPr>
        <w:t>BOOLEAN</w:t>
      </w:r>
      <w:r w:rsidRPr="00F35584">
        <w:t>,</w:t>
      </w:r>
    </w:p>
    <w:p w14:paraId="38588109" w14:textId="77777777" w:rsidR="008165FC" w:rsidRPr="00F35584" w:rsidRDefault="008165FC" w:rsidP="008165FC">
      <w:pPr>
        <w:pStyle w:val="PL"/>
      </w:pPr>
      <w:r w:rsidRPr="00F35584">
        <w:tab/>
      </w:r>
      <w:r w:rsidRPr="00F35584">
        <w:tab/>
      </w:r>
      <w:r w:rsidRPr="00F35584">
        <w:tab/>
      </w:r>
      <w:r w:rsidRPr="00F35584">
        <w:tab/>
      </w:r>
      <w:r w:rsidRPr="00F35584">
        <w:tab/>
        <w:t>profile0x0004</w:t>
      </w:r>
      <w:r w:rsidRPr="00F35584">
        <w:tab/>
      </w:r>
      <w:r w:rsidRPr="00F35584">
        <w:tab/>
      </w:r>
      <w:r w:rsidRPr="00F35584">
        <w:tab/>
      </w:r>
      <w:r w:rsidRPr="00F35584">
        <w:rPr>
          <w:color w:val="993366"/>
        </w:rPr>
        <w:t>BOOLEAN</w:t>
      </w:r>
      <w:r w:rsidRPr="00F35584">
        <w:t>,</w:t>
      </w:r>
    </w:p>
    <w:p w14:paraId="3858810A" w14:textId="77777777" w:rsidR="008165FC" w:rsidRPr="00F35584" w:rsidRDefault="008165FC" w:rsidP="008165FC">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r w:rsidRPr="00F35584">
        <w:t>,</w:t>
      </w:r>
    </w:p>
    <w:p w14:paraId="3858810B" w14:textId="77777777" w:rsidR="008165FC" w:rsidRPr="00F35584" w:rsidRDefault="008165FC" w:rsidP="008165FC">
      <w:pPr>
        <w:pStyle w:val="PL"/>
      </w:pPr>
      <w:r w:rsidRPr="00F35584">
        <w:tab/>
      </w:r>
      <w:r w:rsidRPr="00F35584">
        <w:tab/>
      </w:r>
      <w:r w:rsidRPr="00F35584">
        <w:tab/>
      </w:r>
      <w:r w:rsidRPr="00F35584">
        <w:tab/>
      </w:r>
      <w:r w:rsidRPr="00F35584">
        <w:tab/>
        <w:t>profile0x0101</w:t>
      </w:r>
      <w:r w:rsidRPr="00F35584">
        <w:tab/>
      </w:r>
      <w:r w:rsidRPr="00F35584">
        <w:tab/>
      </w:r>
      <w:r w:rsidRPr="00F35584">
        <w:tab/>
      </w:r>
      <w:r w:rsidRPr="00F35584">
        <w:rPr>
          <w:color w:val="993366"/>
        </w:rPr>
        <w:t>BOOLEAN</w:t>
      </w:r>
      <w:r w:rsidRPr="00F35584">
        <w:t>,</w:t>
      </w:r>
    </w:p>
    <w:p w14:paraId="3858810C" w14:textId="77777777" w:rsidR="008165FC" w:rsidRPr="00F35584" w:rsidRDefault="008165FC" w:rsidP="008165FC">
      <w:pPr>
        <w:pStyle w:val="PL"/>
      </w:pPr>
      <w:r w:rsidRPr="00F35584">
        <w:tab/>
      </w:r>
      <w:r w:rsidRPr="00F35584">
        <w:tab/>
      </w:r>
      <w:r w:rsidRPr="00F35584">
        <w:tab/>
      </w:r>
      <w:r w:rsidRPr="00F35584">
        <w:tab/>
      </w:r>
      <w:r w:rsidRPr="00F35584">
        <w:tab/>
        <w:t>profile0x0102</w:t>
      </w:r>
      <w:r w:rsidRPr="00F35584">
        <w:tab/>
      </w:r>
      <w:r w:rsidRPr="00F35584">
        <w:tab/>
      </w:r>
      <w:r w:rsidRPr="00F35584">
        <w:tab/>
      </w:r>
      <w:r w:rsidRPr="00F35584">
        <w:rPr>
          <w:color w:val="993366"/>
        </w:rPr>
        <w:t>BOOLEAN</w:t>
      </w:r>
      <w:r w:rsidRPr="00F35584">
        <w:t>,</w:t>
      </w:r>
    </w:p>
    <w:p w14:paraId="3858810D" w14:textId="77777777" w:rsidR="008165FC" w:rsidRPr="00F35584" w:rsidRDefault="008165FC" w:rsidP="008165FC">
      <w:pPr>
        <w:pStyle w:val="PL"/>
      </w:pPr>
      <w:r w:rsidRPr="00F35584">
        <w:tab/>
      </w:r>
      <w:r w:rsidRPr="00F35584">
        <w:tab/>
      </w:r>
      <w:r w:rsidRPr="00F35584">
        <w:tab/>
      </w:r>
      <w:r w:rsidRPr="00F35584">
        <w:tab/>
      </w:r>
      <w:r w:rsidRPr="00F35584">
        <w:tab/>
        <w:t>profile0x0103</w:t>
      </w:r>
      <w:r w:rsidRPr="00F35584">
        <w:tab/>
      </w:r>
      <w:r w:rsidRPr="00F35584">
        <w:tab/>
      </w:r>
      <w:r w:rsidRPr="00F35584">
        <w:tab/>
      </w:r>
      <w:r w:rsidRPr="00F35584">
        <w:rPr>
          <w:color w:val="993366"/>
        </w:rPr>
        <w:t>BOOLEAN</w:t>
      </w:r>
      <w:r w:rsidRPr="00F35584">
        <w:t>,</w:t>
      </w:r>
    </w:p>
    <w:p w14:paraId="3858810E" w14:textId="77777777" w:rsidR="008165FC" w:rsidRPr="00F35584" w:rsidRDefault="008165FC" w:rsidP="008165FC">
      <w:pPr>
        <w:pStyle w:val="PL"/>
      </w:pPr>
      <w:r w:rsidRPr="00F35584">
        <w:tab/>
      </w:r>
      <w:r w:rsidRPr="00F35584">
        <w:tab/>
      </w:r>
      <w:r w:rsidRPr="00F35584">
        <w:tab/>
      </w:r>
      <w:r w:rsidRPr="00F35584">
        <w:tab/>
      </w:r>
      <w:r w:rsidRPr="00F35584">
        <w:tab/>
        <w:t>profile0x0104</w:t>
      </w:r>
      <w:r w:rsidRPr="00F35584">
        <w:tab/>
      </w:r>
      <w:r w:rsidRPr="00F35584">
        <w:tab/>
      </w:r>
      <w:r w:rsidRPr="00F35584">
        <w:tab/>
      </w:r>
      <w:r w:rsidRPr="00F35584">
        <w:rPr>
          <w:color w:val="993366"/>
        </w:rPr>
        <w:t>BOOLEAN</w:t>
      </w:r>
    </w:p>
    <w:p w14:paraId="3858810F" w14:textId="77777777" w:rsidR="008165FC" w:rsidRPr="00F35584" w:rsidRDefault="008165FC" w:rsidP="008165FC">
      <w:pPr>
        <w:pStyle w:val="PL"/>
      </w:pPr>
      <w:r w:rsidRPr="00F35584">
        <w:tab/>
      </w:r>
      <w:r w:rsidRPr="00F35584">
        <w:tab/>
      </w:r>
      <w:r w:rsidRPr="00F35584">
        <w:tab/>
      </w:r>
      <w:r w:rsidRPr="00F35584">
        <w:tab/>
        <w:t>},</w:t>
      </w:r>
    </w:p>
    <w:p w14:paraId="38588110" w14:textId="77777777" w:rsidR="008165FC" w:rsidRPr="00F35584" w:rsidRDefault="008165FC" w:rsidP="008165FC">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38588111" w14:textId="77777777" w:rsidR="008165FC" w:rsidRPr="00F35584" w:rsidRDefault="008165FC" w:rsidP="008165FC">
      <w:pPr>
        <w:pStyle w:val="PL"/>
      </w:pPr>
      <w:r w:rsidRPr="00F35584">
        <w:tab/>
      </w:r>
      <w:r w:rsidRPr="00F35584">
        <w:tab/>
      </w:r>
      <w:r w:rsidRPr="00F35584">
        <w:tab/>
        <w:t>},</w:t>
      </w:r>
    </w:p>
    <w:p w14:paraId="38588112" w14:textId="77777777" w:rsidR="008165FC" w:rsidRPr="00F35584" w:rsidRDefault="008165FC" w:rsidP="008165FC">
      <w:pPr>
        <w:pStyle w:val="PL"/>
      </w:pPr>
      <w:r w:rsidRPr="00F35584">
        <w:tab/>
      </w:r>
      <w:r w:rsidRPr="00F35584">
        <w:tab/>
      </w:r>
      <w:r w:rsidRPr="00F35584">
        <w:tab/>
        <w:t>uplinkOnlyROHC</w:t>
      </w:r>
      <w:r w:rsidRPr="00F35584">
        <w:tab/>
      </w:r>
      <w:r w:rsidRPr="00F35584">
        <w:tab/>
      </w:r>
      <w:r w:rsidRPr="00F35584">
        <w:tab/>
      </w:r>
      <w:r w:rsidRPr="00F35584">
        <w:rPr>
          <w:color w:val="993366"/>
        </w:rPr>
        <w:t>SEQUENCE</w:t>
      </w:r>
      <w:r w:rsidRPr="00F35584">
        <w:t xml:space="preserve"> {</w:t>
      </w:r>
    </w:p>
    <w:p w14:paraId="38588113" w14:textId="77777777" w:rsidR="008165FC" w:rsidRPr="00F35584" w:rsidRDefault="008165FC" w:rsidP="008165FC">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38588114" w14:textId="77777777" w:rsidR="008165FC" w:rsidRPr="00F35584" w:rsidRDefault="008165FC" w:rsidP="008165FC">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38588115" w14:textId="77777777" w:rsidR="008165FC" w:rsidRPr="00F35584" w:rsidRDefault="008165FC" w:rsidP="008165FC">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p>
    <w:p w14:paraId="38588116" w14:textId="77777777" w:rsidR="008165FC" w:rsidRPr="00F35584" w:rsidRDefault="008165FC" w:rsidP="008165FC">
      <w:pPr>
        <w:pStyle w:val="PL"/>
      </w:pPr>
      <w:r w:rsidRPr="00F35584">
        <w:tab/>
      </w:r>
      <w:r w:rsidRPr="00F35584">
        <w:tab/>
      </w:r>
      <w:r w:rsidRPr="00F35584">
        <w:tab/>
      </w:r>
      <w:r w:rsidRPr="00F35584">
        <w:tab/>
        <w:t>},</w:t>
      </w:r>
    </w:p>
    <w:p w14:paraId="38588117" w14:textId="77777777" w:rsidR="008165FC" w:rsidRPr="00F35584" w:rsidRDefault="008165FC" w:rsidP="008165FC">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38588118" w14:textId="77777777" w:rsidR="008165FC" w:rsidRPr="00F35584" w:rsidRDefault="008165FC" w:rsidP="008165FC">
      <w:pPr>
        <w:pStyle w:val="PL"/>
      </w:pPr>
      <w:r w:rsidRPr="00F35584">
        <w:tab/>
      </w:r>
      <w:r w:rsidRPr="00F35584">
        <w:tab/>
      </w:r>
      <w:r w:rsidRPr="00F35584">
        <w:tab/>
        <w:t>},</w:t>
      </w:r>
    </w:p>
    <w:p w14:paraId="38588119" w14:textId="77777777" w:rsidR="008165FC" w:rsidRPr="00F35584" w:rsidRDefault="008165FC" w:rsidP="008165FC">
      <w:pPr>
        <w:pStyle w:val="PL"/>
      </w:pPr>
      <w:r w:rsidRPr="00F35584">
        <w:tab/>
      </w:r>
      <w:r w:rsidRPr="00F35584">
        <w:tab/>
      </w:r>
      <w:r w:rsidRPr="00F35584">
        <w:tab/>
        <w:t>...</w:t>
      </w:r>
    </w:p>
    <w:p w14:paraId="3858811A" w14:textId="77777777" w:rsidR="008165FC" w:rsidRPr="00F35584" w:rsidRDefault="008165FC" w:rsidP="008165FC">
      <w:pPr>
        <w:pStyle w:val="PL"/>
      </w:pPr>
      <w:r w:rsidRPr="00F35584">
        <w:tab/>
      </w:r>
      <w:r w:rsidRPr="00F35584">
        <w:tab/>
        <w:t>},</w:t>
      </w:r>
    </w:p>
    <w:p w14:paraId="3858811B" w14:textId="31FC01AA" w:rsidR="008165FC" w:rsidRPr="00F35584" w:rsidRDefault="008165FC" w:rsidP="008165FC">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Cond </w:t>
      </w:r>
      <w:ins w:id="45" w:author="Intel-SP" w:date="2018-06-22T04:50:00Z">
        <w:r w:rsidR="008B19EA" w:rsidRPr="008B19EA">
          <w:t>DRB-setup</w:t>
        </w:r>
      </w:ins>
      <w:del w:id="46" w:author="Intel-SP" w:date="2018-06-22T04:50:00Z">
        <w:r w:rsidRPr="00F35584" w:rsidDel="008B19EA">
          <w:rPr>
            <w:color w:val="808080"/>
          </w:rPr>
          <w:delText>ConnectedTo5GC</w:delText>
        </w:r>
      </w:del>
    </w:p>
    <w:p w14:paraId="3858811C" w14:textId="77777777" w:rsidR="008165FC" w:rsidRPr="00F35584" w:rsidRDefault="008165FC" w:rsidP="008165FC">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14:paraId="3858811D" w14:textId="77777777" w:rsidR="008165FC" w:rsidRPr="00F35584" w:rsidRDefault="008165FC" w:rsidP="008165FC">
      <w:pPr>
        <w:pStyle w:val="PL"/>
      </w:pPr>
      <w:r w:rsidRPr="00F35584">
        <w:tab/>
      </w:r>
      <w:r w:rsidRPr="00F35584">
        <w:tab/>
        <w:t>outOfOrderDelivery</w:t>
      </w:r>
      <w:r w:rsidRPr="00F35584">
        <w:tab/>
      </w:r>
      <w:r w:rsidRPr="00F35584">
        <w:tab/>
      </w:r>
      <w:r w:rsidRPr="00F35584">
        <w:rPr>
          <w:color w:val="993366"/>
        </w:rPr>
        <w:t>BOOLEAN</w:t>
      </w:r>
    </w:p>
    <w:p w14:paraId="3858811E" w14:textId="77777777" w:rsidR="008165FC" w:rsidRPr="00F35584" w:rsidRDefault="008165FC" w:rsidP="008165FC">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14:paraId="3858811F" w14:textId="77777777" w:rsidR="008165FC" w:rsidRPr="00F35584" w:rsidRDefault="008165FC" w:rsidP="008165FC">
      <w:pPr>
        <w:pStyle w:val="PL"/>
        <w:rPr>
          <w:color w:val="808080"/>
        </w:rPr>
      </w:pPr>
      <w:r w:rsidRPr="00F35584">
        <w:tab/>
      </w:r>
      <w:r w:rsidRPr="00F35584">
        <w:rPr>
          <w:color w:val="808080"/>
        </w:rPr>
        <w:t>-- FFS / TODO: Handle more than two secondary cell groups</w:t>
      </w:r>
    </w:p>
    <w:p w14:paraId="38588120" w14:textId="77777777" w:rsidR="008165FC" w:rsidRPr="00F35584" w:rsidRDefault="008165FC" w:rsidP="008165FC">
      <w:pPr>
        <w:pStyle w:val="PL"/>
      </w:pPr>
      <w:r w:rsidRPr="00F35584">
        <w:tab/>
        <w:t>moreThanOneRLC</w:t>
      </w:r>
      <w:r w:rsidRPr="00F35584">
        <w:tab/>
      </w:r>
      <w:r w:rsidRPr="00F35584">
        <w:tab/>
      </w:r>
      <w:r w:rsidRPr="00F35584">
        <w:tab/>
      </w:r>
      <w:r w:rsidRPr="00F35584">
        <w:rPr>
          <w:color w:val="993366"/>
        </w:rPr>
        <w:t>SEQUENCE</w:t>
      </w:r>
      <w:r w:rsidRPr="00F35584">
        <w:t xml:space="preserve"> {</w:t>
      </w:r>
    </w:p>
    <w:p w14:paraId="38588121" w14:textId="77777777" w:rsidR="008165FC" w:rsidRPr="00F35584" w:rsidRDefault="008165FC" w:rsidP="008165FC">
      <w:pPr>
        <w:pStyle w:val="PL"/>
      </w:pPr>
      <w:r w:rsidRPr="00F35584">
        <w:tab/>
      </w:r>
      <w:r w:rsidRPr="00F35584">
        <w:tab/>
        <w:t>primaryPath</w:t>
      </w:r>
      <w:r w:rsidRPr="00F35584">
        <w:tab/>
      </w:r>
      <w:r w:rsidRPr="00F35584">
        <w:tab/>
      </w:r>
      <w:r w:rsidRPr="00F35584">
        <w:tab/>
      </w:r>
      <w:r w:rsidRPr="00F35584">
        <w:tab/>
      </w:r>
      <w:r w:rsidRPr="00F35584">
        <w:rPr>
          <w:color w:val="993366"/>
        </w:rPr>
        <w:t>SEQUENCE</w:t>
      </w:r>
      <w:r w:rsidRPr="00F35584">
        <w:t xml:space="preserve"> {</w:t>
      </w:r>
    </w:p>
    <w:p w14:paraId="38588122" w14:textId="77777777" w:rsidR="008165FC" w:rsidRPr="00F35584" w:rsidRDefault="008165FC" w:rsidP="008165FC">
      <w:pPr>
        <w:pStyle w:val="PL"/>
        <w:rPr>
          <w:color w:val="808080"/>
        </w:rPr>
      </w:pPr>
      <w:r w:rsidRPr="00F35584">
        <w:tab/>
      </w:r>
      <w:r w:rsidRPr="00F35584">
        <w:tab/>
      </w:r>
      <w:r w:rsidRPr="00F35584">
        <w:tab/>
        <w:t>cellGroup</w:t>
      </w:r>
      <w:r w:rsidRPr="00F35584">
        <w:tab/>
      </w:r>
      <w:r w:rsidRPr="00F35584">
        <w:tab/>
      </w:r>
      <w:r w:rsidRPr="00F35584">
        <w:tab/>
      </w:r>
      <w:r w:rsidRPr="00F35584">
        <w:tab/>
        <w:t>CellGroupId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8588123" w14:textId="77777777" w:rsidR="008165FC" w:rsidRPr="00F35584" w:rsidRDefault="008165FC" w:rsidP="008165FC">
      <w:pPr>
        <w:pStyle w:val="PL"/>
        <w:rPr>
          <w:color w:val="808080"/>
        </w:rPr>
      </w:pPr>
      <w:r w:rsidRPr="00F35584">
        <w:tab/>
      </w:r>
      <w:r w:rsidRPr="00F35584">
        <w:tab/>
      </w:r>
      <w:r w:rsidRPr="00F35584">
        <w:tab/>
        <w:t>logicalChannel</w:t>
      </w:r>
      <w:r w:rsidRPr="00F35584">
        <w:tab/>
      </w:r>
      <w:r w:rsidRPr="00F35584">
        <w:tab/>
      </w:r>
      <w:r w:rsidRPr="00F35584">
        <w:tab/>
        <w:t>LogicalChannelIdentity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38588124" w14:textId="77777777" w:rsidR="008165FC" w:rsidRPr="00F35584" w:rsidRDefault="008165FC" w:rsidP="008165FC">
      <w:pPr>
        <w:pStyle w:val="PL"/>
      </w:pPr>
      <w:r w:rsidRPr="00F35584">
        <w:tab/>
      </w:r>
      <w:r w:rsidRPr="00F35584">
        <w:tab/>
        <w:t>},</w:t>
      </w:r>
    </w:p>
    <w:p w14:paraId="38588125" w14:textId="77777777" w:rsidR="008165FC" w:rsidRPr="00F35584" w:rsidRDefault="008165FC" w:rsidP="008165FC">
      <w:pPr>
        <w:pStyle w:val="PL"/>
        <w:rPr>
          <w:color w:val="808080"/>
        </w:rPr>
      </w:pPr>
      <w:r w:rsidRPr="00F35584">
        <w:tab/>
      </w:r>
      <w:r w:rsidRPr="00F35584">
        <w:tab/>
      </w:r>
      <w:r w:rsidRPr="00F35584">
        <w:rPr>
          <w:rFonts w:eastAsia="Malgun Gothic"/>
        </w:rPr>
        <w:t>ul-DataSplitThreshold</w:t>
      </w:r>
      <w:r w:rsidRPr="00F35584">
        <w:rPr>
          <w:rFonts w:eastAsia="Malgun Gothic"/>
        </w:rPr>
        <w:tab/>
      </w:r>
      <w:r w:rsidRPr="00F35584">
        <w:t xml:space="preserve">UL-DataSplitThreshold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SplitBearer</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p>
    <w:p w14:paraId="38588126" w14:textId="77777777" w:rsidR="008165FC" w:rsidRPr="00F35584" w:rsidRDefault="008165FC" w:rsidP="008165FC">
      <w:pPr>
        <w:pStyle w:val="PL"/>
        <w:rPr>
          <w:color w:val="808080"/>
        </w:rPr>
      </w:pPr>
      <w:r w:rsidRPr="00F35584">
        <w:tab/>
      </w:r>
      <w:r w:rsidRPr="00F35584">
        <w:tab/>
        <w:t>pdcp-Duplication</w:t>
      </w:r>
      <w:r w:rsidRPr="00F35584">
        <w:tab/>
      </w:r>
      <w:r w:rsidRPr="00F35584">
        <w:tab/>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38588127" w14:textId="77777777" w:rsidR="008165FC" w:rsidRPr="00F35584" w:rsidRDefault="008165FC" w:rsidP="008165FC">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14:paraId="38588128" w14:textId="77777777" w:rsidR="008165FC" w:rsidRPr="00F35584" w:rsidRDefault="008165FC" w:rsidP="008165FC">
      <w:pPr>
        <w:pStyle w:val="PL"/>
      </w:pPr>
    </w:p>
    <w:p w14:paraId="38588129" w14:textId="77777777" w:rsidR="008165FC" w:rsidRPr="00F35584" w:rsidRDefault="008165FC" w:rsidP="008165FC">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14:paraId="3858812A" w14:textId="77777777" w:rsidR="008165FC" w:rsidRPr="00F35584" w:rsidRDefault="008165FC" w:rsidP="008165FC">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14:paraId="3858812B" w14:textId="77777777" w:rsidR="008165FC" w:rsidRPr="00F35584" w:rsidRDefault="008165FC" w:rsidP="008165FC">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14:paraId="3858812C" w14:textId="77777777" w:rsidR="008165FC" w:rsidRPr="00F35584" w:rsidRDefault="008165FC" w:rsidP="008165FC">
      <w:pPr>
        <w:pStyle w:val="PL"/>
      </w:pPr>
      <w:r w:rsidRPr="00F35584">
        <w:tab/>
      </w:r>
      <w:r w:rsidRPr="00F35584">
        <w:tab/>
      </w:r>
      <w:r w:rsidRPr="00F35584">
        <w:tab/>
      </w:r>
      <w:r w:rsidRPr="00F35584">
        <w:tab/>
      </w:r>
      <w:r w:rsidRPr="00F35584">
        <w:tab/>
      </w:r>
      <w:r w:rsidRPr="00F35584">
        <w:tab/>
      </w:r>
      <w:r w:rsidRPr="00F35584">
        <w:tab/>
      </w:r>
      <w:r w:rsidRPr="00F35584">
        <w:tab/>
      </w:r>
      <w:r w:rsidRPr="00F35584">
        <w:tab/>
        <w:t>ms3000, spare28, spare27, spare26, spare25, spare24, spare23, spare22, spare21, spare20,</w:t>
      </w:r>
    </w:p>
    <w:p w14:paraId="3858812D" w14:textId="77777777" w:rsidR="008165FC" w:rsidRPr="00F35584" w:rsidRDefault="008165FC" w:rsidP="008165FC">
      <w:pPr>
        <w:pStyle w:val="PL"/>
      </w:pPr>
      <w:r w:rsidRPr="00F35584">
        <w:tab/>
      </w:r>
      <w:r w:rsidRPr="00F35584">
        <w:tab/>
      </w:r>
      <w:r w:rsidRPr="00F35584">
        <w:tab/>
      </w:r>
      <w:r w:rsidRPr="00F35584">
        <w:tab/>
      </w:r>
      <w:r w:rsidRPr="00F35584">
        <w:tab/>
      </w:r>
      <w:r w:rsidRPr="00F35584">
        <w:tab/>
      </w:r>
      <w:r w:rsidRPr="00F35584">
        <w:tab/>
      </w:r>
      <w:r w:rsidRPr="00F35584">
        <w:tab/>
      </w:r>
      <w:r w:rsidRPr="00F35584">
        <w:tab/>
        <w:t>spare19, spare18, spare17, spare16, spare15, spare14, spare13, spare12, spare11, spare10, spare09,</w:t>
      </w:r>
    </w:p>
    <w:p w14:paraId="3858812E" w14:textId="77777777" w:rsidR="008165FC" w:rsidRPr="00F35584" w:rsidRDefault="008165FC" w:rsidP="008165FC">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14:paraId="3858812F" w14:textId="77777777" w:rsidR="008165FC" w:rsidRPr="00F35584" w:rsidRDefault="008165FC" w:rsidP="008165FC">
      <w:pPr>
        <w:pStyle w:val="PL"/>
      </w:pPr>
    </w:p>
    <w:p w14:paraId="38588130" w14:textId="77777777" w:rsidR="008165FC" w:rsidRPr="00F35584" w:rsidRDefault="008165FC" w:rsidP="008165FC">
      <w:pPr>
        <w:pStyle w:val="PL"/>
      </w:pPr>
      <w:r w:rsidRPr="00F35584">
        <w:tab/>
      </w:r>
    </w:p>
    <w:p w14:paraId="51A85A0E" w14:textId="77777777" w:rsidR="00F24F3B" w:rsidRDefault="008165FC" w:rsidP="008165FC">
      <w:pPr>
        <w:pStyle w:val="PL"/>
        <w:rPr>
          <w:ins w:id="47" w:author="SP" w:date="2018-05-10T07:14:00Z"/>
        </w:rPr>
      </w:pPr>
      <w:r w:rsidRPr="00F35584">
        <w:tab/>
        <w:t>...</w:t>
      </w:r>
      <w:ins w:id="48" w:author="SP" w:date="2018-05-09T15:31:00Z">
        <w:r>
          <w:t>,</w:t>
        </w:r>
      </w:ins>
    </w:p>
    <w:p w14:paraId="38588131" w14:textId="117E5F80" w:rsidR="008165FC" w:rsidRDefault="00F24F3B" w:rsidP="008165FC">
      <w:pPr>
        <w:pStyle w:val="PL"/>
        <w:rPr>
          <w:ins w:id="49" w:author="Ericsson" w:date="2018-04-03T17:37:00Z"/>
        </w:rPr>
      </w:pPr>
      <w:ins w:id="50" w:author="SP" w:date="2018-05-10T07:14:00Z">
        <w:r>
          <w:tab/>
          <w:t>[[</w:t>
        </w:r>
      </w:ins>
      <w:del w:id="51" w:author="SP" w:date="2018-05-09T15:31:00Z">
        <w:r w:rsidR="008165FC" w:rsidRPr="00FC08D2" w:rsidDel="004647AA">
          <w:delText xml:space="preserve"> </w:delText>
        </w:r>
      </w:del>
    </w:p>
    <w:p w14:paraId="00833114" w14:textId="3696640E" w:rsidR="00C12408" w:rsidRDefault="00C12408" w:rsidP="00C12408">
      <w:pPr>
        <w:pStyle w:val="PL"/>
        <w:rPr>
          <w:ins w:id="52" w:author="SP" w:date="2018-05-10T07:15:00Z"/>
        </w:rPr>
      </w:pPr>
      <w:ins w:id="53" w:author="SP" w:date="2018-05-10T07:15:00Z">
        <w:r>
          <w:tab/>
          <w:t>ciphering</w:t>
        </w:r>
        <w:r>
          <w:tab/>
        </w:r>
        <w:r>
          <w:tab/>
        </w:r>
        <w:r>
          <w:tab/>
        </w:r>
        <w:r>
          <w:tab/>
        </w:r>
        <w:r>
          <w:rPr>
            <w:color w:val="993366"/>
          </w:rPr>
          <w:t>ENUMERATED {</w:t>
        </w:r>
      </w:ins>
      <w:ins w:id="54" w:author="Intel-SP" w:date="2018-06-18T10:45:00Z">
        <w:r w:rsidR="00B4312E">
          <w:rPr>
            <w:color w:val="993366"/>
          </w:rPr>
          <w:t>disabled</w:t>
        </w:r>
      </w:ins>
      <w:ins w:id="55" w:author="SP" w:date="2018-05-10T07:15:00Z">
        <w:r>
          <w:rPr>
            <w:color w:val="993366"/>
          </w:rPr>
          <w:t xml:space="preserve">} </w:t>
        </w:r>
        <w:r>
          <w:tab/>
        </w:r>
        <w:r>
          <w:tab/>
        </w:r>
        <w:r>
          <w:rPr>
            <w:color w:val="993366"/>
          </w:rPr>
          <w:t>OPTIONAL</w:t>
        </w:r>
        <w:r>
          <w:tab/>
        </w:r>
        <w:r>
          <w:rPr>
            <w:color w:val="808080"/>
          </w:rPr>
          <w:t xml:space="preserve">-- </w:t>
        </w:r>
        <w:r w:rsidRPr="00FC08D2">
          <w:rPr>
            <w:color w:val="808080"/>
          </w:rPr>
          <w:t xml:space="preserve">Cond </w:t>
        </w:r>
      </w:ins>
      <w:ins w:id="56" w:author="Intel-SP" w:date="2018-06-20T17:16:00Z">
        <w:r w:rsidR="008B19EA" w:rsidRPr="008B19EA">
          <w:t>DRB-setup</w:t>
        </w:r>
      </w:ins>
    </w:p>
    <w:p w14:paraId="43FE7AF2" w14:textId="77777777" w:rsidR="00C12408" w:rsidRDefault="00C12408" w:rsidP="00C12408">
      <w:pPr>
        <w:pStyle w:val="PL"/>
        <w:rPr>
          <w:ins w:id="57" w:author="SP" w:date="2018-05-10T07:15:00Z"/>
        </w:rPr>
      </w:pPr>
      <w:ins w:id="58" w:author="SP" w:date="2018-05-10T07:15:00Z">
        <w:r>
          <w:tab/>
          <w:t>]]</w:t>
        </w:r>
      </w:ins>
    </w:p>
    <w:p w14:paraId="38588134" w14:textId="77777777" w:rsidR="008165FC" w:rsidRPr="00F35584" w:rsidRDefault="008165FC" w:rsidP="008165FC">
      <w:pPr>
        <w:pStyle w:val="PL"/>
      </w:pPr>
    </w:p>
    <w:p w14:paraId="38588135" w14:textId="77777777" w:rsidR="008165FC" w:rsidRPr="00F35584" w:rsidRDefault="008165FC" w:rsidP="008165FC">
      <w:pPr>
        <w:pStyle w:val="PL"/>
      </w:pPr>
      <w:r w:rsidRPr="00F35584">
        <w:t>}</w:t>
      </w:r>
    </w:p>
    <w:p w14:paraId="38588136" w14:textId="77777777" w:rsidR="008165FC" w:rsidRDefault="008165FC" w:rsidP="008165FC"/>
    <w:tbl>
      <w:tblPr>
        <w:tblW w:w="895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59"/>
      </w:tblGrid>
      <w:tr w:rsidR="008165FC" w:rsidRPr="00F35584" w14:paraId="38588139" w14:textId="77777777" w:rsidTr="008165FC">
        <w:trPr>
          <w:cantSplit/>
          <w:trHeight w:val="52"/>
        </w:trPr>
        <w:tc>
          <w:tcPr>
            <w:tcW w:w="8959" w:type="dxa"/>
          </w:tcPr>
          <w:p w14:paraId="38588137" w14:textId="77777777" w:rsidR="008165FC" w:rsidRPr="00F35584" w:rsidRDefault="008165FC" w:rsidP="006F5EF3">
            <w:pPr>
              <w:pStyle w:val="TAL"/>
              <w:rPr>
                <w:b/>
                <w:bCs/>
                <w:i/>
                <w:lang w:val="en-GB" w:eastAsia="en-GB"/>
              </w:rPr>
            </w:pPr>
            <w:ins w:id="59" w:author="SP" w:date="2018-05-09T15:32:00Z">
              <w:r>
                <w:rPr>
                  <w:b/>
                  <w:bCs/>
                  <w:i/>
                  <w:lang w:val="en-GB" w:eastAsia="en-GB"/>
                </w:rPr>
                <w:lastRenderedPageBreak/>
                <w:t>ciphering</w:t>
              </w:r>
            </w:ins>
          </w:p>
          <w:p w14:paraId="38588138" w14:textId="608EF094" w:rsidR="008165FC" w:rsidRPr="00F35584" w:rsidRDefault="008165FC" w:rsidP="006F5EF3">
            <w:pPr>
              <w:pStyle w:val="TAL"/>
              <w:rPr>
                <w:bCs/>
                <w:lang w:val="en-GB" w:eastAsia="en-GB"/>
              </w:rPr>
            </w:pPr>
            <w:ins w:id="60" w:author="SP" w:date="2018-05-09T15:35:00Z">
              <w:r w:rsidRPr="00F35584">
                <w:rPr>
                  <w:bCs/>
                  <w:lang w:val="en-GB" w:eastAsia="en-GB"/>
                </w:rPr>
                <w:t>Indicates whether or not</w:t>
              </w:r>
              <w:r>
                <w:rPr>
                  <w:bCs/>
                  <w:lang w:val="en-GB" w:eastAsia="en-GB"/>
                </w:rPr>
                <w:t xml:space="preserve"> ciphering</w:t>
              </w:r>
              <w:r w:rsidRPr="00F35584">
                <w:rPr>
                  <w:bCs/>
                  <w:lang w:val="en-GB" w:eastAsia="en-GB"/>
                </w:rPr>
                <w:t xml:space="preserve"> is configured for this radio bearer.  </w:t>
              </w:r>
              <w:r>
                <w:rPr>
                  <w:bCs/>
                  <w:lang w:val="en-GB" w:eastAsia="en-GB"/>
                </w:rPr>
                <w:t xml:space="preserve">This field is applicable only </w:t>
              </w:r>
              <w:r w:rsidRPr="00F35584">
                <w:rPr>
                  <w:bCs/>
                  <w:lang w:val="en-GB" w:eastAsia="en-GB"/>
                </w:rPr>
                <w:t xml:space="preserve">for a DRB </w:t>
              </w:r>
              <w:r>
                <w:rPr>
                  <w:bCs/>
                  <w:lang w:val="en-GB" w:eastAsia="en-GB"/>
                </w:rPr>
                <w:t xml:space="preserve">associated with </w:t>
              </w:r>
            </w:ins>
            <w:ins w:id="61" w:author="SP" w:date="2018-05-10T07:14:00Z">
              <w:r w:rsidR="00F24F3B">
                <w:rPr>
                  <w:bCs/>
                  <w:lang w:val="en-GB" w:eastAsia="en-GB"/>
                </w:rPr>
                <w:t>NR/</w:t>
              </w:r>
            </w:ins>
            <w:ins w:id="62" w:author="SP" w:date="2018-05-09T15:35:00Z">
              <w:r>
                <w:rPr>
                  <w:bCs/>
                  <w:lang w:val="en-GB" w:eastAsia="en-GB"/>
                </w:rPr>
                <w:t>5GC.</w:t>
              </w:r>
            </w:ins>
          </w:p>
        </w:tc>
      </w:tr>
      <w:tr w:rsidR="008165FC" w:rsidRPr="00F35584" w14:paraId="3858813C" w14:textId="77777777" w:rsidTr="0019033F">
        <w:trPr>
          <w:cantSplit/>
          <w:trHeight w:val="52"/>
        </w:trPr>
        <w:tc>
          <w:tcPr>
            <w:tcW w:w="8959" w:type="dxa"/>
            <w:tcBorders>
              <w:top w:val="single" w:sz="4" w:space="0" w:color="808080"/>
              <w:left w:val="single" w:sz="4" w:space="0" w:color="808080"/>
              <w:bottom w:val="single" w:sz="4" w:space="0" w:color="808080"/>
              <w:right w:val="single" w:sz="4" w:space="0" w:color="808080"/>
            </w:tcBorders>
          </w:tcPr>
          <w:p w14:paraId="3858813A" w14:textId="77777777" w:rsidR="008165FC" w:rsidRPr="00F35584" w:rsidRDefault="008165FC" w:rsidP="006F5EF3">
            <w:pPr>
              <w:pStyle w:val="TAL"/>
              <w:rPr>
                <w:b/>
                <w:bCs/>
                <w:i/>
                <w:lang w:val="en-GB" w:eastAsia="en-GB"/>
              </w:rPr>
            </w:pPr>
            <w:proofErr w:type="spellStart"/>
            <w:r w:rsidRPr="00F35584">
              <w:rPr>
                <w:b/>
                <w:bCs/>
                <w:i/>
                <w:lang w:val="en-GB" w:eastAsia="en-GB"/>
              </w:rPr>
              <w:t>integrityProtection</w:t>
            </w:r>
            <w:proofErr w:type="spellEnd"/>
          </w:p>
          <w:p w14:paraId="3858813B" w14:textId="66B03ECC" w:rsidR="008165FC" w:rsidRPr="0019033F" w:rsidRDefault="008165FC" w:rsidP="006F5EF3">
            <w:pPr>
              <w:pStyle w:val="TAL"/>
              <w:rPr>
                <w:bCs/>
                <w:lang w:val="en-GB" w:eastAsia="en-GB"/>
              </w:rPr>
            </w:pPr>
            <w:r w:rsidRPr="0019033F">
              <w:rPr>
                <w:bCs/>
                <w:lang w:val="en-GB" w:eastAsia="en-GB"/>
              </w:rPr>
              <w:t xml:space="preserve">Indicates whether or not integrity protection is configured for this radio bearer.  </w:t>
            </w:r>
            <w:del w:id="63" w:author="SP" w:date="2018-05-09T15:33:00Z">
              <w:r w:rsidRPr="0019033F" w:rsidDel="004647AA">
                <w:rPr>
                  <w:bCs/>
                  <w:lang w:val="en-GB" w:eastAsia="en-GB"/>
                </w:rPr>
                <w:delText>The value of integrityProtection</w:delText>
              </w:r>
            </w:del>
            <w:ins w:id="64" w:author="SP" w:date="2018-05-09T15:33:00Z">
              <w:r w:rsidRPr="0019033F">
                <w:rPr>
                  <w:bCs/>
                  <w:lang w:val="en-GB" w:eastAsia="en-GB"/>
                </w:rPr>
                <w:t>This field</w:t>
              </w:r>
            </w:ins>
            <w:r w:rsidRPr="0019033F">
              <w:rPr>
                <w:bCs/>
                <w:lang w:val="en-GB" w:eastAsia="en-GB"/>
              </w:rPr>
              <w:t xml:space="preserve"> </w:t>
            </w:r>
            <w:ins w:id="65" w:author="SP" w:date="2018-05-09T15:15:00Z">
              <w:r w:rsidRPr="0019033F">
                <w:rPr>
                  <w:bCs/>
                  <w:lang w:val="en-GB" w:eastAsia="en-GB"/>
                </w:rPr>
                <w:t xml:space="preserve">is applicable only </w:t>
              </w:r>
            </w:ins>
            <w:r w:rsidRPr="0019033F">
              <w:rPr>
                <w:bCs/>
                <w:lang w:val="en-GB" w:eastAsia="en-GB"/>
              </w:rPr>
              <w:t xml:space="preserve">for a DRB </w:t>
            </w:r>
            <w:ins w:id="66" w:author="SP" w:date="2018-05-09T15:33:00Z">
              <w:r w:rsidRPr="0019033F">
                <w:rPr>
                  <w:bCs/>
                  <w:lang w:val="en-GB" w:eastAsia="en-GB"/>
                </w:rPr>
                <w:t xml:space="preserve">associated with </w:t>
              </w:r>
            </w:ins>
            <w:ins w:id="67" w:author="SP" w:date="2018-05-10T07:14:00Z">
              <w:r w:rsidR="00F24F3B">
                <w:rPr>
                  <w:bCs/>
                  <w:lang w:val="en-GB" w:eastAsia="en-GB"/>
                </w:rPr>
                <w:t>NR/</w:t>
              </w:r>
            </w:ins>
            <w:ins w:id="68" w:author="SP" w:date="2018-05-09T15:33:00Z">
              <w:r w:rsidRPr="0019033F">
                <w:rPr>
                  <w:bCs/>
                  <w:lang w:val="en-GB" w:eastAsia="en-GB"/>
                </w:rPr>
                <w:t>5GC</w:t>
              </w:r>
            </w:ins>
            <w:del w:id="69" w:author="SP" w:date="2018-05-09T15:16:00Z">
              <w:r w:rsidRPr="0019033F" w:rsidDel="00256D8A">
                <w:rPr>
                  <w:bCs/>
                  <w:lang w:val="en-GB" w:eastAsia="en-GB"/>
                </w:rPr>
                <w:delText>can only be changed using reconfiguration with sync.</w:delText>
              </w:r>
            </w:del>
          </w:p>
        </w:tc>
      </w:tr>
    </w:tbl>
    <w:p w14:paraId="799288BB" w14:textId="77777777" w:rsidR="008E1E9A" w:rsidRDefault="008E1E9A" w:rsidP="008E1E9A">
      <w:pPr>
        <w:rPr>
          <w:ins w:id="70" w:author="Intel-SP" w:date="2018-06-20T17:19:00Z"/>
        </w:rPr>
      </w:pPr>
      <w:ins w:id="71" w:author="Intel-SP" w:date="2018-06-20T17:19:00Z">
        <w:r w:rsidRPr="001B24FF">
          <w:rPr>
            <w:rFonts w:ascii="Times New Roman" w:eastAsia="Times New Roman" w:hAnsi="Times New Roman" w:cs="Times New Roman"/>
            <w:sz w:val="20"/>
            <w:szCs w:val="20"/>
            <w:lang w:eastAsia="ja-JP"/>
          </w:rPr>
          <w:t xml:space="preserve">Editor’s Note: </w:t>
        </w:r>
        <w:r w:rsidRPr="001B24FF">
          <w:rPr>
            <w:rFonts w:ascii="Times New Roman" w:eastAsia="Times New Roman" w:hAnsi="Times New Roman" w:cs="Times New Roman"/>
            <w:sz w:val="20"/>
            <w:szCs w:val="20"/>
            <w:lang w:val="en-US" w:eastAsia="ja-JP"/>
          </w:rPr>
          <w:t>FFS</w:t>
        </w:r>
        <w:r>
          <w:rPr>
            <w:rFonts w:ascii="Times New Roman" w:eastAsia="Times New Roman" w:hAnsi="Times New Roman" w:cs="Times New Roman"/>
            <w:sz w:val="20"/>
            <w:szCs w:val="20"/>
            <w:lang w:val="en-US" w:eastAsia="ja-JP"/>
          </w:rPr>
          <w:t xml:space="preserve"> for </w:t>
        </w:r>
        <w:proofErr w:type="spellStart"/>
        <w:r>
          <w:rPr>
            <w:rFonts w:ascii="Times New Roman" w:eastAsia="Times New Roman" w:hAnsi="Times New Roman" w:cs="Times New Roman"/>
            <w:sz w:val="20"/>
            <w:szCs w:val="20"/>
            <w:lang w:val="en-US" w:eastAsia="ja-JP"/>
          </w:rPr>
          <w:t>eLTE</w:t>
        </w:r>
        <w:proofErr w:type="spellEnd"/>
        <w:r>
          <w:rPr>
            <w:rFonts w:ascii="Times New Roman" w:eastAsia="Times New Roman" w:hAnsi="Times New Roman" w:cs="Times New Roman"/>
            <w:sz w:val="20"/>
            <w:szCs w:val="20"/>
            <w:lang w:val="en-US" w:eastAsia="ja-JP"/>
          </w:rPr>
          <w:t xml:space="preserve"> connected to 5GC.</w:t>
        </w:r>
      </w:ins>
    </w:p>
    <w:p w14:paraId="3858813D" w14:textId="77777777" w:rsidR="008165FC" w:rsidRDefault="008165FC" w:rsidP="008165FC"/>
    <w:tbl>
      <w:tblPr>
        <w:tblW w:w="8818"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5954"/>
      </w:tblGrid>
      <w:tr w:rsidR="00B4312E" w:rsidRPr="00F35584" w14:paraId="01AC6CBB" w14:textId="77777777" w:rsidTr="00B4312E">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51173C46" w14:textId="1AFC7928" w:rsidR="00B4312E" w:rsidRPr="00F35584" w:rsidRDefault="00B46193" w:rsidP="008B19EA">
            <w:pPr>
              <w:pStyle w:val="TAL"/>
              <w:rPr>
                <w:i/>
                <w:lang w:val="en-GB"/>
              </w:rPr>
            </w:pPr>
            <w:ins w:id="72" w:author="Intel-SP" w:date="2018-06-20T17:16:00Z">
              <w:r>
                <w:rPr>
                  <w:i/>
                  <w:lang w:val="en-GB"/>
                </w:rPr>
                <w:t>DRB-setup</w:t>
              </w:r>
            </w:ins>
            <w:r w:rsidR="008B19EA" w:rsidRPr="00F35584">
              <w:rPr>
                <w:color w:val="808080"/>
              </w:rPr>
              <w:t xml:space="preserve"> </w:t>
            </w:r>
            <w:del w:id="73" w:author="Intel-SP" w:date="2018-06-22T04:50:00Z">
              <w:r w:rsidR="008B19EA" w:rsidRPr="00F35584" w:rsidDel="008B19EA">
                <w:rPr>
                  <w:color w:val="808080"/>
                </w:rPr>
                <w:delText>ConnectedTo5GC</w:delText>
              </w:r>
            </w:del>
          </w:p>
        </w:tc>
        <w:tc>
          <w:tcPr>
            <w:tcW w:w="5954" w:type="dxa"/>
            <w:tcBorders>
              <w:top w:val="single" w:sz="4" w:space="0" w:color="808080"/>
              <w:left w:val="single" w:sz="4" w:space="0" w:color="808080"/>
              <w:bottom w:val="single" w:sz="4" w:space="0" w:color="808080"/>
              <w:right w:val="single" w:sz="4" w:space="0" w:color="808080"/>
            </w:tcBorders>
          </w:tcPr>
          <w:p w14:paraId="03702E4A" w14:textId="77777777" w:rsidR="00B4312E" w:rsidRPr="00F35584" w:rsidRDefault="00B4312E" w:rsidP="008C4F78">
            <w:pPr>
              <w:pStyle w:val="TAL"/>
              <w:rPr>
                <w:lang w:val="en-GB" w:eastAsia="en-GB"/>
              </w:rPr>
            </w:pPr>
            <w:r w:rsidRPr="00F35584">
              <w:rPr>
                <w:lang w:val="en-GB" w:eastAsia="en-GB"/>
              </w:rPr>
              <w:t xml:space="preserve">The field is optionally present, need </w:t>
            </w:r>
            <w:ins w:id="74" w:author="SP" w:date="2018-05-09T15:20:00Z">
              <w:r>
                <w:rPr>
                  <w:lang w:val="en-GB" w:eastAsia="en-GB"/>
                </w:rPr>
                <w:t>M</w:t>
              </w:r>
            </w:ins>
            <w:del w:id="75" w:author="SP" w:date="2018-05-09T15:20:00Z">
              <w:r w:rsidRPr="00F35584" w:rsidDel="00FB357B">
                <w:rPr>
                  <w:lang w:val="en-GB" w:eastAsia="en-GB"/>
                </w:rPr>
                <w:delText>R</w:delText>
              </w:r>
            </w:del>
            <w:r w:rsidRPr="00F35584">
              <w:rPr>
                <w:lang w:val="en-GB" w:eastAsia="en-GB"/>
              </w:rPr>
              <w:t xml:space="preserve">, </w:t>
            </w:r>
            <w:ins w:id="76" w:author="SP" w:date="2018-05-09T15:21:00Z">
              <w:r>
                <w:rPr>
                  <w:lang w:val="en-GB" w:eastAsia="en-GB"/>
                </w:rPr>
                <w:t xml:space="preserve">when </w:t>
              </w:r>
            </w:ins>
            <w:ins w:id="77" w:author="SP" w:date="2018-05-09T15:20:00Z">
              <w:r>
                <w:rPr>
                  <w:lang w:val="en-GB" w:eastAsia="en-GB"/>
                </w:rPr>
                <w:t xml:space="preserve">a DRB </w:t>
              </w:r>
            </w:ins>
            <w:ins w:id="78" w:author="SP" w:date="2018-05-09T15:21:00Z">
              <w:r>
                <w:rPr>
                  <w:lang w:val="en-GB" w:eastAsia="en-GB"/>
                </w:rPr>
                <w:t xml:space="preserve">is setup </w:t>
              </w:r>
            </w:ins>
            <w:r w:rsidRPr="00F35584">
              <w:rPr>
                <w:lang w:val="en-GB" w:eastAsia="en-GB"/>
              </w:rPr>
              <w:t xml:space="preserve">if EN-DC is not configured, and absent </w:t>
            </w:r>
            <w:ins w:id="79" w:author="Intel-SP" w:date="2018-06-18T10:42:00Z">
              <w:r>
                <w:rPr>
                  <w:lang w:val="en-GB" w:eastAsia="en-GB"/>
                </w:rPr>
                <w:t>otherwise</w:t>
              </w:r>
            </w:ins>
            <w:del w:id="80" w:author="Intel-SP" w:date="2018-06-18T10:42:00Z">
              <w:r w:rsidRPr="00F35584" w:rsidDel="009626E9">
                <w:rPr>
                  <w:lang w:val="en-GB" w:eastAsia="en-GB"/>
                </w:rPr>
                <w:delText>if EN-DC is configured</w:delText>
              </w:r>
            </w:del>
            <w:r w:rsidRPr="00F35584">
              <w:rPr>
                <w:lang w:val="en-GB" w:eastAsia="en-GB"/>
              </w:rPr>
              <w:t>.</w:t>
            </w:r>
          </w:p>
        </w:tc>
      </w:tr>
    </w:tbl>
    <w:p w14:paraId="38588141" w14:textId="77777777" w:rsidR="008165FC" w:rsidRDefault="008165FC" w:rsidP="008165FC"/>
    <w:p w14:paraId="4D15CE1B" w14:textId="77777777" w:rsidR="006F5EF3" w:rsidRPr="006F5EF3" w:rsidRDefault="006F5EF3" w:rsidP="006F5EF3">
      <w:pPr>
        <w:pStyle w:val="Heading5"/>
        <w:numPr>
          <w:ilvl w:val="0"/>
          <w:numId w:val="0"/>
        </w:numPr>
        <w:rPr>
          <w:rFonts w:eastAsia="MS Mincho"/>
        </w:rPr>
      </w:pPr>
      <w:bookmarkStart w:id="81" w:name="_Toc510018494"/>
      <w:r w:rsidRPr="006F5EF3">
        <w:rPr>
          <w:rFonts w:eastAsia="MS Mincho"/>
        </w:rPr>
        <w:t>5.3.5.6.5</w:t>
      </w:r>
      <w:r w:rsidRPr="006F5EF3">
        <w:rPr>
          <w:rFonts w:eastAsia="MS Mincho"/>
        </w:rPr>
        <w:tab/>
        <w:t>DRB addition/modification</w:t>
      </w:r>
      <w:bookmarkEnd w:id="81"/>
    </w:p>
    <w:p w14:paraId="5890C670" w14:textId="77777777" w:rsidR="006F5EF3" w:rsidRPr="006F5EF3" w:rsidRDefault="006F5EF3" w:rsidP="006F5EF3">
      <w:pPr>
        <w:rPr>
          <w:rFonts w:eastAsia="MS Mincho"/>
        </w:rPr>
      </w:pPr>
      <w:r w:rsidRPr="006F5EF3">
        <w:t>The UE shall:</w:t>
      </w:r>
    </w:p>
    <w:p w14:paraId="45198E5B" w14:textId="77777777" w:rsidR="006F5EF3" w:rsidRPr="006F5EF3" w:rsidRDefault="006F5EF3" w:rsidP="006F5EF3">
      <w:pPr>
        <w:pStyle w:val="B1"/>
        <w:rPr>
          <w:lang w:val="en-GB"/>
        </w:rPr>
      </w:pPr>
      <w:r w:rsidRPr="006F5EF3">
        <w:rPr>
          <w:lang w:val="en-GB"/>
        </w:rPr>
        <w:t>1&gt;</w:t>
      </w:r>
      <w:r w:rsidRPr="006F5EF3">
        <w:rPr>
          <w:lang w:val="en-GB"/>
        </w:rPr>
        <w:tab/>
        <w:t xml:space="preserve">for each </w:t>
      </w:r>
      <w:proofErr w:type="spellStart"/>
      <w:r w:rsidRPr="006F5EF3">
        <w:rPr>
          <w:i/>
          <w:lang w:val="en-GB"/>
        </w:rPr>
        <w:t>drb</w:t>
      </w:r>
      <w:proofErr w:type="spellEnd"/>
      <w:r w:rsidRPr="006F5EF3">
        <w:rPr>
          <w:i/>
          <w:lang w:val="en-GB"/>
        </w:rPr>
        <w:t>-Identity</w:t>
      </w:r>
      <w:r w:rsidRPr="006F5EF3">
        <w:rPr>
          <w:lang w:val="en-GB"/>
        </w:rPr>
        <w:t xml:space="preserve"> value included in the </w:t>
      </w:r>
      <w:proofErr w:type="spellStart"/>
      <w:r w:rsidRPr="006F5EF3">
        <w:rPr>
          <w:i/>
          <w:lang w:val="en-GB"/>
        </w:rPr>
        <w:t>drb-ToAddModList</w:t>
      </w:r>
      <w:proofErr w:type="spellEnd"/>
      <w:r w:rsidRPr="006F5EF3">
        <w:rPr>
          <w:lang w:val="en-GB"/>
        </w:rPr>
        <w:t xml:space="preserve"> that is not part of the current UE configuration (DRB establishment including the case when full configuration option is used):</w:t>
      </w:r>
    </w:p>
    <w:p w14:paraId="00770078" w14:textId="77777777" w:rsidR="006F5EF3" w:rsidRPr="006F5EF3" w:rsidRDefault="006F5EF3" w:rsidP="006F5EF3">
      <w:pPr>
        <w:pStyle w:val="B2"/>
      </w:pPr>
      <w:r w:rsidRPr="006F5EF3">
        <w:t xml:space="preserve">2&gt; if an </w:t>
      </w:r>
      <w:proofErr w:type="spellStart"/>
      <w:r w:rsidRPr="006F5EF3">
        <w:rPr>
          <w:i/>
        </w:rPr>
        <w:t>sdap-Config</w:t>
      </w:r>
      <w:proofErr w:type="spellEnd"/>
      <w:r w:rsidRPr="006F5EF3">
        <w:t xml:space="preserve"> is included:</w:t>
      </w:r>
    </w:p>
    <w:p w14:paraId="7059B30A" w14:textId="77777777" w:rsidR="006F5EF3" w:rsidRPr="006F5EF3" w:rsidRDefault="006F5EF3" w:rsidP="006F5EF3">
      <w:pPr>
        <w:pStyle w:val="B3"/>
      </w:pPr>
      <w:r w:rsidRPr="006F5EF3">
        <w:t xml:space="preserve">3&gt; if an SDAP entity with the received </w:t>
      </w:r>
      <w:proofErr w:type="spellStart"/>
      <w:r w:rsidRPr="006F5EF3">
        <w:rPr>
          <w:i/>
        </w:rPr>
        <w:t>pdu</w:t>
      </w:r>
      <w:proofErr w:type="spellEnd"/>
      <w:r w:rsidRPr="006F5EF3">
        <w:rPr>
          <w:i/>
        </w:rPr>
        <w:t>-Session</w:t>
      </w:r>
      <w:r w:rsidRPr="006F5EF3">
        <w:t xml:space="preserve"> does not exist:</w:t>
      </w:r>
    </w:p>
    <w:p w14:paraId="3C36705C" w14:textId="77777777" w:rsidR="006F5EF3" w:rsidRPr="006F5EF3" w:rsidRDefault="006F5EF3" w:rsidP="006F5EF3">
      <w:pPr>
        <w:pStyle w:val="B4"/>
      </w:pPr>
      <w:r w:rsidRPr="006F5EF3">
        <w:t>4&gt; establish an SDAP entity as specified in TS 37.324 [xx] section 5.1.1;</w:t>
      </w:r>
    </w:p>
    <w:p w14:paraId="0F8143D4" w14:textId="77777777" w:rsidR="006F5EF3" w:rsidRPr="006F5EF3" w:rsidRDefault="006F5EF3" w:rsidP="006F5EF3">
      <w:pPr>
        <w:pStyle w:val="B3"/>
        <w:rPr>
          <w:i/>
        </w:rPr>
      </w:pPr>
      <w:r w:rsidRPr="006F5EF3">
        <w:t xml:space="preserve">3&gt; configure the SDAP entity in accordance with the received </w:t>
      </w:r>
      <w:proofErr w:type="spellStart"/>
      <w:r w:rsidRPr="006F5EF3">
        <w:rPr>
          <w:i/>
        </w:rPr>
        <w:t>sdap-Config</w:t>
      </w:r>
      <w:proofErr w:type="spellEnd"/>
      <w:r w:rsidRPr="006F5EF3">
        <w:rPr>
          <w:i/>
        </w:rPr>
        <w:t xml:space="preserve"> </w:t>
      </w:r>
      <w:r w:rsidRPr="006F5EF3">
        <w:t xml:space="preserve"> as specified in TS37.324 [xx] and associate the DRB with the SDAP entity;  </w:t>
      </w:r>
    </w:p>
    <w:p w14:paraId="6D13DDA6" w14:textId="77777777" w:rsidR="006F5EF3" w:rsidRPr="006F5EF3" w:rsidRDefault="006F5EF3" w:rsidP="006F5EF3">
      <w:pPr>
        <w:pStyle w:val="B2"/>
        <w:rPr>
          <w:lang w:val="en-GB"/>
        </w:rPr>
      </w:pPr>
      <w:r w:rsidRPr="006F5EF3">
        <w:rPr>
          <w:lang w:val="en-GB"/>
        </w:rPr>
        <w:t>2&gt;</w:t>
      </w:r>
      <w:r w:rsidRPr="006F5EF3">
        <w:rPr>
          <w:lang w:val="en-GB"/>
        </w:rPr>
        <w:tab/>
        <w:t xml:space="preserve">establish a PDCP entity and configure it in accordance with the received </w:t>
      </w:r>
      <w:proofErr w:type="spellStart"/>
      <w:r w:rsidRPr="006F5EF3">
        <w:rPr>
          <w:i/>
          <w:lang w:val="en-GB"/>
        </w:rPr>
        <w:t>pdcp-Config</w:t>
      </w:r>
      <w:proofErr w:type="spellEnd"/>
      <w:r w:rsidRPr="006F5EF3">
        <w:rPr>
          <w:lang w:val="en-GB"/>
        </w:rPr>
        <w:t>;</w:t>
      </w:r>
    </w:p>
    <w:p w14:paraId="2DA39823" w14:textId="77777777" w:rsidR="006F5EF3" w:rsidRDefault="006F5EF3" w:rsidP="006F5EF3">
      <w:pPr>
        <w:pStyle w:val="B2"/>
        <w:rPr>
          <w:ins w:id="82" w:author="Intel-SP" w:date="2018-06-17T12:08:00Z"/>
          <w:lang w:val="en-GB"/>
        </w:rPr>
      </w:pPr>
      <w:r w:rsidRPr="006F5EF3">
        <w:rPr>
          <w:lang w:val="en-GB"/>
        </w:rPr>
        <w:t>2&gt;</w:t>
      </w:r>
      <w:r w:rsidRPr="006F5EF3">
        <w:rPr>
          <w:lang w:val="en-GB"/>
        </w:rPr>
        <w:tab/>
        <w:t xml:space="preserve">configure the PDCP entity with the security algorithms according to </w:t>
      </w:r>
      <w:proofErr w:type="spellStart"/>
      <w:r w:rsidRPr="006F5EF3">
        <w:rPr>
          <w:i/>
          <w:lang w:val="en-GB"/>
        </w:rPr>
        <w:t>securityConfig</w:t>
      </w:r>
      <w:proofErr w:type="spellEnd"/>
      <w:ins w:id="83" w:author="Intel-SP" w:date="2018-06-17T12:07:00Z">
        <w:r>
          <w:rPr>
            <w:i/>
            <w:lang w:val="en-GB"/>
          </w:rPr>
          <w:t xml:space="preserve">, </w:t>
        </w:r>
      </w:ins>
      <w:del w:id="84" w:author="Intel-SP" w:date="2018-06-17T12:07:00Z">
        <w:r w:rsidRPr="006F5EF3" w:rsidDel="006F5EF3">
          <w:rPr>
            <w:lang w:val="en-GB"/>
          </w:rPr>
          <w:delText xml:space="preserve"> </w:delText>
        </w:r>
      </w:del>
      <w:proofErr w:type="spellStart"/>
      <w:ins w:id="85" w:author="Intel-SP" w:date="2018-06-17T12:07:00Z">
        <w:r w:rsidRPr="00F459EA">
          <w:rPr>
            <w:i/>
            <w:lang w:val="en-GB"/>
          </w:rPr>
          <w:t>integrityProtection</w:t>
        </w:r>
        <w:proofErr w:type="spellEnd"/>
        <w:r>
          <w:rPr>
            <w:i/>
            <w:lang w:val="en-GB"/>
          </w:rPr>
          <w:t xml:space="preserve"> </w:t>
        </w:r>
        <w:r>
          <w:rPr>
            <w:lang w:val="en-GB"/>
          </w:rPr>
          <w:t xml:space="preserve">and </w:t>
        </w:r>
        <w:r w:rsidRPr="00F459EA">
          <w:rPr>
            <w:i/>
            <w:lang w:val="en-GB"/>
          </w:rPr>
          <w:t>ciphering</w:t>
        </w:r>
      </w:ins>
      <w:ins w:id="86" w:author="Intel-SP" w:date="2018-06-17T12:08:00Z">
        <w:r>
          <w:rPr>
            <w:lang w:val="en-GB"/>
          </w:rPr>
          <w:t>;</w:t>
        </w:r>
      </w:ins>
    </w:p>
    <w:p w14:paraId="2E2B2E01" w14:textId="7690F600" w:rsidR="006F5EF3" w:rsidRPr="006F5EF3" w:rsidRDefault="006F5EF3" w:rsidP="006F5EF3">
      <w:pPr>
        <w:pStyle w:val="B2"/>
        <w:rPr>
          <w:lang w:val="en-GB"/>
        </w:rPr>
      </w:pPr>
      <w:ins w:id="87" w:author="Intel-SP" w:date="2018-06-17T12:08:00Z">
        <w:r>
          <w:rPr>
            <w:lang w:val="en-GB"/>
          </w:rPr>
          <w:t xml:space="preserve">2&gt; </w:t>
        </w:r>
      </w:ins>
      <w:del w:id="88" w:author="Intel-SP" w:date="2018-06-17T12:08:00Z">
        <w:r w:rsidRPr="006F5EF3" w:rsidDel="006F5EF3">
          <w:rPr>
            <w:lang w:val="en-GB"/>
          </w:rPr>
          <w:delText xml:space="preserve">and </w:delText>
        </w:r>
      </w:del>
      <w:r w:rsidRPr="006F5EF3">
        <w:rPr>
          <w:lang w:val="en-GB"/>
        </w:rPr>
        <w:t xml:space="preserve">apply the keys </w:t>
      </w:r>
      <w:del w:id="89" w:author="Intel-SP" w:date="2018-06-17T12:06:00Z">
        <w:r w:rsidRPr="006F5EF3" w:rsidDel="006F5EF3">
          <w:rPr>
            <w:lang w:val="en-GB"/>
          </w:rPr>
          <w:delText>(K</w:delText>
        </w:r>
        <w:r w:rsidRPr="006F5EF3" w:rsidDel="006F5EF3">
          <w:rPr>
            <w:vertAlign w:val="subscript"/>
            <w:lang w:val="en-GB"/>
          </w:rPr>
          <w:delText>UPenc</w:delText>
        </w:r>
        <w:r w:rsidRPr="006F5EF3" w:rsidDel="006F5EF3">
          <w:rPr>
            <w:lang w:val="en-GB"/>
          </w:rPr>
          <w:delText>)</w:delText>
        </w:r>
      </w:del>
      <w:r w:rsidRPr="006F5EF3">
        <w:rPr>
          <w:lang w:val="en-GB"/>
        </w:rPr>
        <w:t xml:space="preserve"> </w:t>
      </w:r>
      <w:del w:id="90" w:author="Intel-SP" w:date="2018-06-17T12:08:00Z">
        <w:r w:rsidRPr="006F5EF3" w:rsidDel="006F5EF3">
          <w:rPr>
            <w:lang w:val="en-GB"/>
          </w:rPr>
          <w:delText xml:space="preserve">associated </w:delText>
        </w:r>
      </w:del>
      <w:del w:id="91" w:author="Intel-SP" w:date="2018-06-17T12:06:00Z">
        <w:r w:rsidRPr="006F5EF3" w:rsidDel="006F5EF3">
          <w:rPr>
            <w:lang w:val="en-GB"/>
          </w:rPr>
          <w:delText>with the K</w:delText>
        </w:r>
        <w:r w:rsidRPr="006F5EF3" w:rsidDel="006F5EF3">
          <w:rPr>
            <w:vertAlign w:val="subscript"/>
            <w:lang w:val="en-GB"/>
          </w:rPr>
          <w:delText>eNB</w:delText>
        </w:r>
        <w:r w:rsidRPr="006F5EF3" w:rsidDel="006F5EF3">
          <w:rPr>
            <w:lang w:val="en-GB"/>
          </w:rPr>
          <w:delText>/S-K</w:delText>
        </w:r>
        <w:r w:rsidRPr="006F5EF3" w:rsidDel="006F5EF3">
          <w:rPr>
            <w:vertAlign w:val="subscript"/>
            <w:lang w:val="en-GB"/>
          </w:rPr>
          <w:delText>gNB</w:delText>
        </w:r>
        <w:r w:rsidRPr="006F5EF3" w:rsidDel="006F5EF3">
          <w:rPr>
            <w:lang w:val="en-GB"/>
          </w:rPr>
          <w:delText xml:space="preserve"> </w:delText>
        </w:r>
      </w:del>
      <w:r w:rsidRPr="006F5EF3">
        <w:rPr>
          <w:lang w:val="en-GB"/>
        </w:rPr>
        <w:t xml:space="preserve">as indicated in </w:t>
      </w:r>
      <w:proofErr w:type="spellStart"/>
      <w:r w:rsidRPr="006F5EF3">
        <w:rPr>
          <w:i/>
          <w:lang w:val="en-GB"/>
        </w:rPr>
        <w:t>keyToUse</w:t>
      </w:r>
      <w:proofErr w:type="spellEnd"/>
      <w:r w:rsidRPr="006F5EF3">
        <w:rPr>
          <w:lang w:val="en-GB"/>
        </w:rPr>
        <w:t>;</w:t>
      </w:r>
    </w:p>
    <w:p w14:paraId="4990AA37" w14:textId="77777777" w:rsidR="006F5EF3" w:rsidRPr="006F5EF3" w:rsidRDefault="006F5EF3" w:rsidP="006F5EF3">
      <w:pPr>
        <w:pStyle w:val="B2"/>
        <w:rPr>
          <w:lang w:val="en-GB"/>
        </w:rPr>
      </w:pPr>
      <w:r w:rsidRPr="006F5EF3">
        <w:rPr>
          <w:lang w:val="en-GB"/>
        </w:rPr>
        <w:t>2&gt;</w:t>
      </w:r>
      <w:r w:rsidRPr="006F5EF3">
        <w:rPr>
          <w:lang w:val="en-GB"/>
        </w:rPr>
        <w:tab/>
        <w:t xml:space="preserve">if the DRB was configured with the same </w:t>
      </w:r>
      <w:r w:rsidRPr="006F5EF3">
        <w:rPr>
          <w:i/>
          <w:lang w:val="en-GB"/>
        </w:rPr>
        <w:t>eps-</w:t>
      </w:r>
      <w:proofErr w:type="spellStart"/>
      <w:r w:rsidRPr="006F5EF3">
        <w:rPr>
          <w:i/>
          <w:lang w:val="en-GB"/>
        </w:rPr>
        <w:t>BearerIdentity</w:t>
      </w:r>
      <w:proofErr w:type="spellEnd"/>
      <w:r w:rsidRPr="006F5EF3">
        <w:rPr>
          <w:i/>
          <w:lang w:val="en-GB"/>
        </w:rPr>
        <w:t xml:space="preserve"> </w:t>
      </w:r>
      <w:r w:rsidRPr="006F5EF3">
        <w:rPr>
          <w:lang w:val="en-GB"/>
        </w:rPr>
        <w:t>either by NR or E-UTRA prior to receiving this reconfiguration:</w:t>
      </w:r>
    </w:p>
    <w:p w14:paraId="4DDECF41" w14:textId="77777777" w:rsidR="006F5EF3" w:rsidRPr="006F5EF3" w:rsidRDefault="006F5EF3" w:rsidP="006F5EF3">
      <w:pPr>
        <w:pStyle w:val="B3"/>
        <w:rPr>
          <w:lang w:val="en-GB"/>
        </w:rPr>
      </w:pPr>
      <w:r w:rsidRPr="006F5EF3">
        <w:rPr>
          <w:lang w:val="en-GB"/>
        </w:rPr>
        <w:t xml:space="preserve">3&gt; associate the established DRB with the corresponding </w:t>
      </w:r>
      <w:r w:rsidRPr="006F5EF3">
        <w:rPr>
          <w:i/>
          <w:lang w:val="en-GB"/>
        </w:rPr>
        <w:t>eps-</w:t>
      </w:r>
      <w:proofErr w:type="spellStart"/>
      <w:r w:rsidRPr="006F5EF3">
        <w:rPr>
          <w:i/>
          <w:lang w:val="en-GB"/>
        </w:rPr>
        <w:t>BearerIdentity</w:t>
      </w:r>
      <w:proofErr w:type="spellEnd"/>
      <w:r w:rsidRPr="006F5EF3">
        <w:rPr>
          <w:i/>
          <w:lang w:val="en-GB"/>
        </w:rPr>
        <w:t>;</w:t>
      </w:r>
    </w:p>
    <w:p w14:paraId="77C1D131" w14:textId="77777777" w:rsidR="006F5EF3" w:rsidRPr="006F5EF3" w:rsidRDefault="006F5EF3" w:rsidP="006F5EF3">
      <w:pPr>
        <w:pStyle w:val="B2"/>
        <w:rPr>
          <w:lang w:val="en-GB"/>
        </w:rPr>
      </w:pPr>
      <w:r w:rsidRPr="006F5EF3">
        <w:rPr>
          <w:lang w:val="en-GB"/>
        </w:rPr>
        <w:t>2&gt; else:</w:t>
      </w:r>
    </w:p>
    <w:p w14:paraId="61834A2C" w14:textId="77777777" w:rsidR="006F5EF3" w:rsidRPr="006F5EF3" w:rsidRDefault="006F5EF3" w:rsidP="006F5EF3">
      <w:pPr>
        <w:pStyle w:val="B3"/>
        <w:rPr>
          <w:lang w:val="en-GB"/>
        </w:rPr>
      </w:pPr>
      <w:r w:rsidRPr="006F5EF3">
        <w:rPr>
          <w:lang w:val="en-GB"/>
        </w:rPr>
        <w:t>3&gt;</w:t>
      </w:r>
      <w:r w:rsidRPr="006F5EF3">
        <w:rPr>
          <w:lang w:val="en-GB"/>
        </w:rPr>
        <w:tab/>
        <w:t xml:space="preserve">indicate the establishment of the DRB(s) and the </w:t>
      </w:r>
      <w:r w:rsidRPr="006F5EF3">
        <w:rPr>
          <w:i/>
          <w:lang w:val="en-GB"/>
        </w:rPr>
        <w:t>eps-</w:t>
      </w:r>
      <w:proofErr w:type="spellStart"/>
      <w:r w:rsidRPr="006F5EF3">
        <w:rPr>
          <w:i/>
          <w:lang w:val="en-GB"/>
        </w:rPr>
        <w:t>BearerIdentity</w:t>
      </w:r>
      <w:proofErr w:type="spellEnd"/>
      <w:r w:rsidRPr="006F5EF3">
        <w:rPr>
          <w:lang w:val="en-GB"/>
        </w:rPr>
        <w:t xml:space="preserve"> of the established DRB(s) to upper layers;</w:t>
      </w:r>
    </w:p>
    <w:p w14:paraId="04C1601E" w14:textId="77777777" w:rsidR="006F5EF3" w:rsidRPr="006F5EF3" w:rsidRDefault="006F5EF3" w:rsidP="006F5EF3">
      <w:pPr>
        <w:pStyle w:val="B1"/>
        <w:rPr>
          <w:lang w:val="en-GB"/>
        </w:rPr>
      </w:pPr>
      <w:r w:rsidRPr="006F5EF3">
        <w:rPr>
          <w:lang w:val="en-GB"/>
        </w:rPr>
        <w:t>1&gt;</w:t>
      </w:r>
      <w:r w:rsidRPr="006F5EF3">
        <w:rPr>
          <w:lang w:val="en-GB"/>
        </w:rPr>
        <w:tab/>
        <w:t xml:space="preserve">for each </w:t>
      </w:r>
      <w:proofErr w:type="spellStart"/>
      <w:r w:rsidRPr="006F5EF3">
        <w:rPr>
          <w:i/>
          <w:lang w:val="en-GB"/>
        </w:rPr>
        <w:t>drb</w:t>
      </w:r>
      <w:proofErr w:type="spellEnd"/>
      <w:r w:rsidRPr="006F5EF3">
        <w:rPr>
          <w:i/>
          <w:lang w:val="en-GB"/>
        </w:rPr>
        <w:t>-Identity</w:t>
      </w:r>
      <w:r w:rsidRPr="006F5EF3">
        <w:rPr>
          <w:lang w:val="en-GB"/>
        </w:rPr>
        <w:t xml:space="preserve"> value included in the </w:t>
      </w:r>
      <w:proofErr w:type="spellStart"/>
      <w:r w:rsidRPr="006F5EF3">
        <w:rPr>
          <w:i/>
          <w:lang w:val="en-GB"/>
        </w:rPr>
        <w:t>drb-ToAddModList</w:t>
      </w:r>
      <w:proofErr w:type="spellEnd"/>
      <w:r w:rsidRPr="006F5EF3">
        <w:rPr>
          <w:lang w:val="en-GB"/>
        </w:rPr>
        <w:t xml:space="preserve"> that is part of the current UE configuration:</w:t>
      </w:r>
    </w:p>
    <w:p w14:paraId="0991021E" w14:textId="77777777" w:rsidR="006F5EF3" w:rsidRPr="006F5EF3" w:rsidRDefault="006F5EF3" w:rsidP="006F5EF3">
      <w:pPr>
        <w:pStyle w:val="B2"/>
      </w:pPr>
      <w:r w:rsidRPr="006F5EF3">
        <w:t xml:space="preserve">2&gt; if an </w:t>
      </w:r>
      <w:proofErr w:type="spellStart"/>
      <w:r w:rsidRPr="006F5EF3">
        <w:rPr>
          <w:i/>
        </w:rPr>
        <w:t>sdap-Config</w:t>
      </w:r>
      <w:proofErr w:type="spellEnd"/>
      <w:r w:rsidRPr="006F5EF3">
        <w:t xml:space="preserve"> is included, reconfigure the SDAP entity in accordance with the received </w:t>
      </w:r>
      <w:proofErr w:type="spellStart"/>
      <w:r w:rsidRPr="006F5EF3">
        <w:rPr>
          <w:i/>
        </w:rPr>
        <w:t>sdap-Config</w:t>
      </w:r>
      <w:proofErr w:type="spellEnd"/>
      <w:r w:rsidRPr="006F5EF3">
        <w:rPr>
          <w:i/>
        </w:rPr>
        <w:t xml:space="preserve"> </w:t>
      </w:r>
      <w:r w:rsidRPr="006F5EF3">
        <w:t>as specified in TS37.324 [xx];</w:t>
      </w:r>
    </w:p>
    <w:p w14:paraId="1B0AFA9D" w14:textId="77777777" w:rsidR="006F5EF3" w:rsidRPr="006F5EF3" w:rsidRDefault="006F5EF3" w:rsidP="006F5EF3">
      <w:pPr>
        <w:pStyle w:val="B2"/>
        <w:rPr>
          <w:lang w:val="en-GB"/>
        </w:rPr>
      </w:pPr>
      <w:bookmarkStart w:id="92" w:name="_Hlk504049923"/>
      <w:r w:rsidRPr="006F5EF3">
        <w:rPr>
          <w:lang w:val="en-GB"/>
        </w:rPr>
        <w:t>2&gt;</w:t>
      </w:r>
      <w:r w:rsidRPr="006F5EF3">
        <w:rPr>
          <w:lang w:val="en-GB"/>
        </w:rPr>
        <w:tab/>
        <w:t xml:space="preserve">if </w:t>
      </w:r>
      <w:proofErr w:type="spellStart"/>
      <w:r w:rsidRPr="006F5EF3">
        <w:rPr>
          <w:lang w:val="en-GB"/>
        </w:rPr>
        <w:t>reestablishPDCP</w:t>
      </w:r>
      <w:proofErr w:type="spellEnd"/>
      <w:r w:rsidRPr="006F5EF3">
        <w:rPr>
          <w:lang w:val="en-GB"/>
        </w:rPr>
        <w:t xml:space="preserve"> is set:</w:t>
      </w:r>
    </w:p>
    <w:bookmarkEnd w:id="92"/>
    <w:p w14:paraId="0F3D17FA" w14:textId="77777777" w:rsidR="006F5EF3" w:rsidRPr="006F5EF3" w:rsidRDefault="006F5EF3" w:rsidP="006F5EF3">
      <w:pPr>
        <w:pStyle w:val="B3"/>
        <w:rPr>
          <w:lang w:val="en-GB"/>
        </w:rPr>
      </w:pPr>
      <w:r w:rsidRPr="006F5EF3">
        <w:rPr>
          <w:lang w:val="en-GB"/>
        </w:rPr>
        <w:t>3&gt;</w:t>
      </w:r>
      <w:r w:rsidRPr="006F5EF3">
        <w:rPr>
          <w:lang w:val="en-GB"/>
        </w:rPr>
        <w:tab/>
        <w:t xml:space="preserve">configure the PDCP entity of this </w:t>
      </w:r>
      <w:proofErr w:type="spellStart"/>
      <w:r w:rsidRPr="006F5EF3">
        <w:rPr>
          <w:i/>
          <w:lang w:val="en-GB"/>
        </w:rPr>
        <w:t>RadioBearerConfig</w:t>
      </w:r>
      <w:proofErr w:type="spellEnd"/>
      <w:r w:rsidRPr="006F5EF3">
        <w:rPr>
          <w:lang w:val="en-GB"/>
        </w:rPr>
        <w:t xml:space="preserve"> to apply the ciphering algorithm and </w:t>
      </w:r>
      <w:proofErr w:type="spellStart"/>
      <w:r w:rsidRPr="006F5EF3">
        <w:rPr>
          <w:lang w:val="en-GB"/>
        </w:rPr>
        <w:t>K</w:t>
      </w:r>
      <w:r w:rsidRPr="006F5EF3">
        <w:rPr>
          <w:vertAlign w:val="subscript"/>
          <w:lang w:val="en-GB"/>
        </w:rPr>
        <w:t>UPenc</w:t>
      </w:r>
      <w:proofErr w:type="spellEnd"/>
      <w:r w:rsidRPr="006F5EF3">
        <w:rPr>
          <w:lang w:val="en-GB"/>
        </w:rPr>
        <w:t xml:space="preserve"> key associated with the master or secondary key (</w:t>
      </w:r>
      <w:proofErr w:type="spellStart"/>
      <w:r w:rsidRPr="006F5EF3">
        <w:rPr>
          <w:lang w:val="en-GB"/>
        </w:rPr>
        <w:t>KeNB</w:t>
      </w:r>
      <w:proofErr w:type="spellEnd"/>
      <w:r w:rsidRPr="006F5EF3">
        <w:rPr>
          <w:lang w:val="en-GB"/>
        </w:rPr>
        <w:t>/S-</w:t>
      </w:r>
      <w:proofErr w:type="spellStart"/>
      <w:r w:rsidRPr="006F5EF3">
        <w:rPr>
          <w:lang w:val="en-GB"/>
        </w:rPr>
        <w:t>KgNB</w:t>
      </w:r>
      <w:proofErr w:type="spellEnd"/>
      <w:r w:rsidRPr="006F5EF3">
        <w:rPr>
          <w:lang w:val="en-GB"/>
        </w:rPr>
        <w:t>/</w:t>
      </w:r>
      <w:proofErr w:type="spellStart"/>
      <w:r w:rsidRPr="006F5EF3">
        <w:rPr>
          <w:lang w:val="en-GB"/>
        </w:rPr>
        <w:t>KgNB</w:t>
      </w:r>
      <w:proofErr w:type="spellEnd"/>
      <w:r w:rsidRPr="006F5EF3">
        <w:rPr>
          <w:lang w:val="en-GB"/>
        </w:rPr>
        <w:t xml:space="preserve">) as indicated in </w:t>
      </w:r>
      <w:proofErr w:type="spellStart"/>
      <w:r w:rsidRPr="006F5EF3">
        <w:rPr>
          <w:i/>
          <w:lang w:val="en-GB"/>
        </w:rPr>
        <w:t>keyToUse</w:t>
      </w:r>
      <w:proofErr w:type="spellEnd"/>
      <w:r w:rsidRPr="006F5EF3">
        <w:rPr>
          <w:lang w:val="en-GB"/>
        </w:rPr>
        <w:t>, i.e. the ciphering configuration shall be applied to all subsequent PDCP PDUs received and sent by the UE;</w:t>
      </w:r>
    </w:p>
    <w:p w14:paraId="35CD9B7A" w14:textId="77777777" w:rsidR="006F5EF3" w:rsidRPr="006F5EF3" w:rsidRDefault="006F5EF3" w:rsidP="006F5EF3">
      <w:pPr>
        <w:pStyle w:val="B3"/>
        <w:rPr>
          <w:lang w:val="en-GB"/>
        </w:rPr>
      </w:pPr>
      <w:r w:rsidRPr="006F5EF3">
        <w:rPr>
          <w:lang w:val="en-GB"/>
        </w:rPr>
        <w:t>3&gt;</w:t>
      </w:r>
      <w:r w:rsidRPr="006F5EF3">
        <w:rPr>
          <w:lang w:val="en-GB"/>
        </w:rPr>
        <w:tab/>
        <w:t>re-establish the PDCP entity of this DRB as specified in 38.323 [5], section 5.1.2;</w:t>
      </w:r>
    </w:p>
    <w:p w14:paraId="2BD26001" w14:textId="77777777" w:rsidR="006F5EF3" w:rsidRPr="006F5EF3" w:rsidRDefault="006F5EF3" w:rsidP="006F5EF3">
      <w:pPr>
        <w:pStyle w:val="B2"/>
        <w:rPr>
          <w:lang w:val="en-GB"/>
        </w:rPr>
      </w:pPr>
      <w:r w:rsidRPr="006F5EF3">
        <w:rPr>
          <w:lang w:val="en-GB"/>
        </w:rPr>
        <w:t>2&gt;</w:t>
      </w:r>
      <w:r w:rsidRPr="006F5EF3">
        <w:rPr>
          <w:lang w:val="en-GB"/>
        </w:rPr>
        <w:tab/>
        <w:t xml:space="preserve">else, if </w:t>
      </w:r>
      <w:proofErr w:type="spellStart"/>
      <w:r w:rsidRPr="006F5EF3">
        <w:rPr>
          <w:i/>
          <w:lang w:val="en-GB"/>
        </w:rPr>
        <w:t>recoverPDCP</w:t>
      </w:r>
      <w:proofErr w:type="spellEnd"/>
      <w:r w:rsidRPr="006F5EF3">
        <w:rPr>
          <w:i/>
          <w:lang w:val="en-GB"/>
        </w:rPr>
        <w:t xml:space="preserve"> </w:t>
      </w:r>
      <w:r w:rsidRPr="006F5EF3">
        <w:rPr>
          <w:lang w:val="en-GB"/>
        </w:rPr>
        <w:t>is set:</w:t>
      </w:r>
    </w:p>
    <w:p w14:paraId="40B9C12F" w14:textId="77777777" w:rsidR="006F5EF3" w:rsidRPr="006F5EF3" w:rsidRDefault="006F5EF3" w:rsidP="006F5EF3">
      <w:pPr>
        <w:pStyle w:val="B3"/>
        <w:rPr>
          <w:lang w:val="en-GB"/>
        </w:rPr>
      </w:pPr>
      <w:r w:rsidRPr="006F5EF3">
        <w:rPr>
          <w:lang w:val="en-GB"/>
        </w:rPr>
        <w:t>3&gt;</w:t>
      </w:r>
      <w:r w:rsidRPr="006F5EF3">
        <w:rPr>
          <w:lang w:val="en-GB"/>
        </w:rPr>
        <w:tab/>
        <w:t>trigger the PDCP entity of this DRB to perform data recovery as specified in 38.323;</w:t>
      </w:r>
    </w:p>
    <w:p w14:paraId="3134F21B" w14:textId="77777777" w:rsidR="006F5EF3" w:rsidRPr="006F5EF3" w:rsidRDefault="006F5EF3" w:rsidP="006F5EF3">
      <w:pPr>
        <w:pStyle w:val="B2"/>
        <w:rPr>
          <w:lang w:val="en-GB"/>
        </w:rPr>
      </w:pPr>
      <w:r w:rsidRPr="006F5EF3">
        <w:rPr>
          <w:lang w:val="en-GB"/>
        </w:rPr>
        <w:lastRenderedPageBreak/>
        <w:t>2&gt;</w:t>
      </w:r>
      <w:r w:rsidRPr="006F5EF3">
        <w:rPr>
          <w:lang w:val="en-GB"/>
        </w:rPr>
        <w:tab/>
        <w:t xml:space="preserve">if the </w:t>
      </w:r>
      <w:proofErr w:type="spellStart"/>
      <w:r w:rsidRPr="006F5EF3">
        <w:rPr>
          <w:i/>
          <w:lang w:val="en-GB"/>
        </w:rPr>
        <w:t>pdcp-Config</w:t>
      </w:r>
      <w:proofErr w:type="spellEnd"/>
      <w:r w:rsidRPr="006F5EF3">
        <w:rPr>
          <w:lang w:val="en-GB"/>
        </w:rPr>
        <w:t xml:space="preserve"> is included:</w:t>
      </w:r>
    </w:p>
    <w:p w14:paraId="5738BAF7" w14:textId="77777777" w:rsidR="006F5EF3" w:rsidRPr="006F5EF3" w:rsidRDefault="006F5EF3" w:rsidP="006F5EF3">
      <w:pPr>
        <w:pStyle w:val="B3"/>
        <w:rPr>
          <w:lang w:val="en-GB"/>
        </w:rPr>
      </w:pPr>
      <w:r w:rsidRPr="006F5EF3">
        <w:rPr>
          <w:lang w:val="en-GB"/>
        </w:rPr>
        <w:t>3&gt;</w:t>
      </w:r>
      <w:r w:rsidRPr="006F5EF3">
        <w:rPr>
          <w:lang w:val="en-GB"/>
        </w:rPr>
        <w:tab/>
        <w:t xml:space="preserve">reconfigure the PDCP entity in accordance with the received </w:t>
      </w:r>
      <w:proofErr w:type="spellStart"/>
      <w:r w:rsidRPr="006F5EF3">
        <w:rPr>
          <w:i/>
          <w:lang w:val="en-GB"/>
        </w:rPr>
        <w:t>pdcp-Config</w:t>
      </w:r>
      <w:proofErr w:type="spellEnd"/>
      <w:r w:rsidRPr="006F5EF3">
        <w:rPr>
          <w:lang w:val="en-GB"/>
        </w:rPr>
        <w:t>.</w:t>
      </w:r>
    </w:p>
    <w:p w14:paraId="366988AC" w14:textId="77777777" w:rsidR="006F5EF3" w:rsidRPr="006F5EF3" w:rsidRDefault="006F5EF3" w:rsidP="006F5EF3">
      <w:pPr>
        <w:pStyle w:val="NO"/>
        <w:rPr>
          <w:lang w:val="en-GB"/>
        </w:rPr>
      </w:pPr>
      <w:r w:rsidRPr="006F5EF3">
        <w:rPr>
          <w:lang w:val="en-GB"/>
        </w:rPr>
        <w:t>NOTE 1:</w:t>
      </w:r>
      <w:r w:rsidRPr="006F5EF3">
        <w:rPr>
          <w:lang w:val="en-GB"/>
        </w:rPr>
        <w:tab/>
        <w:t xml:space="preserve">Removal and addition of the same </w:t>
      </w:r>
      <w:proofErr w:type="spellStart"/>
      <w:r w:rsidRPr="006F5EF3">
        <w:rPr>
          <w:i/>
          <w:lang w:val="en-GB"/>
        </w:rPr>
        <w:t>drb</w:t>
      </w:r>
      <w:proofErr w:type="spellEnd"/>
      <w:r w:rsidRPr="006F5EF3">
        <w:rPr>
          <w:i/>
          <w:lang w:val="en-GB"/>
        </w:rPr>
        <w:t>-Identity</w:t>
      </w:r>
      <w:r w:rsidRPr="006F5EF3">
        <w:rPr>
          <w:lang w:val="en-GB"/>
        </w:rPr>
        <w:t xml:space="preserve"> in a single </w:t>
      </w:r>
      <w:proofErr w:type="spellStart"/>
      <w:r w:rsidRPr="006F5EF3">
        <w:rPr>
          <w:i/>
          <w:lang w:val="en-GB"/>
        </w:rPr>
        <w:t>radioResourceConfig</w:t>
      </w:r>
      <w:proofErr w:type="spellEnd"/>
      <w:r w:rsidRPr="006F5EF3">
        <w:rPr>
          <w:lang w:val="en-GB"/>
        </w:rPr>
        <w:t xml:space="preserve"> is not supported. In case </w:t>
      </w:r>
      <w:proofErr w:type="spellStart"/>
      <w:r w:rsidRPr="006F5EF3">
        <w:rPr>
          <w:i/>
          <w:lang w:val="en-GB"/>
        </w:rPr>
        <w:t>drb</w:t>
      </w:r>
      <w:proofErr w:type="spellEnd"/>
      <w:r w:rsidRPr="006F5EF3">
        <w:rPr>
          <w:i/>
          <w:lang w:val="en-GB"/>
        </w:rPr>
        <w:t>-Identity</w:t>
      </w:r>
      <w:r w:rsidRPr="006F5EF3">
        <w:rPr>
          <w:lang w:val="en-GB"/>
        </w:rPr>
        <w:t xml:space="preserve"> is removed and added due to </w:t>
      </w:r>
      <w:r w:rsidRPr="006F5EF3">
        <w:rPr>
          <w:lang w:val="en-GB" w:eastAsia="zh-CN"/>
        </w:rPr>
        <w:t>reconfiguration with sync</w:t>
      </w:r>
      <w:r w:rsidRPr="006F5EF3">
        <w:rPr>
          <w:lang w:val="en-GB"/>
        </w:rPr>
        <w:t xml:space="preserve"> or re-establishment with the full configuration option, the network can use the same value of </w:t>
      </w:r>
      <w:proofErr w:type="spellStart"/>
      <w:r w:rsidRPr="006F5EF3">
        <w:rPr>
          <w:i/>
          <w:lang w:val="en-GB"/>
        </w:rPr>
        <w:t>drb</w:t>
      </w:r>
      <w:proofErr w:type="spellEnd"/>
      <w:r w:rsidRPr="006F5EF3">
        <w:rPr>
          <w:i/>
          <w:lang w:val="en-GB"/>
        </w:rPr>
        <w:t>-Identity</w:t>
      </w:r>
      <w:r w:rsidRPr="006F5EF3">
        <w:rPr>
          <w:lang w:val="en-GB"/>
        </w:rPr>
        <w:t>.</w:t>
      </w:r>
    </w:p>
    <w:p w14:paraId="09ACFA64" w14:textId="77777777" w:rsidR="006F5EF3" w:rsidRPr="006F5EF3" w:rsidRDefault="006F5EF3" w:rsidP="006F5EF3">
      <w:pPr>
        <w:pStyle w:val="NO"/>
        <w:rPr>
          <w:lang w:val="en-GB"/>
        </w:rPr>
      </w:pPr>
      <w:r w:rsidRPr="006F5EF3">
        <w:rPr>
          <w:lang w:val="en-GB"/>
        </w:rPr>
        <w:t>NOTE 2:</w:t>
      </w:r>
      <w:r w:rsidRPr="006F5EF3">
        <w:rPr>
          <w:lang w:val="en-GB"/>
        </w:rPr>
        <w:tab/>
        <w:t xml:space="preserve">When determining whether a </w:t>
      </w:r>
      <w:proofErr w:type="spellStart"/>
      <w:r w:rsidRPr="006F5EF3">
        <w:rPr>
          <w:lang w:val="en-GB"/>
        </w:rPr>
        <w:t>drb</w:t>
      </w:r>
      <w:proofErr w:type="spellEnd"/>
      <w:r w:rsidRPr="006F5EF3">
        <w:rPr>
          <w:lang w:val="en-GB"/>
        </w:rPr>
        <w:t xml:space="preserve">-Identity value is part of the current UE configuration, the UE does not distinguish which </w:t>
      </w:r>
      <w:proofErr w:type="spellStart"/>
      <w:r w:rsidRPr="006F5EF3">
        <w:rPr>
          <w:i/>
          <w:lang w:val="en-GB"/>
        </w:rPr>
        <w:t>RadioBearerConfig</w:t>
      </w:r>
      <w:proofErr w:type="spellEnd"/>
      <w:r w:rsidRPr="006F5EF3">
        <w:rPr>
          <w:lang w:val="en-GB"/>
        </w:rPr>
        <w:t xml:space="preserve"> and </w:t>
      </w:r>
      <w:r w:rsidRPr="006F5EF3">
        <w:rPr>
          <w:i/>
          <w:lang w:val="en-GB"/>
        </w:rPr>
        <w:t>DRB-</w:t>
      </w:r>
      <w:proofErr w:type="spellStart"/>
      <w:r w:rsidRPr="006F5EF3">
        <w:rPr>
          <w:i/>
          <w:lang w:val="en-GB"/>
        </w:rPr>
        <w:t>ToAddModList</w:t>
      </w:r>
      <w:proofErr w:type="spellEnd"/>
      <w:r w:rsidRPr="006F5EF3">
        <w:rPr>
          <w:lang w:val="en-GB"/>
        </w:rPr>
        <w:t xml:space="preserve"> that DRB was originally configured in.  To re-associate a DRB with a different key (</w:t>
      </w:r>
      <w:proofErr w:type="spellStart"/>
      <w:r w:rsidRPr="006F5EF3">
        <w:rPr>
          <w:lang w:val="en-GB"/>
        </w:rPr>
        <w:t>KeNB</w:t>
      </w:r>
      <w:proofErr w:type="spellEnd"/>
      <w:r w:rsidRPr="006F5EF3">
        <w:rPr>
          <w:lang w:val="en-GB"/>
        </w:rPr>
        <w:t xml:space="preserve"> to S-</w:t>
      </w:r>
      <w:proofErr w:type="spellStart"/>
      <w:r w:rsidRPr="006F5EF3">
        <w:rPr>
          <w:lang w:val="en-GB"/>
        </w:rPr>
        <w:t>KeNB</w:t>
      </w:r>
      <w:proofErr w:type="spellEnd"/>
      <w:r w:rsidRPr="006F5EF3">
        <w:rPr>
          <w:lang w:val="en-GB"/>
        </w:rPr>
        <w:t xml:space="preserve"> or vice versa), the network provides the </w:t>
      </w:r>
      <w:proofErr w:type="spellStart"/>
      <w:r w:rsidRPr="006F5EF3">
        <w:rPr>
          <w:i/>
          <w:lang w:val="en-GB"/>
        </w:rPr>
        <w:t>drb</w:t>
      </w:r>
      <w:proofErr w:type="spellEnd"/>
      <w:r w:rsidRPr="006F5EF3">
        <w:rPr>
          <w:i/>
          <w:lang w:val="en-GB"/>
        </w:rPr>
        <w:t>-Identity</w:t>
      </w:r>
      <w:r w:rsidRPr="006F5EF3">
        <w:rPr>
          <w:lang w:val="en-GB"/>
        </w:rPr>
        <w:t xml:space="preserve"> value in the (target) </w:t>
      </w:r>
      <w:proofErr w:type="spellStart"/>
      <w:r w:rsidRPr="006F5EF3">
        <w:rPr>
          <w:i/>
          <w:lang w:val="en-GB"/>
        </w:rPr>
        <w:t>drb-ToAddModList</w:t>
      </w:r>
      <w:proofErr w:type="spellEnd"/>
      <w:r w:rsidRPr="006F5EF3">
        <w:rPr>
          <w:lang w:val="en-GB"/>
        </w:rPr>
        <w:t xml:space="preserve"> and sets the </w:t>
      </w:r>
      <w:proofErr w:type="spellStart"/>
      <w:r w:rsidRPr="006F5EF3">
        <w:rPr>
          <w:i/>
          <w:lang w:val="en-GB"/>
        </w:rPr>
        <w:t>reestablish</w:t>
      </w:r>
      <w:r w:rsidRPr="006F5EF3">
        <w:rPr>
          <w:i/>
          <w:lang w:val="en-GB" w:eastAsia="zh-CN"/>
        </w:rPr>
        <w:t>PDCP</w:t>
      </w:r>
      <w:proofErr w:type="spellEnd"/>
      <w:r w:rsidRPr="006F5EF3">
        <w:rPr>
          <w:lang w:val="en-GB"/>
        </w:rPr>
        <w:t xml:space="preserve"> flag. The network does not list the </w:t>
      </w:r>
      <w:proofErr w:type="spellStart"/>
      <w:r w:rsidRPr="006F5EF3">
        <w:rPr>
          <w:i/>
          <w:lang w:val="en-GB"/>
        </w:rPr>
        <w:t>drb</w:t>
      </w:r>
      <w:proofErr w:type="spellEnd"/>
      <w:r w:rsidRPr="006F5EF3">
        <w:rPr>
          <w:i/>
          <w:lang w:val="en-GB"/>
        </w:rPr>
        <w:t>-Identity</w:t>
      </w:r>
      <w:r w:rsidRPr="006F5EF3">
        <w:rPr>
          <w:lang w:val="en-GB"/>
        </w:rPr>
        <w:t xml:space="preserve"> in the (source) </w:t>
      </w:r>
      <w:proofErr w:type="spellStart"/>
      <w:r w:rsidRPr="006F5EF3">
        <w:rPr>
          <w:i/>
          <w:lang w:val="en-GB"/>
        </w:rPr>
        <w:t>drb-ToReleaseList</w:t>
      </w:r>
      <w:proofErr w:type="spellEnd"/>
      <w:r w:rsidRPr="006F5EF3">
        <w:rPr>
          <w:lang w:val="en-GB"/>
        </w:rPr>
        <w:t xml:space="preserve">.   </w:t>
      </w:r>
    </w:p>
    <w:p w14:paraId="4C0E81E1" w14:textId="77777777" w:rsidR="006F5EF3" w:rsidRPr="006F5EF3" w:rsidRDefault="006F5EF3" w:rsidP="006F5EF3">
      <w:pPr>
        <w:pStyle w:val="NO"/>
        <w:rPr>
          <w:lang w:val="en-GB"/>
        </w:rPr>
      </w:pPr>
      <w:r w:rsidRPr="006F5EF3">
        <w:rPr>
          <w:lang w:val="en-GB"/>
        </w:rPr>
        <w:t>NOTE 3:</w:t>
      </w:r>
      <w:r w:rsidRPr="006F5EF3">
        <w:rPr>
          <w:lang w:val="en-GB"/>
        </w:rPr>
        <w:tab/>
        <w:t xml:space="preserve">When setting the </w:t>
      </w:r>
      <w:proofErr w:type="spellStart"/>
      <w:r w:rsidRPr="006F5EF3">
        <w:rPr>
          <w:i/>
          <w:lang w:val="en-GB"/>
        </w:rPr>
        <w:t>reestablishPDCP</w:t>
      </w:r>
      <w:proofErr w:type="spellEnd"/>
      <w:r w:rsidRPr="006F5EF3">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63996D60" w14:textId="77777777" w:rsidR="006F5EF3" w:rsidRPr="006F5EF3" w:rsidRDefault="006F5EF3" w:rsidP="006F5EF3">
      <w:pPr>
        <w:pStyle w:val="NO"/>
        <w:rPr>
          <w:lang w:val="en-GB"/>
        </w:rPr>
      </w:pPr>
      <w:r w:rsidRPr="006F5EF3">
        <w:rPr>
          <w:lang w:val="en-GB"/>
        </w:rPr>
        <w:t xml:space="preserve">NOTE 4: </w:t>
      </w:r>
      <w:r w:rsidRPr="006F5EF3">
        <w:rPr>
          <w:lang w:val="en-GB"/>
        </w:rPr>
        <w:tab/>
        <w:t>In this specification, UE configuration refers to the parameters configured by NR RRC unless otherwise stated.</w:t>
      </w:r>
    </w:p>
    <w:p w14:paraId="38588142" w14:textId="16C96301" w:rsidR="008165FC" w:rsidRDefault="00B46193" w:rsidP="00F459EA">
      <w:pPr>
        <w:pStyle w:val="Heading2"/>
      </w:pPr>
      <w:r>
        <w:t xml:space="preserve">TP for </w:t>
      </w:r>
      <w:proofErr w:type="spellStart"/>
      <w:r>
        <w:t>Keyrefresh</w:t>
      </w:r>
      <w:proofErr w:type="spellEnd"/>
      <w:r w:rsidR="00CB1EF2">
        <w:t xml:space="preserve"> (RIL I510)</w:t>
      </w:r>
    </w:p>
    <w:p w14:paraId="4747D0FE" w14:textId="77777777" w:rsidR="00482685" w:rsidRDefault="00482685" w:rsidP="00482685"/>
    <w:tbl>
      <w:tblPr>
        <w:tblStyle w:val="TableGrid"/>
        <w:tblW w:w="0" w:type="auto"/>
        <w:tblLook w:val="04A0" w:firstRow="1" w:lastRow="0" w:firstColumn="1" w:lastColumn="0" w:noHBand="0" w:noVBand="1"/>
      </w:tblPr>
      <w:tblGrid>
        <w:gridCol w:w="9016"/>
      </w:tblGrid>
      <w:tr w:rsidR="00482685" w:rsidRPr="00482685" w14:paraId="350DF56D" w14:textId="77777777" w:rsidTr="008C4F78">
        <w:tc>
          <w:tcPr>
            <w:tcW w:w="9016" w:type="dxa"/>
          </w:tcPr>
          <w:p w14:paraId="29296B81" w14:textId="77777777" w:rsidR="00482685" w:rsidRPr="00482685" w:rsidRDefault="00482685" w:rsidP="008C4F78">
            <w:pPr>
              <w:jc w:val="center"/>
            </w:pPr>
            <w:r w:rsidRPr="00482685">
              <w:t xml:space="preserve">TP for </w:t>
            </w:r>
            <w:r>
              <w:t>Key refresh</w:t>
            </w:r>
          </w:p>
        </w:tc>
      </w:tr>
    </w:tbl>
    <w:p w14:paraId="738D2DF6" w14:textId="77777777" w:rsidR="00482685" w:rsidRPr="00B4312E" w:rsidRDefault="00482685" w:rsidP="00482685">
      <w:pPr>
        <w:jc w:val="center"/>
      </w:pPr>
    </w:p>
    <w:p w14:paraId="5421D394" w14:textId="77777777" w:rsidR="006F5EF3" w:rsidRPr="00F459EA" w:rsidRDefault="006F5EF3" w:rsidP="006F5EF3">
      <w:pPr>
        <w:pStyle w:val="PL"/>
      </w:pPr>
      <w:r w:rsidRPr="00F459EA">
        <w:t xml:space="preserve">RRCReconfiguration-vxx-IEs ::= </w:t>
      </w:r>
      <w:r w:rsidRPr="00F459EA">
        <w:tab/>
      </w:r>
      <w:r w:rsidRPr="00F459EA">
        <w:tab/>
      </w:r>
      <w:r w:rsidRPr="00F459EA">
        <w:tab/>
        <w:t>SEQUENCE {</w:t>
      </w:r>
    </w:p>
    <w:p w14:paraId="30BEBE44" w14:textId="77777777" w:rsidR="006F5EF3" w:rsidRPr="00F459EA" w:rsidRDefault="006F5EF3" w:rsidP="006F5EF3">
      <w:pPr>
        <w:pStyle w:val="PL"/>
        <w:rPr>
          <w:color w:val="808080"/>
        </w:rPr>
      </w:pPr>
      <w:r w:rsidRPr="00F459EA">
        <w:tab/>
        <w:t>masterCellGroup</w:t>
      </w:r>
      <w:r w:rsidRPr="00F459EA">
        <w:tab/>
      </w:r>
      <w:r w:rsidRPr="00F459EA">
        <w:tab/>
      </w:r>
      <w:r w:rsidRPr="00F459EA">
        <w:tab/>
      </w:r>
      <w:r w:rsidRPr="00F459EA">
        <w:tab/>
      </w:r>
      <w:r w:rsidRPr="00F459EA">
        <w:tab/>
      </w:r>
      <w:r w:rsidRPr="00F459EA">
        <w:tab/>
      </w:r>
      <w:r w:rsidRPr="00F459EA">
        <w:tab/>
      </w:r>
      <w:r w:rsidRPr="00F459EA">
        <w:rPr>
          <w:color w:val="993366"/>
        </w:rPr>
        <w:t>OCTET</w:t>
      </w:r>
      <w:r w:rsidRPr="00F459EA">
        <w:t xml:space="preserve"> </w:t>
      </w:r>
      <w:r w:rsidRPr="00F459EA">
        <w:rPr>
          <w:color w:val="993366"/>
        </w:rPr>
        <w:t>STRING</w:t>
      </w:r>
      <w:r w:rsidRPr="00F459EA">
        <w:t xml:space="preserve"> (CONTAINING CellGroupConfig)</w:t>
      </w:r>
      <w:r w:rsidRPr="00F459EA">
        <w:tab/>
      </w:r>
      <w:r w:rsidRPr="00F459EA">
        <w:tab/>
      </w:r>
      <w:r w:rsidRPr="00F459EA">
        <w:tab/>
      </w:r>
      <w:r w:rsidRPr="00F459EA">
        <w:tab/>
      </w:r>
      <w:r w:rsidRPr="00F459EA">
        <w:tab/>
      </w:r>
      <w:r w:rsidRPr="00F459EA">
        <w:tab/>
      </w:r>
      <w:r w:rsidRPr="00F459EA">
        <w:tab/>
      </w:r>
      <w:r w:rsidRPr="00F459EA">
        <w:tab/>
      </w:r>
      <w:r w:rsidRPr="00F459EA">
        <w:rPr>
          <w:color w:val="993366"/>
        </w:rPr>
        <w:t>OPTIONAL</w:t>
      </w:r>
      <w:r w:rsidRPr="00F459EA">
        <w:t xml:space="preserve">, </w:t>
      </w:r>
      <w:r w:rsidRPr="00F459EA">
        <w:rPr>
          <w:color w:val="808080"/>
        </w:rPr>
        <w:t>-- Need M</w:t>
      </w:r>
    </w:p>
    <w:p w14:paraId="209606F4" w14:textId="77777777" w:rsidR="006F5EF3" w:rsidRPr="00F459EA" w:rsidRDefault="006F5EF3" w:rsidP="006F5EF3">
      <w:pPr>
        <w:pStyle w:val="PL"/>
      </w:pPr>
      <w:r w:rsidRPr="00F459EA">
        <w:tab/>
        <w:t>fullConfig</w:t>
      </w:r>
      <w:r w:rsidRPr="00F459EA">
        <w:tab/>
      </w:r>
      <w:r w:rsidRPr="00F459EA">
        <w:tab/>
      </w:r>
      <w:r w:rsidRPr="00F459EA">
        <w:tab/>
      </w:r>
      <w:r w:rsidRPr="00F459EA">
        <w:tab/>
      </w:r>
      <w:r w:rsidRPr="00F459EA">
        <w:tab/>
      </w:r>
      <w:r w:rsidRPr="00F459EA">
        <w:tab/>
      </w:r>
      <w:r w:rsidRPr="00F459EA">
        <w:tab/>
      </w:r>
      <w:r w:rsidRPr="00F459EA">
        <w:tab/>
        <w:t xml:space="preserve">ENUMERATED {true} </w:t>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r>
      <w:r w:rsidRPr="00F459EA">
        <w:tab/>
        <w:t>OPTIONAL,</w:t>
      </w:r>
    </w:p>
    <w:p w14:paraId="369586B9" w14:textId="77777777" w:rsidR="006F5EF3" w:rsidRPr="00F459EA" w:rsidRDefault="006F5EF3" w:rsidP="006F5EF3">
      <w:pPr>
        <w:pStyle w:val="PL"/>
      </w:pPr>
      <w:r w:rsidRPr="00F459EA">
        <w:tab/>
        <w:t xml:space="preserve">dedicatedNAS-MessageList                </w:t>
      </w:r>
      <w:r w:rsidRPr="00F459EA">
        <w:rPr>
          <w:color w:val="993366"/>
        </w:rPr>
        <w:t>SEQUENCE</w:t>
      </w:r>
      <w:r w:rsidRPr="00F459EA">
        <w:t xml:space="preserve"> (</w:t>
      </w:r>
      <w:r w:rsidRPr="00F459EA">
        <w:rPr>
          <w:color w:val="993366"/>
        </w:rPr>
        <w:t>SIZE</w:t>
      </w:r>
      <w:r w:rsidRPr="00F459EA">
        <w:t>(1..maxDRB))</w:t>
      </w:r>
      <w:r w:rsidRPr="00F459EA">
        <w:rPr>
          <w:color w:val="993366"/>
        </w:rPr>
        <w:t xml:space="preserve"> OF</w:t>
      </w:r>
      <w:r w:rsidRPr="00F459EA">
        <w:t xml:space="preserve"> DedicatedInfoNAS</w:t>
      </w:r>
      <w:r w:rsidRPr="00F459EA">
        <w:tab/>
      </w:r>
      <w:r w:rsidRPr="00F459EA">
        <w:tab/>
      </w:r>
      <w:r w:rsidRPr="00F459EA">
        <w:tab/>
      </w:r>
      <w:r w:rsidRPr="00F459EA">
        <w:tab/>
      </w:r>
      <w:r w:rsidRPr="00F459EA">
        <w:tab/>
      </w:r>
      <w:r w:rsidRPr="00F459EA">
        <w:tab/>
      </w:r>
      <w:r w:rsidRPr="00F459EA">
        <w:tab/>
      </w:r>
      <w:r w:rsidRPr="00F459EA">
        <w:rPr>
          <w:color w:val="993366"/>
        </w:rPr>
        <w:t>OPTIONAL</w:t>
      </w:r>
      <w:r w:rsidRPr="00F459EA">
        <w:t xml:space="preserve">, </w:t>
      </w:r>
      <w:r w:rsidRPr="00F459EA">
        <w:rPr>
          <w:color w:val="808080"/>
        </w:rPr>
        <w:t>-- Cond nonHO</w:t>
      </w:r>
    </w:p>
    <w:p w14:paraId="215E3702" w14:textId="30274FD8" w:rsidR="006F5EF3" w:rsidRPr="00F459EA" w:rsidRDefault="006F5EF3" w:rsidP="006F5EF3">
      <w:pPr>
        <w:pStyle w:val="PL"/>
        <w:rPr>
          <w:color w:val="808080"/>
        </w:rPr>
      </w:pPr>
      <w:ins w:id="93" w:author="Intel-SP" w:date="2018-06-17T18:37:00Z">
        <w:r w:rsidRPr="00F459EA">
          <w:tab/>
        </w:r>
        <w:r w:rsidR="000750E2" w:rsidRPr="000750E2">
          <w:rPr>
            <w:highlight w:val="yellow"/>
          </w:rPr>
          <w:t>k</w:t>
        </w:r>
        <w:r w:rsidRPr="00F459EA">
          <w:rPr>
            <w:highlight w:val="yellow"/>
          </w:rPr>
          <w:t>eyRefresh</w:t>
        </w:r>
        <w:r w:rsidRPr="00F459EA">
          <w:rPr>
            <w:highlight w:val="yellow"/>
          </w:rPr>
          <w:tab/>
        </w:r>
        <w:r w:rsidRPr="00F459EA">
          <w:rPr>
            <w:highlight w:val="yellow"/>
          </w:rPr>
          <w:tab/>
        </w:r>
        <w:r w:rsidRPr="00F459EA">
          <w:rPr>
            <w:highlight w:val="yellow"/>
          </w:rPr>
          <w:tab/>
        </w:r>
        <w:r w:rsidRPr="00F459EA">
          <w:rPr>
            <w:highlight w:val="yellow"/>
          </w:rPr>
          <w:tab/>
        </w:r>
        <w:r w:rsidRPr="00F459EA">
          <w:rPr>
            <w:highlight w:val="yellow"/>
          </w:rPr>
          <w:tab/>
        </w:r>
        <w:r w:rsidRPr="00F459EA">
          <w:rPr>
            <w:highlight w:val="yellow"/>
          </w:rPr>
          <w:tab/>
        </w:r>
        <w:r w:rsidRPr="00F459EA">
          <w:rPr>
            <w:highlight w:val="yellow"/>
          </w:rPr>
          <w:tab/>
        </w:r>
        <w:r>
          <w:rPr>
            <w:highlight w:val="yellow"/>
          </w:rPr>
          <w:tab/>
        </w:r>
        <w:r w:rsidRPr="00F459EA">
          <w:rPr>
            <w:highlight w:val="yellow"/>
          </w:rPr>
          <w:t>KeyRefresh</w:t>
        </w:r>
        <w:r w:rsidRPr="00F459EA">
          <w:tab/>
        </w:r>
        <w:r w:rsidRPr="00F459EA">
          <w:tab/>
        </w:r>
        <w:r w:rsidRPr="00F459EA">
          <w:tab/>
        </w:r>
        <w:r w:rsidRPr="00F459EA">
          <w:rPr>
            <w:color w:val="993366"/>
          </w:rPr>
          <w:t>OPTIONAL</w:t>
        </w:r>
      </w:ins>
      <w:ins w:id="94" w:author="Intel-SP" w:date="2018-06-17T18:38:00Z">
        <w:r>
          <w:rPr>
            <w:color w:val="993366"/>
          </w:rPr>
          <w:t>,</w:t>
        </w:r>
      </w:ins>
      <w:ins w:id="95" w:author="Intel-SP" w:date="2018-06-17T18:37:00Z">
        <w:r w:rsidRPr="00F459EA">
          <w:tab/>
        </w:r>
        <w:r w:rsidRPr="00F459EA">
          <w:tab/>
          <w:t xml:space="preserve">-- Need </w:t>
        </w:r>
      </w:ins>
      <w:ins w:id="96" w:author="Intel-SP" w:date="2018-06-22T04:51:00Z">
        <w:r w:rsidR="008B19EA">
          <w:t>M</w:t>
        </w:r>
      </w:ins>
      <w:bookmarkStart w:id="97" w:name="_GoBack"/>
      <w:bookmarkEnd w:id="97"/>
      <w:r>
        <w:tab/>
      </w:r>
    </w:p>
    <w:p w14:paraId="36710C5D" w14:textId="79DAE448" w:rsidR="006F5EF3" w:rsidRPr="00F459EA" w:rsidRDefault="006F5EF3" w:rsidP="006F5EF3">
      <w:pPr>
        <w:pStyle w:val="PL"/>
      </w:pPr>
      <w:r w:rsidRPr="00F459EA">
        <w:tab/>
        <w:t>nonCriticalExtension</w:t>
      </w:r>
      <w:r w:rsidRPr="00F459EA">
        <w:tab/>
      </w:r>
      <w:r w:rsidRPr="00F459EA">
        <w:tab/>
      </w:r>
      <w:r w:rsidRPr="00F459EA">
        <w:tab/>
      </w:r>
      <w:r w:rsidRPr="00F459EA">
        <w:tab/>
      </w:r>
      <w:r w:rsidRPr="00F459EA">
        <w:tab/>
        <w:t>SEQUENCE {}</w:t>
      </w:r>
      <w:r w:rsidRPr="00F459EA">
        <w:tab/>
      </w:r>
      <w:r w:rsidRPr="00F459EA">
        <w:tab/>
      </w:r>
      <w:r w:rsidRPr="00F459EA">
        <w:tab/>
        <w:t>OPTIONAL</w:t>
      </w:r>
      <w:r w:rsidRPr="00F459EA" w:rsidDel="00FA2854">
        <w:t xml:space="preserve"> </w:t>
      </w:r>
    </w:p>
    <w:p w14:paraId="29F40DF3" w14:textId="77777777" w:rsidR="006F5EF3" w:rsidRPr="00F459EA" w:rsidRDefault="006F5EF3" w:rsidP="006F5EF3">
      <w:pPr>
        <w:pStyle w:val="PL"/>
      </w:pPr>
      <w:r w:rsidRPr="00F459EA">
        <w:t>}</w:t>
      </w:r>
    </w:p>
    <w:p w14:paraId="07307927" w14:textId="77777777" w:rsidR="000750E2" w:rsidRDefault="000750E2" w:rsidP="00F459EA">
      <w:pPr>
        <w:rPr>
          <w:ins w:id="98" w:author="Intel-SP" w:date="2018-06-18T10:53:00Z"/>
        </w:rPr>
      </w:pPr>
      <w:bookmarkStart w:id="99" w:name="_Toc510018495"/>
    </w:p>
    <w:p w14:paraId="32D130C9" w14:textId="77777777" w:rsidR="000750E2" w:rsidRPr="008C4F78" w:rsidRDefault="000750E2" w:rsidP="000750E2">
      <w:pPr>
        <w:pStyle w:val="PL"/>
      </w:pPr>
      <w:r w:rsidRPr="008C4F78">
        <w:t>SecurityConfig ::=</w:t>
      </w:r>
      <w:r w:rsidRPr="008C4F78">
        <w:tab/>
      </w:r>
      <w:r w:rsidRPr="008C4F78">
        <w:tab/>
      </w:r>
      <w:r w:rsidRPr="008C4F78">
        <w:tab/>
      </w:r>
      <w:r w:rsidRPr="008C4F78">
        <w:tab/>
      </w:r>
      <w:r w:rsidRPr="008C4F78">
        <w:tab/>
      </w:r>
      <w:r w:rsidRPr="008C4F78">
        <w:rPr>
          <w:color w:val="993366"/>
        </w:rPr>
        <w:t>SEQUENCE</w:t>
      </w:r>
      <w:r w:rsidRPr="008C4F78">
        <w:t xml:space="preserve"> {</w:t>
      </w:r>
      <w:r w:rsidRPr="008C4F78">
        <w:tab/>
      </w:r>
    </w:p>
    <w:p w14:paraId="1E496437" w14:textId="77777777" w:rsidR="000750E2" w:rsidRPr="008C4F78" w:rsidRDefault="000750E2" w:rsidP="000750E2">
      <w:pPr>
        <w:pStyle w:val="PL"/>
        <w:rPr>
          <w:color w:val="808080"/>
        </w:rPr>
      </w:pPr>
      <w:r w:rsidRPr="008C4F78">
        <w:tab/>
        <w:t>securityAlgorithmConfig</w:t>
      </w:r>
      <w:r w:rsidRPr="008C4F78">
        <w:tab/>
      </w:r>
      <w:r w:rsidRPr="008C4F78">
        <w:tab/>
        <w:t>SecurityAlgorithmConfig</w:t>
      </w:r>
      <w:r w:rsidRPr="008C4F78">
        <w:tab/>
      </w:r>
      <w:r w:rsidRPr="008C4F78">
        <w:rPr>
          <w:color w:val="993366"/>
        </w:rPr>
        <w:t>OPTIONAL</w:t>
      </w:r>
      <w:r w:rsidRPr="008C4F78">
        <w:t>,</w:t>
      </w:r>
      <w:r>
        <w:t xml:space="preserve"> </w:t>
      </w:r>
      <w:r w:rsidRPr="008C4F78">
        <w:rPr>
          <w:color w:val="808080"/>
        </w:rPr>
        <w:t>-- Cond RBTermChange</w:t>
      </w:r>
    </w:p>
    <w:p w14:paraId="0096599E" w14:textId="77777777" w:rsidR="000750E2" w:rsidRPr="008C4F78" w:rsidRDefault="000750E2" w:rsidP="000750E2">
      <w:pPr>
        <w:pStyle w:val="PL"/>
        <w:rPr>
          <w:color w:val="808080"/>
        </w:rPr>
      </w:pPr>
      <w:r w:rsidRPr="008C4F78">
        <w:tab/>
        <w:t>keyToUse</w:t>
      </w:r>
      <w:r w:rsidRPr="008C4F78">
        <w:tab/>
      </w:r>
      <w:r w:rsidRPr="008C4F78">
        <w:tab/>
      </w:r>
      <w:r w:rsidRPr="008C4F78">
        <w:tab/>
      </w:r>
      <w:r w:rsidRPr="008C4F78">
        <w:tab/>
      </w:r>
      <w:r w:rsidRPr="008C4F78">
        <w:tab/>
      </w:r>
      <w:r w:rsidRPr="008C4F78">
        <w:tab/>
      </w:r>
      <w:r w:rsidRPr="008C4F78">
        <w:rPr>
          <w:color w:val="993366"/>
        </w:rPr>
        <w:t>ENUMERATED</w:t>
      </w:r>
      <w:r w:rsidRPr="008C4F78">
        <w:t>{master, secondary}</w:t>
      </w:r>
      <w:r w:rsidRPr="008C4F78">
        <w:tab/>
      </w:r>
      <w:r w:rsidRPr="008C4F78">
        <w:rPr>
          <w:color w:val="993366"/>
        </w:rPr>
        <w:t>OPTIONAL</w:t>
      </w:r>
      <w:r w:rsidRPr="008C4F78">
        <w:t>,</w:t>
      </w:r>
      <w:r w:rsidRPr="008C4F78">
        <w:tab/>
      </w:r>
      <w:r w:rsidRPr="008C4F78">
        <w:rPr>
          <w:color w:val="808080"/>
        </w:rPr>
        <w:t>-- Cond RBTermChange</w:t>
      </w:r>
    </w:p>
    <w:p w14:paraId="22F8A864" w14:textId="6AEB165D" w:rsidR="000750E2" w:rsidRPr="008C4F78" w:rsidDel="000750E2" w:rsidRDefault="000750E2" w:rsidP="000750E2">
      <w:pPr>
        <w:pStyle w:val="PL"/>
        <w:rPr>
          <w:del w:id="100" w:author="Intel-SP" w:date="2018-06-18T10:54:00Z"/>
        </w:rPr>
      </w:pPr>
      <w:r w:rsidRPr="008C4F78">
        <w:tab/>
        <w:t xml:space="preserve">... </w:t>
      </w:r>
      <w:del w:id="101" w:author="Intel-SP" w:date="2018-06-18T10:54:00Z">
        <w:r w:rsidRPr="008C4F78" w:rsidDel="000750E2">
          <w:delText>,</w:delText>
        </w:r>
      </w:del>
    </w:p>
    <w:p w14:paraId="3860BB54" w14:textId="5C59967C" w:rsidR="000750E2" w:rsidRPr="008C4F78" w:rsidDel="000750E2" w:rsidRDefault="000750E2">
      <w:pPr>
        <w:pStyle w:val="PL"/>
        <w:rPr>
          <w:del w:id="102" w:author="Intel-SP" w:date="2018-06-18T10:54:00Z"/>
        </w:rPr>
      </w:pPr>
      <w:del w:id="103" w:author="Intel-SP" w:date="2018-06-18T10:54:00Z">
        <w:r w:rsidRPr="008C4F78" w:rsidDel="000750E2">
          <w:tab/>
          <w:delText>[[</w:delText>
        </w:r>
      </w:del>
    </w:p>
    <w:p w14:paraId="71FF50EE" w14:textId="179849BF" w:rsidR="000750E2" w:rsidRPr="008C4F78" w:rsidDel="000750E2" w:rsidRDefault="000750E2">
      <w:pPr>
        <w:pStyle w:val="PL"/>
        <w:rPr>
          <w:del w:id="104" w:author="Intel-SP" w:date="2018-06-18T10:54:00Z"/>
          <w:color w:val="808080"/>
        </w:rPr>
      </w:pPr>
      <w:del w:id="105" w:author="Intel-SP" w:date="2018-06-18T10:54:00Z">
        <w:r w:rsidRPr="008C4F78" w:rsidDel="000750E2">
          <w:tab/>
        </w:r>
        <w:r w:rsidRPr="008C4F78" w:rsidDel="000750E2">
          <w:rPr>
            <w:highlight w:val="yellow"/>
          </w:rPr>
          <w:delText>KeyRefresh</w:delText>
        </w:r>
        <w:r w:rsidRPr="008C4F78" w:rsidDel="000750E2">
          <w:rPr>
            <w:highlight w:val="yellow"/>
          </w:rPr>
          <w:tab/>
        </w:r>
        <w:r w:rsidRPr="008C4F78" w:rsidDel="000750E2">
          <w:rPr>
            <w:highlight w:val="yellow"/>
          </w:rPr>
          <w:tab/>
        </w:r>
        <w:r w:rsidRPr="008C4F78" w:rsidDel="000750E2">
          <w:rPr>
            <w:highlight w:val="yellow"/>
          </w:rPr>
          <w:tab/>
        </w:r>
        <w:r w:rsidRPr="008C4F78" w:rsidDel="000750E2">
          <w:rPr>
            <w:highlight w:val="yellow"/>
          </w:rPr>
          <w:tab/>
        </w:r>
        <w:r w:rsidRPr="008C4F78" w:rsidDel="000750E2">
          <w:rPr>
            <w:highlight w:val="yellow"/>
          </w:rPr>
          <w:tab/>
        </w:r>
        <w:r w:rsidRPr="008C4F78" w:rsidDel="000750E2">
          <w:rPr>
            <w:highlight w:val="yellow"/>
          </w:rPr>
          <w:tab/>
        </w:r>
        <w:r w:rsidRPr="008C4F78" w:rsidDel="000750E2">
          <w:rPr>
            <w:highlight w:val="yellow"/>
          </w:rPr>
          <w:tab/>
          <w:delText>KeyRefresh</w:delText>
        </w:r>
        <w:r w:rsidRPr="008C4F78" w:rsidDel="000750E2">
          <w:tab/>
        </w:r>
        <w:r w:rsidRPr="008C4F78" w:rsidDel="000750E2">
          <w:tab/>
        </w:r>
        <w:r w:rsidRPr="008C4F78" w:rsidDel="000750E2">
          <w:tab/>
        </w:r>
        <w:r w:rsidRPr="008C4F78" w:rsidDel="000750E2">
          <w:rPr>
            <w:color w:val="993366"/>
          </w:rPr>
          <w:delText>OPTIONAL</w:delText>
        </w:r>
        <w:r w:rsidRPr="008C4F78" w:rsidDel="000750E2">
          <w:tab/>
        </w:r>
        <w:r w:rsidRPr="008C4F78" w:rsidDel="000750E2">
          <w:tab/>
          <w:delText>-- Need M</w:delText>
        </w:r>
      </w:del>
    </w:p>
    <w:p w14:paraId="6AD0A0A9" w14:textId="4851D085" w:rsidR="000750E2" w:rsidRPr="008C4F78" w:rsidRDefault="000750E2">
      <w:pPr>
        <w:pStyle w:val="PL"/>
      </w:pPr>
      <w:del w:id="106" w:author="Intel-SP" w:date="2018-06-18T10:54:00Z">
        <w:r w:rsidRPr="008C4F78" w:rsidDel="000750E2">
          <w:tab/>
          <w:delText>]]</w:delText>
        </w:r>
      </w:del>
      <w:r w:rsidRPr="008C4F78">
        <w:t>}</w:t>
      </w:r>
    </w:p>
    <w:p w14:paraId="69A48104" w14:textId="77777777" w:rsidR="000750E2" w:rsidRDefault="000750E2" w:rsidP="00A23232"/>
    <w:p w14:paraId="72D790A5" w14:textId="77777777" w:rsidR="00A23232" w:rsidRDefault="00A23232" w:rsidP="00A23232"/>
    <w:tbl>
      <w:tblPr>
        <w:tblStyle w:val="TableGrid"/>
        <w:tblW w:w="0" w:type="auto"/>
        <w:tblLook w:val="04A0" w:firstRow="1" w:lastRow="0" w:firstColumn="1" w:lastColumn="0" w:noHBand="0" w:noVBand="1"/>
      </w:tblPr>
      <w:tblGrid>
        <w:gridCol w:w="9016"/>
      </w:tblGrid>
      <w:tr w:rsidR="00A23232" w:rsidRPr="00482685" w14:paraId="4F2A1F43" w14:textId="77777777" w:rsidTr="008C4F78">
        <w:tc>
          <w:tcPr>
            <w:tcW w:w="9016" w:type="dxa"/>
          </w:tcPr>
          <w:p w14:paraId="52D4F790" w14:textId="41F010A3" w:rsidR="00A23232" w:rsidRPr="00482685" w:rsidRDefault="00A23232" w:rsidP="008C4F78">
            <w:pPr>
              <w:jc w:val="center"/>
            </w:pPr>
            <w:r>
              <w:t>Next change</w:t>
            </w:r>
            <w:r w:rsidRPr="00482685">
              <w:t xml:space="preserve"> for </w:t>
            </w:r>
            <w:r>
              <w:t>Key refresh</w:t>
            </w:r>
          </w:p>
        </w:tc>
      </w:tr>
    </w:tbl>
    <w:p w14:paraId="174BD6D6" w14:textId="77777777" w:rsidR="000750E2" w:rsidRPr="000750E2" w:rsidRDefault="000750E2" w:rsidP="000750E2">
      <w:pPr>
        <w:pStyle w:val="Heading4"/>
        <w:numPr>
          <w:ilvl w:val="0"/>
          <w:numId w:val="0"/>
        </w:numPr>
        <w:rPr>
          <w:rFonts w:eastAsia="MS Mincho"/>
        </w:rPr>
      </w:pPr>
      <w:bookmarkStart w:id="107" w:name="_Hlk509240373"/>
      <w:bookmarkStart w:id="108" w:name="_Toc510018477"/>
      <w:r w:rsidRPr="000750E2">
        <w:rPr>
          <w:rFonts w:eastAsia="MS Mincho"/>
        </w:rPr>
        <w:t>5.3.5.3</w:t>
      </w:r>
      <w:bookmarkEnd w:id="107"/>
      <w:r w:rsidRPr="000750E2">
        <w:rPr>
          <w:rFonts w:eastAsia="MS Mincho"/>
        </w:rPr>
        <w:tab/>
        <w:t xml:space="preserve">Reception of an </w:t>
      </w:r>
      <w:proofErr w:type="spellStart"/>
      <w:r w:rsidRPr="000750E2">
        <w:rPr>
          <w:rFonts w:eastAsia="MS Mincho"/>
          <w:i w:val="0"/>
        </w:rPr>
        <w:t>RRCReconfiguration</w:t>
      </w:r>
      <w:proofErr w:type="spellEnd"/>
      <w:r w:rsidRPr="000750E2">
        <w:rPr>
          <w:rFonts w:eastAsia="MS Mincho"/>
        </w:rPr>
        <w:t xml:space="preserve"> by the UE</w:t>
      </w:r>
      <w:bookmarkEnd w:id="108"/>
    </w:p>
    <w:p w14:paraId="537D8BE9" w14:textId="77777777" w:rsidR="000750E2" w:rsidRPr="000750E2" w:rsidRDefault="000750E2" w:rsidP="000750E2">
      <w:pPr>
        <w:rPr>
          <w:rFonts w:eastAsia="Times New Roman"/>
        </w:rPr>
      </w:pPr>
      <w:r w:rsidRPr="000750E2">
        <w:t xml:space="preserve">The UE shall perform the following actions upon reception of the </w:t>
      </w:r>
      <w:proofErr w:type="spellStart"/>
      <w:r w:rsidRPr="000750E2">
        <w:rPr>
          <w:i/>
        </w:rPr>
        <w:t>RRCReconfiguration</w:t>
      </w:r>
      <w:proofErr w:type="spellEnd"/>
      <w:r w:rsidRPr="000750E2">
        <w:t>:</w:t>
      </w:r>
    </w:p>
    <w:p w14:paraId="126D3E04" w14:textId="77777777" w:rsidR="000750E2" w:rsidRPr="000750E2" w:rsidRDefault="000750E2" w:rsidP="000750E2">
      <w:pPr>
        <w:pStyle w:val="B1"/>
      </w:pPr>
      <w:r w:rsidRPr="000750E2">
        <w:t>1&gt;</w:t>
      </w:r>
      <w:r w:rsidRPr="000750E2">
        <w:tab/>
        <w:t xml:space="preserve">if the </w:t>
      </w:r>
      <w:proofErr w:type="spellStart"/>
      <w:r w:rsidRPr="000750E2">
        <w:rPr>
          <w:i/>
        </w:rPr>
        <w:t>RRCReconfiguration</w:t>
      </w:r>
      <w:proofErr w:type="spellEnd"/>
      <w:r w:rsidRPr="000750E2">
        <w:t xml:space="preserve"> includes the </w:t>
      </w:r>
      <w:proofErr w:type="spellStart"/>
      <w:r w:rsidRPr="000750E2">
        <w:rPr>
          <w:i/>
        </w:rPr>
        <w:t>fullConfig</w:t>
      </w:r>
      <w:proofErr w:type="spellEnd"/>
      <w:r w:rsidRPr="000750E2">
        <w:t>:</w:t>
      </w:r>
    </w:p>
    <w:p w14:paraId="03F0E72A" w14:textId="77777777" w:rsidR="000750E2" w:rsidRPr="000750E2" w:rsidRDefault="000750E2" w:rsidP="000750E2">
      <w:pPr>
        <w:pStyle w:val="B2"/>
      </w:pPr>
      <w:r w:rsidRPr="000750E2">
        <w:t>2&gt;</w:t>
      </w:r>
      <w:r w:rsidRPr="000750E2">
        <w:tab/>
      </w:r>
      <w:r w:rsidRPr="000750E2">
        <w:rPr>
          <w:lang w:val="en-US" w:eastAsia="en-GB"/>
        </w:rPr>
        <w:t>perform the radio configuration procedure as specified in 5.3.5.11;</w:t>
      </w:r>
    </w:p>
    <w:p w14:paraId="4BE0E337" w14:textId="77777777" w:rsidR="000750E2" w:rsidRPr="000750E2" w:rsidRDefault="000750E2" w:rsidP="000750E2">
      <w:pPr>
        <w:pStyle w:val="B1"/>
        <w:rPr>
          <w:rFonts w:eastAsia="Batang"/>
          <w:noProof/>
          <w:lang w:eastAsia="en-US"/>
        </w:rPr>
      </w:pPr>
      <w:bookmarkStart w:id="109" w:name="_Hlk514303237"/>
      <w:r w:rsidRPr="000750E2">
        <w:rPr>
          <w:rFonts w:eastAsia="Batang"/>
          <w:noProof/>
          <w:lang w:eastAsia="en-US"/>
        </w:rPr>
        <w:t>1&gt;</w:t>
      </w:r>
      <w:r w:rsidRPr="000750E2">
        <w:rPr>
          <w:rFonts w:eastAsia="Batang"/>
          <w:noProof/>
          <w:lang w:eastAsia="en-US"/>
        </w:rPr>
        <w:tab/>
        <w:t xml:space="preserve">if the </w:t>
      </w:r>
      <w:proofErr w:type="spellStart"/>
      <w:r w:rsidRPr="000750E2">
        <w:rPr>
          <w:i/>
        </w:rPr>
        <w:t>RRCReconfiguration</w:t>
      </w:r>
      <w:proofErr w:type="spellEnd"/>
      <w:r w:rsidRPr="000750E2">
        <w:t xml:space="preserve"> </w:t>
      </w:r>
      <w:r w:rsidRPr="000750E2">
        <w:rPr>
          <w:rFonts w:eastAsia="Batang"/>
          <w:noProof/>
          <w:lang w:eastAsia="en-US"/>
        </w:rPr>
        <w:t xml:space="preserve">includes the </w:t>
      </w:r>
      <w:r w:rsidRPr="000750E2">
        <w:rPr>
          <w:rFonts w:eastAsia="Batang"/>
          <w:i/>
          <w:noProof/>
          <w:lang w:eastAsia="en-US"/>
        </w:rPr>
        <w:t>masterCellGroup</w:t>
      </w:r>
      <w:r w:rsidRPr="000750E2">
        <w:rPr>
          <w:rFonts w:eastAsia="Batang"/>
          <w:noProof/>
          <w:lang w:eastAsia="en-US"/>
        </w:rPr>
        <w:t>:</w:t>
      </w:r>
    </w:p>
    <w:p w14:paraId="0D798E39" w14:textId="77777777" w:rsidR="000750E2" w:rsidRDefault="000750E2" w:rsidP="000750E2">
      <w:pPr>
        <w:pStyle w:val="B2"/>
        <w:rPr>
          <w:ins w:id="110" w:author="Intel-SP" w:date="2018-06-18T10:52:00Z"/>
          <w:rFonts w:eastAsia="Batang"/>
          <w:noProof/>
        </w:rPr>
      </w:pPr>
      <w:r w:rsidRPr="000750E2">
        <w:rPr>
          <w:rFonts w:eastAsia="Batang"/>
          <w:noProof/>
          <w:lang w:val="en-US"/>
        </w:rPr>
        <w:t>2</w:t>
      </w:r>
      <w:r w:rsidRPr="000750E2">
        <w:rPr>
          <w:rFonts w:eastAsia="Batang"/>
          <w:noProof/>
        </w:rPr>
        <w:t>&gt;</w:t>
      </w:r>
      <w:r w:rsidRPr="000750E2">
        <w:rPr>
          <w:rFonts w:eastAsia="Batang"/>
          <w:noProof/>
        </w:rPr>
        <w:tab/>
        <w:t xml:space="preserve">perform the cell group configuration for the received </w:t>
      </w:r>
      <w:r w:rsidRPr="000750E2">
        <w:rPr>
          <w:rFonts w:eastAsia="Batang"/>
          <w:i/>
          <w:noProof/>
        </w:rPr>
        <w:t>masterCellGroup</w:t>
      </w:r>
      <w:r w:rsidRPr="000750E2">
        <w:rPr>
          <w:rFonts w:eastAsia="Batang"/>
          <w:noProof/>
        </w:rPr>
        <w:t xml:space="preserve"> according to 5.3.5.5;</w:t>
      </w:r>
    </w:p>
    <w:p w14:paraId="143830B5" w14:textId="21C3E313" w:rsidR="000750E2" w:rsidRPr="000750E2" w:rsidRDefault="000750E2" w:rsidP="000750E2">
      <w:pPr>
        <w:pStyle w:val="B1"/>
        <w:rPr>
          <w:ins w:id="111" w:author="Intel-SP" w:date="2018-06-18T10:52:00Z"/>
          <w:rFonts w:eastAsia="Batang"/>
          <w:noProof/>
          <w:lang w:eastAsia="en-US"/>
        </w:rPr>
      </w:pPr>
      <w:ins w:id="112" w:author="Intel-SP" w:date="2018-06-18T10:52:00Z">
        <w:r>
          <w:rPr>
            <w:rFonts w:eastAsia="Batang"/>
            <w:noProof/>
            <w:lang w:val="en-GB"/>
          </w:rPr>
          <w:lastRenderedPageBreak/>
          <w:t xml:space="preserve">1&gt; if the </w:t>
        </w:r>
        <w:proofErr w:type="spellStart"/>
        <w:r w:rsidRPr="000750E2">
          <w:rPr>
            <w:i/>
          </w:rPr>
          <w:t>RRCReconfiguration</w:t>
        </w:r>
        <w:proofErr w:type="spellEnd"/>
        <w:r w:rsidRPr="000750E2">
          <w:t xml:space="preserve"> </w:t>
        </w:r>
        <w:r w:rsidRPr="000750E2">
          <w:rPr>
            <w:rFonts w:eastAsia="Batang"/>
            <w:noProof/>
            <w:lang w:eastAsia="en-US"/>
          </w:rPr>
          <w:t xml:space="preserve">includes the </w:t>
        </w:r>
      </w:ins>
      <w:proofErr w:type="spellStart"/>
      <w:ins w:id="113" w:author="Intel-SP" w:date="2018-06-18T10:54:00Z">
        <w:r w:rsidR="005A318C" w:rsidRPr="00F459EA">
          <w:rPr>
            <w:i/>
          </w:rPr>
          <w:t>keyRefresh</w:t>
        </w:r>
      </w:ins>
      <w:proofErr w:type="spellEnd"/>
      <w:ins w:id="114" w:author="Intel-SP" w:date="2018-06-18T10:52:00Z">
        <w:r w:rsidRPr="000750E2">
          <w:rPr>
            <w:rFonts w:eastAsia="Batang"/>
            <w:noProof/>
            <w:lang w:eastAsia="en-US"/>
          </w:rPr>
          <w:t>:</w:t>
        </w:r>
      </w:ins>
    </w:p>
    <w:p w14:paraId="6AA105F6" w14:textId="6973F1D2" w:rsidR="000750E2" w:rsidRPr="00F459EA" w:rsidRDefault="000750E2" w:rsidP="00F459EA">
      <w:pPr>
        <w:pStyle w:val="B2"/>
        <w:rPr>
          <w:rFonts w:eastAsia="Batang"/>
          <w:noProof/>
        </w:rPr>
      </w:pPr>
      <w:ins w:id="115" w:author="Intel-SP" w:date="2018-06-18T10:52:00Z">
        <w:r w:rsidRPr="000750E2">
          <w:rPr>
            <w:rFonts w:eastAsia="Batang"/>
            <w:noProof/>
            <w:lang w:val="en-US"/>
          </w:rPr>
          <w:t>2</w:t>
        </w:r>
        <w:r w:rsidRPr="000750E2">
          <w:rPr>
            <w:rFonts w:eastAsia="Batang"/>
            <w:noProof/>
          </w:rPr>
          <w:t>&gt;</w:t>
        </w:r>
        <w:r w:rsidRPr="000750E2">
          <w:rPr>
            <w:rFonts w:eastAsia="Batang"/>
            <w:noProof/>
          </w:rPr>
          <w:tab/>
        </w:r>
      </w:ins>
      <w:ins w:id="116" w:author="Intel-SP" w:date="2018-06-18T10:55:00Z">
        <w:r w:rsidR="005A318C" w:rsidRPr="005A318C">
          <w:rPr>
            <w:rFonts w:eastAsia="Batang"/>
            <w:noProof/>
          </w:rPr>
          <w:t xml:space="preserve">perform </w:t>
        </w:r>
      </w:ins>
      <w:ins w:id="117" w:author="Intel-SP" w:date="2018-06-18T15:53:00Z">
        <w:r w:rsidR="00A23232">
          <w:rPr>
            <w:rFonts w:eastAsia="Batang"/>
            <w:noProof/>
            <w:lang w:val="en-GB"/>
          </w:rPr>
          <w:t xml:space="preserve">security </w:t>
        </w:r>
      </w:ins>
      <w:ins w:id="118" w:author="Intel-SP" w:date="2018-06-18T10:55:00Z">
        <w:r w:rsidR="005A318C" w:rsidRPr="005A318C">
          <w:rPr>
            <w:rFonts w:eastAsia="Batang"/>
            <w:noProof/>
          </w:rPr>
          <w:t>key up</w:t>
        </w:r>
        <w:r w:rsidR="005A318C">
          <w:rPr>
            <w:rFonts w:eastAsia="Batang"/>
            <w:noProof/>
          </w:rPr>
          <w:t xml:space="preserve">date procedure as specified in </w:t>
        </w:r>
        <w:r w:rsidR="009522CB">
          <w:rPr>
            <w:rFonts w:eastAsia="Batang"/>
            <w:noProof/>
          </w:rPr>
          <w:t>5.3.5.</w:t>
        </w:r>
      </w:ins>
      <w:ins w:id="119" w:author="Intel-SP" w:date="2018-06-18T10:57:00Z">
        <w:r w:rsidR="009522CB">
          <w:rPr>
            <w:rFonts w:eastAsia="Batang"/>
            <w:noProof/>
            <w:lang w:val="en-GB"/>
          </w:rPr>
          <w:t>7</w:t>
        </w:r>
      </w:ins>
      <w:ins w:id="120" w:author="Intel-SP" w:date="2018-06-18T10:52:00Z">
        <w:r w:rsidRPr="000750E2">
          <w:rPr>
            <w:rFonts w:eastAsia="Batang"/>
            <w:noProof/>
          </w:rPr>
          <w:t>;</w:t>
        </w:r>
      </w:ins>
    </w:p>
    <w:bookmarkEnd w:id="109"/>
    <w:p w14:paraId="0B51E100" w14:textId="77777777" w:rsidR="000750E2" w:rsidRPr="000750E2" w:rsidRDefault="000750E2" w:rsidP="000750E2">
      <w:pPr>
        <w:pStyle w:val="B1"/>
        <w:rPr>
          <w:lang w:val="en-GB"/>
        </w:rPr>
      </w:pPr>
      <w:r w:rsidRPr="000750E2">
        <w:rPr>
          <w:lang w:val="en-GB"/>
        </w:rPr>
        <w:t>1&gt;</w:t>
      </w:r>
      <w:r w:rsidRPr="000750E2">
        <w:rPr>
          <w:lang w:val="en-GB"/>
        </w:rPr>
        <w:tab/>
        <w:t xml:space="preserve">if the </w:t>
      </w:r>
      <w:proofErr w:type="spellStart"/>
      <w:r w:rsidRPr="000750E2">
        <w:rPr>
          <w:i/>
          <w:lang w:val="en-GB"/>
        </w:rPr>
        <w:t>RRCReconfiguration</w:t>
      </w:r>
      <w:proofErr w:type="spellEnd"/>
      <w:r w:rsidRPr="000750E2">
        <w:rPr>
          <w:lang w:val="en-GB"/>
        </w:rPr>
        <w:t xml:space="preserve"> includes the </w:t>
      </w:r>
      <w:proofErr w:type="spellStart"/>
      <w:r w:rsidRPr="000750E2">
        <w:rPr>
          <w:lang w:val="en-GB"/>
        </w:rPr>
        <w:t>secondaryCellGroup</w:t>
      </w:r>
      <w:proofErr w:type="spellEnd"/>
      <w:r w:rsidRPr="000750E2">
        <w:rPr>
          <w:lang w:val="en-GB"/>
        </w:rPr>
        <w:t>:</w:t>
      </w:r>
    </w:p>
    <w:p w14:paraId="5F316AA1" w14:textId="77777777" w:rsidR="000750E2" w:rsidRPr="000750E2" w:rsidRDefault="000750E2" w:rsidP="000750E2">
      <w:pPr>
        <w:pStyle w:val="B2"/>
        <w:rPr>
          <w:lang w:val="en-GB"/>
        </w:rPr>
      </w:pPr>
      <w:r w:rsidRPr="000750E2">
        <w:rPr>
          <w:lang w:val="en-GB"/>
        </w:rPr>
        <w:t>2&gt;</w:t>
      </w:r>
      <w:r w:rsidRPr="000750E2">
        <w:rPr>
          <w:lang w:val="en-GB"/>
        </w:rPr>
        <w:tab/>
        <w:t>perform the cell group configuration for the SCG according to 5.3.5.5;</w:t>
      </w:r>
    </w:p>
    <w:p w14:paraId="05D49415" w14:textId="77777777" w:rsidR="000750E2" w:rsidRPr="000750E2" w:rsidRDefault="000750E2" w:rsidP="000750E2">
      <w:pPr>
        <w:pStyle w:val="B1"/>
        <w:rPr>
          <w:lang w:val="en-GB"/>
        </w:rPr>
      </w:pPr>
      <w:r w:rsidRPr="000750E2">
        <w:rPr>
          <w:lang w:val="en-GB"/>
        </w:rPr>
        <w:t>1&gt;</w:t>
      </w:r>
      <w:r w:rsidRPr="000750E2">
        <w:rPr>
          <w:lang w:val="en-GB"/>
        </w:rPr>
        <w:tab/>
        <w:t xml:space="preserve">if the </w:t>
      </w:r>
      <w:proofErr w:type="spellStart"/>
      <w:r w:rsidRPr="000750E2">
        <w:rPr>
          <w:i/>
          <w:lang w:val="en-GB"/>
        </w:rPr>
        <w:t>RRCReconfiguration</w:t>
      </w:r>
      <w:proofErr w:type="spellEnd"/>
      <w:r w:rsidRPr="000750E2">
        <w:rPr>
          <w:lang w:val="en-GB"/>
        </w:rPr>
        <w:t xml:space="preserve"> message contains the </w:t>
      </w:r>
      <w:proofErr w:type="spellStart"/>
      <w:r w:rsidRPr="000750E2">
        <w:rPr>
          <w:lang w:val="en-GB"/>
        </w:rPr>
        <w:t>radioBearerConfig</w:t>
      </w:r>
      <w:proofErr w:type="spellEnd"/>
      <w:r w:rsidRPr="000750E2">
        <w:rPr>
          <w:lang w:val="en-GB"/>
        </w:rPr>
        <w:t>:</w:t>
      </w:r>
    </w:p>
    <w:p w14:paraId="4741AB31" w14:textId="77777777" w:rsidR="000750E2" w:rsidRPr="000750E2" w:rsidRDefault="000750E2" w:rsidP="000750E2">
      <w:pPr>
        <w:pStyle w:val="B2"/>
        <w:rPr>
          <w:lang w:val="en-GB"/>
        </w:rPr>
      </w:pPr>
      <w:r w:rsidRPr="000750E2">
        <w:rPr>
          <w:lang w:val="en-GB"/>
        </w:rPr>
        <w:t>2&gt;</w:t>
      </w:r>
      <w:r w:rsidRPr="000750E2">
        <w:rPr>
          <w:lang w:val="en-GB"/>
        </w:rPr>
        <w:tab/>
        <w:t>perform the radio bearer configuration according to 5.3.5.6;</w:t>
      </w:r>
    </w:p>
    <w:p w14:paraId="3D514E2B" w14:textId="77777777" w:rsidR="000750E2" w:rsidRPr="000750E2" w:rsidRDefault="000750E2" w:rsidP="000750E2">
      <w:pPr>
        <w:pStyle w:val="B1"/>
        <w:rPr>
          <w:lang w:val="en-GB"/>
        </w:rPr>
      </w:pPr>
      <w:r w:rsidRPr="000750E2">
        <w:rPr>
          <w:lang w:val="en-GB"/>
        </w:rPr>
        <w:t>1&gt;</w:t>
      </w:r>
      <w:r w:rsidRPr="000750E2">
        <w:rPr>
          <w:lang w:val="en-GB"/>
        </w:rPr>
        <w:tab/>
        <w:t xml:space="preserve">if the </w:t>
      </w:r>
      <w:proofErr w:type="spellStart"/>
      <w:r w:rsidRPr="000750E2">
        <w:rPr>
          <w:i/>
          <w:lang w:val="en-GB"/>
        </w:rPr>
        <w:t>RRCReconfiguration</w:t>
      </w:r>
      <w:proofErr w:type="spellEnd"/>
      <w:r w:rsidRPr="000750E2">
        <w:rPr>
          <w:lang w:val="en-GB"/>
        </w:rPr>
        <w:t xml:space="preserve"> message includes the </w:t>
      </w:r>
      <w:proofErr w:type="spellStart"/>
      <w:r w:rsidRPr="000750E2">
        <w:rPr>
          <w:i/>
          <w:lang w:val="en-GB"/>
        </w:rPr>
        <w:t>measConfig</w:t>
      </w:r>
      <w:proofErr w:type="spellEnd"/>
      <w:r w:rsidRPr="000750E2">
        <w:rPr>
          <w:lang w:val="en-GB"/>
        </w:rPr>
        <w:t>:</w:t>
      </w:r>
    </w:p>
    <w:p w14:paraId="73309984" w14:textId="77777777" w:rsidR="000750E2" w:rsidRPr="000750E2" w:rsidRDefault="000750E2" w:rsidP="000750E2">
      <w:pPr>
        <w:pStyle w:val="B2"/>
        <w:rPr>
          <w:lang w:val="en-GB"/>
        </w:rPr>
      </w:pPr>
      <w:r w:rsidRPr="000750E2">
        <w:rPr>
          <w:lang w:val="en-GB"/>
        </w:rPr>
        <w:t>2&gt;</w:t>
      </w:r>
      <w:r w:rsidRPr="000750E2">
        <w:rPr>
          <w:lang w:val="en-GB"/>
        </w:rPr>
        <w:tab/>
        <w:t>perform the measurement configuration procedure as specified in 5.5.2;</w:t>
      </w:r>
    </w:p>
    <w:p w14:paraId="2A7E4B40" w14:textId="77777777" w:rsidR="000750E2" w:rsidRPr="000750E2" w:rsidRDefault="000750E2" w:rsidP="000750E2">
      <w:pPr>
        <w:pStyle w:val="B1"/>
        <w:rPr>
          <w:lang w:val="en-GB"/>
        </w:rPr>
      </w:pPr>
      <w:r w:rsidRPr="000750E2">
        <w:rPr>
          <w:lang w:val="en-GB"/>
        </w:rPr>
        <w:t xml:space="preserve">1&gt;  if the UE is configured with E-UTRA </w:t>
      </w:r>
      <w:proofErr w:type="spellStart"/>
      <w:r w:rsidRPr="000750E2">
        <w:rPr>
          <w:i/>
          <w:lang w:val="en-GB"/>
        </w:rPr>
        <w:t>nr-SecondaryCellGroupConfig</w:t>
      </w:r>
      <w:proofErr w:type="spellEnd"/>
      <w:r w:rsidRPr="000750E2">
        <w:rPr>
          <w:lang w:val="en-GB"/>
        </w:rPr>
        <w:t xml:space="preserve"> (MCG is E-UTRA):</w:t>
      </w:r>
    </w:p>
    <w:p w14:paraId="4A19981D" w14:textId="77777777" w:rsidR="000750E2" w:rsidRPr="000750E2" w:rsidRDefault="000750E2" w:rsidP="000750E2">
      <w:pPr>
        <w:pStyle w:val="B2"/>
        <w:rPr>
          <w:lang w:val="en-GB"/>
        </w:rPr>
      </w:pPr>
      <w:r w:rsidRPr="000750E2">
        <w:rPr>
          <w:lang w:val="en-GB"/>
        </w:rPr>
        <w:t xml:space="preserve">2&gt; if </w:t>
      </w:r>
      <w:proofErr w:type="spellStart"/>
      <w:r w:rsidRPr="000750E2">
        <w:rPr>
          <w:i/>
          <w:lang w:val="en-GB"/>
        </w:rPr>
        <w:t>RRCReconfiguration</w:t>
      </w:r>
      <w:proofErr w:type="spellEnd"/>
      <w:r w:rsidRPr="000750E2">
        <w:rPr>
          <w:lang w:val="en-GB"/>
        </w:rPr>
        <w:t xml:space="preserve"> was received via SRB1:</w:t>
      </w:r>
    </w:p>
    <w:p w14:paraId="52ED5D69" w14:textId="77777777" w:rsidR="000750E2" w:rsidRPr="000750E2" w:rsidRDefault="000750E2" w:rsidP="000750E2">
      <w:pPr>
        <w:pStyle w:val="B3"/>
        <w:rPr>
          <w:lang w:val="en-GB"/>
        </w:rPr>
      </w:pPr>
      <w:r w:rsidRPr="000750E2">
        <w:rPr>
          <w:lang w:val="en-GB"/>
        </w:rPr>
        <w:t xml:space="preserve">3&gt; construct </w:t>
      </w:r>
      <w:proofErr w:type="spellStart"/>
      <w:r w:rsidRPr="000750E2">
        <w:rPr>
          <w:i/>
          <w:lang w:val="en-GB"/>
        </w:rPr>
        <w:t>RRCReconfigurationComplete</w:t>
      </w:r>
      <w:proofErr w:type="spellEnd"/>
      <w:r w:rsidRPr="000750E2">
        <w:rPr>
          <w:lang w:val="en-GB"/>
        </w:rPr>
        <w:t xml:space="preserve"> message and submit it via the EUTRA MCG embedded in E-UTRA RRC message </w:t>
      </w:r>
      <w:proofErr w:type="spellStart"/>
      <w:r w:rsidRPr="000750E2">
        <w:rPr>
          <w:i/>
          <w:lang w:val="en-GB"/>
        </w:rPr>
        <w:t>RRCConnectionReconfigurationComplete</w:t>
      </w:r>
      <w:proofErr w:type="spellEnd"/>
      <w:r w:rsidRPr="000750E2">
        <w:rPr>
          <w:lang w:val="en-GB"/>
        </w:rPr>
        <w:t xml:space="preserve"> as specified in TS 36.331 [10];</w:t>
      </w:r>
    </w:p>
    <w:p w14:paraId="77256CEB" w14:textId="77777777" w:rsidR="000750E2" w:rsidRPr="000750E2" w:rsidRDefault="000750E2" w:rsidP="000750E2">
      <w:pPr>
        <w:pStyle w:val="B3"/>
        <w:rPr>
          <w:lang w:val="en-GB"/>
        </w:rPr>
      </w:pPr>
      <w:r w:rsidRPr="000750E2">
        <w:rPr>
          <w:lang w:val="en-GB"/>
        </w:rPr>
        <w:t xml:space="preserve">3&gt; if </w:t>
      </w:r>
      <w:proofErr w:type="spellStart"/>
      <w:r w:rsidRPr="000750E2">
        <w:rPr>
          <w:i/>
          <w:lang w:val="en-GB"/>
        </w:rPr>
        <w:t>reconfigurationWithSync</w:t>
      </w:r>
      <w:proofErr w:type="spellEnd"/>
      <w:r w:rsidRPr="000750E2">
        <w:rPr>
          <w:lang w:val="en-GB"/>
        </w:rPr>
        <w:t xml:space="preserve"> was included in </w:t>
      </w:r>
      <w:proofErr w:type="spellStart"/>
      <w:r w:rsidRPr="000750E2">
        <w:rPr>
          <w:i/>
          <w:lang w:val="en-GB"/>
        </w:rPr>
        <w:t>spCellConfig</w:t>
      </w:r>
      <w:proofErr w:type="spellEnd"/>
      <w:r w:rsidRPr="000750E2">
        <w:rPr>
          <w:lang w:val="en-GB"/>
        </w:rPr>
        <w:t xml:space="preserve"> of an SCG:</w:t>
      </w:r>
    </w:p>
    <w:p w14:paraId="71D06329" w14:textId="77777777" w:rsidR="000750E2" w:rsidRPr="000750E2" w:rsidRDefault="000750E2" w:rsidP="000750E2">
      <w:pPr>
        <w:pStyle w:val="B4"/>
      </w:pPr>
      <w:r w:rsidRPr="000750E2">
        <w:rPr>
          <w:lang w:val="en-GB"/>
        </w:rPr>
        <w:t xml:space="preserve">4&gt; initiate the random access procedure on the </w:t>
      </w:r>
      <w:proofErr w:type="spellStart"/>
      <w:r w:rsidRPr="000750E2">
        <w:rPr>
          <w:lang w:val="en-GB"/>
        </w:rPr>
        <w:t>SpCell</w:t>
      </w:r>
      <w:proofErr w:type="spellEnd"/>
      <w:r w:rsidRPr="000750E2">
        <w:rPr>
          <w:lang w:val="en-GB"/>
        </w:rPr>
        <w:t>, as specified in TS 38.321 [3];</w:t>
      </w:r>
      <w:r w:rsidRPr="000750E2">
        <w:t xml:space="preserve"> </w:t>
      </w:r>
    </w:p>
    <w:p w14:paraId="62791C65" w14:textId="77777777" w:rsidR="000750E2" w:rsidRPr="000750E2" w:rsidRDefault="000750E2" w:rsidP="000750E2">
      <w:pPr>
        <w:pStyle w:val="B3"/>
        <w:rPr>
          <w:lang w:eastAsia="zh-CN"/>
        </w:rPr>
      </w:pPr>
      <w:r w:rsidRPr="000750E2">
        <w:rPr>
          <w:lang w:eastAsia="zh-CN"/>
        </w:rPr>
        <w:t>3&gt; else:</w:t>
      </w:r>
    </w:p>
    <w:p w14:paraId="5B433C4F" w14:textId="77777777" w:rsidR="000750E2" w:rsidRPr="000750E2" w:rsidRDefault="000750E2" w:rsidP="000750E2">
      <w:pPr>
        <w:pStyle w:val="B4"/>
      </w:pPr>
      <w:r w:rsidRPr="000750E2">
        <w:t>4&gt;  the procedure ends;</w:t>
      </w:r>
    </w:p>
    <w:p w14:paraId="3D6D98F0" w14:textId="77777777" w:rsidR="000750E2" w:rsidRPr="000750E2" w:rsidRDefault="000750E2" w:rsidP="000750E2">
      <w:pPr>
        <w:pStyle w:val="NO"/>
      </w:pPr>
      <w:r w:rsidRPr="000750E2">
        <w:t>NOTE:</w:t>
      </w:r>
      <w:r w:rsidRPr="000750E2">
        <w:tab/>
        <w:t xml:space="preserve">The order the UE sends the </w:t>
      </w:r>
      <w:proofErr w:type="spellStart"/>
      <w:r w:rsidRPr="000750E2">
        <w:rPr>
          <w:i/>
          <w:iCs/>
        </w:rPr>
        <w:t>RRCConnectionReconfigurationComplete</w:t>
      </w:r>
      <w:proofErr w:type="spellEnd"/>
      <w:r w:rsidRPr="000750E2">
        <w:t xml:space="preserve"> message and performs the Random Access procedure towards the SCG is</w:t>
      </w:r>
      <w:r w:rsidRPr="000750E2">
        <w:rPr>
          <w:lang w:val="en-US"/>
        </w:rPr>
        <w:t xml:space="preserve"> left to UE implementation</w:t>
      </w:r>
      <w:r w:rsidRPr="000750E2">
        <w:t>.</w:t>
      </w:r>
    </w:p>
    <w:p w14:paraId="3090FACB" w14:textId="77777777" w:rsidR="000750E2" w:rsidRPr="000750E2" w:rsidRDefault="000750E2" w:rsidP="000750E2">
      <w:pPr>
        <w:pStyle w:val="B2"/>
        <w:rPr>
          <w:lang w:val="en-GB"/>
        </w:rPr>
      </w:pPr>
      <w:r w:rsidRPr="000750E2">
        <w:rPr>
          <w:lang w:val="en-GB"/>
        </w:rPr>
        <w:t>2&gt; else (</w:t>
      </w:r>
      <w:proofErr w:type="spellStart"/>
      <w:r w:rsidRPr="000750E2">
        <w:rPr>
          <w:i/>
          <w:lang w:val="en-GB"/>
        </w:rPr>
        <w:t>RRCReconfiguration</w:t>
      </w:r>
      <w:proofErr w:type="spellEnd"/>
      <w:r w:rsidRPr="000750E2">
        <w:rPr>
          <w:lang w:val="en-GB"/>
        </w:rPr>
        <w:t xml:space="preserve"> was received via SRB3):</w:t>
      </w:r>
    </w:p>
    <w:p w14:paraId="44F1FBC9" w14:textId="77777777" w:rsidR="000750E2" w:rsidRPr="000750E2" w:rsidRDefault="000750E2" w:rsidP="000750E2">
      <w:pPr>
        <w:pStyle w:val="B3"/>
        <w:rPr>
          <w:lang w:val="en-GB"/>
        </w:rPr>
      </w:pPr>
      <w:r w:rsidRPr="000750E2">
        <w:rPr>
          <w:lang w:val="en-GB"/>
        </w:rPr>
        <w:t xml:space="preserve">3&gt; submit the </w:t>
      </w:r>
      <w:proofErr w:type="spellStart"/>
      <w:r w:rsidRPr="000750E2">
        <w:rPr>
          <w:i/>
          <w:lang w:val="en-GB"/>
        </w:rPr>
        <w:t>RRCReconfigurationComplete</w:t>
      </w:r>
      <w:proofErr w:type="spellEnd"/>
      <w:r w:rsidRPr="000750E2">
        <w:rPr>
          <w:lang w:val="en-GB"/>
        </w:rPr>
        <w:t xml:space="preserve"> message via SRB3 to lower layers for transmission using the new configuration</w:t>
      </w:r>
      <w:r w:rsidRPr="000750E2">
        <w:t>;</w:t>
      </w:r>
    </w:p>
    <w:p w14:paraId="12553726" w14:textId="77777777" w:rsidR="000750E2" w:rsidRPr="000750E2" w:rsidRDefault="000750E2" w:rsidP="000750E2">
      <w:pPr>
        <w:pStyle w:val="NO"/>
        <w:rPr>
          <w:lang w:val="en-GB"/>
        </w:rPr>
      </w:pPr>
      <w:bookmarkStart w:id="121" w:name="_Hlk504049391"/>
      <w:r w:rsidRPr="000750E2">
        <w:rPr>
          <w:lang w:val="en-GB"/>
        </w:rPr>
        <w:t>NOTE:</w:t>
      </w:r>
      <w:r w:rsidRPr="000750E2">
        <w:rPr>
          <w:lang w:val="en-GB"/>
        </w:rPr>
        <w:tab/>
      </w:r>
      <w:r w:rsidRPr="000750E2">
        <w:t>For EN-DC, i</w:t>
      </w:r>
      <w:r w:rsidRPr="000750E2">
        <w:rPr>
          <w:lang w:val="en-GB"/>
        </w:rPr>
        <w:t xml:space="preserve">n the case of SRB1, the random access is triggered by RRC layer itself as there is not necessarily other UL transmission. In the case of SRB3, the random access is triggered by the MAC layer due to arrival of </w:t>
      </w:r>
      <w:proofErr w:type="spellStart"/>
      <w:r w:rsidRPr="000750E2">
        <w:rPr>
          <w:i/>
          <w:lang w:val="en-GB"/>
        </w:rPr>
        <w:t>RRCReconfigurationComplete</w:t>
      </w:r>
      <w:proofErr w:type="spellEnd"/>
      <w:r w:rsidRPr="000750E2">
        <w:rPr>
          <w:lang w:val="en-GB"/>
        </w:rPr>
        <w:t>.</w:t>
      </w:r>
      <w:bookmarkEnd w:id="121"/>
    </w:p>
    <w:p w14:paraId="6A315A36" w14:textId="77777777" w:rsidR="000750E2" w:rsidRPr="000750E2" w:rsidRDefault="000750E2" w:rsidP="000750E2">
      <w:pPr>
        <w:pStyle w:val="B1"/>
      </w:pPr>
      <w:r w:rsidRPr="000750E2">
        <w:rPr>
          <w:lang w:val="en-US"/>
        </w:rPr>
        <w:t>1</w:t>
      </w:r>
      <w:r w:rsidRPr="000750E2">
        <w:t xml:space="preserve"> &gt; else:</w:t>
      </w:r>
    </w:p>
    <w:p w14:paraId="025EA64F" w14:textId="77777777" w:rsidR="000750E2" w:rsidRPr="000750E2" w:rsidRDefault="000750E2" w:rsidP="000750E2">
      <w:pPr>
        <w:pStyle w:val="B2"/>
      </w:pPr>
      <w:r w:rsidRPr="000750E2">
        <w:rPr>
          <w:lang w:val="en-US"/>
        </w:rPr>
        <w:t>2</w:t>
      </w:r>
      <w:r w:rsidRPr="000750E2">
        <w:t xml:space="preserve">&gt; submit the </w:t>
      </w:r>
      <w:proofErr w:type="spellStart"/>
      <w:r w:rsidRPr="000750E2">
        <w:rPr>
          <w:i/>
        </w:rPr>
        <w:t>RRCReconfigurationComplete</w:t>
      </w:r>
      <w:proofErr w:type="spellEnd"/>
      <w:r w:rsidRPr="000750E2">
        <w:t xml:space="preserve"> message via SRB</w:t>
      </w:r>
      <w:r w:rsidRPr="000750E2">
        <w:rPr>
          <w:lang w:val="en-US"/>
        </w:rPr>
        <w:t>1</w:t>
      </w:r>
      <w:r w:rsidRPr="000750E2">
        <w:t xml:space="preserve"> to lower layers for transmission using the new configuration;</w:t>
      </w:r>
    </w:p>
    <w:p w14:paraId="041ECC44" w14:textId="77777777" w:rsidR="000750E2" w:rsidRPr="000750E2" w:rsidRDefault="000750E2" w:rsidP="000750E2">
      <w:pPr>
        <w:pStyle w:val="B1"/>
        <w:rPr>
          <w:lang w:val="en-GB"/>
        </w:rPr>
      </w:pPr>
      <w:r w:rsidRPr="000750E2">
        <w:rPr>
          <w:lang w:val="en-GB"/>
        </w:rPr>
        <w:t xml:space="preserve">1&gt;  if </w:t>
      </w:r>
      <w:proofErr w:type="spellStart"/>
      <w:r w:rsidRPr="000750E2">
        <w:rPr>
          <w:i/>
          <w:lang w:val="en-GB"/>
        </w:rPr>
        <w:t>reconfigurationWithSync</w:t>
      </w:r>
      <w:proofErr w:type="spellEnd"/>
      <w:r w:rsidRPr="000750E2">
        <w:rPr>
          <w:lang w:val="en-GB"/>
        </w:rPr>
        <w:t xml:space="preserve"> was included in </w:t>
      </w:r>
      <w:proofErr w:type="spellStart"/>
      <w:r w:rsidRPr="000750E2">
        <w:rPr>
          <w:i/>
          <w:lang w:val="en-GB"/>
        </w:rPr>
        <w:t>spCellConfig</w:t>
      </w:r>
      <w:proofErr w:type="spellEnd"/>
      <w:r w:rsidRPr="000750E2">
        <w:rPr>
          <w:lang w:val="en-GB"/>
        </w:rPr>
        <w:t xml:space="preserve"> of an MSG or SCG, and when MAC of an NR cell group successfully completes a random access procedure triggered above;</w:t>
      </w:r>
    </w:p>
    <w:p w14:paraId="2C8EFC96" w14:textId="77777777" w:rsidR="000750E2" w:rsidRPr="000750E2" w:rsidRDefault="000750E2" w:rsidP="000750E2">
      <w:pPr>
        <w:pStyle w:val="B2"/>
        <w:rPr>
          <w:lang w:val="en-GB"/>
        </w:rPr>
      </w:pPr>
      <w:r w:rsidRPr="000750E2">
        <w:rPr>
          <w:lang w:val="en-GB"/>
        </w:rPr>
        <w:t>2&gt;  stop timer T304 for that cell group;</w:t>
      </w:r>
    </w:p>
    <w:p w14:paraId="047CD397" w14:textId="77777777" w:rsidR="000750E2" w:rsidRPr="000750E2" w:rsidRDefault="000750E2" w:rsidP="000750E2">
      <w:pPr>
        <w:pStyle w:val="B2"/>
        <w:rPr>
          <w:lang w:val="en-GB"/>
        </w:rPr>
      </w:pPr>
      <w:r w:rsidRPr="000750E2">
        <w:rPr>
          <w:lang w:val="en-GB"/>
        </w:rPr>
        <w:t xml:space="preserve">2&gt;  apply the parts of the CQI reporting configuration, the scheduling request configuration and the sounding RS configuration that do not require the UE to know the SFN of the respective target </w:t>
      </w:r>
      <w:proofErr w:type="spellStart"/>
      <w:r w:rsidRPr="000750E2">
        <w:rPr>
          <w:lang w:val="en-GB"/>
        </w:rPr>
        <w:t>SpCell</w:t>
      </w:r>
      <w:proofErr w:type="spellEnd"/>
      <w:r w:rsidRPr="000750E2">
        <w:rPr>
          <w:lang w:val="en-GB"/>
        </w:rPr>
        <w:t>, if any;</w:t>
      </w:r>
    </w:p>
    <w:p w14:paraId="43CDE890" w14:textId="77777777" w:rsidR="000750E2" w:rsidRPr="000750E2" w:rsidRDefault="000750E2" w:rsidP="000750E2">
      <w:pPr>
        <w:pStyle w:val="B2"/>
        <w:rPr>
          <w:lang w:val="en-GB"/>
        </w:rPr>
      </w:pPr>
      <w:r w:rsidRPr="000750E2">
        <w:rPr>
          <w:lang w:val="en-GB"/>
        </w:rPr>
        <w:t xml:space="preserve">2&gt;  </w:t>
      </w:r>
      <w:bookmarkStart w:id="122" w:name="_Hlk504049437"/>
      <w:r w:rsidRPr="000750E2">
        <w:rPr>
          <w:lang w:val="en-GB"/>
        </w:rPr>
        <w:t xml:space="preserve">apply the parts of the measurement and the radio resource configuration that require the UE to know the SFN of the respective </w:t>
      </w:r>
      <w:bookmarkEnd w:id="122"/>
      <w:r w:rsidRPr="000750E2">
        <w:rPr>
          <w:lang w:val="en-GB"/>
        </w:rPr>
        <w:t xml:space="preserve">target </w:t>
      </w:r>
      <w:proofErr w:type="spellStart"/>
      <w:r w:rsidRPr="000750E2">
        <w:rPr>
          <w:lang w:val="en-GB"/>
        </w:rPr>
        <w:t>SpCell</w:t>
      </w:r>
      <w:proofErr w:type="spellEnd"/>
      <w:r w:rsidRPr="000750E2">
        <w:rPr>
          <w:lang w:val="en-GB"/>
        </w:rPr>
        <w:t xml:space="preserve"> (e.g. measurement gaps, periodic CQI reporting, scheduling request configuration, sounding RS configuration), if any, upon acquiring the SFN of that target </w:t>
      </w:r>
      <w:proofErr w:type="spellStart"/>
      <w:r w:rsidRPr="000750E2">
        <w:rPr>
          <w:lang w:val="en-GB"/>
        </w:rPr>
        <w:t>SpCell</w:t>
      </w:r>
      <w:proofErr w:type="spellEnd"/>
      <w:r w:rsidRPr="000750E2">
        <w:rPr>
          <w:lang w:val="en-GB"/>
        </w:rPr>
        <w:t>;</w:t>
      </w:r>
    </w:p>
    <w:p w14:paraId="4D5FADF2" w14:textId="77777777" w:rsidR="000750E2" w:rsidRPr="000750E2" w:rsidRDefault="000750E2" w:rsidP="000750E2">
      <w:pPr>
        <w:pStyle w:val="B2"/>
        <w:rPr>
          <w:lang w:val="en-GB"/>
        </w:rPr>
      </w:pPr>
      <w:r w:rsidRPr="000750E2">
        <w:rPr>
          <w:lang w:val="en-GB"/>
        </w:rPr>
        <w:t>2&gt;  the procedure ends.</w:t>
      </w:r>
    </w:p>
    <w:p w14:paraId="042D4426" w14:textId="77777777" w:rsidR="00A23232" w:rsidRDefault="00A23232" w:rsidP="00A23232">
      <w:bookmarkStart w:id="123" w:name="_Toc510018489"/>
    </w:p>
    <w:tbl>
      <w:tblPr>
        <w:tblStyle w:val="TableGrid"/>
        <w:tblW w:w="0" w:type="auto"/>
        <w:tblLook w:val="04A0" w:firstRow="1" w:lastRow="0" w:firstColumn="1" w:lastColumn="0" w:noHBand="0" w:noVBand="1"/>
      </w:tblPr>
      <w:tblGrid>
        <w:gridCol w:w="9016"/>
      </w:tblGrid>
      <w:tr w:rsidR="00A23232" w:rsidRPr="00482685" w14:paraId="1A46538C" w14:textId="77777777" w:rsidTr="008C4F78">
        <w:tc>
          <w:tcPr>
            <w:tcW w:w="9016" w:type="dxa"/>
          </w:tcPr>
          <w:p w14:paraId="579C17B5" w14:textId="77777777" w:rsidR="00A23232" w:rsidRPr="00482685" w:rsidRDefault="00A23232" w:rsidP="008C4F78">
            <w:pPr>
              <w:jc w:val="center"/>
            </w:pPr>
            <w:r>
              <w:lastRenderedPageBreak/>
              <w:t>Next change</w:t>
            </w:r>
            <w:r w:rsidRPr="00482685">
              <w:t xml:space="preserve"> for </w:t>
            </w:r>
            <w:r>
              <w:t>Key refresh</w:t>
            </w:r>
          </w:p>
        </w:tc>
      </w:tr>
    </w:tbl>
    <w:p w14:paraId="710F65BF" w14:textId="77777777" w:rsidR="00A23232" w:rsidRPr="000750E2" w:rsidRDefault="00A23232" w:rsidP="00F459EA"/>
    <w:p w14:paraId="7758D15F" w14:textId="77777777" w:rsidR="00A23232" w:rsidRPr="00A23232" w:rsidRDefault="00A23232" w:rsidP="00A23232">
      <w:pPr>
        <w:pStyle w:val="Heading4"/>
        <w:numPr>
          <w:ilvl w:val="0"/>
          <w:numId w:val="0"/>
        </w:numPr>
        <w:rPr>
          <w:rFonts w:eastAsia="MS Mincho"/>
        </w:rPr>
      </w:pPr>
      <w:r w:rsidRPr="00A23232">
        <w:rPr>
          <w:rFonts w:eastAsia="MS Mincho"/>
        </w:rPr>
        <w:t>5.3.5.6</w:t>
      </w:r>
      <w:r w:rsidRPr="00A23232">
        <w:rPr>
          <w:rFonts w:eastAsia="MS Mincho"/>
        </w:rPr>
        <w:tab/>
        <w:t>Radio Bearer configuration</w:t>
      </w:r>
      <w:bookmarkEnd w:id="123"/>
    </w:p>
    <w:p w14:paraId="256512B7" w14:textId="77777777" w:rsidR="00A23232" w:rsidRPr="00A23232" w:rsidRDefault="00A23232" w:rsidP="00A23232">
      <w:pPr>
        <w:pStyle w:val="Heading5"/>
        <w:numPr>
          <w:ilvl w:val="0"/>
          <w:numId w:val="0"/>
        </w:numPr>
        <w:ind w:left="1008" w:hanging="1008"/>
        <w:rPr>
          <w:rFonts w:eastAsia="MS Mincho"/>
        </w:rPr>
      </w:pPr>
      <w:bookmarkStart w:id="124" w:name="_Toc510018490"/>
      <w:r w:rsidRPr="00A23232">
        <w:rPr>
          <w:rFonts w:eastAsia="MS Mincho"/>
        </w:rPr>
        <w:t>5.3.5.6.1</w:t>
      </w:r>
      <w:r w:rsidRPr="00A23232">
        <w:rPr>
          <w:rFonts w:eastAsia="MS Mincho"/>
        </w:rPr>
        <w:tab/>
        <w:t>General</w:t>
      </w:r>
      <w:bookmarkEnd w:id="124"/>
    </w:p>
    <w:p w14:paraId="76BF3FBA" w14:textId="77777777" w:rsidR="00A23232" w:rsidRPr="00A23232" w:rsidRDefault="00A23232" w:rsidP="00A23232">
      <w:pPr>
        <w:pStyle w:val="B1"/>
      </w:pPr>
      <w:r w:rsidRPr="00A23232">
        <w:t xml:space="preserve">The UE shall perform the following actions based on a received </w:t>
      </w:r>
      <w:proofErr w:type="spellStart"/>
      <w:r w:rsidRPr="00A23232">
        <w:rPr>
          <w:i/>
        </w:rPr>
        <w:t>RadioBearerConfig</w:t>
      </w:r>
      <w:proofErr w:type="spellEnd"/>
      <w:r w:rsidRPr="00A23232">
        <w:t xml:space="preserve"> IE:</w:t>
      </w:r>
    </w:p>
    <w:p w14:paraId="318BAADB" w14:textId="15D1FC95" w:rsidR="00A23232" w:rsidRPr="00A23232" w:rsidDel="00A23232" w:rsidRDefault="00A23232" w:rsidP="00A23232">
      <w:pPr>
        <w:pStyle w:val="B1"/>
        <w:rPr>
          <w:del w:id="125" w:author="Intel-SP" w:date="2018-06-18T15:53:00Z"/>
          <w:rFonts w:eastAsia="MS Mincho"/>
        </w:rPr>
      </w:pPr>
      <w:del w:id="126" w:author="Intel-SP" w:date="2018-06-18T15:53:00Z">
        <w:r w:rsidRPr="00A23232" w:rsidDel="00A23232">
          <w:rPr>
            <w:rFonts w:eastAsia="MS Mincho"/>
          </w:rPr>
          <w:delText>1&gt;</w:delText>
        </w:r>
        <w:r w:rsidRPr="00A23232" w:rsidDel="00A23232">
          <w:rPr>
            <w:rFonts w:eastAsia="MS Mincho"/>
          </w:rPr>
          <w:tab/>
          <w:delText>if the RadioBearerConfig includes keyRefresh:</w:delText>
        </w:r>
      </w:del>
    </w:p>
    <w:p w14:paraId="56266C1F" w14:textId="575F7272" w:rsidR="00A23232" w:rsidRPr="00A23232" w:rsidDel="00A23232" w:rsidRDefault="00A23232" w:rsidP="00A23232">
      <w:pPr>
        <w:pStyle w:val="B2"/>
        <w:rPr>
          <w:del w:id="127" w:author="Intel-SP" w:date="2018-06-18T15:53:00Z"/>
          <w:lang w:val="en-US"/>
        </w:rPr>
      </w:pPr>
      <w:del w:id="128" w:author="Intel-SP" w:date="2018-06-18T15:53:00Z">
        <w:r w:rsidRPr="00A23232" w:rsidDel="00A23232">
          <w:rPr>
            <w:lang w:val="en-US"/>
          </w:rPr>
          <w:delText>2&gt;perform the security key update as specified in 5.3.5.7;</w:delText>
        </w:r>
      </w:del>
    </w:p>
    <w:p w14:paraId="1B0ED5ED" w14:textId="77777777" w:rsidR="00A23232" w:rsidRPr="00A23232" w:rsidRDefault="00A23232" w:rsidP="00A23232">
      <w:pPr>
        <w:pStyle w:val="B1"/>
        <w:rPr>
          <w:lang w:val="en-GB"/>
        </w:rPr>
      </w:pPr>
      <w:r w:rsidRPr="00A23232">
        <w:rPr>
          <w:lang w:val="en-GB"/>
        </w:rPr>
        <w:t>1&gt;</w:t>
      </w:r>
      <w:r w:rsidRPr="00A23232">
        <w:rPr>
          <w:lang w:val="en-GB"/>
        </w:rPr>
        <w:tab/>
        <w:t xml:space="preserve">if the </w:t>
      </w:r>
      <w:proofErr w:type="spellStart"/>
      <w:r w:rsidRPr="00A23232">
        <w:rPr>
          <w:i/>
          <w:lang w:val="en-GB"/>
        </w:rPr>
        <w:t>RadioBearerConfig</w:t>
      </w:r>
      <w:proofErr w:type="spellEnd"/>
      <w:r w:rsidRPr="00A23232">
        <w:rPr>
          <w:lang w:val="en-GB"/>
        </w:rPr>
        <w:t xml:space="preserve"> includes the </w:t>
      </w:r>
      <w:r w:rsidRPr="00A23232">
        <w:rPr>
          <w:i/>
          <w:lang w:val="en-GB"/>
        </w:rPr>
        <w:t xml:space="preserve">srb3-ToRelease </w:t>
      </w:r>
      <w:r w:rsidRPr="00A23232">
        <w:rPr>
          <w:lang w:val="en-GB"/>
        </w:rPr>
        <w:t>and set to true:</w:t>
      </w:r>
    </w:p>
    <w:p w14:paraId="2331B7D2" w14:textId="77777777" w:rsidR="00A23232" w:rsidRPr="00A23232" w:rsidRDefault="00A23232" w:rsidP="00A23232">
      <w:pPr>
        <w:pStyle w:val="B2"/>
        <w:rPr>
          <w:lang w:val="en-GB"/>
        </w:rPr>
      </w:pPr>
      <w:r w:rsidRPr="00A23232">
        <w:rPr>
          <w:lang w:val="en-GB"/>
        </w:rPr>
        <w:t>2&gt;</w:t>
      </w:r>
      <w:r w:rsidRPr="00A23232">
        <w:rPr>
          <w:lang w:val="en-GB"/>
        </w:rPr>
        <w:tab/>
        <w:t>perform the SRB release as specified in 5.3.5.6.2;</w:t>
      </w:r>
    </w:p>
    <w:p w14:paraId="4565BB25" w14:textId="77777777" w:rsidR="00A23232" w:rsidRPr="00A23232" w:rsidRDefault="00A23232" w:rsidP="00A23232">
      <w:pPr>
        <w:pStyle w:val="B1"/>
        <w:rPr>
          <w:lang w:val="en-GB"/>
        </w:rPr>
      </w:pPr>
      <w:r w:rsidRPr="00A23232">
        <w:rPr>
          <w:lang w:val="en-GB"/>
        </w:rPr>
        <w:t>1&gt;</w:t>
      </w:r>
      <w:r w:rsidRPr="00A23232">
        <w:rPr>
          <w:lang w:val="en-GB"/>
        </w:rPr>
        <w:tab/>
        <w:t xml:space="preserve">if the </w:t>
      </w:r>
      <w:proofErr w:type="spellStart"/>
      <w:r w:rsidRPr="00A23232">
        <w:rPr>
          <w:lang w:val="en-GB"/>
        </w:rPr>
        <w:t>RadioBearerConfig</w:t>
      </w:r>
      <w:proofErr w:type="spellEnd"/>
      <w:r w:rsidRPr="00A23232">
        <w:rPr>
          <w:lang w:val="en-GB"/>
        </w:rPr>
        <w:t xml:space="preserve"> includes the </w:t>
      </w:r>
      <w:proofErr w:type="spellStart"/>
      <w:r w:rsidRPr="00A23232">
        <w:rPr>
          <w:lang w:val="en-GB"/>
        </w:rPr>
        <w:t>srb-ToAddModList</w:t>
      </w:r>
      <w:proofErr w:type="spellEnd"/>
      <w:r w:rsidRPr="00A23232">
        <w:rPr>
          <w:lang w:val="en-GB"/>
        </w:rPr>
        <w:t>:</w:t>
      </w:r>
    </w:p>
    <w:p w14:paraId="6AC95BB2" w14:textId="77777777" w:rsidR="00A23232" w:rsidRPr="00A23232" w:rsidRDefault="00A23232" w:rsidP="00A23232">
      <w:pPr>
        <w:pStyle w:val="B2"/>
        <w:rPr>
          <w:lang w:val="en-GB"/>
        </w:rPr>
      </w:pPr>
      <w:r w:rsidRPr="00A23232">
        <w:rPr>
          <w:lang w:val="en-GB"/>
        </w:rPr>
        <w:t>2&gt;</w:t>
      </w:r>
      <w:r w:rsidRPr="00A23232">
        <w:rPr>
          <w:lang w:val="en-GB"/>
        </w:rPr>
        <w:tab/>
        <w:t>perform the SRB addition or reconfiguration as specified in 5.3.5.6.3;</w:t>
      </w:r>
    </w:p>
    <w:p w14:paraId="49CFB306" w14:textId="77777777" w:rsidR="00A23232" w:rsidRPr="00A23232" w:rsidRDefault="00A23232" w:rsidP="00A23232">
      <w:pPr>
        <w:pStyle w:val="B1"/>
        <w:rPr>
          <w:lang w:val="en-GB"/>
        </w:rPr>
      </w:pPr>
      <w:r w:rsidRPr="00A23232">
        <w:rPr>
          <w:lang w:val="en-GB"/>
        </w:rPr>
        <w:t>1&gt;</w:t>
      </w:r>
      <w:r w:rsidRPr="00A23232">
        <w:rPr>
          <w:lang w:val="en-GB"/>
        </w:rPr>
        <w:tab/>
        <w:t xml:space="preserve">if the </w:t>
      </w:r>
      <w:proofErr w:type="spellStart"/>
      <w:r w:rsidRPr="00A23232">
        <w:rPr>
          <w:lang w:val="en-GB"/>
        </w:rPr>
        <w:t>RadioBearerConfig</w:t>
      </w:r>
      <w:proofErr w:type="spellEnd"/>
      <w:r w:rsidRPr="00A23232">
        <w:rPr>
          <w:lang w:val="en-GB"/>
        </w:rPr>
        <w:t xml:space="preserve"> includes the </w:t>
      </w:r>
      <w:proofErr w:type="spellStart"/>
      <w:r w:rsidRPr="00A23232">
        <w:rPr>
          <w:lang w:val="en-GB"/>
        </w:rPr>
        <w:t>drb-ToReleaseList</w:t>
      </w:r>
      <w:proofErr w:type="spellEnd"/>
      <w:r w:rsidRPr="00A23232">
        <w:rPr>
          <w:lang w:val="en-GB"/>
        </w:rPr>
        <w:t>:</w:t>
      </w:r>
    </w:p>
    <w:p w14:paraId="4013D4A8" w14:textId="77777777" w:rsidR="00A23232" w:rsidRPr="00A23232" w:rsidRDefault="00A23232" w:rsidP="00A23232">
      <w:pPr>
        <w:pStyle w:val="B2"/>
        <w:rPr>
          <w:lang w:val="en-GB"/>
        </w:rPr>
      </w:pPr>
      <w:r w:rsidRPr="00A23232">
        <w:rPr>
          <w:lang w:val="en-GB"/>
        </w:rPr>
        <w:t>2&gt;</w:t>
      </w:r>
      <w:r w:rsidRPr="00A23232">
        <w:rPr>
          <w:lang w:val="en-GB"/>
        </w:rPr>
        <w:tab/>
        <w:t>perform DRB release as specified in 5.3.5.6.4;</w:t>
      </w:r>
    </w:p>
    <w:p w14:paraId="53D204F3" w14:textId="77777777" w:rsidR="00A23232" w:rsidRPr="00A23232" w:rsidRDefault="00A23232" w:rsidP="00A23232">
      <w:pPr>
        <w:pStyle w:val="B1"/>
        <w:rPr>
          <w:lang w:val="en-GB"/>
        </w:rPr>
      </w:pPr>
      <w:r w:rsidRPr="00A23232">
        <w:rPr>
          <w:lang w:val="en-GB"/>
        </w:rPr>
        <w:t>1&gt;</w:t>
      </w:r>
      <w:r w:rsidRPr="00A23232">
        <w:rPr>
          <w:lang w:val="en-GB"/>
        </w:rPr>
        <w:tab/>
        <w:t xml:space="preserve">if the </w:t>
      </w:r>
      <w:proofErr w:type="spellStart"/>
      <w:r w:rsidRPr="00A23232">
        <w:rPr>
          <w:lang w:val="en-GB"/>
        </w:rPr>
        <w:t>RadioBearerConfig</w:t>
      </w:r>
      <w:proofErr w:type="spellEnd"/>
      <w:r w:rsidRPr="00A23232">
        <w:rPr>
          <w:lang w:val="en-GB"/>
        </w:rPr>
        <w:t xml:space="preserve"> includes the </w:t>
      </w:r>
      <w:proofErr w:type="spellStart"/>
      <w:r w:rsidRPr="00A23232">
        <w:rPr>
          <w:lang w:val="en-GB"/>
        </w:rPr>
        <w:t>drb-ToAddModList</w:t>
      </w:r>
      <w:proofErr w:type="spellEnd"/>
      <w:r w:rsidRPr="00A23232">
        <w:rPr>
          <w:lang w:val="en-GB"/>
        </w:rPr>
        <w:t>:</w:t>
      </w:r>
    </w:p>
    <w:p w14:paraId="3B14C8E7" w14:textId="77777777" w:rsidR="00A23232" w:rsidRPr="00A23232" w:rsidRDefault="00A23232" w:rsidP="00A23232">
      <w:pPr>
        <w:pStyle w:val="B2"/>
        <w:rPr>
          <w:lang w:val="en-GB"/>
        </w:rPr>
      </w:pPr>
      <w:r w:rsidRPr="00A23232">
        <w:rPr>
          <w:lang w:val="en-GB"/>
        </w:rPr>
        <w:t>2&gt;</w:t>
      </w:r>
      <w:r w:rsidRPr="00A23232">
        <w:rPr>
          <w:lang w:val="en-GB"/>
        </w:rPr>
        <w:tab/>
        <w:t>perform DRB addition or reconfiguration as specified in 5.3.5.6.5.</w:t>
      </w:r>
    </w:p>
    <w:p w14:paraId="276C0B9A" w14:textId="77777777" w:rsidR="00A23232" w:rsidRPr="00A23232" w:rsidRDefault="00A23232" w:rsidP="00A23232">
      <w:pPr>
        <w:pStyle w:val="B1"/>
      </w:pPr>
      <w:r w:rsidRPr="00A23232">
        <w:t>1&gt;</w:t>
      </w:r>
      <w:r w:rsidRPr="00A23232">
        <w:tab/>
        <w:t>release all SDAP entities, if any, that have no associated DRB as specified in TS 37.324 [xx] section 5.1.2.</w:t>
      </w:r>
    </w:p>
    <w:p w14:paraId="3E10D345" w14:textId="77777777" w:rsidR="00A010E1" w:rsidRDefault="00A010E1" w:rsidP="00A010E1"/>
    <w:tbl>
      <w:tblPr>
        <w:tblStyle w:val="TableGrid"/>
        <w:tblW w:w="0" w:type="auto"/>
        <w:tblLook w:val="04A0" w:firstRow="1" w:lastRow="0" w:firstColumn="1" w:lastColumn="0" w:noHBand="0" w:noVBand="1"/>
      </w:tblPr>
      <w:tblGrid>
        <w:gridCol w:w="9016"/>
      </w:tblGrid>
      <w:tr w:rsidR="00A010E1" w:rsidRPr="00482685" w14:paraId="76C73BD0" w14:textId="77777777" w:rsidTr="008C4F78">
        <w:tc>
          <w:tcPr>
            <w:tcW w:w="9016" w:type="dxa"/>
          </w:tcPr>
          <w:p w14:paraId="2685D19D" w14:textId="341160C5" w:rsidR="00A010E1" w:rsidRPr="00482685" w:rsidRDefault="00A010E1" w:rsidP="008C4F78">
            <w:pPr>
              <w:jc w:val="center"/>
            </w:pPr>
            <w:r>
              <w:t>For information</w:t>
            </w:r>
          </w:p>
        </w:tc>
      </w:tr>
    </w:tbl>
    <w:p w14:paraId="544E9B37" w14:textId="77777777" w:rsidR="00A010E1" w:rsidRPr="00B4312E" w:rsidRDefault="00A010E1" w:rsidP="00A010E1">
      <w:pPr>
        <w:jc w:val="center"/>
      </w:pPr>
    </w:p>
    <w:p w14:paraId="05A3DBE1" w14:textId="77777777" w:rsidR="006F5EF3" w:rsidRPr="00A010E1" w:rsidRDefault="006F5EF3" w:rsidP="00482685">
      <w:pPr>
        <w:pStyle w:val="Heading4"/>
        <w:numPr>
          <w:ilvl w:val="0"/>
          <w:numId w:val="0"/>
        </w:numPr>
      </w:pPr>
      <w:r w:rsidRPr="00A010E1">
        <w:t>5.3.5.7</w:t>
      </w:r>
      <w:r w:rsidRPr="00A010E1">
        <w:tab/>
        <w:t>Security key update</w:t>
      </w:r>
      <w:bookmarkEnd w:id="99"/>
      <w:r w:rsidRPr="00A010E1">
        <w:t xml:space="preserve"> </w:t>
      </w:r>
    </w:p>
    <w:p w14:paraId="7A36F364" w14:textId="77777777" w:rsidR="006F5EF3" w:rsidRPr="00A010E1" w:rsidRDefault="006F5EF3" w:rsidP="006F5EF3">
      <w:r w:rsidRPr="00A010E1">
        <w:t>The UE shall:</w:t>
      </w:r>
    </w:p>
    <w:p w14:paraId="29244D6C" w14:textId="77777777" w:rsidR="006F5EF3" w:rsidRPr="00A010E1" w:rsidRDefault="006F5EF3" w:rsidP="006F5EF3">
      <w:pPr>
        <w:pStyle w:val="B1"/>
      </w:pPr>
      <w:r w:rsidRPr="00A010E1">
        <w:t>1&gt;</w:t>
      </w:r>
      <w:r w:rsidRPr="00A010E1">
        <w:tab/>
        <w:t>if the UE is operating in EN-DC:</w:t>
      </w:r>
    </w:p>
    <w:p w14:paraId="70BAF914" w14:textId="77777777" w:rsidR="006F5EF3" w:rsidRPr="00A010E1" w:rsidRDefault="006F5EF3" w:rsidP="006F5EF3">
      <w:pPr>
        <w:pStyle w:val="B2"/>
        <w:rPr>
          <w:rFonts w:eastAsia="MS Mincho"/>
        </w:rPr>
      </w:pPr>
      <w:r w:rsidRPr="00A010E1">
        <w:t xml:space="preserve">2&gt; upon reception of </w:t>
      </w:r>
      <w:proofErr w:type="spellStart"/>
      <w:r w:rsidRPr="00A010E1">
        <w:rPr>
          <w:i/>
        </w:rPr>
        <w:t>sk</w:t>
      </w:r>
      <w:proofErr w:type="spellEnd"/>
      <w:r w:rsidRPr="00A010E1">
        <w:rPr>
          <w:i/>
        </w:rPr>
        <w:t>-Counter</w:t>
      </w:r>
      <w:r w:rsidRPr="00A010E1">
        <w:t xml:space="preserve"> as specified in TS 36.331 [10]:</w:t>
      </w:r>
    </w:p>
    <w:p w14:paraId="4FF27418" w14:textId="77777777" w:rsidR="006F5EF3" w:rsidRPr="00A010E1" w:rsidRDefault="006F5EF3" w:rsidP="006F5EF3">
      <w:pPr>
        <w:pStyle w:val="B3"/>
      </w:pPr>
      <w:r w:rsidRPr="00A010E1">
        <w:t>3&gt;</w:t>
      </w:r>
      <w:r w:rsidRPr="00A010E1">
        <w:tab/>
        <w:t>update the S-</w:t>
      </w:r>
      <w:proofErr w:type="spellStart"/>
      <w:r w:rsidRPr="00A010E1">
        <w:t>K</w:t>
      </w:r>
      <w:r w:rsidRPr="00A010E1">
        <w:rPr>
          <w:vertAlign w:val="subscript"/>
        </w:rPr>
        <w:t>gNB</w:t>
      </w:r>
      <w:proofErr w:type="spellEnd"/>
      <w:r w:rsidRPr="00A010E1">
        <w:t xml:space="preserve"> key based on the </w:t>
      </w:r>
      <w:proofErr w:type="spellStart"/>
      <w:r w:rsidRPr="00A010E1">
        <w:t>K</w:t>
      </w:r>
      <w:r w:rsidRPr="00A010E1">
        <w:rPr>
          <w:vertAlign w:val="subscript"/>
        </w:rPr>
        <w:t>eNB</w:t>
      </w:r>
      <w:proofErr w:type="spellEnd"/>
      <w:r w:rsidRPr="00A010E1">
        <w:t xml:space="preserve"> key and using the received </w:t>
      </w:r>
      <w:proofErr w:type="spellStart"/>
      <w:r w:rsidRPr="00A010E1">
        <w:rPr>
          <w:i/>
        </w:rPr>
        <w:t>sk</w:t>
      </w:r>
      <w:proofErr w:type="spellEnd"/>
      <w:r w:rsidRPr="00A010E1">
        <w:rPr>
          <w:i/>
        </w:rPr>
        <w:t>-Counter</w:t>
      </w:r>
      <w:r w:rsidRPr="00A010E1">
        <w:t xml:space="preserve"> value, as specified in TS 33.501 [11];</w:t>
      </w:r>
    </w:p>
    <w:p w14:paraId="235C9210" w14:textId="77777777" w:rsidR="006F5EF3" w:rsidRPr="00A010E1" w:rsidRDefault="006F5EF3" w:rsidP="006F5EF3">
      <w:pPr>
        <w:pStyle w:val="B3"/>
      </w:pPr>
      <w:r w:rsidRPr="00A010E1">
        <w:t>3&gt;</w:t>
      </w:r>
      <w:r w:rsidRPr="00A010E1">
        <w:tab/>
        <w:t xml:space="preserve">derive </w:t>
      </w:r>
      <w:proofErr w:type="spellStart"/>
      <w:r w:rsidRPr="00A010E1">
        <w:t>K</w:t>
      </w:r>
      <w:r w:rsidRPr="00A010E1">
        <w:rPr>
          <w:vertAlign w:val="subscript"/>
        </w:rPr>
        <w:t>RRCenc</w:t>
      </w:r>
      <w:proofErr w:type="spellEnd"/>
      <w:r w:rsidRPr="00A010E1">
        <w:t xml:space="preserve"> and </w:t>
      </w:r>
      <w:proofErr w:type="spellStart"/>
      <w:r w:rsidRPr="00A010E1">
        <w:t>K</w:t>
      </w:r>
      <w:r w:rsidRPr="00A010E1">
        <w:rPr>
          <w:vertAlign w:val="subscript"/>
        </w:rPr>
        <w:t>UPenc</w:t>
      </w:r>
      <w:proofErr w:type="spellEnd"/>
      <w:r w:rsidRPr="00A010E1">
        <w:t xml:space="preserve"> key as specified in TS 33.501 [11];</w:t>
      </w:r>
    </w:p>
    <w:p w14:paraId="315C4562" w14:textId="77777777" w:rsidR="006F5EF3" w:rsidRPr="00A010E1" w:rsidRDefault="006F5EF3" w:rsidP="006F5EF3">
      <w:pPr>
        <w:pStyle w:val="B3"/>
      </w:pPr>
      <w:r w:rsidRPr="00A010E1">
        <w:t>3&gt;</w:t>
      </w:r>
      <w:r w:rsidRPr="00A010E1">
        <w:tab/>
        <w:t xml:space="preserve">derive the </w:t>
      </w:r>
      <w:proofErr w:type="spellStart"/>
      <w:r w:rsidRPr="00A010E1">
        <w:t>K</w:t>
      </w:r>
      <w:r w:rsidRPr="00A010E1">
        <w:rPr>
          <w:vertAlign w:val="subscript"/>
        </w:rPr>
        <w:t>RRCint</w:t>
      </w:r>
      <w:proofErr w:type="spellEnd"/>
      <w:r w:rsidRPr="00A010E1">
        <w:t xml:space="preserve"> </w:t>
      </w:r>
      <w:r w:rsidRPr="00A010E1">
        <w:rPr>
          <w:lang w:eastAsia="zh-CN"/>
        </w:rPr>
        <w:t xml:space="preserve">and </w:t>
      </w:r>
      <w:proofErr w:type="spellStart"/>
      <w:r w:rsidRPr="00A010E1">
        <w:rPr>
          <w:lang w:eastAsia="zh-CN"/>
        </w:rPr>
        <w:t>K</w:t>
      </w:r>
      <w:r w:rsidRPr="00A010E1">
        <w:rPr>
          <w:vertAlign w:val="subscript"/>
          <w:lang w:eastAsia="zh-CN"/>
        </w:rPr>
        <w:t>UPint</w:t>
      </w:r>
      <w:proofErr w:type="spellEnd"/>
      <w:r w:rsidRPr="00A010E1">
        <w:t xml:space="preserve"> key as specified in TS 33.501 [11].</w:t>
      </w:r>
    </w:p>
    <w:p w14:paraId="3BDE84B6" w14:textId="77777777" w:rsidR="006F5EF3" w:rsidRPr="00A010E1" w:rsidRDefault="006F5EF3" w:rsidP="006F5EF3">
      <w:pPr>
        <w:pStyle w:val="B1"/>
      </w:pPr>
      <w:r w:rsidRPr="00A010E1">
        <w:t>1&gt;</w:t>
      </w:r>
      <w:r w:rsidRPr="00A010E1">
        <w:tab/>
        <w:t>else:</w:t>
      </w:r>
    </w:p>
    <w:p w14:paraId="6296183A" w14:textId="77777777" w:rsidR="006F5EF3" w:rsidRPr="00A010E1" w:rsidRDefault="006F5EF3" w:rsidP="006F5EF3">
      <w:pPr>
        <w:pStyle w:val="B2"/>
      </w:pPr>
      <w:r w:rsidRPr="00A010E1">
        <w:rPr>
          <w:lang w:val="en-US"/>
        </w:rPr>
        <w:t xml:space="preserve">2 &gt; </w:t>
      </w:r>
      <w:r w:rsidRPr="00A010E1">
        <w:t xml:space="preserve">if the </w:t>
      </w:r>
      <w:proofErr w:type="spellStart"/>
      <w:r w:rsidRPr="00A010E1">
        <w:t>keySetChangeIndicator</w:t>
      </w:r>
      <w:proofErr w:type="spellEnd"/>
      <w:r w:rsidRPr="00A010E1">
        <w:t xml:space="preserve"> is included in the received </w:t>
      </w:r>
      <w:proofErr w:type="spellStart"/>
      <w:r w:rsidRPr="00A010E1">
        <w:t>keyRefresh</w:t>
      </w:r>
      <w:proofErr w:type="spellEnd"/>
      <w:r w:rsidRPr="00A010E1">
        <w:t>:</w:t>
      </w:r>
    </w:p>
    <w:p w14:paraId="332C484E" w14:textId="77777777" w:rsidR="006F5EF3" w:rsidRPr="00A010E1" w:rsidRDefault="006F5EF3" w:rsidP="006F5EF3">
      <w:pPr>
        <w:pStyle w:val="B3"/>
      </w:pPr>
      <w:r w:rsidRPr="00A010E1">
        <w:t>3&gt;</w:t>
      </w:r>
      <w:r w:rsidRPr="00A010E1">
        <w:tab/>
        <w:t xml:space="preserve">if the </w:t>
      </w:r>
      <w:proofErr w:type="spellStart"/>
      <w:r w:rsidRPr="00A010E1">
        <w:t>keySetChangeIndicator</w:t>
      </w:r>
      <w:proofErr w:type="spellEnd"/>
      <w:r w:rsidRPr="00A010E1">
        <w:t xml:space="preserve"> is set to TRUE:</w:t>
      </w:r>
    </w:p>
    <w:p w14:paraId="44DEAD01" w14:textId="77777777" w:rsidR="006F5EF3" w:rsidRPr="00A010E1" w:rsidRDefault="006F5EF3" w:rsidP="006F5EF3">
      <w:pPr>
        <w:pStyle w:val="B4"/>
      </w:pPr>
      <w:r w:rsidRPr="00A010E1">
        <w:t>4&gt;</w:t>
      </w:r>
      <w:r w:rsidRPr="00A010E1">
        <w:tab/>
        <w:t xml:space="preserve">derive or update the </w:t>
      </w:r>
      <w:proofErr w:type="spellStart"/>
      <w:r w:rsidRPr="00A010E1">
        <w:t>KgNB</w:t>
      </w:r>
      <w:proofErr w:type="spellEnd"/>
      <w:r w:rsidRPr="00A010E1">
        <w:t xml:space="preserve"> key based on the KAMF key taken into use with the latest successful NAS SMC procedure, as specified in TS 33.501 [11];</w:t>
      </w:r>
    </w:p>
    <w:p w14:paraId="2D9FE2F2" w14:textId="77777777" w:rsidR="006F5EF3" w:rsidRPr="00A010E1" w:rsidRDefault="006F5EF3" w:rsidP="006F5EF3">
      <w:pPr>
        <w:pStyle w:val="B3"/>
      </w:pPr>
      <w:r w:rsidRPr="00A010E1">
        <w:t>3&gt;</w:t>
      </w:r>
      <w:r w:rsidRPr="00A010E1">
        <w:tab/>
        <w:t>else:</w:t>
      </w:r>
    </w:p>
    <w:p w14:paraId="69D220BF" w14:textId="77777777" w:rsidR="006F5EF3" w:rsidRPr="00A010E1" w:rsidRDefault="006F5EF3" w:rsidP="006F5EF3">
      <w:pPr>
        <w:pStyle w:val="B4"/>
      </w:pPr>
      <w:r w:rsidRPr="00A010E1">
        <w:t>4&gt;</w:t>
      </w:r>
      <w:r w:rsidRPr="00A010E1">
        <w:tab/>
        <w:t xml:space="preserve">derive or update the </w:t>
      </w:r>
      <w:proofErr w:type="spellStart"/>
      <w:r w:rsidRPr="00A010E1">
        <w:t>KgNB</w:t>
      </w:r>
      <w:proofErr w:type="spellEnd"/>
      <w:r w:rsidRPr="00A010E1">
        <w:t xml:space="preserve"> key based on the current </w:t>
      </w:r>
      <w:proofErr w:type="spellStart"/>
      <w:r w:rsidRPr="00A010E1">
        <w:t>KgNB</w:t>
      </w:r>
      <w:proofErr w:type="spellEnd"/>
      <w:r w:rsidRPr="00A010E1">
        <w:t xml:space="preserve"> or the NH, using the </w:t>
      </w:r>
      <w:proofErr w:type="spellStart"/>
      <w:r w:rsidRPr="00A010E1">
        <w:t>nextHopChainingCount</w:t>
      </w:r>
      <w:proofErr w:type="spellEnd"/>
      <w:r w:rsidRPr="00A010E1">
        <w:t xml:space="preserve"> value indicated in the received </w:t>
      </w:r>
      <w:proofErr w:type="spellStart"/>
      <w:r w:rsidRPr="00A010E1">
        <w:t>keyRefresh</w:t>
      </w:r>
      <w:proofErr w:type="spellEnd"/>
      <w:r w:rsidRPr="00A010E1">
        <w:t>, as specified in TS 33.501 [11];</w:t>
      </w:r>
    </w:p>
    <w:p w14:paraId="3D3F407D" w14:textId="77777777" w:rsidR="006F5EF3" w:rsidRPr="00A010E1" w:rsidRDefault="006F5EF3" w:rsidP="006F5EF3">
      <w:pPr>
        <w:pStyle w:val="B3"/>
      </w:pPr>
      <w:r w:rsidRPr="00A010E1">
        <w:lastRenderedPageBreak/>
        <w:t>3&gt;</w:t>
      </w:r>
      <w:r w:rsidRPr="00A010E1">
        <w:tab/>
        <w:t xml:space="preserve">store the </w:t>
      </w:r>
      <w:proofErr w:type="spellStart"/>
      <w:r w:rsidRPr="00A010E1">
        <w:t>nextHopChainingCount</w:t>
      </w:r>
      <w:proofErr w:type="spellEnd"/>
      <w:r w:rsidRPr="00A010E1">
        <w:t xml:space="preserve"> value;</w:t>
      </w:r>
    </w:p>
    <w:p w14:paraId="3E99D3FA" w14:textId="77777777" w:rsidR="006F5EF3" w:rsidRPr="00A010E1" w:rsidRDefault="006F5EF3" w:rsidP="006F5EF3">
      <w:pPr>
        <w:pStyle w:val="B2"/>
      </w:pPr>
      <w:r w:rsidRPr="00A010E1">
        <w:t xml:space="preserve">2&gt; derive the keys associated with </w:t>
      </w:r>
      <w:proofErr w:type="spellStart"/>
      <w:r w:rsidRPr="00A010E1">
        <w:t>KgNB</w:t>
      </w:r>
      <w:proofErr w:type="spellEnd"/>
      <w:r w:rsidRPr="00A010E1">
        <w:t xml:space="preserve"> as follows:</w:t>
      </w:r>
    </w:p>
    <w:p w14:paraId="2E65EC1F" w14:textId="77777777" w:rsidR="006F5EF3" w:rsidRPr="00A010E1" w:rsidRDefault="006F5EF3" w:rsidP="006F5EF3">
      <w:pPr>
        <w:pStyle w:val="B3"/>
      </w:pPr>
      <w:r w:rsidRPr="00A010E1">
        <w:t>3&gt;</w:t>
      </w:r>
      <w:r w:rsidRPr="00A010E1">
        <w:tab/>
        <w:t xml:space="preserve">derive the </w:t>
      </w:r>
      <w:proofErr w:type="spellStart"/>
      <w:r w:rsidRPr="00A010E1">
        <w:t>KRRCint</w:t>
      </w:r>
      <w:proofErr w:type="spellEnd"/>
      <w:r w:rsidRPr="00A010E1">
        <w:t xml:space="preserve"> and </w:t>
      </w:r>
      <w:proofErr w:type="spellStart"/>
      <w:r w:rsidRPr="00A010E1">
        <w:t>KUPint</w:t>
      </w:r>
      <w:proofErr w:type="spellEnd"/>
      <w:r w:rsidRPr="00A010E1">
        <w:t xml:space="preserve"> key associated with the </w:t>
      </w:r>
      <w:proofErr w:type="spellStart"/>
      <w:r w:rsidRPr="00A010E1">
        <w:t>integrityProtAlgorithm</w:t>
      </w:r>
      <w:proofErr w:type="spellEnd"/>
      <w:r w:rsidRPr="00A010E1">
        <w:t>, as specified in TS 33.501 [11];</w:t>
      </w:r>
    </w:p>
    <w:p w14:paraId="172033FC" w14:textId="77777777" w:rsidR="006F5EF3" w:rsidRPr="00A010E1" w:rsidRDefault="006F5EF3" w:rsidP="006F5EF3">
      <w:pPr>
        <w:pStyle w:val="B3"/>
      </w:pPr>
      <w:r w:rsidRPr="00A010E1">
        <w:t>3&gt;</w:t>
      </w:r>
      <w:r w:rsidRPr="00A010E1">
        <w:tab/>
        <w:t xml:space="preserve">derive the </w:t>
      </w:r>
      <w:proofErr w:type="spellStart"/>
      <w:r w:rsidRPr="00A010E1">
        <w:t>KRRCenc</w:t>
      </w:r>
      <w:proofErr w:type="spellEnd"/>
      <w:r w:rsidRPr="00A010E1">
        <w:t xml:space="preserve"> key and the </w:t>
      </w:r>
      <w:proofErr w:type="spellStart"/>
      <w:r w:rsidRPr="00A010E1">
        <w:t>KUPenc</w:t>
      </w:r>
      <w:proofErr w:type="spellEnd"/>
      <w:r w:rsidRPr="00A010E1">
        <w:t xml:space="preserve"> key associated with the </w:t>
      </w:r>
      <w:proofErr w:type="spellStart"/>
      <w:r w:rsidRPr="00A010E1">
        <w:t>cipheringAlgorithm</w:t>
      </w:r>
      <w:proofErr w:type="spellEnd"/>
      <w:r w:rsidRPr="00A010E1">
        <w:t>, as specified in TS 33.501 [11];</w:t>
      </w:r>
    </w:p>
    <w:p w14:paraId="49771267" w14:textId="77777777" w:rsidR="006F5EF3" w:rsidRPr="00A010E1" w:rsidRDefault="006F5EF3" w:rsidP="006F5EF3">
      <w:pPr>
        <w:pStyle w:val="B2"/>
      </w:pPr>
      <w:r w:rsidRPr="00A010E1">
        <w:t>2&gt;</w:t>
      </w:r>
      <w:r w:rsidRPr="00A010E1">
        <w:tab/>
        <w:t xml:space="preserve">if the </w:t>
      </w:r>
      <w:proofErr w:type="spellStart"/>
      <w:r w:rsidRPr="00A010E1">
        <w:t>nas-SecurityParamToNGRAN</w:t>
      </w:r>
      <w:proofErr w:type="spellEnd"/>
      <w:r w:rsidRPr="00A010E1">
        <w:t xml:space="preserve"> is included in the received </w:t>
      </w:r>
      <w:proofErr w:type="spellStart"/>
      <w:r w:rsidRPr="00A010E1">
        <w:t>keyRefresh</w:t>
      </w:r>
      <w:proofErr w:type="spellEnd"/>
      <w:r w:rsidRPr="00A010E1">
        <w:t>:</w:t>
      </w:r>
    </w:p>
    <w:p w14:paraId="7809DAAC" w14:textId="77777777" w:rsidR="006F5EF3" w:rsidRPr="00A010E1" w:rsidRDefault="006F5EF3" w:rsidP="006F5EF3">
      <w:pPr>
        <w:pStyle w:val="B3"/>
      </w:pPr>
      <w:r w:rsidRPr="00A010E1">
        <w:t>3&gt;</w:t>
      </w:r>
      <w:r w:rsidRPr="00A010E1">
        <w:tab/>
        <w:t xml:space="preserve">forward the </w:t>
      </w:r>
      <w:proofErr w:type="spellStart"/>
      <w:r w:rsidRPr="00A010E1">
        <w:t>nas-SecurityParamToNGRAN</w:t>
      </w:r>
      <w:proofErr w:type="spellEnd"/>
      <w:r w:rsidRPr="00A010E1">
        <w:t xml:space="preserve"> to the upper layers;</w:t>
      </w:r>
    </w:p>
    <w:p w14:paraId="2D16EFD9" w14:textId="77777777" w:rsidR="006F5EF3" w:rsidRPr="00A010E1" w:rsidRDefault="006F5EF3" w:rsidP="006F5EF3">
      <w:pPr>
        <w:pStyle w:val="B3"/>
      </w:pPr>
      <w:r w:rsidRPr="00A010E1">
        <w:t>3&gt;</w:t>
      </w:r>
      <w:r w:rsidRPr="00A010E1">
        <w:tab/>
        <w:t xml:space="preserve">derive the </w:t>
      </w:r>
      <w:proofErr w:type="spellStart"/>
      <w:r w:rsidRPr="00A010E1">
        <w:t>KgNB</w:t>
      </w:r>
      <w:proofErr w:type="spellEnd"/>
      <w:r w:rsidRPr="00A010E1">
        <w:t xml:space="preserve"> key as specified in TS 33.501 [11];</w:t>
      </w:r>
    </w:p>
    <w:p w14:paraId="63FC18F1" w14:textId="77777777" w:rsidR="006F5EF3" w:rsidRPr="00A010E1" w:rsidRDefault="006F5EF3" w:rsidP="006F5EF3">
      <w:pPr>
        <w:pStyle w:val="B3"/>
      </w:pPr>
      <w:r w:rsidRPr="00A010E1">
        <w:t xml:space="preserve">3&gt; derive the keys associated with </w:t>
      </w:r>
      <w:proofErr w:type="spellStart"/>
      <w:r w:rsidRPr="00A010E1">
        <w:t>KgNB</w:t>
      </w:r>
      <w:proofErr w:type="spellEnd"/>
      <w:r w:rsidRPr="00A010E1">
        <w:t xml:space="preserve"> as follows:</w:t>
      </w:r>
    </w:p>
    <w:p w14:paraId="5955CFD5" w14:textId="77777777" w:rsidR="006F5EF3" w:rsidRPr="00A010E1" w:rsidRDefault="006F5EF3" w:rsidP="006F5EF3">
      <w:pPr>
        <w:pStyle w:val="B5"/>
      </w:pPr>
      <w:r w:rsidRPr="00A010E1">
        <w:t>4&gt;</w:t>
      </w:r>
      <w:r w:rsidRPr="00A010E1">
        <w:tab/>
        <w:t xml:space="preserve">derive </w:t>
      </w:r>
      <w:proofErr w:type="spellStart"/>
      <w:r w:rsidRPr="00A010E1">
        <w:t>KRRCenc</w:t>
      </w:r>
      <w:proofErr w:type="spellEnd"/>
      <w:r w:rsidRPr="00A010E1">
        <w:t xml:space="preserve"> and </w:t>
      </w:r>
      <w:proofErr w:type="spellStart"/>
      <w:r w:rsidRPr="00A010E1">
        <w:t>KUPenc</w:t>
      </w:r>
      <w:proofErr w:type="spellEnd"/>
      <w:r w:rsidRPr="00A010E1">
        <w:t xml:space="preserve"> key associated with the </w:t>
      </w:r>
      <w:proofErr w:type="spellStart"/>
      <w:r w:rsidRPr="00A010E1">
        <w:t>cipheringAlgorithm</w:t>
      </w:r>
      <w:proofErr w:type="spellEnd"/>
      <w:r w:rsidRPr="00A010E1">
        <w:t xml:space="preserve"> as specified in TS 33.501 [11];</w:t>
      </w:r>
    </w:p>
    <w:p w14:paraId="4C130900" w14:textId="77777777" w:rsidR="006F5EF3" w:rsidRPr="00A010E1" w:rsidRDefault="006F5EF3" w:rsidP="006F5EF3">
      <w:pPr>
        <w:pStyle w:val="B4"/>
      </w:pPr>
      <w:r w:rsidRPr="00A010E1">
        <w:t>4&gt;</w:t>
      </w:r>
      <w:r w:rsidRPr="00A010E1">
        <w:tab/>
        <w:t xml:space="preserve">derive the </w:t>
      </w:r>
      <w:proofErr w:type="spellStart"/>
      <w:r w:rsidRPr="00A010E1">
        <w:t>KRRCint</w:t>
      </w:r>
      <w:proofErr w:type="spellEnd"/>
      <w:r w:rsidRPr="00A010E1">
        <w:t xml:space="preserve"> and </w:t>
      </w:r>
      <w:proofErr w:type="spellStart"/>
      <w:r w:rsidRPr="00A010E1">
        <w:t>KUPint</w:t>
      </w:r>
      <w:proofErr w:type="spellEnd"/>
      <w:r w:rsidRPr="00A010E1">
        <w:t xml:space="preserve"> key associated with the </w:t>
      </w:r>
      <w:proofErr w:type="spellStart"/>
      <w:r w:rsidRPr="00A010E1">
        <w:t>integrityProtAlgorithm</w:t>
      </w:r>
      <w:proofErr w:type="spellEnd"/>
      <w:r w:rsidRPr="00A010E1">
        <w:t xml:space="preserve"> as specified in TS 33.501 [11];</w:t>
      </w:r>
    </w:p>
    <w:p w14:paraId="114D310D" w14:textId="77777777" w:rsidR="006F5EF3" w:rsidRPr="00A010E1" w:rsidRDefault="006F5EF3" w:rsidP="006F5EF3">
      <w:pPr>
        <w:pStyle w:val="B2"/>
      </w:pPr>
      <w:r w:rsidRPr="00A010E1">
        <w:t>2&gt;</w:t>
      </w:r>
      <w:r w:rsidRPr="00A010E1">
        <w:tab/>
        <w:t xml:space="preserve">configure lower layers to apply the indicated integrity protection algorithm, the </w:t>
      </w:r>
      <w:proofErr w:type="spellStart"/>
      <w:r w:rsidRPr="00A010E1">
        <w:t>KRRCint</w:t>
      </w:r>
      <w:proofErr w:type="spellEnd"/>
      <w:r w:rsidRPr="00A010E1">
        <w:t xml:space="preserve"> key and the </w:t>
      </w:r>
      <w:proofErr w:type="spellStart"/>
      <w:r w:rsidRPr="00A010E1">
        <w:t>KUPint</w:t>
      </w:r>
      <w:proofErr w:type="spellEnd"/>
      <w:r w:rsidRPr="00A010E1">
        <w:t xml:space="preserve"> key immediately, i.e. the indicated integrity protection configuration shall be applied to all subsequent messages received and sent by the UE, including the message used to indicate the successful completion of the procedure;</w:t>
      </w:r>
    </w:p>
    <w:p w14:paraId="595F705A" w14:textId="77777777" w:rsidR="006F5EF3" w:rsidRPr="00A010E1" w:rsidRDefault="006F5EF3" w:rsidP="006F5EF3">
      <w:pPr>
        <w:pStyle w:val="B2"/>
      </w:pPr>
      <w:r w:rsidRPr="00A010E1">
        <w:t>2&gt;</w:t>
      </w:r>
      <w:r w:rsidRPr="00A010E1">
        <w:tab/>
        <w:t xml:space="preserve">configure lower layers to apply the indicated ciphering algorithm, the </w:t>
      </w:r>
      <w:proofErr w:type="spellStart"/>
      <w:r w:rsidRPr="00A010E1">
        <w:t>KRRCenc</w:t>
      </w:r>
      <w:proofErr w:type="spellEnd"/>
      <w:r w:rsidRPr="00A010E1">
        <w:t xml:space="preserve"> key and the </w:t>
      </w:r>
      <w:proofErr w:type="spellStart"/>
      <w:r w:rsidRPr="00A010E1">
        <w:t>KUPenc</w:t>
      </w:r>
      <w:proofErr w:type="spellEnd"/>
      <w:r w:rsidRPr="00A010E1">
        <w:t xml:space="preserve"> key immediately, i.e. the indicated ciphering configuration shall be applied to all subsequent messages received and sent by the UE, including the message used to indicate the successful completion of the procedure;</w:t>
      </w:r>
    </w:p>
    <w:p w14:paraId="3D66021D" w14:textId="77777777" w:rsidR="006F5EF3" w:rsidRPr="00A010E1" w:rsidRDefault="006F5EF3" w:rsidP="006F5EF3">
      <w:pPr>
        <w:pStyle w:val="NO"/>
      </w:pPr>
      <w:r w:rsidRPr="00A010E1">
        <w:t>NOTE:</w:t>
      </w:r>
      <w:r w:rsidRPr="00A010E1">
        <w:tab/>
        <w:t>Ciphering and integrity protection are optional to configure for the DRBs.</w:t>
      </w:r>
    </w:p>
    <w:p w14:paraId="0D22A86B" w14:textId="77777777" w:rsidR="006F5EF3" w:rsidRDefault="006F5EF3"/>
    <w:sectPr w:rsidR="006F5EF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ADA112C"/>
    <w:multiLevelType w:val="hybridMultilevel"/>
    <w:tmpl w:val="0952D4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623689"/>
    <w:multiLevelType w:val="hybridMultilevel"/>
    <w:tmpl w:val="AA9CD5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98172D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
    <w15:presenceInfo w15:providerId="None" w15:userId="SP"/>
  </w15:person>
  <w15:person w15:author="Intel-SP">
    <w15:presenceInfo w15:providerId="None" w15:userId="Intel-SP"/>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3C7"/>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3C7"/>
    <w:rsid w:val="00073644"/>
    <w:rsid w:val="00074CF7"/>
    <w:rsid w:val="000750E2"/>
    <w:rsid w:val="00075E89"/>
    <w:rsid w:val="000802EF"/>
    <w:rsid w:val="000821AA"/>
    <w:rsid w:val="00083A16"/>
    <w:rsid w:val="00083E69"/>
    <w:rsid w:val="00083F31"/>
    <w:rsid w:val="0008449B"/>
    <w:rsid w:val="000845D6"/>
    <w:rsid w:val="00084C69"/>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4D39"/>
    <w:rsid w:val="000E558E"/>
    <w:rsid w:val="000E7453"/>
    <w:rsid w:val="000E74B8"/>
    <w:rsid w:val="000E7F74"/>
    <w:rsid w:val="000F0563"/>
    <w:rsid w:val="000F0E19"/>
    <w:rsid w:val="000F0FE5"/>
    <w:rsid w:val="000F16D5"/>
    <w:rsid w:val="000F43AB"/>
    <w:rsid w:val="000F4AD6"/>
    <w:rsid w:val="000F6280"/>
    <w:rsid w:val="000F7296"/>
    <w:rsid w:val="00101CAC"/>
    <w:rsid w:val="001024BA"/>
    <w:rsid w:val="001032DB"/>
    <w:rsid w:val="00103834"/>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033F"/>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4FF"/>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8AB"/>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56D8A"/>
    <w:rsid w:val="00260C42"/>
    <w:rsid w:val="00260EE7"/>
    <w:rsid w:val="00263EF6"/>
    <w:rsid w:val="002658AD"/>
    <w:rsid w:val="002658BA"/>
    <w:rsid w:val="00266A61"/>
    <w:rsid w:val="00266ED0"/>
    <w:rsid w:val="002670F7"/>
    <w:rsid w:val="00270E8A"/>
    <w:rsid w:val="00270FD4"/>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DE2"/>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2762"/>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413F"/>
    <w:rsid w:val="003E5BEF"/>
    <w:rsid w:val="003E6853"/>
    <w:rsid w:val="003F042E"/>
    <w:rsid w:val="003F0DF6"/>
    <w:rsid w:val="003F0FBB"/>
    <w:rsid w:val="003F16B8"/>
    <w:rsid w:val="003F2E40"/>
    <w:rsid w:val="003F41AD"/>
    <w:rsid w:val="003F65B5"/>
    <w:rsid w:val="003F72CE"/>
    <w:rsid w:val="003F7B2C"/>
    <w:rsid w:val="00400B33"/>
    <w:rsid w:val="00401D98"/>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0DD2"/>
    <w:rsid w:val="00442061"/>
    <w:rsid w:val="004421B4"/>
    <w:rsid w:val="0044411B"/>
    <w:rsid w:val="00447B76"/>
    <w:rsid w:val="0045058F"/>
    <w:rsid w:val="004507F8"/>
    <w:rsid w:val="0045094D"/>
    <w:rsid w:val="00451DB8"/>
    <w:rsid w:val="00453272"/>
    <w:rsid w:val="00454084"/>
    <w:rsid w:val="00455F90"/>
    <w:rsid w:val="00457030"/>
    <w:rsid w:val="0045782C"/>
    <w:rsid w:val="00457BE0"/>
    <w:rsid w:val="00460010"/>
    <w:rsid w:val="00462A11"/>
    <w:rsid w:val="004640D7"/>
    <w:rsid w:val="004647AA"/>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2685"/>
    <w:rsid w:val="00483046"/>
    <w:rsid w:val="004863BE"/>
    <w:rsid w:val="004872C5"/>
    <w:rsid w:val="004930FC"/>
    <w:rsid w:val="0049314E"/>
    <w:rsid w:val="00493979"/>
    <w:rsid w:val="004946E1"/>
    <w:rsid w:val="00494B45"/>
    <w:rsid w:val="004953C7"/>
    <w:rsid w:val="00497786"/>
    <w:rsid w:val="004A0AEF"/>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1956"/>
    <w:rsid w:val="004E292C"/>
    <w:rsid w:val="004E39DD"/>
    <w:rsid w:val="004E3A2B"/>
    <w:rsid w:val="004E45EE"/>
    <w:rsid w:val="004E62E6"/>
    <w:rsid w:val="004E6B3D"/>
    <w:rsid w:val="004E6D0E"/>
    <w:rsid w:val="004F0453"/>
    <w:rsid w:val="004F0C29"/>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1A21"/>
    <w:rsid w:val="0052217D"/>
    <w:rsid w:val="005235E5"/>
    <w:rsid w:val="005237DA"/>
    <w:rsid w:val="00523C21"/>
    <w:rsid w:val="00524693"/>
    <w:rsid w:val="0052485D"/>
    <w:rsid w:val="005249DC"/>
    <w:rsid w:val="00524C67"/>
    <w:rsid w:val="00524CA1"/>
    <w:rsid w:val="00524EF7"/>
    <w:rsid w:val="00525BE0"/>
    <w:rsid w:val="005268AC"/>
    <w:rsid w:val="0052766E"/>
    <w:rsid w:val="00530BB3"/>
    <w:rsid w:val="00531E45"/>
    <w:rsid w:val="00532DDF"/>
    <w:rsid w:val="0053336E"/>
    <w:rsid w:val="00533AC3"/>
    <w:rsid w:val="00533F2C"/>
    <w:rsid w:val="00535EDF"/>
    <w:rsid w:val="005377DA"/>
    <w:rsid w:val="00540EE4"/>
    <w:rsid w:val="00541413"/>
    <w:rsid w:val="00542002"/>
    <w:rsid w:val="005428F0"/>
    <w:rsid w:val="00543DF5"/>
    <w:rsid w:val="00545022"/>
    <w:rsid w:val="00550395"/>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4C29"/>
    <w:rsid w:val="00565B2A"/>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941E1"/>
    <w:rsid w:val="005A1241"/>
    <w:rsid w:val="005A1A58"/>
    <w:rsid w:val="005A2536"/>
    <w:rsid w:val="005A318C"/>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6B3A"/>
    <w:rsid w:val="005E71C4"/>
    <w:rsid w:val="005F00EE"/>
    <w:rsid w:val="005F308D"/>
    <w:rsid w:val="005F35C2"/>
    <w:rsid w:val="005F428F"/>
    <w:rsid w:val="005F48E7"/>
    <w:rsid w:val="005F5319"/>
    <w:rsid w:val="005F6F33"/>
    <w:rsid w:val="005F76C2"/>
    <w:rsid w:val="005F79F3"/>
    <w:rsid w:val="00600E33"/>
    <w:rsid w:val="00601468"/>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54404"/>
    <w:rsid w:val="006573C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227"/>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5EF3"/>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65FC"/>
    <w:rsid w:val="00817115"/>
    <w:rsid w:val="00817664"/>
    <w:rsid w:val="00817AC9"/>
    <w:rsid w:val="0082043F"/>
    <w:rsid w:val="008224BD"/>
    <w:rsid w:val="00823801"/>
    <w:rsid w:val="008239B7"/>
    <w:rsid w:val="008239E6"/>
    <w:rsid w:val="008272B6"/>
    <w:rsid w:val="00833904"/>
    <w:rsid w:val="00835BCE"/>
    <w:rsid w:val="0083691B"/>
    <w:rsid w:val="00836A61"/>
    <w:rsid w:val="00837D12"/>
    <w:rsid w:val="00840285"/>
    <w:rsid w:val="00841BDA"/>
    <w:rsid w:val="00843685"/>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0D87"/>
    <w:rsid w:val="00891322"/>
    <w:rsid w:val="00894F02"/>
    <w:rsid w:val="00896F96"/>
    <w:rsid w:val="008A06A9"/>
    <w:rsid w:val="008A0930"/>
    <w:rsid w:val="008A1905"/>
    <w:rsid w:val="008A192E"/>
    <w:rsid w:val="008A1B88"/>
    <w:rsid w:val="008A2541"/>
    <w:rsid w:val="008A2A66"/>
    <w:rsid w:val="008A2E65"/>
    <w:rsid w:val="008A3599"/>
    <w:rsid w:val="008A428E"/>
    <w:rsid w:val="008A5226"/>
    <w:rsid w:val="008A683C"/>
    <w:rsid w:val="008A6F57"/>
    <w:rsid w:val="008B107B"/>
    <w:rsid w:val="008B1478"/>
    <w:rsid w:val="008B19EA"/>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1E9A"/>
    <w:rsid w:val="008E4758"/>
    <w:rsid w:val="008F052D"/>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22CB"/>
    <w:rsid w:val="00953544"/>
    <w:rsid w:val="009548CF"/>
    <w:rsid w:val="00955091"/>
    <w:rsid w:val="00955EC7"/>
    <w:rsid w:val="00955FFC"/>
    <w:rsid w:val="009566D6"/>
    <w:rsid w:val="00961A01"/>
    <w:rsid w:val="009626E9"/>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75619"/>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10E1"/>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232"/>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312E"/>
    <w:rsid w:val="00B44946"/>
    <w:rsid w:val="00B44C5F"/>
    <w:rsid w:val="00B46193"/>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1F0"/>
    <w:rsid w:val="00BD2D48"/>
    <w:rsid w:val="00BD309C"/>
    <w:rsid w:val="00BD4B47"/>
    <w:rsid w:val="00BD51C0"/>
    <w:rsid w:val="00BD62ED"/>
    <w:rsid w:val="00BD7BEB"/>
    <w:rsid w:val="00BE1069"/>
    <w:rsid w:val="00BE15C1"/>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A52"/>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2408"/>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230C"/>
    <w:rsid w:val="00C75385"/>
    <w:rsid w:val="00C75E65"/>
    <w:rsid w:val="00C76796"/>
    <w:rsid w:val="00C7767C"/>
    <w:rsid w:val="00C811FA"/>
    <w:rsid w:val="00C850A6"/>
    <w:rsid w:val="00C85328"/>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1EF2"/>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463F"/>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10E6"/>
    <w:rsid w:val="00D23465"/>
    <w:rsid w:val="00D23AC5"/>
    <w:rsid w:val="00D24F46"/>
    <w:rsid w:val="00D26137"/>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530A"/>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3AFE"/>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4F3B"/>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9EA"/>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67729"/>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357B"/>
    <w:rsid w:val="00FB449A"/>
    <w:rsid w:val="00FB5865"/>
    <w:rsid w:val="00FB5D98"/>
    <w:rsid w:val="00FC08D2"/>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88083"/>
  <w15:chartTrackingRefBased/>
  <w15:docId w15:val="{FEBB2A90-8F8B-4F78-AD3C-C309F4C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165FC"/>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165FC"/>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165FC"/>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165FC"/>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8165FC"/>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165FC"/>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165FC"/>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165F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165F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0733C7"/>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0733C7"/>
    <w:rPr>
      <w:rFonts w:ascii="Arial" w:eastAsia="MS Mincho" w:hAnsi="Arial" w:cs="Times New Roman"/>
      <w:sz w:val="20"/>
      <w:szCs w:val="24"/>
      <w:lang w:eastAsia="en-GB"/>
    </w:rPr>
  </w:style>
  <w:style w:type="character" w:customStyle="1" w:styleId="PLChar">
    <w:name w:val="PL Char"/>
    <w:link w:val="PL"/>
    <w:qFormat/>
    <w:locked/>
    <w:rsid w:val="002B7DE2"/>
    <w:rPr>
      <w:rFonts w:ascii="Courier New" w:hAnsi="Courier New" w:cs="Courier New"/>
      <w:noProof/>
      <w:sz w:val="16"/>
      <w:shd w:val="clear" w:color="auto" w:fill="E6E6E6"/>
      <w:lang w:eastAsia="sv-SE"/>
    </w:rPr>
  </w:style>
  <w:style w:type="paragraph" w:customStyle="1" w:styleId="PL">
    <w:name w:val="PL"/>
    <w:link w:val="PLChar"/>
    <w:qFormat/>
    <w:rsid w:val="002B7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paragraph" w:customStyle="1" w:styleId="B2">
    <w:name w:val="B2"/>
    <w:basedOn w:val="List2"/>
    <w:link w:val="B2Char"/>
    <w:qFormat/>
    <w:rsid w:val="004A0AEF"/>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2Char">
    <w:name w:val="B2 Char"/>
    <w:link w:val="B2"/>
    <w:qFormat/>
    <w:rsid w:val="004A0AEF"/>
    <w:rPr>
      <w:rFonts w:ascii="Times New Roman" w:eastAsia="Times New Roman" w:hAnsi="Times New Roman" w:cs="Times New Roman"/>
      <w:sz w:val="20"/>
      <w:szCs w:val="20"/>
      <w:lang w:val="x-none" w:eastAsia="ja-JP"/>
    </w:rPr>
  </w:style>
  <w:style w:type="paragraph" w:styleId="List2">
    <w:name w:val="List 2"/>
    <w:basedOn w:val="Normal"/>
    <w:uiPriority w:val="99"/>
    <w:semiHidden/>
    <w:unhideWhenUsed/>
    <w:rsid w:val="004A0AEF"/>
    <w:pPr>
      <w:ind w:left="566" w:hanging="283"/>
      <w:contextualSpacing/>
    </w:pPr>
  </w:style>
  <w:style w:type="paragraph" w:customStyle="1" w:styleId="TAL">
    <w:name w:val="TAL"/>
    <w:basedOn w:val="Normal"/>
    <w:link w:val="TALCar"/>
    <w:rsid w:val="00BF4A5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BF4A52"/>
    <w:rPr>
      <w:rFonts w:ascii="Arial" w:eastAsia="Times New Roman" w:hAnsi="Arial" w:cs="Times New Roman"/>
      <w:sz w:val="18"/>
      <w:szCs w:val="20"/>
      <w:lang w:val="x-none" w:eastAsia="x-none"/>
    </w:rPr>
  </w:style>
  <w:style w:type="paragraph" w:styleId="BalloonText">
    <w:name w:val="Balloon Text"/>
    <w:basedOn w:val="Normal"/>
    <w:link w:val="BalloonTextChar"/>
    <w:uiPriority w:val="99"/>
    <w:semiHidden/>
    <w:unhideWhenUsed/>
    <w:rsid w:val="00256D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D8A"/>
    <w:rPr>
      <w:rFonts w:ascii="Segoe UI" w:hAnsi="Segoe UI" w:cs="Segoe UI"/>
      <w:sz w:val="18"/>
      <w:szCs w:val="18"/>
    </w:rPr>
  </w:style>
  <w:style w:type="character" w:customStyle="1" w:styleId="Heading1Char">
    <w:name w:val="Heading 1 Char"/>
    <w:basedOn w:val="DefaultParagraphFont"/>
    <w:link w:val="Heading1"/>
    <w:uiPriority w:val="9"/>
    <w:rsid w:val="008165F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165F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8165F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8165F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8165F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8165F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8165F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8165F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165FC"/>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C85328"/>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character" w:styleId="CommentReference">
    <w:name w:val="annotation reference"/>
    <w:basedOn w:val="DefaultParagraphFont"/>
    <w:uiPriority w:val="99"/>
    <w:semiHidden/>
    <w:unhideWhenUsed/>
    <w:rsid w:val="00440DD2"/>
    <w:rPr>
      <w:sz w:val="16"/>
      <w:szCs w:val="16"/>
    </w:rPr>
  </w:style>
  <w:style w:type="paragraph" w:styleId="CommentText">
    <w:name w:val="annotation text"/>
    <w:basedOn w:val="Normal"/>
    <w:link w:val="CommentTextChar"/>
    <w:uiPriority w:val="99"/>
    <w:semiHidden/>
    <w:unhideWhenUsed/>
    <w:rsid w:val="00440DD2"/>
    <w:pPr>
      <w:spacing w:line="240" w:lineRule="auto"/>
    </w:pPr>
    <w:rPr>
      <w:sz w:val="20"/>
      <w:szCs w:val="20"/>
    </w:rPr>
  </w:style>
  <w:style w:type="character" w:customStyle="1" w:styleId="CommentTextChar">
    <w:name w:val="Comment Text Char"/>
    <w:basedOn w:val="DefaultParagraphFont"/>
    <w:link w:val="CommentText"/>
    <w:uiPriority w:val="99"/>
    <w:semiHidden/>
    <w:rsid w:val="00440DD2"/>
    <w:rPr>
      <w:sz w:val="20"/>
      <w:szCs w:val="20"/>
    </w:rPr>
  </w:style>
  <w:style w:type="paragraph" w:styleId="CommentSubject">
    <w:name w:val="annotation subject"/>
    <w:basedOn w:val="CommentText"/>
    <w:next w:val="CommentText"/>
    <w:link w:val="CommentSubjectChar"/>
    <w:uiPriority w:val="99"/>
    <w:semiHidden/>
    <w:unhideWhenUsed/>
    <w:rsid w:val="00440DD2"/>
    <w:rPr>
      <w:b/>
      <w:bCs/>
    </w:rPr>
  </w:style>
  <w:style w:type="character" w:customStyle="1" w:styleId="CommentSubjectChar">
    <w:name w:val="Comment Subject Char"/>
    <w:basedOn w:val="CommentTextChar"/>
    <w:link w:val="CommentSubject"/>
    <w:uiPriority w:val="99"/>
    <w:semiHidden/>
    <w:rsid w:val="00440DD2"/>
    <w:rPr>
      <w:b/>
      <w:bCs/>
      <w:sz w:val="20"/>
      <w:szCs w:val="20"/>
    </w:rPr>
  </w:style>
  <w:style w:type="paragraph" w:styleId="Revision">
    <w:name w:val="Revision"/>
    <w:hidden/>
    <w:uiPriority w:val="99"/>
    <w:semiHidden/>
    <w:rsid w:val="0019033F"/>
    <w:pPr>
      <w:spacing w:after="0" w:line="240" w:lineRule="auto"/>
    </w:pPr>
  </w:style>
  <w:style w:type="paragraph" w:customStyle="1" w:styleId="NO">
    <w:name w:val="NO"/>
    <w:basedOn w:val="Normal"/>
    <w:link w:val="NOChar"/>
    <w:qFormat/>
    <w:rsid w:val="006F5EF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ja-JP"/>
    </w:rPr>
  </w:style>
  <w:style w:type="character" w:customStyle="1" w:styleId="NOChar">
    <w:name w:val="NO Char"/>
    <w:link w:val="NO"/>
    <w:qFormat/>
    <w:rsid w:val="006F5EF3"/>
    <w:rPr>
      <w:rFonts w:ascii="Times New Roman" w:eastAsia="Times New Roman" w:hAnsi="Times New Roman" w:cs="Times New Roman"/>
      <w:sz w:val="20"/>
      <w:szCs w:val="20"/>
      <w:lang w:val="x-none" w:eastAsia="ja-JP"/>
    </w:rPr>
  </w:style>
  <w:style w:type="paragraph" w:customStyle="1" w:styleId="B1">
    <w:name w:val="B1"/>
    <w:basedOn w:val="List"/>
    <w:link w:val="B1Char1"/>
    <w:qFormat/>
    <w:rsid w:val="006F5EF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1Char1">
    <w:name w:val="B1 Char1"/>
    <w:link w:val="B1"/>
    <w:qFormat/>
    <w:rsid w:val="006F5EF3"/>
    <w:rPr>
      <w:rFonts w:ascii="Times New Roman" w:eastAsia="Times New Roman" w:hAnsi="Times New Roman" w:cs="Times New Roman"/>
      <w:sz w:val="20"/>
      <w:szCs w:val="20"/>
      <w:lang w:val="x-none" w:eastAsia="ja-JP"/>
    </w:rPr>
  </w:style>
  <w:style w:type="paragraph" w:customStyle="1" w:styleId="B3">
    <w:name w:val="B3"/>
    <w:basedOn w:val="List3"/>
    <w:link w:val="B3Char2"/>
    <w:qFormat/>
    <w:rsid w:val="006F5EF3"/>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3Char2">
    <w:name w:val="B3 Char2"/>
    <w:link w:val="B3"/>
    <w:qFormat/>
    <w:rsid w:val="006F5EF3"/>
    <w:rPr>
      <w:rFonts w:ascii="Times New Roman" w:eastAsia="Times New Roman" w:hAnsi="Times New Roman" w:cs="Times New Roman"/>
      <w:sz w:val="20"/>
      <w:szCs w:val="20"/>
      <w:lang w:val="x-none" w:eastAsia="ja-JP"/>
    </w:rPr>
  </w:style>
  <w:style w:type="paragraph" w:customStyle="1" w:styleId="B4">
    <w:name w:val="B4"/>
    <w:basedOn w:val="List4"/>
    <w:link w:val="B4Char"/>
    <w:qFormat/>
    <w:rsid w:val="006F5EF3"/>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4Char">
    <w:name w:val="B4 Char"/>
    <w:link w:val="B4"/>
    <w:qFormat/>
    <w:rsid w:val="006F5EF3"/>
    <w:rPr>
      <w:rFonts w:ascii="Times New Roman" w:eastAsia="Times New Roman" w:hAnsi="Times New Roman" w:cs="Times New Roman"/>
      <w:sz w:val="20"/>
      <w:szCs w:val="20"/>
      <w:lang w:val="x-none" w:eastAsia="ja-JP"/>
    </w:rPr>
  </w:style>
  <w:style w:type="paragraph" w:styleId="List">
    <w:name w:val="List"/>
    <w:basedOn w:val="Normal"/>
    <w:uiPriority w:val="99"/>
    <w:semiHidden/>
    <w:unhideWhenUsed/>
    <w:rsid w:val="006F5EF3"/>
    <w:pPr>
      <w:ind w:left="283" w:hanging="283"/>
      <w:contextualSpacing/>
    </w:pPr>
  </w:style>
  <w:style w:type="paragraph" w:styleId="List3">
    <w:name w:val="List 3"/>
    <w:basedOn w:val="Normal"/>
    <w:uiPriority w:val="99"/>
    <w:semiHidden/>
    <w:unhideWhenUsed/>
    <w:rsid w:val="006F5EF3"/>
    <w:pPr>
      <w:ind w:left="849" w:hanging="283"/>
      <w:contextualSpacing/>
    </w:pPr>
  </w:style>
  <w:style w:type="paragraph" w:styleId="List4">
    <w:name w:val="List 4"/>
    <w:basedOn w:val="Normal"/>
    <w:uiPriority w:val="99"/>
    <w:semiHidden/>
    <w:unhideWhenUsed/>
    <w:rsid w:val="006F5EF3"/>
    <w:pPr>
      <w:ind w:left="1132" w:hanging="283"/>
      <w:contextualSpacing/>
    </w:pPr>
  </w:style>
  <w:style w:type="paragraph" w:customStyle="1" w:styleId="EditorsNote">
    <w:name w:val="Editor's Note"/>
    <w:aliases w:val="EN"/>
    <w:basedOn w:val="NO"/>
    <w:link w:val="EditorsNoteChar"/>
    <w:rsid w:val="006F5EF3"/>
    <w:rPr>
      <w:color w:val="FF0000"/>
      <w:lang w:eastAsia="x-none"/>
    </w:rPr>
  </w:style>
  <w:style w:type="character" w:customStyle="1" w:styleId="EditorsNoteChar">
    <w:name w:val="Editor's Note Char"/>
    <w:aliases w:val="EN Char"/>
    <w:link w:val="EditorsNote"/>
    <w:rsid w:val="006F5EF3"/>
    <w:rPr>
      <w:rFonts w:ascii="Times New Roman" w:eastAsia="Times New Roman" w:hAnsi="Times New Roman" w:cs="Times New Roman"/>
      <w:color w:val="FF0000"/>
      <w:sz w:val="20"/>
      <w:szCs w:val="20"/>
      <w:lang w:val="x-none" w:eastAsia="x-none"/>
    </w:rPr>
  </w:style>
  <w:style w:type="paragraph" w:customStyle="1" w:styleId="B5">
    <w:name w:val="B5"/>
    <w:basedOn w:val="List5"/>
    <w:link w:val="B5Char"/>
    <w:rsid w:val="006F5EF3"/>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5Char">
    <w:name w:val="B5 Char"/>
    <w:link w:val="B5"/>
    <w:rsid w:val="006F5EF3"/>
    <w:rPr>
      <w:rFonts w:ascii="Times New Roman" w:eastAsia="Times New Roman" w:hAnsi="Times New Roman" w:cs="Times New Roman"/>
      <w:sz w:val="20"/>
      <w:szCs w:val="20"/>
      <w:lang w:val="x-none" w:eastAsia="ja-JP"/>
    </w:rPr>
  </w:style>
  <w:style w:type="paragraph" w:styleId="List5">
    <w:name w:val="List 5"/>
    <w:basedOn w:val="Normal"/>
    <w:uiPriority w:val="99"/>
    <w:semiHidden/>
    <w:unhideWhenUsed/>
    <w:rsid w:val="006F5EF3"/>
    <w:pPr>
      <w:ind w:left="1415" w:hanging="283"/>
      <w:contextualSpacing/>
    </w:pPr>
  </w:style>
  <w:style w:type="paragraph" w:styleId="ListParagraph">
    <w:name w:val="List Paragraph"/>
    <w:basedOn w:val="Normal"/>
    <w:uiPriority w:val="34"/>
    <w:qFormat/>
    <w:rsid w:val="005941E1"/>
    <w:pPr>
      <w:ind w:left="720"/>
      <w:contextualSpacing/>
    </w:pPr>
  </w:style>
  <w:style w:type="table" w:styleId="TableGrid">
    <w:name w:val="Table Grid"/>
    <w:basedOn w:val="TableNormal"/>
    <w:uiPriority w:val="39"/>
    <w:rsid w:val="00482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940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9660C2-A86B-4337-AFA5-45F582D021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1D9317-FA9C-4AC8-9CF3-1A74EB359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B08BBEA-3785-40FF-8208-CEC4BFFE2F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3116</Words>
  <Characters>17548</Characters>
  <Application>Microsoft Office Word</Application>
  <DocSecurity>0</DocSecurity>
  <Lines>442</Lines>
  <Paragraphs>291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21213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Intel-SP</cp:lastModifiedBy>
  <cp:revision>3</cp:revision>
  <dcterms:created xsi:type="dcterms:W3CDTF">2018-06-21T21:36:00Z</dcterms:created>
  <dcterms:modified xsi:type="dcterms:W3CDTF">2018-06-22T03:51:00Z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745ae334-ee0b-4e11-8ab8-3333302e81ed</vt:lpwstr>
  </property>
  <property fmtid="{D5CDD505-2E9C-101B-9397-08002B2CF9AE}" pid="3" name="CTP_TimeStamp">
    <vt:lpwstr>2018-06-22 03:51:47Z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