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5433B" w14:textId="46FD3A57" w:rsidR="00264365" w:rsidRDefault="00264365" w:rsidP="00264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7110111"/>
      <w:r w:rsidRPr="006D3016">
        <w:rPr>
          <w:rFonts w:eastAsia="Times New Roman"/>
          <w:b/>
          <w:bCs/>
          <w:sz w:val="24"/>
          <w:szCs w:val="24"/>
        </w:rPr>
        <w:t>3GPP T</w:t>
      </w:r>
      <w:bookmarkStart w:id="1" w:name="_Ref452454252"/>
      <w:bookmarkEnd w:id="1"/>
      <w:r w:rsidRPr="005A2F15">
        <w:rPr>
          <w:rFonts w:eastAsia="Times New Roman"/>
          <w:b/>
          <w:bCs/>
          <w:sz w:val="24"/>
          <w:szCs w:val="24"/>
        </w:rPr>
        <w:t xml:space="preserve">SG-RAN </w:t>
      </w:r>
      <w:r w:rsidRPr="005A2F15">
        <w:rPr>
          <w:rFonts w:eastAsia="Times New Roman"/>
          <w:b/>
          <w:sz w:val="24"/>
          <w:szCs w:val="24"/>
        </w:rPr>
        <w:t xml:space="preserve">WG2 </w:t>
      </w:r>
      <w:r>
        <w:rPr>
          <w:rFonts w:eastAsia="Times New Roman"/>
          <w:b/>
          <w:sz w:val="24"/>
          <w:szCs w:val="24"/>
        </w:rPr>
        <w:t xml:space="preserve">AH </w:t>
      </w:r>
      <w:r w:rsidRPr="005A2F15">
        <w:rPr>
          <w:rFonts w:eastAsia="Times New Roman"/>
          <w:b/>
          <w:sz w:val="24"/>
          <w:szCs w:val="24"/>
        </w:rPr>
        <w:t>Meeting #</w:t>
      </w:r>
      <w:r>
        <w:rPr>
          <w:rFonts w:eastAsia="Times New Roman"/>
          <w:b/>
          <w:sz w:val="24"/>
          <w:szCs w:val="24"/>
        </w:rPr>
        <w:t>1807</w:t>
      </w:r>
      <w:r>
        <w:rPr>
          <w:b/>
          <w:i/>
          <w:noProof/>
          <w:sz w:val="28"/>
        </w:rPr>
        <w:tab/>
      </w:r>
      <w:r w:rsidRPr="00827F2E">
        <w:rPr>
          <w:b/>
          <w:i/>
          <w:noProof/>
          <w:sz w:val="28"/>
        </w:rPr>
        <w:t>R2-1809</w:t>
      </w:r>
      <w:r>
        <w:rPr>
          <w:b/>
          <w:i/>
          <w:noProof/>
          <w:sz w:val="28"/>
        </w:rPr>
        <w:t>553</w:t>
      </w:r>
    </w:p>
    <w:p w14:paraId="0300E150" w14:textId="77777777" w:rsidR="00264365" w:rsidRPr="00257EAA" w:rsidRDefault="00264365" w:rsidP="00264365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Montreal</w:t>
      </w:r>
      <w:r w:rsidRPr="0062673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Canada, 2-6 July 2018</w:t>
      </w:r>
    </w:p>
    <w:bookmarkEnd w:id="0"/>
    <w:p w14:paraId="55217449" w14:textId="77777777" w:rsidR="00E47074" w:rsidRDefault="00E47074" w:rsidP="00E47074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700"/>
        <w:gridCol w:w="425"/>
        <w:gridCol w:w="284"/>
        <w:gridCol w:w="284"/>
        <w:gridCol w:w="141"/>
        <w:gridCol w:w="426"/>
        <w:gridCol w:w="851"/>
        <w:gridCol w:w="283"/>
        <w:gridCol w:w="426"/>
        <w:gridCol w:w="140"/>
        <w:gridCol w:w="143"/>
        <w:gridCol w:w="142"/>
        <w:gridCol w:w="142"/>
        <w:gridCol w:w="283"/>
        <w:gridCol w:w="284"/>
        <w:gridCol w:w="424"/>
        <w:gridCol w:w="993"/>
        <w:gridCol w:w="142"/>
        <w:gridCol w:w="283"/>
        <w:gridCol w:w="142"/>
        <w:gridCol w:w="1276"/>
        <w:gridCol w:w="142"/>
        <w:gridCol w:w="142"/>
        <w:gridCol w:w="7"/>
      </w:tblGrid>
      <w:tr w:rsidR="00F45661" w:rsidRPr="00290CB4" w14:paraId="1194863C" w14:textId="77777777" w:rsidTr="00E901B9">
        <w:tc>
          <w:tcPr>
            <w:tcW w:w="9646" w:type="dxa"/>
            <w:gridSpan w:val="2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6F4A6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2" w:name="_Toc446967021"/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2</w:t>
            </w:r>
          </w:p>
        </w:tc>
      </w:tr>
      <w:tr w:rsidR="00F45661" w:rsidRPr="00290CB4" w14:paraId="189BD42C" w14:textId="77777777" w:rsidTr="00E901B9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09EE5E1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F45661" w:rsidRPr="00290CB4" w14:paraId="5C30C4B9" w14:textId="77777777" w:rsidTr="00E901B9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2D276A96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7FB99825" w14:textId="77777777" w:rsidTr="00E901B9">
        <w:tc>
          <w:tcPr>
            <w:tcW w:w="141" w:type="dxa"/>
            <w:tcBorders>
              <w:left w:val="single" w:sz="4" w:space="0" w:color="auto"/>
            </w:tcBorders>
          </w:tcPr>
          <w:p w14:paraId="55F7CAF1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5" w:type="dxa"/>
            <w:gridSpan w:val="2"/>
            <w:shd w:val="pct30" w:color="FFFF00" w:fill="auto"/>
          </w:tcPr>
          <w:p w14:paraId="1E31624F" w14:textId="77777777" w:rsidR="00F45661" w:rsidRPr="00290CB4" w:rsidRDefault="00F45661" w:rsidP="00E901B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36.3</w:t>
            </w:r>
            <w:r>
              <w:rPr>
                <w:b/>
                <w:noProof/>
                <w:sz w:val="28"/>
                <w:lang w:eastAsia="zh-CN"/>
              </w:rPr>
              <w:t>00</w:t>
            </w:r>
          </w:p>
        </w:tc>
        <w:tc>
          <w:tcPr>
            <w:tcW w:w="709" w:type="dxa"/>
            <w:gridSpan w:val="3"/>
          </w:tcPr>
          <w:p w14:paraId="6795339C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7" w:type="dxa"/>
            <w:gridSpan w:val="2"/>
            <w:shd w:val="pct30" w:color="FFFF00" w:fill="auto"/>
          </w:tcPr>
          <w:p w14:paraId="61E9C960" w14:textId="388C751C" w:rsidR="00F45661" w:rsidRPr="00264365" w:rsidRDefault="007E4B1B" w:rsidP="00E901B9">
            <w:pPr>
              <w:pStyle w:val="CRCoverPage"/>
              <w:spacing w:after="0"/>
              <w:rPr>
                <w:b/>
                <w:noProof/>
                <w:sz w:val="32"/>
                <w:szCs w:val="32"/>
              </w:rPr>
            </w:pPr>
            <w:r w:rsidRPr="00264365">
              <w:rPr>
                <w:b/>
                <w:noProof/>
                <w:sz w:val="32"/>
                <w:szCs w:val="32"/>
              </w:rPr>
              <w:t>1155</w:t>
            </w:r>
          </w:p>
        </w:tc>
        <w:tc>
          <w:tcPr>
            <w:tcW w:w="709" w:type="dxa"/>
            <w:gridSpan w:val="2"/>
          </w:tcPr>
          <w:p w14:paraId="60DF62AE" w14:textId="77777777" w:rsidR="00F45661" w:rsidRPr="00290CB4" w:rsidRDefault="00F45661" w:rsidP="00E901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gridSpan w:val="3"/>
            <w:shd w:val="pct30" w:color="FFFF00" w:fill="auto"/>
          </w:tcPr>
          <w:p w14:paraId="74D9A23F" w14:textId="1ABD8110" w:rsidR="00F45661" w:rsidRPr="000D789F" w:rsidRDefault="00AE565A" w:rsidP="00E901B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ja-JP"/>
              </w:rPr>
              <w:t>1</w:t>
            </w:r>
          </w:p>
        </w:tc>
        <w:tc>
          <w:tcPr>
            <w:tcW w:w="2693" w:type="dxa"/>
            <w:gridSpan w:val="8"/>
          </w:tcPr>
          <w:p w14:paraId="5C324073" w14:textId="77777777" w:rsidR="00F45661" w:rsidRPr="00290CB4" w:rsidRDefault="00F45661" w:rsidP="00E901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gridSpan w:val="2"/>
            <w:shd w:val="pct30" w:color="FFFF00" w:fill="auto"/>
          </w:tcPr>
          <w:p w14:paraId="0EDF5578" w14:textId="1D30B635" w:rsidR="00F45661" w:rsidRPr="00290CB4" w:rsidRDefault="00F45661" w:rsidP="00E901B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23FE4">
              <w:rPr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32"/>
                <w:lang w:eastAsia="zh-CN"/>
              </w:rPr>
              <w:t>5.</w:t>
            </w:r>
            <w:r w:rsidR="00264365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9" w:type="dxa"/>
            <w:gridSpan w:val="2"/>
            <w:tcBorders>
              <w:right w:val="single" w:sz="4" w:space="0" w:color="auto"/>
            </w:tcBorders>
          </w:tcPr>
          <w:p w14:paraId="28DEA055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</w:tr>
      <w:tr w:rsidR="00F45661" w:rsidRPr="00290CB4" w14:paraId="659A181A" w14:textId="77777777" w:rsidTr="00E901B9">
        <w:tc>
          <w:tcPr>
            <w:tcW w:w="9646" w:type="dxa"/>
            <w:gridSpan w:val="25"/>
            <w:tcBorders>
              <w:left w:val="single" w:sz="4" w:space="0" w:color="auto"/>
              <w:right w:val="single" w:sz="4" w:space="0" w:color="auto"/>
            </w:tcBorders>
          </w:tcPr>
          <w:p w14:paraId="0E0EB749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</w:tr>
      <w:tr w:rsidR="00F45661" w:rsidRPr="00290CB4" w14:paraId="5EAC1825" w14:textId="77777777" w:rsidTr="00E901B9">
        <w:tc>
          <w:tcPr>
            <w:tcW w:w="9646" w:type="dxa"/>
            <w:gridSpan w:val="25"/>
            <w:tcBorders>
              <w:top w:val="single" w:sz="4" w:space="0" w:color="auto"/>
            </w:tcBorders>
          </w:tcPr>
          <w:p w14:paraId="639B7A3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6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F45661" w:rsidRPr="00290CB4" w14:paraId="7B32CFEE" w14:textId="77777777" w:rsidTr="00E901B9">
        <w:tc>
          <w:tcPr>
            <w:tcW w:w="9646" w:type="dxa"/>
            <w:gridSpan w:val="25"/>
          </w:tcPr>
          <w:p w14:paraId="0B273BEE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08CDB0E6" w14:textId="77777777" w:rsidTr="00E901B9">
        <w:trPr>
          <w:gridAfter w:val="1"/>
          <w:wAfter w:w="7" w:type="dxa"/>
        </w:trPr>
        <w:tc>
          <w:tcPr>
            <w:tcW w:w="2834" w:type="dxa"/>
            <w:gridSpan w:val="5"/>
          </w:tcPr>
          <w:p w14:paraId="675FDFAF" w14:textId="77777777" w:rsidR="00F45661" w:rsidRPr="00290CB4" w:rsidRDefault="00F45661" w:rsidP="00E901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3"/>
          </w:tcPr>
          <w:p w14:paraId="64153116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09042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gridSpan w:val="3"/>
            <w:tcBorders>
              <w:left w:val="single" w:sz="4" w:space="0" w:color="auto"/>
            </w:tcBorders>
          </w:tcPr>
          <w:p w14:paraId="20F0A92E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9703DB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gridSpan w:val="5"/>
          </w:tcPr>
          <w:p w14:paraId="7B7BC099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9897D4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gridSpan w:val="2"/>
            <w:tcBorders>
              <w:left w:val="nil"/>
            </w:tcBorders>
          </w:tcPr>
          <w:p w14:paraId="5A058FBC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67F278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F45661" w:rsidRPr="00290CB4" w14:paraId="13298F3E" w14:textId="77777777" w:rsidTr="00E901B9">
        <w:trPr>
          <w:gridAfter w:val="1"/>
          <w:wAfter w:w="7" w:type="dxa"/>
        </w:trPr>
        <w:tc>
          <w:tcPr>
            <w:tcW w:w="9639" w:type="dxa"/>
            <w:gridSpan w:val="24"/>
          </w:tcPr>
          <w:p w14:paraId="56083016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0B5EFEEC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68E96F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2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00BBC" w14:textId="77777777" w:rsidR="00F45661" w:rsidRPr="00BD4544" w:rsidRDefault="00F45661" w:rsidP="00E901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00B26">
              <w:t>Clarification on LTE Overheating mechanism in EN-DC</w:t>
            </w:r>
          </w:p>
        </w:tc>
      </w:tr>
      <w:tr w:rsidR="00F45661" w:rsidRPr="00290CB4" w14:paraId="1926AC75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56664C1F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2D83176E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23BBABEC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7BB2C1A4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13BBB92D" w14:textId="2FFC0050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BF00DA">
              <w:rPr>
                <w:noProof/>
              </w:rPr>
              <w:t>, Nokia</w:t>
            </w:r>
            <w:r w:rsidR="00385844">
              <w:rPr>
                <w:noProof/>
              </w:rPr>
              <w:t xml:space="preserve">, </w:t>
            </w:r>
            <w:r w:rsidR="005139DA" w:rsidRPr="005139DA">
              <w:rPr>
                <w:noProof/>
              </w:rPr>
              <w:t>Nokia Shanghai Bell</w:t>
            </w:r>
            <w:r w:rsidR="005139DA">
              <w:rPr>
                <w:noProof/>
              </w:rPr>
              <w:t xml:space="preserve">, </w:t>
            </w:r>
            <w:r w:rsidR="00385844">
              <w:rPr>
                <w:noProof/>
              </w:rPr>
              <w:t>Intel</w:t>
            </w:r>
            <w:r w:rsidR="001C2E86">
              <w:rPr>
                <w:noProof/>
              </w:rPr>
              <w:t>,</w:t>
            </w:r>
            <w:r w:rsidR="005139DA">
              <w:rPr>
                <w:noProof/>
              </w:rPr>
              <w:t xml:space="preserve"> </w:t>
            </w:r>
            <w:r w:rsidR="001C2E86">
              <w:rPr>
                <w:noProof/>
              </w:rPr>
              <w:t>Verizon</w:t>
            </w:r>
            <w:r w:rsidR="00032281">
              <w:rPr>
                <w:noProof/>
              </w:rPr>
              <w:t xml:space="preserve"> </w:t>
            </w:r>
            <w:r w:rsidR="001C2E86">
              <w:rPr>
                <w:noProof/>
              </w:rPr>
              <w:t>Wireless,</w:t>
            </w:r>
            <w:r w:rsidR="005139DA">
              <w:rPr>
                <w:noProof/>
              </w:rPr>
              <w:t xml:space="preserve"> </w:t>
            </w:r>
            <w:r w:rsidR="001C2E86">
              <w:rPr>
                <w:noProof/>
              </w:rPr>
              <w:t>Huawei, Huawei Device, MediaTek Inc</w:t>
            </w:r>
            <w:r w:rsidR="005139DA">
              <w:rPr>
                <w:noProof/>
              </w:rPr>
              <w:t>, Apple</w:t>
            </w:r>
            <w:bookmarkStart w:id="4" w:name="_GoBack"/>
            <w:bookmarkEnd w:id="4"/>
          </w:p>
        </w:tc>
      </w:tr>
      <w:tr w:rsidR="00F45661" w:rsidRPr="00290CB4" w14:paraId="675AA395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71BF3587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  <w:shd w:val="pct30" w:color="FFFF00" w:fill="auto"/>
          </w:tcPr>
          <w:p w14:paraId="4F75701B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F45661" w:rsidRPr="00290CB4" w14:paraId="25201D8F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1B427AED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  <w:tcBorders>
              <w:right w:val="single" w:sz="4" w:space="0" w:color="auto"/>
            </w:tcBorders>
          </w:tcPr>
          <w:p w14:paraId="607289DF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1C888729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5C1ABFDA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9"/>
            <w:shd w:val="pct30" w:color="FFFF00" w:fill="auto"/>
          </w:tcPr>
          <w:p w14:paraId="093F0449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5"/>
            <w:tcBorders>
              <w:left w:val="nil"/>
            </w:tcBorders>
          </w:tcPr>
          <w:p w14:paraId="5194222F" w14:textId="77777777" w:rsidR="00F45661" w:rsidRPr="00290CB4" w:rsidRDefault="00F45661" w:rsidP="00E901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AF051B9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07BE838" w14:textId="76F67C91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8-0</w:t>
            </w:r>
            <w:r w:rsidR="00264365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-2</w:t>
            </w:r>
            <w:r w:rsidR="00264365">
              <w:rPr>
                <w:noProof/>
                <w:lang w:eastAsia="zh-CN"/>
              </w:rPr>
              <w:t>1</w:t>
            </w:r>
          </w:p>
        </w:tc>
      </w:tr>
      <w:tr w:rsidR="00F45661" w:rsidRPr="00290CB4" w14:paraId="4CA714EB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3CB5E911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29BAFB5B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9"/>
          </w:tcPr>
          <w:p w14:paraId="0549A528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551B3DD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5A6E184C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6658B17F" w14:textId="77777777" w:rsidTr="00E901B9">
        <w:trPr>
          <w:gridAfter w:val="1"/>
          <w:wAfter w:w="7" w:type="dxa"/>
          <w:cantSplit/>
        </w:trPr>
        <w:tc>
          <w:tcPr>
            <w:tcW w:w="1841" w:type="dxa"/>
            <w:gridSpan w:val="2"/>
            <w:tcBorders>
              <w:left w:val="single" w:sz="4" w:space="0" w:color="auto"/>
            </w:tcBorders>
          </w:tcPr>
          <w:p w14:paraId="40DA5822" w14:textId="77777777" w:rsidR="00F45661" w:rsidRPr="00290CB4" w:rsidRDefault="00F45661" w:rsidP="00E901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373E540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829" w:type="dxa"/>
            <w:gridSpan w:val="13"/>
            <w:tcBorders>
              <w:left w:val="nil"/>
            </w:tcBorders>
          </w:tcPr>
          <w:p w14:paraId="602E7402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1254D8F" w14:textId="77777777" w:rsidR="00F45661" w:rsidRPr="00290CB4" w:rsidRDefault="00F45661" w:rsidP="00E901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F1D692D" w14:textId="77777777" w:rsidR="00F45661" w:rsidRPr="00290CB4" w:rsidRDefault="00F45661" w:rsidP="00E901B9">
            <w:pPr>
              <w:pStyle w:val="CRCoverPage"/>
              <w:spacing w:after="0"/>
              <w:ind w:left="100"/>
              <w:rPr>
                <w:noProof/>
              </w:rPr>
            </w:pPr>
            <w:r w:rsidRPr="00290CB4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F45661" w:rsidRPr="00290CB4" w14:paraId="5F07FEED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E4048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5"/>
            <w:tcBorders>
              <w:bottom w:val="single" w:sz="4" w:space="0" w:color="auto"/>
            </w:tcBorders>
          </w:tcPr>
          <w:p w14:paraId="1915009F" w14:textId="77777777" w:rsidR="00F45661" w:rsidRPr="00290CB4" w:rsidRDefault="00F45661" w:rsidP="00E901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55C58DFB" w14:textId="77777777" w:rsidR="00F45661" w:rsidRPr="00290CB4" w:rsidRDefault="00F45661" w:rsidP="00E901B9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6E4B532" w14:textId="77777777" w:rsidR="00F45661" w:rsidRPr="00290CB4" w:rsidRDefault="00F45661" w:rsidP="00E901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5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5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5661" w:rsidRPr="00290CB4" w14:paraId="30F47A0F" w14:textId="77777777" w:rsidTr="00E901B9">
        <w:trPr>
          <w:gridAfter w:val="1"/>
          <w:wAfter w:w="7" w:type="dxa"/>
        </w:trPr>
        <w:tc>
          <w:tcPr>
            <w:tcW w:w="1841" w:type="dxa"/>
            <w:gridSpan w:val="2"/>
          </w:tcPr>
          <w:p w14:paraId="50CBBA0A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22"/>
          </w:tcPr>
          <w:p w14:paraId="32ACF9B6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4582783F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2DFB5B1B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2E37E" w14:textId="77777777" w:rsidR="00F45661" w:rsidRPr="00600B26" w:rsidRDefault="00F45661" w:rsidP="00E901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00B26">
              <w:rPr>
                <w:rFonts w:ascii="Arial" w:hAnsi="Arial"/>
                <w:noProof/>
              </w:rPr>
              <w:t xml:space="preserve">RAN2 discussed overheating problem in higher capability LTE UEs and technical enhancements </w:t>
            </w:r>
            <w:r>
              <w:rPr>
                <w:rFonts w:ascii="Arial" w:hAnsi="Arial"/>
                <w:noProof/>
              </w:rPr>
              <w:t>were</w:t>
            </w:r>
            <w:r w:rsidRPr="00600B26">
              <w:rPr>
                <w:rFonts w:ascii="Arial" w:hAnsi="Arial"/>
                <w:noProof/>
              </w:rPr>
              <w:t xml:space="preserve"> agreed in release 14 to allow a temporary capability restriction by the UE to reduce power consumption </w:t>
            </w:r>
            <w:r>
              <w:rPr>
                <w:rFonts w:ascii="Arial" w:hAnsi="Arial"/>
                <w:noProof/>
              </w:rPr>
              <w:t>on overheating</w:t>
            </w:r>
            <w:r w:rsidRPr="00600B26">
              <w:rPr>
                <w:rFonts w:ascii="Arial" w:hAnsi="Arial"/>
                <w:noProof/>
              </w:rPr>
              <w:t xml:space="preserve">. </w:t>
            </w:r>
            <w:r>
              <w:rPr>
                <w:rFonts w:ascii="Arial" w:hAnsi="Arial"/>
                <w:noProof/>
              </w:rPr>
              <w:t>In EN-DC operation w</w:t>
            </w:r>
            <w:r w:rsidRPr="00600B26">
              <w:rPr>
                <w:rFonts w:ascii="Arial" w:hAnsi="Arial"/>
                <w:noProof/>
              </w:rPr>
              <w:t>ith higher data rates, CA configurations, MIMO transmission and modulation order</w:t>
            </w:r>
            <w:r>
              <w:rPr>
                <w:rFonts w:ascii="Arial" w:hAnsi="Arial"/>
                <w:noProof/>
              </w:rPr>
              <w:t xml:space="preserve">, </w:t>
            </w:r>
            <w:r w:rsidRPr="00600B26">
              <w:rPr>
                <w:rFonts w:ascii="Arial" w:hAnsi="Arial"/>
                <w:noProof/>
              </w:rPr>
              <w:t xml:space="preserve">UE may experience overheating conditions and would need Network resolution to lessen the overheating condition by reconfiguration. </w:t>
            </w:r>
          </w:p>
          <w:p w14:paraId="013E1399" w14:textId="77777777" w:rsidR="00F45661" w:rsidRPr="001D1810" w:rsidRDefault="00F45661" w:rsidP="00E901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</w:rPr>
            </w:pPr>
            <w:r w:rsidRPr="00600B26">
              <w:rPr>
                <w:rFonts w:ascii="Arial" w:hAnsi="Arial"/>
                <w:noProof/>
              </w:rPr>
              <w:t xml:space="preserve">RAN2 discussed in #101 meeting that </w:t>
            </w:r>
            <w:r>
              <w:rPr>
                <w:rFonts w:ascii="Arial" w:hAnsi="Arial"/>
                <w:noProof/>
              </w:rPr>
              <w:t xml:space="preserve">the </w:t>
            </w:r>
            <w:r w:rsidRPr="00600B26">
              <w:rPr>
                <w:rFonts w:ascii="Arial" w:hAnsi="Arial"/>
                <w:noProof/>
              </w:rPr>
              <w:t>LTE Release 14 overheating</w:t>
            </w:r>
            <w:r>
              <w:rPr>
                <w:rFonts w:ascii="Arial" w:hAnsi="Arial"/>
                <w:noProof/>
              </w:rPr>
              <w:t xml:space="preserve"> feature could be extended to</w:t>
            </w:r>
            <w:r w:rsidRPr="00600B26">
              <w:rPr>
                <w:rFonts w:ascii="Arial" w:hAnsi="Arial"/>
                <w:noProof/>
              </w:rPr>
              <w:t xml:space="preserve"> EN-DC </w:t>
            </w:r>
            <w:r>
              <w:rPr>
                <w:rFonts w:ascii="Arial" w:hAnsi="Arial"/>
                <w:noProof/>
              </w:rPr>
              <w:t>mode without any changes</w:t>
            </w:r>
            <w:r w:rsidRPr="00600B26">
              <w:rPr>
                <w:rFonts w:ascii="Arial" w:hAnsi="Arial"/>
                <w:noProof/>
              </w:rPr>
              <w:t>. However, given that overheating indication feature was introduced in Rel-14, the specification need to clarify the procedure applicability to EN-DC operation and the possible Network resolutions</w:t>
            </w:r>
            <w:r>
              <w:rPr>
                <w:rFonts w:ascii="Arial" w:hAnsi="Arial"/>
                <w:noProof/>
              </w:rPr>
              <w:t xml:space="preserve"> discussed in R</w:t>
            </w:r>
            <w:r w:rsidRPr="000346D5">
              <w:rPr>
                <w:rFonts w:ascii="Arial" w:hAnsi="Arial"/>
                <w:noProof/>
              </w:rPr>
              <w:t>2-1806679</w:t>
            </w:r>
            <w:r w:rsidRPr="00600B26">
              <w:rPr>
                <w:rFonts w:ascii="Arial" w:hAnsi="Arial"/>
                <w:noProof/>
              </w:rPr>
              <w:t>.</w:t>
            </w:r>
          </w:p>
        </w:tc>
      </w:tr>
      <w:tr w:rsidR="00F45661" w:rsidRPr="00290CB4" w14:paraId="4E344D52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394BF469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31EC3830" w14:textId="77777777" w:rsidR="00F45661" w:rsidRPr="00290CB4" w:rsidRDefault="00F45661" w:rsidP="00E901B9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619757DB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4787325B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28A3B8A8" w14:textId="77777777" w:rsidR="00F45661" w:rsidRDefault="00F45661" w:rsidP="00E901B9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C</w:t>
            </w:r>
            <w:r w:rsidRPr="00600B26">
              <w:rPr>
                <w:rFonts w:ascii="Arial" w:hAnsi="Arial"/>
                <w:noProof/>
              </w:rPr>
              <w:t>larify the procedure applicability to EN-DC operation and the possible Network resolutions</w:t>
            </w:r>
            <w:r>
              <w:rPr>
                <w:rFonts w:ascii="Arial" w:hAnsi="Arial"/>
                <w:noProof/>
              </w:rPr>
              <w:t xml:space="preserve">. </w:t>
            </w:r>
          </w:p>
          <w:p w14:paraId="2BEFD894" w14:textId="77777777" w:rsidR="00F45661" w:rsidRDefault="00F45661" w:rsidP="00E901B9">
            <w:pPr>
              <w:spacing w:after="0"/>
              <w:rPr>
                <w:rFonts w:ascii="Arial" w:hAnsi="Arial"/>
                <w:noProof/>
              </w:rPr>
            </w:pPr>
          </w:p>
          <w:p w14:paraId="2B546D8C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b/>
                <w:noProof/>
              </w:rPr>
              <w:t>Impact Analysis</w:t>
            </w:r>
          </w:p>
          <w:p w14:paraId="60FB6E25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28BD7CED" w14:textId="77777777" w:rsidR="00F45661" w:rsidRDefault="00F45661" w:rsidP="00E901B9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>
              <w:rPr>
                <w:rFonts w:ascii="Arial" w:hAnsi="Arial" w:cs="Arial"/>
                <w:noProof/>
                <w:u w:val="single"/>
              </w:rPr>
              <w:t>Impacted functionality</w:t>
            </w:r>
          </w:p>
          <w:p w14:paraId="086E50C4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Overheating</w:t>
            </w:r>
            <w:r w:rsidRPr="00D80FAB">
              <w:rPr>
                <w:rFonts w:ascii="Arial" w:hAnsi="Arial"/>
                <w:noProof/>
              </w:rPr>
              <w:t xml:space="preserve"> </w:t>
            </w:r>
          </w:p>
          <w:p w14:paraId="0B1D1951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660EF0C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>
              <w:rPr>
                <w:rFonts w:ascii="Arial" w:hAnsi="Arial"/>
                <w:noProof/>
                <w:u w:val="single"/>
              </w:rPr>
              <w:t>Inter-operability</w:t>
            </w:r>
          </w:p>
          <w:p w14:paraId="7FBF8928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71FDAFA6" w14:textId="77777777" w:rsidR="00F45661" w:rsidRP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F45661">
              <w:rPr>
                <w:rFonts w:ascii="Arial" w:hAnsi="Arial" w:hint="eastAsia"/>
                <w:noProof/>
                <w:u w:val="single"/>
              </w:rPr>
              <w:t>If the network is implemented according to the CR, but the UE is not:</w:t>
            </w:r>
          </w:p>
          <w:p w14:paraId="2C4877B4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 UE will provide overheating assistance information for LTE and Network may reconfigure UE with lower confioguration for LTE and/or EN-DC mode.</w:t>
            </w:r>
          </w:p>
          <w:p w14:paraId="73250CBA" w14:textId="77777777" w:rsidR="00F45661" w:rsidRPr="002C0489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6F6641B0" w14:textId="77777777" w:rsidR="00F45661" w:rsidRDefault="00F45661" w:rsidP="00E901B9"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</w:p>
          <w:p w14:paraId="40F30289" w14:textId="77777777" w:rsidR="00F45661" w:rsidRPr="003D4299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3D4299">
              <w:rPr>
                <w:rFonts w:ascii="Arial" w:hAnsi="Arial" w:hint="eastAsia"/>
                <w:noProof/>
                <w:u w:val="single"/>
              </w:rPr>
              <w:t>If the UE is implemented according to the CR, but the network is not:</w:t>
            </w:r>
          </w:p>
          <w:p w14:paraId="45B51683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</w:p>
          <w:p w14:paraId="4F2D8A23" w14:textId="77777777" w:rsidR="00F45661" w:rsidRDefault="00F45661" w:rsidP="00E901B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C0489">
              <w:rPr>
                <w:rFonts w:ascii="Arial" w:hAnsi="Arial"/>
                <w:noProof/>
              </w:rPr>
              <w:t>There is</w:t>
            </w:r>
            <w:r>
              <w:rPr>
                <w:rFonts w:ascii="Arial" w:hAnsi="Arial"/>
                <w:noProof/>
              </w:rPr>
              <w:t xml:space="preserve"> no</w:t>
            </w:r>
            <w:r w:rsidRPr="002C0489">
              <w:rPr>
                <w:rFonts w:ascii="Arial" w:hAnsi="Arial"/>
                <w:noProof/>
              </w:rPr>
              <w:t xml:space="preserve"> interoperability issue as </w:t>
            </w:r>
            <w:r>
              <w:rPr>
                <w:rFonts w:ascii="Arial" w:hAnsi="Arial"/>
                <w:noProof/>
              </w:rPr>
              <w:t>the UE will provide overheating assistance information for LTE, also applicable to EN-DC and Network may reconfigure UE with lower confioguration only for LTE.</w:t>
            </w:r>
          </w:p>
          <w:p w14:paraId="211945CC" w14:textId="77777777" w:rsidR="00F45661" w:rsidRPr="002C0489" w:rsidRDefault="00F45661" w:rsidP="00E901B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45661" w:rsidRPr="00290CB4" w14:paraId="177A6FFB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061267F8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0B2B4ECB" w14:textId="77777777" w:rsidR="00F45661" w:rsidRPr="002C0489" w:rsidRDefault="00F45661" w:rsidP="00E901B9">
            <w:pPr>
              <w:pStyle w:val="CRCoverPage"/>
              <w:spacing w:after="0"/>
              <w:rPr>
                <w:rFonts w:eastAsia="Times New Roman"/>
                <w:noProof/>
                <w:lang w:eastAsia="ja-JP"/>
              </w:rPr>
            </w:pPr>
          </w:p>
        </w:tc>
      </w:tr>
      <w:tr w:rsidR="00F45661" w:rsidRPr="00290CB4" w14:paraId="5A431F85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4F26A66E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BB749" w14:textId="77777777" w:rsidR="00F45661" w:rsidRPr="00BE3FA9" w:rsidRDefault="00F45661" w:rsidP="00E901B9">
            <w:pPr>
              <w:spacing w:after="0"/>
              <w:rPr>
                <w:lang w:eastAsia="zh-CN"/>
              </w:rPr>
            </w:pPr>
            <w:r>
              <w:rPr>
                <w:rFonts w:ascii="Arial" w:hAnsi="Arial"/>
                <w:noProof/>
              </w:rPr>
              <w:t>Release 14 overheating feature’s applicability to EN-DC mode remains ambiguous.</w:t>
            </w:r>
          </w:p>
        </w:tc>
      </w:tr>
      <w:tr w:rsidR="00F45661" w:rsidRPr="00290CB4" w14:paraId="20F74001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</w:tcPr>
          <w:p w14:paraId="5C1D0D67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</w:tcPr>
          <w:p w14:paraId="61980B52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319C803B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85F1977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0BF6E" w14:textId="77777777" w:rsidR="00F45661" w:rsidRPr="00290CB4" w:rsidRDefault="00D94A6B" w:rsidP="00E901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16.3</w:t>
            </w:r>
          </w:p>
        </w:tc>
      </w:tr>
      <w:tr w:rsidR="00F45661" w:rsidRPr="00290CB4" w14:paraId="71837683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5BF023C9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699B362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5661" w:rsidRPr="00290CB4" w14:paraId="63B13DD6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5B667D78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8446E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95EFA7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25179C48" w14:textId="77777777" w:rsidR="00F45661" w:rsidRPr="00290CB4" w:rsidRDefault="00F45661" w:rsidP="00E90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clear" w:color="FFFF00" w:fill="auto"/>
          </w:tcPr>
          <w:p w14:paraId="15D33BFE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5661" w:rsidRPr="00290CB4" w14:paraId="671EF3B9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219E2E49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25D71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7975B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10"/>
          </w:tcPr>
          <w:p w14:paraId="5C66800F" w14:textId="77777777" w:rsidR="00F45661" w:rsidRPr="00290CB4" w:rsidRDefault="00F45661" w:rsidP="00E901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4B9EFB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F45661" w:rsidRPr="00290CB4" w14:paraId="1B18ECA2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2978F9AB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ED975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92A28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47931367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5C2C35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F45661" w:rsidRPr="00290CB4" w14:paraId="621606F8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263AD49A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AD1F1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4D4A7" w14:textId="77777777" w:rsidR="00F45661" w:rsidRPr="00290CB4" w:rsidRDefault="00F45661" w:rsidP="00E901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10"/>
          </w:tcPr>
          <w:p w14:paraId="5F6EFD28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2D65A" w14:textId="77777777" w:rsidR="00F45661" w:rsidRPr="00290CB4" w:rsidRDefault="00F45661" w:rsidP="00E901B9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F45661" w:rsidRPr="00290CB4" w14:paraId="049CF595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</w:tcBorders>
          </w:tcPr>
          <w:p w14:paraId="021654DA" w14:textId="77777777" w:rsidR="00F45661" w:rsidRPr="00290CB4" w:rsidRDefault="00F45661" w:rsidP="00E901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21"/>
            <w:tcBorders>
              <w:right w:val="single" w:sz="4" w:space="0" w:color="auto"/>
            </w:tcBorders>
          </w:tcPr>
          <w:p w14:paraId="2DC1F33B" w14:textId="77777777" w:rsidR="00F45661" w:rsidRPr="00290CB4" w:rsidRDefault="00F45661" w:rsidP="00E901B9">
            <w:pPr>
              <w:pStyle w:val="CRCoverPage"/>
              <w:spacing w:after="0"/>
              <w:rPr>
                <w:noProof/>
              </w:rPr>
            </w:pPr>
          </w:p>
        </w:tc>
      </w:tr>
      <w:tr w:rsidR="00F45661" w:rsidRPr="00290CB4" w14:paraId="409C7A1A" w14:textId="77777777" w:rsidTr="00E901B9">
        <w:trPr>
          <w:gridAfter w:val="1"/>
          <w:wAfter w:w="7" w:type="dxa"/>
        </w:trPr>
        <w:tc>
          <w:tcPr>
            <w:tcW w:w="2266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48602C3" w14:textId="77777777" w:rsidR="00F45661" w:rsidRPr="00290CB4" w:rsidRDefault="00F45661" w:rsidP="00E901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4BE11" w14:textId="6677046B" w:rsidR="00F45661" w:rsidRPr="00290CB4" w:rsidRDefault="00264365" w:rsidP="00264365">
            <w:pPr>
              <w:pStyle w:val="CRCoverPage"/>
              <w:spacing w:after="0"/>
              <w:rPr>
                <w:noProof/>
                <w:lang w:eastAsia="ja-JP"/>
              </w:rPr>
            </w:pPr>
            <w:r w:rsidRPr="00264365">
              <w:rPr>
                <w:rFonts w:hint="eastAsia"/>
                <w:noProof/>
                <w:highlight w:val="red"/>
                <w:lang w:eastAsia="ja-JP"/>
              </w:rPr>
              <w:t>T</w:t>
            </w:r>
            <w:r w:rsidRPr="00264365">
              <w:rPr>
                <w:noProof/>
                <w:highlight w:val="red"/>
                <w:lang w:eastAsia="ja-JP"/>
              </w:rPr>
              <w:t xml:space="preserve">his CR is provided </w:t>
            </w:r>
            <w:r>
              <w:rPr>
                <w:noProof/>
                <w:highlight w:val="red"/>
                <w:lang w:eastAsia="ja-JP"/>
              </w:rPr>
              <w:t>based on the</w:t>
            </w:r>
            <w:r w:rsidRPr="00264365">
              <w:rPr>
                <w:noProof/>
                <w:highlight w:val="red"/>
                <w:lang w:eastAsia="ja-JP"/>
              </w:rPr>
              <w:t xml:space="preserve"> version 15.1.0 of the specification.</w:t>
            </w:r>
          </w:p>
        </w:tc>
      </w:tr>
    </w:tbl>
    <w:p w14:paraId="4E050EE3" w14:textId="77777777" w:rsidR="00E47074" w:rsidRDefault="00E47074" w:rsidP="00E47074">
      <w:pPr>
        <w:pStyle w:val="Heading4"/>
        <w:rPr>
          <w:i/>
          <w:noProof/>
          <w:lang w:val="en-GB"/>
        </w:rPr>
      </w:pPr>
      <w:r>
        <w:rPr>
          <w:color w:val="FF0000"/>
          <w:szCs w:val="28"/>
          <w:lang w:eastAsia="zh-CN"/>
        </w:rPr>
        <w:br w:type="page"/>
      </w:r>
      <w:bookmarkEnd w:id="2"/>
    </w:p>
    <w:p w14:paraId="3318F355" w14:textId="77777777" w:rsidR="000A17A6" w:rsidRDefault="000A17A6" w:rsidP="000A17A6">
      <w:pPr>
        <w:rPr>
          <w:color w:val="ED7D31"/>
          <w:sz w:val="24"/>
        </w:rPr>
      </w:pPr>
      <w:r w:rsidRPr="00C75EC0">
        <w:rPr>
          <w:color w:val="ED7D31"/>
          <w:sz w:val="24"/>
        </w:rPr>
        <w:lastRenderedPageBreak/>
        <w:t xml:space="preserve">====================== </w:t>
      </w:r>
      <w:r w:rsidR="00F45661">
        <w:rPr>
          <w:color w:val="ED7D31"/>
          <w:sz w:val="24"/>
        </w:rPr>
        <w:t>First Change</w:t>
      </w:r>
      <w:r>
        <w:rPr>
          <w:color w:val="ED7D31"/>
          <w:sz w:val="24"/>
        </w:rPr>
        <w:t xml:space="preserve"> </w:t>
      </w:r>
      <w:r w:rsidRPr="00C75EC0">
        <w:rPr>
          <w:color w:val="ED7D31"/>
          <w:sz w:val="24"/>
        </w:rPr>
        <w:t>=========================</w:t>
      </w:r>
    </w:p>
    <w:p w14:paraId="5F3BC7B0" w14:textId="77777777" w:rsidR="004328D5" w:rsidRDefault="004328D5" w:rsidP="000A17A6">
      <w:pPr>
        <w:rPr>
          <w:color w:val="ED7D31"/>
        </w:rPr>
      </w:pPr>
    </w:p>
    <w:p w14:paraId="1368938A" w14:textId="77777777" w:rsidR="006B551F" w:rsidRPr="00D7665F" w:rsidRDefault="006B551F" w:rsidP="006B551F">
      <w:pPr>
        <w:pStyle w:val="Heading2"/>
        <w:rPr>
          <w:kern w:val="2"/>
          <w:lang w:eastAsia="zh-CN"/>
        </w:rPr>
      </w:pPr>
      <w:bookmarkStart w:id="6" w:name="_Toc510565048"/>
      <w:r w:rsidRPr="00D7665F">
        <w:rPr>
          <w:kern w:val="2"/>
          <w:lang w:eastAsia="zh-CN"/>
        </w:rPr>
        <w:t>16.3</w:t>
      </w:r>
      <w:r w:rsidRPr="00D7665F">
        <w:rPr>
          <w:kern w:val="2"/>
          <w:lang w:eastAsia="zh-CN"/>
        </w:rPr>
        <w:tab/>
        <w:t>UE assistance information for RRM, and UE power optimisations and UE overheating</w:t>
      </w:r>
      <w:bookmarkEnd w:id="6"/>
    </w:p>
    <w:p w14:paraId="2DF0DE7D" w14:textId="77777777" w:rsidR="006B551F" w:rsidRPr="00D7665F" w:rsidRDefault="006B551F" w:rsidP="006B551F">
      <w:r w:rsidRPr="00D7665F">
        <w:t xml:space="preserve">Except for NB-IoT UEs, </w:t>
      </w:r>
      <w:proofErr w:type="gramStart"/>
      <w:r w:rsidRPr="00D7665F">
        <w:t>in order to</w:t>
      </w:r>
      <w:proofErr w:type="gramEnd"/>
      <w:r w:rsidRPr="00D7665F">
        <w:t xml:space="preserve"> optimise the user experience and (for instance) to assist the </w:t>
      </w:r>
      <w:proofErr w:type="spellStart"/>
      <w:r w:rsidRPr="00D7665F">
        <w:t>eNB</w:t>
      </w:r>
      <w:proofErr w:type="spellEnd"/>
      <w:r w:rsidRPr="00D7665F">
        <w:t xml:space="preserve"> in configuring connected mode parameters and connection release handling, the UE may be configured to send assistance information to the </w:t>
      </w:r>
      <w:proofErr w:type="spellStart"/>
      <w:r w:rsidRPr="00D7665F">
        <w:t>eNB</w:t>
      </w:r>
      <w:proofErr w:type="spellEnd"/>
      <w:r w:rsidRPr="00D7665F">
        <w:t xml:space="preserve"> comprising:</w:t>
      </w:r>
    </w:p>
    <w:p w14:paraId="0C943496" w14:textId="77777777" w:rsidR="006B551F" w:rsidRPr="00D7665F" w:rsidRDefault="006B551F" w:rsidP="006B551F">
      <w:pPr>
        <w:pStyle w:val="B1"/>
        <w:rPr>
          <w:lang w:eastAsia="ko-KR"/>
        </w:rPr>
      </w:pPr>
      <w:r w:rsidRPr="00D7665F">
        <w:rPr>
          <w:lang w:eastAsia="ko-KR"/>
        </w:rPr>
        <w:t>-</w:t>
      </w:r>
      <w:r w:rsidRPr="00D7665F">
        <w:rPr>
          <w:lang w:eastAsia="ko-KR"/>
        </w:rPr>
        <w:tab/>
        <w:t xml:space="preserve">UE preference for power </w:t>
      </w:r>
      <w:proofErr w:type="spellStart"/>
      <w:r w:rsidRPr="00D7665F">
        <w:rPr>
          <w:lang w:eastAsia="ko-KR"/>
        </w:rPr>
        <w:t>optimised</w:t>
      </w:r>
      <w:proofErr w:type="spellEnd"/>
      <w:r w:rsidRPr="00D7665F">
        <w:rPr>
          <w:lang w:eastAsia="ko-KR"/>
        </w:rPr>
        <w:t xml:space="preserve"> configuration (1 bit):</w:t>
      </w:r>
    </w:p>
    <w:p w14:paraId="2CB2036F" w14:textId="77777777" w:rsidR="006B551F" w:rsidRPr="00D7665F" w:rsidRDefault="006B551F" w:rsidP="006B551F">
      <w:pPr>
        <w:pStyle w:val="B2"/>
        <w:rPr>
          <w:lang w:val="en-GB" w:eastAsia="zh-CN"/>
        </w:rPr>
      </w:pPr>
      <w:r w:rsidRPr="00D7665F">
        <w:rPr>
          <w:lang w:val="en-GB" w:eastAsia="zh-CN"/>
        </w:rPr>
        <w:t>-</w:t>
      </w:r>
      <w:r w:rsidRPr="00D7665F">
        <w:rPr>
          <w:lang w:val="en-GB" w:eastAsia="zh-CN"/>
        </w:rPr>
        <w:tab/>
        <w:t>When this bit is sent by the UE, the UE shall set this in accordance with its preference for a configuration that is primarily optimised for power saving (e.g. a long value for the long DRX cycle or RRC connection release) or not;</w:t>
      </w:r>
    </w:p>
    <w:p w14:paraId="443A81DB" w14:textId="77777777" w:rsidR="006B551F" w:rsidRPr="00D7665F" w:rsidRDefault="006B551F" w:rsidP="006B551F">
      <w:pPr>
        <w:pStyle w:val="B2"/>
        <w:rPr>
          <w:lang w:val="en-GB" w:eastAsia="zh-CN"/>
        </w:rPr>
      </w:pPr>
      <w:r w:rsidRPr="00D7665F">
        <w:rPr>
          <w:lang w:val="en-GB" w:eastAsia="zh-CN"/>
        </w:rPr>
        <w:t>-</w:t>
      </w:r>
      <w:r w:rsidRPr="00D7665F">
        <w:rPr>
          <w:lang w:val="en-GB" w:eastAsia="zh-CN"/>
        </w:rPr>
        <w:tab/>
        <w:t>The details regarding how the UE sets the indicator are left to UE implementation.</w:t>
      </w:r>
    </w:p>
    <w:p w14:paraId="139481CF" w14:textId="77777777" w:rsidR="006B551F" w:rsidRPr="00D7665F" w:rsidRDefault="006B551F" w:rsidP="006B551F">
      <w:pPr>
        <w:pStyle w:val="B1"/>
      </w:pPr>
      <w:r w:rsidRPr="00D7665F">
        <w:t>-</w:t>
      </w:r>
      <w:r w:rsidRPr="00D7665F">
        <w:tab/>
        <w:t>UE bandwidth preference on maximum PDSCH/PUSCH bandwidth:</w:t>
      </w:r>
    </w:p>
    <w:p w14:paraId="43448E1B" w14:textId="77777777" w:rsidR="006B551F" w:rsidRPr="00D7665F" w:rsidRDefault="006B551F" w:rsidP="006B551F">
      <w:pPr>
        <w:pStyle w:val="B2"/>
        <w:rPr>
          <w:lang w:val="en-GB"/>
        </w:rPr>
      </w:pPr>
      <w:r w:rsidRPr="00D7665F">
        <w:rPr>
          <w:lang w:val="en-GB"/>
        </w:rPr>
        <w:t>-</w:t>
      </w:r>
      <w:r w:rsidRPr="00D7665F">
        <w:rPr>
          <w:lang w:val="en-GB"/>
        </w:rPr>
        <w:tab/>
        <w:t xml:space="preserve">When this information is sent by the UE that supports CE mode, the UE shall set this in accordance with its preference on maximum PDSCH/PUSCH bandwidth to assist the </w:t>
      </w:r>
      <w:proofErr w:type="spellStart"/>
      <w:r w:rsidRPr="00D7665F">
        <w:rPr>
          <w:lang w:val="en-GB"/>
        </w:rPr>
        <w:t>eNB</w:t>
      </w:r>
      <w:proofErr w:type="spellEnd"/>
      <w:r w:rsidRPr="00D7665F">
        <w:rPr>
          <w:lang w:val="en-GB"/>
        </w:rPr>
        <w:t xml:space="preserve"> for a reconfiguration of the CE mode for the UE in RRC_CONNECTED state;</w:t>
      </w:r>
    </w:p>
    <w:p w14:paraId="380C8C95" w14:textId="77777777" w:rsidR="006B551F" w:rsidRPr="00D7665F" w:rsidRDefault="006B551F" w:rsidP="006B551F">
      <w:pPr>
        <w:pStyle w:val="B2"/>
        <w:rPr>
          <w:lang w:val="en-GB"/>
        </w:rPr>
      </w:pPr>
      <w:r w:rsidRPr="00D7665F">
        <w:rPr>
          <w:lang w:val="en-GB"/>
        </w:rPr>
        <w:t>-</w:t>
      </w:r>
      <w:r w:rsidRPr="00D7665F">
        <w:rPr>
          <w:lang w:val="en-GB"/>
        </w:rPr>
        <w:tab/>
        <w:t>The details regarding how the UE sets the bandwidth preference are left to UE implementation.</w:t>
      </w:r>
    </w:p>
    <w:p w14:paraId="547A03BF" w14:textId="77777777" w:rsidR="006B551F" w:rsidRPr="00D7665F" w:rsidRDefault="006B551F" w:rsidP="006B551F">
      <w:pPr>
        <w:pStyle w:val="B1"/>
      </w:pPr>
      <w:r w:rsidRPr="00D7665F">
        <w:t>-</w:t>
      </w:r>
      <w:r w:rsidRPr="00D7665F">
        <w:tab/>
        <w:t>UE indication on detected overheating:</w:t>
      </w:r>
    </w:p>
    <w:p w14:paraId="0FCD5C72" w14:textId="54603EC8" w:rsidR="007A5CE4" w:rsidRPr="00D7665F" w:rsidRDefault="006B551F" w:rsidP="007A5CE4">
      <w:pPr>
        <w:pStyle w:val="B2"/>
        <w:rPr>
          <w:lang w:val="en-GB"/>
        </w:rPr>
      </w:pPr>
      <w:r w:rsidRPr="00D7665F">
        <w:rPr>
          <w:lang w:val="en-GB"/>
        </w:rPr>
        <w:t>-</w:t>
      </w:r>
      <w:r w:rsidRPr="00D7665F">
        <w:rPr>
          <w:lang w:val="en-GB"/>
        </w:rPr>
        <w:tab/>
        <w:t xml:space="preserve">When this information is send by the UE, the UE shall set this information to inform the </w:t>
      </w:r>
      <w:proofErr w:type="spellStart"/>
      <w:r w:rsidRPr="00D7665F">
        <w:rPr>
          <w:lang w:val="en-GB"/>
        </w:rPr>
        <w:t>eNB</w:t>
      </w:r>
      <w:proofErr w:type="spellEnd"/>
      <w:r w:rsidRPr="00D7665F">
        <w:rPr>
          <w:lang w:val="en-GB"/>
        </w:rPr>
        <w:t xml:space="preserve"> about UE internal overheating caused by configurations concerning carrier aggregation/dual connectivity, MIMO transmissions, and/or modulation schemes being concurrently configured. The </w:t>
      </w:r>
      <w:proofErr w:type="spellStart"/>
      <w:r w:rsidRPr="00D7665F">
        <w:rPr>
          <w:lang w:val="en-GB"/>
        </w:rPr>
        <w:t>eNB</w:t>
      </w:r>
      <w:proofErr w:type="spellEnd"/>
      <w:r w:rsidRPr="00D7665F">
        <w:rPr>
          <w:lang w:val="en-GB"/>
        </w:rPr>
        <w:t xml:space="preserve"> may mitigate the indicated overheating by downgrading the UE configuration. </w:t>
      </w:r>
      <w:ins w:id="7" w:author="Qualcomm User1" w:date="2018-05-24T14:26:00Z">
        <w:r w:rsidR="007A5CE4">
          <w:t>D</w:t>
        </w:r>
        <w:r w:rsidR="007A5CE4">
          <w:rPr>
            <w:rFonts w:ascii="Cambria" w:hAnsi="Cambria"/>
            <w:lang w:val="en-GB" w:eastAsia="zh-CN"/>
          </w:rPr>
          <w:t xml:space="preserve">etails regarding how the </w:t>
        </w:r>
        <w:proofErr w:type="spellStart"/>
        <w:r w:rsidR="007A5CE4">
          <w:rPr>
            <w:rFonts w:ascii="Cambria" w:hAnsi="Cambria"/>
            <w:lang w:eastAsia="zh-CN"/>
          </w:rPr>
          <w:t>e</w:t>
        </w:r>
      </w:ins>
      <w:ins w:id="8" w:author="Qualcomm User1" w:date="2018-05-24T14:27:00Z">
        <w:r w:rsidR="007A5CE4">
          <w:rPr>
            <w:rFonts w:ascii="Cambria" w:hAnsi="Cambria"/>
            <w:lang w:eastAsia="zh-CN"/>
          </w:rPr>
          <w:t>NB</w:t>
        </w:r>
      </w:ins>
      <w:proofErr w:type="spellEnd"/>
      <w:ins w:id="9" w:author="Qualcomm User1" w:date="2018-05-24T14:26:00Z">
        <w:r w:rsidR="007A5CE4">
          <w:rPr>
            <w:rFonts w:ascii="Cambria" w:hAnsi="Cambria"/>
            <w:lang w:val="en-GB" w:eastAsia="zh-CN"/>
          </w:rPr>
          <w:t xml:space="preserve"> mitigates the overheating are left to implementation (e.g. the </w:t>
        </w:r>
        <w:proofErr w:type="spellStart"/>
        <w:r w:rsidR="007A5CE4">
          <w:rPr>
            <w:rFonts w:ascii="Cambria" w:hAnsi="Cambria"/>
            <w:lang w:val="en-GB" w:eastAsia="zh-CN"/>
          </w:rPr>
          <w:t>eNB</w:t>
        </w:r>
        <w:proofErr w:type="spellEnd"/>
        <w:r w:rsidR="007A5CE4">
          <w:rPr>
            <w:rFonts w:ascii="Cambria" w:hAnsi="Cambria"/>
            <w:lang w:val="en-GB" w:eastAsia="zh-CN"/>
          </w:rPr>
          <w:t xml:space="preserve"> may choose to mitigate overheating by downgrading E-UTRA configuration and/or NR in case of EN-DC </w:t>
        </w:r>
        <w:proofErr w:type="gramStart"/>
        <w:r w:rsidR="007A5CE4">
          <w:rPr>
            <w:rFonts w:ascii="Cambria" w:hAnsi="Cambria"/>
            <w:lang w:val="en-GB" w:eastAsia="zh-CN"/>
          </w:rPr>
          <w:t>taking into account</w:t>
        </w:r>
        <w:proofErr w:type="gramEnd"/>
        <w:r w:rsidR="007A5CE4">
          <w:rPr>
            <w:rFonts w:ascii="Cambria" w:hAnsi="Cambria"/>
            <w:lang w:val="en-GB" w:eastAsia="zh-CN"/>
          </w:rPr>
          <w:t xml:space="preserve"> the assistance information provided by the UE</w:t>
        </w:r>
      </w:ins>
      <w:ins w:id="10" w:author="Qualcomm User1" w:date="2018-05-24T14:27:00Z">
        <w:r w:rsidR="007A5CE4">
          <w:rPr>
            <w:rFonts w:ascii="Cambria" w:hAnsi="Cambria"/>
            <w:lang w:eastAsia="zh-CN"/>
          </w:rPr>
          <w:t>)</w:t>
        </w:r>
      </w:ins>
      <w:ins w:id="11" w:author="Qualcomm User1" w:date="2018-05-24T14:26:00Z">
        <w:r w:rsidR="007A5CE4">
          <w:rPr>
            <w:rFonts w:ascii="Cambria" w:hAnsi="Cambria"/>
            <w:lang w:val="en-GB" w:eastAsia="zh-CN"/>
          </w:rPr>
          <w:t>.</w:t>
        </w:r>
      </w:ins>
      <w:ins w:id="12" w:author="Qualcomm User1" w:date="2018-05-24T14:27:00Z">
        <w:r w:rsidR="007A5CE4" w:rsidRPr="007A5CE4">
          <w:rPr>
            <w:lang w:val="en-GB"/>
          </w:rPr>
          <w:t xml:space="preserve"> </w:t>
        </w:r>
      </w:ins>
      <w:r w:rsidR="007A5CE4" w:rsidRPr="00D7665F">
        <w:rPr>
          <w:lang w:val="en-GB"/>
        </w:rPr>
        <w:t xml:space="preserve">If the </w:t>
      </w:r>
      <w:proofErr w:type="spellStart"/>
      <w:r w:rsidR="007A5CE4" w:rsidRPr="00D7665F">
        <w:rPr>
          <w:lang w:val="en-GB"/>
        </w:rPr>
        <w:t>eNB</w:t>
      </w:r>
      <w:proofErr w:type="spellEnd"/>
      <w:r w:rsidR="007A5CE4" w:rsidRPr="00D7665F">
        <w:rPr>
          <w:lang w:val="en-GB"/>
        </w:rPr>
        <w:t xml:space="preserve"> does not provide any mitigation, the UE may need to mitigate the indicated overheating based on UE implementation.</w:t>
      </w:r>
    </w:p>
    <w:p w14:paraId="06D3668B" w14:textId="606E6B51" w:rsidR="006B551F" w:rsidRPr="00D7665F" w:rsidRDefault="006B551F" w:rsidP="005632A0">
      <w:pPr>
        <w:ind w:firstLine="567"/>
      </w:pPr>
      <w:r w:rsidRPr="00D7665F">
        <w:t>-</w:t>
      </w:r>
      <w:r w:rsidRPr="00D7665F">
        <w:tab/>
        <w:t xml:space="preserve">The details regarding how the UE detects the internal overheating are left to UE </w:t>
      </w:r>
      <w:proofErr w:type="spellStart"/>
      <w:proofErr w:type="gramStart"/>
      <w:r w:rsidRPr="00D7665F">
        <w:t>implementation.A</w:t>
      </w:r>
      <w:proofErr w:type="spellEnd"/>
      <w:proofErr w:type="gramEnd"/>
      <w:r w:rsidRPr="00D7665F">
        <w:t xml:space="preserve"> NB-IoT UE or BL UE may be configured to send assistance information to the </w:t>
      </w:r>
      <w:proofErr w:type="spellStart"/>
      <w:r w:rsidRPr="00D7665F">
        <w:t>eNB</w:t>
      </w:r>
      <w:proofErr w:type="spellEnd"/>
      <w:r w:rsidRPr="00D7665F">
        <w:t xml:space="preserve"> to assist the </w:t>
      </w:r>
      <w:proofErr w:type="spellStart"/>
      <w:r w:rsidRPr="00D7665F">
        <w:t>eNB</w:t>
      </w:r>
      <w:proofErr w:type="spellEnd"/>
      <w:r w:rsidRPr="00D7665F">
        <w:t xml:space="preserve"> in connection release handling.</w:t>
      </w:r>
    </w:p>
    <w:p w14:paraId="77119E5C" w14:textId="77777777" w:rsidR="006B551F" w:rsidRPr="00D7665F" w:rsidRDefault="006B551F" w:rsidP="006B551F">
      <w:r w:rsidRPr="00D7665F">
        <w:t xml:space="preserve">The network response to the UE assistance information is left to network implementation. The </w:t>
      </w:r>
      <w:proofErr w:type="spellStart"/>
      <w:r w:rsidRPr="00D7665F">
        <w:t>eNB</w:t>
      </w:r>
      <w:proofErr w:type="spellEnd"/>
      <w:r w:rsidRPr="00D7665F">
        <w:t xml:space="preserve"> ensures that an appropriate QoS level is provided irrespective of received power preference indication or the bandwidth preference.</w:t>
      </w:r>
    </w:p>
    <w:p w14:paraId="79F534A4" w14:textId="77777777" w:rsidR="001768E5" w:rsidRDefault="001768E5" w:rsidP="001768E5">
      <w:pPr>
        <w:rPr>
          <w:noProof/>
          <w:lang w:eastAsia="ko-KR"/>
        </w:rPr>
      </w:pPr>
    </w:p>
    <w:p w14:paraId="4EF17648" w14:textId="77777777" w:rsidR="001768E5" w:rsidRPr="00C75EC0" w:rsidRDefault="001768E5" w:rsidP="001768E5">
      <w:pPr>
        <w:rPr>
          <w:color w:val="ED7D31"/>
        </w:rPr>
      </w:pPr>
      <w:r w:rsidRPr="00C75EC0">
        <w:rPr>
          <w:color w:val="ED7D31"/>
          <w:sz w:val="24"/>
        </w:rPr>
        <w:t xml:space="preserve">====================== </w:t>
      </w:r>
      <w:r>
        <w:rPr>
          <w:color w:val="ED7D31"/>
          <w:sz w:val="24"/>
        </w:rPr>
        <w:t>End of Change</w:t>
      </w:r>
      <w:r w:rsidRPr="00C75EC0">
        <w:rPr>
          <w:color w:val="ED7D31"/>
          <w:sz w:val="24"/>
        </w:rPr>
        <w:t xml:space="preserve"> ============================</w:t>
      </w:r>
    </w:p>
    <w:p w14:paraId="205387FE" w14:textId="77777777" w:rsidR="008D775E" w:rsidRDefault="008D775E"/>
    <w:sectPr w:rsidR="008D77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84C7864"/>
    <w:multiLevelType w:val="hybridMultilevel"/>
    <w:tmpl w:val="EED4FD9A"/>
    <w:lvl w:ilvl="0" w:tplc="B3C04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21A410C"/>
    <w:multiLevelType w:val="multilevel"/>
    <w:tmpl w:val="5980E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412565"/>
    <w:multiLevelType w:val="hybridMultilevel"/>
    <w:tmpl w:val="9776EDAE"/>
    <w:lvl w:ilvl="0" w:tplc="DEB67B2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9D5F97"/>
    <w:multiLevelType w:val="hybridMultilevel"/>
    <w:tmpl w:val="46B282F2"/>
    <w:lvl w:ilvl="0" w:tplc="1722F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2C1E64"/>
    <w:multiLevelType w:val="hybridMultilevel"/>
    <w:tmpl w:val="4FEEE540"/>
    <w:lvl w:ilvl="0" w:tplc="D40A35E0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F6D32"/>
    <w:multiLevelType w:val="hybridMultilevel"/>
    <w:tmpl w:val="C7049574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8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346194A"/>
    <w:multiLevelType w:val="hybridMultilevel"/>
    <w:tmpl w:val="AAF85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</w:num>
  <w:num w:numId="9">
    <w:abstractNumId w:val="45"/>
  </w:num>
  <w:num w:numId="10">
    <w:abstractNumId w:val="32"/>
  </w:num>
  <w:num w:numId="11">
    <w:abstractNumId w:val="43"/>
  </w:num>
  <w:num w:numId="12">
    <w:abstractNumId w:val="21"/>
  </w:num>
  <w:num w:numId="13">
    <w:abstractNumId w:val="13"/>
  </w:num>
  <w:num w:numId="14">
    <w:abstractNumId w:val="41"/>
  </w:num>
  <w:num w:numId="15">
    <w:abstractNumId w:val="31"/>
  </w:num>
  <w:num w:numId="16">
    <w:abstractNumId w:val="14"/>
  </w:num>
  <w:num w:numId="17">
    <w:abstractNumId w:val="7"/>
  </w:num>
  <w:num w:numId="18">
    <w:abstractNumId w:val="12"/>
  </w:num>
  <w:num w:numId="19">
    <w:abstractNumId w:val="4"/>
  </w:num>
  <w:num w:numId="20">
    <w:abstractNumId w:val="22"/>
  </w:num>
  <w:num w:numId="21">
    <w:abstractNumId w:val="39"/>
  </w:num>
  <w:num w:numId="22">
    <w:abstractNumId w:val="28"/>
  </w:num>
  <w:num w:numId="23">
    <w:abstractNumId w:val="37"/>
  </w:num>
  <w:num w:numId="24">
    <w:abstractNumId w:val="16"/>
  </w:num>
  <w:num w:numId="25">
    <w:abstractNumId w:val="29"/>
  </w:num>
  <w:num w:numId="26">
    <w:abstractNumId w:val="8"/>
  </w:num>
  <w:num w:numId="27">
    <w:abstractNumId w:val="20"/>
  </w:num>
  <w:num w:numId="28">
    <w:abstractNumId w:val="30"/>
  </w:num>
  <w:num w:numId="29">
    <w:abstractNumId w:val="11"/>
  </w:num>
  <w:num w:numId="30">
    <w:abstractNumId w:val="40"/>
  </w:num>
  <w:num w:numId="3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2">
    <w:abstractNumId w:val="26"/>
  </w:num>
  <w:num w:numId="33">
    <w:abstractNumId w:val="35"/>
  </w:num>
  <w:num w:numId="34">
    <w:abstractNumId w:val="17"/>
  </w:num>
  <w:num w:numId="35">
    <w:abstractNumId w:val="9"/>
  </w:num>
  <w:num w:numId="36">
    <w:abstractNumId w:val="24"/>
  </w:num>
  <w:num w:numId="37">
    <w:abstractNumId w:val="25"/>
  </w:num>
  <w:num w:numId="38">
    <w:abstractNumId w:val="38"/>
  </w:num>
  <w:num w:numId="39">
    <w:abstractNumId w:val="10"/>
  </w:num>
  <w:num w:numId="40">
    <w:abstractNumId w:val="18"/>
  </w:num>
  <w:num w:numId="4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36"/>
  </w:num>
  <w:num w:numId="44">
    <w:abstractNumId w:val="44"/>
  </w:num>
  <w:num w:numId="45">
    <w:abstractNumId w:val="5"/>
  </w:num>
  <w:num w:numId="46">
    <w:abstractNumId w:val="23"/>
  </w:num>
  <w:num w:numId="47">
    <w:abstractNumId w:val="33"/>
  </w:num>
  <w:num w:numId="4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1">
    <w15:presenceInfo w15:providerId="None" w15:userId="Qualcomm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967"/>
    <w:rsid w:val="000025C9"/>
    <w:rsid w:val="0000400C"/>
    <w:rsid w:val="00006B22"/>
    <w:rsid w:val="000070D0"/>
    <w:rsid w:val="000077E9"/>
    <w:rsid w:val="00014DEA"/>
    <w:rsid w:val="00020C46"/>
    <w:rsid w:val="00021D9C"/>
    <w:rsid w:val="0002360E"/>
    <w:rsid w:val="0002652D"/>
    <w:rsid w:val="000308BC"/>
    <w:rsid w:val="00032281"/>
    <w:rsid w:val="000346BC"/>
    <w:rsid w:val="000346D5"/>
    <w:rsid w:val="0004077A"/>
    <w:rsid w:val="00043B37"/>
    <w:rsid w:val="000614E3"/>
    <w:rsid w:val="00070496"/>
    <w:rsid w:val="00080802"/>
    <w:rsid w:val="00082A5E"/>
    <w:rsid w:val="00084CFD"/>
    <w:rsid w:val="00093766"/>
    <w:rsid w:val="000A06D4"/>
    <w:rsid w:val="000A17A6"/>
    <w:rsid w:val="000B08D7"/>
    <w:rsid w:val="000B0B66"/>
    <w:rsid w:val="000B2ED3"/>
    <w:rsid w:val="000B3BC8"/>
    <w:rsid w:val="000B6590"/>
    <w:rsid w:val="000B6BD4"/>
    <w:rsid w:val="000C4C14"/>
    <w:rsid w:val="000C4FC2"/>
    <w:rsid w:val="000C6958"/>
    <w:rsid w:val="000C6A03"/>
    <w:rsid w:val="000D2117"/>
    <w:rsid w:val="000D408C"/>
    <w:rsid w:val="000D5E27"/>
    <w:rsid w:val="000E18A8"/>
    <w:rsid w:val="000E5602"/>
    <w:rsid w:val="000F0D2C"/>
    <w:rsid w:val="000F2092"/>
    <w:rsid w:val="000F3717"/>
    <w:rsid w:val="000F4D19"/>
    <w:rsid w:val="000F4FFB"/>
    <w:rsid w:val="00101565"/>
    <w:rsid w:val="0011117D"/>
    <w:rsid w:val="0012182E"/>
    <w:rsid w:val="00122D77"/>
    <w:rsid w:val="00123D76"/>
    <w:rsid w:val="00123FE4"/>
    <w:rsid w:val="00124245"/>
    <w:rsid w:val="001246CE"/>
    <w:rsid w:val="00131CDD"/>
    <w:rsid w:val="00132707"/>
    <w:rsid w:val="0013318C"/>
    <w:rsid w:val="001331E8"/>
    <w:rsid w:val="0013646B"/>
    <w:rsid w:val="001369E6"/>
    <w:rsid w:val="00136DDA"/>
    <w:rsid w:val="00136EB3"/>
    <w:rsid w:val="00137A5E"/>
    <w:rsid w:val="00137C2A"/>
    <w:rsid w:val="0014060B"/>
    <w:rsid w:val="00143E51"/>
    <w:rsid w:val="00155F7A"/>
    <w:rsid w:val="001603C0"/>
    <w:rsid w:val="0016164B"/>
    <w:rsid w:val="001726E1"/>
    <w:rsid w:val="0017578D"/>
    <w:rsid w:val="001768E5"/>
    <w:rsid w:val="001803B9"/>
    <w:rsid w:val="0018496E"/>
    <w:rsid w:val="00184AEA"/>
    <w:rsid w:val="00187DC2"/>
    <w:rsid w:val="001928E2"/>
    <w:rsid w:val="00192F63"/>
    <w:rsid w:val="00194311"/>
    <w:rsid w:val="001A315D"/>
    <w:rsid w:val="001A527B"/>
    <w:rsid w:val="001A578C"/>
    <w:rsid w:val="001A5D0A"/>
    <w:rsid w:val="001A7CA7"/>
    <w:rsid w:val="001B238A"/>
    <w:rsid w:val="001B249C"/>
    <w:rsid w:val="001B2920"/>
    <w:rsid w:val="001B2D04"/>
    <w:rsid w:val="001B53B4"/>
    <w:rsid w:val="001B778A"/>
    <w:rsid w:val="001B7CE2"/>
    <w:rsid w:val="001C2A59"/>
    <w:rsid w:val="001C2E86"/>
    <w:rsid w:val="001C3C2B"/>
    <w:rsid w:val="001C51D8"/>
    <w:rsid w:val="001D486E"/>
    <w:rsid w:val="001D4DCD"/>
    <w:rsid w:val="001D7D66"/>
    <w:rsid w:val="001E2D68"/>
    <w:rsid w:val="001F00B4"/>
    <w:rsid w:val="001F4467"/>
    <w:rsid w:val="001F57C3"/>
    <w:rsid w:val="001F693C"/>
    <w:rsid w:val="00204DE6"/>
    <w:rsid w:val="00211EB0"/>
    <w:rsid w:val="0021439E"/>
    <w:rsid w:val="002213CD"/>
    <w:rsid w:val="002225F9"/>
    <w:rsid w:val="00222F4B"/>
    <w:rsid w:val="00226A58"/>
    <w:rsid w:val="00226B17"/>
    <w:rsid w:val="00226C2F"/>
    <w:rsid w:val="00227EF6"/>
    <w:rsid w:val="00230F45"/>
    <w:rsid w:val="00235C06"/>
    <w:rsid w:val="00235DFC"/>
    <w:rsid w:val="00236361"/>
    <w:rsid w:val="00237EE9"/>
    <w:rsid w:val="002463D3"/>
    <w:rsid w:val="0024695F"/>
    <w:rsid w:val="00247715"/>
    <w:rsid w:val="00250064"/>
    <w:rsid w:val="002536AA"/>
    <w:rsid w:val="002551F0"/>
    <w:rsid w:val="00262BB5"/>
    <w:rsid w:val="00264365"/>
    <w:rsid w:val="0026500E"/>
    <w:rsid w:val="002664D8"/>
    <w:rsid w:val="002665A6"/>
    <w:rsid w:val="00267738"/>
    <w:rsid w:val="00270A91"/>
    <w:rsid w:val="00273DD5"/>
    <w:rsid w:val="00276BA7"/>
    <w:rsid w:val="00280048"/>
    <w:rsid w:val="00280560"/>
    <w:rsid w:val="00283E59"/>
    <w:rsid w:val="00285353"/>
    <w:rsid w:val="002A074F"/>
    <w:rsid w:val="002A13EC"/>
    <w:rsid w:val="002C0489"/>
    <w:rsid w:val="002C23D5"/>
    <w:rsid w:val="002C2521"/>
    <w:rsid w:val="002D1630"/>
    <w:rsid w:val="002D6275"/>
    <w:rsid w:val="002D7E4A"/>
    <w:rsid w:val="002E222C"/>
    <w:rsid w:val="002E2371"/>
    <w:rsid w:val="002E2F43"/>
    <w:rsid w:val="002E6EBF"/>
    <w:rsid w:val="002F0552"/>
    <w:rsid w:val="002F13DA"/>
    <w:rsid w:val="002F2871"/>
    <w:rsid w:val="002F321B"/>
    <w:rsid w:val="00301CF2"/>
    <w:rsid w:val="003100FD"/>
    <w:rsid w:val="00313950"/>
    <w:rsid w:val="00316098"/>
    <w:rsid w:val="00322563"/>
    <w:rsid w:val="003232E4"/>
    <w:rsid w:val="003242AF"/>
    <w:rsid w:val="003269CB"/>
    <w:rsid w:val="00330ECC"/>
    <w:rsid w:val="00331353"/>
    <w:rsid w:val="003319D1"/>
    <w:rsid w:val="00332268"/>
    <w:rsid w:val="00332294"/>
    <w:rsid w:val="00332654"/>
    <w:rsid w:val="003334F9"/>
    <w:rsid w:val="00335DBF"/>
    <w:rsid w:val="003446FB"/>
    <w:rsid w:val="00350870"/>
    <w:rsid w:val="00353BE3"/>
    <w:rsid w:val="00354616"/>
    <w:rsid w:val="00355259"/>
    <w:rsid w:val="00360763"/>
    <w:rsid w:val="00365ED6"/>
    <w:rsid w:val="00366663"/>
    <w:rsid w:val="00372967"/>
    <w:rsid w:val="00375E82"/>
    <w:rsid w:val="0037673B"/>
    <w:rsid w:val="00380624"/>
    <w:rsid w:val="00381803"/>
    <w:rsid w:val="003835B4"/>
    <w:rsid w:val="003843C3"/>
    <w:rsid w:val="00385844"/>
    <w:rsid w:val="00390C4C"/>
    <w:rsid w:val="003A16D0"/>
    <w:rsid w:val="003A461D"/>
    <w:rsid w:val="003A5D09"/>
    <w:rsid w:val="003B0911"/>
    <w:rsid w:val="003B284D"/>
    <w:rsid w:val="003B3F0E"/>
    <w:rsid w:val="003B6695"/>
    <w:rsid w:val="003B7FC3"/>
    <w:rsid w:val="003C654E"/>
    <w:rsid w:val="003E041D"/>
    <w:rsid w:val="003E246A"/>
    <w:rsid w:val="003E352A"/>
    <w:rsid w:val="003E51A5"/>
    <w:rsid w:val="003E769F"/>
    <w:rsid w:val="003F071D"/>
    <w:rsid w:val="003F1EBA"/>
    <w:rsid w:val="003F409C"/>
    <w:rsid w:val="0040508B"/>
    <w:rsid w:val="00405F49"/>
    <w:rsid w:val="00407340"/>
    <w:rsid w:val="004114F7"/>
    <w:rsid w:val="0041180F"/>
    <w:rsid w:val="00417C63"/>
    <w:rsid w:val="00424767"/>
    <w:rsid w:val="00424929"/>
    <w:rsid w:val="00425520"/>
    <w:rsid w:val="004258E2"/>
    <w:rsid w:val="004274B3"/>
    <w:rsid w:val="004328D5"/>
    <w:rsid w:val="00433353"/>
    <w:rsid w:val="004342D9"/>
    <w:rsid w:val="00435972"/>
    <w:rsid w:val="004363B5"/>
    <w:rsid w:val="004403CE"/>
    <w:rsid w:val="00441A22"/>
    <w:rsid w:val="00441C31"/>
    <w:rsid w:val="00471400"/>
    <w:rsid w:val="00471DFA"/>
    <w:rsid w:val="00471EFC"/>
    <w:rsid w:val="0047319D"/>
    <w:rsid w:val="004770C4"/>
    <w:rsid w:val="0047749B"/>
    <w:rsid w:val="00481505"/>
    <w:rsid w:val="004822B7"/>
    <w:rsid w:val="00483E9A"/>
    <w:rsid w:val="004851FA"/>
    <w:rsid w:val="00487ACF"/>
    <w:rsid w:val="004A098E"/>
    <w:rsid w:val="004A12FA"/>
    <w:rsid w:val="004A1615"/>
    <w:rsid w:val="004B3610"/>
    <w:rsid w:val="004B368D"/>
    <w:rsid w:val="004C2C02"/>
    <w:rsid w:val="004C479C"/>
    <w:rsid w:val="004C4A4E"/>
    <w:rsid w:val="004C5993"/>
    <w:rsid w:val="004C778D"/>
    <w:rsid w:val="004D235D"/>
    <w:rsid w:val="004D259C"/>
    <w:rsid w:val="004D3D49"/>
    <w:rsid w:val="004D5A8B"/>
    <w:rsid w:val="004D66EF"/>
    <w:rsid w:val="004D6FAE"/>
    <w:rsid w:val="004E762C"/>
    <w:rsid w:val="004F3471"/>
    <w:rsid w:val="004F5908"/>
    <w:rsid w:val="00501A92"/>
    <w:rsid w:val="00501C78"/>
    <w:rsid w:val="00503B39"/>
    <w:rsid w:val="005114F9"/>
    <w:rsid w:val="00511D53"/>
    <w:rsid w:val="005139DA"/>
    <w:rsid w:val="00514D11"/>
    <w:rsid w:val="00522B71"/>
    <w:rsid w:val="0053121E"/>
    <w:rsid w:val="00535A59"/>
    <w:rsid w:val="005374B2"/>
    <w:rsid w:val="00537D04"/>
    <w:rsid w:val="00543893"/>
    <w:rsid w:val="00543E30"/>
    <w:rsid w:val="005453B0"/>
    <w:rsid w:val="00553FDB"/>
    <w:rsid w:val="005546F0"/>
    <w:rsid w:val="00555730"/>
    <w:rsid w:val="005558A9"/>
    <w:rsid w:val="00557761"/>
    <w:rsid w:val="005615F3"/>
    <w:rsid w:val="005632A0"/>
    <w:rsid w:val="00565C8B"/>
    <w:rsid w:val="00566C5D"/>
    <w:rsid w:val="005675F5"/>
    <w:rsid w:val="00571CF6"/>
    <w:rsid w:val="00584371"/>
    <w:rsid w:val="005862F0"/>
    <w:rsid w:val="00592C50"/>
    <w:rsid w:val="00595567"/>
    <w:rsid w:val="00595E32"/>
    <w:rsid w:val="005A07EB"/>
    <w:rsid w:val="005A11DE"/>
    <w:rsid w:val="005B4D06"/>
    <w:rsid w:val="005C18D4"/>
    <w:rsid w:val="005C595C"/>
    <w:rsid w:val="005D459F"/>
    <w:rsid w:val="005D4B7E"/>
    <w:rsid w:val="005D7CE8"/>
    <w:rsid w:val="005E17EE"/>
    <w:rsid w:val="005E5770"/>
    <w:rsid w:val="005E59FE"/>
    <w:rsid w:val="005E6069"/>
    <w:rsid w:val="005E6861"/>
    <w:rsid w:val="005F49DA"/>
    <w:rsid w:val="00600B26"/>
    <w:rsid w:val="00606159"/>
    <w:rsid w:val="006070BB"/>
    <w:rsid w:val="00614AB0"/>
    <w:rsid w:val="00616C4D"/>
    <w:rsid w:val="00621926"/>
    <w:rsid w:val="006270ED"/>
    <w:rsid w:val="006300A4"/>
    <w:rsid w:val="006327A5"/>
    <w:rsid w:val="006342D2"/>
    <w:rsid w:val="006356D9"/>
    <w:rsid w:val="00640526"/>
    <w:rsid w:val="00640A5B"/>
    <w:rsid w:val="00640E1F"/>
    <w:rsid w:val="0064119C"/>
    <w:rsid w:val="00643F91"/>
    <w:rsid w:val="006441F4"/>
    <w:rsid w:val="006448AB"/>
    <w:rsid w:val="00644C40"/>
    <w:rsid w:val="00644D8D"/>
    <w:rsid w:val="00651DC5"/>
    <w:rsid w:val="00656803"/>
    <w:rsid w:val="00660D87"/>
    <w:rsid w:val="0066115B"/>
    <w:rsid w:val="00665AC8"/>
    <w:rsid w:val="006728C5"/>
    <w:rsid w:val="00673657"/>
    <w:rsid w:val="00674C26"/>
    <w:rsid w:val="00674CB6"/>
    <w:rsid w:val="00675ECA"/>
    <w:rsid w:val="006775DB"/>
    <w:rsid w:val="00677A85"/>
    <w:rsid w:val="0068760C"/>
    <w:rsid w:val="006A196E"/>
    <w:rsid w:val="006A34E9"/>
    <w:rsid w:val="006A4BB3"/>
    <w:rsid w:val="006A5A6D"/>
    <w:rsid w:val="006B3482"/>
    <w:rsid w:val="006B5180"/>
    <w:rsid w:val="006B551F"/>
    <w:rsid w:val="006C318F"/>
    <w:rsid w:val="006C49F0"/>
    <w:rsid w:val="006E0AF8"/>
    <w:rsid w:val="006E1CC3"/>
    <w:rsid w:val="006E2AE6"/>
    <w:rsid w:val="006E7F30"/>
    <w:rsid w:val="006F1A00"/>
    <w:rsid w:val="006F20E8"/>
    <w:rsid w:val="006F3DB5"/>
    <w:rsid w:val="00700457"/>
    <w:rsid w:val="00702B5D"/>
    <w:rsid w:val="00703BFE"/>
    <w:rsid w:val="00704A4F"/>
    <w:rsid w:val="00714719"/>
    <w:rsid w:val="00722ED0"/>
    <w:rsid w:val="00730102"/>
    <w:rsid w:val="00730161"/>
    <w:rsid w:val="00730376"/>
    <w:rsid w:val="007337D3"/>
    <w:rsid w:val="00742798"/>
    <w:rsid w:val="00742B86"/>
    <w:rsid w:val="00743ED6"/>
    <w:rsid w:val="00751750"/>
    <w:rsid w:val="007527CD"/>
    <w:rsid w:val="00753EAA"/>
    <w:rsid w:val="00755507"/>
    <w:rsid w:val="00755544"/>
    <w:rsid w:val="007563E6"/>
    <w:rsid w:val="0076643D"/>
    <w:rsid w:val="00767597"/>
    <w:rsid w:val="00770C6C"/>
    <w:rsid w:val="0078233A"/>
    <w:rsid w:val="00782F3A"/>
    <w:rsid w:val="0078448B"/>
    <w:rsid w:val="0078780B"/>
    <w:rsid w:val="007944C5"/>
    <w:rsid w:val="007A167C"/>
    <w:rsid w:val="007A19BB"/>
    <w:rsid w:val="007A5CE4"/>
    <w:rsid w:val="007A7EBD"/>
    <w:rsid w:val="007B1F1C"/>
    <w:rsid w:val="007B51BD"/>
    <w:rsid w:val="007C4184"/>
    <w:rsid w:val="007D04CD"/>
    <w:rsid w:val="007D1D9F"/>
    <w:rsid w:val="007D66B4"/>
    <w:rsid w:val="007D6D58"/>
    <w:rsid w:val="007D7E07"/>
    <w:rsid w:val="007E4B1B"/>
    <w:rsid w:val="007E4E81"/>
    <w:rsid w:val="007E6106"/>
    <w:rsid w:val="007E7782"/>
    <w:rsid w:val="007E795C"/>
    <w:rsid w:val="007F2CC0"/>
    <w:rsid w:val="007F48F2"/>
    <w:rsid w:val="007F59B0"/>
    <w:rsid w:val="00802C4D"/>
    <w:rsid w:val="00807071"/>
    <w:rsid w:val="008077F3"/>
    <w:rsid w:val="00811194"/>
    <w:rsid w:val="00813952"/>
    <w:rsid w:val="008258D3"/>
    <w:rsid w:val="00826BA2"/>
    <w:rsid w:val="00827A52"/>
    <w:rsid w:val="00831D01"/>
    <w:rsid w:val="00832F45"/>
    <w:rsid w:val="008339C5"/>
    <w:rsid w:val="0083415F"/>
    <w:rsid w:val="00834CF6"/>
    <w:rsid w:val="00836869"/>
    <w:rsid w:val="0084157A"/>
    <w:rsid w:val="0084506F"/>
    <w:rsid w:val="008461CA"/>
    <w:rsid w:val="008463DC"/>
    <w:rsid w:val="00850631"/>
    <w:rsid w:val="0085178A"/>
    <w:rsid w:val="008618AF"/>
    <w:rsid w:val="00875260"/>
    <w:rsid w:val="008776BD"/>
    <w:rsid w:val="00877D0E"/>
    <w:rsid w:val="00880A87"/>
    <w:rsid w:val="00884BC8"/>
    <w:rsid w:val="0089034A"/>
    <w:rsid w:val="00890B91"/>
    <w:rsid w:val="00893601"/>
    <w:rsid w:val="00894033"/>
    <w:rsid w:val="008943B8"/>
    <w:rsid w:val="008A0965"/>
    <w:rsid w:val="008A0D58"/>
    <w:rsid w:val="008A2CA5"/>
    <w:rsid w:val="008A375D"/>
    <w:rsid w:val="008A3BEB"/>
    <w:rsid w:val="008B5A39"/>
    <w:rsid w:val="008B7244"/>
    <w:rsid w:val="008C05AA"/>
    <w:rsid w:val="008C17AB"/>
    <w:rsid w:val="008C2B8F"/>
    <w:rsid w:val="008C2D7A"/>
    <w:rsid w:val="008D0DA4"/>
    <w:rsid w:val="008D1F4C"/>
    <w:rsid w:val="008D223E"/>
    <w:rsid w:val="008D569D"/>
    <w:rsid w:val="008D775E"/>
    <w:rsid w:val="008E05E7"/>
    <w:rsid w:val="008E5705"/>
    <w:rsid w:val="008E5775"/>
    <w:rsid w:val="008E6DBB"/>
    <w:rsid w:val="008F14F1"/>
    <w:rsid w:val="008F42ED"/>
    <w:rsid w:val="008F74FC"/>
    <w:rsid w:val="00901B3E"/>
    <w:rsid w:val="00902A54"/>
    <w:rsid w:val="00902F01"/>
    <w:rsid w:val="00903939"/>
    <w:rsid w:val="0091032B"/>
    <w:rsid w:val="00911B0F"/>
    <w:rsid w:val="00926688"/>
    <w:rsid w:val="009277EB"/>
    <w:rsid w:val="00927EA5"/>
    <w:rsid w:val="00927F24"/>
    <w:rsid w:val="00931B50"/>
    <w:rsid w:val="00933930"/>
    <w:rsid w:val="00935748"/>
    <w:rsid w:val="009408E7"/>
    <w:rsid w:val="00940BA4"/>
    <w:rsid w:val="00942193"/>
    <w:rsid w:val="00943A6F"/>
    <w:rsid w:val="00944AE5"/>
    <w:rsid w:val="00951640"/>
    <w:rsid w:val="009522FE"/>
    <w:rsid w:val="00960CF2"/>
    <w:rsid w:val="009715E6"/>
    <w:rsid w:val="00971EF2"/>
    <w:rsid w:val="009741A7"/>
    <w:rsid w:val="00975469"/>
    <w:rsid w:val="0098145D"/>
    <w:rsid w:val="00983702"/>
    <w:rsid w:val="0098481D"/>
    <w:rsid w:val="00993F10"/>
    <w:rsid w:val="009945B5"/>
    <w:rsid w:val="00994F64"/>
    <w:rsid w:val="009A1440"/>
    <w:rsid w:val="009B6658"/>
    <w:rsid w:val="009C4C7F"/>
    <w:rsid w:val="009D414D"/>
    <w:rsid w:val="009D563C"/>
    <w:rsid w:val="009D671D"/>
    <w:rsid w:val="009E2F90"/>
    <w:rsid w:val="009F12A8"/>
    <w:rsid w:val="009F3497"/>
    <w:rsid w:val="009F4FF6"/>
    <w:rsid w:val="009F7EEB"/>
    <w:rsid w:val="00A012BA"/>
    <w:rsid w:val="00A03E52"/>
    <w:rsid w:val="00A140BC"/>
    <w:rsid w:val="00A200F7"/>
    <w:rsid w:val="00A230C4"/>
    <w:rsid w:val="00A2367C"/>
    <w:rsid w:val="00A30BB8"/>
    <w:rsid w:val="00A3127D"/>
    <w:rsid w:val="00A40CF2"/>
    <w:rsid w:val="00A4151A"/>
    <w:rsid w:val="00A422FC"/>
    <w:rsid w:val="00A423CA"/>
    <w:rsid w:val="00A4487E"/>
    <w:rsid w:val="00A461B6"/>
    <w:rsid w:val="00A546A0"/>
    <w:rsid w:val="00A56863"/>
    <w:rsid w:val="00A62837"/>
    <w:rsid w:val="00A777D2"/>
    <w:rsid w:val="00A779FB"/>
    <w:rsid w:val="00A8077A"/>
    <w:rsid w:val="00A814F4"/>
    <w:rsid w:val="00A81944"/>
    <w:rsid w:val="00A84D9C"/>
    <w:rsid w:val="00A8716F"/>
    <w:rsid w:val="00A872D9"/>
    <w:rsid w:val="00A87509"/>
    <w:rsid w:val="00A879C1"/>
    <w:rsid w:val="00A9231D"/>
    <w:rsid w:val="00A92FC4"/>
    <w:rsid w:val="00A94093"/>
    <w:rsid w:val="00A962FD"/>
    <w:rsid w:val="00AA00EC"/>
    <w:rsid w:val="00AA248F"/>
    <w:rsid w:val="00AA49FE"/>
    <w:rsid w:val="00AB0D22"/>
    <w:rsid w:val="00AB4226"/>
    <w:rsid w:val="00AB4611"/>
    <w:rsid w:val="00AB54C4"/>
    <w:rsid w:val="00AB5AD2"/>
    <w:rsid w:val="00AB5C33"/>
    <w:rsid w:val="00AC15DB"/>
    <w:rsid w:val="00AD0243"/>
    <w:rsid w:val="00AD282B"/>
    <w:rsid w:val="00AD502E"/>
    <w:rsid w:val="00AD590F"/>
    <w:rsid w:val="00AE144C"/>
    <w:rsid w:val="00AE1A69"/>
    <w:rsid w:val="00AE565A"/>
    <w:rsid w:val="00AF4CCC"/>
    <w:rsid w:val="00B003E4"/>
    <w:rsid w:val="00B04796"/>
    <w:rsid w:val="00B10663"/>
    <w:rsid w:val="00B10FD4"/>
    <w:rsid w:val="00B16AC0"/>
    <w:rsid w:val="00B201DE"/>
    <w:rsid w:val="00B22FF9"/>
    <w:rsid w:val="00B24328"/>
    <w:rsid w:val="00B40167"/>
    <w:rsid w:val="00B4136B"/>
    <w:rsid w:val="00B4649E"/>
    <w:rsid w:val="00B51976"/>
    <w:rsid w:val="00B574E9"/>
    <w:rsid w:val="00B610B4"/>
    <w:rsid w:val="00B7166E"/>
    <w:rsid w:val="00B7210C"/>
    <w:rsid w:val="00B72D34"/>
    <w:rsid w:val="00B732CA"/>
    <w:rsid w:val="00B82ED1"/>
    <w:rsid w:val="00B93AF2"/>
    <w:rsid w:val="00B9495F"/>
    <w:rsid w:val="00B96F04"/>
    <w:rsid w:val="00BA14F6"/>
    <w:rsid w:val="00BA361F"/>
    <w:rsid w:val="00BB0496"/>
    <w:rsid w:val="00BB2A9B"/>
    <w:rsid w:val="00BC0C1F"/>
    <w:rsid w:val="00BC2404"/>
    <w:rsid w:val="00BC28D1"/>
    <w:rsid w:val="00BC5811"/>
    <w:rsid w:val="00BC5E8A"/>
    <w:rsid w:val="00BC5FB3"/>
    <w:rsid w:val="00BD43BD"/>
    <w:rsid w:val="00BE0458"/>
    <w:rsid w:val="00BE15F4"/>
    <w:rsid w:val="00BE29AD"/>
    <w:rsid w:val="00BE2CE1"/>
    <w:rsid w:val="00BE6AB9"/>
    <w:rsid w:val="00BF00DA"/>
    <w:rsid w:val="00BF2BBF"/>
    <w:rsid w:val="00BF5ED1"/>
    <w:rsid w:val="00BF613B"/>
    <w:rsid w:val="00C01CB5"/>
    <w:rsid w:val="00C058A6"/>
    <w:rsid w:val="00C129BC"/>
    <w:rsid w:val="00C170E3"/>
    <w:rsid w:val="00C21509"/>
    <w:rsid w:val="00C30CBF"/>
    <w:rsid w:val="00C32938"/>
    <w:rsid w:val="00C333E8"/>
    <w:rsid w:val="00C36428"/>
    <w:rsid w:val="00C379BF"/>
    <w:rsid w:val="00C4478B"/>
    <w:rsid w:val="00C479CC"/>
    <w:rsid w:val="00C551F0"/>
    <w:rsid w:val="00C55ACC"/>
    <w:rsid w:val="00C6562A"/>
    <w:rsid w:val="00C66AA9"/>
    <w:rsid w:val="00C70C29"/>
    <w:rsid w:val="00C74F91"/>
    <w:rsid w:val="00C8300C"/>
    <w:rsid w:val="00C84988"/>
    <w:rsid w:val="00C86A3D"/>
    <w:rsid w:val="00C909C5"/>
    <w:rsid w:val="00C92EBF"/>
    <w:rsid w:val="00C9581A"/>
    <w:rsid w:val="00CA1F14"/>
    <w:rsid w:val="00CA243E"/>
    <w:rsid w:val="00CA3198"/>
    <w:rsid w:val="00CA4D6E"/>
    <w:rsid w:val="00CA70DE"/>
    <w:rsid w:val="00CB2C79"/>
    <w:rsid w:val="00CB3542"/>
    <w:rsid w:val="00CB56EB"/>
    <w:rsid w:val="00CC088F"/>
    <w:rsid w:val="00CC5BA4"/>
    <w:rsid w:val="00CC78EA"/>
    <w:rsid w:val="00CD1BC5"/>
    <w:rsid w:val="00CD609D"/>
    <w:rsid w:val="00CE1211"/>
    <w:rsid w:val="00CE13BD"/>
    <w:rsid w:val="00CE1605"/>
    <w:rsid w:val="00CE236C"/>
    <w:rsid w:val="00CF06BC"/>
    <w:rsid w:val="00CF0910"/>
    <w:rsid w:val="00CF2B0C"/>
    <w:rsid w:val="00CF77B7"/>
    <w:rsid w:val="00D033AF"/>
    <w:rsid w:val="00D06AA2"/>
    <w:rsid w:val="00D06C56"/>
    <w:rsid w:val="00D07E04"/>
    <w:rsid w:val="00D12DBE"/>
    <w:rsid w:val="00D14784"/>
    <w:rsid w:val="00D214D8"/>
    <w:rsid w:val="00D2371A"/>
    <w:rsid w:val="00D30A76"/>
    <w:rsid w:val="00D355FD"/>
    <w:rsid w:val="00D367BE"/>
    <w:rsid w:val="00D40782"/>
    <w:rsid w:val="00D46098"/>
    <w:rsid w:val="00D46970"/>
    <w:rsid w:val="00D46A18"/>
    <w:rsid w:val="00D526F7"/>
    <w:rsid w:val="00D568A8"/>
    <w:rsid w:val="00D63C00"/>
    <w:rsid w:val="00D6450C"/>
    <w:rsid w:val="00D649D2"/>
    <w:rsid w:val="00D65BDA"/>
    <w:rsid w:val="00D708CE"/>
    <w:rsid w:val="00D70B5F"/>
    <w:rsid w:val="00D71970"/>
    <w:rsid w:val="00D72A59"/>
    <w:rsid w:val="00D75919"/>
    <w:rsid w:val="00D80FAB"/>
    <w:rsid w:val="00D8660F"/>
    <w:rsid w:val="00D94A6B"/>
    <w:rsid w:val="00D95617"/>
    <w:rsid w:val="00D971D1"/>
    <w:rsid w:val="00DA3C3B"/>
    <w:rsid w:val="00DA56E4"/>
    <w:rsid w:val="00DA753F"/>
    <w:rsid w:val="00DA78B0"/>
    <w:rsid w:val="00DB269E"/>
    <w:rsid w:val="00DB47B0"/>
    <w:rsid w:val="00DB59A8"/>
    <w:rsid w:val="00DB654B"/>
    <w:rsid w:val="00DC03CE"/>
    <w:rsid w:val="00DC054F"/>
    <w:rsid w:val="00DC0AA1"/>
    <w:rsid w:val="00DC5F90"/>
    <w:rsid w:val="00DD3515"/>
    <w:rsid w:val="00DE2351"/>
    <w:rsid w:val="00DE3ADC"/>
    <w:rsid w:val="00DF0CE9"/>
    <w:rsid w:val="00DF1514"/>
    <w:rsid w:val="00DF3ED0"/>
    <w:rsid w:val="00DF593D"/>
    <w:rsid w:val="00E02D6F"/>
    <w:rsid w:val="00E0344D"/>
    <w:rsid w:val="00E05AE0"/>
    <w:rsid w:val="00E16F74"/>
    <w:rsid w:val="00E214AA"/>
    <w:rsid w:val="00E21912"/>
    <w:rsid w:val="00E21A61"/>
    <w:rsid w:val="00E21B26"/>
    <w:rsid w:val="00E21C24"/>
    <w:rsid w:val="00E248E7"/>
    <w:rsid w:val="00E27DD5"/>
    <w:rsid w:val="00E31F55"/>
    <w:rsid w:val="00E35599"/>
    <w:rsid w:val="00E40CFB"/>
    <w:rsid w:val="00E42997"/>
    <w:rsid w:val="00E42BC2"/>
    <w:rsid w:val="00E4323C"/>
    <w:rsid w:val="00E46866"/>
    <w:rsid w:val="00E46B99"/>
    <w:rsid w:val="00E47074"/>
    <w:rsid w:val="00E53A90"/>
    <w:rsid w:val="00E55A80"/>
    <w:rsid w:val="00E5620E"/>
    <w:rsid w:val="00E613B3"/>
    <w:rsid w:val="00E6623B"/>
    <w:rsid w:val="00E72A1D"/>
    <w:rsid w:val="00E73903"/>
    <w:rsid w:val="00E77FE8"/>
    <w:rsid w:val="00E81D22"/>
    <w:rsid w:val="00E84982"/>
    <w:rsid w:val="00E851C2"/>
    <w:rsid w:val="00E90148"/>
    <w:rsid w:val="00E90DFE"/>
    <w:rsid w:val="00E948D7"/>
    <w:rsid w:val="00E96E29"/>
    <w:rsid w:val="00EA62CC"/>
    <w:rsid w:val="00EC019B"/>
    <w:rsid w:val="00EC0D19"/>
    <w:rsid w:val="00EC36C5"/>
    <w:rsid w:val="00ED10B5"/>
    <w:rsid w:val="00ED2D6E"/>
    <w:rsid w:val="00ED5341"/>
    <w:rsid w:val="00EE1888"/>
    <w:rsid w:val="00EE2899"/>
    <w:rsid w:val="00EE3DF8"/>
    <w:rsid w:val="00EF5712"/>
    <w:rsid w:val="00EF58BF"/>
    <w:rsid w:val="00F00BED"/>
    <w:rsid w:val="00F01004"/>
    <w:rsid w:val="00F03E19"/>
    <w:rsid w:val="00F04342"/>
    <w:rsid w:val="00F05AC8"/>
    <w:rsid w:val="00F112D3"/>
    <w:rsid w:val="00F118D3"/>
    <w:rsid w:val="00F12D84"/>
    <w:rsid w:val="00F1475F"/>
    <w:rsid w:val="00F150BC"/>
    <w:rsid w:val="00F21B6B"/>
    <w:rsid w:val="00F237F2"/>
    <w:rsid w:val="00F23FCA"/>
    <w:rsid w:val="00F24CA8"/>
    <w:rsid w:val="00F2607F"/>
    <w:rsid w:val="00F332E2"/>
    <w:rsid w:val="00F36299"/>
    <w:rsid w:val="00F4028F"/>
    <w:rsid w:val="00F40457"/>
    <w:rsid w:val="00F423C0"/>
    <w:rsid w:val="00F4381D"/>
    <w:rsid w:val="00F4509B"/>
    <w:rsid w:val="00F45661"/>
    <w:rsid w:val="00F5339D"/>
    <w:rsid w:val="00F566DC"/>
    <w:rsid w:val="00F56C73"/>
    <w:rsid w:val="00F5743F"/>
    <w:rsid w:val="00F6170A"/>
    <w:rsid w:val="00F81671"/>
    <w:rsid w:val="00F8616D"/>
    <w:rsid w:val="00F91E7D"/>
    <w:rsid w:val="00F94285"/>
    <w:rsid w:val="00F96B2D"/>
    <w:rsid w:val="00F97092"/>
    <w:rsid w:val="00FA11E3"/>
    <w:rsid w:val="00FA1AD2"/>
    <w:rsid w:val="00FA2F69"/>
    <w:rsid w:val="00FA34F9"/>
    <w:rsid w:val="00FA3B27"/>
    <w:rsid w:val="00FA59E5"/>
    <w:rsid w:val="00FB12FD"/>
    <w:rsid w:val="00FB3889"/>
    <w:rsid w:val="00FC34AF"/>
    <w:rsid w:val="00FC3636"/>
    <w:rsid w:val="00FC4E0B"/>
    <w:rsid w:val="00FC71AC"/>
    <w:rsid w:val="00FD062D"/>
    <w:rsid w:val="00FD1DCF"/>
    <w:rsid w:val="00FD24E8"/>
    <w:rsid w:val="00FD2D04"/>
    <w:rsid w:val="00FD6E96"/>
    <w:rsid w:val="00FE356E"/>
    <w:rsid w:val="00FE42EF"/>
    <w:rsid w:val="00FE56BE"/>
    <w:rsid w:val="00FF26AA"/>
    <w:rsid w:val="00FF3572"/>
    <w:rsid w:val="00FF475A"/>
    <w:rsid w:val="00FF5845"/>
    <w:rsid w:val="00FF679E"/>
    <w:rsid w:val="00FF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CA0F857"/>
  <w15:chartTrackingRefBased/>
  <w15:docId w15:val="{44BADFF7-B671-478F-8237-024A820B3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05A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8C05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C05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C05A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8C05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C05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C05A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C05A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C05A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05AA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8C05AA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8C05AA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8C05AA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8C05AA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8C05AA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8C05AA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C05AA"/>
    <w:rPr>
      <w:rFonts w:ascii="Arial" w:eastAsia="Times New Roman" w:hAnsi="Arial" w:cs="Times New Roman"/>
      <w:sz w:val="36"/>
      <w:szCs w:val="20"/>
      <w:lang w:val="x-none" w:eastAsia="x-none"/>
    </w:rPr>
  </w:style>
  <w:style w:type="paragraph" w:styleId="TOC8">
    <w:name w:val="toc 8"/>
    <w:basedOn w:val="TOC1"/>
    <w:uiPriority w:val="39"/>
    <w:rsid w:val="008C05A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C05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ZT">
    <w:name w:val="ZT"/>
    <w:rsid w:val="008C05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TOC5">
    <w:name w:val="toc 5"/>
    <w:basedOn w:val="TOC4"/>
    <w:uiPriority w:val="39"/>
    <w:rsid w:val="008C05AA"/>
    <w:pPr>
      <w:ind w:left="1701" w:hanging="1701"/>
    </w:pPr>
  </w:style>
  <w:style w:type="paragraph" w:styleId="TOC4">
    <w:name w:val="toc 4"/>
    <w:basedOn w:val="TOC3"/>
    <w:uiPriority w:val="39"/>
    <w:rsid w:val="008C05AA"/>
    <w:pPr>
      <w:ind w:left="1418" w:hanging="1418"/>
    </w:pPr>
  </w:style>
  <w:style w:type="paragraph" w:styleId="TOC3">
    <w:name w:val="toc 3"/>
    <w:basedOn w:val="TOC2"/>
    <w:uiPriority w:val="39"/>
    <w:rsid w:val="008C05AA"/>
    <w:pPr>
      <w:ind w:left="1134" w:hanging="1134"/>
    </w:pPr>
  </w:style>
  <w:style w:type="paragraph" w:styleId="TOC2">
    <w:name w:val="toc 2"/>
    <w:basedOn w:val="TOC1"/>
    <w:uiPriority w:val="39"/>
    <w:rsid w:val="008C05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05AA"/>
    <w:pPr>
      <w:ind w:left="284"/>
    </w:pPr>
  </w:style>
  <w:style w:type="paragraph" w:styleId="Index1">
    <w:name w:val="index 1"/>
    <w:basedOn w:val="Normal"/>
    <w:semiHidden/>
    <w:rsid w:val="008C05AA"/>
    <w:pPr>
      <w:keepLines/>
      <w:spacing w:after="0"/>
    </w:pPr>
  </w:style>
  <w:style w:type="paragraph" w:customStyle="1" w:styleId="ZH">
    <w:name w:val="ZH"/>
    <w:rsid w:val="008C05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T">
    <w:name w:val="TT"/>
    <w:basedOn w:val="Heading1"/>
    <w:next w:val="Normal"/>
    <w:rsid w:val="008C05AA"/>
    <w:pPr>
      <w:outlineLvl w:val="9"/>
    </w:pPr>
  </w:style>
  <w:style w:type="paragraph" w:styleId="ListNumber2">
    <w:name w:val="List Number 2"/>
    <w:basedOn w:val="ListNumber"/>
    <w:rsid w:val="008C05AA"/>
    <w:pPr>
      <w:ind w:left="851"/>
    </w:pPr>
  </w:style>
  <w:style w:type="paragraph" w:styleId="Header">
    <w:name w:val="header"/>
    <w:link w:val="HeaderChar"/>
    <w:rsid w:val="008C05A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8C05AA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FootnoteReference">
    <w:name w:val="footnote reference"/>
    <w:basedOn w:val="DefaultParagraphFont"/>
    <w:semiHidden/>
    <w:rsid w:val="008C05A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C05A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C05AA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TAH">
    <w:name w:val="TAH"/>
    <w:basedOn w:val="TAC"/>
    <w:link w:val="TAHCar"/>
    <w:rsid w:val="008C05AA"/>
    <w:rPr>
      <w:b/>
    </w:rPr>
  </w:style>
  <w:style w:type="paragraph" w:customStyle="1" w:styleId="TAC">
    <w:name w:val="TAC"/>
    <w:basedOn w:val="TAL"/>
    <w:rsid w:val="008C05AA"/>
    <w:pPr>
      <w:jc w:val="center"/>
    </w:pPr>
  </w:style>
  <w:style w:type="paragraph" w:customStyle="1" w:styleId="TF">
    <w:name w:val="TF"/>
    <w:basedOn w:val="TH"/>
    <w:link w:val="TFChar"/>
    <w:rsid w:val="008C05AA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C05AA"/>
    <w:pPr>
      <w:keepLines/>
      <w:ind w:left="1135" w:hanging="851"/>
    </w:pPr>
    <w:rPr>
      <w:lang w:val="x-none" w:eastAsia="x-none"/>
    </w:rPr>
  </w:style>
  <w:style w:type="paragraph" w:styleId="TOC9">
    <w:name w:val="toc 9"/>
    <w:basedOn w:val="TOC8"/>
    <w:uiPriority w:val="39"/>
    <w:rsid w:val="008C05AA"/>
    <w:pPr>
      <w:ind w:left="1418" w:hanging="1418"/>
    </w:pPr>
  </w:style>
  <w:style w:type="paragraph" w:customStyle="1" w:styleId="EX">
    <w:name w:val="EX"/>
    <w:basedOn w:val="Normal"/>
    <w:rsid w:val="008C05AA"/>
    <w:pPr>
      <w:keepLines/>
      <w:ind w:left="1702" w:hanging="1418"/>
    </w:pPr>
  </w:style>
  <w:style w:type="paragraph" w:customStyle="1" w:styleId="FP">
    <w:name w:val="FP"/>
    <w:basedOn w:val="Normal"/>
    <w:rsid w:val="008C05AA"/>
    <w:pPr>
      <w:spacing w:after="0"/>
    </w:pPr>
  </w:style>
  <w:style w:type="paragraph" w:customStyle="1" w:styleId="LD">
    <w:name w:val="LD"/>
    <w:rsid w:val="008C05AA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NW">
    <w:name w:val="NW"/>
    <w:basedOn w:val="NO"/>
    <w:rsid w:val="008C05AA"/>
    <w:pPr>
      <w:spacing w:after="0"/>
    </w:pPr>
  </w:style>
  <w:style w:type="paragraph" w:customStyle="1" w:styleId="EW">
    <w:name w:val="EW"/>
    <w:basedOn w:val="EX"/>
    <w:rsid w:val="008C05AA"/>
    <w:pPr>
      <w:spacing w:after="0"/>
    </w:pPr>
  </w:style>
  <w:style w:type="paragraph" w:styleId="TOC6">
    <w:name w:val="toc 6"/>
    <w:basedOn w:val="TOC5"/>
    <w:next w:val="Normal"/>
    <w:uiPriority w:val="39"/>
    <w:rsid w:val="008C05AA"/>
    <w:pPr>
      <w:ind w:left="1985" w:hanging="1985"/>
    </w:pPr>
  </w:style>
  <w:style w:type="paragraph" w:styleId="TOC7">
    <w:name w:val="toc 7"/>
    <w:basedOn w:val="TOC6"/>
    <w:next w:val="Normal"/>
    <w:uiPriority w:val="39"/>
    <w:rsid w:val="008C05AA"/>
    <w:pPr>
      <w:ind w:left="2268" w:hanging="2268"/>
    </w:pPr>
  </w:style>
  <w:style w:type="paragraph" w:styleId="ListBullet2">
    <w:name w:val="List Bullet 2"/>
    <w:basedOn w:val="ListBullet"/>
    <w:rsid w:val="008C05AA"/>
    <w:pPr>
      <w:ind w:left="851"/>
    </w:pPr>
  </w:style>
  <w:style w:type="paragraph" w:styleId="ListBullet3">
    <w:name w:val="List Bullet 3"/>
    <w:basedOn w:val="ListBullet2"/>
    <w:rsid w:val="008C05AA"/>
    <w:pPr>
      <w:ind w:left="1135"/>
    </w:pPr>
  </w:style>
  <w:style w:type="paragraph" w:styleId="ListNumber">
    <w:name w:val="List Number"/>
    <w:basedOn w:val="List"/>
    <w:rsid w:val="008C05AA"/>
  </w:style>
  <w:style w:type="paragraph" w:customStyle="1" w:styleId="EQ">
    <w:name w:val="EQ"/>
    <w:basedOn w:val="Normal"/>
    <w:next w:val="Normal"/>
    <w:rsid w:val="008C05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C05A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8C05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C05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8C05AA"/>
    <w:pPr>
      <w:jc w:val="right"/>
    </w:pPr>
  </w:style>
  <w:style w:type="paragraph" w:customStyle="1" w:styleId="H6">
    <w:name w:val="H6"/>
    <w:basedOn w:val="Heading5"/>
    <w:next w:val="Normal"/>
    <w:rsid w:val="008C05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05AA"/>
    <w:pPr>
      <w:ind w:left="851" w:hanging="851"/>
    </w:pPr>
  </w:style>
  <w:style w:type="paragraph" w:customStyle="1" w:styleId="TAL">
    <w:name w:val="TAL"/>
    <w:basedOn w:val="Normal"/>
    <w:link w:val="TALCar"/>
    <w:rsid w:val="008C05A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ZA">
    <w:name w:val="ZA"/>
    <w:rsid w:val="008C05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8C05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D">
    <w:name w:val="ZD"/>
    <w:rsid w:val="008C05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customStyle="1" w:styleId="ZU">
    <w:name w:val="ZU"/>
    <w:rsid w:val="008C05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ZV">
    <w:name w:val="ZV"/>
    <w:basedOn w:val="ZU"/>
    <w:rsid w:val="008C05AA"/>
    <w:pPr>
      <w:framePr w:wrap="notBeside" w:y="16161"/>
    </w:pPr>
  </w:style>
  <w:style w:type="character" w:customStyle="1" w:styleId="ZGSM">
    <w:name w:val="ZGSM"/>
    <w:rsid w:val="008C05AA"/>
  </w:style>
  <w:style w:type="paragraph" w:styleId="List2">
    <w:name w:val="List 2"/>
    <w:basedOn w:val="List"/>
    <w:rsid w:val="008C05AA"/>
    <w:pPr>
      <w:ind w:left="851"/>
    </w:pPr>
  </w:style>
  <w:style w:type="paragraph" w:customStyle="1" w:styleId="ZG">
    <w:name w:val="ZG"/>
    <w:rsid w:val="008C05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styleId="List3">
    <w:name w:val="List 3"/>
    <w:basedOn w:val="List2"/>
    <w:rsid w:val="008C05AA"/>
    <w:pPr>
      <w:ind w:left="1135"/>
    </w:pPr>
  </w:style>
  <w:style w:type="paragraph" w:styleId="List4">
    <w:name w:val="List 4"/>
    <w:basedOn w:val="List3"/>
    <w:rsid w:val="008C05AA"/>
    <w:pPr>
      <w:ind w:left="1418"/>
    </w:pPr>
  </w:style>
  <w:style w:type="paragraph" w:styleId="List5">
    <w:name w:val="List 5"/>
    <w:basedOn w:val="List4"/>
    <w:rsid w:val="008C05AA"/>
    <w:pPr>
      <w:ind w:left="1702"/>
    </w:pPr>
  </w:style>
  <w:style w:type="paragraph" w:customStyle="1" w:styleId="EditorsNote">
    <w:name w:val="Editor's Note"/>
    <w:basedOn w:val="NO"/>
    <w:link w:val="EditorsNoteChar"/>
    <w:rsid w:val="008C05AA"/>
    <w:rPr>
      <w:color w:val="FF0000"/>
    </w:rPr>
  </w:style>
  <w:style w:type="paragraph" w:styleId="List">
    <w:name w:val="List"/>
    <w:basedOn w:val="Normal"/>
    <w:rsid w:val="008C05AA"/>
    <w:pPr>
      <w:ind w:left="568" w:hanging="284"/>
    </w:pPr>
  </w:style>
  <w:style w:type="paragraph" w:styleId="ListBullet">
    <w:name w:val="List Bullet"/>
    <w:basedOn w:val="List"/>
    <w:rsid w:val="008C05AA"/>
  </w:style>
  <w:style w:type="paragraph" w:styleId="ListBullet4">
    <w:name w:val="List Bullet 4"/>
    <w:basedOn w:val="ListBullet3"/>
    <w:rsid w:val="008C05AA"/>
    <w:pPr>
      <w:ind w:left="1418"/>
    </w:pPr>
  </w:style>
  <w:style w:type="paragraph" w:styleId="ListBullet5">
    <w:name w:val="List Bullet 5"/>
    <w:basedOn w:val="ListBullet4"/>
    <w:rsid w:val="008C05AA"/>
    <w:pPr>
      <w:ind w:left="1702"/>
    </w:pPr>
  </w:style>
  <w:style w:type="paragraph" w:customStyle="1" w:styleId="B1">
    <w:name w:val="B1"/>
    <w:basedOn w:val="List"/>
    <w:link w:val="B1Char1"/>
    <w:rsid w:val="008C05AA"/>
    <w:rPr>
      <w:lang w:val="x-none" w:eastAsia="x-none"/>
    </w:rPr>
  </w:style>
  <w:style w:type="paragraph" w:customStyle="1" w:styleId="B2">
    <w:name w:val="B2"/>
    <w:basedOn w:val="List2"/>
    <w:link w:val="B2Char"/>
    <w:rsid w:val="008C05AA"/>
    <w:rPr>
      <w:lang w:val="x-none" w:eastAsia="x-none"/>
    </w:rPr>
  </w:style>
  <w:style w:type="paragraph" w:customStyle="1" w:styleId="B3">
    <w:name w:val="B3"/>
    <w:basedOn w:val="List3"/>
    <w:link w:val="B3Char2"/>
    <w:rsid w:val="008C05AA"/>
    <w:rPr>
      <w:lang w:val="x-none" w:eastAsia="x-none"/>
    </w:rPr>
  </w:style>
  <w:style w:type="paragraph" w:customStyle="1" w:styleId="B4">
    <w:name w:val="B4"/>
    <w:basedOn w:val="List4"/>
    <w:link w:val="B4Char"/>
    <w:rsid w:val="008C05AA"/>
    <w:rPr>
      <w:lang w:val="x-none" w:eastAsia="x-none"/>
    </w:rPr>
  </w:style>
  <w:style w:type="paragraph" w:customStyle="1" w:styleId="B5">
    <w:name w:val="B5"/>
    <w:basedOn w:val="List5"/>
    <w:link w:val="B5Char"/>
    <w:rsid w:val="008C05AA"/>
    <w:rPr>
      <w:lang w:val="x-none" w:eastAsia="x-none"/>
    </w:rPr>
  </w:style>
  <w:style w:type="paragraph" w:styleId="Footer">
    <w:name w:val="footer"/>
    <w:basedOn w:val="Header"/>
    <w:link w:val="FooterChar"/>
    <w:rsid w:val="008C05A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C05AA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ZTD">
    <w:name w:val="ZTD"/>
    <w:basedOn w:val="ZB"/>
    <w:rsid w:val="008C05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C05AA"/>
    <w:pPr>
      <w:spacing w:after="120" w:line="240" w:lineRule="auto"/>
    </w:pPr>
    <w:rPr>
      <w:rFonts w:ascii="Arial" w:eastAsia="ＭＳ 明朝" w:hAnsi="Arial" w:cs="Times New Roman"/>
      <w:sz w:val="20"/>
      <w:szCs w:val="20"/>
      <w:lang w:val="en-GB"/>
    </w:rPr>
  </w:style>
  <w:style w:type="paragraph" w:customStyle="1" w:styleId="tdoc-header">
    <w:name w:val="tdoc-header"/>
    <w:rsid w:val="008C05AA"/>
    <w:pPr>
      <w:spacing w:after="0" w:line="240" w:lineRule="auto"/>
    </w:pPr>
    <w:rPr>
      <w:rFonts w:ascii="Arial" w:eastAsia="ＭＳ 明朝" w:hAnsi="Arial" w:cs="Times New Roman"/>
      <w:noProof/>
      <w:sz w:val="24"/>
      <w:szCs w:val="20"/>
      <w:lang w:val="en-GB"/>
    </w:rPr>
  </w:style>
  <w:style w:type="character" w:styleId="Hyperlink">
    <w:name w:val="Hyperlink"/>
    <w:rsid w:val="008C05AA"/>
    <w:rPr>
      <w:color w:val="0000FF"/>
      <w:u w:val="single"/>
    </w:rPr>
  </w:style>
  <w:style w:type="character" w:styleId="CommentReference">
    <w:name w:val="annotation reference"/>
    <w:uiPriority w:val="99"/>
    <w:semiHidden/>
    <w:rsid w:val="008C05AA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C05AA"/>
    <w:rPr>
      <w:rFonts w:eastAsia="ＭＳ 明朝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C05AA"/>
    <w:rPr>
      <w:rFonts w:ascii="Times New Roman" w:eastAsia="ＭＳ 明朝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8C05AA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8C05AA"/>
    <w:rPr>
      <w:rFonts w:ascii="Tahoma" w:eastAsia="ＭＳ 明朝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8C05AA"/>
    <w:rPr>
      <w:rFonts w:ascii="Tahoma" w:eastAsia="ＭＳ 明朝" w:hAnsi="Tahoma" w:cs="Times New Roman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C05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05AA"/>
    <w:rPr>
      <w:rFonts w:ascii="Times New Roman" w:eastAsia="ＭＳ 明朝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8C05A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C05AA"/>
    <w:rPr>
      <w:rFonts w:ascii="Tahoma" w:eastAsia="Times New Roman" w:hAnsi="Tahoma" w:cs="Tahoma"/>
      <w:sz w:val="20"/>
      <w:szCs w:val="20"/>
      <w:shd w:val="clear" w:color="auto" w:fill="000080"/>
      <w:lang w:val="en-GB" w:eastAsia="ja-JP"/>
    </w:rPr>
  </w:style>
  <w:style w:type="character" w:customStyle="1" w:styleId="TALCar">
    <w:name w:val="TAL Car"/>
    <w:link w:val="TAL"/>
    <w:qFormat/>
    <w:rsid w:val="008C05AA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HCar">
    <w:name w:val="TAH Car"/>
    <w:link w:val="TAH"/>
    <w:locked/>
    <w:rsid w:val="008C05AA"/>
    <w:rPr>
      <w:rFonts w:ascii="Arial" w:eastAsia="Times New Roman" w:hAnsi="Arial" w:cs="Times New Roman"/>
      <w:b/>
      <w:sz w:val="18"/>
      <w:szCs w:val="20"/>
      <w:lang w:val="x-none" w:eastAsia="x-none"/>
    </w:rPr>
  </w:style>
  <w:style w:type="character" w:customStyle="1" w:styleId="THChar">
    <w:name w:val="TH Char"/>
    <w:link w:val="TH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NOChar">
    <w:name w:val="NO Char"/>
    <w:link w:val="NO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PLChar">
    <w:name w:val="PL Char"/>
    <w:link w:val="PL"/>
    <w:rsid w:val="008C05AA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B1Char1">
    <w:name w:val="B1 Char1"/>
    <w:link w:val="B1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4Char">
    <w:name w:val="B4 Char"/>
    <w:link w:val="B4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5Char">
    <w:name w:val="B5 Char"/>
    <w:link w:val="B5"/>
    <w:rsid w:val="008C05A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FChar">
    <w:name w:val="TF Char"/>
    <w:link w:val="TF"/>
    <w:rsid w:val="008C05AA"/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customStyle="1" w:styleId="EditorsNoteChar">
    <w:name w:val="Editor's Note Char"/>
    <w:link w:val="EditorsNote"/>
    <w:rsid w:val="008C05AA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styleId="IndexHeading">
    <w:name w:val="index heading"/>
    <w:basedOn w:val="Normal"/>
    <w:next w:val="Normal"/>
    <w:rsid w:val="008C05AA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8C05AA"/>
    <w:pPr>
      <w:ind w:left="851"/>
    </w:pPr>
    <w:rPr>
      <w:lang w:eastAsia="en-GB"/>
    </w:rPr>
  </w:style>
  <w:style w:type="paragraph" w:customStyle="1" w:styleId="INDENT2">
    <w:name w:val="INDENT2"/>
    <w:basedOn w:val="Normal"/>
    <w:rsid w:val="008C05AA"/>
    <w:pPr>
      <w:ind w:left="1135" w:hanging="284"/>
    </w:pPr>
    <w:rPr>
      <w:lang w:eastAsia="en-GB"/>
    </w:rPr>
  </w:style>
  <w:style w:type="paragraph" w:customStyle="1" w:styleId="INDENT3">
    <w:name w:val="INDENT3"/>
    <w:basedOn w:val="Normal"/>
    <w:rsid w:val="008C05AA"/>
    <w:pPr>
      <w:ind w:left="1701" w:hanging="567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8C05A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8C05AA"/>
    <w:pPr>
      <w:keepNext/>
      <w:keepLines/>
    </w:pPr>
    <w:rPr>
      <w:b/>
      <w:lang w:eastAsia="en-GB"/>
    </w:rPr>
  </w:style>
  <w:style w:type="paragraph" w:styleId="Caption">
    <w:name w:val="caption"/>
    <w:basedOn w:val="Normal"/>
    <w:next w:val="Normal"/>
    <w:qFormat/>
    <w:rsid w:val="008C05AA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8C05AA"/>
    <w:rPr>
      <w:rFonts w:ascii="Courier New" w:eastAsia="ＭＳ 明朝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C05AA"/>
    <w:rPr>
      <w:rFonts w:ascii="Courier New" w:eastAsia="ＭＳ 明朝" w:hAnsi="Courier New" w:cs="Times New Roman"/>
      <w:sz w:val="20"/>
      <w:szCs w:val="20"/>
      <w:lang w:val="nb-NO" w:eastAsia="ja-JP"/>
    </w:rPr>
  </w:style>
  <w:style w:type="paragraph" w:customStyle="1" w:styleId="TAJ">
    <w:name w:val="TAJ"/>
    <w:basedOn w:val="TH"/>
    <w:rsid w:val="008C05AA"/>
  </w:style>
  <w:style w:type="paragraph" w:customStyle="1" w:styleId="Guidance">
    <w:name w:val="Guidance"/>
    <w:basedOn w:val="Normal"/>
    <w:rsid w:val="008C05AA"/>
    <w:rPr>
      <w:i/>
      <w:color w:val="0000FF"/>
      <w:lang w:eastAsia="en-GB"/>
    </w:rPr>
  </w:style>
  <w:style w:type="table" w:styleId="TableGrid">
    <w:name w:val="Table Grid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8C05AA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8C05AA"/>
    <w:pPr>
      <w:spacing w:after="120"/>
      <w:ind w:left="426" w:hanging="426"/>
      <w:jc w:val="both"/>
    </w:pPr>
    <w:rPr>
      <w:rFonts w:eastAsia="ＭＳ 明朝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8C05AA"/>
    <w:rPr>
      <w:rFonts w:ascii="Times New Roman" w:eastAsia="ＭＳ 明朝" w:hAnsi="Times New Roman" w:cs="Times New Roman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8C05AA"/>
    <w:pPr>
      <w:spacing w:after="0"/>
      <w:jc w:val="both"/>
    </w:pPr>
    <w:rPr>
      <w:rFonts w:eastAsia="ＭＳ 明朝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8C05AA"/>
    <w:rPr>
      <w:rFonts w:ascii="Times New Roman" w:eastAsia="ＭＳ 明朝" w:hAnsi="Times New Roman" w:cs="Times New Roman"/>
      <w:sz w:val="24"/>
      <w:szCs w:val="20"/>
      <w:lang w:val="x-none" w:eastAsia="en-GB"/>
    </w:rPr>
  </w:style>
  <w:style w:type="paragraph" w:customStyle="1" w:styleId="B6">
    <w:name w:val="B6"/>
    <w:basedOn w:val="B5"/>
    <w:link w:val="B6Char"/>
    <w:rsid w:val="008C05AA"/>
    <w:pPr>
      <w:ind w:left="1985"/>
    </w:pPr>
    <w:rPr>
      <w:rFonts w:eastAsia="ＭＳ 明朝"/>
      <w:lang w:val="en-GB" w:eastAsia="ja-JP"/>
    </w:rPr>
  </w:style>
  <w:style w:type="character" w:customStyle="1" w:styleId="B6Char">
    <w:name w:val="B6 Char"/>
    <w:link w:val="B6"/>
    <w:rsid w:val="008C05AA"/>
    <w:rPr>
      <w:rFonts w:ascii="Times New Roman" w:eastAsia="ＭＳ 明朝" w:hAnsi="Times New Roman" w:cs="Times New Roman"/>
      <w:sz w:val="20"/>
      <w:szCs w:val="20"/>
      <w:lang w:val="en-GB" w:eastAsia="ja-JP"/>
    </w:rPr>
  </w:style>
  <w:style w:type="character" w:styleId="Strong">
    <w:name w:val="Strong"/>
    <w:uiPriority w:val="22"/>
    <w:qFormat/>
    <w:rsid w:val="008C05AA"/>
    <w:rPr>
      <w:b/>
      <w:bCs/>
    </w:rPr>
  </w:style>
  <w:style w:type="character" w:styleId="PageNumber">
    <w:name w:val="page number"/>
    <w:rsid w:val="008C05AA"/>
  </w:style>
  <w:style w:type="paragraph" w:styleId="ListParagraph">
    <w:name w:val="List Paragraph"/>
    <w:basedOn w:val="Normal"/>
    <w:link w:val="ListParagraphChar"/>
    <w:uiPriority w:val="34"/>
    <w:qFormat/>
    <w:rsid w:val="008C05AA"/>
    <w:pPr>
      <w:spacing w:after="0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8C05AA"/>
    <w:rPr>
      <w:rFonts w:ascii="Calibri" w:eastAsia="Calibri" w:hAnsi="Calibri" w:cs="Times New Roman"/>
      <w:lang w:val="en-GB"/>
    </w:rPr>
  </w:style>
  <w:style w:type="paragraph" w:customStyle="1" w:styleId="B7">
    <w:name w:val="B7"/>
    <w:basedOn w:val="B6"/>
    <w:link w:val="B7Char"/>
    <w:rsid w:val="008C05AA"/>
    <w:pPr>
      <w:ind w:left="2269"/>
    </w:pPr>
  </w:style>
  <w:style w:type="character" w:customStyle="1" w:styleId="B7Char">
    <w:name w:val="B7 Char"/>
    <w:link w:val="B7"/>
    <w:rsid w:val="008C05AA"/>
    <w:rPr>
      <w:rFonts w:ascii="Times New Roman" w:eastAsia="ＭＳ 明朝" w:hAnsi="Times New Roman" w:cs="Times New Roman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8C05AA"/>
    <w:pPr>
      <w:spacing w:after="0" w:line="240" w:lineRule="auto"/>
    </w:pPr>
    <w:rPr>
      <w:rFonts w:ascii="Times New Roman" w:eastAsia="ＭＳ 明朝" w:hAnsi="Times New Roman" w:cs="Times New Roman"/>
      <w:sz w:val="20"/>
      <w:szCs w:val="20"/>
      <w:lang w:val="en-GB"/>
    </w:rPr>
  </w:style>
  <w:style w:type="character" w:styleId="HTMLCode">
    <w:name w:val="HTML Code"/>
    <w:uiPriority w:val="99"/>
    <w:unhideWhenUsed/>
    <w:rsid w:val="008C05AA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8C05AA"/>
    <w:pPr>
      <w:numPr>
        <w:numId w:val="32"/>
      </w:numPr>
      <w:spacing w:before="40" w:after="0"/>
    </w:pPr>
    <w:rPr>
      <w:rFonts w:ascii="Arial" w:eastAsia="ＭＳ 明朝" w:hAnsi="Arial"/>
      <w:b/>
      <w:szCs w:val="24"/>
      <w:lang w:eastAsia="en-GB"/>
    </w:rPr>
  </w:style>
  <w:style w:type="character" w:customStyle="1" w:styleId="TFZchn">
    <w:name w:val="TF Zchn"/>
    <w:rsid w:val="008C05AA"/>
    <w:rPr>
      <w:rFonts w:ascii="Arial" w:hAnsi="Arial"/>
      <w:b/>
      <w:lang w:val="en-GB"/>
    </w:rPr>
  </w:style>
  <w:style w:type="character" w:customStyle="1" w:styleId="B1Char">
    <w:name w:val="B1 Char"/>
    <w:rsid w:val="008C05AA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8C05AA"/>
    <w:rPr>
      <w:rFonts w:ascii="Times New Roman" w:hAnsi="Times New Roman"/>
      <w:lang w:eastAsia="en-US"/>
    </w:rPr>
  </w:style>
  <w:style w:type="character" w:customStyle="1" w:styleId="TALChar">
    <w:name w:val="TAL Char"/>
    <w:rsid w:val="008C05A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E47074"/>
    <w:rPr>
      <w:rFonts w:ascii="Arial" w:eastAsia="ＭＳ 明朝" w:hAnsi="Arial" w:cs="Times New Roman"/>
      <w:sz w:val="20"/>
      <w:szCs w:val="20"/>
      <w:lang w:val="en-GB"/>
    </w:rPr>
  </w:style>
  <w:style w:type="paragraph" w:customStyle="1" w:styleId="3GPPHeader">
    <w:name w:val="3GPP_Header"/>
    <w:basedOn w:val="Normal"/>
    <w:rsid w:val="00877D0E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B8">
    <w:name w:val="B8"/>
    <w:basedOn w:val="B7"/>
    <w:link w:val="B8Char"/>
    <w:qFormat/>
    <w:rsid w:val="004328D5"/>
    <w:pPr>
      <w:ind w:left="2552"/>
    </w:pPr>
  </w:style>
  <w:style w:type="character" w:customStyle="1" w:styleId="B8Char">
    <w:name w:val="B8 Char"/>
    <w:basedOn w:val="B7Char"/>
    <w:link w:val="B8"/>
    <w:rsid w:val="004328D5"/>
    <w:rPr>
      <w:rFonts w:ascii="Times New Roman" w:eastAsia="ＭＳ 明朝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basedOn w:val="DefaultParagraphFont"/>
    <w:rsid w:val="006B551F"/>
    <w:rPr>
      <w:rFonts w:eastAsia="Times New Roman"/>
    </w:rPr>
  </w:style>
  <w:style w:type="character" w:customStyle="1" w:styleId="B2Car">
    <w:name w:val="B2 Car"/>
    <w:rsid w:val="006B551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User1</dc:creator>
  <cp:keywords/>
  <dc:description/>
  <cp:lastModifiedBy>Masato Kitazoe</cp:lastModifiedBy>
  <cp:revision>6</cp:revision>
  <dcterms:created xsi:type="dcterms:W3CDTF">2018-05-25T02:51:00Z</dcterms:created>
  <dcterms:modified xsi:type="dcterms:W3CDTF">2018-06-22T01:41:00Z</dcterms:modified>
</cp:coreProperties>
</file>