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3F6D2B" w:rsidRDefault="00B90F1D" w:rsidP="00844B54">
      <w:pPr>
        <w:pStyle w:val="3GPPHeader"/>
        <w:rPr>
          <w:rFonts w:eastAsia="SimSun"/>
          <w:b w:val="0"/>
        </w:rPr>
      </w:pPr>
      <w:r w:rsidRPr="003F6D2B">
        <w:t xml:space="preserve">3GPP TSG-RAN WG2 </w:t>
      </w:r>
      <w:r w:rsidR="00D33F6B">
        <w:t>Ad Hoc</w:t>
      </w:r>
      <w:r w:rsidR="00C83490" w:rsidRPr="003F6D2B">
        <w:tab/>
      </w:r>
      <w:r w:rsidR="008D086E" w:rsidRPr="003F6D2B">
        <w:t>R2-</w:t>
      </w:r>
      <w:r w:rsidR="004B4803" w:rsidRPr="003F6D2B">
        <w:t>1</w:t>
      </w:r>
      <w:r w:rsidR="00D33F6B">
        <w:t>8</w:t>
      </w:r>
      <w:r w:rsidR="00D365B4">
        <w:t>00475</w:t>
      </w:r>
      <w:r w:rsidR="00844B54">
        <w:br/>
      </w:r>
      <w:r w:rsidR="00D33F6B">
        <w:rPr>
          <w:rFonts w:eastAsia="SimSun"/>
        </w:rPr>
        <w:t>Vancouver, Canada</w:t>
      </w:r>
      <w:r w:rsidR="008B2385" w:rsidRPr="003F6D2B">
        <w:rPr>
          <w:rFonts w:eastAsia="SimSun"/>
        </w:rPr>
        <w:t xml:space="preserve">, </w:t>
      </w:r>
      <w:r w:rsidR="007C511A">
        <w:rPr>
          <w:rFonts w:eastAsia="SimSun"/>
        </w:rPr>
        <w:t>2</w:t>
      </w:r>
      <w:r w:rsidR="00D33F6B">
        <w:rPr>
          <w:rFonts w:eastAsia="SimSun"/>
        </w:rPr>
        <w:t>2-26 January 2018</w:t>
      </w:r>
      <w:r w:rsidR="00D33F6B">
        <w:rPr>
          <w:rFonts w:eastAsia="SimSun"/>
        </w:rPr>
        <w:tab/>
      </w:r>
      <w:r w:rsidR="007C511A" w:rsidRPr="007C511A">
        <w:rPr>
          <w:rFonts w:eastAsia="SimSun"/>
          <w:b w:val="0"/>
          <w:sz w:val="18"/>
        </w:rPr>
        <w:t>(revision of R2-171</w:t>
      </w:r>
      <w:r w:rsidR="00D33F6B">
        <w:rPr>
          <w:rFonts w:eastAsia="SimSun"/>
          <w:b w:val="0"/>
          <w:sz w:val="18"/>
        </w:rPr>
        <w:t>2</w:t>
      </w:r>
      <w:r w:rsidR="007C511A" w:rsidRPr="007C511A">
        <w:rPr>
          <w:rFonts w:eastAsia="SimSun"/>
          <w:b w:val="0"/>
          <w:sz w:val="18"/>
        </w:rPr>
        <w:t>5</w:t>
      </w:r>
      <w:r w:rsidR="00D33F6B">
        <w:rPr>
          <w:rFonts w:eastAsia="SimSun"/>
          <w:b w:val="0"/>
          <w:sz w:val="18"/>
        </w:rPr>
        <w:t>38</w:t>
      </w:r>
      <w:r w:rsidR="007C511A" w:rsidRPr="007C511A">
        <w:rPr>
          <w:rFonts w:eastAsia="SimSun"/>
          <w:b w:val="0"/>
          <w:sz w:val="18"/>
        </w:rPr>
        <w:t>)</w:t>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382A58">
        <w:rPr>
          <w:sz w:val="22"/>
          <w:szCs w:val="22"/>
        </w:rPr>
        <w:t>10.</w:t>
      </w:r>
      <w:r w:rsidR="00A74132">
        <w:rPr>
          <w:sz w:val="22"/>
          <w:szCs w:val="22"/>
        </w:rPr>
        <w:t>2.15</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bookmarkStart w:id="0" w:name="OLE_LINK1"/>
      <w:r w:rsidR="00FB06C1">
        <w:t>Procedures for enabling security per bearer</w:t>
      </w:r>
      <w:bookmarkEnd w:id="0"/>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1" w:name="_Ref174151459"/>
      <w:bookmarkStart w:id="2" w:name="_Ref189809556"/>
    </w:p>
    <w:p w:rsidR="00F207EB" w:rsidRDefault="00FB06C1" w:rsidP="003C5F0B">
      <w:r>
        <w:t xml:space="preserve">At the RAN2 ad hoc of June 2017, it was observed (e.g. in [1]) that SA3 expect to support security on a per </w:t>
      </w:r>
      <w:r w:rsidR="005C14C9">
        <w:t>PDU session</w:t>
      </w:r>
      <w:r>
        <w:t xml:space="preserve"> basis</w:t>
      </w:r>
      <w:r w:rsidR="00A30FBF">
        <w:t>.</w:t>
      </w:r>
      <w:r w:rsidR="00FB53EA">
        <w:t xml:space="preserve">  </w:t>
      </w:r>
      <w:r w:rsidR="000A7B59">
        <w:t xml:space="preserve">Further discussion in SA3#88 </w:t>
      </w:r>
      <w:r w:rsidR="00F207EB">
        <w:t>(</w:t>
      </w:r>
      <w:r w:rsidR="005D772C">
        <w:t>[3]</w:t>
      </w:r>
      <w:r w:rsidR="00F207EB">
        <w:t xml:space="preserve">, endorsed) </w:t>
      </w:r>
      <w:r w:rsidR="000806CF">
        <w:t xml:space="preserve">and SA3#89 ([5], endorsed) reached several conclusions relevant to RAN2: </w:t>
      </w: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(#4) It is agreed to have </w:t>
      </w:r>
      <w:r w:rsidRPr="0001600A">
        <w:rPr>
          <w:rFonts w:ascii="Times New Roman" w:hAnsi="Times New Roman"/>
          <w:color w:val="FF0000"/>
          <w:highlight w:val="yellow"/>
          <w:lang w:eastAsia="en-GB"/>
        </w:rPr>
        <w:t>a single UP confidentiality algorithm</w:t>
      </w:r>
      <w:r w:rsidRPr="000806CF">
        <w:rPr>
          <w:rFonts w:ascii="Times New Roman" w:hAnsi="Times New Roman"/>
          <w:color w:val="FF0000"/>
          <w:lang w:eastAsia="en-GB"/>
        </w:rPr>
        <w:t>.</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(#5) It is agreed to have </w:t>
      </w:r>
      <w:r w:rsidRPr="0001600A">
        <w:rPr>
          <w:rFonts w:ascii="Times New Roman" w:hAnsi="Times New Roman"/>
          <w:color w:val="FF0000"/>
          <w:highlight w:val="yellow"/>
          <w:lang w:eastAsia="en-GB"/>
        </w:rPr>
        <w:t>a single UP integrity protection algorithm</w:t>
      </w:r>
      <w:r w:rsidRPr="000806CF">
        <w:rPr>
          <w:rFonts w:ascii="Times New Roman" w:hAnsi="Times New Roman"/>
          <w:color w:val="FF0000"/>
          <w:lang w:eastAsia="en-GB"/>
        </w:rPr>
        <w:t xml:space="preserve"> (excluding discussion about no MAC-I) in phase 1, but not precluding per PDU in phase 2. </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(#6) </w:t>
      </w:r>
      <w:r w:rsidRPr="0001600A">
        <w:rPr>
          <w:rFonts w:ascii="Times New Roman" w:hAnsi="Times New Roman"/>
          <w:color w:val="FF0000"/>
          <w:highlight w:val="yellow"/>
          <w:lang w:eastAsia="en-GB"/>
        </w:rPr>
        <w:t>For single connectivity, it is agreed to use AS SMC for negotiating UP confidentiality algorithm</w:t>
      </w:r>
      <w:r w:rsidRPr="000806CF">
        <w:rPr>
          <w:rFonts w:ascii="Times New Roman" w:hAnsi="Times New Roman"/>
          <w:color w:val="FF0000"/>
          <w:lang w:eastAsia="en-GB"/>
        </w:rPr>
        <w:t>, similar to LTE, meaning that all PDU sessions will be protected using the same UP integrity protection algorithm. Dual connectivity case is FFS and will be based on RAN2 progress.</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(#7) </w:t>
      </w:r>
      <w:r w:rsidRPr="0001600A">
        <w:rPr>
          <w:rFonts w:ascii="Times New Roman" w:hAnsi="Times New Roman"/>
          <w:color w:val="FF0000"/>
          <w:highlight w:val="yellow"/>
          <w:lang w:eastAsia="en-GB"/>
        </w:rPr>
        <w:t>For single connectivity, it is agreed to use AS SMC for negotiating UP integrity protection algorithm</w:t>
      </w:r>
      <w:r w:rsidRPr="000806CF">
        <w:rPr>
          <w:rFonts w:ascii="Times New Roman" w:hAnsi="Times New Roman"/>
          <w:color w:val="FF0000"/>
          <w:lang w:eastAsia="en-GB"/>
        </w:rPr>
        <w:t>. Dual connectivity case is FFS and will be based on RAN2 progress.</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 (#8) It is agreed to use RRC signalling (similar to dual connectivity) for negotiating UP integrity protection activation, meaning that </w:t>
      </w:r>
      <w:r w:rsidRPr="0001600A">
        <w:rPr>
          <w:rFonts w:ascii="Times New Roman" w:hAnsi="Times New Roman"/>
          <w:color w:val="FF0000"/>
          <w:highlight w:val="yellow"/>
          <w:lang w:eastAsia="en-GB"/>
        </w:rPr>
        <w:t>UP integrity is activated per DRB</w:t>
      </w:r>
      <w:r w:rsidRPr="000806CF">
        <w:rPr>
          <w:rFonts w:ascii="Times New Roman" w:hAnsi="Times New Roman"/>
          <w:color w:val="FF0000"/>
          <w:lang w:eastAsia="en-GB"/>
        </w:rPr>
        <w:t>. This allows UP integrity to be activated for one DRB while not activated for another DRB. (requirements for UP integrity need to adapted).</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(#9) It is agreed to use RRC signalling (similar to dual connectivity) for negotiating UP confidentiality activation, meaning that </w:t>
      </w:r>
      <w:r w:rsidRPr="0001600A">
        <w:rPr>
          <w:rFonts w:ascii="Times New Roman" w:hAnsi="Times New Roman"/>
          <w:color w:val="FF0000"/>
          <w:highlight w:val="yellow"/>
          <w:lang w:eastAsia="en-GB"/>
        </w:rPr>
        <w:t>UP confidentiality is activated per DRB</w:t>
      </w:r>
      <w:r w:rsidRPr="000806CF">
        <w:rPr>
          <w:rFonts w:ascii="Times New Roman" w:hAnsi="Times New Roman"/>
          <w:color w:val="FF0000"/>
          <w:lang w:eastAsia="en-GB"/>
        </w:rPr>
        <w:t>. This allows UP confidentiality to be activated for one DRB while not activated for another DRB. (requirements for UP confidentiality need to adapted).</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(#10) It is agreed that </w:t>
      </w:r>
      <w:r w:rsidRPr="0001600A">
        <w:rPr>
          <w:rFonts w:ascii="Times New Roman" w:hAnsi="Times New Roman"/>
          <w:color w:val="FF0000"/>
          <w:highlight w:val="yellow"/>
          <w:lang w:eastAsia="en-GB"/>
        </w:rPr>
        <w:t>same algorithms are used for RRC security and user plane security</w:t>
      </w:r>
      <w:r w:rsidRPr="000806CF">
        <w:rPr>
          <w:rFonts w:ascii="Times New Roman" w:hAnsi="Times New Roman"/>
          <w:color w:val="FF0000"/>
          <w:lang w:eastAsia="en-GB"/>
        </w:rPr>
        <w:t xml:space="preserve"> in phase 1. This does not preclude different algorithms in later phases.</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7E0FE6" w:rsidRDefault="00FB53EA" w:rsidP="003C5F0B">
      <w:r>
        <w:t xml:space="preserve">This paper discusses the implications of </w:t>
      </w:r>
      <w:r w:rsidR="000A7B59">
        <w:t xml:space="preserve">the SA3 </w:t>
      </w:r>
      <w:r>
        <w:t>decision</w:t>
      </w:r>
      <w:r w:rsidR="00A256AA">
        <w:t>s</w:t>
      </w:r>
      <w:r>
        <w:t xml:space="preserve"> and the needed procedures.</w:t>
      </w:r>
    </w:p>
    <w:bookmarkEnd w:id="1"/>
    <w:bookmarkEnd w:id="2"/>
    <w:p w:rsidR="00D97193" w:rsidRPr="003F6D2B" w:rsidRDefault="00D97193" w:rsidP="00D97193">
      <w:pPr>
        <w:pStyle w:val="Heading1"/>
      </w:pPr>
      <w:r>
        <w:lastRenderedPageBreak/>
        <w:t>Discussion</w:t>
      </w:r>
    </w:p>
    <w:p w:rsidR="005C14C9" w:rsidRDefault="00A256AA" w:rsidP="00FB06C1">
      <w:pPr>
        <w:pStyle w:val="Heading2"/>
      </w:pPr>
      <w:r>
        <w:t>Security activation at DRB</w:t>
      </w:r>
      <w:r w:rsidR="005C14C9">
        <w:t xml:space="preserve"> granularity</w:t>
      </w:r>
    </w:p>
    <w:p w:rsidR="00F207EB" w:rsidRDefault="00F207EB" w:rsidP="005C14C9">
      <w:pPr>
        <w:rPr>
          <w:lang w:eastAsia="x-none"/>
        </w:rPr>
      </w:pPr>
      <w:r>
        <w:rPr>
          <w:lang w:eastAsia="x-none"/>
        </w:rPr>
        <w:t xml:space="preserve">In accordance with the SA3 decision, security activation should be specified at </w:t>
      </w:r>
      <w:r w:rsidR="00885F4B">
        <w:rPr>
          <w:lang w:eastAsia="x-none"/>
        </w:rPr>
        <w:t xml:space="preserve">DRB </w:t>
      </w:r>
      <w:r>
        <w:rPr>
          <w:lang w:eastAsia="x-none"/>
        </w:rPr>
        <w:t>granularity (and then the network can be responsible for assuring consistent settings at the PDU session level).</w:t>
      </w:r>
      <w:r w:rsidR="00363145">
        <w:rPr>
          <w:lang w:eastAsia="x-none"/>
        </w:rPr>
        <w:t xml:space="preserve">  </w:t>
      </w:r>
      <w:r w:rsidR="00A256AA">
        <w:rPr>
          <w:lang w:eastAsia="x-none"/>
        </w:rPr>
        <w:t>As indicated above,</w:t>
      </w:r>
      <w:r w:rsidR="00F92733">
        <w:rPr>
          <w:lang w:eastAsia="x-none"/>
        </w:rPr>
        <w:t xml:space="preserve"> this decision includes ciphering as well as integrity.  </w:t>
      </w:r>
      <w:r w:rsidR="00252BD9">
        <w:rPr>
          <w:lang w:eastAsia="x-none"/>
        </w:rPr>
        <w:t>Currently,</w:t>
      </w:r>
      <w:r w:rsidR="00363145">
        <w:rPr>
          <w:lang w:eastAsia="x-none"/>
        </w:rPr>
        <w:t xml:space="preserve"> the message structure in [4] provides only a common </w:t>
      </w:r>
      <w:proofErr w:type="spellStart"/>
      <w:r w:rsidR="00363145">
        <w:rPr>
          <w:lang w:eastAsia="x-none"/>
        </w:rPr>
        <w:t>SecurityConfig</w:t>
      </w:r>
      <w:proofErr w:type="spellEnd"/>
      <w:r w:rsidR="00363145">
        <w:rPr>
          <w:lang w:eastAsia="x-none"/>
        </w:rPr>
        <w:t xml:space="preserve"> for all the bearers in the </w:t>
      </w:r>
      <w:proofErr w:type="spellStart"/>
      <w:r w:rsidR="00363145">
        <w:rPr>
          <w:lang w:eastAsia="x-none"/>
        </w:rPr>
        <w:t>RadioBearerConfig</w:t>
      </w:r>
      <w:proofErr w:type="spellEnd"/>
      <w:r w:rsidR="00363145">
        <w:rPr>
          <w:lang w:eastAsia="x-none"/>
        </w:rPr>
        <w:t xml:space="preserve"> portion of the reconfiguration message</w:t>
      </w:r>
      <w:r w:rsidR="00F92733">
        <w:rPr>
          <w:lang w:eastAsia="x-none"/>
        </w:rPr>
        <w:t>, and</w:t>
      </w:r>
      <w:r w:rsidR="00363145">
        <w:rPr>
          <w:lang w:eastAsia="x-none"/>
        </w:rPr>
        <w:t xml:space="preserve"> PDCP-</w:t>
      </w:r>
      <w:proofErr w:type="spellStart"/>
      <w:r w:rsidR="00363145">
        <w:rPr>
          <w:lang w:eastAsia="x-none"/>
        </w:rPr>
        <w:t>Config</w:t>
      </w:r>
      <w:proofErr w:type="spellEnd"/>
      <w:r w:rsidR="00363145">
        <w:rPr>
          <w:lang w:eastAsia="x-none"/>
        </w:rPr>
        <w:t xml:space="preserve"> contains a</w:t>
      </w:r>
      <w:r w:rsidR="003D335D">
        <w:rPr>
          <w:lang w:eastAsia="x-none"/>
        </w:rPr>
        <w:t xml:space="preserve"> flag for integrity protection but not for ciphering.</w:t>
      </w:r>
    </w:p>
    <w:p w:rsidR="00885F4B" w:rsidRDefault="00A256AA" w:rsidP="005C14C9">
      <w:r>
        <w:t>In principle, t</w:t>
      </w:r>
      <w:r w:rsidR="0057447F">
        <w:t>he settings could either take the form of algorithm selection (i.e. select the null algorithm to disab</w:t>
      </w:r>
      <w:r w:rsidR="00721D22">
        <w:t>le</w:t>
      </w:r>
      <w:r w:rsidR="0057447F">
        <w:t xml:space="preserve">) or explicit indicators.  </w:t>
      </w:r>
      <w:r>
        <w:t>However, as indicated above, SA3 have taken the decision to have a single confidentiality algorithm, and for Rel-15 to have a single integrity algorithm as well</w:t>
      </w:r>
      <w:r w:rsidR="00885F4B">
        <w:t xml:space="preserve"> for all a UE’s PDU sessions and consequently all DRBs</w:t>
      </w:r>
      <w:r>
        <w:t xml:space="preserve">.  Thus there is no immediate need to signal an algorithm per bearer; however, we should be mindful of the possible need in a future release to signal </w:t>
      </w:r>
      <w:r w:rsidR="00885F4B">
        <w:t>different</w:t>
      </w:r>
      <w:r>
        <w:t xml:space="preserve"> integrity algorithm</w:t>
      </w:r>
      <w:r w:rsidR="00885F4B">
        <w:t>s</w:t>
      </w:r>
      <w:r>
        <w:t xml:space="preserve"> </w:t>
      </w:r>
      <w:r w:rsidR="00885F4B">
        <w:t>for different DRBs</w:t>
      </w:r>
      <w:r>
        <w:t>.</w:t>
      </w:r>
      <w:r w:rsidR="00885F4B">
        <w:t xml:space="preserve">  (An alternative would be to introduce the PDU session level into the RRC signalling, and signal to the UE an algorithm per PDU session; however, this would be rather disruptive to the message structure and we consider that it leads to cleaner signalling if the algorithm is indicated in the DRB structure.)</w:t>
      </w:r>
    </w:p>
    <w:p w:rsidR="00A256AA" w:rsidRPr="00A256AA" w:rsidRDefault="00A256AA" w:rsidP="005C14C9">
      <w:r>
        <w:t>At this writing the DRB portion of PDCP-</w:t>
      </w:r>
      <w:proofErr w:type="spellStart"/>
      <w:r>
        <w:t>Config</w:t>
      </w:r>
      <w:proofErr w:type="spellEnd"/>
      <w:r>
        <w:t xml:space="preserve"> is not extensible; we suggest that it would be preferable to have it be extensible</w:t>
      </w:r>
      <w:r w:rsidR="0047565F">
        <w:t>, to accommodate the possibility of a future release with additional per-DRB settings such as an integrity algorithm.</w:t>
      </w:r>
    </w:p>
    <w:p w:rsidR="00A256AA" w:rsidRDefault="00A256AA" w:rsidP="00A256AA">
      <w:r>
        <w:rPr>
          <w:b/>
          <w:lang w:eastAsia="x-none"/>
        </w:rPr>
        <w:t>Proposal 1:</w:t>
      </w:r>
      <w:r>
        <w:t xml:space="preserve"> Add a security setting to activate/deactivate ciphering to the PDCP-</w:t>
      </w:r>
      <w:proofErr w:type="spellStart"/>
      <w:r>
        <w:t>Config</w:t>
      </w:r>
      <w:proofErr w:type="spellEnd"/>
      <w:r>
        <w:t xml:space="preserve"> IE for the bearer configuration.</w:t>
      </w:r>
    </w:p>
    <w:p w:rsidR="00A256AA" w:rsidRPr="00A256AA" w:rsidRDefault="00A256AA" w:rsidP="00A256AA">
      <w:r>
        <w:rPr>
          <w:b/>
        </w:rPr>
        <w:t>Proposal 2:</w:t>
      </w:r>
      <w:r>
        <w:t xml:space="preserve"> The </w:t>
      </w:r>
      <w:r w:rsidR="0047565F">
        <w:t xml:space="preserve">DRB structure in </w:t>
      </w:r>
      <w:r>
        <w:t>PDCP-</w:t>
      </w:r>
      <w:proofErr w:type="spellStart"/>
      <w:r>
        <w:t>Config</w:t>
      </w:r>
      <w:proofErr w:type="spellEnd"/>
      <w:r>
        <w:t xml:space="preserve"> should</w:t>
      </w:r>
      <w:r w:rsidR="0047565F">
        <w:t xml:space="preserve"> be extensible.</w:t>
      </w:r>
    </w:p>
    <w:p w:rsidR="00FB06C1" w:rsidRDefault="00FB06C1" w:rsidP="00FB06C1">
      <w:pPr>
        <w:pStyle w:val="Heading2"/>
      </w:pPr>
      <w:r>
        <w:t>Security Mode Command</w:t>
      </w:r>
      <w:r w:rsidR="00E134B2">
        <w:t xml:space="preserve"> and handover</w:t>
      </w:r>
    </w:p>
    <w:p w:rsidR="0047565F" w:rsidRDefault="0047565F" w:rsidP="00B845E1">
      <w:r>
        <w:t xml:space="preserve">Per the SA3 agreements above, it is agreed to use the AS SMC to indicate the user plane ciphering and integrity algorithms.  It is also agreed that for Rel-15 the same algorithms are used for the control </w:t>
      </w:r>
      <w:r w:rsidR="00885F4B">
        <w:t xml:space="preserve">and user </w:t>
      </w:r>
      <w:r>
        <w:t>plane</w:t>
      </w:r>
      <w:r w:rsidR="00885F4B">
        <w:t>s</w:t>
      </w:r>
      <w:r>
        <w:t>.  This means that for this release, the SMC only needs to indicate a single pair of algorithms (as it does in LTE)</w:t>
      </w:r>
      <w:r w:rsidR="00885F4B">
        <w:t>, trigger key derivation,</w:t>
      </w:r>
      <w:r>
        <w:t xml:space="preserve"> and trigger activation of security on the control plane</w:t>
      </w:r>
      <w:r w:rsidR="00885F4B">
        <w:t xml:space="preserve"> (only)</w:t>
      </w:r>
      <w:r>
        <w:t>.</w:t>
      </w:r>
      <w:r w:rsidR="006B3B4D">
        <w:t xml:space="preserve">  In essence the SMC keeps the same functions it has today.</w:t>
      </w:r>
    </w:p>
    <w:p w:rsidR="005C14C9" w:rsidRPr="005C14C9" w:rsidRDefault="00FB06C1" w:rsidP="00A30FBF">
      <w:r>
        <w:rPr>
          <w:b/>
        </w:rPr>
        <w:t xml:space="preserve">Proposal </w:t>
      </w:r>
      <w:r w:rsidR="0047565F">
        <w:rPr>
          <w:b/>
        </w:rPr>
        <w:t>3</w:t>
      </w:r>
      <w:r>
        <w:rPr>
          <w:b/>
        </w:rPr>
        <w:t xml:space="preserve">: </w:t>
      </w:r>
      <w:r w:rsidR="005C14C9">
        <w:t>Maintain the structure of the SMC from LTE, i.e. it contains the per UE algorithm identifiers</w:t>
      </w:r>
      <w:r w:rsidR="0057447F">
        <w:t xml:space="preserve"> </w:t>
      </w:r>
      <w:r w:rsidR="006B3B4D">
        <w:t xml:space="preserve">that will be used </w:t>
      </w:r>
      <w:r w:rsidR="0057447F">
        <w:t xml:space="preserve">for </w:t>
      </w:r>
      <w:r w:rsidR="0047565F">
        <w:t>b</w:t>
      </w:r>
      <w:r w:rsidR="006B3B4D">
        <w:t>oth control and user plane</w:t>
      </w:r>
      <w:r w:rsidR="0057447F">
        <w:t>.</w:t>
      </w:r>
    </w:p>
    <w:p w:rsidR="006B3B4D" w:rsidRDefault="00FB06C1" w:rsidP="00A30FBF">
      <w:bookmarkStart w:id="3" w:name="OLE_LINK6"/>
      <w:r>
        <w:rPr>
          <w:b/>
        </w:rPr>
        <w:t xml:space="preserve">Proposal </w:t>
      </w:r>
      <w:r w:rsidR="006B3B4D">
        <w:rPr>
          <w:b/>
        </w:rPr>
        <w:t>4</w:t>
      </w:r>
      <w:r>
        <w:rPr>
          <w:b/>
        </w:rPr>
        <w:t xml:space="preserve">: </w:t>
      </w:r>
      <w:r w:rsidRPr="005C40BD">
        <w:t>As in LTE, receiving the SMC activates security on SRBs</w:t>
      </w:r>
      <w:r w:rsidR="006B3B4D">
        <w:t>, configures the algorithms for both control and user plane security,</w:t>
      </w:r>
      <w:r w:rsidRPr="005C40BD">
        <w:t xml:space="preserve"> and triggers derivation of the AS keys</w:t>
      </w:r>
      <w:r w:rsidR="00A30D1E">
        <w:t xml:space="preserve"> (except </w:t>
      </w:r>
      <w:proofErr w:type="spellStart"/>
      <w:r w:rsidR="00A30D1E">
        <w:t>K</w:t>
      </w:r>
      <w:r w:rsidR="00A30D1E" w:rsidRPr="00A30D1E">
        <w:rPr>
          <w:vertAlign w:val="subscript"/>
        </w:rPr>
        <w:t>UPint</w:t>
      </w:r>
      <w:proofErr w:type="spellEnd"/>
      <w:r w:rsidR="00A30D1E">
        <w:t xml:space="preserve"> which can be derived only if needed, when a DRB with integrity protection is configured)</w:t>
      </w:r>
      <w:r w:rsidRPr="005C40BD">
        <w:t>.</w:t>
      </w:r>
      <w:bookmarkEnd w:id="3"/>
    </w:p>
    <w:p w:rsidR="007806E1" w:rsidRPr="006B3B4D" w:rsidRDefault="007806E1" w:rsidP="00A30FBF">
      <w:r>
        <w:t>If a future release introduced algorithm selection at PDU session granularity, as suggested by the SA3 agreements, it should be possible to use the SMC to indicate default algorithms and override them on a per-bearer basis for bearers associated with PDU sessions using different algorithms (which would require some extension to the</w:t>
      </w:r>
      <w:r w:rsidR="00E86FBC">
        <w:t xml:space="preserve"> DRB structure in</w:t>
      </w:r>
      <w:r>
        <w:t xml:space="preserve"> </w:t>
      </w:r>
      <w:r>
        <w:rPr>
          <w:i/>
        </w:rPr>
        <w:t>PDCP-</w:t>
      </w:r>
      <w:proofErr w:type="spellStart"/>
      <w:r>
        <w:rPr>
          <w:i/>
        </w:rPr>
        <w:t>Config</w:t>
      </w:r>
      <w:proofErr w:type="spellEnd"/>
      <w:r>
        <w:t>).  The network would be responsible for coordinating the assignment of algorithms so that the different bearers of a PDU session were consistent.</w:t>
      </w:r>
    </w:p>
    <w:p w:rsidR="00EB148B" w:rsidRPr="00EB148B" w:rsidRDefault="00F43735" w:rsidP="00EB148B">
      <w:pPr>
        <w:rPr>
          <w:lang w:eastAsia="x-none"/>
        </w:rPr>
      </w:pPr>
      <w:r>
        <w:rPr>
          <w:lang w:eastAsia="x-none"/>
        </w:rPr>
        <w:lastRenderedPageBreak/>
        <w:t>In the case of handover</w:t>
      </w:r>
      <w:r w:rsidR="00EB148B">
        <w:rPr>
          <w:lang w:eastAsia="x-none"/>
        </w:rPr>
        <w:t xml:space="preserve">, the </w:t>
      </w:r>
      <w:proofErr w:type="spellStart"/>
      <w:r w:rsidR="00EB148B">
        <w:rPr>
          <w:i/>
          <w:lang w:eastAsia="x-none"/>
        </w:rPr>
        <w:t>securityConfig</w:t>
      </w:r>
      <w:proofErr w:type="spellEnd"/>
      <w:r w:rsidR="00EB148B">
        <w:rPr>
          <w:lang w:eastAsia="x-none"/>
        </w:rPr>
        <w:t xml:space="preserve"> field </w:t>
      </w:r>
      <w:r>
        <w:rPr>
          <w:lang w:eastAsia="x-none"/>
        </w:rPr>
        <w:t xml:space="preserve">in the </w:t>
      </w:r>
      <w:proofErr w:type="spellStart"/>
      <w:r>
        <w:rPr>
          <w:i/>
          <w:lang w:eastAsia="x-none"/>
        </w:rPr>
        <w:t>RadioBearerConfig</w:t>
      </w:r>
      <w:proofErr w:type="spellEnd"/>
      <w:r w:rsidR="00F9046A">
        <w:rPr>
          <w:i/>
          <w:lang w:eastAsia="x-none"/>
        </w:rPr>
        <w:t xml:space="preserve"> </w:t>
      </w:r>
      <w:r w:rsidR="00EB148B">
        <w:rPr>
          <w:lang w:eastAsia="x-none"/>
        </w:rPr>
        <w:t xml:space="preserve">functions essentially as a new </w:t>
      </w:r>
      <w:proofErr w:type="spellStart"/>
      <w:r w:rsidR="00EB148B">
        <w:rPr>
          <w:lang w:eastAsia="x-none"/>
        </w:rPr>
        <w:t>SecurityModeCommand</w:t>
      </w:r>
      <w:proofErr w:type="spellEnd"/>
      <w:r w:rsidR="00EB148B">
        <w:rPr>
          <w:lang w:eastAsia="x-none"/>
        </w:rPr>
        <w:t xml:space="preserve"> message, i.e. it </w:t>
      </w:r>
      <w:r>
        <w:rPr>
          <w:lang w:eastAsia="x-none"/>
        </w:rPr>
        <w:t xml:space="preserve">can </w:t>
      </w:r>
      <w:r w:rsidR="00EB148B">
        <w:rPr>
          <w:lang w:eastAsia="x-none"/>
        </w:rPr>
        <w:t xml:space="preserve">provide a new set of algorithms.  </w:t>
      </w:r>
      <w:r w:rsidR="00057DA9">
        <w:rPr>
          <w:lang w:eastAsia="x-none"/>
        </w:rPr>
        <w:t xml:space="preserve">As with the </w:t>
      </w:r>
      <w:proofErr w:type="spellStart"/>
      <w:r w:rsidR="00057DA9">
        <w:rPr>
          <w:lang w:eastAsia="x-none"/>
        </w:rPr>
        <w:t>SecurityModeCommand</w:t>
      </w:r>
      <w:proofErr w:type="spellEnd"/>
      <w:r w:rsidR="00057DA9">
        <w:rPr>
          <w:lang w:eastAsia="x-none"/>
        </w:rPr>
        <w:t>, the existing structure will work.  On the other hand,</w:t>
      </w:r>
      <w:r w:rsidR="00EB148B">
        <w:rPr>
          <w:lang w:eastAsia="x-none"/>
        </w:rPr>
        <w:t xml:space="preserve"> the activation/deactivation of security per bearer needs to be handled in the bearer specific PDCP configuration in </w:t>
      </w:r>
      <w:proofErr w:type="spellStart"/>
      <w:r>
        <w:rPr>
          <w:i/>
          <w:lang w:eastAsia="x-none"/>
        </w:rPr>
        <w:t>drb-ToAddMod</w:t>
      </w:r>
      <w:proofErr w:type="spellEnd"/>
      <w:r w:rsidR="00EB148B">
        <w:rPr>
          <w:lang w:eastAsia="x-none"/>
        </w:rPr>
        <w:t>.</w:t>
      </w:r>
    </w:p>
    <w:p w:rsidR="00EB148B" w:rsidRDefault="00EB148B" w:rsidP="00EB148B">
      <w:r>
        <w:rPr>
          <w:b/>
          <w:lang w:eastAsia="x-none"/>
        </w:rPr>
        <w:t xml:space="preserve">Proposal </w:t>
      </w:r>
      <w:r w:rsidR="006B3B4D">
        <w:rPr>
          <w:b/>
          <w:lang w:eastAsia="x-none"/>
        </w:rPr>
        <w:t>5</w:t>
      </w:r>
      <w:r>
        <w:rPr>
          <w:b/>
          <w:lang w:eastAsia="x-none"/>
        </w:rPr>
        <w:t xml:space="preserve">: </w:t>
      </w:r>
      <w:r w:rsidRPr="00AE0EAA">
        <w:rPr>
          <w:lang w:eastAsia="x-none"/>
        </w:rPr>
        <w:t xml:space="preserve">The handling of the security configuration in handover follows the decisions taken for the </w:t>
      </w:r>
      <w:proofErr w:type="spellStart"/>
      <w:r w:rsidRPr="00AE0EAA">
        <w:rPr>
          <w:lang w:eastAsia="x-none"/>
        </w:rPr>
        <w:t>SecurityModeCommand</w:t>
      </w:r>
      <w:proofErr w:type="spellEnd"/>
      <w:r w:rsidRPr="00AE0EAA">
        <w:rPr>
          <w:lang w:eastAsia="x-none"/>
        </w:rPr>
        <w:t xml:space="preserve">, i.e. the </w:t>
      </w:r>
      <w:proofErr w:type="spellStart"/>
      <w:r w:rsidRPr="00AE0EAA">
        <w:rPr>
          <w:i/>
          <w:lang w:eastAsia="x-none"/>
        </w:rPr>
        <w:t>securityConfig</w:t>
      </w:r>
      <w:proofErr w:type="spellEnd"/>
      <w:r w:rsidRPr="00AE0EAA">
        <w:t xml:space="preserve"> provides </w:t>
      </w:r>
      <w:r w:rsidR="00AE0EAA">
        <w:t xml:space="preserve">the algorithms as </w:t>
      </w:r>
      <w:r w:rsidRPr="00AE0EAA">
        <w:t>common configuration information while the PDCP-</w:t>
      </w:r>
      <w:proofErr w:type="spellStart"/>
      <w:r w:rsidRPr="00AE0EAA">
        <w:t>Config</w:t>
      </w:r>
      <w:proofErr w:type="spellEnd"/>
      <w:r w:rsidRPr="00AE0EAA">
        <w:t xml:space="preserve"> in </w:t>
      </w:r>
      <w:proofErr w:type="spellStart"/>
      <w:r w:rsidR="00F43735">
        <w:rPr>
          <w:i/>
        </w:rPr>
        <w:t>drb-ToAddMod</w:t>
      </w:r>
      <w:proofErr w:type="spellEnd"/>
      <w:r w:rsidR="003D335D" w:rsidRPr="00AE0EAA">
        <w:t xml:space="preserve"> </w:t>
      </w:r>
      <w:r w:rsidRPr="00AE0EAA">
        <w:t>controls activation/deactivation on DRBs.</w:t>
      </w:r>
    </w:p>
    <w:p w:rsidR="0032193D" w:rsidRDefault="006409F4" w:rsidP="0032193D">
      <w:pPr>
        <w:pStyle w:val="Heading1"/>
        <w:ind w:left="426" w:hanging="426"/>
        <w:rPr>
          <w:rFonts w:eastAsia="SimSun"/>
        </w:rPr>
      </w:pPr>
      <w:r>
        <w:rPr>
          <w:rFonts w:eastAsia="SimSun"/>
        </w:rPr>
        <w:t>Conclusion</w:t>
      </w:r>
    </w:p>
    <w:p w:rsidR="00135789" w:rsidRDefault="00135789" w:rsidP="00FA79D2">
      <w:pPr>
        <w:tabs>
          <w:tab w:val="left" w:pos="920"/>
        </w:tabs>
        <w:rPr>
          <w:rFonts w:eastAsia="Arial Unicode MS"/>
        </w:rPr>
      </w:pPr>
      <w:r>
        <w:rPr>
          <w:rFonts w:eastAsia="Arial Unicode MS"/>
        </w:rPr>
        <w:t>This document raises the following proposals:</w:t>
      </w:r>
    </w:p>
    <w:p w:rsidR="00F92733" w:rsidRDefault="00F92733" w:rsidP="00F92733">
      <w:r>
        <w:rPr>
          <w:b/>
          <w:lang w:eastAsia="x-none"/>
        </w:rPr>
        <w:t>Proposal 1:</w:t>
      </w:r>
      <w:r>
        <w:t xml:space="preserve"> Add a security setting to activate/deactivate ciphering to the PDCP-</w:t>
      </w:r>
      <w:proofErr w:type="spellStart"/>
      <w:r>
        <w:t>Config</w:t>
      </w:r>
      <w:proofErr w:type="spellEnd"/>
      <w:r>
        <w:t xml:space="preserve"> IE for the bearer configuration.</w:t>
      </w:r>
    </w:p>
    <w:p w:rsidR="00E134B2" w:rsidRPr="00A256AA" w:rsidRDefault="00E134B2" w:rsidP="00E134B2">
      <w:r>
        <w:rPr>
          <w:b/>
        </w:rPr>
        <w:t>Proposal 2:</w:t>
      </w:r>
      <w:r>
        <w:t xml:space="preserve"> The DRB structure in PDCP-</w:t>
      </w:r>
      <w:proofErr w:type="spellStart"/>
      <w:r>
        <w:t>Config</w:t>
      </w:r>
      <w:proofErr w:type="spellEnd"/>
      <w:r>
        <w:t xml:space="preserve"> should be extensible.</w:t>
      </w:r>
    </w:p>
    <w:p w:rsidR="00174CA3" w:rsidRPr="005C14C9" w:rsidRDefault="00174CA3" w:rsidP="00174CA3">
      <w:r>
        <w:rPr>
          <w:b/>
        </w:rPr>
        <w:t xml:space="preserve">Proposal 3: </w:t>
      </w:r>
      <w:r>
        <w:t>Maintain the structure of the SMC from LTE, i.e. it contains the per UE algorithm identifiers that will be used for both control and user plane.</w:t>
      </w:r>
    </w:p>
    <w:p w:rsidR="0085073A" w:rsidRDefault="00174CA3" w:rsidP="00C40523">
      <w:r>
        <w:rPr>
          <w:b/>
        </w:rPr>
        <w:t xml:space="preserve">Proposal 4: </w:t>
      </w:r>
      <w:r w:rsidRPr="005C40BD">
        <w:t>As in LTE, receiving the SMC activates security on SRBs</w:t>
      </w:r>
      <w:r>
        <w:t>, configures the algorithms for both control and user plane security,</w:t>
      </w:r>
      <w:r w:rsidRPr="005C40BD">
        <w:t xml:space="preserve"> and trigge</w:t>
      </w:r>
      <w:r w:rsidR="00A30D1E">
        <w:t xml:space="preserve">rs derivation of the AS keys </w:t>
      </w:r>
      <w:bookmarkStart w:id="4" w:name="_GoBack"/>
      <w:bookmarkEnd w:id="4"/>
      <w:r w:rsidR="00A30D1E">
        <w:t xml:space="preserve">(except </w:t>
      </w:r>
      <w:proofErr w:type="spellStart"/>
      <w:r w:rsidR="00A30D1E">
        <w:t>K</w:t>
      </w:r>
      <w:r w:rsidR="00A30D1E" w:rsidRPr="00A30D1E">
        <w:rPr>
          <w:vertAlign w:val="subscript"/>
        </w:rPr>
        <w:t>UPint</w:t>
      </w:r>
      <w:proofErr w:type="spellEnd"/>
      <w:r w:rsidR="00A30D1E">
        <w:t xml:space="preserve"> which can be derived only if needed, when a DRB with integrity protection is configured)</w:t>
      </w:r>
      <w:r w:rsidR="00A30D1E" w:rsidRPr="005C40BD">
        <w:t>.</w:t>
      </w:r>
    </w:p>
    <w:p w:rsidR="00C40523" w:rsidRDefault="00C40523" w:rsidP="00C40523">
      <w:r>
        <w:rPr>
          <w:b/>
          <w:lang w:eastAsia="x-none"/>
        </w:rPr>
        <w:t xml:space="preserve">Proposal </w:t>
      </w:r>
      <w:r w:rsidR="00E134B2">
        <w:rPr>
          <w:b/>
          <w:lang w:eastAsia="x-none"/>
        </w:rPr>
        <w:t>5</w:t>
      </w:r>
      <w:r>
        <w:rPr>
          <w:b/>
          <w:lang w:eastAsia="x-none"/>
        </w:rPr>
        <w:t xml:space="preserve">: </w:t>
      </w:r>
      <w:r w:rsidRPr="00AE0EAA">
        <w:rPr>
          <w:lang w:eastAsia="x-none"/>
        </w:rPr>
        <w:t xml:space="preserve">The handling of the security configuration in handover follows the decisions taken for the </w:t>
      </w:r>
      <w:proofErr w:type="spellStart"/>
      <w:r w:rsidRPr="00AE0EAA">
        <w:rPr>
          <w:lang w:eastAsia="x-none"/>
        </w:rPr>
        <w:t>SecurityModeCommand</w:t>
      </w:r>
      <w:proofErr w:type="spellEnd"/>
      <w:r w:rsidRPr="00AE0EAA">
        <w:rPr>
          <w:lang w:eastAsia="x-none"/>
        </w:rPr>
        <w:t xml:space="preserve">, i.e. the </w:t>
      </w:r>
      <w:proofErr w:type="spellStart"/>
      <w:r w:rsidRPr="00AE0EAA">
        <w:rPr>
          <w:i/>
          <w:lang w:eastAsia="x-none"/>
        </w:rPr>
        <w:t>securityConfig</w:t>
      </w:r>
      <w:proofErr w:type="spellEnd"/>
      <w:r w:rsidRPr="00AE0EAA">
        <w:t xml:space="preserve"> provides </w:t>
      </w:r>
      <w:r>
        <w:t xml:space="preserve">the algorithms as </w:t>
      </w:r>
      <w:r w:rsidRPr="00AE0EAA">
        <w:t>common configuration information while the PDCP-</w:t>
      </w:r>
      <w:proofErr w:type="spellStart"/>
      <w:r w:rsidRPr="00AE0EAA">
        <w:t>Config</w:t>
      </w:r>
      <w:proofErr w:type="spellEnd"/>
      <w:r w:rsidRPr="00AE0EAA">
        <w:t xml:space="preserve"> in </w:t>
      </w:r>
      <w:proofErr w:type="spellStart"/>
      <w:r w:rsidR="00F43735">
        <w:rPr>
          <w:i/>
        </w:rPr>
        <w:t>drb-ToAddMod</w:t>
      </w:r>
      <w:proofErr w:type="spellEnd"/>
      <w:r w:rsidR="003D335D" w:rsidRPr="00AE0EAA">
        <w:t xml:space="preserve"> </w:t>
      </w:r>
      <w:r w:rsidRPr="00AE0EAA">
        <w:t>controls activation/deactivation on DRBs.</w:t>
      </w:r>
    </w:p>
    <w:p w:rsidR="00475FD4" w:rsidRDefault="00475FD4" w:rsidP="00475FD4">
      <w:pPr>
        <w:pStyle w:val="Heading1"/>
        <w:ind w:left="426" w:hanging="426"/>
        <w:rPr>
          <w:rFonts w:eastAsia="SimSun"/>
        </w:rPr>
      </w:pPr>
      <w:r>
        <w:rPr>
          <w:rFonts w:eastAsia="SimSun"/>
        </w:rPr>
        <w:t>References</w:t>
      </w:r>
    </w:p>
    <w:p w:rsidR="00A30FBF" w:rsidRDefault="00FB06C1" w:rsidP="00A30FBF">
      <w:pPr>
        <w:numPr>
          <w:ilvl w:val="0"/>
          <w:numId w:val="40"/>
        </w:numPr>
        <w:spacing w:after="180"/>
      </w:pPr>
      <w:r>
        <w:t>R2-1706845</w:t>
      </w:r>
      <w:r w:rsidR="00A30FBF" w:rsidRPr="003E5087">
        <w:rPr>
          <w:rFonts w:hint="eastAsia"/>
        </w:rPr>
        <w:t xml:space="preserve">, </w:t>
      </w:r>
      <w:r>
        <w:t>“NR Security: DRB based Enabling/Disabling of UP Security”, Samsung, RAN2 ad hoc June 2017</w:t>
      </w:r>
    </w:p>
    <w:p w:rsidR="00FB53EA" w:rsidRDefault="00FB53EA" w:rsidP="00A30FBF">
      <w:pPr>
        <w:numPr>
          <w:ilvl w:val="0"/>
          <w:numId w:val="40"/>
        </w:numPr>
        <w:spacing w:after="180"/>
      </w:pPr>
      <w:r>
        <w:t>TR 33.899, “Study on the security aspects of the next generation system”</w:t>
      </w:r>
    </w:p>
    <w:p w:rsidR="00490043" w:rsidRDefault="005D772C" w:rsidP="00490043">
      <w:pPr>
        <w:numPr>
          <w:ilvl w:val="0"/>
          <w:numId w:val="40"/>
        </w:numPr>
        <w:spacing w:after="180"/>
      </w:pPr>
      <w:r>
        <w:t>S3-172164, “</w:t>
      </w:r>
      <w:r w:rsidRPr="005D772C">
        <w:t>Discussion on AS security setup and negotiation</w:t>
      </w:r>
      <w:r>
        <w:t>”, NTT DOCOMO, SA3#88</w:t>
      </w:r>
    </w:p>
    <w:p w:rsidR="005D772C" w:rsidRDefault="00A256AA" w:rsidP="00490043">
      <w:pPr>
        <w:numPr>
          <w:ilvl w:val="0"/>
          <w:numId w:val="40"/>
        </w:numPr>
        <w:spacing w:after="180"/>
      </w:pPr>
      <w:r>
        <w:t>TS 38.331 v1.0.0</w:t>
      </w:r>
    </w:p>
    <w:p w:rsidR="00E134B2" w:rsidRDefault="000806CF" w:rsidP="00E134B2">
      <w:pPr>
        <w:numPr>
          <w:ilvl w:val="0"/>
          <w:numId w:val="40"/>
        </w:numPr>
        <w:spacing w:after="180"/>
      </w:pPr>
      <w:r>
        <w:t>S3-173516, “Agreements on user plane (UP) security”, Ericsson et al., SA3#89</w:t>
      </w:r>
    </w:p>
    <w:p w:rsidR="00D24A93" w:rsidRDefault="00D24A93" w:rsidP="00D24A93">
      <w:pPr>
        <w:pStyle w:val="Heading1"/>
        <w:ind w:left="426" w:hanging="426"/>
        <w:rPr>
          <w:rFonts w:eastAsia="SimSun"/>
        </w:rPr>
      </w:pPr>
      <w:r>
        <w:rPr>
          <w:rFonts w:eastAsia="SimSun"/>
        </w:rPr>
        <w:t>Pseudo CR</w:t>
      </w:r>
    </w:p>
    <w:p w:rsidR="00AE6DEB" w:rsidRPr="0079248C" w:rsidRDefault="00AE6DEB" w:rsidP="00AE6DEB">
      <w:pPr>
        <w:keepNext/>
        <w:keepLines/>
        <w:spacing w:before="120" w:after="180"/>
        <w:outlineLvl w:val="3"/>
        <w:rPr>
          <w:ins w:id="5" w:author="Nathan Tenny" w:date="2017-12-14T15:16:00Z"/>
          <w:i/>
          <w:iCs/>
          <w:sz w:val="24"/>
          <w:lang w:eastAsia="en-US"/>
        </w:rPr>
      </w:pPr>
      <w:bookmarkStart w:id="6" w:name="_MON_1267946280"/>
      <w:bookmarkStart w:id="7" w:name="_Toc478015591"/>
      <w:bookmarkStart w:id="8" w:name="_Toc491180904"/>
      <w:bookmarkStart w:id="9" w:name="_Toc500942708"/>
      <w:bookmarkStart w:id="10" w:name="_Toc500942734"/>
      <w:bookmarkStart w:id="11" w:name="_Toc470095101"/>
      <w:bookmarkStart w:id="12" w:name="_Toc491180908"/>
      <w:bookmarkEnd w:id="6"/>
      <w:ins w:id="13" w:author="Nathan Tenny" w:date="2017-12-14T15:16:00Z">
        <w:r w:rsidRPr="0079248C">
          <w:rPr>
            <w:i/>
            <w:iCs/>
            <w:sz w:val="24"/>
            <w:lang w:eastAsia="en-US"/>
          </w:rPr>
          <w:t>–</w:t>
        </w:r>
        <w:r w:rsidRPr="0079248C">
          <w:rPr>
            <w:i/>
            <w:iCs/>
            <w:sz w:val="24"/>
            <w:lang w:eastAsia="en-US"/>
          </w:rPr>
          <w:tab/>
        </w:r>
        <w:bookmarkEnd w:id="7"/>
        <w:bookmarkEnd w:id="8"/>
        <w:bookmarkEnd w:id="9"/>
        <w:r>
          <w:rPr>
            <w:i/>
            <w:iCs/>
            <w:noProof/>
            <w:sz w:val="24"/>
            <w:lang w:eastAsia="en-US"/>
          </w:rPr>
          <w:t>SecurityModeCommand</w:t>
        </w:r>
      </w:ins>
    </w:p>
    <w:p w:rsidR="00AE6DEB" w:rsidRPr="0079248C" w:rsidRDefault="00AE6DEB" w:rsidP="00AE6DEB">
      <w:pPr>
        <w:spacing w:after="180"/>
        <w:rPr>
          <w:ins w:id="14" w:author="Nathan Tenny" w:date="2017-12-14T15:16:00Z"/>
          <w:rFonts w:ascii="Times New Roman" w:hAnsi="Times New Roman"/>
          <w:lang w:eastAsia="en-US"/>
        </w:rPr>
      </w:pPr>
      <w:ins w:id="15" w:author="Nathan Tenny" w:date="2017-12-14T15:16:00Z">
        <w:r w:rsidRPr="0079248C">
          <w:rPr>
            <w:rFonts w:ascii="Times New Roman" w:hAnsi="Times New Roman"/>
            <w:lang w:eastAsia="en-US"/>
          </w:rPr>
          <w:t xml:space="preserve">The </w:t>
        </w:r>
        <w:r>
          <w:rPr>
            <w:rFonts w:ascii="Times New Roman" w:hAnsi="Times New Roman"/>
            <w:i/>
            <w:noProof/>
            <w:lang w:eastAsia="en-US"/>
          </w:rPr>
          <w:t>SecurityModeCommand</w:t>
        </w:r>
        <w:r w:rsidRPr="0079248C">
          <w:rPr>
            <w:rFonts w:ascii="Times New Roman" w:hAnsi="Times New Roman"/>
            <w:lang w:eastAsia="en-US"/>
          </w:rPr>
          <w:t xml:space="preserve"> message is used to </w:t>
        </w:r>
        <w:r>
          <w:rPr>
            <w:rFonts w:ascii="Times New Roman" w:hAnsi="Times New Roman"/>
            <w:lang w:eastAsia="en-US"/>
          </w:rPr>
          <w:t>command the activation of AS security</w:t>
        </w:r>
        <w:r w:rsidRPr="0079248C">
          <w:rPr>
            <w:rFonts w:ascii="Times New Roman" w:hAnsi="Times New Roman"/>
            <w:lang w:eastAsia="en-US"/>
          </w:rPr>
          <w:t>.</w:t>
        </w:r>
      </w:ins>
    </w:p>
    <w:p w:rsidR="00AE6DEB" w:rsidRPr="0079248C" w:rsidRDefault="00AE6DEB" w:rsidP="00AE6DEB">
      <w:pPr>
        <w:keepNext/>
        <w:keepLines/>
        <w:spacing w:after="180"/>
        <w:ind w:left="568" w:hanging="284"/>
        <w:rPr>
          <w:ins w:id="16" w:author="Nathan Tenny" w:date="2017-12-14T15:16:00Z"/>
          <w:rFonts w:ascii="Times New Roman" w:hAnsi="Times New Roman"/>
          <w:lang w:eastAsia="en-US"/>
        </w:rPr>
      </w:pPr>
      <w:ins w:id="17" w:author="Nathan Tenny" w:date="2017-12-14T15:16:00Z">
        <w:r w:rsidRPr="0079248C">
          <w:rPr>
            <w:rFonts w:ascii="Times New Roman" w:hAnsi="Times New Roman"/>
            <w:lang w:eastAsia="en-US"/>
          </w:rPr>
          <w:lastRenderedPageBreak/>
          <w:t>Signalling radio bearer: SRB1</w:t>
        </w:r>
      </w:ins>
    </w:p>
    <w:p w:rsidR="00AE6DEB" w:rsidRPr="0079248C" w:rsidRDefault="00AE6DEB" w:rsidP="00AE6DEB">
      <w:pPr>
        <w:keepNext/>
        <w:keepLines/>
        <w:spacing w:after="180"/>
        <w:ind w:left="568" w:hanging="284"/>
        <w:rPr>
          <w:ins w:id="18" w:author="Nathan Tenny" w:date="2017-12-14T15:16:00Z"/>
          <w:rFonts w:ascii="Times New Roman" w:hAnsi="Times New Roman"/>
          <w:lang w:eastAsia="en-US"/>
        </w:rPr>
      </w:pPr>
      <w:ins w:id="19" w:author="Nathan Tenny" w:date="2017-12-14T15:16:00Z">
        <w:r w:rsidRPr="0079248C">
          <w:rPr>
            <w:rFonts w:ascii="Times New Roman" w:hAnsi="Times New Roman"/>
            <w:lang w:eastAsia="en-US"/>
          </w:rPr>
          <w:t>RLC-SAP: AM</w:t>
        </w:r>
      </w:ins>
    </w:p>
    <w:p w:rsidR="00AE6DEB" w:rsidRPr="0079248C" w:rsidRDefault="00AE6DEB" w:rsidP="00AE6DEB">
      <w:pPr>
        <w:keepNext/>
        <w:keepLines/>
        <w:spacing w:after="180"/>
        <w:ind w:left="568" w:hanging="284"/>
        <w:rPr>
          <w:ins w:id="20" w:author="Nathan Tenny" w:date="2017-12-14T15:16:00Z"/>
          <w:rFonts w:ascii="Times New Roman" w:hAnsi="Times New Roman"/>
          <w:lang w:eastAsia="en-US"/>
        </w:rPr>
      </w:pPr>
      <w:ins w:id="21" w:author="Nathan Tenny" w:date="2017-12-14T15:16:00Z">
        <w:r w:rsidRPr="0079248C">
          <w:rPr>
            <w:rFonts w:ascii="Times New Roman" w:hAnsi="Times New Roman"/>
            <w:lang w:eastAsia="en-US"/>
          </w:rPr>
          <w:t>Logical channel: DCCH</w:t>
        </w:r>
      </w:ins>
    </w:p>
    <w:p w:rsidR="00AE6DEB" w:rsidRPr="0079248C" w:rsidRDefault="00AE6DEB" w:rsidP="00AE6DEB">
      <w:pPr>
        <w:keepNext/>
        <w:keepLines/>
        <w:spacing w:after="180"/>
        <w:ind w:left="568" w:hanging="284"/>
        <w:rPr>
          <w:ins w:id="22" w:author="Nathan Tenny" w:date="2017-12-14T15:16:00Z"/>
          <w:rFonts w:ascii="Times New Roman" w:hAnsi="Times New Roman"/>
          <w:lang w:eastAsia="en-US"/>
        </w:rPr>
      </w:pPr>
      <w:ins w:id="23" w:author="Nathan Tenny" w:date="2017-12-14T15:16:00Z">
        <w:r>
          <w:rPr>
            <w:rFonts w:ascii="Times New Roman" w:hAnsi="Times New Roman"/>
            <w:lang w:eastAsia="en-US"/>
          </w:rPr>
          <w:t>Direction: Network to UE</w:t>
        </w:r>
      </w:ins>
    </w:p>
    <w:p w:rsidR="00AE6DEB" w:rsidRPr="0079248C" w:rsidRDefault="00AE6DEB" w:rsidP="00AE6DEB">
      <w:pPr>
        <w:keepNext/>
        <w:keepLines/>
        <w:spacing w:before="60" w:after="180"/>
        <w:jc w:val="center"/>
        <w:rPr>
          <w:ins w:id="24" w:author="Nathan Tenny" w:date="2017-12-14T15:16:00Z"/>
          <w:b/>
          <w:bCs/>
          <w:i/>
          <w:iCs/>
          <w:lang w:eastAsia="en-US"/>
        </w:rPr>
      </w:pPr>
      <w:ins w:id="25" w:author="Nathan Tenny" w:date="2017-12-14T15:16:00Z">
        <w:r>
          <w:rPr>
            <w:b/>
            <w:bCs/>
            <w:i/>
            <w:iCs/>
            <w:noProof/>
            <w:lang w:eastAsia="en-US"/>
          </w:rPr>
          <w:t>SecurityModeCommand</w:t>
        </w:r>
        <w:r w:rsidRPr="0079248C">
          <w:rPr>
            <w:b/>
            <w:bCs/>
            <w:i/>
            <w:iCs/>
            <w:noProof/>
            <w:lang w:eastAsia="en-US"/>
          </w:rPr>
          <w:t xml:space="preserve"> message</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 w:author="Nathan Tenny" w:date="2017-12-14T15:16:00Z"/>
          <w:rFonts w:ascii="Courier New" w:hAnsi="Courier New"/>
          <w:noProof/>
          <w:color w:val="808080"/>
          <w:sz w:val="16"/>
          <w:lang w:eastAsia="sv-SE"/>
        </w:rPr>
      </w:pPr>
      <w:ins w:id="27" w:author="Nathan Tenny" w:date="2017-12-14T15:16:00Z">
        <w:r w:rsidRPr="0079248C">
          <w:rPr>
            <w:rFonts w:ascii="Courier New" w:hAnsi="Courier New"/>
            <w:noProof/>
            <w:color w:val="808080"/>
            <w:sz w:val="16"/>
            <w:lang w:eastAsia="sv-SE"/>
          </w:rPr>
          <w:t>-- ASN1START</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8" w:author="Nathan Tenny" w:date="2017-12-14T15:16:00Z"/>
          <w:rFonts w:ascii="Courier New" w:hAnsi="Courier New"/>
          <w:noProof/>
          <w:color w:val="808080"/>
          <w:sz w:val="16"/>
          <w:lang w:eastAsia="sv-SE"/>
        </w:rPr>
      </w:pPr>
      <w:ins w:id="29" w:author="Nathan Tenny" w:date="2017-12-14T15:16:00Z">
        <w:r w:rsidRPr="0079248C">
          <w:rPr>
            <w:rFonts w:ascii="Courier New" w:hAnsi="Courier New"/>
            <w:noProof/>
            <w:color w:val="808080"/>
            <w:sz w:val="16"/>
            <w:lang w:eastAsia="sv-SE"/>
          </w:rPr>
          <w:t>-- TAG-</w:t>
        </w:r>
        <w:r>
          <w:rPr>
            <w:rFonts w:ascii="Courier New" w:hAnsi="Courier New"/>
            <w:noProof/>
            <w:color w:val="808080"/>
            <w:sz w:val="16"/>
            <w:lang w:eastAsia="sv-SE"/>
          </w:rPr>
          <w:t>SECURITYMODECOMMAND</w:t>
        </w:r>
        <w:r w:rsidRPr="0079248C">
          <w:rPr>
            <w:rFonts w:ascii="Courier New" w:hAnsi="Courier New"/>
            <w:noProof/>
            <w:color w:val="808080"/>
            <w:sz w:val="16"/>
            <w:lang w:eastAsia="sv-SE"/>
          </w:rPr>
          <w:t>-START</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 w:author="Nathan Tenny" w:date="2017-12-14T15:16:00Z"/>
          <w:rFonts w:ascii="Courier New" w:hAnsi="Courier New"/>
          <w:noProof/>
          <w:sz w:val="16"/>
          <w:lang w:eastAsia="sv-SE"/>
        </w:rPr>
      </w:pPr>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1" w:author="Nathan Tenny" w:date="2017-12-14T15:16:00Z"/>
          <w:rFonts w:ascii="Courier New" w:hAnsi="Courier New"/>
          <w:noProof/>
          <w:sz w:val="16"/>
          <w:lang w:eastAsia="sv-SE"/>
        </w:rPr>
      </w:pPr>
      <w:ins w:id="32" w:author="Nathan Tenny" w:date="2017-12-14T15:16:00Z">
        <w:r>
          <w:rPr>
            <w:rFonts w:ascii="Courier New" w:hAnsi="Courier New"/>
            <w:noProof/>
            <w:sz w:val="16"/>
            <w:lang w:eastAsia="sv-SE"/>
          </w:rPr>
          <w:t>SecurityModeCommand</w:t>
        </w:r>
        <w:r w:rsidRPr="0079248C">
          <w:rPr>
            <w:rFonts w:ascii="Courier New" w:hAnsi="Courier New"/>
            <w:noProof/>
            <w:sz w:val="16"/>
            <w:lang w:eastAsia="sv-SE"/>
          </w:rPr>
          <w:t xml:space="preserve"> ::= </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3" w:author="Nathan Tenny" w:date="2017-12-14T15:16:00Z"/>
          <w:rFonts w:ascii="Courier New" w:hAnsi="Courier New"/>
          <w:noProof/>
          <w:sz w:val="16"/>
          <w:lang w:eastAsia="sv-SE"/>
        </w:rPr>
      </w:pPr>
      <w:ins w:id="34" w:author="Nathan Tenny" w:date="2017-12-14T15:16:00Z">
        <w:r w:rsidRPr="0079248C">
          <w:rPr>
            <w:rFonts w:ascii="Courier New" w:hAnsi="Courier New"/>
            <w:noProof/>
            <w:sz w:val="16"/>
            <w:lang w:eastAsia="sv-SE"/>
          </w:rPr>
          <w:tab/>
          <w:t>rrc-TransactionIdentifier</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RRC-TransactionIdentifier,</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 w:author="Nathan Tenny" w:date="2017-12-14T15:16:00Z"/>
          <w:rFonts w:ascii="Courier New" w:hAnsi="Courier New"/>
          <w:noProof/>
          <w:sz w:val="16"/>
          <w:lang w:eastAsia="sv-SE"/>
        </w:rPr>
      </w:pPr>
      <w:ins w:id="36" w:author="Nathan Tenny" w:date="2017-12-14T15:16:00Z">
        <w:r w:rsidRPr="0079248C">
          <w:rPr>
            <w:rFonts w:ascii="Courier New" w:hAnsi="Courier New"/>
            <w:noProof/>
            <w:sz w:val="16"/>
            <w:lang w:eastAsia="sv-SE"/>
          </w:rPr>
          <w:tab/>
          <w:t>criticalExtensions</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CHOICE</w:t>
        </w:r>
        <w:r w:rsidRPr="0079248C">
          <w:rPr>
            <w:rFonts w:ascii="Courier New" w:hAnsi="Courier New"/>
            <w:noProof/>
            <w:sz w:val="16"/>
            <w:lang w:eastAsia="sv-SE"/>
          </w:rPr>
          <w:t xml:space="preserve"> {</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7" w:author="Nathan Tenny" w:date="2017-12-14T15:16:00Z"/>
          <w:rFonts w:ascii="Courier New" w:hAnsi="Courier New"/>
          <w:noProof/>
          <w:sz w:val="16"/>
          <w:lang w:eastAsia="sv-SE"/>
        </w:rPr>
      </w:pPr>
      <w:ins w:id="38" w:author="Nathan Tenny" w:date="2017-12-14T15:16:00Z">
        <w:r w:rsidRPr="0079248C">
          <w:rPr>
            <w:rFonts w:ascii="Courier New" w:hAnsi="Courier New"/>
            <w:noProof/>
            <w:sz w:val="16"/>
            <w:lang w:eastAsia="sv-SE"/>
          </w:rPr>
          <w:tab/>
        </w:r>
        <w:r w:rsidRPr="0079248C">
          <w:rPr>
            <w:rFonts w:ascii="Courier New" w:hAnsi="Courier New"/>
            <w:noProof/>
            <w:sz w:val="16"/>
            <w:lang w:eastAsia="sv-SE"/>
          </w:rPr>
          <w:tab/>
        </w:r>
        <w:r>
          <w:rPr>
            <w:rFonts w:ascii="Courier New" w:hAnsi="Courier New"/>
            <w:noProof/>
            <w:sz w:val="16"/>
            <w:lang w:eastAsia="sv-SE"/>
          </w:rPr>
          <w:t>securityModeCommand</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SecurityModeCommand</w:t>
        </w:r>
        <w:r w:rsidRPr="0079248C">
          <w:rPr>
            <w:rFonts w:ascii="Courier New" w:hAnsi="Courier New"/>
            <w:noProof/>
            <w:sz w:val="16"/>
            <w:lang w:eastAsia="sv-SE"/>
          </w:rPr>
          <w:t>-IEs,</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9" w:author="Nathan Tenny" w:date="2017-12-14T15:16:00Z"/>
          <w:rFonts w:ascii="Courier New" w:hAnsi="Courier New"/>
          <w:noProof/>
          <w:sz w:val="16"/>
          <w:lang w:eastAsia="sv-SE"/>
        </w:rPr>
      </w:pPr>
      <w:ins w:id="40" w:author="Nathan Tenny" w:date="2017-12-14T15:16:00Z">
        <w:r w:rsidRPr="0079248C">
          <w:rPr>
            <w:rFonts w:ascii="Courier New" w:hAnsi="Courier New"/>
            <w:noProof/>
            <w:sz w:val="16"/>
            <w:lang w:eastAsia="sv-SE"/>
          </w:rPr>
          <w:tab/>
        </w:r>
        <w:r w:rsidRPr="0079248C">
          <w:rPr>
            <w:rFonts w:ascii="Courier New" w:hAnsi="Courier New"/>
            <w:noProof/>
            <w:sz w:val="16"/>
            <w:lang w:eastAsia="sv-SE"/>
          </w:rPr>
          <w:tab/>
          <w:t>criticalExtensionsFuture</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1" w:author="Nathan Tenny" w:date="2017-12-14T15:16:00Z"/>
          <w:rFonts w:ascii="Courier New" w:hAnsi="Courier New"/>
          <w:noProof/>
          <w:sz w:val="16"/>
          <w:lang w:eastAsia="sv-SE"/>
        </w:rPr>
      </w:pPr>
      <w:ins w:id="42" w:author="Nathan Tenny" w:date="2017-12-14T15:16:00Z">
        <w:r w:rsidRPr="0079248C">
          <w:rPr>
            <w:rFonts w:ascii="Courier New" w:hAnsi="Courier New"/>
            <w:noProof/>
            <w:sz w:val="16"/>
            <w:lang w:eastAsia="sv-SE"/>
          </w:rPr>
          <w:tab/>
          <w:t>}</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3" w:author="Nathan Tenny" w:date="2017-12-14T15:16:00Z"/>
          <w:rFonts w:ascii="Courier New" w:hAnsi="Courier New"/>
          <w:noProof/>
          <w:sz w:val="16"/>
          <w:lang w:eastAsia="sv-SE"/>
        </w:rPr>
      </w:pPr>
      <w:ins w:id="44" w:author="Nathan Tenny" w:date="2017-12-14T15:16:00Z">
        <w:r w:rsidRPr="0079248C">
          <w:rPr>
            <w:rFonts w:ascii="Courier New" w:hAnsi="Courier New"/>
            <w:noProof/>
            <w:sz w:val="16"/>
            <w:lang w:eastAsia="sv-SE"/>
          </w:rPr>
          <w:t>}</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 w:author="Nathan Tenny" w:date="2017-12-14T15:16:00Z"/>
          <w:rFonts w:ascii="Courier New" w:hAnsi="Courier New"/>
          <w:noProof/>
          <w:sz w:val="16"/>
          <w:lang w:eastAsia="sv-SE"/>
        </w:rPr>
      </w:pPr>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6" w:author="Nathan Tenny" w:date="2017-12-14T15:16:00Z"/>
          <w:rFonts w:ascii="Courier New" w:hAnsi="Courier New"/>
          <w:noProof/>
          <w:sz w:val="16"/>
          <w:lang w:eastAsia="sv-SE"/>
        </w:rPr>
      </w:pPr>
      <w:ins w:id="47" w:author="Nathan Tenny" w:date="2017-12-14T15:16:00Z">
        <w:r>
          <w:rPr>
            <w:rFonts w:ascii="Courier New" w:hAnsi="Courier New"/>
            <w:noProof/>
            <w:sz w:val="16"/>
            <w:lang w:eastAsia="sv-SE"/>
          </w:rPr>
          <w:t>SecurityModeCommand</w:t>
        </w:r>
        <w:r w:rsidRPr="0079248C">
          <w:rPr>
            <w:rFonts w:ascii="Courier New" w:hAnsi="Courier New"/>
            <w:noProof/>
            <w:sz w:val="16"/>
            <w:lang w:eastAsia="sv-SE"/>
          </w:rPr>
          <w:t xml:space="preserve">-IEs ::= </w:t>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ins>
    </w:p>
    <w:p w:rsidR="00AE6DEB"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 w:author="Nathan Tenny" w:date="2017-12-14T15:16:00Z"/>
          <w:rFonts w:ascii="Courier New" w:hAnsi="Courier New"/>
          <w:noProof/>
          <w:sz w:val="16"/>
          <w:lang w:eastAsia="sv-SE"/>
        </w:rPr>
      </w:pPr>
      <w:ins w:id="49" w:author="Nathan Tenny" w:date="2017-12-14T15:16:00Z">
        <w:r>
          <w:rPr>
            <w:rFonts w:ascii="Courier New" w:hAnsi="Courier New"/>
            <w:noProof/>
            <w:sz w:val="16"/>
            <w:lang w:eastAsia="sv-SE"/>
          </w:rPr>
          <w:tab/>
        </w:r>
        <w:r w:rsidRPr="00AE6DEB">
          <w:rPr>
            <w:rFonts w:ascii="Courier New" w:hAnsi="Courier New"/>
            <w:noProof/>
            <w:sz w:val="16"/>
            <w:lang w:eastAsia="sv-SE"/>
          </w:rPr>
          <w:t>securityAlgorithmCon</w:t>
        </w:r>
        <w:r>
          <w:rPr>
            <w:rFonts w:ascii="Courier New" w:hAnsi="Courier New"/>
            <w:noProof/>
            <w:sz w:val="16"/>
            <w:lang w:eastAsia="sv-SE"/>
          </w:rPr>
          <w:t>fig</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SecurityAlgorithmConfig,</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 w:author="Nathan Tenny" w:date="2017-12-14T15:16:00Z"/>
          <w:rFonts w:ascii="Courier New" w:hAnsi="Courier New"/>
          <w:noProof/>
          <w:color w:val="808080"/>
          <w:sz w:val="16"/>
          <w:lang w:eastAsia="sv-SE"/>
        </w:rPr>
      </w:pPr>
      <w:ins w:id="51" w:author="Nathan Tenny" w:date="2017-12-14T15:16:00Z">
        <w:r>
          <w:rPr>
            <w:rFonts w:ascii="Courier New" w:hAnsi="Courier New"/>
            <w:noProof/>
            <w:sz w:val="16"/>
            <w:lang w:eastAsia="sv-SE"/>
          </w:rPr>
          <w:tab/>
          <w:t>nonCriticalExtension</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SEQUENCE {}</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 w:author="Nathan Tenny" w:date="2017-12-14T15:16:00Z"/>
          <w:rFonts w:ascii="Courier New" w:hAnsi="Courier New"/>
          <w:noProof/>
          <w:sz w:val="16"/>
          <w:lang w:eastAsia="sv-SE"/>
        </w:rPr>
      </w:pPr>
      <w:ins w:id="53" w:author="Nathan Tenny" w:date="2017-12-14T15:16:00Z">
        <w:r w:rsidRPr="0079248C">
          <w:rPr>
            <w:rFonts w:ascii="Courier New" w:hAnsi="Courier New"/>
            <w:noProof/>
            <w:sz w:val="16"/>
            <w:lang w:eastAsia="sv-SE"/>
          </w:rPr>
          <w:t>}</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 w:author="Nathan Tenny" w:date="2017-12-14T15:16:00Z"/>
          <w:rFonts w:ascii="Courier New" w:hAnsi="Courier New"/>
          <w:noProof/>
          <w:sz w:val="16"/>
          <w:lang w:eastAsia="sv-SE"/>
        </w:rPr>
      </w:pPr>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 w:author="Nathan Tenny" w:date="2017-12-14T15:16:00Z"/>
          <w:rFonts w:ascii="Courier New" w:hAnsi="Courier New"/>
          <w:noProof/>
          <w:color w:val="808080"/>
          <w:sz w:val="16"/>
          <w:lang w:eastAsia="sv-SE"/>
        </w:rPr>
      </w:pPr>
      <w:ins w:id="56" w:author="Nathan Tenny" w:date="2017-12-14T15:16:00Z">
        <w:r w:rsidRPr="0079248C">
          <w:rPr>
            <w:rFonts w:ascii="Courier New" w:hAnsi="Courier New"/>
            <w:noProof/>
            <w:color w:val="808080"/>
            <w:sz w:val="16"/>
            <w:lang w:eastAsia="sv-SE"/>
          </w:rPr>
          <w:t>-- TAG-</w:t>
        </w:r>
        <w:r>
          <w:rPr>
            <w:rFonts w:ascii="Courier New" w:hAnsi="Courier New"/>
            <w:noProof/>
            <w:color w:val="808080"/>
            <w:sz w:val="16"/>
            <w:lang w:eastAsia="sv-SE"/>
          </w:rPr>
          <w:t>SECURITYMODECOMMAND</w:t>
        </w:r>
        <w:r w:rsidRPr="0079248C">
          <w:rPr>
            <w:rFonts w:ascii="Courier New" w:hAnsi="Courier New"/>
            <w:noProof/>
            <w:color w:val="808080"/>
            <w:sz w:val="16"/>
            <w:lang w:eastAsia="sv-SE"/>
          </w:rPr>
          <w:t>-STOP</w:t>
        </w:r>
      </w:ins>
    </w:p>
    <w:p w:rsidR="00AE6DEB" w:rsidRPr="007F6D00" w:rsidRDefault="00AE6DEB" w:rsidP="007F6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 w:author="Nathan Tenny" w:date="2017-12-14T15:16:00Z"/>
          <w:rFonts w:ascii="Courier New" w:hAnsi="Courier New"/>
          <w:noProof/>
          <w:color w:val="808080"/>
          <w:sz w:val="16"/>
          <w:lang w:eastAsia="sv-SE"/>
        </w:rPr>
      </w:pPr>
      <w:ins w:id="58" w:author="Nathan Tenny" w:date="2017-12-14T15:16:00Z">
        <w:r w:rsidRPr="0079248C">
          <w:rPr>
            <w:rFonts w:ascii="Courier New" w:hAnsi="Courier New"/>
            <w:noProof/>
            <w:color w:val="808080"/>
            <w:sz w:val="16"/>
            <w:lang w:eastAsia="sv-SE"/>
          </w:rPr>
          <w:t>-- ASN1STOP</w:t>
        </w:r>
      </w:ins>
    </w:p>
    <w:p w:rsidR="0079248C" w:rsidRPr="0079248C" w:rsidRDefault="0079248C" w:rsidP="0079248C">
      <w:pPr>
        <w:keepNext/>
        <w:keepLines/>
        <w:spacing w:before="120" w:after="180"/>
        <w:outlineLvl w:val="3"/>
        <w:rPr>
          <w:rFonts w:eastAsia="SimSun"/>
          <w:sz w:val="24"/>
          <w:lang w:eastAsia="en-US"/>
        </w:rPr>
      </w:pPr>
      <w:r>
        <w:rPr>
          <w:rFonts w:eastAsia="SimSun"/>
          <w:sz w:val="24"/>
          <w:lang w:eastAsia="en-US"/>
        </w:rPr>
        <w:t>[…]</w:t>
      </w:r>
      <w:r w:rsidRPr="0079248C">
        <w:rPr>
          <w:rFonts w:eastAsia="SimSun"/>
          <w:sz w:val="24"/>
          <w:lang w:eastAsia="en-US"/>
        </w:rPr>
        <w:t xml:space="preserve"> </w:t>
      </w:r>
    </w:p>
    <w:p w:rsidR="0079248C" w:rsidRPr="0079248C" w:rsidRDefault="0079248C" w:rsidP="0079248C">
      <w:pPr>
        <w:keepNext/>
        <w:keepLines/>
        <w:spacing w:before="120" w:after="180"/>
        <w:outlineLvl w:val="3"/>
        <w:rPr>
          <w:rFonts w:eastAsia="SimSun"/>
          <w:sz w:val="24"/>
          <w:lang w:eastAsia="en-US"/>
        </w:rPr>
      </w:pPr>
      <w:r w:rsidRPr="0079248C">
        <w:rPr>
          <w:rFonts w:eastAsia="SimSun"/>
          <w:sz w:val="24"/>
          <w:lang w:eastAsia="en-US"/>
        </w:rPr>
        <w:t>–</w:t>
      </w:r>
      <w:r w:rsidRPr="0079248C">
        <w:rPr>
          <w:rFonts w:eastAsia="SimSun"/>
          <w:sz w:val="24"/>
          <w:lang w:eastAsia="en-US"/>
        </w:rPr>
        <w:tab/>
      </w:r>
      <w:r w:rsidRPr="0079248C">
        <w:rPr>
          <w:rFonts w:eastAsia="SimSun"/>
          <w:i/>
          <w:sz w:val="24"/>
          <w:lang w:eastAsia="en-US"/>
        </w:rPr>
        <w:t>PDCP-</w:t>
      </w:r>
      <w:proofErr w:type="spellStart"/>
      <w:r w:rsidRPr="0079248C">
        <w:rPr>
          <w:rFonts w:eastAsia="SimSun"/>
          <w:i/>
          <w:sz w:val="24"/>
          <w:lang w:eastAsia="en-US"/>
        </w:rPr>
        <w:t>Config</w:t>
      </w:r>
      <w:bookmarkEnd w:id="10"/>
      <w:proofErr w:type="spellEnd"/>
      <w:r w:rsidRPr="0079248C">
        <w:rPr>
          <w:rFonts w:eastAsia="SimSun"/>
          <w:sz w:val="24"/>
          <w:lang w:eastAsia="en-US"/>
        </w:rPr>
        <w:t xml:space="preserve"> </w:t>
      </w:r>
    </w:p>
    <w:p w:rsidR="0079248C" w:rsidRPr="0079248C" w:rsidRDefault="0079248C" w:rsidP="0079248C">
      <w:pPr>
        <w:spacing w:after="180"/>
        <w:rPr>
          <w:rFonts w:ascii="Times New Roman" w:hAnsi="Times New Roman"/>
          <w:lang w:eastAsia="en-US"/>
        </w:rPr>
      </w:pPr>
      <w:r w:rsidRPr="0079248C">
        <w:rPr>
          <w:rFonts w:ascii="Times New Roman" w:hAnsi="Times New Roman"/>
          <w:lang w:eastAsia="en-US"/>
        </w:rPr>
        <w:t xml:space="preserve">The IE </w:t>
      </w:r>
      <w:r w:rsidRPr="0079248C">
        <w:rPr>
          <w:rFonts w:ascii="Times New Roman" w:hAnsi="Times New Roman"/>
          <w:i/>
          <w:noProof/>
          <w:lang w:eastAsia="en-US"/>
        </w:rPr>
        <w:t>PDCP-Config</w:t>
      </w:r>
      <w:r w:rsidRPr="0079248C">
        <w:rPr>
          <w:rFonts w:ascii="Times New Roman" w:hAnsi="Times New Roman"/>
          <w:lang w:eastAsia="en-US"/>
        </w:rPr>
        <w:t xml:space="preserve"> is used to set the configurable PDCP parameters for signalling and data radio bearers.</w:t>
      </w:r>
    </w:p>
    <w:p w:rsidR="0079248C" w:rsidRPr="0079248C" w:rsidRDefault="0079248C" w:rsidP="0079248C">
      <w:pPr>
        <w:keepNext/>
        <w:keepLines/>
        <w:spacing w:before="60" w:after="180"/>
        <w:jc w:val="center"/>
        <w:rPr>
          <w:rFonts w:eastAsia="SimSun"/>
          <w:b/>
        </w:rPr>
      </w:pPr>
      <w:r w:rsidRPr="0079248C">
        <w:rPr>
          <w:b/>
          <w:i/>
        </w:rPr>
        <w:t>PDCP-</w:t>
      </w:r>
      <w:proofErr w:type="spellStart"/>
      <w:r w:rsidRPr="0079248C">
        <w:rPr>
          <w:b/>
          <w:i/>
        </w:rPr>
        <w:t>Config</w:t>
      </w:r>
      <w:proofErr w:type="spellEnd"/>
      <w:r w:rsidRPr="0079248C">
        <w:rPr>
          <w:b/>
        </w:rPr>
        <w:t xml:space="preserve"> information element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color w:val="808080"/>
          <w:sz w:val="16"/>
          <w:lang w:eastAsia="sv-SE"/>
        </w:rPr>
        <w:t>-- ASN1START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color w:val="808080"/>
          <w:sz w:val="16"/>
          <w:lang w:eastAsia="sv-SE"/>
        </w:rPr>
        <w:t>-- TAG-PDCP-CONFIG-START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PDCP-Config ::=</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t>DRB</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left="284" w:hanging="284"/>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discardTimer</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 xml:space="preserve">ENUMERATED {ms10, ms20, ms30, ms40, ms50, ms60, ms75, ms100, ms150, ms200, ms250, ms300, ms500, ms750, ms1500, infinity} </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OPTIONAL, -- Cond Setup</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pdcp-SN-Size-UL</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ENUMERATED</w:t>
      </w:r>
      <w:r w:rsidRPr="0079248C">
        <w:rPr>
          <w:rFonts w:ascii="Courier New" w:hAnsi="Courier New"/>
          <w:noProof/>
          <w:sz w:val="16"/>
          <w:lang w:eastAsia="sv-SE"/>
        </w:rPr>
        <w:t xml:space="preserve"> {len12bits, len18bits},</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pdcp-SN-Size-DL</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ENUMERATED</w:t>
      </w:r>
      <w:r w:rsidRPr="0079248C">
        <w:rPr>
          <w:rFonts w:ascii="Courier New" w:hAnsi="Courier New"/>
          <w:noProof/>
          <w:sz w:val="16"/>
          <w:lang w:eastAsia="sv-SE"/>
        </w:rPr>
        <w:t xml:space="preserve"> {len12bits, len18bits},</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headerCompression</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CHOICE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notUsed</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NULL</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rohc</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lastRenderedPageBreak/>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maxCID</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INTEGER</w:t>
      </w:r>
      <w:r w:rsidRPr="0079248C">
        <w:rPr>
          <w:rFonts w:ascii="Courier New" w:hAnsi="Courier New"/>
          <w:noProof/>
          <w:sz w:val="16"/>
          <w:lang w:eastAsia="sv-SE"/>
        </w:rPr>
        <w:t xml:space="preserve"> (1..16383)</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DEFAULT 15,</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profiles</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profile0x0001</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profile0x0002</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profile0x0003</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profile0x0004</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profile0x0006</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profile0x0101</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profile0x0102</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profile0x0103</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profile0x0104</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uplinkOnlyROHC</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maxCID</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INTEGER</w:t>
      </w:r>
      <w:r w:rsidRPr="0079248C">
        <w:rPr>
          <w:rFonts w:ascii="Courier New" w:hAnsi="Courier New"/>
          <w:noProof/>
          <w:sz w:val="16"/>
          <w:lang w:eastAsia="sv-SE"/>
        </w:rPr>
        <w:t xml:space="preserve"> (1..16383)</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DEFAULT 15,</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profiles</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profile0x0006</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 w:author="Nathan Tenny" w:date="2017-12-14T15:06:00Z"/>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integrityProtection</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ins w:id="60" w:author="Nathan Tenny" w:date="2017-12-14T15:06:00Z">
        <w:r>
          <w:rPr>
            <w:rFonts w:ascii="Courier New" w:hAnsi="Courier New"/>
            <w:noProof/>
            <w:sz w:val="16"/>
            <w:lang w:eastAsia="sv-SE"/>
          </w:rPr>
          <w:tab/>
        </w:r>
        <w:r>
          <w:rPr>
            <w:rFonts w:ascii="Courier New" w:hAnsi="Courier New"/>
            <w:noProof/>
            <w:sz w:val="16"/>
            <w:lang w:eastAsia="sv-SE"/>
          </w:rPr>
          <w:tab/>
          <w:t>ciphering</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BOOLEAN,</w:t>
        </w:r>
      </w:ins>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 w:author="Nathan Tenny" w:date="2017-12-14T15:06:00Z"/>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statusReportRequired</w:t>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OPTIONAL</w:t>
      </w:r>
      <w:ins w:id="62" w:author="Nathan Tenny" w:date="2017-12-14T15:06:00Z">
        <w:r>
          <w:rPr>
            <w:rFonts w:ascii="Courier New" w:hAnsi="Courier New"/>
            <w:noProof/>
            <w:color w:val="993366"/>
            <w:sz w:val="16"/>
            <w:lang w:eastAsia="sv-SE"/>
          </w:rPr>
          <w:t>,</w:t>
        </w:r>
      </w:ins>
      <w:r w:rsidRPr="0079248C">
        <w:rPr>
          <w:rFonts w:ascii="Courier New" w:hAnsi="Courier New"/>
          <w:noProof/>
          <w:sz w:val="16"/>
          <w:lang w:eastAsia="sv-SE"/>
        </w:rPr>
        <w:tab/>
      </w:r>
      <w:r w:rsidRPr="0079248C">
        <w:rPr>
          <w:rFonts w:ascii="Courier New" w:hAnsi="Courier New"/>
          <w:noProof/>
          <w:color w:val="808080"/>
          <w:sz w:val="16"/>
          <w:lang w:eastAsia="sv-SE"/>
        </w:rPr>
        <w:t>-- Cond Rlc-AM</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ins w:id="63" w:author="Nathan Tenny" w:date="2017-12-14T15:06:00Z">
        <w:r>
          <w:rPr>
            <w:rFonts w:ascii="Courier New" w:hAnsi="Courier New"/>
            <w:noProof/>
            <w:color w:val="808080"/>
            <w:sz w:val="16"/>
            <w:lang w:eastAsia="sv-SE"/>
          </w:rPr>
          <w:tab/>
          <w:t>...</w:t>
        </w:r>
      </w:ins>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w:t>
      </w:r>
      <w:r w:rsidRPr="0079248C">
        <w:rPr>
          <w:rFonts w:ascii="Courier New" w:hAnsi="Courier New"/>
          <w:noProof/>
          <w:sz w:val="16"/>
          <w:lang w:eastAsia="sv-SE"/>
        </w:rPr>
        <w:tab/>
        <w:t>}</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OPTIONAL</w:t>
      </w:r>
      <w:r w:rsidRPr="0079248C">
        <w:rPr>
          <w:rFonts w:ascii="Courier New" w:hAnsi="Courier New"/>
          <w:noProof/>
          <w:sz w:val="16"/>
          <w:lang w:eastAsia="sv-SE"/>
        </w:rPr>
        <w:t>,</w:t>
      </w:r>
      <w:r w:rsidRPr="0079248C">
        <w:rPr>
          <w:rFonts w:ascii="Courier New" w:hAnsi="Courier New"/>
          <w:noProof/>
          <w:sz w:val="16"/>
          <w:lang w:eastAsia="sv-SE"/>
        </w:rPr>
        <w:tab/>
      </w:r>
      <w:r w:rsidRPr="0079248C">
        <w:rPr>
          <w:rFonts w:ascii="Courier New" w:hAnsi="Courier New"/>
          <w:noProof/>
          <w:color w:val="808080"/>
          <w:sz w:val="16"/>
          <w:lang w:eastAsia="sv-SE"/>
        </w:rPr>
        <w:t>-- Cond DRB</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color w:val="808080"/>
          <w:sz w:val="16"/>
          <w:lang w:eastAsia="sv-SE"/>
        </w:rPr>
        <w:t>-- FFS / TODO: Handle more than two secondary cell groups</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t>moreThanOneRLC</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primaryPath</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cellGroup</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CellGroupId,</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logicalChannel</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LogicalChannelIdentity</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eastAsia="Malgun Gothic" w:hAnsi="Courier New"/>
          <w:noProof/>
          <w:sz w:val="16"/>
          <w:lang w:eastAsia="ko-KR"/>
        </w:rPr>
        <w:t>ul-DataSplitThreshold</w:t>
      </w:r>
      <w:r w:rsidRPr="0079248C">
        <w:rPr>
          <w:rFonts w:ascii="Courier New" w:eastAsia="Malgun Gothic" w:hAnsi="Courier New"/>
          <w:noProof/>
          <w:sz w:val="16"/>
          <w:lang w:eastAsia="ko-KR"/>
        </w:rPr>
        <w:tab/>
      </w:r>
      <w:r w:rsidRPr="0079248C">
        <w:rPr>
          <w:rFonts w:ascii="Courier New" w:hAnsi="Courier New"/>
          <w:noProof/>
          <w:color w:val="993366"/>
          <w:sz w:val="16"/>
          <w:lang w:eastAsia="sv-SE"/>
        </w:rPr>
        <w:t>CHOICE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release</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NULL</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setup</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ENUMERATED</w:t>
      </w:r>
      <w:r w:rsidRPr="0079248C">
        <w:rPr>
          <w:rFonts w:ascii="Courier New" w:hAnsi="Courier New"/>
          <w:noProof/>
          <w:sz w:val="16"/>
          <w:lang w:eastAsia="sv-SE"/>
        </w:rPr>
        <w:t xml:space="preserve"> {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b0, b100, b200, b400, b800, b1600, b3200, b6400, b12800,</w:t>
      </w:r>
      <w:r w:rsidRPr="0079248C" w:rsidDel="00673430">
        <w:rPr>
          <w:rFonts w:ascii="Courier New" w:hAnsi="Courier New"/>
          <w:noProof/>
          <w:sz w:val="16"/>
          <w:lang w:eastAsia="sv-SE"/>
        </w:rPr>
        <w:t xml:space="preserve"> </w:t>
      </w:r>
      <w:r w:rsidRPr="0079248C">
        <w:rPr>
          <w:rFonts w:ascii="Courier New" w:hAnsi="Courier New"/>
          <w:noProof/>
          <w:sz w:val="16"/>
          <w:lang w:eastAsia="sv-SE"/>
        </w:rPr>
        <w:t xml:space="preserve">b25600, b51200, b102400, b204800,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 xml:space="preserve">b409600, b819200, b1228800, b1638400, b2457600, b3276800, b4096000, b4915200, b5734400,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 xml:space="preserve">b6553600, </w:t>
      </w:r>
      <w:r w:rsidRPr="0079248C">
        <w:rPr>
          <w:rFonts w:ascii="Courier New" w:eastAsia="MS Mincho" w:hAnsi="Courier New"/>
          <w:noProof/>
          <w:sz w:val="16"/>
          <w:lang w:eastAsia="ja-JP"/>
        </w:rPr>
        <w:t>infinity</w:t>
      </w:r>
      <w:r w:rsidRPr="0079248C">
        <w:rPr>
          <w:rFonts w:ascii="Courier New" w:hAnsi="Courier New"/>
          <w:noProof/>
          <w:sz w:val="16"/>
          <w:lang w:eastAsia="sv-SE"/>
        </w:rPr>
        <w:t>, spare8, spare7, spare6, spare5, spare4, spare3, spare2, spare1}</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lastRenderedPageBreak/>
        <w:tab/>
      </w:r>
      <w:r w:rsidRPr="0079248C">
        <w:rPr>
          <w:rFonts w:ascii="Courier New" w:hAnsi="Courier New"/>
          <w:noProof/>
          <w:sz w:val="16"/>
          <w:lang w:eastAsia="sv-SE"/>
        </w:rPr>
        <w:tab/>
        <w:t>ul-Duplication</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t>}</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OPTIONAL</w:t>
      </w:r>
      <w:r w:rsidRPr="0079248C">
        <w:rPr>
          <w:rFonts w:ascii="Courier New" w:hAnsi="Courier New"/>
          <w:noProof/>
          <w:sz w:val="16"/>
          <w:lang w:eastAsia="sv-SE"/>
        </w:rPr>
        <w:t xml:space="preserve"> </w:t>
      </w:r>
      <w:r w:rsidRPr="0079248C">
        <w:rPr>
          <w:rFonts w:ascii="Courier New" w:hAnsi="Courier New"/>
          <w:noProof/>
          <w:color w:val="808080"/>
          <w:sz w:val="16"/>
          <w:lang w:eastAsia="sv-SE"/>
        </w:rPr>
        <w:t>-- Cond MoreThanOneRLC</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t>t-Reordering</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ENUMERATED</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 xml:space="preserve">ms0, ms5, ms10, ms15, ms20, ms30, ms40, ms60, ms50, ms80, ms100, ms120, ms140, ms160, ms180, ms200, ms220,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ms240, ms260, ms280, ms300,</w:t>
      </w:r>
      <w:r w:rsidRPr="0079248C">
        <w:rPr>
          <w:rFonts w:ascii="Courier New" w:hAnsi="Courier New"/>
          <w:noProof/>
          <w:sz w:val="16"/>
          <w:lang w:eastAsia="sv-SE"/>
        </w:rPr>
        <w:tab/>
        <w:t>ms500, ms750, ms1000, ms1250, ms1500, ms1750, ms2000, ms2250, ms2500, ms2750,</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ms3000}</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OPTIONAL</w:t>
      </w:r>
      <w:r w:rsidRPr="0079248C">
        <w:rPr>
          <w:rFonts w:ascii="Courier New" w:hAnsi="Courier New"/>
          <w:noProof/>
          <w:sz w:val="16"/>
          <w:lang w:eastAsia="sv-SE"/>
        </w:rPr>
        <w:t xml:space="preserve"> </w:t>
      </w:r>
      <w:r w:rsidRPr="0079248C">
        <w:rPr>
          <w:rFonts w:ascii="Courier New" w:hAnsi="Courier New"/>
          <w:noProof/>
          <w:color w:val="808080"/>
          <w:sz w:val="16"/>
          <w:lang w:eastAsia="sv-SE"/>
        </w:rPr>
        <w:t>-- Need R</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color w:val="808080"/>
          <w:sz w:val="16"/>
          <w:lang w:eastAsia="sv-SE"/>
        </w:rPr>
        <w:t>-- FFS: whether ms0 is the same like outOfOrderDelivery</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color w:val="808080"/>
          <w:sz w:val="16"/>
          <w:lang w:eastAsia="sv-SE"/>
        </w:rPr>
        <w:t>-- FFS: new values for t-Reordering</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t>outOfOrderDelivery</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color w:val="808080"/>
          <w:sz w:val="16"/>
          <w:lang w:eastAsia="sv-SE"/>
        </w:rPr>
        <w:t>-- TAG-PDCP-CONFIG-STOP</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color w:val="808080"/>
          <w:sz w:val="16"/>
          <w:lang w:eastAsia="sv-SE"/>
        </w:rPr>
        <w:t>-- ASN1STOP</w:t>
      </w:r>
    </w:p>
    <w:p w:rsidR="0079248C" w:rsidRPr="0079248C" w:rsidRDefault="0079248C" w:rsidP="0079248C">
      <w:pPr>
        <w:spacing w:after="180"/>
        <w:rPr>
          <w:rFonts w:ascii="Times New Roman" w:hAnsi="Times New Roman"/>
          <w:lang w:eastAsia="en-U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79248C" w:rsidRPr="0079248C" w:rsidTr="00902F10">
        <w:trPr>
          <w:cantSplit/>
          <w:tblHeader/>
        </w:trPr>
        <w:tc>
          <w:tcPr>
            <w:tcW w:w="14062" w:type="dxa"/>
          </w:tcPr>
          <w:p w:rsidR="0079248C" w:rsidRPr="0079248C" w:rsidRDefault="0079248C" w:rsidP="0079248C">
            <w:pPr>
              <w:keepNext/>
              <w:keepLines/>
              <w:spacing w:after="0"/>
              <w:jc w:val="center"/>
              <w:rPr>
                <w:b/>
                <w:sz w:val="18"/>
                <w:lang w:eastAsia="en-GB"/>
              </w:rPr>
            </w:pPr>
            <w:r w:rsidRPr="0079248C">
              <w:rPr>
                <w:b/>
                <w:i/>
                <w:noProof/>
                <w:sz w:val="18"/>
                <w:lang w:eastAsia="en-GB"/>
              </w:rPr>
              <w:t>PDCP-Config</w:t>
            </w:r>
            <w:r w:rsidRPr="0079248C">
              <w:rPr>
                <w:b/>
                <w:noProof/>
                <w:sz w:val="18"/>
                <w:lang w:eastAsia="en-GB"/>
              </w:rPr>
              <w:t>field descriptions</w:t>
            </w:r>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b/>
                <w:bCs/>
                <w:i/>
                <w:noProof/>
                <w:sz w:val="18"/>
                <w:lang w:eastAsia="en-GB"/>
              </w:rPr>
            </w:pPr>
            <w:r w:rsidRPr="0079248C">
              <w:rPr>
                <w:b/>
                <w:bCs/>
                <w:i/>
                <w:noProof/>
                <w:sz w:val="18"/>
                <w:lang w:eastAsia="en-GB"/>
              </w:rPr>
              <w:t>discardTimer</w:t>
            </w:r>
          </w:p>
          <w:p w:rsidR="0079248C" w:rsidRPr="0079248C" w:rsidRDefault="0079248C" w:rsidP="0079248C">
            <w:pPr>
              <w:keepNext/>
              <w:keepLines/>
              <w:numPr>
                <w:ilvl w:val="0"/>
                <w:numId w:val="43"/>
              </w:numPr>
              <w:spacing w:after="0"/>
              <w:ind w:left="0" w:firstLine="0"/>
              <w:rPr>
                <w:b/>
                <w:bCs/>
                <w:i/>
                <w:noProof/>
                <w:sz w:val="18"/>
                <w:lang w:eastAsia="en-GB"/>
              </w:rPr>
            </w:pPr>
            <w:r w:rsidRPr="0079248C">
              <w:rPr>
                <w:sz w:val="18"/>
                <w:lang w:eastAsia="en-GB"/>
              </w:rPr>
              <w:t xml:space="preserve">Value in </w:t>
            </w:r>
            <w:proofErr w:type="spellStart"/>
            <w:r w:rsidRPr="0079248C">
              <w:rPr>
                <w:sz w:val="18"/>
                <w:lang w:eastAsia="en-GB"/>
              </w:rPr>
              <w:t>ms</w:t>
            </w:r>
            <w:proofErr w:type="spellEnd"/>
            <w:r w:rsidRPr="0079248C">
              <w:rPr>
                <w:sz w:val="18"/>
                <w:lang w:eastAsia="en-GB"/>
              </w:rPr>
              <w:t xml:space="preserve"> of </w:t>
            </w:r>
            <w:proofErr w:type="spellStart"/>
            <w:r w:rsidRPr="0079248C">
              <w:rPr>
                <w:i/>
                <w:sz w:val="18"/>
                <w:lang w:eastAsia="en-GB"/>
              </w:rPr>
              <w:t>discardTimer</w:t>
            </w:r>
            <w:proofErr w:type="spellEnd"/>
            <w:r w:rsidRPr="0079248C">
              <w:rPr>
                <w:i/>
                <w:sz w:val="18"/>
                <w:lang w:eastAsia="en-GB"/>
              </w:rPr>
              <w:t xml:space="preserve"> </w:t>
            </w:r>
            <w:r w:rsidRPr="0079248C">
              <w:rPr>
                <w:sz w:val="18"/>
                <w:lang w:eastAsia="en-GB"/>
              </w:rPr>
              <w:t xml:space="preserve">specified in TS 38.323 [5]. Value ms50 corresponds to 50 </w:t>
            </w:r>
            <w:proofErr w:type="spellStart"/>
            <w:r w:rsidRPr="0079248C">
              <w:rPr>
                <w:sz w:val="18"/>
                <w:lang w:eastAsia="en-GB"/>
              </w:rPr>
              <w:t>ms</w:t>
            </w:r>
            <w:proofErr w:type="spellEnd"/>
            <w:r w:rsidRPr="0079248C">
              <w:rPr>
                <w:sz w:val="18"/>
                <w:lang w:eastAsia="en-GB"/>
              </w:rPr>
              <w:t xml:space="preserve">, ms100 corresponds to 100 </w:t>
            </w:r>
            <w:proofErr w:type="spellStart"/>
            <w:r w:rsidRPr="0079248C">
              <w:rPr>
                <w:sz w:val="18"/>
                <w:lang w:eastAsia="en-GB"/>
              </w:rPr>
              <w:t>ms</w:t>
            </w:r>
            <w:proofErr w:type="spellEnd"/>
            <w:r w:rsidRPr="0079248C">
              <w:rPr>
                <w:sz w:val="18"/>
                <w:lang w:eastAsia="en-GB"/>
              </w:rPr>
              <w:t xml:space="preserve"> and so on.</w:t>
            </w:r>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b/>
                <w:bCs/>
                <w:i/>
                <w:noProof/>
                <w:sz w:val="18"/>
                <w:lang w:eastAsia="en-GB"/>
              </w:rPr>
            </w:pPr>
            <w:r w:rsidRPr="0079248C">
              <w:rPr>
                <w:b/>
                <w:bCs/>
                <w:i/>
                <w:noProof/>
                <w:sz w:val="18"/>
                <w:lang w:eastAsia="en-GB"/>
              </w:rPr>
              <w:t>headerCompression</w:t>
            </w:r>
          </w:p>
          <w:p w:rsidR="0079248C" w:rsidRPr="0079248C" w:rsidRDefault="0079248C" w:rsidP="0079248C">
            <w:pPr>
              <w:keepNext/>
              <w:keepLines/>
              <w:numPr>
                <w:ilvl w:val="0"/>
                <w:numId w:val="43"/>
              </w:numPr>
              <w:spacing w:after="0"/>
              <w:ind w:left="0" w:firstLine="0"/>
              <w:rPr>
                <w:sz w:val="18"/>
              </w:rPr>
            </w:pPr>
            <w:r w:rsidRPr="0079248C">
              <w:rPr>
                <w:sz w:val="18"/>
              </w:rPr>
              <w:t>If</w:t>
            </w:r>
            <w:r w:rsidRPr="0079248C">
              <w:rPr>
                <w:i/>
                <w:sz w:val="18"/>
              </w:rPr>
              <w:t xml:space="preserve"> </w:t>
            </w:r>
            <w:proofErr w:type="spellStart"/>
            <w:r w:rsidRPr="0079248C">
              <w:rPr>
                <w:i/>
                <w:sz w:val="18"/>
              </w:rPr>
              <w:t>rohc</w:t>
            </w:r>
            <w:proofErr w:type="spellEnd"/>
            <w:r w:rsidRPr="0079248C">
              <w:rPr>
                <w:i/>
                <w:sz w:val="18"/>
              </w:rPr>
              <w:t xml:space="preserve"> </w:t>
            </w:r>
            <w:r w:rsidRPr="0079248C">
              <w:rPr>
                <w:sz w:val="18"/>
              </w:rPr>
              <w:t xml:space="preserve">is configured, the UE shall apply the configured ROHC profile(s) in both uplink and downlink. If </w:t>
            </w:r>
            <w:proofErr w:type="spellStart"/>
            <w:r w:rsidRPr="0079248C">
              <w:rPr>
                <w:i/>
                <w:sz w:val="18"/>
              </w:rPr>
              <w:t>uplinkOnlyROHC</w:t>
            </w:r>
            <w:proofErr w:type="spellEnd"/>
            <w:r w:rsidRPr="0079248C">
              <w:rPr>
                <w:sz w:val="18"/>
              </w:rPr>
              <w:t xml:space="preserve"> is configured, the UE shall apply the configure ROHC profile(s) in uplink (there is no header compression in downlink).</w:t>
            </w:r>
          </w:p>
          <w:p w:rsidR="0079248C" w:rsidRPr="0079248C" w:rsidRDefault="0079248C" w:rsidP="0079248C">
            <w:pPr>
              <w:keepNext/>
              <w:keepLines/>
              <w:numPr>
                <w:ilvl w:val="0"/>
                <w:numId w:val="43"/>
              </w:numPr>
              <w:spacing w:after="0"/>
              <w:ind w:left="0" w:firstLine="0"/>
              <w:rPr>
                <w:sz w:val="18"/>
              </w:rPr>
            </w:pPr>
            <w:r w:rsidRPr="0079248C">
              <w:rPr>
                <w:sz w:val="18"/>
              </w:rPr>
              <w:t>FFS: restrictions for split bearers</w:t>
            </w:r>
          </w:p>
          <w:p w:rsidR="0079248C" w:rsidRPr="0079248C" w:rsidRDefault="0079248C" w:rsidP="0079248C">
            <w:pPr>
              <w:keepNext/>
              <w:keepLines/>
              <w:numPr>
                <w:ilvl w:val="0"/>
                <w:numId w:val="43"/>
              </w:numPr>
              <w:spacing w:after="0"/>
              <w:ind w:left="0" w:firstLine="0"/>
              <w:rPr>
                <w:sz w:val="18"/>
              </w:rPr>
            </w:pPr>
            <w:r w:rsidRPr="0079248C">
              <w:rPr>
                <w:sz w:val="18"/>
              </w:rPr>
              <w:t>FFS: restrictions on reconfigurations (e.g. only at reconfiguration involving PDCP re-establishment)</w:t>
            </w:r>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b/>
                <w:bCs/>
                <w:i/>
                <w:noProof/>
                <w:sz w:val="18"/>
                <w:lang w:eastAsia="en-GB"/>
              </w:rPr>
            </w:pPr>
            <w:r w:rsidRPr="0079248C">
              <w:rPr>
                <w:b/>
                <w:bCs/>
                <w:i/>
                <w:noProof/>
                <w:sz w:val="18"/>
                <w:lang w:eastAsia="en-GB"/>
              </w:rPr>
              <w:t>integrityProtection</w:t>
            </w:r>
          </w:p>
          <w:p w:rsidR="0079248C" w:rsidRPr="0079248C" w:rsidRDefault="0079248C" w:rsidP="0079248C">
            <w:pPr>
              <w:keepNext/>
              <w:keepLines/>
              <w:numPr>
                <w:ilvl w:val="0"/>
                <w:numId w:val="43"/>
              </w:numPr>
              <w:spacing w:after="0"/>
              <w:ind w:left="0" w:firstLine="0"/>
              <w:rPr>
                <w:bCs/>
                <w:noProof/>
                <w:sz w:val="18"/>
                <w:lang w:eastAsia="en-GB"/>
              </w:rPr>
            </w:pPr>
            <w:r w:rsidRPr="0079248C">
              <w:rPr>
                <w:bCs/>
                <w:noProof/>
                <w:sz w:val="18"/>
                <w:lang w:eastAsia="en-GB"/>
              </w:rPr>
              <w:t>Indicates whether or not integrity protection is configured for this radio bearer.</w:t>
            </w:r>
          </w:p>
          <w:p w:rsidR="0079248C" w:rsidRPr="0079248C" w:rsidRDefault="0079248C" w:rsidP="0079248C">
            <w:pPr>
              <w:keepNext/>
              <w:keepLines/>
              <w:numPr>
                <w:ilvl w:val="0"/>
                <w:numId w:val="43"/>
              </w:numPr>
              <w:spacing w:after="0"/>
              <w:ind w:left="0" w:firstLine="0"/>
              <w:rPr>
                <w:bCs/>
                <w:noProof/>
                <w:sz w:val="18"/>
                <w:lang w:eastAsia="en-GB"/>
              </w:rPr>
            </w:pPr>
            <w:r w:rsidRPr="0079248C">
              <w:rPr>
                <w:bCs/>
                <w:noProof/>
                <w:sz w:val="18"/>
                <w:lang w:eastAsia="en-GB"/>
              </w:rPr>
              <w:t>FFS: text to indicate where to find the key.</w:t>
            </w:r>
          </w:p>
        </w:tc>
      </w:tr>
      <w:tr w:rsidR="00E86FBC" w:rsidRPr="0079248C" w:rsidTr="00902F10">
        <w:trPr>
          <w:cantSplit/>
          <w:trHeight w:val="52"/>
          <w:ins w:id="64" w:author="Nathan Tenny" w:date="2018-01-02T09:33:00Z"/>
        </w:trPr>
        <w:tc>
          <w:tcPr>
            <w:tcW w:w="14062" w:type="dxa"/>
          </w:tcPr>
          <w:p w:rsidR="00E86FBC" w:rsidRDefault="00E86FBC" w:rsidP="0079248C">
            <w:pPr>
              <w:keepNext/>
              <w:keepLines/>
              <w:numPr>
                <w:ilvl w:val="0"/>
                <w:numId w:val="43"/>
              </w:numPr>
              <w:spacing w:after="0"/>
              <w:ind w:left="0" w:firstLine="0"/>
              <w:rPr>
                <w:ins w:id="65" w:author="Nathan Tenny" w:date="2018-01-02T09:33:00Z"/>
                <w:b/>
                <w:bCs/>
                <w:i/>
                <w:noProof/>
                <w:sz w:val="18"/>
                <w:lang w:eastAsia="en-GB"/>
              </w:rPr>
            </w:pPr>
            <w:ins w:id="66" w:author="Nathan Tenny" w:date="2018-01-02T09:33:00Z">
              <w:r>
                <w:rPr>
                  <w:b/>
                  <w:bCs/>
                  <w:i/>
                  <w:noProof/>
                  <w:sz w:val="18"/>
                  <w:lang w:eastAsia="en-GB"/>
                </w:rPr>
                <w:t>ciphering</w:t>
              </w:r>
            </w:ins>
          </w:p>
          <w:p w:rsidR="00E86FBC" w:rsidRPr="0079248C" w:rsidRDefault="00E86FBC" w:rsidP="0079248C">
            <w:pPr>
              <w:keepNext/>
              <w:keepLines/>
              <w:numPr>
                <w:ilvl w:val="0"/>
                <w:numId w:val="43"/>
              </w:numPr>
              <w:spacing w:after="0"/>
              <w:ind w:left="0" w:firstLine="0"/>
              <w:rPr>
                <w:ins w:id="67" w:author="Nathan Tenny" w:date="2018-01-02T09:33:00Z"/>
                <w:b/>
                <w:bCs/>
                <w:i/>
                <w:noProof/>
                <w:sz w:val="18"/>
                <w:lang w:eastAsia="en-GB"/>
              </w:rPr>
            </w:pPr>
            <w:ins w:id="68" w:author="Nathan Tenny" w:date="2018-01-02T09:33:00Z">
              <w:r>
                <w:rPr>
                  <w:bCs/>
                  <w:noProof/>
                  <w:sz w:val="18"/>
                  <w:lang w:eastAsia="en-GB"/>
                </w:rPr>
                <w:t>Indicates whether or not ciphering protection is configured for this radio bearer.</w:t>
              </w:r>
            </w:ins>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b/>
                <w:bCs/>
                <w:i/>
                <w:noProof/>
                <w:sz w:val="18"/>
                <w:lang w:eastAsia="en-GB"/>
              </w:rPr>
            </w:pPr>
            <w:r w:rsidRPr="0079248C">
              <w:rPr>
                <w:b/>
                <w:bCs/>
                <w:i/>
                <w:noProof/>
                <w:sz w:val="18"/>
                <w:lang w:eastAsia="en-GB"/>
              </w:rPr>
              <w:t>maxCID</w:t>
            </w:r>
          </w:p>
          <w:p w:rsidR="0079248C" w:rsidRPr="0079248C" w:rsidRDefault="0079248C" w:rsidP="0079248C">
            <w:pPr>
              <w:keepNext/>
              <w:keepLines/>
              <w:numPr>
                <w:ilvl w:val="0"/>
                <w:numId w:val="43"/>
              </w:numPr>
              <w:spacing w:after="0"/>
              <w:ind w:left="0" w:firstLine="0"/>
              <w:rPr>
                <w:sz w:val="18"/>
                <w:lang w:eastAsia="en-GB"/>
              </w:rPr>
            </w:pPr>
            <w:r w:rsidRPr="0079248C">
              <w:rPr>
                <w:sz w:val="18"/>
                <w:lang w:eastAsia="en-GB"/>
              </w:rPr>
              <w:t>Indicates the value of the MAX_CID parameter as specified in TS 38.323 [5]</w:t>
            </w:r>
          </w:p>
          <w:p w:rsidR="0079248C" w:rsidRPr="0079248C" w:rsidRDefault="0079248C" w:rsidP="0079248C">
            <w:pPr>
              <w:keepNext/>
              <w:keepLines/>
              <w:numPr>
                <w:ilvl w:val="0"/>
                <w:numId w:val="43"/>
              </w:numPr>
              <w:spacing w:after="0"/>
              <w:ind w:left="0" w:firstLine="0"/>
              <w:rPr>
                <w:noProof/>
                <w:sz w:val="18"/>
                <w:lang w:eastAsia="ko-KR"/>
              </w:rPr>
            </w:pPr>
            <w:r w:rsidRPr="0079248C">
              <w:rPr>
                <w:sz w:val="18"/>
                <w:lang w:eastAsia="en-GB"/>
              </w:rPr>
              <w:t>FFS: need to specify something with respect to UE capabilities.</w:t>
            </w:r>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b/>
                <w:bCs/>
                <w:i/>
                <w:noProof/>
                <w:sz w:val="18"/>
                <w:lang w:eastAsia="en-GB"/>
              </w:rPr>
            </w:pPr>
            <w:r w:rsidRPr="0079248C">
              <w:rPr>
                <w:b/>
                <w:bCs/>
                <w:i/>
                <w:noProof/>
                <w:sz w:val="18"/>
                <w:lang w:eastAsia="en-GB"/>
              </w:rPr>
              <w:t>outOfOrderDelivery</w:t>
            </w:r>
          </w:p>
          <w:p w:rsidR="0079248C" w:rsidRPr="0079248C" w:rsidRDefault="0079248C" w:rsidP="0079248C">
            <w:pPr>
              <w:keepNext/>
              <w:keepLines/>
              <w:numPr>
                <w:ilvl w:val="0"/>
                <w:numId w:val="43"/>
              </w:numPr>
              <w:spacing w:after="0"/>
              <w:ind w:left="0" w:firstLine="0"/>
              <w:rPr>
                <w:bCs/>
                <w:noProof/>
                <w:sz w:val="18"/>
                <w:lang w:eastAsia="en-GB"/>
              </w:rPr>
            </w:pPr>
            <w:r w:rsidRPr="0079248C">
              <w:rPr>
                <w:bCs/>
                <w:noProof/>
                <w:sz w:val="18"/>
                <w:lang w:eastAsia="en-GB"/>
              </w:rPr>
              <w:t xml:space="preserve">Indicates whether or not </w:t>
            </w:r>
            <w:proofErr w:type="spellStart"/>
            <w:r w:rsidRPr="0079248C">
              <w:rPr>
                <w:i/>
                <w:sz w:val="18"/>
                <w:lang w:eastAsia="ko-KR"/>
              </w:rPr>
              <w:t>outOfOrderDelivery</w:t>
            </w:r>
            <w:proofErr w:type="spellEnd"/>
            <w:r w:rsidRPr="0079248C">
              <w:rPr>
                <w:sz w:val="18"/>
                <w:lang w:eastAsia="ko-KR"/>
              </w:rPr>
              <w:t xml:space="preserve"> specified in TS 38.323 [5] is configured.</w:t>
            </w:r>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b/>
                <w:i/>
                <w:iCs/>
                <w:noProof/>
                <w:sz w:val="18"/>
                <w:lang w:eastAsia="en-GB"/>
              </w:rPr>
            </w:pPr>
            <w:r w:rsidRPr="0079248C">
              <w:rPr>
                <w:b/>
                <w:i/>
                <w:iCs/>
                <w:noProof/>
                <w:sz w:val="18"/>
                <w:lang w:eastAsia="en-GB"/>
              </w:rPr>
              <w:t>primaryPath</w:t>
            </w:r>
          </w:p>
          <w:p w:rsidR="0079248C" w:rsidRPr="0079248C" w:rsidRDefault="0079248C" w:rsidP="0079248C">
            <w:pPr>
              <w:keepNext/>
              <w:keepLines/>
              <w:numPr>
                <w:ilvl w:val="0"/>
                <w:numId w:val="43"/>
              </w:numPr>
              <w:spacing w:after="0"/>
              <w:ind w:left="0" w:firstLine="0"/>
              <w:rPr>
                <w:b/>
                <w:bCs/>
                <w:i/>
                <w:noProof/>
                <w:sz w:val="18"/>
                <w:lang w:eastAsia="en-GB"/>
              </w:rPr>
            </w:pPr>
            <w:r w:rsidRPr="0079248C">
              <w:rPr>
                <w:iCs/>
                <w:noProof/>
                <w:sz w:val="18"/>
                <w:lang w:eastAsia="en-GB"/>
              </w:rPr>
              <w:t>Indicates the cell group ID and LCID of the primary RLC entity as specified in TS 38.323 clause 5.2.1 for UL data tranmission when more than one RLC entity is associated with the PDCP entity.</w:t>
            </w:r>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b/>
                <w:bCs/>
                <w:i/>
                <w:noProof/>
                <w:sz w:val="18"/>
                <w:lang w:eastAsia="en-GB"/>
              </w:rPr>
            </w:pPr>
            <w:r w:rsidRPr="0079248C">
              <w:rPr>
                <w:b/>
                <w:bCs/>
                <w:i/>
                <w:noProof/>
                <w:sz w:val="18"/>
                <w:lang w:eastAsia="en-GB"/>
              </w:rPr>
              <w:t>pdcp-SN-Size</w:t>
            </w:r>
          </w:p>
          <w:p w:rsidR="0079248C" w:rsidRPr="0079248C" w:rsidRDefault="0079248C" w:rsidP="0079248C">
            <w:pPr>
              <w:keepNext/>
              <w:keepLines/>
              <w:numPr>
                <w:ilvl w:val="0"/>
                <w:numId w:val="43"/>
              </w:numPr>
              <w:spacing w:after="0"/>
              <w:ind w:left="0" w:firstLine="0"/>
              <w:rPr>
                <w:bCs/>
                <w:noProof/>
                <w:sz w:val="18"/>
                <w:lang w:eastAsia="en-GB"/>
              </w:rPr>
            </w:pPr>
            <w:r w:rsidRPr="0079248C">
              <w:rPr>
                <w:bCs/>
                <w:noProof/>
                <w:sz w:val="18"/>
                <w:lang w:eastAsia="en-GB"/>
              </w:rPr>
              <w:t>PDCP sequence number size, 12 or 18 bits.</w:t>
            </w:r>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b/>
                <w:i/>
                <w:sz w:val="18"/>
                <w:lang w:eastAsia="en-US"/>
              </w:rPr>
            </w:pPr>
            <w:proofErr w:type="spellStart"/>
            <w:r w:rsidRPr="0079248C">
              <w:rPr>
                <w:b/>
                <w:i/>
                <w:sz w:val="18"/>
                <w:lang w:eastAsia="en-US"/>
              </w:rPr>
              <w:t>statusReportRequired</w:t>
            </w:r>
            <w:proofErr w:type="spellEnd"/>
          </w:p>
          <w:p w:rsidR="0079248C" w:rsidRPr="0079248C" w:rsidRDefault="0079248C" w:rsidP="0079248C">
            <w:pPr>
              <w:keepNext/>
              <w:keepLines/>
              <w:numPr>
                <w:ilvl w:val="0"/>
                <w:numId w:val="43"/>
              </w:numPr>
              <w:spacing w:after="0"/>
              <w:ind w:left="0" w:firstLine="0"/>
              <w:rPr>
                <w:bCs/>
                <w:noProof/>
                <w:sz w:val="18"/>
                <w:lang w:eastAsia="en-GB"/>
              </w:rPr>
            </w:pPr>
            <w:r w:rsidRPr="0079248C">
              <w:rPr>
                <w:bCs/>
                <w:noProof/>
                <w:sz w:val="18"/>
                <w:lang w:eastAsia="en-GB"/>
              </w:rPr>
              <w:t>For AM DRBs, indicates whether the DRB is configured to send a PDCP status report in the upliink, as specified in TS 38.323 [5]. For UL DRBs, the value shall be ignored by the UE.</w:t>
            </w:r>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b/>
                <w:bCs/>
                <w:i/>
                <w:noProof/>
                <w:sz w:val="18"/>
                <w:lang w:eastAsia="en-GB"/>
              </w:rPr>
            </w:pPr>
            <w:r w:rsidRPr="0079248C">
              <w:rPr>
                <w:b/>
                <w:bCs/>
                <w:i/>
                <w:noProof/>
                <w:sz w:val="18"/>
                <w:lang w:eastAsia="en-GB"/>
              </w:rPr>
              <w:t>t-Reordering</w:t>
            </w:r>
          </w:p>
          <w:p w:rsidR="0079248C" w:rsidRPr="0079248C" w:rsidRDefault="0079248C" w:rsidP="0079248C">
            <w:pPr>
              <w:keepNext/>
              <w:keepLines/>
              <w:numPr>
                <w:ilvl w:val="0"/>
                <w:numId w:val="43"/>
              </w:numPr>
              <w:spacing w:after="0"/>
              <w:ind w:left="0" w:firstLine="0"/>
              <w:rPr>
                <w:bCs/>
                <w:noProof/>
                <w:sz w:val="18"/>
                <w:lang w:eastAsia="en-GB"/>
              </w:rPr>
            </w:pPr>
            <w:r w:rsidRPr="0079248C">
              <w:rPr>
                <w:bCs/>
                <w:noProof/>
                <w:sz w:val="18"/>
                <w:lang w:eastAsia="en-GB"/>
              </w:rPr>
              <w:t>Value in ms of t-Reordering specified in TS 38.323 [5]. Value ms0 corresponds to 0ms, value ms20 corresponds to 20ms, value ms40 corresponds to 40ms, and so on.</w:t>
            </w:r>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rFonts w:eastAsia="Malgun Gothic"/>
                <w:b/>
                <w:i/>
                <w:sz w:val="18"/>
                <w:lang w:eastAsia="ko-KR"/>
              </w:rPr>
            </w:pPr>
            <w:proofErr w:type="spellStart"/>
            <w:r w:rsidRPr="0079248C">
              <w:rPr>
                <w:rFonts w:eastAsia="Malgun Gothic" w:hint="eastAsia"/>
                <w:b/>
                <w:i/>
                <w:sz w:val="18"/>
                <w:lang w:eastAsia="ko-KR"/>
              </w:rPr>
              <w:t>ul-DataSplitThreshold</w:t>
            </w:r>
            <w:proofErr w:type="spellEnd"/>
          </w:p>
          <w:p w:rsidR="0079248C" w:rsidRPr="0079248C" w:rsidRDefault="0079248C" w:rsidP="0079248C">
            <w:pPr>
              <w:keepNext/>
              <w:keepLines/>
              <w:numPr>
                <w:ilvl w:val="0"/>
                <w:numId w:val="43"/>
              </w:numPr>
              <w:spacing w:after="0"/>
              <w:ind w:left="0" w:firstLine="0"/>
              <w:rPr>
                <w:bCs/>
                <w:noProof/>
                <w:sz w:val="18"/>
                <w:lang w:eastAsia="en-GB"/>
              </w:rPr>
            </w:pPr>
            <w:r w:rsidRPr="0079248C">
              <w:rPr>
                <w:bCs/>
                <w:noProof/>
                <w:sz w:val="18"/>
                <w:lang w:eastAsia="en-GB"/>
              </w:rPr>
              <w:t>Parameter specified in TS 38.323 [5]. Value b0 corresponds to 0 bits, value b100 corresponds to 100 bits, value b200 corresponds to 200 bits, and so on. Value Infinity corresponds to a path switch mode operation.</w:t>
            </w:r>
          </w:p>
          <w:p w:rsidR="0079248C" w:rsidRPr="0079248C" w:rsidRDefault="0079248C" w:rsidP="0079248C">
            <w:pPr>
              <w:keepNext/>
              <w:keepLines/>
              <w:numPr>
                <w:ilvl w:val="0"/>
                <w:numId w:val="43"/>
              </w:numPr>
              <w:spacing w:after="0"/>
              <w:ind w:left="0" w:firstLine="0"/>
              <w:rPr>
                <w:bCs/>
                <w:noProof/>
                <w:sz w:val="18"/>
                <w:lang w:eastAsia="en-GB"/>
              </w:rPr>
            </w:pPr>
            <w:r w:rsidRPr="0079248C">
              <w:rPr>
                <w:bCs/>
                <w:noProof/>
                <w:sz w:val="18"/>
                <w:lang w:eastAsia="en-GB"/>
              </w:rPr>
              <w:t>FFS_FIXME: Clarify what happens upon “release”. And discuss need for value infinity. E.g. “If ul-DataSplitThreshold is set to release, the UL PDCP entity does not deliver data to RLC entities other than the “prioritizedRlc”</w:t>
            </w:r>
          </w:p>
        </w:tc>
      </w:tr>
      <w:tr w:rsidR="0079248C" w:rsidRPr="0079248C" w:rsidTr="00902F10">
        <w:trPr>
          <w:cantSplit/>
          <w:trHeight w:val="52"/>
        </w:trPr>
        <w:tc>
          <w:tcPr>
            <w:tcW w:w="14062" w:type="dxa"/>
          </w:tcPr>
          <w:p w:rsidR="0079248C" w:rsidRPr="0079248C" w:rsidRDefault="0079248C" w:rsidP="0079248C">
            <w:pPr>
              <w:keepNext/>
              <w:keepLines/>
              <w:numPr>
                <w:ilvl w:val="0"/>
                <w:numId w:val="43"/>
              </w:numPr>
              <w:spacing w:after="0"/>
              <w:ind w:left="0" w:firstLine="0"/>
              <w:rPr>
                <w:rFonts w:eastAsia="Malgun Gothic"/>
                <w:b/>
                <w:i/>
                <w:sz w:val="18"/>
                <w:lang w:eastAsia="ko-KR"/>
              </w:rPr>
            </w:pPr>
            <w:proofErr w:type="spellStart"/>
            <w:r w:rsidRPr="0079248C">
              <w:rPr>
                <w:rFonts w:eastAsia="Malgun Gothic"/>
                <w:b/>
                <w:i/>
                <w:sz w:val="18"/>
                <w:lang w:eastAsia="ko-KR"/>
              </w:rPr>
              <w:t>ul</w:t>
            </w:r>
            <w:proofErr w:type="spellEnd"/>
            <w:r w:rsidRPr="0079248C">
              <w:rPr>
                <w:rFonts w:eastAsia="Malgun Gothic"/>
                <w:b/>
                <w:i/>
                <w:sz w:val="18"/>
                <w:lang w:eastAsia="ko-KR"/>
              </w:rPr>
              <w:t>-Duplication</w:t>
            </w:r>
          </w:p>
          <w:p w:rsidR="0079248C" w:rsidRPr="0079248C" w:rsidRDefault="0079248C" w:rsidP="0079248C">
            <w:pPr>
              <w:keepNext/>
              <w:keepLines/>
              <w:numPr>
                <w:ilvl w:val="0"/>
                <w:numId w:val="43"/>
              </w:numPr>
              <w:spacing w:after="0"/>
              <w:ind w:left="0" w:firstLine="0"/>
              <w:rPr>
                <w:rFonts w:eastAsia="Malgun Gothic"/>
                <w:sz w:val="18"/>
                <w:lang w:eastAsia="ko-KR"/>
              </w:rPr>
            </w:pPr>
            <w:r w:rsidRPr="0079248C">
              <w:rPr>
                <w:rFonts w:eastAsia="Malgun Gothic"/>
                <w:sz w:val="18"/>
                <w:lang w:eastAsia="ko-KR"/>
              </w:rPr>
              <w:t>Set to FALSE in this version of the specification.</w:t>
            </w:r>
          </w:p>
        </w:tc>
      </w:tr>
    </w:tbl>
    <w:p w:rsidR="0079248C" w:rsidRPr="0079248C" w:rsidRDefault="0079248C" w:rsidP="0079248C">
      <w:pPr>
        <w:spacing w:after="180"/>
        <w:rPr>
          <w:rFonts w:ascii="Times New Roman" w:hAnsi="Times New Roman"/>
          <w:lang w:eastAsia="en-U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79248C" w:rsidRPr="0079248C" w:rsidTr="00902F10">
        <w:trPr>
          <w:cantSplit/>
          <w:tblHeader/>
        </w:trPr>
        <w:tc>
          <w:tcPr>
            <w:tcW w:w="2864" w:type="dxa"/>
          </w:tcPr>
          <w:p w:rsidR="0079248C" w:rsidRPr="0079248C" w:rsidRDefault="0079248C" w:rsidP="0079248C">
            <w:pPr>
              <w:keepNext/>
              <w:keepLines/>
              <w:spacing w:after="180"/>
              <w:jc w:val="center"/>
              <w:rPr>
                <w:b/>
                <w:iCs/>
                <w:sz w:val="18"/>
                <w:lang w:eastAsia="en-US"/>
              </w:rPr>
            </w:pPr>
            <w:r w:rsidRPr="0079248C">
              <w:rPr>
                <w:b/>
                <w:iCs/>
                <w:sz w:val="18"/>
                <w:lang w:eastAsia="en-US"/>
              </w:rPr>
              <w:lastRenderedPageBreak/>
              <w:t>Conditional presence</w:t>
            </w:r>
          </w:p>
        </w:tc>
        <w:tc>
          <w:tcPr>
            <w:tcW w:w="11198" w:type="dxa"/>
          </w:tcPr>
          <w:p w:rsidR="0079248C" w:rsidRPr="0079248C" w:rsidRDefault="0079248C" w:rsidP="0079248C">
            <w:pPr>
              <w:keepNext/>
              <w:keepLines/>
              <w:spacing w:after="180"/>
              <w:jc w:val="center"/>
              <w:rPr>
                <w:b/>
                <w:sz w:val="18"/>
                <w:lang w:eastAsia="en-US"/>
              </w:rPr>
            </w:pPr>
            <w:r w:rsidRPr="0079248C">
              <w:rPr>
                <w:b/>
                <w:iCs/>
                <w:sz w:val="18"/>
                <w:lang w:eastAsia="en-US"/>
              </w:rPr>
              <w:t>Explanation</w:t>
            </w:r>
          </w:p>
        </w:tc>
      </w:tr>
      <w:tr w:rsidR="0079248C" w:rsidRPr="0079248C" w:rsidTr="00902F10">
        <w:trPr>
          <w:cantSplit/>
          <w:tblHeader/>
        </w:trPr>
        <w:tc>
          <w:tcPr>
            <w:tcW w:w="2864" w:type="dxa"/>
          </w:tcPr>
          <w:p w:rsidR="0079248C" w:rsidRPr="0079248C" w:rsidRDefault="0079248C" w:rsidP="0079248C">
            <w:pPr>
              <w:keepNext/>
              <w:keepLines/>
              <w:spacing w:after="0"/>
              <w:rPr>
                <w:i/>
                <w:noProof/>
                <w:sz w:val="18"/>
                <w:lang w:eastAsia="en-US"/>
              </w:rPr>
            </w:pPr>
            <w:r w:rsidRPr="0079248C">
              <w:rPr>
                <w:i/>
                <w:noProof/>
                <w:sz w:val="18"/>
                <w:lang w:eastAsia="en-US"/>
              </w:rPr>
              <w:t>DRB</w:t>
            </w:r>
          </w:p>
        </w:tc>
        <w:tc>
          <w:tcPr>
            <w:tcW w:w="11198" w:type="dxa"/>
          </w:tcPr>
          <w:p w:rsidR="0079248C" w:rsidRPr="0079248C" w:rsidRDefault="0079248C" w:rsidP="0079248C">
            <w:pPr>
              <w:keepNext/>
              <w:keepLines/>
              <w:spacing w:after="0"/>
              <w:rPr>
                <w:sz w:val="18"/>
                <w:lang w:eastAsia="en-US"/>
              </w:rPr>
            </w:pPr>
            <w:r w:rsidRPr="0079248C">
              <w:rPr>
                <w:sz w:val="18"/>
                <w:lang w:eastAsia="en-US"/>
              </w:rPr>
              <w:t>This field is mandatory present for DRBs, not present for SRBs.</w:t>
            </w:r>
          </w:p>
        </w:tc>
      </w:tr>
      <w:tr w:rsidR="0079248C" w:rsidRPr="0079248C" w:rsidTr="00902F10">
        <w:trPr>
          <w:cantSplit/>
        </w:trPr>
        <w:tc>
          <w:tcPr>
            <w:tcW w:w="2864" w:type="dxa"/>
          </w:tcPr>
          <w:p w:rsidR="0079248C" w:rsidRPr="0079248C" w:rsidRDefault="0079248C" w:rsidP="0079248C">
            <w:pPr>
              <w:keepNext/>
              <w:keepLines/>
              <w:spacing w:after="0"/>
              <w:rPr>
                <w:i/>
                <w:noProof/>
                <w:sz w:val="18"/>
                <w:lang w:eastAsia="en-US"/>
              </w:rPr>
            </w:pPr>
            <w:r w:rsidRPr="0079248C">
              <w:rPr>
                <w:i/>
                <w:noProof/>
                <w:sz w:val="18"/>
                <w:lang w:eastAsia="en-US"/>
              </w:rPr>
              <w:t>MoreThanOneRLC</w:t>
            </w:r>
          </w:p>
        </w:tc>
        <w:tc>
          <w:tcPr>
            <w:tcW w:w="11198" w:type="dxa"/>
          </w:tcPr>
          <w:p w:rsidR="0079248C" w:rsidRPr="0079248C" w:rsidRDefault="0079248C" w:rsidP="0079248C">
            <w:pPr>
              <w:keepNext/>
              <w:keepLines/>
              <w:spacing w:after="0"/>
              <w:rPr>
                <w:sz w:val="18"/>
                <w:lang w:eastAsia="en-US"/>
              </w:rPr>
            </w:pPr>
            <w:r w:rsidRPr="0079248C">
              <w:rPr>
                <w:sz w:val="18"/>
                <w:lang w:eastAsia="en-US"/>
              </w:rPr>
              <w:t>This field is mandatory present upon RRC reconfiguration with setup of a PDCP entity for a radio bearer with more than one associated logical channel and upon RRC reconfiguration with the association of an additional logical channel to the PDCP entity.</w:t>
            </w:r>
          </w:p>
          <w:p w:rsidR="0079248C" w:rsidRPr="0079248C" w:rsidRDefault="0079248C" w:rsidP="0079248C">
            <w:pPr>
              <w:keepNext/>
              <w:keepLines/>
              <w:spacing w:after="0"/>
              <w:rPr>
                <w:sz w:val="18"/>
                <w:lang w:eastAsia="en-US"/>
              </w:rPr>
            </w:pPr>
            <w:r w:rsidRPr="0079248C">
              <w:rPr>
                <w:sz w:val="18"/>
                <w:lang w:eastAsia="en-US"/>
              </w:rPr>
              <w:t>Upon RRC reconfiguration when a PDCP entity is associated with multiple logical channels, this field is optionally present need M. Otherwise, this field is absent and all its included parameters are released.</w:t>
            </w:r>
          </w:p>
        </w:tc>
      </w:tr>
      <w:tr w:rsidR="0079248C" w:rsidRPr="0079248C" w:rsidTr="00902F10">
        <w:trPr>
          <w:cantSplit/>
        </w:trPr>
        <w:tc>
          <w:tcPr>
            <w:tcW w:w="2864" w:type="dxa"/>
          </w:tcPr>
          <w:p w:rsidR="0079248C" w:rsidRPr="0079248C" w:rsidRDefault="0079248C" w:rsidP="0079248C">
            <w:pPr>
              <w:keepNext/>
              <w:keepLines/>
              <w:spacing w:after="0"/>
              <w:rPr>
                <w:i/>
                <w:noProof/>
                <w:sz w:val="18"/>
                <w:lang w:eastAsia="en-US"/>
              </w:rPr>
            </w:pPr>
            <w:r w:rsidRPr="0079248C">
              <w:rPr>
                <w:i/>
                <w:noProof/>
                <w:sz w:val="18"/>
                <w:lang w:eastAsia="en-US"/>
              </w:rPr>
              <w:t>Rlc-AM</w:t>
            </w:r>
          </w:p>
        </w:tc>
        <w:tc>
          <w:tcPr>
            <w:tcW w:w="11198" w:type="dxa"/>
          </w:tcPr>
          <w:p w:rsidR="0079248C" w:rsidRPr="0079248C" w:rsidRDefault="0079248C" w:rsidP="0079248C">
            <w:pPr>
              <w:keepNext/>
              <w:keepLines/>
              <w:spacing w:after="0"/>
              <w:rPr>
                <w:sz w:val="18"/>
                <w:lang w:eastAsia="en-US"/>
              </w:rPr>
            </w:pPr>
            <w:r w:rsidRPr="0079248C">
              <w:rPr>
                <w:sz w:val="18"/>
                <w:lang w:eastAsia="en-US"/>
              </w:rPr>
              <w:t>The field is mandatory present upon setup of a PDCP entity for a radio bearer configured with RLC AM. Otherwise, the field is optionally present, need M.</w:t>
            </w:r>
          </w:p>
        </w:tc>
      </w:tr>
      <w:tr w:rsidR="0079248C" w:rsidRPr="0079248C" w:rsidTr="00902F10">
        <w:trPr>
          <w:cantSplit/>
        </w:trPr>
        <w:tc>
          <w:tcPr>
            <w:tcW w:w="2864" w:type="dxa"/>
            <w:tcBorders>
              <w:top w:val="single" w:sz="4" w:space="0" w:color="808080"/>
              <w:left w:val="single" w:sz="4" w:space="0" w:color="808080"/>
              <w:bottom w:val="single" w:sz="4" w:space="0" w:color="808080"/>
              <w:right w:val="single" w:sz="4" w:space="0" w:color="808080"/>
            </w:tcBorders>
          </w:tcPr>
          <w:p w:rsidR="0079248C" w:rsidRPr="0079248C" w:rsidRDefault="0079248C" w:rsidP="0079248C">
            <w:pPr>
              <w:keepNext/>
              <w:keepLines/>
              <w:spacing w:after="0"/>
              <w:rPr>
                <w:i/>
                <w:noProof/>
                <w:sz w:val="18"/>
                <w:lang w:eastAsia="en-US"/>
              </w:rPr>
            </w:pPr>
            <w:r w:rsidRPr="0079248C">
              <w:rPr>
                <w:i/>
                <w:noProof/>
                <w:sz w:val="18"/>
                <w:lang w:eastAsia="en-US"/>
              </w:rPr>
              <w:t>Setup</w:t>
            </w:r>
          </w:p>
        </w:tc>
        <w:tc>
          <w:tcPr>
            <w:tcW w:w="11198" w:type="dxa"/>
            <w:tcBorders>
              <w:top w:val="single" w:sz="4" w:space="0" w:color="808080"/>
              <w:left w:val="single" w:sz="4" w:space="0" w:color="808080"/>
              <w:bottom w:val="single" w:sz="4" w:space="0" w:color="808080"/>
              <w:right w:val="single" w:sz="4" w:space="0" w:color="808080"/>
            </w:tcBorders>
          </w:tcPr>
          <w:p w:rsidR="0079248C" w:rsidRPr="0079248C" w:rsidRDefault="0079248C" w:rsidP="0079248C">
            <w:pPr>
              <w:keepNext/>
              <w:keepLines/>
              <w:spacing w:after="0"/>
              <w:rPr>
                <w:sz w:val="18"/>
                <w:lang w:eastAsia="en-US"/>
              </w:rPr>
            </w:pPr>
            <w:r w:rsidRPr="0079248C">
              <w:rPr>
                <w:sz w:val="18"/>
                <w:lang w:eastAsia="en-US"/>
              </w:rPr>
              <w:t>The field is mandatory present in case of radio bearer setup. Otherwise the field is optionally present, need N.</w:t>
            </w:r>
          </w:p>
        </w:tc>
      </w:tr>
    </w:tbl>
    <w:p w:rsidR="0079248C" w:rsidRPr="0079248C" w:rsidRDefault="0079248C" w:rsidP="0079248C">
      <w:pPr>
        <w:spacing w:after="180"/>
        <w:rPr>
          <w:rFonts w:ascii="Times New Roman" w:hAnsi="Times New Roman"/>
          <w:lang w:eastAsia="en-US"/>
        </w:rPr>
      </w:pPr>
    </w:p>
    <w:bookmarkEnd w:id="11"/>
    <w:bookmarkEnd w:id="12"/>
    <w:p w:rsidR="0079248C" w:rsidRPr="0079248C" w:rsidRDefault="0079248C" w:rsidP="0079248C">
      <w:pPr>
        <w:rPr>
          <w:lang w:eastAsia="x-none"/>
        </w:rPr>
      </w:pPr>
    </w:p>
    <w:sectPr w:rsidR="0079248C" w:rsidRPr="0079248C" w:rsidSect="0085683C">
      <w:headerReference w:type="even" r:id="rId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460" w:rsidRDefault="00BA6460" w:rsidP="003C5F0B">
      <w:r>
        <w:separator/>
      </w:r>
    </w:p>
  </w:endnote>
  <w:endnote w:type="continuationSeparator" w:id="0">
    <w:p w:rsidR="00BA6460" w:rsidRDefault="00BA6460"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0D1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0D1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460" w:rsidRDefault="00BA6460" w:rsidP="003C5F0B">
      <w:r>
        <w:separator/>
      </w:r>
    </w:p>
  </w:footnote>
  <w:footnote w:type="continuationSeparator" w:id="0">
    <w:p w:rsidR="00BA6460" w:rsidRDefault="00BA6460"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rsidP="003C5F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422FF6"/>
    <w:multiLevelType w:val="hybridMultilevel"/>
    <w:tmpl w:val="952EAF9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0F2718"/>
    <w:multiLevelType w:val="hybridMultilevel"/>
    <w:tmpl w:val="66F2D86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2"/>
  </w:num>
  <w:num w:numId="4">
    <w:abstractNumId w:val="23"/>
  </w:num>
  <w:num w:numId="5">
    <w:abstractNumId w:val="17"/>
  </w:num>
  <w:num w:numId="6">
    <w:abstractNumId w:val="24"/>
  </w:num>
  <w:num w:numId="7">
    <w:abstractNumId w:val="31"/>
  </w:num>
  <w:num w:numId="8">
    <w:abstractNumId w:val="18"/>
  </w:num>
  <w:num w:numId="9">
    <w:abstractNumId w:val="8"/>
  </w:num>
  <w:num w:numId="10">
    <w:abstractNumId w:val="19"/>
  </w:num>
  <w:num w:numId="11">
    <w:abstractNumId w:val="28"/>
  </w:num>
  <w:num w:numId="12">
    <w:abstractNumId w:val="12"/>
  </w:num>
  <w:num w:numId="13">
    <w:abstractNumId w:val="4"/>
  </w:num>
  <w:num w:numId="14">
    <w:abstractNumId w:val="29"/>
  </w:num>
  <w:num w:numId="15">
    <w:abstractNumId w:val="14"/>
  </w:num>
  <w:num w:numId="16">
    <w:abstractNumId w:val="9"/>
  </w:num>
  <w:num w:numId="17">
    <w:abstractNumId w:val="7"/>
  </w:num>
  <w:num w:numId="18">
    <w:abstractNumId w:val="36"/>
  </w:num>
  <w:num w:numId="19">
    <w:abstractNumId w:val="4"/>
  </w:num>
  <w:num w:numId="20">
    <w:abstractNumId w:val="4"/>
  </w:num>
  <w:num w:numId="21">
    <w:abstractNumId w:val="16"/>
  </w:num>
  <w:num w:numId="22">
    <w:abstractNumId w:val="10"/>
  </w:num>
  <w:num w:numId="23">
    <w:abstractNumId w:val="2"/>
  </w:num>
  <w:num w:numId="24">
    <w:abstractNumId w:val="1"/>
  </w:num>
  <w:num w:numId="25">
    <w:abstractNumId w:val="0"/>
  </w:num>
  <w:num w:numId="26">
    <w:abstractNumId w:val="32"/>
  </w:num>
  <w:num w:numId="27">
    <w:abstractNumId w:val="21"/>
  </w:num>
  <w:num w:numId="28">
    <w:abstractNumId w:val="5"/>
  </w:num>
  <w:num w:numId="29">
    <w:abstractNumId w:val="15"/>
  </w:num>
  <w:num w:numId="30">
    <w:abstractNumId w:val="30"/>
  </w:num>
  <w:num w:numId="31">
    <w:abstractNumId w:val="13"/>
  </w:num>
  <w:num w:numId="32">
    <w:abstractNumId w:val="35"/>
  </w:num>
  <w:num w:numId="33">
    <w:abstractNumId w:val="37"/>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3"/>
  </w:num>
  <w:num w:numId="37">
    <w:abstractNumId w:val="39"/>
  </w:num>
  <w:num w:numId="38">
    <w:abstractNumId w:val="25"/>
  </w:num>
  <w:num w:numId="39">
    <w:abstractNumId w:val="26"/>
  </w:num>
  <w:num w:numId="40">
    <w:abstractNumId w:val="20"/>
  </w:num>
  <w:num w:numId="41">
    <w:abstractNumId w:val="34"/>
  </w:num>
  <w:num w:numId="42">
    <w:abstractNumId w:val="11"/>
  </w:num>
  <w:num w:numId="43">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AD" w15:userId="S-1-5-21-147214757-305610072-1517763936-3411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2F31"/>
    <w:rsid w:val="000135E7"/>
    <w:rsid w:val="00013804"/>
    <w:rsid w:val="00013A09"/>
    <w:rsid w:val="00013F1B"/>
    <w:rsid w:val="000149C6"/>
    <w:rsid w:val="000159D2"/>
    <w:rsid w:val="00015C97"/>
    <w:rsid w:val="0001600A"/>
    <w:rsid w:val="00016045"/>
    <w:rsid w:val="00016082"/>
    <w:rsid w:val="0001715F"/>
    <w:rsid w:val="0001751F"/>
    <w:rsid w:val="00017A07"/>
    <w:rsid w:val="00017B69"/>
    <w:rsid w:val="0002010C"/>
    <w:rsid w:val="000201CD"/>
    <w:rsid w:val="00021259"/>
    <w:rsid w:val="00021568"/>
    <w:rsid w:val="00022CA7"/>
    <w:rsid w:val="00022EAC"/>
    <w:rsid w:val="000230BE"/>
    <w:rsid w:val="00023D06"/>
    <w:rsid w:val="00024205"/>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57DA9"/>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06CF"/>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B59"/>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695"/>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8C3"/>
    <w:rsid w:val="00165992"/>
    <w:rsid w:val="001659D6"/>
    <w:rsid w:val="00166DA1"/>
    <w:rsid w:val="00166DB6"/>
    <w:rsid w:val="00167069"/>
    <w:rsid w:val="00167D1B"/>
    <w:rsid w:val="00170755"/>
    <w:rsid w:val="001714EB"/>
    <w:rsid w:val="00171DF1"/>
    <w:rsid w:val="001724E1"/>
    <w:rsid w:val="00172982"/>
    <w:rsid w:val="0017298E"/>
    <w:rsid w:val="001729A0"/>
    <w:rsid w:val="001729A7"/>
    <w:rsid w:val="001738EF"/>
    <w:rsid w:val="00174CA3"/>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3316"/>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6A32"/>
    <w:rsid w:val="001E7213"/>
    <w:rsid w:val="001E7401"/>
    <w:rsid w:val="001E7B26"/>
    <w:rsid w:val="001E7FA4"/>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72C"/>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BD9"/>
    <w:rsid w:val="00252D92"/>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5E3A"/>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519F"/>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A6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3145"/>
    <w:rsid w:val="003644F6"/>
    <w:rsid w:val="00364538"/>
    <w:rsid w:val="00364C9C"/>
    <w:rsid w:val="003653CA"/>
    <w:rsid w:val="00365E2F"/>
    <w:rsid w:val="003672AA"/>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A58"/>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7C92"/>
    <w:rsid w:val="003D0106"/>
    <w:rsid w:val="003D0253"/>
    <w:rsid w:val="003D21C3"/>
    <w:rsid w:val="003D297D"/>
    <w:rsid w:val="003D335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E1C"/>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4C93"/>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65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0043"/>
    <w:rsid w:val="004905A9"/>
    <w:rsid w:val="0049125E"/>
    <w:rsid w:val="00492246"/>
    <w:rsid w:val="00492638"/>
    <w:rsid w:val="00492D8C"/>
    <w:rsid w:val="00492FF3"/>
    <w:rsid w:val="00493522"/>
    <w:rsid w:val="00494A5C"/>
    <w:rsid w:val="00495679"/>
    <w:rsid w:val="00496C1A"/>
    <w:rsid w:val="004975E1"/>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A54"/>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4BA"/>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47F"/>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4C9"/>
    <w:rsid w:val="005C1ECB"/>
    <w:rsid w:val="005C21AF"/>
    <w:rsid w:val="005C29CC"/>
    <w:rsid w:val="005C2B8C"/>
    <w:rsid w:val="005C2F66"/>
    <w:rsid w:val="005C309D"/>
    <w:rsid w:val="005C3E74"/>
    <w:rsid w:val="005C3FCC"/>
    <w:rsid w:val="005C40BD"/>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5D90"/>
    <w:rsid w:val="005D6404"/>
    <w:rsid w:val="005D6686"/>
    <w:rsid w:val="005D69D5"/>
    <w:rsid w:val="005D6E3F"/>
    <w:rsid w:val="005D772C"/>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1C1"/>
    <w:rsid w:val="0061487E"/>
    <w:rsid w:val="00614F59"/>
    <w:rsid w:val="0061558A"/>
    <w:rsid w:val="00617210"/>
    <w:rsid w:val="006172D4"/>
    <w:rsid w:val="00617EEA"/>
    <w:rsid w:val="00620133"/>
    <w:rsid w:val="006201C2"/>
    <w:rsid w:val="006209B5"/>
    <w:rsid w:val="00622313"/>
    <w:rsid w:val="006226D7"/>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3B4D"/>
    <w:rsid w:val="006B5735"/>
    <w:rsid w:val="006B5E5B"/>
    <w:rsid w:val="006B7110"/>
    <w:rsid w:val="006B75A6"/>
    <w:rsid w:val="006B7648"/>
    <w:rsid w:val="006B7D0A"/>
    <w:rsid w:val="006C029E"/>
    <w:rsid w:val="006C08C3"/>
    <w:rsid w:val="006C12D3"/>
    <w:rsid w:val="006C1399"/>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5523"/>
    <w:rsid w:val="006D56B9"/>
    <w:rsid w:val="006D5BF2"/>
    <w:rsid w:val="006D7427"/>
    <w:rsid w:val="006D7A4B"/>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22"/>
    <w:rsid w:val="00721D45"/>
    <w:rsid w:val="00721F27"/>
    <w:rsid w:val="00722669"/>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5CB8"/>
    <w:rsid w:val="00776E46"/>
    <w:rsid w:val="0077722C"/>
    <w:rsid w:val="007772A0"/>
    <w:rsid w:val="007772AF"/>
    <w:rsid w:val="00777A71"/>
    <w:rsid w:val="00777F5A"/>
    <w:rsid w:val="00780226"/>
    <w:rsid w:val="007802ED"/>
    <w:rsid w:val="007806E1"/>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C"/>
    <w:rsid w:val="0079248E"/>
    <w:rsid w:val="00792CA1"/>
    <w:rsid w:val="00793EFD"/>
    <w:rsid w:val="00794BDF"/>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511A"/>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C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7DE"/>
    <w:rsid w:val="007F0859"/>
    <w:rsid w:val="007F0A16"/>
    <w:rsid w:val="007F0A76"/>
    <w:rsid w:val="007F1730"/>
    <w:rsid w:val="007F2B3B"/>
    <w:rsid w:val="007F2B4A"/>
    <w:rsid w:val="007F2F75"/>
    <w:rsid w:val="007F3179"/>
    <w:rsid w:val="007F48A4"/>
    <w:rsid w:val="007F4BF2"/>
    <w:rsid w:val="007F4FE8"/>
    <w:rsid w:val="007F6427"/>
    <w:rsid w:val="007F676A"/>
    <w:rsid w:val="007F6D00"/>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1CC1"/>
    <w:rsid w:val="008225ED"/>
    <w:rsid w:val="00822912"/>
    <w:rsid w:val="0082384A"/>
    <w:rsid w:val="00824C46"/>
    <w:rsid w:val="00825484"/>
    <w:rsid w:val="00826457"/>
    <w:rsid w:val="008269DD"/>
    <w:rsid w:val="00827A0A"/>
    <w:rsid w:val="008302EA"/>
    <w:rsid w:val="00830644"/>
    <w:rsid w:val="00832283"/>
    <w:rsid w:val="00832913"/>
    <w:rsid w:val="00832DB1"/>
    <w:rsid w:val="0083302E"/>
    <w:rsid w:val="0083305C"/>
    <w:rsid w:val="0083347D"/>
    <w:rsid w:val="0083482E"/>
    <w:rsid w:val="00834D30"/>
    <w:rsid w:val="00834DB7"/>
    <w:rsid w:val="00835A5C"/>
    <w:rsid w:val="00835CD9"/>
    <w:rsid w:val="00836921"/>
    <w:rsid w:val="0083779B"/>
    <w:rsid w:val="00837ADF"/>
    <w:rsid w:val="00840B0B"/>
    <w:rsid w:val="00841204"/>
    <w:rsid w:val="0084198F"/>
    <w:rsid w:val="0084351E"/>
    <w:rsid w:val="0084381E"/>
    <w:rsid w:val="008438B3"/>
    <w:rsid w:val="008439FE"/>
    <w:rsid w:val="00843EA7"/>
    <w:rsid w:val="00844A48"/>
    <w:rsid w:val="00844B54"/>
    <w:rsid w:val="00844E8D"/>
    <w:rsid w:val="00845013"/>
    <w:rsid w:val="0084546B"/>
    <w:rsid w:val="00846168"/>
    <w:rsid w:val="008463A3"/>
    <w:rsid w:val="0084707F"/>
    <w:rsid w:val="0085073A"/>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5F4B"/>
    <w:rsid w:val="00886B2E"/>
    <w:rsid w:val="00886EC4"/>
    <w:rsid w:val="00887EB1"/>
    <w:rsid w:val="00890C72"/>
    <w:rsid w:val="008914A8"/>
    <w:rsid w:val="008917B3"/>
    <w:rsid w:val="00891A6F"/>
    <w:rsid w:val="00892301"/>
    <w:rsid w:val="0089347D"/>
    <w:rsid w:val="008941A7"/>
    <w:rsid w:val="00894E20"/>
    <w:rsid w:val="008952F1"/>
    <w:rsid w:val="008954E9"/>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00E"/>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56C"/>
    <w:rsid w:val="009758E7"/>
    <w:rsid w:val="00975D78"/>
    <w:rsid w:val="0097683C"/>
    <w:rsid w:val="009768EA"/>
    <w:rsid w:val="00976987"/>
    <w:rsid w:val="00976D3E"/>
    <w:rsid w:val="0098056F"/>
    <w:rsid w:val="00981850"/>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398"/>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6AA"/>
    <w:rsid w:val="00A25D56"/>
    <w:rsid w:val="00A276CB"/>
    <w:rsid w:val="00A30D1E"/>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132"/>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10A1"/>
    <w:rsid w:val="00AA1EBF"/>
    <w:rsid w:val="00AA25F8"/>
    <w:rsid w:val="00AA31F1"/>
    <w:rsid w:val="00AA3773"/>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0E60"/>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088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0EAA"/>
    <w:rsid w:val="00AE14C5"/>
    <w:rsid w:val="00AE1B5C"/>
    <w:rsid w:val="00AE1C3C"/>
    <w:rsid w:val="00AE34D7"/>
    <w:rsid w:val="00AE36C7"/>
    <w:rsid w:val="00AE3A34"/>
    <w:rsid w:val="00AE3B28"/>
    <w:rsid w:val="00AE45FB"/>
    <w:rsid w:val="00AE4B2E"/>
    <w:rsid w:val="00AE4FF1"/>
    <w:rsid w:val="00AE5570"/>
    <w:rsid w:val="00AE64F5"/>
    <w:rsid w:val="00AE6DEB"/>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73A"/>
    <w:rsid w:val="00B749F2"/>
    <w:rsid w:val="00B74B2C"/>
    <w:rsid w:val="00B7686D"/>
    <w:rsid w:val="00B77979"/>
    <w:rsid w:val="00B77F59"/>
    <w:rsid w:val="00B80618"/>
    <w:rsid w:val="00B80824"/>
    <w:rsid w:val="00B80EA2"/>
    <w:rsid w:val="00B828C8"/>
    <w:rsid w:val="00B82FB0"/>
    <w:rsid w:val="00B837F0"/>
    <w:rsid w:val="00B84417"/>
    <w:rsid w:val="00B844BB"/>
    <w:rsid w:val="00B845E1"/>
    <w:rsid w:val="00B847E7"/>
    <w:rsid w:val="00B84C48"/>
    <w:rsid w:val="00B84DF3"/>
    <w:rsid w:val="00B84FA7"/>
    <w:rsid w:val="00B85FAB"/>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03"/>
    <w:rsid w:val="00BA1967"/>
    <w:rsid w:val="00BA25E9"/>
    <w:rsid w:val="00BA2648"/>
    <w:rsid w:val="00BA310C"/>
    <w:rsid w:val="00BA363E"/>
    <w:rsid w:val="00BA4331"/>
    <w:rsid w:val="00BA4483"/>
    <w:rsid w:val="00BA45BF"/>
    <w:rsid w:val="00BA4C3F"/>
    <w:rsid w:val="00BA59A5"/>
    <w:rsid w:val="00BA5E69"/>
    <w:rsid w:val="00BA5F63"/>
    <w:rsid w:val="00BA6460"/>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444"/>
    <w:rsid w:val="00C01FF3"/>
    <w:rsid w:val="00C027BA"/>
    <w:rsid w:val="00C04342"/>
    <w:rsid w:val="00C04B60"/>
    <w:rsid w:val="00C05171"/>
    <w:rsid w:val="00C057CF"/>
    <w:rsid w:val="00C05DA5"/>
    <w:rsid w:val="00C05DE1"/>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98A"/>
    <w:rsid w:val="00C27D28"/>
    <w:rsid w:val="00C302A9"/>
    <w:rsid w:val="00C30560"/>
    <w:rsid w:val="00C30B24"/>
    <w:rsid w:val="00C30D22"/>
    <w:rsid w:val="00C31A57"/>
    <w:rsid w:val="00C31BBC"/>
    <w:rsid w:val="00C31D47"/>
    <w:rsid w:val="00C31DFD"/>
    <w:rsid w:val="00C31F7A"/>
    <w:rsid w:val="00C3206B"/>
    <w:rsid w:val="00C3330B"/>
    <w:rsid w:val="00C338CA"/>
    <w:rsid w:val="00C3544C"/>
    <w:rsid w:val="00C35B78"/>
    <w:rsid w:val="00C35FC4"/>
    <w:rsid w:val="00C362F2"/>
    <w:rsid w:val="00C36700"/>
    <w:rsid w:val="00C37CA2"/>
    <w:rsid w:val="00C40523"/>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0E5"/>
    <w:rsid w:val="00CC4E42"/>
    <w:rsid w:val="00CC4F30"/>
    <w:rsid w:val="00CC4F6B"/>
    <w:rsid w:val="00CC50B0"/>
    <w:rsid w:val="00CC55AD"/>
    <w:rsid w:val="00CC5F3C"/>
    <w:rsid w:val="00CC6D0C"/>
    <w:rsid w:val="00CC7263"/>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B94"/>
    <w:rsid w:val="00D01E20"/>
    <w:rsid w:val="00D0200C"/>
    <w:rsid w:val="00D0257D"/>
    <w:rsid w:val="00D0391A"/>
    <w:rsid w:val="00D0400F"/>
    <w:rsid w:val="00D04B7B"/>
    <w:rsid w:val="00D04BDB"/>
    <w:rsid w:val="00D05D91"/>
    <w:rsid w:val="00D06782"/>
    <w:rsid w:val="00D0697E"/>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A93"/>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3F6B"/>
    <w:rsid w:val="00D341F5"/>
    <w:rsid w:val="00D342F2"/>
    <w:rsid w:val="00D3436D"/>
    <w:rsid w:val="00D34882"/>
    <w:rsid w:val="00D34A3E"/>
    <w:rsid w:val="00D34DD9"/>
    <w:rsid w:val="00D35149"/>
    <w:rsid w:val="00D36367"/>
    <w:rsid w:val="00D365B4"/>
    <w:rsid w:val="00D36A90"/>
    <w:rsid w:val="00D36C00"/>
    <w:rsid w:val="00D37B6C"/>
    <w:rsid w:val="00D40C5E"/>
    <w:rsid w:val="00D41813"/>
    <w:rsid w:val="00D41923"/>
    <w:rsid w:val="00D42D1B"/>
    <w:rsid w:val="00D43C7E"/>
    <w:rsid w:val="00D44CAC"/>
    <w:rsid w:val="00D44EDA"/>
    <w:rsid w:val="00D45283"/>
    <w:rsid w:val="00D45368"/>
    <w:rsid w:val="00D45627"/>
    <w:rsid w:val="00D457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28A5"/>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3E9D"/>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152"/>
    <w:rsid w:val="00E068B2"/>
    <w:rsid w:val="00E06B37"/>
    <w:rsid w:val="00E077E2"/>
    <w:rsid w:val="00E078AC"/>
    <w:rsid w:val="00E07D80"/>
    <w:rsid w:val="00E10A80"/>
    <w:rsid w:val="00E11228"/>
    <w:rsid w:val="00E117E3"/>
    <w:rsid w:val="00E11A2B"/>
    <w:rsid w:val="00E12032"/>
    <w:rsid w:val="00E134B2"/>
    <w:rsid w:val="00E1370B"/>
    <w:rsid w:val="00E139FD"/>
    <w:rsid w:val="00E14562"/>
    <w:rsid w:val="00E150A1"/>
    <w:rsid w:val="00E15539"/>
    <w:rsid w:val="00E15878"/>
    <w:rsid w:val="00E15B56"/>
    <w:rsid w:val="00E1661C"/>
    <w:rsid w:val="00E205CC"/>
    <w:rsid w:val="00E20A9D"/>
    <w:rsid w:val="00E2265C"/>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388D"/>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6FBC"/>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5789"/>
    <w:rsid w:val="00EA636F"/>
    <w:rsid w:val="00EA65F9"/>
    <w:rsid w:val="00EA66C1"/>
    <w:rsid w:val="00EA71CC"/>
    <w:rsid w:val="00EA7BDD"/>
    <w:rsid w:val="00EB0298"/>
    <w:rsid w:val="00EB0D21"/>
    <w:rsid w:val="00EB0D6D"/>
    <w:rsid w:val="00EB148B"/>
    <w:rsid w:val="00EB1CED"/>
    <w:rsid w:val="00EB1D9C"/>
    <w:rsid w:val="00EB3F8E"/>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6F4D"/>
    <w:rsid w:val="00EE7A03"/>
    <w:rsid w:val="00EE7CF2"/>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3A5C"/>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07EB"/>
    <w:rsid w:val="00F210A0"/>
    <w:rsid w:val="00F21284"/>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735"/>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46A"/>
    <w:rsid w:val="00F90673"/>
    <w:rsid w:val="00F909A3"/>
    <w:rsid w:val="00F9229C"/>
    <w:rsid w:val="00F92733"/>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6C1"/>
    <w:rsid w:val="00FB12A5"/>
    <w:rsid w:val="00FB19B3"/>
    <w:rsid w:val="00FB1B7A"/>
    <w:rsid w:val="00FB2A09"/>
    <w:rsid w:val="00FB2C88"/>
    <w:rsid w:val="00FB34B7"/>
    <w:rsid w:val="00FB53EA"/>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 w:val="00FF7A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74CC8E7-28B8-43B4-934B-AFCA421E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val="en-GB"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lang w:eastAsia="x-none"/>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rPr>
      <w:lang w:eastAsia="x-none"/>
    </w:rPr>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qFormat/>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lang w:eastAsia="x-none"/>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qFormat/>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2F9A7-207A-4175-8488-F5B0DD501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TotalTime>
  <Pages>7</Pages>
  <Words>2039</Words>
  <Characters>11625</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13637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Nathan Tenny</cp:lastModifiedBy>
  <cp:revision>4</cp:revision>
  <cp:lastPrinted>2016-09-24T12:14:00Z</cp:lastPrinted>
  <dcterms:created xsi:type="dcterms:W3CDTF">2018-01-11T19:09:00Z</dcterms:created>
  <dcterms:modified xsi:type="dcterms:W3CDTF">2018-01-12T00:44:00Z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1515439969</vt:lpwstr>
  </property>
</Properties>
</file>