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1453CA" w:rsidRDefault="0008011C" w:rsidP="004D2495">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w:t>
      </w:r>
      <w:proofErr w:type="spellStart"/>
      <w:r>
        <w:rPr>
          <w:sz w:val="22"/>
          <w:szCs w:val="22"/>
          <w:lang w:val="en-GB"/>
        </w:rPr>
        <w:t>TSG</w:t>
      </w:r>
      <w:proofErr w:type="spellEnd"/>
      <w:r>
        <w:rPr>
          <w:sz w:val="22"/>
          <w:szCs w:val="22"/>
          <w:lang w:val="en-GB"/>
        </w:rPr>
        <w:t xml:space="preserve">-RAN </w:t>
      </w:r>
      <w:proofErr w:type="spellStart"/>
      <w:proofErr w:type="gramStart"/>
      <w:r>
        <w:rPr>
          <w:sz w:val="22"/>
          <w:szCs w:val="22"/>
          <w:lang w:val="en-GB"/>
        </w:rPr>
        <w:t>WG2</w:t>
      </w:r>
      <w:proofErr w:type="spellEnd"/>
      <w:r>
        <w:rPr>
          <w:sz w:val="22"/>
          <w:szCs w:val="22"/>
          <w:lang w:val="en-GB"/>
        </w:rPr>
        <w:t xml:space="preserve"> </w:t>
      </w:r>
      <w:r w:rsidR="001453CA">
        <w:rPr>
          <w:sz w:val="22"/>
          <w:szCs w:val="22"/>
          <w:lang w:val="en-GB"/>
        </w:rPr>
        <w:t xml:space="preserve"> #</w:t>
      </w:r>
      <w:proofErr w:type="spellStart"/>
      <w:proofErr w:type="gramEnd"/>
      <w:r>
        <w:rPr>
          <w:rFonts w:eastAsiaTheme="minorEastAsia" w:hint="eastAsia"/>
          <w:sz w:val="22"/>
          <w:szCs w:val="22"/>
          <w:lang w:val="en-GB" w:eastAsia="zh-CN"/>
        </w:rPr>
        <w:t>Adhoc</w:t>
      </w:r>
      <w:proofErr w:type="spellEnd"/>
      <w:r>
        <w:rPr>
          <w:rFonts w:eastAsiaTheme="minorEastAsia" w:hint="eastAsia"/>
          <w:sz w:val="22"/>
          <w:szCs w:val="22"/>
          <w:lang w:val="en-GB" w:eastAsia="zh-CN"/>
        </w:rPr>
        <w:t xml:space="preserve">   </w:t>
      </w:r>
      <w:r w:rsidR="001453CA">
        <w:rPr>
          <w:rFonts w:eastAsiaTheme="minorEastAsia" w:hint="eastAsia"/>
          <w:sz w:val="22"/>
          <w:szCs w:val="22"/>
          <w:lang w:val="en-GB" w:eastAsia="zh-CN"/>
        </w:rPr>
        <w:t xml:space="preserve"> </w:t>
      </w:r>
      <w:r w:rsidR="004D2495" w:rsidRPr="004D2495">
        <w:rPr>
          <w:sz w:val="22"/>
          <w:szCs w:val="22"/>
          <w:lang w:val="en-GB"/>
        </w:rPr>
        <w:t>                            </w:t>
      </w:r>
      <w:r w:rsidR="001453CA">
        <w:rPr>
          <w:sz w:val="22"/>
          <w:szCs w:val="22"/>
          <w:lang w:val="en-GB"/>
        </w:rPr>
        <w:t>                               </w:t>
      </w:r>
      <w:r w:rsidR="004D2495" w:rsidRPr="004D2495">
        <w:rPr>
          <w:sz w:val="22"/>
          <w:szCs w:val="22"/>
          <w:lang w:val="en-GB"/>
        </w:rPr>
        <w:t xml:space="preserve">       </w:t>
      </w:r>
      <w:r>
        <w:rPr>
          <w:rFonts w:eastAsiaTheme="minorEastAsia" w:hint="eastAsia"/>
          <w:sz w:val="22"/>
          <w:szCs w:val="22"/>
          <w:lang w:val="en-GB" w:eastAsia="zh-CN"/>
        </w:rPr>
        <w:t xml:space="preserve">       </w:t>
      </w:r>
      <w:proofErr w:type="spellStart"/>
      <w:r w:rsidR="00E33EB0" w:rsidRPr="00E33EB0">
        <w:rPr>
          <w:rFonts w:cs="Arial"/>
          <w:sz w:val="22"/>
          <w:szCs w:val="22"/>
        </w:rPr>
        <w:t>R2</w:t>
      </w:r>
      <w:proofErr w:type="spellEnd"/>
      <w:r w:rsidR="00E33EB0" w:rsidRPr="00E33EB0">
        <w:rPr>
          <w:rFonts w:cs="Arial"/>
          <w:sz w:val="22"/>
          <w:szCs w:val="22"/>
        </w:rPr>
        <w:t>-</w:t>
      </w:r>
      <w:r w:rsidR="001C3AFA" w:rsidRPr="00E33EB0">
        <w:rPr>
          <w:rFonts w:cs="Arial"/>
          <w:sz w:val="22"/>
          <w:szCs w:val="22"/>
        </w:rPr>
        <w:t>1</w:t>
      </w:r>
      <w:r w:rsidR="001C3AFA">
        <w:rPr>
          <w:rFonts w:eastAsiaTheme="minorEastAsia" w:cs="Arial" w:hint="eastAsia"/>
          <w:sz w:val="22"/>
          <w:szCs w:val="22"/>
          <w:lang w:eastAsia="zh-CN"/>
        </w:rPr>
        <w:t>800169</w:t>
      </w:r>
    </w:p>
    <w:p w:rsidR="005F3B55" w:rsidRPr="0093183B" w:rsidRDefault="0008011C" w:rsidP="005F3B55">
      <w:pPr>
        <w:pStyle w:val="a4"/>
        <w:rPr>
          <w:rFonts w:eastAsiaTheme="minorEastAsia"/>
          <w:sz w:val="22"/>
          <w:szCs w:val="22"/>
          <w:lang w:val="en-GB" w:eastAsia="zh-CN"/>
        </w:rPr>
      </w:pPr>
      <w:r>
        <w:rPr>
          <w:rFonts w:eastAsiaTheme="minorEastAsia" w:hint="eastAsia"/>
          <w:sz w:val="22"/>
          <w:szCs w:val="22"/>
          <w:lang w:val="en-GB" w:eastAsia="zh-CN"/>
        </w:rPr>
        <w:t>Vancouver</w:t>
      </w:r>
      <w:r w:rsidR="005F3B55" w:rsidRPr="005F3B55">
        <w:rPr>
          <w:sz w:val="22"/>
          <w:szCs w:val="22"/>
          <w:lang w:val="en-GB"/>
        </w:rPr>
        <w:t xml:space="preserve">, </w:t>
      </w:r>
      <w:r w:rsidR="0093183B">
        <w:rPr>
          <w:rFonts w:eastAsiaTheme="minorEastAsia" w:hint="eastAsia"/>
          <w:sz w:val="22"/>
          <w:szCs w:val="22"/>
          <w:lang w:val="en-GB" w:eastAsia="zh-CN"/>
        </w:rPr>
        <w:t>Canada</w:t>
      </w:r>
      <w:r w:rsidR="005F3B55" w:rsidRPr="005F3B55">
        <w:rPr>
          <w:sz w:val="22"/>
          <w:szCs w:val="22"/>
          <w:lang w:val="en-GB"/>
        </w:rPr>
        <w:t xml:space="preserve">, </w:t>
      </w:r>
      <w:proofErr w:type="spellStart"/>
      <w:r w:rsidR="005F3B55" w:rsidRPr="005F3B55">
        <w:rPr>
          <w:sz w:val="22"/>
          <w:szCs w:val="22"/>
          <w:lang w:val="en-GB"/>
        </w:rPr>
        <w:t>2</w:t>
      </w:r>
      <w:r w:rsidR="0093183B">
        <w:rPr>
          <w:rFonts w:eastAsiaTheme="minorEastAsia" w:hint="eastAsia"/>
          <w:sz w:val="22"/>
          <w:szCs w:val="22"/>
          <w:lang w:val="en-GB" w:eastAsia="zh-CN"/>
        </w:rPr>
        <w:t>2</w:t>
      </w:r>
      <w:r w:rsidR="005F3B55" w:rsidRPr="005F3B55">
        <w:rPr>
          <w:sz w:val="22"/>
          <w:szCs w:val="22"/>
          <w:lang w:val="en-GB"/>
        </w:rPr>
        <w:t>th</w:t>
      </w:r>
      <w:proofErr w:type="spellEnd"/>
      <w:r w:rsidR="0093183B">
        <w:rPr>
          <w:rFonts w:eastAsiaTheme="minorEastAsia" w:hint="eastAsia"/>
          <w:sz w:val="22"/>
          <w:szCs w:val="22"/>
          <w:lang w:val="en-GB" w:eastAsia="zh-CN"/>
        </w:rPr>
        <w:t xml:space="preserve"> </w:t>
      </w:r>
      <w:r w:rsidR="005F3B55" w:rsidRPr="005F3B55">
        <w:rPr>
          <w:sz w:val="22"/>
          <w:szCs w:val="22"/>
          <w:lang w:val="en-GB"/>
        </w:rPr>
        <w:t xml:space="preserve">– </w:t>
      </w:r>
      <w:r w:rsidR="0093183B">
        <w:rPr>
          <w:rFonts w:eastAsiaTheme="minorEastAsia" w:hint="eastAsia"/>
          <w:sz w:val="22"/>
          <w:szCs w:val="22"/>
          <w:lang w:val="en-GB" w:eastAsia="zh-CN"/>
        </w:rPr>
        <w:t>26th</w:t>
      </w:r>
      <w:r w:rsidR="005F3B55" w:rsidRPr="005F3B55">
        <w:rPr>
          <w:sz w:val="22"/>
          <w:szCs w:val="22"/>
          <w:lang w:val="en-GB"/>
        </w:rPr>
        <w:t xml:space="preserve"> </w:t>
      </w:r>
      <w:r w:rsidR="0093183B">
        <w:rPr>
          <w:rFonts w:eastAsiaTheme="minorEastAsia" w:hint="eastAsia"/>
          <w:sz w:val="22"/>
          <w:szCs w:val="22"/>
          <w:lang w:val="en-GB" w:eastAsia="zh-CN"/>
        </w:rPr>
        <w:t>Jan</w:t>
      </w:r>
      <w:r w:rsidR="0093183B">
        <w:rPr>
          <w:sz w:val="22"/>
          <w:szCs w:val="22"/>
          <w:lang w:val="en-GB"/>
        </w:rPr>
        <w:t xml:space="preserve"> 201</w:t>
      </w:r>
      <w:r w:rsidR="0093183B">
        <w:rPr>
          <w:rFonts w:eastAsiaTheme="minorEastAsia" w:hint="eastAsia"/>
          <w:sz w:val="22"/>
          <w:szCs w:val="22"/>
          <w:lang w:val="en-GB" w:eastAsia="zh-CN"/>
        </w:rPr>
        <w:t>8</w:t>
      </w:r>
    </w:p>
    <w:p w:rsidR="009D6560" w:rsidRPr="005F3B55"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961E39" w:rsidRDefault="002242FF" w:rsidP="000909F5">
      <w:pPr>
        <w:pStyle w:val="a4"/>
        <w:tabs>
          <w:tab w:val="clear" w:pos="4536"/>
          <w:tab w:val="left" w:pos="1800"/>
        </w:tabs>
        <w:ind w:left="1800" w:hanging="1800"/>
        <w:jc w:val="both"/>
        <w:rPr>
          <w:rFonts w:eastAsia="宋体" w:cs="Arial"/>
          <w:sz w:val="22"/>
          <w:szCs w:val="22"/>
          <w:lang w:val="fr-FR" w:eastAsia="zh-CN"/>
        </w:rPr>
      </w:pPr>
      <w:r w:rsidRPr="002242FF">
        <w:rPr>
          <w:rFonts w:cs="Arial"/>
          <w:sz w:val="22"/>
          <w:szCs w:val="22"/>
          <w:lang w:val="fr-FR"/>
        </w:rPr>
        <w:t>Source:</w:t>
      </w:r>
      <w:r w:rsidRPr="002242FF">
        <w:rPr>
          <w:rFonts w:cs="Arial"/>
          <w:sz w:val="22"/>
          <w:szCs w:val="22"/>
          <w:lang w:val="fr-FR"/>
        </w:rPr>
        <w:tab/>
      </w:r>
      <w:r w:rsidRPr="002242FF">
        <w:rPr>
          <w:rFonts w:eastAsia="宋体" w:cs="Arial"/>
          <w:sz w:val="22"/>
          <w:szCs w:val="22"/>
          <w:lang w:val="fr-FR" w:eastAsia="zh-CN"/>
        </w:rPr>
        <w:t xml:space="preserve">CATT </w:t>
      </w:r>
    </w:p>
    <w:p w:rsidR="00AE0042" w:rsidRPr="00961E39" w:rsidRDefault="002242FF" w:rsidP="000909F5">
      <w:pPr>
        <w:pStyle w:val="a4"/>
        <w:tabs>
          <w:tab w:val="clear" w:pos="4536"/>
          <w:tab w:val="left" w:pos="1800"/>
        </w:tabs>
        <w:jc w:val="both"/>
        <w:rPr>
          <w:rFonts w:eastAsiaTheme="minorEastAsia" w:cs="Arial"/>
          <w:sz w:val="22"/>
          <w:szCs w:val="22"/>
          <w:lang w:val="fr-FR" w:eastAsia="zh-CN"/>
        </w:rPr>
      </w:pPr>
      <w:r w:rsidRPr="002242FF">
        <w:rPr>
          <w:rFonts w:cs="Arial"/>
          <w:sz w:val="22"/>
          <w:szCs w:val="22"/>
          <w:lang w:val="fr-FR"/>
        </w:rPr>
        <w:t>Title:</w:t>
      </w:r>
      <w:bookmarkStart w:id="0" w:name="Title"/>
      <w:bookmarkEnd w:id="0"/>
      <w:r w:rsidRPr="002242FF">
        <w:rPr>
          <w:rFonts w:cs="Arial"/>
          <w:sz w:val="22"/>
          <w:szCs w:val="22"/>
          <w:lang w:val="fr-FR"/>
        </w:rPr>
        <w:tab/>
      </w:r>
      <w:r w:rsidRPr="002242FF">
        <w:rPr>
          <w:rFonts w:eastAsiaTheme="minorEastAsia" w:cs="Arial"/>
          <w:sz w:val="22"/>
          <w:szCs w:val="22"/>
          <w:lang w:val="fr-FR" w:eastAsia="zh-CN"/>
        </w:rPr>
        <w:t>PHR MAC CE for EN-DC</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56651">
        <w:rPr>
          <w:rFonts w:eastAsia="宋体" w:cs="Arial" w:hint="eastAsia"/>
          <w:sz w:val="22"/>
          <w:szCs w:val="22"/>
          <w:lang w:eastAsia="zh-CN"/>
        </w:rPr>
        <w:t>10.3.1.</w:t>
      </w:r>
      <w:r w:rsidR="00432C1E">
        <w:rPr>
          <w:rFonts w:eastAsia="宋体" w:cs="Arial" w:hint="eastAsia"/>
          <w:sz w:val="22"/>
          <w:szCs w:val="22"/>
          <w:lang w:eastAsia="zh-CN"/>
        </w:rPr>
        <w:t>12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BF63FD" w:rsidRDefault="00876F25" w:rsidP="00EA7981">
      <w:pPr>
        <w:spacing w:beforeLines="50" w:after="120"/>
        <w:rPr>
          <w:rFonts w:eastAsiaTheme="minorEastAsia"/>
          <w:lang w:eastAsia="zh-CN"/>
        </w:rPr>
      </w:pPr>
      <w:bookmarkStart w:id="3" w:name="OLE_LINK1"/>
      <w:bookmarkStart w:id="4" w:name="OLE_LINK2"/>
      <w:r>
        <w:rPr>
          <w:rFonts w:eastAsiaTheme="minorEastAsia" w:hint="eastAsia"/>
          <w:lang w:eastAsia="zh-CN"/>
        </w:rPr>
        <w:t xml:space="preserve">Regarding </w:t>
      </w:r>
      <w:proofErr w:type="spellStart"/>
      <w:r w:rsidR="00C37C47">
        <w:rPr>
          <w:rFonts w:eastAsiaTheme="minorEastAsia"/>
          <w:lang w:eastAsia="zh-CN"/>
        </w:rPr>
        <w:t>PHR</w:t>
      </w:r>
      <w:proofErr w:type="spellEnd"/>
      <w:r w:rsidR="00C37C47">
        <w:rPr>
          <w:rFonts w:eastAsiaTheme="minorEastAsia"/>
          <w:lang w:eastAsia="zh-CN"/>
        </w:rPr>
        <w:t xml:space="preserve"> in</w:t>
      </w:r>
      <w:r>
        <w:rPr>
          <w:rFonts w:eastAsiaTheme="minorEastAsia" w:hint="eastAsia"/>
          <w:lang w:eastAsia="zh-CN"/>
        </w:rPr>
        <w:t xml:space="preserve"> EN-DC, there are still two open issues:</w:t>
      </w:r>
    </w:p>
    <w:p w:rsidR="00AB3C27" w:rsidRPr="00B143B3" w:rsidRDefault="00AB3C27" w:rsidP="00AB3C27">
      <w:pPr>
        <w:pStyle w:val="af"/>
        <w:numPr>
          <w:ilvl w:val="0"/>
          <w:numId w:val="17"/>
        </w:numPr>
        <w:rPr>
          <w:lang w:eastAsia="ko-KR"/>
        </w:rPr>
      </w:pPr>
      <w:r>
        <w:rPr>
          <w:rFonts w:eastAsiaTheme="minorEastAsia" w:hint="eastAsia"/>
          <w:lang w:val="en-US" w:eastAsia="zh-CN"/>
        </w:rPr>
        <w:t xml:space="preserve">Issue </w:t>
      </w:r>
      <w:r w:rsidR="00B143B3">
        <w:rPr>
          <w:rFonts w:eastAsiaTheme="minorEastAsia" w:hint="eastAsia"/>
          <w:lang w:val="en-US" w:eastAsia="zh-CN"/>
        </w:rPr>
        <w:t>1</w:t>
      </w:r>
      <w:r>
        <w:rPr>
          <w:rFonts w:eastAsiaTheme="minorEastAsia" w:hint="eastAsia"/>
          <w:lang w:val="en-US" w:eastAsia="zh-CN"/>
        </w:rPr>
        <w:t>:</w:t>
      </w:r>
      <w:r w:rsidRPr="0065599D">
        <w:rPr>
          <w:lang w:eastAsia="ko-KR"/>
        </w:rPr>
        <w:t xml:space="preserve"> </w:t>
      </w:r>
      <w:r>
        <w:rPr>
          <w:rFonts w:eastAsiaTheme="minorEastAsia" w:hint="eastAsia"/>
          <w:lang w:eastAsia="zh-CN"/>
        </w:rPr>
        <w:t xml:space="preserve"> W</w:t>
      </w:r>
      <w:r>
        <w:rPr>
          <w:rFonts w:hint="eastAsia"/>
          <w:lang w:eastAsia="ko-KR"/>
        </w:rPr>
        <w:t xml:space="preserve">hether </w:t>
      </w:r>
      <w:proofErr w:type="spellStart"/>
      <w:r w:rsidRPr="00AB3C27">
        <w:rPr>
          <w:i/>
          <w:lang w:eastAsia="ko-KR"/>
        </w:rPr>
        <w:t>phr-ModeOtherCG</w:t>
      </w:r>
      <w:proofErr w:type="spellEnd"/>
      <w:r>
        <w:rPr>
          <w:rFonts w:hint="eastAsia"/>
          <w:lang w:eastAsia="ko-KR"/>
        </w:rPr>
        <w:t xml:space="preserve"> is </w:t>
      </w:r>
      <w:r w:rsidR="00E02698">
        <w:rPr>
          <w:rFonts w:eastAsiaTheme="minorEastAsia" w:hint="eastAsia"/>
          <w:lang w:eastAsia="zh-CN"/>
        </w:rPr>
        <w:t>necessary</w:t>
      </w:r>
      <w:r>
        <w:rPr>
          <w:rFonts w:hint="eastAsia"/>
          <w:lang w:eastAsia="ko-KR"/>
        </w:rPr>
        <w:t xml:space="preserve"> for EN-DC</w:t>
      </w:r>
      <w:r w:rsidR="00F5673F">
        <w:rPr>
          <w:rFonts w:eastAsiaTheme="minorEastAsia" w:hint="eastAsia"/>
          <w:lang w:eastAsia="zh-CN"/>
        </w:rPr>
        <w:t>?</w:t>
      </w:r>
    </w:p>
    <w:p w:rsidR="00B143B3" w:rsidRPr="00B143B3" w:rsidRDefault="00B143B3" w:rsidP="00B143B3">
      <w:pPr>
        <w:pStyle w:val="af"/>
        <w:numPr>
          <w:ilvl w:val="0"/>
          <w:numId w:val="17"/>
        </w:numPr>
        <w:rPr>
          <w:rFonts w:eastAsiaTheme="minorEastAsia"/>
          <w:lang w:val="en-US" w:eastAsia="zh-CN"/>
        </w:rPr>
      </w:pPr>
      <w:r w:rsidRPr="00B143B3">
        <w:rPr>
          <w:rFonts w:eastAsiaTheme="minorEastAsia" w:hint="eastAsia"/>
          <w:lang w:val="en-US" w:eastAsia="zh-CN"/>
        </w:rPr>
        <w:t xml:space="preserve">Issue </w:t>
      </w:r>
      <w:r>
        <w:rPr>
          <w:rFonts w:eastAsiaTheme="minorEastAsia" w:hint="eastAsia"/>
          <w:lang w:val="en-US" w:eastAsia="zh-CN"/>
        </w:rPr>
        <w:t>2</w:t>
      </w:r>
      <w:r w:rsidRPr="00B143B3">
        <w:rPr>
          <w:rFonts w:eastAsiaTheme="minorEastAsia" w:hint="eastAsia"/>
          <w:lang w:val="en-US" w:eastAsia="zh-CN"/>
        </w:rPr>
        <w:t xml:space="preserve">:  How to understand the </w:t>
      </w:r>
      <w:r w:rsidR="00961E39">
        <w:rPr>
          <w:rFonts w:eastAsiaTheme="minorEastAsia"/>
          <w:lang w:val="en-US" w:eastAsia="zh-CN"/>
        </w:rPr>
        <w:t xml:space="preserve">PH </w:t>
      </w:r>
      <w:r w:rsidR="00157C75">
        <w:rPr>
          <w:rFonts w:eastAsiaTheme="minorEastAsia"/>
          <w:lang w:val="en-US" w:eastAsia="zh-CN"/>
        </w:rPr>
        <w:t xml:space="preserve">from a </w:t>
      </w:r>
      <w:r w:rsidRPr="00B143B3">
        <w:rPr>
          <w:rFonts w:eastAsiaTheme="minorEastAsia" w:hint="eastAsia"/>
          <w:lang w:val="en-US" w:eastAsia="zh-CN"/>
        </w:rPr>
        <w:t>cell of another CG in case of EN-DC?</w:t>
      </w:r>
    </w:p>
    <w:p w:rsidR="00AB3C27" w:rsidRPr="00AB3C27" w:rsidRDefault="00AB3C27" w:rsidP="00AB3C27">
      <w:pPr>
        <w:pStyle w:val="a0"/>
        <w:rPr>
          <w:rFonts w:eastAsiaTheme="minorEastAsia"/>
          <w:lang w:val="en-GB" w:eastAsia="zh-CN"/>
        </w:rPr>
      </w:pPr>
      <w:r>
        <w:rPr>
          <w:rFonts w:eastAsiaTheme="minorEastAsia" w:hint="eastAsia"/>
          <w:lang w:val="en-GB" w:eastAsia="zh-CN"/>
        </w:rPr>
        <w:t>In this contribution, we will address the above open issues one by one and give our preference.</w:t>
      </w:r>
    </w:p>
    <w:bookmarkEnd w:id="3"/>
    <w:bookmarkEnd w:id="4"/>
    <w:p w:rsidR="00BE38BD" w:rsidRDefault="00B81B31" w:rsidP="000909F5">
      <w:pPr>
        <w:pStyle w:val="1"/>
        <w:jc w:val="both"/>
      </w:pPr>
      <w:r w:rsidRPr="00AA54B6">
        <w:rPr>
          <w:rFonts w:hint="eastAsia"/>
        </w:rPr>
        <w:t>Discussion</w:t>
      </w:r>
    </w:p>
    <w:p w:rsidR="00B143B3" w:rsidRPr="00C075BF" w:rsidRDefault="00B143B3" w:rsidP="00B143B3">
      <w:pPr>
        <w:pStyle w:val="20"/>
        <w:ind w:left="562" w:hanging="562"/>
        <w:jc w:val="both"/>
        <w:rPr>
          <w:rFonts w:eastAsia="宋体"/>
        </w:rPr>
      </w:pPr>
      <w:r>
        <w:rPr>
          <w:rFonts w:eastAsiaTheme="minorEastAsia" w:hint="eastAsia"/>
          <w:noProof/>
        </w:rPr>
        <w:t xml:space="preserve">Necessity </w:t>
      </w:r>
      <w:r w:rsidR="00FF0840">
        <w:rPr>
          <w:rFonts w:eastAsiaTheme="minorEastAsia" w:hint="eastAsia"/>
          <w:noProof/>
        </w:rPr>
        <w:t>of</w:t>
      </w:r>
      <w:r>
        <w:rPr>
          <w:rFonts w:eastAsiaTheme="minorEastAsia" w:hint="eastAsia"/>
          <w:noProof/>
        </w:rPr>
        <w:t xml:space="preserve"> </w:t>
      </w:r>
      <w:r w:rsidR="00A82CF6">
        <w:rPr>
          <w:rFonts w:eastAsiaTheme="minorEastAsia" w:hint="eastAsia"/>
          <w:noProof/>
        </w:rPr>
        <w:t xml:space="preserve">configuring </w:t>
      </w:r>
      <w:proofErr w:type="spellStart"/>
      <w:r w:rsidRPr="00AB3C27">
        <w:rPr>
          <w:i/>
          <w:lang w:eastAsia="ko-KR"/>
        </w:rPr>
        <w:t>phr-ModeOtherCG</w:t>
      </w:r>
      <w:proofErr w:type="spellEnd"/>
      <w:r>
        <w:rPr>
          <w:rFonts w:hint="eastAsia"/>
          <w:lang w:eastAsia="ko-KR"/>
        </w:rPr>
        <w:t xml:space="preserve"> </w:t>
      </w:r>
    </w:p>
    <w:p w:rsidR="0072304C" w:rsidRDefault="00B143B3" w:rsidP="00EA7981">
      <w:pPr>
        <w:spacing w:beforeLines="50" w:afterLines="50"/>
        <w:rPr>
          <w:rFonts w:eastAsia="宋体" w:cs="Arial"/>
          <w:szCs w:val="36"/>
          <w:lang w:eastAsia="zh-CN"/>
        </w:rPr>
      </w:pPr>
      <w:r>
        <w:rPr>
          <w:rFonts w:eastAsiaTheme="minorEastAsia" w:hint="eastAsia"/>
          <w:lang w:eastAsia="zh-CN"/>
        </w:rPr>
        <w:t xml:space="preserve">During the </w:t>
      </w:r>
      <w:proofErr w:type="spellStart"/>
      <w:r>
        <w:rPr>
          <w:rFonts w:eastAsiaTheme="minorEastAsia" w:hint="eastAsia"/>
          <w:lang w:eastAsia="zh-CN"/>
        </w:rPr>
        <w:t>LTE</w:t>
      </w:r>
      <w:proofErr w:type="spellEnd"/>
      <w:r>
        <w:rPr>
          <w:rFonts w:eastAsiaTheme="minorEastAsia" w:hint="eastAsia"/>
          <w:lang w:eastAsia="zh-CN"/>
        </w:rPr>
        <w:t xml:space="preserve"> DC discussion, i</w:t>
      </w:r>
      <w:r w:rsidRPr="00970EC8">
        <w:rPr>
          <w:rFonts w:eastAsiaTheme="minorEastAsia" w:hint="eastAsia"/>
          <w:lang w:eastAsia="zh-CN"/>
        </w:rPr>
        <w:t xml:space="preserve">n </w:t>
      </w:r>
      <w:proofErr w:type="spellStart"/>
      <w:r w:rsidRPr="00970EC8">
        <w:rPr>
          <w:rFonts w:eastAsiaTheme="minorEastAsia" w:hint="eastAsia"/>
          <w:lang w:eastAsia="zh-CN"/>
        </w:rPr>
        <w:t>RAN1#77</w:t>
      </w:r>
      <w:proofErr w:type="spellEnd"/>
      <w:r>
        <w:rPr>
          <w:rFonts w:eastAsiaTheme="minorEastAsia" w:hint="eastAsia"/>
          <w:lang w:eastAsia="zh-CN"/>
        </w:rPr>
        <w:t xml:space="preserve"> meeting</w:t>
      </w:r>
      <w:r w:rsidRPr="00970EC8">
        <w:rPr>
          <w:rFonts w:eastAsiaTheme="minorEastAsia" w:hint="eastAsia"/>
          <w:lang w:eastAsia="zh-CN"/>
        </w:rPr>
        <w:t xml:space="preserve">, </w:t>
      </w:r>
      <w:r>
        <w:rPr>
          <w:rFonts w:eastAsiaTheme="minorEastAsia" w:hint="eastAsia"/>
          <w:lang w:eastAsia="zh-CN"/>
        </w:rPr>
        <w:t xml:space="preserve">the following agreement was reached. </w:t>
      </w:r>
      <w:r>
        <w:rPr>
          <w:rFonts w:eastAsia="宋体" w:cs="Arial" w:hint="eastAsia"/>
          <w:szCs w:val="36"/>
          <w:lang w:eastAsia="zh-CN"/>
        </w:rPr>
        <w:t xml:space="preserve">Based on </w:t>
      </w:r>
      <w:proofErr w:type="spellStart"/>
      <w:r>
        <w:rPr>
          <w:rFonts w:eastAsia="宋体" w:cs="Arial" w:hint="eastAsia"/>
          <w:szCs w:val="36"/>
          <w:lang w:eastAsia="zh-CN"/>
        </w:rPr>
        <w:t>RAN1</w:t>
      </w:r>
      <w:r>
        <w:rPr>
          <w:rFonts w:eastAsia="宋体" w:cs="Arial"/>
          <w:szCs w:val="36"/>
          <w:lang w:eastAsia="zh-CN"/>
        </w:rPr>
        <w:t>’</w:t>
      </w:r>
      <w:r>
        <w:rPr>
          <w:rFonts w:eastAsia="宋体" w:cs="Arial" w:hint="eastAsia"/>
          <w:szCs w:val="36"/>
          <w:lang w:eastAsia="zh-CN"/>
        </w:rPr>
        <w:t>s</w:t>
      </w:r>
      <w:proofErr w:type="spellEnd"/>
      <w:r>
        <w:rPr>
          <w:rFonts w:eastAsia="宋体" w:cs="Arial" w:hint="eastAsia"/>
          <w:szCs w:val="36"/>
          <w:lang w:eastAsia="zh-CN"/>
        </w:rPr>
        <w:t xml:space="preserve"> agreement, </w:t>
      </w:r>
      <w:proofErr w:type="spellStart"/>
      <w:r w:rsidRPr="002605C3">
        <w:rPr>
          <w:rFonts w:eastAsiaTheme="minorEastAsia"/>
          <w:i/>
          <w:lang w:eastAsia="zh-CN"/>
        </w:rPr>
        <w:t>phr-ModeOtherCG</w:t>
      </w:r>
      <w:proofErr w:type="spellEnd"/>
      <w:r w:rsidRPr="002605C3">
        <w:rPr>
          <w:rFonts w:eastAsiaTheme="minorEastAsia" w:hint="eastAsia"/>
          <w:lang w:eastAsia="zh-CN"/>
        </w:rPr>
        <w:t xml:space="preserve"> is</w:t>
      </w:r>
      <w:r>
        <w:rPr>
          <w:rFonts w:eastAsia="宋体" w:cs="Arial" w:hint="eastAsia"/>
          <w:szCs w:val="36"/>
          <w:lang w:eastAsia="zh-CN"/>
        </w:rPr>
        <w:t xml:space="preserve"> introduced in </w:t>
      </w:r>
      <w:proofErr w:type="spellStart"/>
      <w:r>
        <w:rPr>
          <w:rFonts w:eastAsia="宋体" w:cs="Arial" w:hint="eastAsia"/>
          <w:szCs w:val="36"/>
          <w:lang w:eastAsia="zh-CN"/>
        </w:rPr>
        <w:t>TS36.331</w:t>
      </w:r>
      <w:proofErr w:type="spellEnd"/>
      <w:r>
        <w:rPr>
          <w:rFonts w:eastAsia="宋体" w:cs="Arial" w:hint="eastAsia"/>
          <w:szCs w:val="36"/>
          <w:lang w:eastAsia="zh-CN"/>
        </w:rPr>
        <w:t xml:space="preserve"> and </w:t>
      </w:r>
      <w:proofErr w:type="spellStart"/>
      <w:r>
        <w:rPr>
          <w:rFonts w:eastAsia="宋体" w:cs="Arial" w:hint="eastAsia"/>
          <w:szCs w:val="36"/>
          <w:lang w:eastAsia="zh-CN"/>
        </w:rPr>
        <w:t>TS36.321</w:t>
      </w:r>
      <w:proofErr w:type="spellEnd"/>
      <w:r>
        <w:rPr>
          <w:rFonts w:eastAsia="宋体" w:cs="Arial" w:hint="eastAsia"/>
          <w:szCs w:val="36"/>
          <w:lang w:eastAsia="zh-CN"/>
        </w:rPr>
        <w:t xml:space="preserve">. It is obvious only when </w:t>
      </w:r>
      <w:r>
        <w:rPr>
          <w:rFonts w:eastAsia="宋体" w:cs="Arial"/>
          <w:szCs w:val="36"/>
          <w:lang w:eastAsia="zh-CN"/>
        </w:rPr>
        <w:t>simultaneous</w:t>
      </w:r>
      <w:r>
        <w:rPr>
          <w:rFonts w:eastAsia="宋体" w:cs="Arial" w:hint="eastAsia"/>
          <w:szCs w:val="36"/>
          <w:lang w:eastAsia="zh-CN"/>
        </w:rPr>
        <w:t xml:space="preserve"> </w:t>
      </w:r>
      <w:proofErr w:type="spellStart"/>
      <w:r>
        <w:rPr>
          <w:rFonts w:eastAsia="宋体" w:cs="Arial" w:hint="eastAsia"/>
          <w:szCs w:val="36"/>
          <w:lang w:eastAsia="zh-CN"/>
        </w:rPr>
        <w:t>PUCCH</w:t>
      </w:r>
      <w:proofErr w:type="spellEnd"/>
      <w:r>
        <w:rPr>
          <w:rFonts w:eastAsia="宋体" w:cs="Arial" w:hint="eastAsia"/>
          <w:szCs w:val="36"/>
          <w:lang w:eastAsia="zh-CN"/>
        </w:rPr>
        <w:t xml:space="preserve"> and </w:t>
      </w:r>
      <w:proofErr w:type="spellStart"/>
      <w:r>
        <w:rPr>
          <w:rFonts w:eastAsia="宋体" w:cs="Arial" w:hint="eastAsia"/>
          <w:szCs w:val="36"/>
          <w:lang w:eastAsia="zh-CN"/>
        </w:rPr>
        <w:t>PUSCH</w:t>
      </w:r>
      <w:proofErr w:type="spellEnd"/>
      <w:r>
        <w:rPr>
          <w:rFonts w:eastAsia="宋体" w:cs="Arial" w:hint="eastAsia"/>
          <w:szCs w:val="36"/>
          <w:lang w:eastAsia="zh-CN"/>
        </w:rPr>
        <w:t xml:space="preserve"> transmission is configured, this parameter can be set to real; otherwise, it will </w:t>
      </w:r>
      <w:r>
        <w:rPr>
          <w:rFonts w:eastAsia="宋体" w:cs="Arial"/>
          <w:szCs w:val="36"/>
          <w:lang w:eastAsia="zh-CN"/>
        </w:rPr>
        <w:t>always</w:t>
      </w:r>
      <w:r>
        <w:rPr>
          <w:rFonts w:eastAsia="宋体" w:cs="Arial" w:hint="eastAsia"/>
          <w:szCs w:val="36"/>
          <w:lang w:eastAsia="zh-CN"/>
        </w:rPr>
        <w:t xml:space="preserve"> be set to virtual.</w:t>
      </w:r>
    </w:p>
    <w:tbl>
      <w:tblPr>
        <w:tblW w:w="0" w:type="auto"/>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50"/>
      </w:tblGrid>
      <w:tr w:rsidR="00B143B3" w:rsidTr="005C7BF2">
        <w:trPr>
          <w:trHeight w:val="690"/>
        </w:trPr>
        <w:tc>
          <w:tcPr>
            <w:tcW w:w="9050" w:type="dxa"/>
          </w:tcPr>
          <w:p w:rsidR="00B143B3" w:rsidRPr="005650E7" w:rsidRDefault="00B143B3" w:rsidP="005C7BF2">
            <w:pPr>
              <w:pStyle w:val="Doc-text2"/>
              <w:numPr>
                <w:ilvl w:val="0"/>
                <w:numId w:val="37"/>
              </w:numPr>
              <w:tabs>
                <w:tab w:val="left" w:pos="420"/>
              </w:tabs>
              <w:rPr>
                <w:rFonts w:ascii="Times New Roman" w:eastAsia="宋体" w:hAnsi="Times New Roman"/>
                <w:iCs/>
                <w:lang w:eastAsia="ko-KR"/>
              </w:rPr>
            </w:pPr>
            <w:r w:rsidRPr="005650E7">
              <w:rPr>
                <w:rFonts w:ascii="Times New Roman" w:eastAsia="宋体" w:hAnsi="Times New Roman"/>
                <w:iCs/>
                <w:lang w:eastAsia="ko-KR"/>
              </w:rPr>
              <w:t xml:space="preserve">For the </w:t>
            </w:r>
            <w:proofErr w:type="spellStart"/>
            <w:r w:rsidRPr="005650E7">
              <w:rPr>
                <w:rFonts w:ascii="Times New Roman" w:eastAsia="宋体" w:hAnsi="Times New Roman"/>
                <w:iCs/>
                <w:lang w:eastAsia="ko-KR"/>
              </w:rPr>
              <w:t>PHR</w:t>
            </w:r>
            <w:proofErr w:type="spellEnd"/>
            <w:r w:rsidRPr="005650E7">
              <w:rPr>
                <w:rFonts w:ascii="Times New Roman" w:eastAsia="宋体" w:hAnsi="Times New Roman"/>
                <w:iCs/>
                <w:lang w:eastAsia="ko-KR"/>
              </w:rPr>
              <w:t xml:space="preserve"> of the activated cells belonging to another CG/</w:t>
            </w:r>
            <w:proofErr w:type="spellStart"/>
            <w:r w:rsidRPr="005650E7">
              <w:rPr>
                <w:rFonts w:ascii="Times New Roman" w:eastAsia="宋体" w:hAnsi="Times New Roman"/>
                <w:iCs/>
                <w:lang w:eastAsia="ko-KR"/>
              </w:rPr>
              <w:t>eNB</w:t>
            </w:r>
            <w:proofErr w:type="spellEnd"/>
            <w:r w:rsidRPr="005650E7">
              <w:rPr>
                <w:rFonts w:ascii="Times New Roman" w:eastAsia="宋体" w:hAnsi="Times New Roman"/>
                <w:iCs/>
                <w:lang w:eastAsia="ko-KR"/>
              </w:rPr>
              <w:t>,</w:t>
            </w:r>
          </w:p>
          <w:p w:rsidR="00B143B3" w:rsidRPr="005650E7" w:rsidRDefault="00B143B3" w:rsidP="005C7BF2">
            <w:pPr>
              <w:pStyle w:val="Doc-text2"/>
              <w:numPr>
                <w:ilvl w:val="0"/>
                <w:numId w:val="38"/>
              </w:numPr>
              <w:tabs>
                <w:tab w:val="clear" w:pos="1622"/>
                <w:tab w:val="left" w:pos="420"/>
                <w:tab w:val="left" w:pos="800"/>
              </w:tabs>
              <w:ind w:left="840"/>
              <w:rPr>
                <w:rFonts w:ascii="Times New Roman" w:eastAsia="宋体" w:hAnsi="Times New Roman"/>
                <w:iCs/>
                <w:lang w:eastAsia="ko-KR"/>
              </w:rPr>
            </w:pPr>
            <w:proofErr w:type="spellStart"/>
            <w:r w:rsidRPr="005650E7">
              <w:rPr>
                <w:rFonts w:ascii="Times New Roman" w:eastAsia="宋体" w:hAnsi="Times New Roman"/>
                <w:iCs/>
                <w:lang w:eastAsia="ko-KR"/>
              </w:rPr>
              <w:t>UE</w:t>
            </w:r>
            <w:proofErr w:type="spellEnd"/>
            <w:r w:rsidRPr="005650E7">
              <w:rPr>
                <w:rFonts w:ascii="Times New Roman" w:eastAsia="宋体" w:hAnsi="Times New Roman"/>
                <w:iCs/>
                <w:lang w:eastAsia="ko-KR"/>
              </w:rPr>
              <w:t xml:space="preserve"> is configured using higher layer signalling to report one of the following</w:t>
            </w:r>
          </w:p>
          <w:p w:rsidR="00B143B3" w:rsidRPr="005650E7" w:rsidRDefault="00B143B3" w:rsidP="005C7BF2">
            <w:pPr>
              <w:pStyle w:val="Doc-text2"/>
              <w:numPr>
                <w:ilvl w:val="0"/>
                <w:numId w:val="39"/>
              </w:numPr>
              <w:tabs>
                <w:tab w:val="clear" w:pos="1622"/>
                <w:tab w:val="left" w:pos="420"/>
              </w:tabs>
              <w:ind w:left="1260"/>
              <w:rPr>
                <w:rFonts w:ascii="Times New Roman" w:eastAsia="宋体" w:hAnsi="Times New Roman"/>
                <w:iCs/>
                <w:lang w:eastAsia="ko-KR"/>
              </w:rPr>
            </w:pPr>
            <w:r w:rsidRPr="005650E7">
              <w:rPr>
                <w:rFonts w:ascii="Times New Roman" w:eastAsia="宋体" w:hAnsi="Times New Roman"/>
                <w:iCs/>
                <w:lang w:eastAsia="ko-KR"/>
              </w:rPr>
              <w:t>Always virtual PH</w:t>
            </w:r>
          </w:p>
          <w:p w:rsidR="00B143B3" w:rsidRDefault="00B143B3" w:rsidP="005C7BF2">
            <w:pPr>
              <w:pStyle w:val="Doc-text2"/>
              <w:numPr>
                <w:ilvl w:val="0"/>
                <w:numId w:val="39"/>
              </w:numPr>
              <w:tabs>
                <w:tab w:val="clear" w:pos="1622"/>
                <w:tab w:val="left" w:pos="420"/>
              </w:tabs>
              <w:ind w:left="1260"/>
              <w:rPr>
                <w:rFonts w:eastAsiaTheme="minorEastAsia"/>
                <w:lang w:eastAsia="zh-CN"/>
              </w:rPr>
            </w:pPr>
            <w:r w:rsidRPr="005650E7">
              <w:rPr>
                <w:rFonts w:ascii="Times New Roman" w:eastAsia="宋体" w:hAnsi="Times New Roman"/>
                <w:iCs/>
                <w:lang w:eastAsia="ko-KR"/>
              </w:rPr>
              <w:t xml:space="preserve">Actual PH when there is a </w:t>
            </w:r>
            <w:proofErr w:type="spellStart"/>
            <w:r w:rsidRPr="005650E7">
              <w:rPr>
                <w:rFonts w:ascii="Times New Roman" w:eastAsia="宋体" w:hAnsi="Times New Roman"/>
                <w:iCs/>
                <w:lang w:eastAsia="ko-KR"/>
              </w:rPr>
              <w:t>PUCCH</w:t>
            </w:r>
            <w:proofErr w:type="spellEnd"/>
            <w:r w:rsidRPr="005650E7">
              <w:rPr>
                <w:rFonts w:ascii="Times New Roman" w:eastAsia="宋体" w:hAnsi="Times New Roman"/>
                <w:iCs/>
                <w:lang w:eastAsia="ko-KR"/>
              </w:rPr>
              <w:t>/</w:t>
            </w:r>
            <w:proofErr w:type="spellStart"/>
            <w:r w:rsidRPr="005650E7">
              <w:rPr>
                <w:rFonts w:ascii="Times New Roman" w:eastAsia="宋体" w:hAnsi="Times New Roman"/>
                <w:iCs/>
                <w:lang w:eastAsia="ko-KR"/>
              </w:rPr>
              <w:t>PUSCH</w:t>
            </w:r>
            <w:proofErr w:type="spellEnd"/>
            <w:r w:rsidRPr="005650E7">
              <w:rPr>
                <w:rFonts w:ascii="Times New Roman" w:eastAsia="宋体" w:hAnsi="Times New Roman"/>
                <w:iCs/>
                <w:lang w:eastAsia="ko-KR"/>
              </w:rPr>
              <w:t xml:space="preserve"> transmission for a cell in the other CG, otherwise virtual </w:t>
            </w:r>
          </w:p>
        </w:tc>
      </w:tr>
    </w:tbl>
    <w:p w:rsidR="0072304C" w:rsidRDefault="00B143B3" w:rsidP="00EA7981">
      <w:pPr>
        <w:pStyle w:val="a0"/>
        <w:spacing w:beforeLines="50"/>
        <w:rPr>
          <w:rFonts w:eastAsiaTheme="minorEastAsia"/>
          <w:lang w:eastAsia="zh-CN"/>
        </w:rPr>
      </w:pPr>
      <w:r w:rsidRPr="00AE1EA3">
        <w:rPr>
          <w:rFonts w:eastAsiaTheme="minorEastAsia" w:hint="eastAsia"/>
          <w:lang w:eastAsia="zh-CN"/>
        </w:rPr>
        <w:t>In NR</w:t>
      </w:r>
      <w:r>
        <w:rPr>
          <w:rFonts w:eastAsiaTheme="minorEastAsia" w:hint="eastAsia"/>
          <w:lang w:eastAsia="zh-CN"/>
        </w:rPr>
        <w:t xml:space="preserve">, the following agreement has been made on on </w:t>
      </w:r>
      <w:proofErr w:type="spellStart"/>
      <w:r>
        <w:rPr>
          <w:rFonts w:eastAsiaTheme="minorEastAsia" w:hint="eastAsia"/>
          <w:lang w:eastAsia="zh-CN"/>
        </w:rPr>
        <w:t>RAN#77</w:t>
      </w:r>
      <w:proofErr w:type="spellEnd"/>
      <w:r>
        <w:rPr>
          <w:rFonts w:eastAsiaTheme="minorEastAsia" w:hint="eastAsia"/>
          <w:lang w:eastAsia="zh-CN"/>
        </w:rPr>
        <w:t xml:space="preserve"> meeting. </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20"/>
      </w:tblGrid>
      <w:tr w:rsidR="00B143B3" w:rsidTr="005C7BF2">
        <w:trPr>
          <w:trHeight w:val="340"/>
        </w:trPr>
        <w:tc>
          <w:tcPr>
            <w:tcW w:w="9020" w:type="dxa"/>
          </w:tcPr>
          <w:p w:rsidR="00B143B3" w:rsidRPr="0017289B" w:rsidRDefault="00B143B3" w:rsidP="005C7BF2">
            <w:pPr>
              <w:pStyle w:val="af"/>
              <w:numPr>
                <w:ilvl w:val="1"/>
                <w:numId w:val="28"/>
              </w:numPr>
              <w:overflowPunct/>
              <w:autoSpaceDE/>
              <w:autoSpaceDN/>
              <w:adjustRightInd/>
              <w:spacing w:after="0"/>
              <w:textAlignment w:val="auto"/>
              <w:rPr>
                <w:b/>
                <w:lang w:eastAsia="ja-JP"/>
              </w:rPr>
            </w:pPr>
            <w:r w:rsidRPr="0017289B">
              <w:rPr>
                <w:b/>
                <w:lang w:val="en-US" w:eastAsia="ja-JP"/>
              </w:rPr>
              <w:t xml:space="preserve">Aiming completion beyond December 2017, exact completion target (June/2018 or other) to be re-discussed at </w:t>
            </w:r>
            <w:proofErr w:type="spellStart"/>
            <w:r w:rsidRPr="0017289B">
              <w:rPr>
                <w:b/>
                <w:lang w:val="en-US" w:eastAsia="ja-JP"/>
              </w:rPr>
              <w:t>RAN#78</w:t>
            </w:r>
            <w:proofErr w:type="spellEnd"/>
            <w:r w:rsidRPr="0017289B">
              <w:rPr>
                <w:b/>
                <w:lang w:val="en-US" w:eastAsia="ja-JP"/>
              </w:rPr>
              <w:t xml:space="preserve"> on a case-by-case basis:</w:t>
            </w:r>
          </w:p>
          <w:p w:rsidR="00B143B3" w:rsidRPr="0017289B" w:rsidRDefault="00B143B3" w:rsidP="005C7BF2">
            <w:pPr>
              <w:pStyle w:val="af"/>
              <w:numPr>
                <w:ilvl w:val="2"/>
                <w:numId w:val="28"/>
              </w:numPr>
              <w:overflowPunct/>
              <w:autoSpaceDE/>
              <w:autoSpaceDN/>
              <w:adjustRightInd/>
              <w:spacing w:after="0"/>
              <w:textAlignment w:val="auto"/>
              <w:rPr>
                <w:lang w:eastAsia="ja-JP"/>
              </w:rPr>
            </w:pPr>
            <w:r w:rsidRPr="0017289B">
              <w:rPr>
                <w:lang w:val="en-US" w:eastAsia="ja-JP"/>
              </w:rPr>
              <w:t xml:space="preserve">Mini-slot based scheduling beyond what is covered in Dec. </w:t>
            </w:r>
            <w:r w:rsidRPr="0017289B">
              <w:rPr>
                <w:lang w:eastAsia="ja-JP"/>
              </w:rPr>
              <w:t>’17</w:t>
            </w:r>
          </w:p>
          <w:p w:rsidR="00B143B3" w:rsidRPr="0017289B" w:rsidRDefault="00B143B3" w:rsidP="005C7BF2">
            <w:pPr>
              <w:pStyle w:val="af"/>
              <w:numPr>
                <w:ilvl w:val="2"/>
                <w:numId w:val="28"/>
              </w:numPr>
              <w:overflowPunct/>
              <w:autoSpaceDE/>
              <w:autoSpaceDN/>
              <w:adjustRightInd/>
              <w:spacing w:after="0"/>
              <w:textAlignment w:val="auto"/>
              <w:rPr>
                <w:lang w:eastAsia="ja-JP"/>
              </w:rPr>
            </w:pPr>
            <w:r w:rsidRPr="0017289B">
              <w:rPr>
                <w:lang w:eastAsia="ja-JP"/>
              </w:rPr>
              <w:t>Multi-beam/panel/</w:t>
            </w:r>
            <w:proofErr w:type="spellStart"/>
            <w:r w:rsidRPr="0017289B">
              <w:rPr>
                <w:lang w:eastAsia="ja-JP"/>
              </w:rPr>
              <w:t>TRP</w:t>
            </w:r>
            <w:proofErr w:type="spellEnd"/>
            <w:r w:rsidRPr="0017289B">
              <w:rPr>
                <w:lang w:eastAsia="ja-JP"/>
              </w:rPr>
              <w:t xml:space="preserve"> </w:t>
            </w:r>
            <w:proofErr w:type="spellStart"/>
            <w:r w:rsidRPr="0017289B">
              <w:rPr>
                <w:lang w:eastAsia="ja-JP"/>
              </w:rPr>
              <w:t>PDCCH</w:t>
            </w:r>
            <w:proofErr w:type="spellEnd"/>
            <w:r w:rsidRPr="0017289B">
              <w:rPr>
                <w:lang w:eastAsia="ja-JP"/>
              </w:rPr>
              <w:t xml:space="preserve"> </w:t>
            </w:r>
          </w:p>
          <w:p w:rsidR="00B143B3" w:rsidRPr="0017289B" w:rsidRDefault="00B143B3" w:rsidP="005C7BF2">
            <w:pPr>
              <w:pStyle w:val="af"/>
              <w:numPr>
                <w:ilvl w:val="2"/>
                <w:numId w:val="28"/>
              </w:numPr>
              <w:overflowPunct/>
              <w:autoSpaceDE/>
              <w:autoSpaceDN/>
              <w:adjustRightInd/>
              <w:spacing w:after="0"/>
              <w:textAlignment w:val="auto"/>
              <w:rPr>
                <w:lang w:eastAsia="ja-JP"/>
              </w:rPr>
            </w:pPr>
            <w:r w:rsidRPr="0017289B">
              <w:rPr>
                <w:lang w:eastAsia="ja-JP"/>
              </w:rPr>
              <w:t xml:space="preserve">Transmit diversity for </w:t>
            </w:r>
            <w:proofErr w:type="spellStart"/>
            <w:r w:rsidRPr="0017289B">
              <w:rPr>
                <w:lang w:eastAsia="ja-JP"/>
              </w:rPr>
              <w:t>PUCCH</w:t>
            </w:r>
            <w:proofErr w:type="spellEnd"/>
            <w:r w:rsidRPr="0017289B">
              <w:rPr>
                <w:lang w:eastAsia="ja-JP"/>
              </w:rPr>
              <w:t xml:space="preserve"> (</w:t>
            </w:r>
            <w:proofErr w:type="spellStart"/>
            <w:r w:rsidRPr="0017289B">
              <w:rPr>
                <w:lang w:eastAsia="ja-JP"/>
              </w:rPr>
              <w:t>Rel</w:t>
            </w:r>
            <w:proofErr w:type="spellEnd"/>
            <w:r w:rsidRPr="0017289B">
              <w:rPr>
                <w:lang w:eastAsia="ja-JP"/>
              </w:rPr>
              <w:t>-16)</w:t>
            </w:r>
          </w:p>
          <w:p w:rsidR="00B143B3" w:rsidRPr="00313670" w:rsidRDefault="00B143B3" w:rsidP="005C7BF2">
            <w:pPr>
              <w:pStyle w:val="af"/>
              <w:numPr>
                <w:ilvl w:val="2"/>
                <w:numId w:val="28"/>
              </w:numPr>
              <w:tabs>
                <w:tab w:val="num" w:pos="420"/>
              </w:tabs>
              <w:overflowPunct/>
              <w:autoSpaceDE/>
              <w:autoSpaceDN/>
              <w:adjustRightInd/>
              <w:spacing w:after="0"/>
              <w:ind w:left="420"/>
              <w:textAlignment w:val="auto"/>
              <w:rPr>
                <w:rFonts w:eastAsiaTheme="minorEastAsia"/>
                <w:lang w:eastAsia="zh-CN"/>
              </w:rPr>
            </w:pPr>
            <w:r w:rsidRPr="00313670">
              <w:rPr>
                <w:highlight w:val="yellow"/>
                <w:lang w:eastAsia="ja-JP"/>
              </w:rPr>
              <w:t xml:space="preserve">Simultaneous transmission of </w:t>
            </w:r>
            <w:proofErr w:type="spellStart"/>
            <w:r w:rsidRPr="00313670">
              <w:rPr>
                <w:highlight w:val="yellow"/>
                <w:lang w:eastAsia="ja-JP"/>
              </w:rPr>
              <w:t>PUSCH</w:t>
            </w:r>
            <w:proofErr w:type="spellEnd"/>
            <w:r w:rsidRPr="00313670">
              <w:rPr>
                <w:highlight w:val="yellow"/>
                <w:lang w:eastAsia="ja-JP"/>
              </w:rPr>
              <w:t xml:space="preserve"> and </w:t>
            </w:r>
            <w:proofErr w:type="spellStart"/>
            <w:r w:rsidRPr="00313670">
              <w:rPr>
                <w:highlight w:val="yellow"/>
                <w:lang w:eastAsia="ja-JP"/>
              </w:rPr>
              <w:t>PUCCH</w:t>
            </w:r>
            <w:proofErr w:type="spellEnd"/>
            <w:r w:rsidRPr="00313670">
              <w:rPr>
                <w:highlight w:val="yellow"/>
                <w:lang w:eastAsia="ja-JP"/>
              </w:rPr>
              <w:t xml:space="preserve"> (not in </w:t>
            </w:r>
            <w:proofErr w:type="spellStart"/>
            <w:r w:rsidRPr="00313670">
              <w:rPr>
                <w:highlight w:val="yellow"/>
                <w:lang w:eastAsia="ja-JP"/>
              </w:rPr>
              <w:t>Rel</w:t>
            </w:r>
            <w:proofErr w:type="spellEnd"/>
            <w:r w:rsidRPr="00313670">
              <w:rPr>
                <w:highlight w:val="yellow"/>
                <w:lang w:eastAsia="ja-JP"/>
              </w:rPr>
              <w:t>-15)</w:t>
            </w:r>
            <w:r w:rsidRPr="00313670">
              <w:rPr>
                <w:lang w:eastAsia="ja-JP"/>
              </w:rPr>
              <w:t xml:space="preserve"> </w:t>
            </w:r>
          </w:p>
          <w:p w:rsidR="0072304C" w:rsidRDefault="0072304C" w:rsidP="00EA7981">
            <w:pPr>
              <w:spacing w:beforeLines="50"/>
              <w:ind w:left="17"/>
              <w:rPr>
                <w:rFonts w:eastAsia="宋体" w:cs="Arial"/>
                <w:szCs w:val="36"/>
                <w:lang w:val="en-GB" w:eastAsia="zh-CN"/>
              </w:rPr>
            </w:pPr>
          </w:p>
        </w:tc>
      </w:tr>
    </w:tbl>
    <w:p w:rsidR="00B143B3" w:rsidRDefault="00B143B3" w:rsidP="00EA7981">
      <w:pPr>
        <w:pStyle w:val="a0"/>
        <w:spacing w:beforeLines="50"/>
        <w:rPr>
          <w:rFonts w:eastAsiaTheme="minorEastAsia"/>
          <w:lang w:eastAsia="zh-CN"/>
        </w:rPr>
      </w:pPr>
      <w:r>
        <w:rPr>
          <w:rFonts w:eastAsiaTheme="minorEastAsia" w:hint="eastAsia"/>
          <w:lang w:eastAsia="zh-CN"/>
        </w:rPr>
        <w:t xml:space="preserve">According to the work plan, </w:t>
      </w:r>
      <w:r w:rsidRPr="002D435E">
        <w:rPr>
          <w:rFonts w:eastAsiaTheme="minorEastAsia"/>
          <w:lang w:eastAsia="zh-CN"/>
        </w:rPr>
        <w:t>simultaneous</w:t>
      </w:r>
      <w:r w:rsidRPr="002D435E">
        <w:rPr>
          <w:rFonts w:eastAsiaTheme="minorEastAsia" w:hint="eastAsia"/>
          <w:lang w:eastAsia="zh-CN"/>
        </w:rPr>
        <w:t xml:space="preserve"> </w:t>
      </w:r>
      <w:proofErr w:type="spellStart"/>
      <w:r w:rsidRPr="002D435E">
        <w:rPr>
          <w:rFonts w:eastAsiaTheme="minorEastAsia" w:hint="eastAsia"/>
          <w:lang w:eastAsia="zh-CN"/>
        </w:rPr>
        <w:t>PUCCH</w:t>
      </w:r>
      <w:proofErr w:type="spellEnd"/>
      <w:r w:rsidRPr="002D435E">
        <w:rPr>
          <w:rFonts w:eastAsiaTheme="minorEastAsia" w:hint="eastAsia"/>
          <w:lang w:eastAsia="zh-CN"/>
        </w:rPr>
        <w:t xml:space="preserve"> and </w:t>
      </w:r>
      <w:proofErr w:type="spellStart"/>
      <w:r w:rsidRPr="002D435E">
        <w:rPr>
          <w:rFonts w:eastAsiaTheme="minorEastAsia" w:hint="eastAsia"/>
          <w:lang w:eastAsia="zh-CN"/>
        </w:rPr>
        <w:t>PUSCH</w:t>
      </w:r>
      <w:proofErr w:type="spellEnd"/>
      <w:r w:rsidRPr="002D435E">
        <w:rPr>
          <w:rFonts w:eastAsiaTheme="minorEastAsia" w:hint="eastAsia"/>
          <w:lang w:eastAsia="zh-CN"/>
        </w:rPr>
        <w:t xml:space="preserve"> transmission will not be discussed in </w:t>
      </w:r>
      <w:proofErr w:type="spellStart"/>
      <w:r w:rsidRPr="002D435E">
        <w:rPr>
          <w:rFonts w:eastAsiaTheme="minorEastAsia" w:hint="eastAsia"/>
          <w:lang w:eastAsia="zh-CN"/>
        </w:rPr>
        <w:t>Rel</w:t>
      </w:r>
      <w:proofErr w:type="spellEnd"/>
      <w:r w:rsidRPr="002D435E">
        <w:rPr>
          <w:rFonts w:eastAsiaTheme="minorEastAsia" w:hint="eastAsia"/>
          <w:lang w:eastAsia="zh-CN"/>
        </w:rPr>
        <w:t xml:space="preserve">-15. Hence if NR follows </w:t>
      </w:r>
      <w:proofErr w:type="spellStart"/>
      <w:r w:rsidRPr="002D435E">
        <w:rPr>
          <w:rFonts w:eastAsiaTheme="minorEastAsia" w:hint="eastAsia"/>
          <w:lang w:eastAsia="zh-CN"/>
        </w:rPr>
        <w:t>LTE</w:t>
      </w:r>
      <w:proofErr w:type="spellEnd"/>
      <w:r w:rsidRPr="002D435E">
        <w:rPr>
          <w:rFonts w:eastAsiaTheme="minorEastAsia" w:hint="eastAsia"/>
          <w:lang w:eastAsia="zh-CN"/>
        </w:rPr>
        <w:t xml:space="preserve"> rules, </w:t>
      </w:r>
      <w:proofErr w:type="spellStart"/>
      <w:r w:rsidR="002242FF" w:rsidRPr="002242FF">
        <w:rPr>
          <w:rFonts w:eastAsiaTheme="minorEastAsia"/>
          <w:i/>
          <w:lang w:eastAsia="zh-CN"/>
        </w:rPr>
        <w:t>phr-ModeOtherCG</w:t>
      </w:r>
      <w:proofErr w:type="spellEnd"/>
      <w:r w:rsidR="009E4C90">
        <w:rPr>
          <w:rFonts w:eastAsiaTheme="minorEastAsia"/>
          <w:lang w:eastAsia="zh-CN"/>
        </w:rPr>
        <w:t xml:space="preserve">, if continued in NR, </w:t>
      </w:r>
      <w:r>
        <w:rPr>
          <w:rFonts w:eastAsiaTheme="minorEastAsia" w:hint="eastAsia"/>
          <w:lang w:eastAsia="zh-CN"/>
        </w:rPr>
        <w:t xml:space="preserve">will always be set to virtual. </w:t>
      </w:r>
      <w:r w:rsidR="00160047">
        <w:rPr>
          <w:rFonts w:eastAsiaTheme="minorEastAsia" w:hint="eastAsia"/>
          <w:lang w:eastAsia="zh-CN"/>
        </w:rPr>
        <w:t xml:space="preserve">It means this parameter will not take effect. Hence it </w:t>
      </w:r>
      <w:r w:rsidR="00C37C47">
        <w:rPr>
          <w:rFonts w:eastAsiaTheme="minorEastAsia"/>
          <w:lang w:eastAsia="zh-CN"/>
        </w:rPr>
        <w:t>should be</w:t>
      </w:r>
      <w:r w:rsidR="00160047">
        <w:rPr>
          <w:rFonts w:eastAsiaTheme="minorEastAsia" w:hint="eastAsia"/>
          <w:lang w:eastAsia="zh-CN"/>
        </w:rPr>
        <w:t xml:space="preserve"> remove</w:t>
      </w:r>
      <w:r w:rsidR="00C37C47">
        <w:rPr>
          <w:rFonts w:eastAsiaTheme="minorEastAsia"/>
          <w:lang w:eastAsia="zh-CN"/>
        </w:rPr>
        <w:t>d</w:t>
      </w:r>
      <w:r w:rsidR="00160047">
        <w:rPr>
          <w:rFonts w:eastAsiaTheme="minorEastAsia" w:hint="eastAsia"/>
          <w:lang w:eastAsia="zh-CN"/>
        </w:rPr>
        <w:t xml:space="preserve"> it in </w:t>
      </w:r>
      <w:proofErr w:type="spellStart"/>
      <w:r w:rsidR="00160047">
        <w:rPr>
          <w:rFonts w:eastAsiaTheme="minorEastAsia" w:hint="eastAsia"/>
          <w:lang w:eastAsia="zh-CN"/>
        </w:rPr>
        <w:t>Rel</w:t>
      </w:r>
      <w:proofErr w:type="spellEnd"/>
      <w:r w:rsidR="00160047">
        <w:rPr>
          <w:rFonts w:eastAsiaTheme="minorEastAsia" w:hint="eastAsia"/>
          <w:lang w:eastAsia="zh-CN"/>
        </w:rPr>
        <w:t>-15.</w:t>
      </w:r>
    </w:p>
    <w:p w:rsidR="00B143B3" w:rsidRDefault="00B143B3" w:rsidP="00B143B3">
      <w:pPr>
        <w:rPr>
          <w:rFonts w:eastAsia="宋体" w:cs="Arial"/>
          <w:b/>
          <w:bCs/>
          <w:iCs/>
          <w:lang w:eastAsia="zh-CN"/>
        </w:rPr>
      </w:pPr>
      <w:r>
        <w:rPr>
          <w:rFonts w:eastAsia="宋体" w:cs="Arial" w:hint="eastAsia"/>
          <w:b/>
          <w:bCs/>
          <w:iCs/>
          <w:lang w:eastAsia="zh-CN"/>
        </w:rPr>
        <w:t xml:space="preserve">Proposal 1: </w:t>
      </w:r>
      <w:proofErr w:type="spellStart"/>
      <w:r w:rsidRPr="002D435E">
        <w:rPr>
          <w:rFonts w:eastAsia="宋体" w:cs="Arial"/>
          <w:b/>
          <w:bCs/>
          <w:i/>
          <w:iCs/>
          <w:lang w:eastAsia="zh-CN"/>
        </w:rPr>
        <w:t>phr-ModeOtherCG</w:t>
      </w:r>
      <w:proofErr w:type="spellEnd"/>
      <w:r w:rsidRPr="002D435E">
        <w:rPr>
          <w:rFonts w:eastAsia="宋体" w:cs="Arial" w:hint="eastAsia"/>
          <w:b/>
          <w:bCs/>
          <w:iCs/>
          <w:lang w:eastAsia="zh-CN"/>
        </w:rPr>
        <w:t xml:space="preserve"> can be </w:t>
      </w:r>
      <w:r w:rsidR="00160047">
        <w:rPr>
          <w:rFonts w:eastAsia="宋体" w:cs="Arial" w:hint="eastAsia"/>
          <w:b/>
          <w:bCs/>
          <w:iCs/>
          <w:lang w:eastAsia="zh-CN"/>
        </w:rPr>
        <w:t xml:space="preserve">removed in </w:t>
      </w:r>
      <w:proofErr w:type="spellStart"/>
      <w:r w:rsidR="00160047">
        <w:rPr>
          <w:rFonts w:eastAsia="宋体" w:cs="Arial" w:hint="eastAsia"/>
          <w:b/>
          <w:bCs/>
          <w:iCs/>
          <w:lang w:eastAsia="zh-CN"/>
        </w:rPr>
        <w:t>TS38.321</w:t>
      </w:r>
      <w:proofErr w:type="spellEnd"/>
      <w:r>
        <w:rPr>
          <w:rFonts w:eastAsia="宋体" w:cs="Arial" w:hint="eastAsia"/>
          <w:b/>
          <w:bCs/>
          <w:iCs/>
          <w:lang w:eastAsia="zh-CN"/>
        </w:rPr>
        <w:t>.</w:t>
      </w:r>
    </w:p>
    <w:p w:rsidR="00885F6E" w:rsidRDefault="00C66231" w:rsidP="00885F6E">
      <w:pPr>
        <w:pStyle w:val="20"/>
        <w:ind w:left="562" w:hanging="562"/>
        <w:jc w:val="both"/>
        <w:rPr>
          <w:rFonts w:eastAsiaTheme="minorEastAsia"/>
        </w:rPr>
      </w:pPr>
      <w:proofErr w:type="spellStart"/>
      <w:r>
        <w:rPr>
          <w:rFonts w:eastAsiaTheme="minorEastAsia" w:hint="eastAsia"/>
        </w:rPr>
        <w:t>PHR</w:t>
      </w:r>
      <w:proofErr w:type="spellEnd"/>
      <w:r>
        <w:rPr>
          <w:rFonts w:eastAsiaTheme="minorEastAsia" w:hint="eastAsia"/>
        </w:rPr>
        <w:t xml:space="preserve"> MAC CE</w:t>
      </w:r>
      <w:r w:rsidR="00E2525C">
        <w:rPr>
          <w:rFonts w:eastAsiaTheme="minorEastAsia" w:hint="eastAsia"/>
        </w:rPr>
        <w:t xml:space="preserve"> decoding issue</w:t>
      </w:r>
      <w:r>
        <w:rPr>
          <w:rFonts w:eastAsiaTheme="minorEastAsia" w:hint="eastAsia"/>
        </w:rPr>
        <w:t xml:space="preserve"> </w:t>
      </w:r>
    </w:p>
    <w:p w:rsidR="001C2C3F" w:rsidRDefault="004A30DB" w:rsidP="001C2C3F">
      <w:pPr>
        <w:pStyle w:val="a0"/>
        <w:rPr>
          <w:rFonts w:eastAsiaTheme="minorEastAsia"/>
          <w:lang w:eastAsia="zh-CN"/>
        </w:rPr>
      </w:pPr>
      <w:r>
        <w:rPr>
          <w:rFonts w:eastAsiaTheme="minorEastAsia" w:hint="eastAsia"/>
          <w:lang w:eastAsia="zh-CN"/>
        </w:rPr>
        <w:t xml:space="preserve">Regarding the </w:t>
      </w:r>
      <w:proofErr w:type="spellStart"/>
      <w:r>
        <w:rPr>
          <w:rFonts w:eastAsiaTheme="minorEastAsia" w:hint="eastAsia"/>
          <w:lang w:eastAsia="zh-CN"/>
        </w:rPr>
        <w:t>PHR</w:t>
      </w:r>
      <w:proofErr w:type="spellEnd"/>
      <w:r>
        <w:rPr>
          <w:rFonts w:eastAsiaTheme="minorEastAsia" w:hint="eastAsia"/>
          <w:lang w:eastAsia="zh-CN"/>
        </w:rPr>
        <w:t xml:space="preserve"> MAC CE format in case of EN-DC</w:t>
      </w:r>
      <w:r w:rsidR="001C2C3F">
        <w:rPr>
          <w:rFonts w:eastAsiaTheme="minorEastAsia" w:hint="eastAsia"/>
          <w:lang w:eastAsia="zh-CN"/>
        </w:rPr>
        <w:t xml:space="preserve">, there is one agreement listed below. This agreement means the </w:t>
      </w:r>
      <w:proofErr w:type="spellStart"/>
      <w:r w:rsidR="001C2C3F">
        <w:rPr>
          <w:rFonts w:eastAsiaTheme="minorEastAsia" w:hint="eastAsia"/>
          <w:lang w:eastAsia="zh-CN"/>
        </w:rPr>
        <w:t>PHR</w:t>
      </w:r>
      <w:proofErr w:type="spellEnd"/>
      <w:r w:rsidR="001C2C3F">
        <w:rPr>
          <w:rFonts w:eastAsiaTheme="minorEastAsia" w:hint="eastAsia"/>
          <w:lang w:eastAsia="zh-CN"/>
        </w:rPr>
        <w:t xml:space="preserve"> MAC CE for EN-DC should include the PH fields </w:t>
      </w:r>
      <w:r w:rsidR="001C2C3F">
        <w:rPr>
          <w:rFonts w:eastAsiaTheme="minorEastAsia"/>
          <w:lang w:eastAsia="zh-CN"/>
        </w:rPr>
        <w:t>belonging</w:t>
      </w:r>
      <w:r w:rsidR="001C2C3F">
        <w:rPr>
          <w:rFonts w:eastAsiaTheme="minorEastAsia" w:hint="eastAsia"/>
          <w:lang w:eastAsia="zh-CN"/>
        </w:rPr>
        <w:t xml:space="preserve"> to both MCG and </w:t>
      </w:r>
      <w:proofErr w:type="spellStart"/>
      <w:r w:rsidR="001C2C3F">
        <w:rPr>
          <w:rFonts w:eastAsiaTheme="minorEastAsia" w:hint="eastAsia"/>
          <w:lang w:eastAsia="zh-CN"/>
        </w:rPr>
        <w:t>SCG</w:t>
      </w:r>
      <w:proofErr w:type="spellEnd"/>
      <w:r w:rsidR="001C2C3F">
        <w:rPr>
          <w:rFonts w:eastAsiaTheme="minorEastAsia" w:hint="eastAsia"/>
          <w:lang w:eastAsia="zh-CN"/>
        </w:rPr>
        <w:t xml:space="preserve">, like in </w:t>
      </w:r>
      <w:proofErr w:type="spellStart"/>
      <w:r w:rsidR="001C2C3F">
        <w:rPr>
          <w:rFonts w:eastAsiaTheme="minorEastAsia" w:hint="eastAsia"/>
          <w:lang w:eastAsia="zh-CN"/>
        </w:rPr>
        <w:t>LTE-LTE</w:t>
      </w:r>
      <w:proofErr w:type="spellEnd"/>
      <w:r w:rsidR="001C2C3F">
        <w:rPr>
          <w:rFonts w:eastAsiaTheme="minorEastAsia" w:hint="eastAsia"/>
          <w:lang w:eastAsia="zh-CN"/>
        </w:rPr>
        <w:t xml:space="preserve"> DC. </w:t>
      </w:r>
    </w:p>
    <w:p w:rsidR="004A30DB" w:rsidRPr="001C2C3F" w:rsidRDefault="004A30DB" w:rsidP="0051015F">
      <w:pPr>
        <w:pStyle w:val="a0"/>
        <w:rPr>
          <w:rFonts w:eastAsiaTheme="minorEastAsia"/>
          <w:lang w:eastAsia="zh-CN"/>
        </w:rPr>
      </w:pPr>
    </w:p>
    <w:tbl>
      <w:tblPr>
        <w:tblW w:w="0" w:type="auto"/>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66"/>
      </w:tblGrid>
      <w:tr w:rsidR="004A30DB" w:rsidTr="004A30DB">
        <w:trPr>
          <w:trHeight w:val="518"/>
        </w:trPr>
        <w:tc>
          <w:tcPr>
            <w:tcW w:w="9066" w:type="dxa"/>
          </w:tcPr>
          <w:p w:rsidR="00D7157A" w:rsidRDefault="004A30DB" w:rsidP="00D7157A">
            <w:pPr>
              <w:pStyle w:val="Doc-text2"/>
              <w:ind w:leftChars="-23" w:left="317"/>
              <w:rPr>
                <w:rFonts w:eastAsiaTheme="minorEastAsia"/>
                <w:lang w:eastAsia="zh-CN"/>
              </w:rPr>
            </w:pPr>
            <w:r>
              <w:t xml:space="preserve">As in </w:t>
            </w:r>
            <w:proofErr w:type="spellStart"/>
            <w:r>
              <w:t>LTE-LTE</w:t>
            </w:r>
            <w:proofErr w:type="spellEnd"/>
            <w:r>
              <w:t xml:space="preserve"> DC, after transmission of a </w:t>
            </w:r>
            <w:proofErr w:type="spellStart"/>
            <w:r>
              <w:t>PHR</w:t>
            </w:r>
            <w:proofErr w:type="spellEnd"/>
            <w:r>
              <w:t xml:space="preserve"> comprising PHs for both MCG and </w:t>
            </w:r>
            <w:proofErr w:type="spellStart"/>
            <w:r>
              <w:t>SCG</w:t>
            </w:r>
            <w:proofErr w:type="spellEnd"/>
            <w:r>
              <w:t xml:space="preserve"> by any </w:t>
            </w:r>
            <w:proofErr w:type="spellStart"/>
            <w:r>
              <w:t>UE</w:t>
            </w:r>
            <w:proofErr w:type="spellEnd"/>
            <w:r>
              <w:t xml:space="preserve"> </w:t>
            </w:r>
          </w:p>
          <w:p w:rsidR="00D7157A" w:rsidRDefault="004A30DB" w:rsidP="00D7157A">
            <w:pPr>
              <w:pStyle w:val="Doc-text2"/>
              <w:ind w:leftChars="-23" w:left="317"/>
              <w:rPr>
                <w:rFonts w:eastAsiaTheme="minorEastAsia"/>
                <w:lang w:eastAsia="zh-CN"/>
              </w:rPr>
            </w:pPr>
            <w:r>
              <w:t xml:space="preserve">MAC entity upon reception of a grant, the </w:t>
            </w:r>
            <w:proofErr w:type="spellStart"/>
            <w:r>
              <w:t>UE</w:t>
            </w:r>
            <w:proofErr w:type="spellEnd"/>
            <w:r>
              <w:t xml:space="preserve"> only cancels all triggered </w:t>
            </w:r>
            <w:proofErr w:type="spellStart"/>
            <w:r>
              <w:t>PHRs</w:t>
            </w:r>
            <w:proofErr w:type="spellEnd"/>
            <w:r>
              <w:t xml:space="preserve"> and reset timers </w:t>
            </w:r>
          </w:p>
          <w:p w:rsidR="00D7157A" w:rsidRDefault="004A30DB" w:rsidP="00D7157A">
            <w:pPr>
              <w:pStyle w:val="Doc-text2"/>
              <w:ind w:leftChars="-23" w:left="317"/>
              <w:rPr>
                <w:rFonts w:eastAsiaTheme="minorEastAsia"/>
                <w:lang w:eastAsia="zh-CN"/>
              </w:rPr>
            </w:pPr>
            <w:r>
              <w:t>(</w:t>
            </w:r>
            <w:proofErr w:type="gramStart"/>
            <w:r>
              <w:t>prohibit</w:t>
            </w:r>
            <w:proofErr w:type="gramEnd"/>
            <w:r>
              <w:t xml:space="preserve"> and periodic timer) in the corresponding CG.</w:t>
            </w:r>
          </w:p>
        </w:tc>
      </w:tr>
    </w:tbl>
    <w:p w:rsidR="001C2C3F" w:rsidRDefault="001C2C3F" w:rsidP="0051015F">
      <w:pPr>
        <w:pStyle w:val="a0"/>
        <w:rPr>
          <w:rFonts w:eastAsiaTheme="minorEastAsia"/>
          <w:lang w:eastAsia="zh-CN"/>
        </w:rPr>
      </w:pPr>
    </w:p>
    <w:p w:rsidR="00EF1174" w:rsidRDefault="00C926F6" w:rsidP="00EA7981">
      <w:pPr>
        <w:pStyle w:val="a0"/>
        <w:spacing w:beforeLines="50"/>
        <w:rPr>
          <w:rFonts w:eastAsiaTheme="minorEastAsia"/>
          <w:lang w:eastAsia="zh-CN"/>
        </w:rPr>
      </w:pPr>
      <w:r>
        <w:rPr>
          <w:rFonts w:eastAsiaTheme="minorEastAsia" w:hint="eastAsia"/>
          <w:lang w:eastAsia="zh-CN"/>
        </w:rPr>
        <w:t xml:space="preserve">In case of </w:t>
      </w:r>
      <w:r w:rsidR="001C3AFA">
        <w:rPr>
          <w:rFonts w:eastAsiaTheme="minorEastAsia" w:hint="eastAsia"/>
          <w:lang w:eastAsia="zh-CN"/>
        </w:rPr>
        <w:t>M</w:t>
      </w:r>
      <w:r>
        <w:rPr>
          <w:rFonts w:eastAsiaTheme="minorEastAsia" w:hint="eastAsia"/>
          <w:lang w:eastAsia="zh-CN"/>
        </w:rPr>
        <w:t xml:space="preserve">ultiple </w:t>
      </w:r>
      <w:r w:rsidR="001C3AFA">
        <w:rPr>
          <w:rFonts w:eastAsiaTheme="minorEastAsia" w:hint="eastAsia"/>
          <w:lang w:eastAsia="zh-CN"/>
        </w:rPr>
        <w:t>E</w:t>
      </w:r>
      <w:r>
        <w:rPr>
          <w:rFonts w:eastAsiaTheme="minorEastAsia" w:hint="eastAsia"/>
          <w:lang w:eastAsia="zh-CN"/>
        </w:rPr>
        <w:t xml:space="preserve">ntry </w:t>
      </w:r>
      <w:proofErr w:type="spellStart"/>
      <w:r>
        <w:rPr>
          <w:rFonts w:eastAsiaTheme="minorEastAsia" w:hint="eastAsia"/>
          <w:lang w:eastAsia="zh-CN"/>
        </w:rPr>
        <w:t>PHR</w:t>
      </w:r>
      <w:proofErr w:type="spellEnd"/>
      <w:r>
        <w:rPr>
          <w:rFonts w:eastAsiaTheme="minorEastAsia" w:hint="eastAsia"/>
          <w:lang w:eastAsia="zh-CN"/>
        </w:rPr>
        <w:t xml:space="preserve"> MAC CE, the length of CC bitmap field in the </w:t>
      </w:r>
      <w:proofErr w:type="spellStart"/>
      <w:r>
        <w:rPr>
          <w:rFonts w:eastAsiaTheme="minorEastAsia" w:hint="eastAsia"/>
          <w:lang w:eastAsia="zh-CN"/>
        </w:rPr>
        <w:t>PHR</w:t>
      </w:r>
      <w:proofErr w:type="spellEnd"/>
      <w:r>
        <w:rPr>
          <w:rFonts w:eastAsiaTheme="minorEastAsia" w:hint="eastAsia"/>
          <w:lang w:eastAsia="zh-CN"/>
        </w:rPr>
        <w:t xml:space="preserve"> MAC CE can be either </w:t>
      </w:r>
      <w:proofErr w:type="spellStart"/>
      <w:r>
        <w:rPr>
          <w:rFonts w:eastAsiaTheme="minorEastAsia" w:hint="eastAsia"/>
          <w:lang w:eastAsia="zh-CN"/>
        </w:rPr>
        <w:t>1byte</w:t>
      </w:r>
      <w:proofErr w:type="spellEnd"/>
      <w:r>
        <w:rPr>
          <w:rFonts w:eastAsiaTheme="minorEastAsia" w:hint="eastAsia"/>
          <w:lang w:eastAsia="zh-CN"/>
        </w:rPr>
        <w:t xml:space="preserve"> or 4 byte</w:t>
      </w:r>
      <w:r w:rsidR="00C37C47">
        <w:rPr>
          <w:rFonts w:eastAsiaTheme="minorEastAsia"/>
          <w:lang w:eastAsia="zh-CN"/>
        </w:rPr>
        <w:t>s</w:t>
      </w:r>
      <w:r>
        <w:rPr>
          <w:rFonts w:eastAsiaTheme="minorEastAsia" w:hint="eastAsia"/>
          <w:lang w:eastAsia="zh-CN"/>
        </w:rPr>
        <w:t xml:space="preserve">. Which one will be chosen depends on the </w:t>
      </w:r>
      <w:r>
        <w:rPr>
          <w:rFonts w:eastAsiaTheme="minorEastAsia"/>
          <w:lang w:eastAsia="zh-CN"/>
        </w:rPr>
        <w:t>maximum configured</w:t>
      </w:r>
      <w:r>
        <w:rPr>
          <w:rFonts w:eastAsiaTheme="minorEastAsia" w:hint="eastAsia"/>
          <w:lang w:eastAsia="zh-CN"/>
        </w:rPr>
        <w:t xml:space="preserve"> cell index. </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66"/>
      </w:tblGrid>
      <w:tr w:rsidR="00EF1174" w:rsidTr="00AB04F7">
        <w:trPr>
          <w:trHeight w:val="9913"/>
        </w:trPr>
        <w:tc>
          <w:tcPr>
            <w:tcW w:w="9066" w:type="dxa"/>
          </w:tcPr>
          <w:p w:rsidR="00EF1174" w:rsidRDefault="00EF1174" w:rsidP="00EF1174">
            <w:pPr>
              <w:rPr>
                <w:lang w:eastAsia="ko-KR"/>
              </w:rPr>
            </w:pPr>
            <w:r>
              <w:rPr>
                <w:lang w:eastAsia="ko-KR"/>
              </w:rPr>
              <w:t xml:space="preserve">A single octet bitmap is used for indicating the presence of PH per </w:t>
            </w:r>
            <w:proofErr w:type="spellStart"/>
            <w:r>
              <w:rPr>
                <w:lang w:eastAsia="ko-KR"/>
              </w:rPr>
              <w:t>SCell</w:t>
            </w:r>
            <w:proofErr w:type="spellEnd"/>
            <w:r>
              <w:rPr>
                <w:lang w:eastAsia="ko-KR"/>
              </w:rPr>
              <w:t xml:space="preserve"> </w:t>
            </w:r>
            <w:r w:rsidR="00D7157A" w:rsidRPr="00D7157A">
              <w:rPr>
                <w:highlight w:val="yellow"/>
                <w:lang w:eastAsia="ko-KR"/>
              </w:rPr>
              <w:t xml:space="preserve">when the highest </w:t>
            </w:r>
            <w:proofErr w:type="spellStart"/>
            <w:r w:rsidR="00D7157A" w:rsidRPr="00D7157A">
              <w:rPr>
                <w:i/>
                <w:highlight w:val="yellow"/>
                <w:lang w:eastAsia="ko-KR"/>
              </w:rPr>
              <w:t>SCellIndex</w:t>
            </w:r>
            <w:proofErr w:type="spellEnd"/>
            <w:r w:rsidR="00D7157A" w:rsidRPr="00D7157A">
              <w:rPr>
                <w:highlight w:val="yellow"/>
                <w:lang w:eastAsia="ko-KR"/>
              </w:rPr>
              <w:t xml:space="preserve"> of </w:t>
            </w:r>
            <w:proofErr w:type="spellStart"/>
            <w:r w:rsidR="00D7157A" w:rsidRPr="00D7157A">
              <w:rPr>
                <w:highlight w:val="yellow"/>
                <w:lang w:eastAsia="ko-KR"/>
              </w:rPr>
              <w:t>SCell</w:t>
            </w:r>
            <w:proofErr w:type="spellEnd"/>
            <w:r w:rsidR="00D7157A" w:rsidRPr="00D7157A">
              <w:rPr>
                <w:highlight w:val="yellow"/>
                <w:lang w:eastAsia="ko-KR"/>
              </w:rPr>
              <w:t xml:space="preserve"> with configured uplink</w:t>
            </w:r>
            <w:r>
              <w:rPr>
                <w:lang w:eastAsia="ko-KR"/>
              </w:rPr>
              <w:t xml:space="preserve"> is less than 8, otherwise four octets are used.</w:t>
            </w:r>
          </w:p>
          <w:p w:rsidR="0072304C" w:rsidRDefault="0072304C" w:rsidP="00EA7981">
            <w:pPr>
              <w:pStyle w:val="a0"/>
              <w:spacing w:beforeLines="50"/>
              <w:ind w:left="46"/>
              <w:rPr>
                <w:rFonts w:eastAsiaTheme="minorEastAsia"/>
                <w:lang w:eastAsia="zh-CN"/>
              </w:rPr>
            </w:pPr>
          </w:p>
          <w:p w:rsidR="00EF1174" w:rsidRDefault="00EF1174" w:rsidP="00EF1174">
            <w:pPr>
              <w:pStyle w:val="TH"/>
              <w:rPr>
                <w:lang w:eastAsia="ko-KR"/>
              </w:rPr>
            </w:pPr>
            <w:r>
              <w:object w:dxaOrig="4575" w:dyaOrig="7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363.2pt" o:ole="">
                  <v:imagedata r:id="rId8" o:title=""/>
                </v:shape>
                <o:OLEObject Type="Embed" ProgID="Visio.Drawing.15" ShapeID="_x0000_i1025" DrawAspect="Content" ObjectID="_1577273425" r:id="rId9"/>
              </w:object>
            </w:r>
          </w:p>
          <w:p w:rsidR="00EF1174" w:rsidRPr="006846AE" w:rsidRDefault="00EF1174" w:rsidP="00EF1174">
            <w:pPr>
              <w:pStyle w:val="TF"/>
              <w:rPr>
                <w:noProof/>
              </w:rPr>
            </w:pPr>
            <w:r w:rsidRPr="006846AE">
              <w:rPr>
                <w:noProof/>
              </w:rPr>
              <w:t>Figure 6.1.3.</w:t>
            </w:r>
            <w:r>
              <w:rPr>
                <w:rFonts w:hint="eastAsia"/>
                <w:noProof/>
                <w:lang w:eastAsia="ko-KR"/>
              </w:rPr>
              <w:t>9</w:t>
            </w:r>
            <w:r w:rsidRPr="006846AE">
              <w:rPr>
                <w:noProof/>
              </w:rPr>
              <w:t xml:space="preserve">-1: </w:t>
            </w:r>
            <w:r>
              <w:rPr>
                <w:rFonts w:hint="eastAsia"/>
                <w:noProof/>
                <w:lang w:eastAsia="ko-KR"/>
              </w:rPr>
              <w:t>Multiple</w:t>
            </w:r>
            <w:r w:rsidRPr="00DC195B">
              <w:rPr>
                <w:noProof/>
              </w:rPr>
              <w:t xml:space="preserve"> </w:t>
            </w:r>
            <w:r>
              <w:rPr>
                <w:rFonts w:hint="eastAsia"/>
                <w:noProof/>
                <w:lang w:eastAsia="ko-KR"/>
              </w:rPr>
              <w:t xml:space="preserve">Entry </w:t>
            </w:r>
            <w:r w:rsidRPr="00DC195B">
              <w:rPr>
                <w:noProof/>
              </w:rPr>
              <w:t xml:space="preserve">PHR MAC </w:t>
            </w:r>
            <w:r>
              <w:rPr>
                <w:rFonts w:hint="eastAsia"/>
                <w:noProof/>
                <w:lang w:eastAsia="ko-KR"/>
              </w:rPr>
              <w:t>CE</w:t>
            </w:r>
            <w:r w:rsidRPr="00DC195B">
              <w:rPr>
                <w:noProof/>
              </w:rPr>
              <w:t xml:space="preserve"> with the hig</w:t>
            </w:r>
            <w:r>
              <w:rPr>
                <w:rFonts w:hint="eastAsia"/>
                <w:noProof/>
                <w:lang w:eastAsia="ko-KR"/>
              </w:rPr>
              <w:t>h</w:t>
            </w:r>
            <w:r w:rsidRPr="00DC195B">
              <w:rPr>
                <w:noProof/>
              </w:rPr>
              <w:t>est SCellIndex of SCell with configured uplink is less than 8</w:t>
            </w:r>
          </w:p>
          <w:p w:rsidR="00EF1174" w:rsidRDefault="00EF1174" w:rsidP="00EF1174">
            <w:pPr>
              <w:pStyle w:val="TH"/>
              <w:rPr>
                <w:lang w:eastAsia="ko-KR"/>
              </w:rPr>
            </w:pPr>
            <w:r>
              <w:object w:dxaOrig="4575" w:dyaOrig="8971">
                <v:shape id="_x0000_i1026" type="#_x0000_t75" style="width:228.9pt;height:448.65pt" o:ole="">
                  <v:imagedata r:id="rId10" o:title=""/>
                </v:shape>
                <o:OLEObject Type="Embed" ProgID="Visio.Drawing.15" ShapeID="_x0000_i1026" DrawAspect="Content" ObjectID="_1577273426" r:id="rId11"/>
              </w:object>
            </w:r>
          </w:p>
          <w:p w:rsidR="0072304C" w:rsidRDefault="00EF1174" w:rsidP="00AB04F7">
            <w:pPr>
              <w:pStyle w:val="TF"/>
              <w:rPr>
                <w:rFonts w:eastAsiaTheme="minorEastAsia"/>
                <w:lang w:eastAsia="zh-CN"/>
              </w:rPr>
            </w:pPr>
            <w:r w:rsidRPr="006846AE">
              <w:rPr>
                <w:noProof/>
              </w:rPr>
              <w:t>Figure 6.1.3.</w:t>
            </w:r>
            <w:r>
              <w:rPr>
                <w:rFonts w:hint="eastAsia"/>
                <w:noProof/>
                <w:lang w:eastAsia="ko-KR"/>
              </w:rPr>
              <w:t>9</w:t>
            </w:r>
            <w:r w:rsidRPr="006846AE">
              <w:rPr>
                <w:noProof/>
              </w:rPr>
              <w:t>-</w:t>
            </w:r>
            <w:r>
              <w:rPr>
                <w:rFonts w:hint="eastAsia"/>
                <w:noProof/>
                <w:lang w:eastAsia="ko-KR"/>
              </w:rPr>
              <w:t>2</w:t>
            </w:r>
            <w:r w:rsidRPr="006846AE">
              <w:rPr>
                <w:noProof/>
              </w:rPr>
              <w:t xml:space="preserve">: </w:t>
            </w:r>
            <w:r>
              <w:rPr>
                <w:rFonts w:hint="eastAsia"/>
                <w:noProof/>
                <w:lang w:eastAsia="ko-KR"/>
              </w:rPr>
              <w:t xml:space="preserve">Multiple Entry </w:t>
            </w:r>
            <w:r w:rsidRPr="00DC195B">
              <w:rPr>
                <w:noProof/>
              </w:rPr>
              <w:t xml:space="preserve">PHR MAC </w:t>
            </w:r>
            <w:r>
              <w:rPr>
                <w:rFonts w:hint="eastAsia"/>
                <w:noProof/>
                <w:lang w:eastAsia="ko-KR"/>
              </w:rPr>
              <w:t>CE</w:t>
            </w:r>
            <w:r w:rsidRPr="00DC195B">
              <w:rPr>
                <w:noProof/>
              </w:rPr>
              <w:t xml:space="preserve"> with the hig</w:t>
            </w:r>
            <w:r>
              <w:rPr>
                <w:rFonts w:hint="eastAsia"/>
                <w:noProof/>
                <w:lang w:eastAsia="ko-KR"/>
              </w:rPr>
              <w:t>h</w:t>
            </w:r>
            <w:r w:rsidRPr="00DC195B">
              <w:rPr>
                <w:noProof/>
              </w:rPr>
              <w:t>est SCellIndex of SCell with configured uplink is equal to or higher than 8</w:t>
            </w:r>
          </w:p>
        </w:tc>
      </w:tr>
    </w:tbl>
    <w:p w:rsidR="00EF1174" w:rsidRDefault="00EF1174" w:rsidP="00EA7981">
      <w:pPr>
        <w:pStyle w:val="a0"/>
        <w:spacing w:beforeLines="50"/>
        <w:rPr>
          <w:rFonts w:eastAsiaTheme="minorEastAsia"/>
          <w:lang w:eastAsia="zh-CN"/>
        </w:rPr>
      </w:pPr>
    </w:p>
    <w:p w:rsidR="00F93EF9" w:rsidRDefault="00F93EF9" w:rsidP="00F93EF9">
      <w:pPr>
        <w:pStyle w:val="a0"/>
        <w:rPr>
          <w:rFonts w:eastAsiaTheme="minorEastAsia"/>
          <w:lang w:eastAsia="zh-CN"/>
        </w:rPr>
      </w:pPr>
      <w:r>
        <w:rPr>
          <w:rFonts w:eastAsiaTheme="minorEastAsia" w:hint="eastAsia"/>
          <w:lang w:eastAsia="zh-CN"/>
        </w:rPr>
        <w:t xml:space="preserve">Regarding the cell index configuration for EN-DC, the following agreements were reached </w:t>
      </w:r>
      <w:r w:rsidR="00C37C47">
        <w:rPr>
          <w:rFonts w:eastAsiaTheme="minorEastAsia"/>
          <w:lang w:eastAsia="zh-CN"/>
        </w:rPr>
        <w:t>in</w:t>
      </w:r>
      <w:r>
        <w:rPr>
          <w:rFonts w:eastAsiaTheme="minorEastAsia" w:hint="eastAsia"/>
          <w:lang w:eastAsia="zh-CN"/>
        </w:rPr>
        <w:t xml:space="preserve"> the last </w:t>
      </w:r>
      <w:proofErr w:type="spellStart"/>
      <w:r>
        <w:rPr>
          <w:rFonts w:eastAsiaTheme="minorEastAsia" w:hint="eastAsia"/>
          <w:lang w:eastAsia="zh-CN"/>
        </w:rPr>
        <w:t>RAN2</w:t>
      </w:r>
      <w:proofErr w:type="spellEnd"/>
      <w:r>
        <w:rPr>
          <w:rFonts w:eastAsiaTheme="minorEastAsia" w:hint="eastAsia"/>
          <w:lang w:eastAsia="zh-CN"/>
        </w:rPr>
        <w:t xml:space="preserve"> meeting.</w:t>
      </w:r>
      <w:r w:rsidRPr="00ED40D9">
        <w:rPr>
          <w:rFonts w:eastAsiaTheme="minorEastAsia" w:hint="eastAsia"/>
          <w:lang w:eastAsia="zh-CN"/>
        </w:rPr>
        <w:t xml:space="preserve"> </w:t>
      </w:r>
      <w:r>
        <w:rPr>
          <w:rFonts w:eastAsiaTheme="minorEastAsia" w:hint="eastAsia"/>
          <w:lang w:eastAsia="zh-CN"/>
        </w:rPr>
        <w:t>Based on the</w:t>
      </w:r>
      <w:r w:rsidR="00C37C47">
        <w:rPr>
          <w:rFonts w:eastAsiaTheme="minorEastAsia"/>
          <w:lang w:eastAsia="zh-CN"/>
        </w:rPr>
        <w:t>se</w:t>
      </w:r>
      <w:r>
        <w:rPr>
          <w:rFonts w:eastAsiaTheme="minorEastAsia" w:hint="eastAsia"/>
          <w:lang w:eastAsia="zh-CN"/>
        </w:rPr>
        <w:t xml:space="preserve">, for EN-DC case, MN node cannot know which cell index is configured for one UE by SN, and vice </w:t>
      </w:r>
      <w:r>
        <w:rPr>
          <w:rFonts w:eastAsiaTheme="minorEastAsia"/>
          <w:lang w:eastAsia="zh-CN"/>
        </w:rPr>
        <w:t>vers</w:t>
      </w:r>
      <w:r>
        <w:rPr>
          <w:rFonts w:eastAsiaTheme="minorEastAsia" w:hint="eastAsia"/>
          <w:lang w:eastAsia="zh-CN"/>
        </w:rPr>
        <w:t>a. Hence it is hard to determine the maximum configured cell index for both MN and SN in case of EN-DC.</w:t>
      </w:r>
    </w:p>
    <w:p w:rsidR="00F93EF9" w:rsidRDefault="00F93EF9" w:rsidP="00F93EF9">
      <w:pPr>
        <w:pStyle w:val="Doc-text2"/>
        <w:pBdr>
          <w:top w:val="single" w:sz="4" w:space="1" w:color="auto"/>
          <w:left w:val="single" w:sz="4" w:space="4" w:color="auto"/>
          <w:bottom w:val="single" w:sz="4" w:space="2" w:color="auto"/>
          <w:right w:val="single" w:sz="4" w:space="4" w:color="auto"/>
        </w:pBdr>
        <w:ind w:leftChars="29" w:left="421"/>
      </w:pPr>
      <w:r>
        <w:t>Agreements</w:t>
      </w:r>
    </w:p>
    <w:p w:rsidR="00F93EF9" w:rsidRDefault="00F93EF9" w:rsidP="00F93EF9">
      <w:pPr>
        <w:pStyle w:val="Doc-text2"/>
        <w:pBdr>
          <w:top w:val="single" w:sz="4" w:space="1" w:color="auto"/>
          <w:left w:val="single" w:sz="4" w:space="4" w:color="auto"/>
          <w:bottom w:val="single" w:sz="4" w:space="2" w:color="auto"/>
          <w:right w:val="single" w:sz="4" w:space="4" w:color="auto"/>
        </w:pBdr>
        <w:ind w:leftChars="29" w:left="421"/>
      </w:pPr>
      <w:r>
        <w:t>1</w:t>
      </w:r>
      <w:r>
        <w:tab/>
        <w:t>No change to previous agreements that the UE includes ARFCN and PCI of the NR serving cells are used to identify the NR serving cell measurements.  SCellIndex is not used for this purpose.</w:t>
      </w:r>
    </w:p>
    <w:p w:rsidR="00F93EF9" w:rsidRDefault="00F93EF9" w:rsidP="00F93EF9">
      <w:pPr>
        <w:pStyle w:val="Doc-text2"/>
        <w:pBdr>
          <w:top w:val="single" w:sz="4" w:space="1" w:color="auto"/>
          <w:left w:val="single" w:sz="4" w:space="4" w:color="auto"/>
          <w:bottom w:val="single" w:sz="4" w:space="2" w:color="auto"/>
          <w:right w:val="single" w:sz="4" w:space="4" w:color="auto"/>
        </w:pBdr>
        <w:ind w:leftChars="29" w:left="421"/>
      </w:pPr>
      <w:r>
        <w:t>2</w:t>
      </w:r>
      <w:r>
        <w:tab/>
      </w:r>
      <w:r w:rsidRPr="00D71D78">
        <w:t>SCellIndex</w:t>
      </w:r>
      <w:r>
        <w:t xml:space="preserve"> is unique in the UE (i.e. across NR and LTE SCells)</w:t>
      </w:r>
    </w:p>
    <w:p w:rsidR="00F93EF9" w:rsidRDefault="00F93EF9" w:rsidP="00F93EF9">
      <w:pPr>
        <w:pStyle w:val="Doc-text2"/>
        <w:pBdr>
          <w:top w:val="single" w:sz="4" w:space="1" w:color="auto"/>
          <w:left w:val="single" w:sz="4" w:space="4" w:color="auto"/>
          <w:bottom w:val="single" w:sz="4" w:space="2" w:color="auto"/>
          <w:right w:val="single" w:sz="4" w:space="4" w:color="auto"/>
        </w:pBdr>
        <w:ind w:leftChars="29" w:left="421"/>
      </w:pPr>
      <w:r>
        <w:lastRenderedPageBreak/>
        <w:t>3</w:t>
      </w:r>
      <w:r>
        <w:tab/>
        <w:t>Each node allocates SCellIndex for its own cells (from a set of SCellIndices available to that node) without involvement of the other node at the time of allocation of the SCell</w:t>
      </w:r>
    </w:p>
    <w:p w:rsidR="00F93EF9" w:rsidRDefault="00F93EF9" w:rsidP="00F93EF9">
      <w:pPr>
        <w:pStyle w:val="Doc-text2"/>
        <w:pBdr>
          <w:top w:val="single" w:sz="4" w:space="1" w:color="auto"/>
          <w:left w:val="single" w:sz="4" w:space="4" w:color="auto"/>
          <w:bottom w:val="single" w:sz="4" w:space="2" w:color="auto"/>
          <w:right w:val="single" w:sz="4" w:space="4" w:color="auto"/>
        </w:pBdr>
        <w:ind w:leftChars="29" w:left="421"/>
      </w:pPr>
      <w:r>
        <w:t xml:space="preserve">4 </w:t>
      </w:r>
      <w:r>
        <w:tab/>
        <w:t>MN decides the SCellIndex range available for MN and SN, and informs the SN range to the SN. This is a per UE configuration.</w:t>
      </w:r>
    </w:p>
    <w:p w:rsidR="00F93EF9" w:rsidRDefault="00F93EF9" w:rsidP="00EA7981">
      <w:pPr>
        <w:pStyle w:val="a0"/>
        <w:spacing w:beforeLines="50"/>
        <w:rPr>
          <w:rFonts w:eastAsiaTheme="minorEastAsia"/>
          <w:lang w:eastAsia="zh-CN"/>
        </w:rPr>
      </w:pPr>
    </w:p>
    <w:p w:rsidR="00C926F6" w:rsidRDefault="00C926F6" w:rsidP="00EA7981">
      <w:pPr>
        <w:pStyle w:val="a0"/>
        <w:spacing w:beforeLines="50"/>
        <w:rPr>
          <w:rFonts w:eastAsiaTheme="minorEastAsia"/>
          <w:lang w:eastAsia="zh-CN"/>
        </w:rPr>
      </w:pPr>
      <w:r>
        <w:rPr>
          <w:rFonts w:eastAsiaTheme="minorEastAsia" w:hint="eastAsia"/>
          <w:lang w:eastAsia="zh-CN"/>
        </w:rPr>
        <w:t>In order to decod</w:t>
      </w:r>
      <w:r w:rsidR="00C37C47">
        <w:rPr>
          <w:rFonts w:eastAsiaTheme="minorEastAsia"/>
          <w:lang w:eastAsia="zh-CN"/>
        </w:rPr>
        <w:t>e</w:t>
      </w:r>
      <w:r>
        <w:rPr>
          <w:rFonts w:eastAsiaTheme="minorEastAsia" w:hint="eastAsia"/>
          <w:lang w:eastAsia="zh-CN"/>
        </w:rPr>
        <w:t xml:space="preserve"> the </w:t>
      </w:r>
      <w:proofErr w:type="spellStart"/>
      <w:r>
        <w:rPr>
          <w:rFonts w:eastAsiaTheme="minorEastAsia" w:hint="eastAsia"/>
          <w:lang w:eastAsia="zh-CN"/>
        </w:rPr>
        <w:t>PHR</w:t>
      </w:r>
      <w:proofErr w:type="spellEnd"/>
      <w:r>
        <w:rPr>
          <w:rFonts w:eastAsiaTheme="minorEastAsia" w:hint="eastAsia"/>
          <w:lang w:eastAsia="zh-CN"/>
        </w:rPr>
        <w:t xml:space="preserve"> MAC CE</w:t>
      </w:r>
      <w:r w:rsidR="00F93EF9">
        <w:rPr>
          <w:rFonts w:eastAsiaTheme="minorEastAsia" w:hint="eastAsia"/>
          <w:lang w:eastAsia="zh-CN"/>
        </w:rPr>
        <w:t xml:space="preserve"> correctly</w:t>
      </w:r>
      <w:r>
        <w:rPr>
          <w:rFonts w:eastAsiaTheme="minorEastAsia" w:hint="eastAsia"/>
          <w:lang w:eastAsia="zh-CN"/>
        </w:rPr>
        <w:t>, the length of CC bitmap should be determined first</w:t>
      </w:r>
      <w:r w:rsidR="00F93EF9">
        <w:rPr>
          <w:rFonts w:eastAsiaTheme="minorEastAsia" w:hint="eastAsia"/>
          <w:lang w:eastAsia="zh-CN"/>
        </w:rPr>
        <w:t xml:space="preserve">. Without </w:t>
      </w:r>
      <w:r w:rsidR="00F93EF9">
        <w:rPr>
          <w:rFonts w:eastAsiaTheme="minorEastAsia"/>
          <w:lang w:eastAsia="zh-CN"/>
        </w:rPr>
        <w:t>knowing</w:t>
      </w:r>
      <w:r w:rsidR="00F93EF9">
        <w:rPr>
          <w:rFonts w:eastAsiaTheme="minorEastAsia" w:hint="eastAsia"/>
          <w:lang w:eastAsia="zh-CN"/>
        </w:rPr>
        <w:t xml:space="preserve"> the maximum configured cell index, the network cannot </w:t>
      </w:r>
      <w:r w:rsidR="00C37C47">
        <w:rPr>
          <w:rFonts w:eastAsiaTheme="minorEastAsia"/>
          <w:lang w:eastAsia="zh-CN"/>
        </w:rPr>
        <w:t>predict</w:t>
      </w:r>
      <w:r w:rsidR="00F93EF9">
        <w:rPr>
          <w:rFonts w:eastAsiaTheme="minorEastAsia" w:hint="eastAsia"/>
          <w:lang w:eastAsia="zh-CN"/>
        </w:rPr>
        <w:t xml:space="preserve"> the length of CC bitmap in case</w:t>
      </w:r>
      <w:r w:rsidR="008357C5">
        <w:rPr>
          <w:rFonts w:eastAsiaTheme="minorEastAsia" w:hint="eastAsia"/>
          <w:lang w:eastAsia="zh-CN"/>
        </w:rPr>
        <w:t xml:space="preserve"> of</w:t>
      </w:r>
      <w:r w:rsidR="00F93EF9">
        <w:rPr>
          <w:rFonts w:eastAsiaTheme="minorEastAsia" w:hint="eastAsia"/>
          <w:lang w:eastAsia="zh-CN"/>
        </w:rPr>
        <w:t xml:space="preserve"> </w:t>
      </w:r>
      <w:r w:rsidR="008357C5">
        <w:rPr>
          <w:rFonts w:eastAsiaTheme="minorEastAsia" w:hint="eastAsia"/>
          <w:lang w:eastAsia="zh-CN"/>
        </w:rPr>
        <w:t>Multiple Entry</w:t>
      </w:r>
      <w:r w:rsidR="00F93EF9">
        <w:rPr>
          <w:rFonts w:eastAsiaTheme="minorEastAsia" w:hint="eastAsia"/>
          <w:lang w:eastAsia="zh-CN"/>
        </w:rPr>
        <w:t xml:space="preserve"> </w:t>
      </w:r>
      <w:proofErr w:type="spellStart"/>
      <w:r w:rsidR="00F93EF9">
        <w:rPr>
          <w:rFonts w:eastAsiaTheme="minorEastAsia" w:hint="eastAsia"/>
          <w:lang w:eastAsia="zh-CN"/>
        </w:rPr>
        <w:t>PHR</w:t>
      </w:r>
      <w:proofErr w:type="spellEnd"/>
      <w:r w:rsidR="00F93EF9">
        <w:rPr>
          <w:rFonts w:eastAsiaTheme="minorEastAsia" w:hint="eastAsia"/>
          <w:lang w:eastAsia="zh-CN"/>
        </w:rPr>
        <w:t xml:space="preserve"> MAC CE is used.  T</w:t>
      </w:r>
      <w:r>
        <w:rPr>
          <w:rFonts w:eastAsiaTheme="minorEastAsia" w:hint="eastAsia"/>
          <w:lang w:eastAsia="zh-CN"/>
        </w:rPr>
        <w:t>here are three options to determine the length of CC bitmap:</w:t>
      </w:r>
    </w:p>
    <w:p w:rsidR="00F26A89" w:rsidRDefault="00F26A89" w:rsidP="00F9428C">
      <w:pPr>
        <w:pStyle w:val="a0"/>
        <w:numPr>
          <w:ilvl w:val="0"/>
          <w:numId w:val="17"/>
        </w:numPr>
        <w:spacing w:after="0"/>
        <w:rPr>
          <w:rFonts w:eastAsiaTheme="minorEastAsia"/>
          <w:lang w:eastAsia="zh-CN"/>
        </w:rPr>
      </w:pPr>
      <w:r>
        <w:rPr>
          <w:rFonts w:eastAsiaTheme="minorEastAsia" w:hint="eastAsia"/>
          <w:lang w:eastAsia="zh-CN"/>
        </w:rPr>
        <w:t>Option 1:</w:t>
      </w:r>
      <w:r w:rsidR="00F9428C">
        <w:rPr>
          <w:rFonts w:eastAsiaTheme="minorEastAsia" w:hint="eastAsia"/>
          <w:lang w:eastAsia="zh-CN"/>
        </w:rPr>
        <w:t xml:space="preserve"> </w:t>
      </w:r>
      <w:r w:rsidR="00C13EDE">
        <w:rPr>
          <w:rFonts w:eastAsiaTheme="minorEastAsia" w:hint="eastAsia"/>
          <w:lang w:eastAsia="zh-CN"/>
        </w:rPr>
        <w:t>Blind decoding.</w:t>
      </w:r>
    </w:p>
    <w:p w:rsidR="00C13EDE" w:rsidRPr="00C13EDE" w:rsidRDefault="00C13EDE" w:rsidP="00C13EDE">
      <w:pPr>
        <w:pStyle w:val="a0"/>
        <w:numPr>
          <w:ilvl w:val="0"/>
          <w:numId w:val="17"/>
        </w:numPr>
        <w:spacing w:after="0"/>
        <w:rPr>
          <w:rFonts w:eastAsiaTheme="minorEastAsia"/>
          <w:lang w:eastAsia="zh-CN"/>
        </w:rPr>
      </w:pPr>
      <w:r>
        <w:rPr>
          <w:rFonts w:eastAsiaTheme="minorEastAsia" w:hint="eastAsia"/>
          <w:lang w:eastAsia="zh-CN"/>
        </w:rPr>
        <w:t>Option 2: MN and SN exchange the configured maximum cell index for each UE working under EN-DC.</w:t>
      </w:r>
    </w:p>
    <w:p w:rsidR="00C13EDE" w:rsidRDefault="00F26A89" w:rsidP="00F9428C">
      <w:pPr>
        <w:pStyle w:val="af"/>
        <w:numPr>
          <w:ilvl w:val="0"/>
          <w:numId w:val="17"/>
        </w:numPr>
        <w:rPr>
          <w:rFonts w:eastAsiaTheme="minorEastAsia"/>
          <w:lang w:val="en-US" w:eastAsia="zh-CN"/>
        </w:rPr>
      </w:pPr>
      <w:r w:rsidRPr="00F9428C">
        <w:rPr>
          <w:rFonts w:eastAsiaTheme="minorEastAsia" w:hint="eastAsia"/>
          <w:lang w:val="en-US" w:eastAsia="zh-CN"/>
        </w:rPr>
        <w:t xml:space="preserve">Option </w:t>
      </w:r>
      <w:r w:rsidR="00C37C47">
        <w:rPr>
          <w:rFonts w:eastAsiaTheme="minorEastAsia"/>
          <w:lang w:val="en-US" w:eastAsia="zh-CN"/>
        </w:rPr>
        <w:t>3</w:t>
      </w:r>
      <w:r w:rsidRPr="00F9428C">
        <w:rPr>
          <w:rFonts w:eastAsiaTheme="minorEastAsia" w:hint="eastAsia"/>
          <w:lang w:val="en-US" w:eastAsia="zh-CN"/>
        </w:rPr>
        <w:t xml:space="preserve">: </w:t>
      </w:r>
      <w:r w:rsidR="00C13EDE">
        <w:rPr>
          <w:rFonts w:eastAsiaTheme="minorEastAsia" w:hint="eastAsia"/>
          <w:lang w:val="en-US" w:eastAsia="zh-CN"/>
        </w:rPr>
        <w:t xml:space="preserve">Introduce two </w:t>
      </w:r>
      <w:proofErr w:type="spellStart"/>
      <w:r w:rsidR="00C13EDE">
        <w:rPr>
          <w:rFonts w:eastAsiaTheme="minorEastAsia" w:hint="eastAsia"/>
          <w:lang w:val="en-US" w:eastAsia="zh-CN"/>
        </w:rPr>
        <w:t>LCIDs</w:t>
      </w:r>
      <w:proofErr w:type="spellEnd"/>
      <w:r w:rsidR="00C13EDE">
        <w:rPr>
          <w:rFonts w:eastAsiaTheme="minorEastAsia" w:hint="eastAsia"/>
          <w:lang w:val="en-US" w:eastAsia="zh-CN"/>
        </w:rPr>
        <w:t xml:space="preserve"> for </w:t>
      </w:r>
      <w:r w:rsidR="008357C5">
        <w:rPr>
          <w:rFonts w:eastAsiaTheme="minorEastAsia" w:hint="eastAsia"/>
          <w:lang w:val="en-US" w:eastAsia="zh-CN"/>
        </w:rPr>
        <w:t>Multiple Entry</w:t>
      </w:r>
      <w:r w:rsidR="00C13EDE">
        <w:rPr>
          <w:rFonts w:eastAsiaTheme="minorEastAsia" w:hint="eastAsia"/>
          <w:lang w:val="en-US" w:eastAsia="zh-CN"/>
        </w:rPr>
        <w:t xml:space="preserve"> </w:t>
      </w:r>
      <w:proofErr w:type="spellStart"/>
      <w:r w:rsidR="00C13EDE">
        <w:rPr>
          <w:rFonts w:eastAsiaTheme="minorEastAsia" w:hint="eastAsia"/>
          <w:lang w:val="en-US" w:eastAsia="zh-CN"/>
        </w:rPr>
        <w:t>PHR</w:t>
      </w:r>
      <w:proofErr w:type="spellEnd"/>
      <w:r w:rsidR="00C13EDE">
        <w:rPr>
          <w:rFonts w:eastAsiaTheme="minorEastAsia" w:hint="eastAsia"/>
          <w:lang w:val="en-US" w:eastAsia="zh-CN"/>
        </w:rPr>
        <w:t xml:space="preserve"> MAC CE, one is used for </w:t>
      </w:r>
      <w:r w:rsidR="001C3AFA">
        <w:rPr>
          <w:rFonts w:eastAsiaTheme="minorEastAsia" w:hint="eastAsia"/>
          <w:lang w:eastAsia="zh-CN"/>
        </w:rPr>
        <w:t>Multiple Entry</w:t>
      </w:r>
      <w:r w:rsidR="00C13EDE">
        <w:rPr>
          <w:rFonts w:eastAsiaTheme="minorEastAsia" w:hint="eastAsia"/>
          <w:lang w:val="en-US" w:eastAsia="zh-CN"/>
        </w:rPr>
        <w:t xml:space="preserve"> </w:t>
      </w:r>
      <w:proofErr w:type="spellStart"/>
      <w:r w:rsidR="00C13EDE">
        <w:rPr>
          <w:rFonts w:eastAsiaTheme="minorEastAsia" w:hint="eastAsia"/>
          <w:lang w:val="en-US" w:eastAsia="zh-CN"/>
        </w:rPr>
        <w:t>PHR</w:t>
      </w:r>
      <w:proofErr w:type="spellEnd"/>
      <w:r w:rsidR="00C13EDE">
        <w:rPr>
          <w:rFonts w:eastAsiaTheme="minorEastAsia" w:hint="eastAsia"/>
          <w:lang w:val="en-US" w:eastAsia="zh-CN"/>
        </w:rPr>
        <w:t xml:space="preserve"> MAC CE with 1</w:t>
      </w:r>
      <w:r w:rsidR="00C37C47">
        <w:rPr>
          <w:rFonts w:eastAsiaTheme="minorEastAsia"/>
          <w:lang w:val="en-US" w:eastAsia="zh-CN"/>
        </w:rPr>
        <w:t>-</w:t>
      </w:r>
      <w:r w:rsidR="00C13EDE">
        <w:rPr>
          <w:rFonts w:eastAsiaTheme="minorEastAsia" w:hint="eastAsia"/>
          <w:lang w:val="en-US" w:eastAsia="zh-CN"/>
        </w:rPr>
        <w:t xml:space="preserve">byte CC bitmap; and another is used for </w:t>
      </w:r>
      <w:r w:rsidR="008357C5">
        <w:rPr>
          <w:rFonts w:eastAsiaTheme="minorEastAsia" w:hint="eastAsia"/>
          <w:lang w:val="en-US" w:eastAsia="zh-CN"/>
        </w:rPr>
        <w:t>M</w:t>
      </w:r>
      <w:r w:rsidR="00C13EDE">
        <w:rPr>
          <w:rFonts w:eastAsiaTheme="minorEastAsia" w:hint="eastAsia"/>
          <w:lang w:val="en-US" w:eastAsia="zh-CN"/>
        </w:rPr>
        <w:t xml:space="preserve">ultiple </w:t>
      </w:r>
      <w:r w:rsidR="008357C5">
        <w:rPr>
          <w:rFonts w:eastAsiaTheme="minorEastAsia" w:hint="eastAsia"/>
          <w:lang w:val="en-US" w:eastAsia="zh-CN"/>
        </w:rPr>
        <w:t>E</w:t>
      </w:r>
      <w:r w:rsidR="00C13EDE">
        <w:rPr>
          <w:rFonts w:eastAsiaTheme="minorEastAsia" w:hint="eastAsia"/>
          <w:lang w:val="en-US" w:eastAsia="zh-CN"/>
        </w:rPr>
        <w:t xml:space="preserve">ntry </w:t>
      </w:r>
      <w:proofErr w:type="spellStart"/>
      <w:r w:rsidR="00C13EDE">
        <w:rPr>
          <w:rFonts w:eastAsiaTheme="minorEastAsia" w:hint="eastAsia"/>
          <w:lang w:val="en-US" w:eastAsia="zh-CN"/>
        </w:rPr>
        <w:t>PHR</w:t>
      </w:r>
      <w:proofErr w:type="spellEnd"/>
      <w:r w:rsidR="00C13EDE">
        <w:rPr>
          <w:rFonts w:eastAsiaTheme="minorEastAsia" w:hint="eastAsia"/>
          <w:lang w:val="en-US" w:eastAsia="zh-CN"/>
        </w:rPr>
        <w:t xml:space="preserve"> MAC CE with 4</w:t>
      </w:r>
      <w:r w:rsidR="00C37C47">
        <w:rPr>
          <w:rFonts w:eastAsiaTheme="minorEastAsia"/>
          <w:lang w:val="en-US" w:eastAsia="zh-CN"/>
        </w:rPr>
        <w:t>-</w:t>
      </w:r>
      <w:r w:rsidR="00C13EDE">
        <w:rPr>
          <w:rFonts w:eastAsiaTheme="minorEastAsia" w:hint="eastAsia"/>
          <w:lang w:val="en-US" w:eastAsia="zh-CN"/>
        </w:rPr>
        <w:t xml:space="preserve">byte </w:t>
      </w:r>
      <w:proofErr w:type="spellStart"/>
      <w:r w:rsidR="00C13EDE">
        <w:rPr>
          <w:rFonts w:eastAsiaTheme="minorEastAsia" w:hint="eastAsia"/>
          <w:lang w:val="en-US" w:eastAsia="zh-CN"/>
        </w:rPr>
        <w:t>PHR</w:t>
      </w:r>
      <w:proofErr w:type="spellEnd"/>
      <w:r w:rsidR="00C13EDE">
        <w:rPr>
          <w:rFonts w:eastAsiaTheme="minorEastAsia" w:hint="eastAsia"/>
          <w:lang w:val="en-US" w:eastAsia="zh-CN"/>
        </w:rPr>
        <w:t xml:space="preserve"> MAC CE.</w:t>
      </w:r>
    </w:p>
    <w:p w:rsidR="00D7157A" w:rsidRPr="00D7157A" w:rsidRDefault="00D7157A" w:rsidP="00D7157A">
      <w:pPr>
        <w:pStyle w:val="af"/>
        <w:rPr>
          <w:rFonts w:eastAsiaTheme="minorEastAsia"/>
          <w:lang w:val="en-US" w:eastAsia="zh-CN"/>
        </w:rPr>
      </w:pPr>
    </w:p>
    <w:p w:rsidR="00D7157A" w:rsidRDefault="00C13EDE" w:rsidP="00D7157A">
      <w:pPr>
        <w:rPr>
          <w:rFonts w:eastAsiaTheme="minorEastAsia"/>
          <w:lang w:eastAsia="zh-CN"/>
        </w:rPr>
      </w:pPr>
      <w:r>
        <w:rPr>
          <w:rFonts w:eastAsiaTheme="minorEastAsia" w:hint="eastAsia"/>
          <w:lang w:eastAsia="zh-CN"/>
        </w:rPr>
        <w:t>For Option 1, blind decoding will increase the network implementation complexity.</w:t>
      </w:r>
    </w:p>
    <w:p w:rsidR="00D7157A" w:rsidRDefault="00C13EDE" w:rsidP="00D7157A">
      <w:pPr>
        <w:rPr>
          <w:rFonts w:eastAsiaTheme="minorEastAsia"/>
          <w:lang w:eastAsia="zh-CN"/>
        </w:rPr>
      </w:pPr>
      <w:r>
        <w:rPr>
          <w:rFonts w:eastAsiaTheme="minorEastAsia" w:hint="eastAsia"/>
          <w:lang w:eastAsia="zh-CN"/>
        </w:rPr>
        <w:t>Option 2</w:t>
      </w:r>
      <w:r w:rsidR="00C37C47">
        <w:rPr>
          <w:rFonts w:eastAsiaTheme="minorEastAsia"/>
          <w:lang w:eastAsia="zh-CN"/>
        </w:rPr>
        <w:t xml:space="preserve"> clearly defeats the purpose of agreement #3 above. Morover</w:t>
      </w:r>
      <w:r>
        <w:rPr>
          <w:rFonts w:eastAsiaTheme="minorEastAsia" w:hint="eastAsia"/>
          <w:lang w:eastAsia="zh-CN"/>
        </w:rPr>
        <w:t xml:space="preserve">, due to the backhaul between SN and SN is non-ideal, </w:t>
      </w:r>
      <w:r w:rsidR="00C37C47">
        <w:rPr>
          <w:rFonts w:eastAsiaTheme="minorEastAsia"/>
          <w:lang w:eastAsia="zh-CN"/>
        </w:rPr>
        <w:t xml:space="preserve">the alignment on </w:t>
      </w:r>
      <w:r>
        <w:rPr>
          <w:rFonts w:eastAsiaTheme="minorEastAsia" w:hint="eastAsia"/>
          <w:lang w:eastAsia="zh-CN"/>
        </w:rPr>
        <w:t xml:space="preserve">the configured maximum cell index exchanged between MN and </w:t>
      </w:r>
      <w:proofErr w:type="spellStart"/>
      <w:r>
        <w:rPr>
          <w:rFonts w:eastAsiaTheme="minorEastAsia" w:hint="eastAsia"/>
          <w:lang w:eastAsia="zh-CN"/>
        </w:rPr>
        <w:t>SN</w:t>
      </w:r>
      <w:proofErr w:type="spellEnd"/>
      <w:r>
        <w:rPr>
          <w:rFonts w:eastAsiaTheme="minorEastAsia" w:hint="eastAsia"/>
          <w:lang w:eastAsia="zh-CN"/>
        </w:rPr>
        <w:t xml:space="preserve"> </w:t>
      </w:r>
      <w:r w:rsidR="00C61463">
        <w:rPr>
          <w:rFonts w:eastAsiaTheme="minorEastAsia"/>
          <w:lang w:eastAsia="zh-CN"/>
        </w:rPr>
        <w:t>and</w:t>
      </w:r>
      <w:r>
        <w:rPr>
          <w:rFonts w:eastAsiaTheme="minorEastAsia" w:hint="eastAsia"/>
          <w:lang w:eastAsia="zh-CN"/>
        </w:rPr>
        <w:t xml:space="preserve"> the radio interface</w:t>
      </w:r>
      <w:r w:rsidR="00C61463">
        <w:rPr>
          <w:rFonts w:eastAsiaTheme="minorEastAsia"/>
          <w:lang w:eastAsia="zh-CN"/>
        </w:rPr>
        <w:t xml:space="preserve"> might be tricky</w:t>
      </w:r>
      <w:r>
        <w:rPr>
          <w:rFonts w:eastAsiaTheme="minorEastAsia" w:hint="eastAsia"/>
          <w:lang w:eastAsia="zh-CN"/>
        </w:rPr>
        <w:t xml:space="preserve">. </w:t>
      </w:r>
      <w:r w:rsidR="00C61463">
        <w:rPr>
          <w:rFonts w:eastAsiaTheme="minorEastAsia"/>
          <w:lang w:eastAsia="zh-CN"/>
        </w:rPr>
        <w:t>And finally</w:t>
      </w:r>
      <w:r>
        <w:rPr>
          <w:rFonts w:eastAsiaTheme="minorEastAsia" w:hint="eastAsia"/>
          <w:lang w:eastAsia="zh-CN"/>
        </w:rPr>
        <w:t xml:space="preserve">, it </w:t>
      </w:r>
      <w:r w:rsidR="00C61463">
        <w:rPr>
          <w:rFonts w:eastAsiaTheme="minorEastAsia"/>
          <w:lang w:eastAsia="zh-CN"/>
        </w:rPr>
        <w:t>may</w:t>
      </w:r>
      <w:r>
        <w:rPr>
          <w:rFonts w:eastAsiaTheme="minorEastAsia" w:hint="eastAsia"/>
          <w:lang w:eastAsia="zh-CN"/>
        </w:rPr>
        <w:t xml:space="preserve"> not impact </w:t>
      </w:r>
      <w:proofErr w:type="spellStart"/>
      <w:r>
        <w:rPr>
          <w:rFonts w:eastAsiaTheme="minorEastAsia" w:hint="eastAsia"/>
          <w:lang w:eastAsia="zh-CN"/>
        </w:rPr>
        <w:t>RAN2</w:t>
      </w:r>
      <w:proofErr w:type="spellEnd"/>
      <w:r>
        <w:rPr>
          <w:rFonts w:eastAsiaTheme="minorEastAsia" w:hint="eastAsia"/>
          <w:lang w:eastAsia="zh-CN"/>
        </w:rPr>
        <w:t xml:space="preserve">, but </w:t>
      </w:r>
      <w:r w:rsidR="00C61463">
        <w:rPr>
          <w:rFonts w:eastAsiaTheme="minorEastAsia"/>
          <w:lang w:eastAsia="zh-CN"/>
        </w:rPr>
        <w:t>will</w:t>
      </w:r>
      <w:r>
        <w:rPr>
          <w:rFonts w:eastAsiaTheme="minorEastAsia" w:hint="eastAsia"/>
          <w:lang w:eastAsia="zh-CN"/>
        </w:rPr>
        <w:t xml:space="preserve"> impact </w:t>
      </w:r>
      <w:proofErr w:type="spellStart"/>
      <w:r>
        <w:rPr>
          <w:rFonts w:eastAsiaTheme="minorEastAsia" w:hint="eastAsia"/>
          <w:lang w:eastAsia="zh-CN"/>
        </w:rPr>
        <w:t>RAN3</w:t>
      </w:r>
      <w:proofErr w:type="spellEnd"/>
      <w:r>
        <w:rPr>
          <w:rFonts w:eastAsiaTheme="minorEastAsia" w:hint="eastAsia"/>
          <w:lang w:eastAsia="zh-CN"/>
        </w:rPr>
        <w:t>.</w:t>
      </w:r>
    </w:p>
    <w:p w:rsidR="00D7157A" w:rsidRDefault="00C13EDE" w:rsidP="00D7157A">
      <w:pPr>
        <w:rPr>
          <w:rFonts w:eastAsiaTheme="minorEastAsia"/>
          <w:lang w:eastAsia="zh-CN"/>
        </w:rPr>
      </w:pPr>
      <w:r>
        <w:rPr>
          <w:rFonts w:eastAsiaTheme="minorEastAsia" w:hint="eastAsia"/>
          <w:lang w:eastAsia="zh-CN"/>
        </w:rPr>
        <w:t>For Option 3, it is simplest and the specification effort is acceptable.</w:t>
      </w:r>
    </w:p>
    <w:p w:rsidR="00D7157A" w:rsidRDefault="00D7157A" w:rsidP="00D7157A">
      <w:pPr>
        <w:rPr>
          <w:rFonts w:eastAsiaTheme="minorEastAsia"/>
          <w:lang w:eastAsia="zh-CN"/>
        </w:rPr>
      </w:pPr>
    </w:p>
    <w:p w:rsidR="00952FBD" w:rsidRDefault="00952FBD" w:rsidP="00EA7981">
      <w:pPr>
        <w:spacing w:beforeLines="50" w:after="120"/>
        <w:rPr>
          <w:rFonts w:eastAsiaTheme="minorEastAsia"/>
          <w:b/>
          <w:lang w:eastAsia="zh-CN"/>
        </w:rPr>
      </w:pPr>
      <w:r w:rsidRPr="006E543C">
        <w:rPr>
          <w:rFonts w:eastAsiaTheme="minorEastAsia" w:hint="eastAsia"/>
          <w:b/>
          <w:lang w:eastAsia="zh-CN"/>
        </w:rPr>
        <w:t>Prop</w:t>
      </w:r>
      <w:r w:rsidRPr="00952FBD">
        <w:rPr>
          <w:rFonts w:eastAsiaTheme="minorEastAsia" w:hint="eastAsia"/>
          <w:b/>
          <w:lang w:eastAsia="zh-CN"/>
        </w:rPr>
        <w:t xml:space="preserve">osal </w:t>
      </w:r>
      <w:r w:rsidR="00CF63FB">
        <w:rPr>
          <w:rFonts w:eastAsiaTheme="minorEastAsia" w:hint="eastAsia"/>
          <w:b/>
          <w:lang w:eastAsia="zh-CN"/>
        </w:rPr>
        <w:t>2</w:t>
      </w:r>
      <w:r w:rsidRPr="00952FBD">
        <w:rPr>
          <w:rFonts w:eastAsiaTheme="minorEastAsia" w:hint="eastAsia"/>
          <w:b/>
          <w:lang w:eastAsia="zh-CN"/>
        </w:rPr>
        <w:t xml:space="preserve">: </w:t>
      </w:r>
      <w:r w:rsidR="00737D7E">
        <w:rPr>
          <w:rFonts w:eastAsiaTheme="minorEastAsia" w:hint="eastAsia"/>
          <w:b/>
          <w:lang w:eastAsia="zh-CN"/>
        </w:rPr>
        <w:t xml:space="preserve">In case of EN-DC, </w:t>
      </w:r>
      <w:r w:rsidR="00C13EDE">
        <w:rPr>
          <w:rFonts w:eastAsiaTheme="minorEastAsia" w:hint="eastAsia"/>
          <w:b/>
          <w:lang w:eastAsia="zh-CN"/>
        </w:rPr>
        <w:t xml:space="preserve">two </w:t>
      </w:r>
      <w:proofErr w:type="spellStart"/>
      <w:r w:rsidR="00C13EDE">
        <w:rPr>
          <w:rFonts w:eastAsiaTheme="minorEastAsia" w:hint="eastAsia"/>
          <w:b/>
          <w:lang w:eastAsia="zh-CN"/>
        </w:rPr>
        <w:t>LCID</w:t>
      </w:r>
      <w:r w:rsidR="003875CF">
        <w:rPr>
          <w:rFonts w:eastAsiaTheme="minorEastAsia" w:hint="eastAsia"/>
          <w:b/>
          <w:lang w:eastAsia="zh-CN"/>
        </w:rPr>
        <w:t>s</w:t>
      </w:r>
      <w:proofErr w:type="spellEnd"/>
      <w:r w:rsidR="00C13EDE">
        <w:rPr>
          <w:rFonts w:eastAsiaTheme="minorEastAsia" w:hint="eastAsia"/>
          <w:b/>
          <w:lang w:eastAsia="zh-CN"/>
        </w:rPr>
        <w:t xml:space="preserve"> can be introduced for </w:t>
      </w:r>
      <w:r w:rsidR="001C3AFA" w:rsidRPr="001C3AFA">
        <w:rPr>
          <w:rFonts w:eastAsiaTheme="minorEastAsia" w:hint="eastAsia"/>
          <w:b/>
          <w:lang w:eastAsia="zh-CN"/>
        </w:rPr>
        <w:t xml:space="preserve">Multiple </w:t>
      </w:r>
      <w:proofErr w:type="gramStart"/>
      <w:r w:rsidR="001C3AFA" w:rsidRPr="001C3AFA">
        <w:rPr>
          <w:rFonts w:eastAsiaTheme="minorEastAsia" w:hint="eastAsia"/>
          <w:b/>
          <w:lang w:eastAsia="zh-CN"/>
        </w:rPr>
        <w:t>Entry</w:t>
      </w:r>
      <w:proofErr w:type="gramEnd"/>
      <w:r w:rsidR="00C13EDE">
        <w:rPr>
          <w:rFonts w:eastAsiaTheme="minorEastAsia" w:hint="eastAsia"/>
          <w:b/>
          <w:lang w:eastAsia="zh-CN"/>
        </w:rPr>
        <w:t xml:space="preserve"> </w:t>
      </w:r>
      <w:proofErr w:type="spellStart"/>
      <w:r w:rsidR="00C13EDE">
        <w:rPr>
          <w:rFonts w:eastAsiaTheme="minorEastAsia" w:hint="eastAsia"/>
          <w:b/>
          <w:lang w:eastAsia="zh-CN"/>
        </w:rPr>
        <w:t>PHR</w:t>
      </w:r>
      <w:proofErr w:type="spellEnd"/>
      <w:r w:rsidR="00C13EDE">
        <w:rPr>
          <w:rFonts w:eastAsiaTheme="minorEastAsia" w:hint="eastAsia"/>
          <w:b/>
          <w:lang w:eastAsia="zh-CN"/>
        </w:rPr>
        <w:t xml:space="preserve"> MAC CE. One correspond</w:t>
      </w:r>
      <w:r w:rsidR="00C61463">
        <w:rPr>
          <w:rFonts w:eastAsiaTheme="minorEastAsia"/>
          <w:b/>
          <w:lang w:eastAsia="zh-CN"/>
        </w:rPr>
        <w:t>s</w:t>
      </w:r>
      <w:r w:rsidR="00C13EDE">
        <w:rPr>
          <w:rFonts w:eastAsiaTheme="minorEastAsia" w:hint="eastAsia"/>
          <w:b/>
          <w:lang w:eastAsia="zh-CN"/>
        </w:rPr>
        <w:t xml:space="preserve"> to </w:t>
      </w:r>
      <w:r w:rsidR="00DD361E" w:rsidRPr="001C3AFA">
        <w:rPr>
          <w:rFonts w:eastAsiaTheme="minorEastAsia" w:hint="eastAsia"/>
          <w:b/>
          <w:lang w:eastAsia="zh-CN"/>
        </w:rPr>
        <w:t xml:space="preserve">Multiple </w:t>
      </w:r>
      <w:proofErr w:type="gramStart"/>
      <w:r w:rsidR="00DD361E" w:rsidRPr="001C3AFA">
        <w:rPr>
          <w:rFonts w:eastAsiaTheme="minorEastAsia" w:hint="eastAsia"/>
          <w:b/>
          <w:lang w:eastAsia="zh-CN"/>
        </w:rPr>
        <w:t>Entry</w:t>
      </w:r>
      <w:proofErr w:type="gramEnd"/>
      <w:r w:rsidR="00C13EDE">
        <w:rPr>
          <w:rFonts w:eastAsiaTheme="minorEastAsia" w:hint="eastAsia"/>
          <w:b/>
          <w:lang w:eastAsia="zh-CN"/>
        </w:rPr>
        <w:t xml:space="preserve"> PHR MAC CE with 1</w:t>
      </w:r>
      <w:r w:rsidR="00C61463">
        <w:rPr>
          <w:rFonts w:eastAsiaTheme="minorEastAsia"/>
          <w:b/>
          <w:lang w:eastAsia="zh-CN"/>
        </w:rPr>
        <w:t>-</w:t>
      </w:r>
      <w:r w:rsidR="00C13EDE">
        <w:rPr>
          <w:rFonts w:eastAsiaTheme="minorEastAsia" w:hint="eastAsia"/>
          <w:b/>
          <w:lang w:eastAsia="zh-CN"/>
        </w:rPr>
        <w:t>byte CC bitmap and another correspond</w:t>
      </w:r>
      <w:r w:rsidR="00C61463">
        <w:rPr>
          <w:rFonts w:eastAsiaTheme="minorEastAsia"/>
          <w:b/>
          <w:lang w:eastAsia="zh-CN"/>
        </w:rPr>
        <w:t>s</w:t>
      </w:r>
      <w:r w:rsidR="00C13EDE">
        <w:rPr>
          <w:rFonts w:eastAsiaTheme="minorEastAsia" w:hint="eastAsia"/>
          <w:b/>
          <w:lang w:eastAsia="zh-CN"/>
        </w:rPr>
        <w:t xml:space="preserve"> to </w:t>
      </w:r>
      <w:r w:rsidR="001C3AFA" w:rsidRPr="001C3AFA">
        <w:rPr>
          <w:rFonts w:eastAsiaTheme="minorEastAsia" w:hint="eastAsia"/>
          <w:b/>
          <w:lang w:eastAsia="zh-CN"/>
        </w:rPr>
        <w:t>Multiple Entry</w:t>
      </w:r>
      <w:r w:rsidR="00C13EDE">
        <w:rPr>
          <w:rFonts w:eastAsiaTheme="minorEastAsia" w:hint="eastAsia"/>
          <w:b/>
          <w:lang w:eastAsia="zh-CN"/>
        </w:rPr>
        <w:t xml:space="preserve"> </w:t>
      </w:r>
      <w:proofErr w:type="spellStart"/>
      <w:r w:rsidR="00C13EDE">
        <w:rPr>
          <w:rFonts w:eastAsiaTheme="minorEastAsia" w:hint="eastAsia"/>
          <w:b/>
          <w:lang w:eastAsia="zh-CN"/>
        </w:rPr>
        <w:t>PHR</w:t>
      </w:r>
      <w:proofErr w:type="spellEnd"/>
      <w:r w:rsidR="00C13EDE">
        <w:rPr>
          <w:rFonts w:eastAsiaTheme="minorEastAsia" w:hint="eastAsia"/>
          <w:b/>
          <w:lang w:eastAsia="zh-CN"/>
        </w:rPr>
        <w:t xml:space="preserve"> MAC CE with 4</w:t>
      </w:r>
      <w:r w:rsidR="00C61463">
        <w:rPr>
          <w:rFonts w:eastAsiaTheme="minorEastAsia"/>
          <w:b/>
          <w:lang w:eastAsia="zh-CN"/>
        </w:rPr>
        <w:t>-</w:t>
      </w:r>
      <w:r w:rsidR="00C13EDE">
        <w:rPr>
          <w:rFonts w:eastAsiaTheme="minorEastAsia" w:hint="eastAsia"/>
          <w:b/>
          <w:lang w:eastAsia="zh-CN"/>
        </w:rPr>
        <w:t>byte CC bitmap.</w:t>
      </w:r>
    </w:p>
    <w:p w:rsidR="002C6318" w:rsidRDefault="002C6318" w:rsidP="000909F5">
      <w:pPr>
        <w:pStyle w:val="1"/>
        <w:jc w:val="both"/>
      </w:pPr>
      <w:r>
        <w:t>Conclusion</w:t>
      </w:r>
    </w:p>
    <w:p w:rsidR="007112CC" w:rsidRDefault="00A17955" w:rsidP="00DD7FC7">
      <w:pPr>
        <w:pStyle w:val="a0"/>
        <w:rPr>
          <w:rFonts w:eastAsia="宋体"/>
          <w:lang w:val="en-GB" w:eastAsia="zh-CN"/>
        </w:rPr>
      </w:pPr>
      <w:r>
        <w:rPr>
          <w:rFonts w:eastAsia="宋体" w:hint="eastAsia"/>
          <w:lang w:val="en-GB" w:eastAsia="zh-CN"/>
        </w:rPr>
        <w:t>According to the analysis in section 2, it is proposed:</w:t>
      </w:r>
    </w:p>
    <w:p w:rsidR="00320FA6" w:rsidRDefault="00320FA6" w:rsidP="00320FA6">
      <w:pPr>
        <w:rPr>
          <w:rFonts w:eastAsia="宋体" w:cs="Arial"/>
          <w:b/>
          <w:bCs/>
          <w:iCs/>
          <w:lang w:eastAsia="zh-CN"/>
        </w:rPr>
      </w:pPr>
      <w:r>
        <w:rPr>
          <w:rFonts w:eastAsia="宋体" w:cs="Arial" w:hint="eastAsia"/>
          <w:b/>
          <w:bCs/>
          <w:iCs/>
          <w:lang w:eastAsia="zh-CN"/>
        </w:rPr>
        <w:t xml:space="preserve">Proposal 1: </w:t>
      </w:r>
      <w:r w:rsidRPr="002D435E">
        <w:rPr>
          <w:rFonts w:eastAsia="宋体" w:cs="Arial"/>
          <w:b/>
          <w:bCs/>
          <w:i/>
          <w:iCs/>
          <w:lang w:eastAsia="zh-CN"/>
        </w:rPr>
        <w:t>phr-ModeOtherCG</w:t>
      </w:r>
      <w:r w:rsidRPr="002D435E">
        <w:rPr>
          <w:rFonts w:eastAsia="宋体" w:cs="Arial" w:hint="eastAsia"/>
          <w:b/>
          <w:bCs/>
          <w:iCs/>
          <w:lang w:eastAsia="zh-CN"/>
        </w:rPr>
        <w:t xml:space="preserve"> can be </w:t>
      </w:r>
      <w:r>
        <w:rPr>
          <w:rFonts w:eastAsia="宋体" w:cs="Arial" w:hint="eastAsia"/>
          <w:b/>
          <w:bCs/>
          <w:iCs/>
          <w:lang w:eastAsia="zh-CN"/>
        </w:rPr>
        <w:t>removed in TS38.321.</w:t>
      </w:r>
    </w:p>
    <w:p w:rsidR="00DD361E" w:rsidRDefault="00DD361E" w:rsidP="00EA7981">
      <w:pPr>
        <w:spacing w:beforeLines="50" w:after="120"/>
        <w:rPr>
          <w:rFonts w:eastAsiaTheme="minorEastAsia"/>
          <w:b/>
          <w:lang w:eastAsia="zh-CN"/>
        </w:rPr>
      </w:pPr>
      <w:r w:rsidRPr="006E543C">
        <w:rPr>
          <w:rFonts w:eastAsiaTheme="minorEastAsia" w:hint="eastAsia"/>
          <w:b/>
          <w:lang w:eastAsia="zh-CN"/>
        </w:rPr>
        <w:t>Prop</w:t>
      </w:r>
      <w:r w:rsidRPr="00952FBD">
        <w:rPr>
          <w:rFonts w:eastAsiaTheme="minorEastAsia" w:hint="eastAsia"/>
          <w:b/>
          <w:lang w:eastAsia="zh-CN"/>
        </w:rPr>
        <w:t xml:space="preserve">osal </w:t>
      </w:r>
      <w:r>
        <w:rPr>
          <w:rFonts w:eastAsiaTheme="minorEastAsia" w:hint="eastAsia"/>
          <w:b/>
          <w:lang w:eastAsia="zh-CN"/>
        </w:rPr>
        <w:t>2</w:t>
      </w:r>
      <w:r w:rsidRPr="00952FBD">
        <w:rPr>
          <w:rFonts w:eastAsiaTheme="minorEastAsia" w:hint="eastAsia"/>
          <w:b/>
          <w:lang w:eastAsia="zh-CN"/>
        </w:rPr>
        <w:t xml:space="preserve">: </w:t>
      </w:r>
      <w:r>
        <w:rPr>
          <w:rFonts w:eastAsiaTheme="minorEastAsia" w:hint="eastAsia"/>
          <w:b/>
          <w:lang w:eastAsia="zh-CN"/>
        </w:rPr>
        <w:t xml:space="preserve">In case of EN-DC, two </w:t>
      </w:r>
      <w:proofErr w:type="spellStart"/>
      <w:r>
        <w:rPr>
          <w:rFonts w:eastAsiaTheme="minorEastAsia" w:hint="eastAsia"/>
          <w:b/>
          <w:lang w:eastAsia="zh-CN"/>
        </w:rPr>
        <w:t>LCIDs</w:t>
      </w:r>
      <w:proofErr w:type="spellEnd"/>
      <w:r>
        <w:rPr>
          <w:rFonts w:eastAsiaTheme="minorEastAsia" w:hint="eastAsia"/>
          <w:b/>
          <w:lang w:eastAsia="zh-CN"/>
        </w:rPr>
        <w:t xml:space="preserve"> can be introduced for </w:t>
      </w:r>
      <w:r w:rsidRPr="001C3AFA">
        <w:rPr>
          <w:rFonts w:eastAsiaTheme="minorEastAsia" w:hint="eastAsia"/>
          <w:b/>
          <w:lang w:eastAsia="zh-CN"/>
        </w:rPr>
        <w:t xml:space="preserve">Multiple </w:t>
      </w:r>
      <w:proofErr w:type="gramStart"/>
      <w:r w:rsidRPr="001C3AFA">
        <w:rPr>
          <w:rFonts w:eastAsiaTheme="minorEastAsia" w:hint="eastAsia"/>
          <w:b/>
          <w:lang w:eastAsia="zh-CN"/>
        </w:rPr>
        <w:t>Entry</w:t>
      </w:r>
      <w:proofErr w:type="gramEnd"/>
      <w:r>
        <w:rPr>
          <w:rFonts w:eastAsiaTheme="minorEastAsia" w:hint="eastAsia"/>
          <w:b/>
          <w:lang w:eastAsia="zh-CN"/>
        </w:rPr>
        <w:t xml:space="preserve"> </w:t>
      </w:r>
      <w:proofErr w:type="spellStart"/>
      <w:r>
        <w:rPr>
          <w:rFonts w:eastAsiaTheme="minorEastAsia" w:hint="eastAsia"/>
          <w:b/>
          <w:lang w:eastAsia="zh-CN"/>
        </w:rPr>
        <w:t>PHR</w:t>
      </w:r>
      <w:proofErr w:type="spellEnd"/>
      <w:r>
        <w:rPr>
          <w:rFonts w:eastAsiaTheme="minorEastAsia" w:hint="eastAsia"/>
          <w:b/>
          <w:lang w:eastAsia="zh-CN"/>
        </w:rPr>
        <w:t xml:space="preserve"> MAC CE. One correspond</w:t>
      </w:r>
      <w:r>
        <w:rPr>
          <w:rFonts w:eastAsiaTheme="minorEastAsia"/>
          <w:b/>
          <w:lang w:eastAsia="zh-CN"/>
        </w:rPr>
        <w:t>s</w:t>
      </w:r>
      <w:r>
        <w:rPr>
          <w:rFonts w:eastAsiaTheme="minorEastAsia" w:hint="eastAsia"/>
          <w:b/>
          <w:lang w:eastAsia="zh-CN"/>
        </w:rPr>
        <w:t xml:space="preserve"> to </w:t>
      </w:r>
      <w:r w:rsidRPr="001C3AFA">
        <w:rPr>
          <w:rFonts w:eastAsiaTheme="minorEastAsia" w:hint="eastAsia"/>
          <w:b/>
          <w:lang w:eastAsia="zh-CN"/>
        </w:rPr>
        <w:t xml:space="preserve">Multiple </w:t>
      </w:r>
      <w:proofErr w:type="gramStart"/>
      <w:r w:rsidRPr="001C3AFA">
        <w:rPr>
          <w:rFonts w:eastAsiaTheme="minorEastAsia" w:hint="eastAsia"/>
          <w:b/>
          <w:lang w:eastAsia="zh-CN"/>
        </w:rPr>
        <w:t>Entry</w:t>
      </w:r>
      <w:proofErr w:type="gramEnd"/>
      <w:r>
        <w:rPr>
          <w:rFonts w:eastAsiaTheme="minorEastAsia" w:hint="eastAsia"/>
          <w:b/>
          <w:lang w:eastAsia="zh-CN"/>
        </w:rPr>
        <w:t xml:space="preserve"> </w:t>
      </w:r>
      <w:proofErr w:type="spellStart"/>
      <w:r>
        <w:rPr>
          <w:rFonts w:eastAsiaTheme="minorEastAsia" w:hint="eastAsia"/>
          <w:b/>
          <w:lang w:eastAsia="zh-CN"/>
        </w:rPr>
        <w:t>PHR</w:t>
      </w:r>
      <w:proofErr w:type="spellEnd"/>
      <w:r>
        <w:rPr>
          <w:rFonts w:eastAsiaTheme="minorEastAsia" w:hint="eastAsia"/>
          <w:b/>
          <w:lang w:eastAsia="zh-CN"/>
        </w:rPr>
        <w:t xml:space="preserve"> MAC CE with 1</w:t>
      </w:r>
      <w:r>
        <w:rPr>
          <w:rFonts w:eastAsiaTheme="minorEastAsia"/>
          <w:b/>
          <w:lang w:eastAsia="zh-CN"/>
        </w:rPr>
        <w:t>-</w:t>
      </w:r>
      <w:r>
        <w:rPr>
          <w:rFonts w:eastAsiaTheme="minorEastAsia" w:hint="eastAsia"/>
          <w:b/>
          <w:lang w:eastAsia="zh-CN"/>
        </w:rPr>
        <w:t>byte CC bitmap and another correspond</w:t>
      </w:r>
      <w:r>
        <w:rPr>
          <w:rFonts w:eastAsiaTheme="minorEastAsia"/>
          <w:b/>
          <w:lang w:eastAsia="zh-CN"/>
        </w:rPr>
        <w:t>s</w:t>
      </w:r>
      <w:r>
        <w:rPr>
          <w:rFonts w:eastAsiaTheme="minorEastAsia" w:hint="eastAsia"/>
          <w:b/>
          <w:lang w:eastAsia="zh-CN"/>
        </w:rPr>
        <w:t xml:space="preserve"> to </w:t>
      </w:r>
      <w:r w:rsidRPr="001C3AFA">
        <w:rPr>
          <w:rFonts w:eastAsiaTheme="minorEastAsia" w:hint="eastAsia"/>
          <w:b/>
          <w:lang w:eastAsia="zh-CN"/>
        </w:rPr>
        <w:t>Multiple Entry</w:t>
      </w:r>
      <w:r>
        <w:rPr>
          <w:rFonts w:eastAsiaTheme="minorEastAsia" w:hint="eastAsia"/>
          <w:b/>
          <w:lang w:eastAsia="zh-CN"/>
        </w:rPr>
        <w:t xml:space="preserve"> </w:t>
      </w:r>
      <w:proofErr w:type="spellStart"/>
      <w:r>
        <w:rPr>
          <w:rFonts w:eastAsiaTheme="minorEastAsia" w:hint="eastAsia"/>
          <w:b/>
          <w:lang w:eastAsia="zh-CN"/>
        </w:rPr>
        <w:t>PHR</w:t>
      </w:r>
      <w:proofErr w:type="spellEnd"/>
      <w:r>
        <w:rPr>
          <w:rFonts w:eastAsiaTheme="minorEastAsia" w:hint="eastAsia"/>
          <w:b/>
          <w:lang w:eastAsia="zh-CN"/>
        </w:rPr>
        <w:t xml:space="preserve"> MAC CE with 4</w:t>
      </w:r>
      <w:r>
        <w:rPr>
          <w:rFonts w:eastAsiaTheme="minorEastAsia"/>
          <w:b/>
          <w:lang w:eastAsia="zh-CN"/>
        </w:rPr>
        <w:t>-</w:t>
      </w:r>
      <w:r>
        <w:rPr>
          <w:rFonts w:eastAsiaTheme="minorEastAsia" w:hint="eastAsia"/>
          <w:b/>
          <w:lang w:eastAsia="zh-CN"/>
        </w:rPr>
        <w:t>byte CC bitmap.</w:t>
      </w:r>
    </w:p>
    <w:p w:rsidR="008C0C15" w:rsidRPr="00AE394E" w:rsidRDefault="008C0C15" w:rsidP="008C0C15">
      <w:pPr>
        <w:pStyle w:val="a0"/>
        <w:rPr>
          <w:rFonts w:eastAsia="宋体"/>
          <w:lang w:val="en-GB" w:eastAsia="zh-CN"/>
        </w:rPr>
      </w:pPr>
      <w:r w:rsidRPr="00AE394E">
        <w:rPr>
          <w:rFonts w:eastAsia="宋体" w:hint="eastAsia"/>
          <w:lang w:val="en-GB" w:eastAsia="zh-CN"/>
        </w:rPr>
        <w:t xml:space="preserve">The corresponding </w:t>
      </w:r>
      <w:proofErr w:type="spellStart"/>
      <w:r w:rsidRPr="00AE394E">
        <w:rPr>
          <w:rFonts w:eastAsia="宋体" w:hint="eastAsia"/>
          <w:lang w:val="en-GB" w:eastAsia="zh-CN"/>
        </w:rPr>
        <w:t>TP</w:t>
      </w:r>
      <w:proofErr w:type="spellEnd"/>
      <w:r w:rsidRPr="00AE394E">
        <w:rPr>
          <w:rFonts w:eastAsia="宋体" w:hint="eastAsia"/>
          <w:lang w:val="en-GB" w:eastAsia="zh-CN"/>
        </w:rPr>
        <w:t xml:space="preserve"> is attached in the last section of this contribution.</w:t>
      </w:r>
    </w:p>
    <w:p w:rsidR="00427D37" w:rsidRDefault="00427D37" w:rsidP="000909F5">
      <w:pPr>
        <w:pStyle w:val="1"/>
        <w:jc w:val="both"/>
      </w:pPr>
      <w:r>
        <w:t>References</w:t>
      </w:r>
    </w:p>
    <w:p w:rsidR="009E66D4" w:rsidRDefault="009E66D4" w:rsidP="009E66D4">
      <w:pPr>
        <w:pStyle w:val="a0"/>
        <w:numPr>
          <w:ilvl w:val="0"/>
          <w:numId w:val="3"/>
        </w:numPr>
        <w:rPr>
          <w:rFonts w:eastAsia="宋体"/>
          <w:lang w:eastAsia="zh-CN"/>
        </w:rPr>
      </w:pPr>
      <w:bookmarkStart w:id="5" w:name="_Ref502145698"/>
      <w:bookmarkStart w:id="6" w:name="_Ref502134489"/>
      <w:bookmarkStart w:id="7" w:name="_Ref501698068"/>
      <w:proofErr w:type="spellStart"/>
      <w:r>
        <w:rPr>
          <w:rFonts w:eastAsia="宋体" w:hint="eastAsia"/>
          <w:lang w:eastAsia="zh-CN"/>
        </w:rPr>
        <w:t>TS38.321</w:t>
      </w:r>
      <w:proofErr w:type="spellEnd"/>
      <w:r>
        <w:rPr>
          <w:rFonts w:eastAsia="宋体" w:hint="eastAsia"/>
          <w:lang w:eastAsia="zh-CN"/>
        </w:rPr>
        <w:t xml:space="preserve"> </w:t>
      </w:r>
      <w:proofErr w:type="spellStart"/>
      <w:r>
        <w:rPr>
          <w:rFonts w:eastAsia="宋体" w:hint="eastAsia"/>
          <w:lang w:eastAsia="zh-CN"/>
        </w:rPr>
        <w:t>v2.0.0</w:t>
      </w:r>
      <w:bookmarkEnd w:id="5"/>
      <w:bookmarkEnd w:id="6"/>
      <w:bookmarkEnd w:id="7"/>
      <w:proofErr w:type="spellEnd"/>
    </w:p>
    <w:p w:rsidR="00431C87" w:rsidRDefault="00431C87" w:rsidP="00431C87">
      <w:pPr>
        <w:pStyle w:val="a0"/>
        <w:rPr>
          <w:rFonts w:eastAsia="宋体"/>
          <w:lang w:eastAsia="zh-CN"/>
        </w:rPr>
      </w:pPr>
    </w:p>
    <w:p w:rsidR="00431C87" w:rsidRDefault="00431C87" w:rsidP="00431C87">
      <w:pPr>
        <w:pStyle w:val="a0"/>
        <w:rPr>
          <w:rFonts w:eastAsia="宋体"/>
          <w:lang w:eastAsia="zh-CN"/>
        </w:rPr>
      </w:pPr>
    </w:p>
    <w:p w:rsidR="00431C87" w:rsidRDefault="00431C87" w:rsidP="00431C87">
      <w:pPr>
        <w:pStyle w:val="a0"/>
        <w:rPr>
          <w:rFonts w:eastAsia="宋体"/>
          <w:lang w:eastAsia="zh-CN"/>
        </w:rPr>
      </w:pPr>
    </w:p>
    <w:p w:rsidR="008C0C15" w:rsidRDefault="008C0C15" w:rsidP="008C0C15">
      <w:pPr>
        <w:pStyle w:val="1"/>
        <w:numPr>
          <w:ilvl w:val="0"/>
          <w:numId w:val="0"/>
        </w:numPr>
        <w:pBdr>
          <w:top w:val="single" w:sz="12" w:space="1" w:color="auto"/>
        </w:pBdr>
        <w:ind w:left="567" w:hanging="567"/>
        <w:jc w:val="both"/>
        <w:rPr>
          <w:szCs w:val="28"/>
        </w:rPr>
      </w:pPr>
      <w:bookmarkStart w:id="8" w:name="_Toc500788006"/>
      <w:r w:rsidRPr="009C3844">
        <w:rPr>
          <w:rFonts w:hint="eastAsia"/>
          <w:szCs w:val="28"/>
        </w:rPr>
        <w:lastRenderedPageBreak/>
        <w:t>Text proposal</w:t>
      </w:r>
      <w:r>
        <w:rPr>
          <w:szCs w:val="28"/>
        </w:rPr>
        <w:t xml:space="preserve"> to 38.321</w:t>
      </w:r>
    </w:p>
    <w:p w:rsidR="00431C87" w:rsidRDefault="00431C87" w:rsidP="00431C87">
      <w:pPr>
        <w:pStyle w:val="1"/>
        <w:numPr>
          <w:ilvl w:val="0"/>
          <w:numId w:val="0"/>
        </w:numPr>
        <w:ind w:left="567" w:hanging="567"/>
      </w:pPr>
      <w:r w:rsidRPr="005C2C66">
        <w:t>5.4.</w:t>
      </w:r>
      <w:r>
        <w:rPr>
          <w:rFonts w:hint="eastAsia"/>
        </w:rPr>
        <w:t>6</w:t>
      </w:r>
      <w:r w:rsidRPr="005C2C66">
        <w:tab/>
        <w:t>Power Headroom Reporting</w:t>
      </w:r>
      <w:bookmarkEnd w:id="8"/>
    </w:p>
    <w:p w:rsidR="00431C87" w:rsidRDefault="00431C87" w:rsidP="00431C87">
      <w:pPr>
        <w:rPr>
          <w:noProof/>
          <w:lang w:eastAsia="ko-KR"/>
        </w:rPr>
      </w:pPr>
      <w:r w:rsidRPr="00914E3D">
        <w:rPr>
          <w:noProof/>
        </w:rPr>
        <w:t xml:space="preserve">The Power Headroom reporting procedure is used to provide the serving </w:t>
      </w:r>
      <w:r>
        <w:rPr>
          <w:rFonts w:hint="eastAsia"/>
          <w:noProof/>
          <w:lang w:eastAsia="ko-KR"/>
        </w:rPr>
        <w:t>g</w:t>
      </w:r>
      <w:r w:rsidRPr="00914E3D">
        <w:rPr>
          <w:noProof/>
        </w:rPr>
        <w:t>NB with information about the difference between the nominal UE maximum transmit power and the estimated power for UL-SCH transmission per activated Serving Cell and also with information about the difference between the nominal UE maximum power and the estimated power for UL-SCH and PUCCH transmission on SpCell and PUCCH SCell.</w:t>
      </w:r>
    </w:p>
    <w:p w:rsidR="00431C87" w:rsidRDefault="00431C87" w:rsidP="00431C87">
      <w:pPr>
        <w:rPr>
          <w:lang w:eastAsia="ko-KR"/>
        </w:rPr>
      </w:pPr>
      <w:proofErr w:type="spellStart"/>
      <w:r w:rsidRPr="00EC3BB3">
        <w:rPr>
          <w:lang w:eastAsia="ko-KR"/>
        </w:rPr>
        <w:t>RRC</w:t>
      </w:r>
      <w:proofErr w:type="spellEnd"/>
      <w:r w:rsidRPr="00EC3BB3">
        <w:rPr>
          <w:lang w:eastAsia="ko-KR"/>
        </w:rPr>
        <w:t xml:space="preserve"> controls Power He</w:t>
      </w:r>
      <w:r>
        <w:rPr>
          <w:lang w:eastAsia="ko-KR"/>
        </w:rPr>
        <w:t>adroom reporting by configuring the following parameters:</w:t>
      </w:r>
    </w:p>
    <w:p w:rsidR="00431C87" w:rsidRDefault="00431C87" w:rsidP="00431C87">
      <w:pPr>
        <w:pStyle w:val="B1"/>
        <w:rPr>
          <w:lang w:eastAsia="ko-KR"/>
        </w:rPr>
      </w:pPr>
      <w:r>
        <w:rPr>
          <w:rFonts w:hint="eastAsia"/>
          <w:lang w:eastAsia="ko-KR"/>
        </w:rPr>
        <w:t>-</w:t>
      </w:r>
      <w:r>
        <w:rPr>
          <w:rFonts w:hint="eastAsia"/>
          <w:lang w:eastAsia="ko-KR"/>
        </w:rPr>
        <w:tab/>
      </w:r>
      <w:proofErr w:type="spellStart"/>
      <w:proofErr w:type="gramStart"/>
      <w:r w:rsidRPr="00683173">
        <w:rPr>
          <w:rFonts w:hint="eastAsia"/>
          <w:i/>
          <w:lang w:eastAsia="ko-KR"/>
        </w:rPr>
        <w:t>phr-P</w:t>
      </w:r>
      <w:r w:rsidRPr="00683173">
        <w:rPr>
          <w:i/>
          <w:lang w:eastAsia="ko-KR"/>
        </w:rPr>
        <w:t>eriodicTimer</w:t>
      </w:r>
      <w:proofErr w:type="spellEnd"/>
      <w:proofErr w:type="gramEnd"/>
      <w:r>
        <w:rPr>
          <w:rFonts w:hint="eastAsia"/>
          <w:lang w:eastAsia="ko-KR"/>
        </w:rPr>
        <w:t>;</w:t>
      </w:r>
    </w:p>
    <w:p w:rsidR="00431C87" w:rsidRDefault="00431C87" w:rsidP="00431C87">
      <w:pPr>
        <w:pStyle w:val="B1"/>
        <w:rPr>
          <w:lang w:eastAsia="ko-KR"/>
        </w:rPr>
      </w:pPr>
      <w:r>
        <w:rPr>
          <w:rFonts w:hint="eastAsia"/>
          <w:lang w:eastAsia="ko-KR"/>
        </w:rPr>
        <w:t>-</w:t>
      </w:r>
      <w:r>
        <w:rPr>
          <w:rFonts w:hint="eastAsia"/>
          <w:lang w:eastAsia="ko-KR"/>
        </w:rPr>
        <w:tab/>
      </w:r>
      <w:proofErr w:type="spellStart"/>
      <w:proofErr w:type="gramStart"/>
      <w:r w:rsidRPr="00683173">
        <w:rPr>
          <w:rFonts w:hint="eastAsia"/>
          <w:i/>
          <w:lang w:eastAsia="ko-KR"/>
        </w:rPr>
        <w:t>phr-P</w:t>
      </w:r>
      <w:r w:rsidRPr="00683173">
        <w:rPr>
          <w:i/>
          <w:lang w:eastAsia="ko-KR"/>
        </w:rPr>
        <w:t>rohibitTimer</w:t>
      </w:r>
      <w:proofErr w:type="spellEnd"/>
      <w:proofErr w:type="gramEnd"/>
      <w:r>
        <w:rPr>
          <w:rFonts w:hint="eastAsia"/>
          <w:lang w:eastAsia="ko-KR"/>
        </w:rPr>
        <w:t>;</w:t>
      </w:r>
    </w:p>
    <w:p w:rsidR="00431C87" w:rsidRDefault="00431C87" w:rsidP="00431C87">
      <w:pPr>
        <w:pStyle w:val="B1"/>
        <w:rPr>
          <w:lang w:eastAsia="ko-KR"/>
        </w:rPr>
      </w:pPr>
      <w:r>
        <w:rPr>
          <w:rFonts w:hint="eastAsia"/>
          <w:lang w:eastAsia="ko-KR"/>
        </w:rPr>
        <w:t>-</w:t>
      </w:r>
      <w:r>
        <w:rPr>
          <w:rFonts w:hint="eastAsia"/>
          <w:lang w:eastAsia="ko-KR"/>
        </w:rPr>
        <w:tab/>
      </w:r>
      <w:proofErr w:type="spellStart"/>
      <w:proofErr w:type="gramStart"/>
      <w:r w:rsidRPr="004717DD">
        <w:rPr>
          <w:i/>
          <w:lang w:eastAsia="ko-KR"/>
        </w:rPr>
        <w:t>phr-Tx-PowerFactorChange</w:t>
      </w:r>
      <w:proofErr w:type="spellEnd"/>
      <w:proofErr w:type="gramEnd"/>
      <w:r>
        <w:rPr>
          <w:rFonts w:hint="eastAsia"/>
          <w:lang w:eastAsia="ko-KR"/>
        </w:rPr>
        <w:t>;</w:t>
      </w:r>
    </w:p>
    <w:p w:rsidR="00431C87" w:rsidRDefault="00431C87" w:rsidP="00431C87">
      <w:pPr>
        <w:pStyle w:val="B1"/>
        <w:rPr>
          <w:lang w:eastAsia="ko-KR"/>
        </w:rPr>
      </w:pPr>
      <w:r>
        <w:rPr>
          <w:rFonts w:hint="eastAsia"/>
          <w:lang w:eastAsia="ko-KR"/>
        </w:rPr>
        <w:t>-</w:t>
      </w:r>
      <w:r>
        <w:rPr>
          <w:rFonts w:hint="eastAsia"/>
          <w:lang w:eastAsia="ko-KR"/>
        </w:rPr>
        <w:tab/>
      </w:r>
      <w:proofErr w:type="spellStart"/>
      <w:proofErr w:type="gramStart"/>
      <w:r w:rsidRPr="00AB1FBA">
        <w:rPr>
          <w:i/>
          <w:lang w:eastAsia="ko-KR"/>
        </w:rPr>
        <w:t>phr-Type2PCell</w:t>
      </w:r>
      <w:proofErr w:type="spellEnd"/>
      <w:proofErr w:type="gramEnd"/>
      <w:r>
        <w:rPr>
          <w:rFonts w:hint="eastAsia"/>
          <w:lang w:eastAsia="ko-KR"/>
        </w:rPr>
        <w:t>;</w:t>
      </w:r>
    </w:p>
    <w:p w:rsidR="00431C87" w:rsidRDefault="00431C87" w:rsidP="00431C87">
      <w:pPr>
        <w:pStyle w:val="B1"/>
        <w:rPr>
          <w:lang w:eastAsia="ko-KR"/>
        </w:rPr>
      </w:pPr>
      <w:r>
        <w:rPr>
          <w:rFonts w:hint="eastAsia"/>
          <w:lang w:eastAsia="ko-KR"/>
        </w:rPr>
        <w:t>-</w:t>
      </w:r>
      <w:r>
        <w:rPr>
          <w:rFonts w:hint="eastAsia"/>
          <w:lang w:eastAsia="ko-KR"/>
        </w:rPr>
        <w:tab/>
      </w:r>
      <w:proofErr w:type="spellStart"/>
      <w:proofErr w:type="gramStart"/>
      <w:r w:rsidRPr="00AB1FBA">
        <w:rPr>
          <w:i/>
          <w:lang w:eastAsia="ko-KR"/>
        </w:rPr>
        <w:t>phr-Type2OtherCell</w:t>
      </w:r>
      <w:proofErr w:type="spellEnd"/>
      <w:proofErr w:type="gramEnd"/>
      <w:r w:rsidRPr="00AB1FBA">
        <w:rPr>
          <w:rFonts w:hint="eastAsia"/>
          <w:lang w:eastAsia="ko-KR"/>
        </w:rPr>
        <w:t>;</w:t>
      </w:r>
    </w:p>
    <w:p w:rsidR="00431C87" w:rsidDel="00437C7C" w:rsidRDefault="00431C87" w:rsidP="00431C87">
      <w:pPr>
        <w:pStyle w:val="B1"/>
        <w:rPr>
          <w:del w:id="9" w:author="CATT" w:date="2018-01-12T10:10:00Z"/>
          <w:lang w:eastAsia="ko-KR"/>
        </w:rPr>
      </w:pPr>
      <w:del w:id="10" w:author="CATT" w:date="2018-01-12T10:10:00Z">
        <w:r w:rsidDel="00437C7C">
          <w:rPr>
            <w:rFonts w:hint="eastAsia"/>
            <w:lang w:eastAsia="ko-KR"/>
          </w:rPr>
          <w:delText>-</w:delText>
        </w:r>
        <w:r w:rsidDel="00437C7C">
          <w:rPr>
            <w:rFonts w:hint="eastAsia"/>
            <w:lang w:eastAsia="ko-KR"/>
          </w:rPr>
          <w:tab/>
        </w:r>
        <w:r w:rsidRPr="00B33B5A" w:rsidDel="00437C7C">
          <w:rPr>
            <w:i/>
            <w:lang w:eastAsia="ko-KR"/>
          </w:rPr>
          <w:delText>phr-ModeOtherCG</w:delText>
        </w:r>
        <w:r w:rsidDel="00437C7C">
          <w:rPr>
            <w:rFonts w:hint="eastAsia"/>
            <w:lang w:eastAsia="ko-KR"/>
          </w:rPr>
          <w:delText>;</w:delText>
        </w:r>
      </w:del>
    </w:p>
    <w:p w:rsidR="00431C87" w:rsidRDefault="00431C87" w:rsidP="00431C87">
      <w:pPr>
        <w:pStyle w:val="B1"/>
        <w:rPr>
          <w:lang w:eastAsia="ko-KR"/>
        </w:rPr>
      </w:pPr>
      <w:r>
        <w:rPr>
          <w:rFonts w:hint="eastAsia"/>
          <w:lang w:eastAsia="ko-KR"/>
        </w:rPr>
        <w:t>-</w:t>
      </w:r>
      <w:r>
        <w:rPr>
          <w:rFonts w:hint="eastAsia"/>
          <w:lang w:eastAsia="ko-KR"/>
        </w:rPr>
        <w:tab/>
      </w:r>
      <w:proofErr w:type="spellStart"/>
      <w:proofErr w:type="gramStart"/>
      <w:r w:rsidRPr="00AC5316">
        <w:rPr>
          <w:i/>
          <w:lang w:eastAsia="ko-KR"/>
        </w:rPr>
        <w:t>multiplePHR</w:t>
      </w:r>
      <w:proofErr w:type="spellEnd"/>
      <w:proofErr w:type="gramEnd"/>
      <w:r>
        <w:rPr>
          <w:rFonts w:hint="eastAsia"/>
          <w:lang w:eastAsia="ko-KR"/>
        </w:rPr>
        <w:t>.</w:t>
      </w:r>
    </w:p>
    <w:p w:rsidR="00431C87" w:rsidRPr="00914E3D" w:rsidRDefault="00431C87" w:rsidP="00431C87">
      <w:pPr>
        <w:rPr>
          <w:noProof/>
        </w:rPr>
      </w:pPr>
      <w:r w:rsidRPr="00914E3D">
        <w:rPr>
          <w:noProof/>
        </w:rPr>
        <w:t>A Power Headroom Report (PHR) shall be triggered if any of the following events occur:</w:t>
      </w:r>
    </w:p>
    <w:p w:rsidR="00431C87" w:rsidRPr="00914E3D" w:rsidRDefault="00431C87" w:rsidP="00431C87">
      <w:pPr>
        <w:pStyle w:val="B1"/>
        <w:rPr>
          <w:noProof/>
        </w:rPr>
      </w:pPr>
      <w:r w:rsidRPr="00914E3D">
        <w:rPr>
          <w:noProof/>
        </w:rPr>
        <w:t>-</w:t>
      </w:r>
      <w:r w:rsidRPr="00914E3D">
        <w:rPr>
          <w:noProof/>
        </w:rPr>
        <w:tab/>
      </w:r>
      <w:r w:rsidRPr="00914E3D">
        <w:rPr>
          <w:i/>
          <w:noProof/>
        </w:rPr>
        <w:t>p</w:t>
      </w:r>
      <w:r>
        <w:rPr>
          <w:rFonts w:hint="eastAsia"/>
          <w:i/>
          <w:noProof/>
          <w:lang w:eastAsia="ko-KR"/>
        </w:rPr>
        <w:t>hr-P</w:t>
      </w:r>
      <w:r>
        <w:rPr>
          <w:i/>
          <w:noProof/>
        </w:rPr>
        <w:t>rohibit</w:t>
      </w:r>
      <w:r w:rsidRPr="00914E3D">
        <w:rPr>
          <w:i/>
          <w:noProof/>
        </w:rPr>
        <w:t>Timer</w:t>
      </w:r>
      <w:r w:rsidRPr="00914E3D">
        <w:rPr>
          <w:noProof/>
        </w:rPr>
        <w:t xml:space="preserve"> expires or has expired and the path loss has changed more than </w:t>
      </w:r>
      <w:proofErr w:type="spellStart"/>
      <w:r w:rsidRPr="004717DD">
        <w:rPr>
          <w:i/>
        </w:rPr>
        <w:t>phr-Tx-PowerFactorChange</w:t>
      </w:r>
      <w:proofErr w:type="spellEnd"/>
      <w:r w:rsidRPr="00914E3D">
        <w:rPr>
          <w:noProof/>
        </w:rPr>
        <w:t xml:space="preserve"> dB for at least one activated Serving Cell of any MAC entity which is used as a pathloss reference since the last transmission of a PHR in this MAC entity when the MAC entity has UL resources for new transmission;</w:t>
      </w:r>
    </w:p>
    <w:p w:rsidR="00431C87" w:rsidRPr="00914E3D" w:rsidRDefault="00431C87" w:rsidP="00431C87">
      <w:pPr>
        <w:pStyle w:val="B1"/>
        <w:rPr>
          <w:noProof/>
        </w:rPr>
      </w:pPr>
      <w:r w:rsidRPr="00914E3D">
        <w:rPr>
          <w:noProof/>
        </w:rPr>
        <w:t>-</w:t>
      </w:r>
      <w:r w:rsidRPr="00914E3D">
        <w:rPr>
          <w:noProof/>
        </w:rPr>
        <w:tab/>
      </w:r>
      <w:r w:rsidRPr="00914E3D">
        <w:rPr>
          <w:i/>
          <w:noProof/>
        </w:rPr>
        <w:t>p</w:t>
      </w:r>
      <w:r>
        <w:rPr>
          <w:rFonts w:hint="eastAsia"/>
          <w:i/>
          <w:noProof/>
          <w:lang w:eastAsia="ko-KR"/>
        </w:rPr>
        <w:t>hr-P</w:t>
      </w:r>
      <w:r w:rsidRPr="00914E3D">
        <w:rPr>
          <w:i/>
          <w:noProof/>
        </w:rPr>
        <w:t>eriodicTimer</w:t>
      </w:r>
      <w:r w:rsidRPr="00914E3D">
        <w:rPr>
          <w:noProof/>
        </w:rPr>
        <w:t xml:space="preserve"> expires;</w:t>
      </w:r>
    </w:p>
    <w:p w:rsidR="00431C87" w:rsidRPr="00914E3D" w:rsidRDefault="00431C87" w:rsidP="00431C87">
      <w:pPr>
        <w:pStyle w:val="B1"/>
        <w:rPr>
          <w:noProof/>
        </w:rPr>
      </w:pPr>
      <w:r w:rsidRPr="00914E3D">
        <w:rPr>
          <w:noProof/>
        </w:rPr>
        <w:t>-</w:t>
      </w:r>
      <w:r w:rsidRPr="00914E3D">
        <w:rPr>
          <w:noProof/>
        </w:rPr>
        <w:tab/>
        <w:t>upon configuration or reconfiguration of the power headroom reporting functionality by upper layers, which is not used to disable the function;</w:t>
      </w:r>
    </w:p>
    <w:p w:rsidR="00431C87" w:rsidRPr="00914E3D" w:rsidRDefault="00431C87" w:rsidP="00431C87">
      <w:pPr>
        <w:pStyle w:val="B1"/>
        <w:rPr>
          <w:noProof/>
        </w:rPr>
      </w:pPr>
      <w:r w:rsidRPr="00914E3D">
        <w:rPr>
          <w:noProof/>
        </w:rPr>
        <w:t>-</w:t>
      </w:r>
      <w:r w:rsidRPr="00914E3D">
        <w:rPr>
          <w:noProof/>
        </w:rPr>
        <w:tab/>
        <w:t>activation of an SCell of any MAC entity with configured uplink</w:t>
      </w:r>
      <w:r w:rsidRPr="00914E3D">
        <w:rPr>
          <w:noProof/>
          <w:lang w:eastAsia="zh-TW"/>
        </w:rPr>
        <w:t>;</w:t>
      </w:r>
    </w:p>
    <w:p w:rsidR="00431C87" w:rsidRPr="00914E3D" w:rsidRDefault="00431C87" w:rsidP="00431C87">
      <w:pPr>
        <w:pStyle w:val="B1"/>
        <w:rPr>
          <w:noProof/>
        </w:rPr>
      </w:pPr>
      <w:r w:rsidRPr="00914E3D">
        <w:rPr>
          <w:noProof/>
        </w:rPr>
        <w:t>-</w:t>
      </w:r>
      <w:r w:rsidRPr="00914E3D">
        <w:rPr>
          <w:noProof/>
        </w:rPr>
        <w:tab/>
        <w:t>addition of the PSCell</w:t>
      </w:r>
      <w:r w:rsidRPr="00914E3D">
        <w:rPr>
          <w:noProof/>
          <w:lang w:eastAsia="zh-TW"/>
        </w:rPr>
        <w:t>;</w:t>
      </w:r>
    </w:p>
    <w:p w:rsidR="00431C87" w:rsidRPr="00914E3D" w:rsidRDefault="00431C87" w:rsidP="00431C87">
      <w:pPr>
        <w:pStyle w:val="B1"/>
        <w:rPr>
          <w:noProof/>
        </w:rPr>
      </w:pPr>
      <w:r w:rsidRPr="00914E3D">
        <w:rPr>
          <w:i/>
          <w:noProof/>
        </w:rPr>
        <w:t>-</w:t>
      </w:r>
      <w:r w:rsidRPr="00914E3D">
        <w:rPr>
          <w:i/>
          <w:noProof/>
        </w:rPr>
        <w:tab/>
        <w:t>p</w:t>
      </w:r>
      <w:r>
        <w:rPr>
          <w:rFonts w:hint="eastAsia"/>
          <w:i/>
          <w:noProof/>
          <w:lang w:eastAsia="ko-KR"/>
        </w:rPr>
        <w:t>hr-P</w:t>
      </w:r>
      <w:r w:rsidRPr="00914E3D">
        <w:rPr>
          <w:i/>
          <w:noProof/>
        </w:rPr>
        <w:t>rohibitTimer</w:t>
      </w:r>
      <w:r w:rsidRPr="00914E3D">
        <w:rPr>
          <w:noProof/>
        </w:rPr>
        <w:t xml:space="preserve"> expires or has expired, when the MAC entity has UL resources for new transmission, and the following is true for any of the activated Serving Cells of any MAC entity with configured uplink: </w:t>
      </w:r>
    </w:p>
    <w:p w:rsidR="00431C87" w:rsidRPr="00914E3D" w:rsidRDefault="00431C87" w:rsidP="00431C87">
      <w:pPr>
        <w:pStyle w:val="B2"/>
        <w:rPr>
          <w:noProof/>
        </w:rPr>
      </w:pPr>
      <w:r w:rsidRPr="00914E3D">
        <w:rPr>
          <w:noProof/>
        </w:rPr>
        <w:t>-</w:t>
      </w:r>
      <w:r w:rsidRPr="00914E3D">
        <w:rPr>
          <w:noProof/>
        </w:rPr>
        <w:tab/>
        <w:t>there are UL resources allocated for transmission or there is a PUCCH transmission on this cell, and the required power backoff due to power management (as allowed by P-MPR</w:t>
      </w:r>
      <w:r w:rsidRPr="00914E3D">
        <w:rPr>
          <w:noProof/>
          <w:vertAlign w:val="subscript"/>
        </w:rPr>
        <w:t>c</w:t>
      </w:r>
      <w:r w:rsidRPr="00914E3D">
        <w:rPr>
          <w:noProof/>
        </w:rPr>
        <w:t xml:space="preserve"> </w:t>
      </w:r>
      <w:r>
        <w:rPr>
          <w:rFonts w:hint="eastAsia"/>
          <w:noProof/>
          <w:lang w:eastAsia="ko-KR"/>
        </w:rPr>
        <w:t xml:space="preserve">as specified in TS 38.101 </w:t>
      </w:r>
      <w:r w:rsidRPr="00914E3D">
        <w:rPr>
          <w:noProof/>
        </w:rPr>
        <w:t>[</w:t>
      </w:r>
      <w:r>
        <w:rPr>
          <w:rFonts w:hint="eastAsia"/>
          <w:noProof/>
          <w:lang w:eastAsia="ko-KR"/>
        </w:rPr>
        <w:t>10</w:t>
      </w:r>
      <w:r w:rsidRPr="00914E3D">
        <w:rPr>
          <w:noProof/>
        </w:rPr>
        <w:t xml:space="preserve">]) for this cell has changed more than </w:t>
      </w:r>
      <w:r w:rsidRPr="004717DD">
        <w:rPr>
          <w:i/>
          <w:noProof/>
        </w:rPr>
        <w:t>phr-Tx-PowerFactorChange</w:t>
      </w:r>
      <w:r w:rsidRPr="00914E3D">
        <w:rPr>
          <w:noProof/>
        </w:rPr>
        <w:t xml:space="preserve"> dB since the last transmission of a PHR when the MAC entity had UL resources allocated for transmission or PUCCH transmission on this cell.</w:t>
      </w:r>
    </w:p>
    <w:p w:rsidR="00431C87" w:rsidRPr="00914E3D" w:rsidRDefault="00431C87" w:rsidP="00431C87">
      <w:pPr>
        <w:pStyle w:val="NO"/>
        <w:rPr>
          <w:noProof/>
        </w:rPr>
      </w:pPr>
      <w:r w:rsidRPr="00914E3D">
        <w:rPr>
          <w:noProof/>
        </w:rPr>
        <w:t>NOTE:</w:t>
      </w:r>
      <w:r w:rsidRPr="00914E3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914E3D">
        <w:rPr>
          <w:noProof/>
          <w:vertAlign w:val="subscript"/>
        </w:rPr>
        <w:t>CMAX,c</w:t>
      </w:r>
      <w:r w:rsidRPr="00914E3D">
        <w:rPr>
          <w:noProof/>
        </w:rPr>
        <w:t>/PH when a PHR is triggered by other triggering conditions.</w:t>
      </w:r>
    </w:p>
    <w:p w:rsidR="00431C87" w:rsidRPr="00914E3D" w:rsidRDefault="00431C87" w:rsidP="00431C87">
      <w:pPr>
        <w:rPr>
          <w:noProof/>
        </w:rPr>
      </w:pPr>
      <w:r w:rsidRPr="00914E3D">
        <w:rPr>
          <w:noProof/>
        </w:rPr>
        <w:t>If the MAC entity has UL resources allocated for new transmission the MAC entity shall:</w:t>
      </w:r>
    </w:p>
    <w:p w:rsidR="00431C87" w:rsidRDefault="00431C87" w:rsidP="00431C87">
      <w:pPr>
        <w:pStyle w:val="B1"/>
        <w:rPr>
          <w:noProof/>
          <w:lang w:eastAsia="ko-KR"/>
        </w:rPr>
      </w:pPr>
      <w:r>
        <w:rPr>
          <w:rFonts w:hint="eastAsia"/>
          <w:noProof/>
          <w:lang w:eastAsia="ko-KR"/>
        </w:rPr>
        <w:t>1&gt;</w:t>
      </w:r>
      <w:r w:rsidRPr="00914E3D">
        <w:rPr>
          <w:noProof/>
        </w:rPr>
        <w:tab/>
        <w:t>if it is the first UL resource allocated for a new transmission since the last MAC reset</w:t>
      </w:r>
      <w:r>
        <w:rPr>
          <w:rFonts w:hint="eastAsia"/>
          <w:noProof/>
          <w:lang w:eastAsia="ko-KR"/>
        </w:rPr>
        <w:t>:</w:t>
      </w:r>
    </w:p>
    <w:p w:rsidR="00431C87" w:rsidRPr="00914E3D" w:rsidRDefault="00431C87" w:rsidP="00431C87">
      <w:pPr>
        <w:pStyle w:val="B2"/>
        <w:rPr>
          <w:noProof/>
        </w:rPr>
      </w:pPr>
      <w:r>
        <w:rPr>
          <w:rFonts w:hint="eastAsia"/>
          <w:noProof/>
          <w:lang w:eastAsia="ko-KR"/>
        </w:rPr>
        <w:t>2&gt;</w:t>
      </w:r>
      <w:r>
        <w:rPr>
          <w:rFonts w:hint="eastAsia"/>
          <w:noProof/>
          <w:lang w:eastAsia="ko-KR"/>
        </w:rPr>
        <w:tab/>
      </w:r>
      <w:r w:rsidRPr="00914E3D">
        <w:rPr>
          <w:noProof/>
        </w:rPr>
        <w:t xml:space="preserve">start </w:t>
      </w:r>
      <w:r w:rsidRPr="00AB1FBA">
        <w:rPr>
          <w:i/>
          <w:noProof/>
        </w:rPr>
        <w:t>periodicPHR-Timer</w:t>
      </w:r>
      <w:r w:rsidRPr="00914E3D">
        <w:rPr>
          <w:noProof/>
        </w:rPr>
        <w:t>;</w:t>
      </w:r>
    </w:p>
    <w:p w:rsidR="00431C87" w:rsidRPr="00914E3D" w:rsidRDefault="00431C87" w:rsidP="00431C87">
      <w:pPr>
        <w:pStyle w:val="B1"/>
        <w:rPr>
          <w:noProof/>
        </w:rPr>
      </w:pPr>
      <w:r>
        <w:rPr>
          <w:rFonts w:hint="eastAsia"/>
          <w:noProof/>
          <w:lang w:eastAsia="ko-KR"/>
        </w:rPr>
        <w:lastRenderedPageBreak/>
        <w:t>1&gt;</w:t>
      </w:r>
      <w:r w:rsidRPr="00914E3D">
        <w:rPr>
          <w:noProof/>
        </w:rPr>
        <w:tab/>
        <w:t>if the Power Headroom reporting procedure determines that at least one PHR has been triggered and not cancelled, and;</w:t>
      </w:r>
    </w:p>
    <w:p w:rsidR="00431C87" w:rsidRPr="00914E3D" w:rsidRDefault="00431C87" w:rsidP="00431C87">
      <w:pPr>
        <w:pStyle w:val="B1"/>
        <w:rPr>
          <w:noProof/>
        </w:rPr>
      </w:pPr>
      <w:r>
        <w:rPr>
          <w:rFonts w:hint="eastAsia"/>
          <w:noProof/>
          <w:lang w:eastAsia="ko-KR"/>
        </w:rPr>
        <w:t>1&gt;</w:t>
      </w:r>
      <w:r w:rsidRPr="00914E3D">
        <w:rPr>
          <w:noProof/>
        </w:rPr>
        <w:tab/>
        <w:t xml:space="preserve">if the allocated UL resources can accommodate </w:t>
      </w:r>
      <w:r w:rsidRPr="00914E3D">
        <w:rPr>
          <w:noProof/>
          <w:lang w:eastAsia="zh-CN"/>
        </w:rPr>
        <w:t xml:space="preserve">the </w:t>
      </w:r>
      <w:r w:rsidRPr="00914E3D">
        <w:rPr>
          <w:noProof/>
        </w:rPr>
        <w:t xml:space="preserve">MAC </w:t>
      </w:r>
      <w:r>
        <w:rPr>
          <w:rFonts w:hint="eastAsia"/>
          <w:noProof/>
          <w:lang w:eastAsia="ko-KR"/>
        </w:rPr>
        <w:t>CE</w:t>
      </w:r>
      <w:r w:rsidRPr="00914E3D">
        <w:rPr>
          <w:noProof/>
        </w:rPr>
        <w:t xml:space="preserve"> for PHR which the MAC entity is configured to transmit</w:t>
      </w:r>
      <w:r w:rsidRPr="00914E3D">
        <w:rPr>
          <w:noProof/>
          <w:lang w:eastAsia="zh-CN"/>
        </w:rPr>
        <w:t>,</w:t>
      </w:r>
      <w:r w:rsidRPr="00914E3D">
        <w:t xml:space="preserve"> plus its </w:t>
      </w:r>
      <w:proofErr w:type="spellStart"/>
      <w:r w:rsidRPr="00914E3D">
        <w:t>subheader</w:t>
      </w:r>
      <w:proofErr w:type="spellEnd"/>
      <w:r w:rsidRPr="00914E3D">
        <w:rPr>
          <w:lang w:eastAsia="zh-CN"/>
        </w:rPr>
        <w:t>,</w:t>
      </w:r>
      <w:r w:rsidRPr="00914E3D">
        <w:rPr>
          <w:noProof/>
        </w:rPr>
        <w:t xml:space="preserve"> as a result of logical channel prioritization:</w:t>
      </w:r>
    </w:p>
    <w:p w:rsidR="00431C87" w:rsidRDefault="00431C87" w:rsidP="00431C87">
      <w:pPr>
        <w:pStyle w:val="B2"/>
        <w:rPr>
          <w:noProof/>
          <w:lang w:eastAsia="ko-KR"/>
        </w:rPr>
      </w:pPr>
      <w:r>
        <w:rPr>
          <w:rFonts w:hint="eastAsia"/>
          <w:noProof/>
          <w:lang w:eastAsia="ko-KR"/>
        </w:rPr>
        <w:t>2&gt;</w:t>
      </w:r>
      <w:r>
        <w:rPr>
          <w:rFonts w:hint="eastAsia"/>
          <w:noProof/>
          <w:lang w:eastAsia="ko-KR"/>
        </w:rPr>
        <w:tab/>
      </w:r>
      <w:r w:rsidRPr="00135C14">
        <w:rPr>
          <w:noProof/>
          <w:lang w:eastAsia="ko-KR"/>
        </w:rPr>
        <w:t xml:space="preserve">if </w:t>
      </w:r>
      <w:r w:rsidRPr="00135C14">
        <w:rPr>
          <w:rFonts w:hint="eastAsia"/>
          <w:i/>
          <w:noProof/>
          <w:lang w:eastAsia="ko-KR"/>
        </w:rPr>
        <w:t>multiple</w:t>
      </w:r>
      <w:r w:rsidRPr="00135C14">
        <w:rPr>
          <w:i/>
          <w:noProof/>
          <w:lang w:eastAsia="ko-KR"/>
        </w:rPr>
        <w:t>PHR</w:t>
      </w:r>
      <w:r w:rsidRPr="00135C14">
        <w:rPr>
          <w:noProof/>
          <w:lang w:eastAsia="ko-KR"/>
        </w:rPr>
        <w:t xml:space="preserve"> is configured</w:t>
      </w:r>
      <w:r>
        <w:rPr>
          <w:rFonts w:hint="eastAsia"/>
          <w:noProof/>
          <w:lang w:eastAsia="ko-KR"/>
        </w:rPr>
        <w:t>:</w:t>
      </w:r>
    </w:p>
    <w:p w:rsidR="00431C87" w:rsidRDefault="00431C87" w:rsidP="00431C87">
      <w:pPr>
        <w:pStyle w:val="B3"/>
        <w:rPr>
          <w:noProof/>
          <w:lang w:eastAsia="ko-KR"/>
        </w:rPr>
      </w:pPr>
      <w:r>
        <w:rPr>
          <w:rFonts w:hint="eastAsia"/>
          <w:noProof/>
          <w:lang w:eastAsia="ko-KR"/>
        </w:rPr>
        <w:t>3&gt;</w:t>
      </w:r>
      <w:r>
        <w:rPr>
          <w:rFonts w:hint="eastAsia"/>
          <w:noProof/>
          <w:lang w:eastAsia="ko-KR"/>
        </w:rPr>
        <w:tab/>
      </w:r>
      <w:r w:rsidRPr="00BD09F2">
        <w:rPr>
          <w:noProof/>
          <w:lang w:eastAsia="ko-KR"/>
        </w:rPr>
        <w:t>for each activated Serving Cell with configured uplink associated with any MAC entity</w:t>
      </w:r>
      <w:r>
        <w:rPr>
          <w:rFonts w:hint="eastAsia"/>
          <w:noProof/>
          <w:lang w:eastAsia="ko-KR"/>
        </w:rPr>
        <w:t>:</w:t>
      </w:r>
    </w:p>
    <w:p w:rsidR="00431C87" w:rsidRDefault="00431C87" w:rsidP="00431C87">
      <w:pPr>
        <w:pStyle w:val="B4"/>
        <w:rPr>
          <w:noProof/>
          <w:lang w:eastAsia="ko-KR"/>
        </w:rPr>
      </w:pPr>
      <w:r>
        <w:rPr>
          <w:rFonts w:hint="eastAsia"/>
          <w:noProof/>
          <w:lang w:eastAsia="ko-KR"/>
        </w:rPr>
        <w:t>4&gt;</w:t>
      </w:r>
      <w:r>
        <w:rPr>
          <w:rFonts w:hint="eastAsia"/>
          <w:noProof/>
          <w:lang w:eastAsia="ko-KR"/>
        </w:rPr>
        <w:tab/>
      </w:r>
      <w:r w:rsidRPr="00BD09F2">
        <w:rPr>
          <w:noProof/>
          <w:lang w:eastAsia="ko-KR"/>
        </w:rPr>
        <w:t xml:space="preserve">obtain the value of the Type 1 </w:t>
      </w:r>
      <w:r>
        <w:rPr>
          <w:rFonts w:hint="eastAsia"/>
          <w:noProof/>
          <w:lang w:eastAsia="ko-KR"/>
        </w:rPr>
        <w:t xml:space="preserve">or Type 3 </w:t>
      </w:r>
      <w:r w:rsidRPr="00BD09F2">
        <w:rPr>
          <w:noProof/>
          <w:lang w:eastAsia="ko-KR"/>
        </w:rPr>
        <w:t>power headroom</w:t>
      </w:r>
      <w:r>
        <w:rPr>
          <w:rFonts w:hint="eastAsia"/>
          <w:noProof/>
          <w:lang w:eastAsia="ko-KR"/>
        </w:rPr>
        <w:t xml:space="preserve"> </w:t>
      </w:r>
      <w:r w:rsidRPr="00165B55">
        <w:rPr>
          <w:noProof/>
          <w:lang w:eastAsia="ko-KR"/>
        </w:rPr>
        <w:t>for the corresponding uplink carrier</w:t>
      </w:r>
      <w:r>
        <w:rPr>
          <w:rFonts w:hint="eastAsia"/>
          <w:noProof/>
          <w:lang w:eastAsia="ko-KR"/>
        </w:rPr>
        <w:t>;</w:t>
      </w:r>
    </w:p>
    <w:p w:rsidR="0054000C" w:rsidRDefault="00431C87">
      <w:pPr>
        <w:pStyle w:val="B4"/>
        <w:rPr>
          <w:del w:id="11" w:author="CATT" w:date="2018-01-12T10:11:00Z"/>
          <w:noProof/>
          <w:lang w:eastAsia="ko-KR"/>
        </w:rPr>
      </w:pPr>
      <w:r>
        <w:rPr>
          <w:rFonts w:hint="eastAsia"/>
          <w:noProof/>
          <w:lang w:eastAsia="ko-KR"/>
        </w:rPr>
        <w:t>4&gt;</w:t>
      </w:r>
      <w:r>
        <w:rPr>
          <w:rFonts w:hint="eastAsia"/>
          <w:noProof/>
          <w:lang w:eastAsia="ko-KR"/>
        </w:rPr>
        <w:tab/>
      </w:r>
      <w:r w:rsidRPr="00BD09F2">
        <w:rPr>
          <w:noProof/>
          <w:lang w:eastAsia="ko-KR"/>
        </w:rPr>
        <w:t>if this MAC entity has UL resources allocated for transmission on this Serving Cell</w:t>
      </w:r>
      <w:r>
        <w:rPr>
          <w:rFonts w:hint="eastAsia"/>
          <w:noProof/>
          <w:lang w:eastAsia="ko-KR"/>
        </w:rPr>
        <w:t>;</w:t>
      </w:r>
      <w:r w:rsidRPr="00BD09F2">
        <w:rPr>
          <w:noProof/>
          <w:lang w:eastAsia="ko-KR"/>
        </w:rPr>
        <w:t xml:space="preserve"> </w:t>
      </w:r>
      <w:del w:id="12" w:author="CATT" w:date="2018-01-12T10:11:00Z">
        <w:r w:rsidRPr="00BD09F2" w:rsidDel="00437C7C">
          <w:rPr>
            <w:noProof/>
            <w:lang w:eastAsia="ko-KR"/>
          </w:rPr>
          <w:delText>or</w:delText>
        </w:r>
      </w:del>
    </w:p>
    <w:p w:rsidR="00431C87" w:rsidRDefault="00431C87" w:rsidP="00437C7C">
      <w:pPr>
        <w:pStyle w:val="B4"/>
        <w:rPr>
          <w:noProof/>
          <w:lang w:eastAsia="ko-KR"/>
        </w:rPr>
      </w:pPr>
      <w:del w:id="13" w:author="CATT" w:date="2018-01-12T10:11:00Z">
        <w:r w:rsidDel="00437C7C">
          <w:rPr>
            <w:rFonts w:hint="eastAsia"/>
            <w:noProof/>
            <w:lang w:eastAsia="ko-KR"/>
          </w:rPr>
          <w:delText>4&gt;</w:delText>
        </w:r>
        <w:r w:rsidDel="00437C7C">
          <w:rPr>
            <w:rFonts w:hint="eastAsia"/>
            <w:noProof/>
            <w:lang w:eastAsia="ko-KR"/>
          </w:rPr>
          <w:tab/>
        </w:r>
        <w:r w:rsidRPr="00BD09F2" w:rsidDel="00437C7C">
          <w:rPr>
            <w:noProof/>
            <w:lang w:eastAsia="ko-KR"/>
          </w:rPr>
          <w:delText>if the other MAC entity</w:delText>
        </w:r>
        <w:r w:rsidDel="00437C7C">
          <w:rPr>
            <w:rFonts w:hint="eastAsia"/>
            <w:noProof/>
            <w:lang w:eastAsia="ko-KR"/>
          </w:rPr>
          <w:delText>, if configured,</w:delText>
        </w:r>
        <w:r w:rsidRPr="00BD09F2" w:rsidDel="00437C7C">
          <w:rPr>
            <w:noProof/>
            <w:lang w:eastAsia="ko-KR"/>
          </w:rPr>
          <w:delText xml:space="preserve"> has UL resources allocated for transmission on this Serving Cell and </w:delText>
        </w:r>
        <w:r w:rsidRPr="00AB1FBA" w:rsidDel="00437C7C">
          <w:rPr>
            <w:i/>
            <w:noProof/>
            <w:lang w:eastAsia="ko-KR"/>
          </w:rPr>
          <w:delText>phr-ModeOtherCG</w:delText>
        </w:r>
        <w:r w:rsidRPr="00BD09F2" w:rsidDel="00437C7C">
          <w:rPr>
            <w:noProof/>
            <w:lang w:eastAsia="ko-KR"/>
          </w:rPr>
          <w:delText xml:space="preserve"> is set to real by upper layers</w:delText>
        </w:r>
        <w:r w:rsidDel="00437C7C">
          <w:rPr>
            <w:rFonts w:hint="eastAsia"/>
            <w:noProof/>
            <w:lang w:eastAsia="ko-KR"/>
          </w:rPr>
          <w:delText>:</w:delText>
        </w:r>
      </w:del>
    </w:p>
    <w:p w:rsidR="00431C87" w:rsidRDefault="00431C87" w:rsidP="00431C87">
      <w:pPr>
        <w:pStyle w:val="B5"/>
        <w:rPr>
          <w:noProof/>
        </w:rPr>
      </w:pPr>
      <w:r>
        <w:rPr>
          <w:rFonts w:hint="eastAsia"/>
          <w:noProof/>
        </w:rPr>
        <w:t>5&gt;</w:t>
      </w:r>
      <w:r>
        <w:rPr>
          <w:rFonts w:hint="eastAsia"/>
          <w:noProof/>
        </w:rPr>
        <w:tab/>
      </w:r>
      <w:r w:rsidRPr="00BD09F2">
        <w:rPr>
          <w:noProof/>
        </w:rPr>
        <w:t>obtain the value for the corresponding P</w:t>
      </w:r>
      <w:r w:rsidRPr="00AB1FBA">
        <w:rPr>
          <w:noProof/>
          <w:vertAlign w:val="subscript"/>
        </w:rPr>
        <w:t>CMAX,c</w:t>
      </w:r>
      <w:r w:rsidRPr="00BD09F2">
        <w:rPr>
          <w:noProof/>
        </w:rPr>
        <w:t xml:space="preserve"> field from the physical layer</w:t>
      </w:r>
      <w:r>
        <w:rPr>
          <w:rFonts w:hint="eastAsia"/>
          <w:noProof/>
        </w:rPr>
        <w:t>;</w:t>
      </w:r>
    </w:p>
    <w:p w:rsidR="00431C87" w:rsidRDefault="00431C87" w:rsidP="00431C87">
      <w:pPr>
        <w:pStyle w:val="B3"/>
        <w:rPr>
          <w:noProof/>
          <w:lang w:eastAsia="ko-KR"/>
        </w:rPr>
      </w:pPr>
      <w:r>
        <w:rPr>
          <w:rFonts w:hint="eastAsia"/>
          <w:noProof/>
          <w:lang w:eastAsia="ko-KR"/>
        </w:rPr>
        <w:t>3&gt;</w:t>
      </w:r>
      <w:r>
        <w:rPr>
          <w:rFonts w:hint="eastAsia"/>
          <w:noProof/>
          <w:lang w:eastAsia="ko-KR"/>
        </w:rPr>
        <w:tab/>
        <w:t xml:space="preserve">if </w:t>
      </w:r>
      <w:r w:rsidRPr="00AB1FBA">
        <w:rPr>
          <w:i/>
          <w:noProof/>
          <w:lang w:eastAsia="ko-KR"/>
        </w:rPr>
        <w:t>phr-Type2PCell</w:t>
      </w:r>
      <w:r>
        <w:rPr>
          <w:rFonts w:hint="eastAsia"/>
          <w:noProof/>
          <w:lang w:eastAsia="ko-KR"/>
        </w:rPr>
        <w:t xml:space="preserve"> is configured:</w:t>
      </w:r>
    </w:p>
    <w:p w:rsidR="00431C87" w:rsidRDefault="00431C87" w:rsidP="00431C87">
      <w:pPr>
        <w:pStyle w:val="B4"/>
        <w:rPr>
          <w:noProof/>
          <w:lang w:eastAsia="ko-KR"/>
        </w:rPr>
      </w:pPr>
      <w:r>
        <w:rPr>
          <w:rFonts w:hint="eastAsia"/>
          <w:noProof/>
          <w:lang w:eastAsia="ko-KR"/>
        </w:rPr>
        <w:t>4&gt;</w:t>
      </w:r>
      <w:r>
        <w:rPr>
          <w:rFonts w:hint="eastAsia"/>
          <w:noProof/>
          <w:lang w:eastAsia="ko-KR"/>
        </w:rPr>
        <w:tab/>
      </w:r>
      <w:r w:rsidRPr="00717D58">
        <w:rPr>
          <w:noProof/>
          <w:lang w:eastAsia="ko-KR"/>
        </w:rPr>
        <w:t>obtain the value of the Type 2 power headroom for the PCell</w:t>
      </w:r>
      <w:r>
        <w:rPr>
          <w:rFonts w:hint="eastAsia"/>
          <w:noProof/>
          <w:lang w:eastAsia="ko-KR"/>
        </w:rPr>
        <w:t>;</w:t>
      </w:r>
    </w:p>
    <w:p w:rsidR="00431C87" w:rsidRDefault="00431C87" w:rsidP="00431C87">
      <w:pPr>
        <w:pStyle w:val="B4"/>
        <w:rPr>
          <w:noProof/>
          <w:lang w:eastAsia="ko-KR"/>
        </w:rPr>
      </w:pPr>
      <w:r>
        <w:rPr>
          <w:rFonts w:hint="eastAsia"/>
          <w:noProof/>
          <w:lang w:eastAsia="ko-KR"/>
        </w:rPr>
        <w:t>4&gt;</w:t>
      </w:r>
      <w:r>
        <w:rPr>
          <w:rFonts w:hint="eastAsia"/>
          <w:noProof/>
          <w:lang w:eastAsia="ko-KR"/>
        </w:rPr>
        <w:tab/>
      </w:r>
      <w:r w:rsidRPr="00717D58">
        <w:rPr>
          <w:noProof/>
          <w:lang w:eastAsia="ko-KR"/>
        </w:rPr>
        <w:t>obtain the value for the corresponding P</w:t>
      </w:r>
      <w:r w:rsidRPr="00AB1FBA">
        <w:rPr>
          <w:noProof/>
          <w:vertAlign w:val="subscript"/>
          <w:lang w:eastAsia="ko-KR"/>
        </w:rPr>
        <w:t>CMAX,c</w:t>
      </w:r>
      <w:r w:rsidRPr="00717D58">
        <w:rPr>
          <w:noProof/>
          <w:lang w:eastAsia="ko-KR"/>
        </w:rPr>
        <w:t xml:space="preserve"> field from the physical layer</w:t>
      </w:r>
    </w:p>
    <w:p w:rsidR="00431C87" w:rsidRDefault="00431C87" w:rsidP="00431C87">
      <w:pPr>
        <w:pStyle w:val="B3"/>
        <w:rPr>
          <w:noProof/>
          <w:lang w:eastAsia="ko-KR"/>
        </w:rPr>
      </w:pPr>
      <w:r>
        <w:rPr>
          <w:rFonts w:hint="eastAsia"/>
          <w:noProof/>
          <w:lang w:eastAsia="ko-KR"/>
        </w:rPr>
        <w:t>3&gt;</w:t>
      </w:r>
      <w:r>
        <w:rPr>
          <w:rFonts w:hint="eastAsia"/>
          <w:noProof/>
          <w:lang w:eastAsia="ko-KR"/>
        </w:rPr>
        <w:tab/>
        <w:t xml:space="preserve">if </w:t>
      </w:r>
      <w:r w:rsidRPr="00B33B5A">
        <w:rPr>
          <w:i/>
          <w:noProof/>
          <w:lang w:eastAsia="ko-KR"/>
        </w:rPr>
        <w:t>phr-</w:t>
      </w:r>
      <w:r w:rsidRPr="00717D58">
        <w:rPr>
          <w:i/>
          <w:noProof/>
          <w:lang w:eastAsia="ko-KR"/>
        </w:rPr>
        <w:t>Type2OtherCell</w:t>
      </w:r>
      <w:r>
        <w:rPr>
          <w:rFonts w:hint="eastAsia"/>
          <w:noProof/>
          <w:lang w:eastAsia="ko-KR"/>
        </w:rPr>
        <w:t xml:space="preserve"> is configured:</w:t>
      </w:r>
    </w:p>
    <w:p w:rsidR="00431C87" w:rsidRDefault="00431C87" w:rsidP="00431C87">
      <w:pPr>
        <w:pStyle w:val="B4"/>
        <w:rPr>
          <w:noProof/>
          <w:lang w:eastAsia="ko-KR"/>
        </w:rPr>
      </w:pPr>
      <w:r>
        <w:rPr>
          <w:rFonts w:hint="eastAsia"/>
          <w:noProof/>
          <w:lang w:eastAsia="ko-KR"/>
        </w:rPr>
        <w:t>4&gt;</w:t>
      </w:r>
      <w:r>
        <w:rPr>
          <w:rFonts w:hint="eastAsia"/>
          <w:noProof/>
          <w:lang w:eastAsia="ko-KR"/>
        </w:rPr>
        <w:tab/>
        <w:t>if PUCCH SCell is configured:</w:t>
      </w:r>
    </w:p>
    <w:p w:rsidR="00431C87" w:rsidRDefault="00431C87" w:rsidP="00431C87">
      <w:pPr>
        <w:pStyle w:val="B5"/>
        <w:rPr>
          <w:noProof/>
        </w:rPr>
      </w:pPr>
      <w:r>
        <w:rPr>
          <w:rFonts w:hint="eastAsia"/>
          <w:noProof/>
        </w:rPr>
        <w:t>5&gt;</w:t>
      </w:r>
      <w:r>
        <w:rPr>
          <w:rFonts w:hint="eastAsia"/>
          <w:noProof/>
        </w:rPr>
        <w:tab/>
      </w:r>
      <w:r w:rsidRPr="006B5124">
        <w:rPr>
          <w:noProof/>
        </w:rPr>
        <w:t xml:space="preserve">obtain the value of the Type 2 power headroom for the </w:t>
      </w:r>
      <w:r>
        <w:rPr>
          <w:rFonts w:hint="eastAsia"/>
          <w:noProof/>
        </w:rPr>
        <w:t>PUCCH SCell</w:t>
      </w:r>
      <w:r w:rsidRPr="006B5124">
        <w:rPr>
          <w:noProof/>
        </w:rPr>
        <w:t>;</w:t>
      </w:r>
    </w:p>
    <w:p w:rsidR="00431C87" w:rsidRDefault="00431C87" w:rsidP="00431C87">
      <w:pPr>
        <w:pStyle w:val="B4"/>
        <w:rPr>
          <w:noProof/>
          <w:lang w:eastAsia="ko-KR"/>
        </w:rPr>
      </w:pPr>
      <w:r>
        <w:rPr>
          <w:rFonts w:hint="eastAsia"/>
          <w:noProof/>
          <w:lang w:eastAsia="ko-KR"/>
        </w:rPr>
        <w:t>4&gt;</w:t>
      </w:r>
      <w:r>
        <w:rPr>
          <w:rFonts w:hint="eastAsia"/>
          <w:noProof/>
          <w:lang w:eastAsia="ko-KR"/>
        </w:rPr>
        <w:tab/>
        <w:t>else (i.e. other CG is configured):</w:t>
      </w:r>
    </w:p>
    <w:p w:rsidR="00431C87" w:rsidRDefault="00431C87" w:rsidP="00431C87">
      <w:pPr>
        <w:pStyle w:val="B5"/>
        <w:rPr>
          <w:noProof/>
        </w:rPr>
      </w:pPr>
      <w:r>
        <w:rPr>
          <w:rFonts w:hint="eastAsia"/>
          <w:noProof/>
        </w:rPr>
        <w:t>5&gt;</w:t>
      </w:r>
      <w:r>
        <w:rPr>
          <w:rFonts w:hint="eastAsia"/>
          <w:noProof/>
        </w:rPr>
        <w:tab/>
      </w:r>
      <w:r w:rsidRPr="006B5124">
        <w:rPr>
          <w:noProof/>
        </w:rPr>
        <w:t>obtain the value of the Type 2 power headroom for the SpCell</w:t>
      </w:r>
      <w:r>
        <w:rPr>
          <w:rFonts w:hint="eastAsia"/>
          <w:noProof/>
        </w:rPr>
        <w:t xml:space="preserve"> of the other MAC entity</w:t>
      </w:r>
      <w:r w:rsidRPr="006B5124">
        <w:rPr>
          <w:noProof/>
        </w:rPr>
        <w:t>;</w:t>
      </w:r>
    </w:p>
    <w:p w:rsidR="00431C87" w:rsidRDefault="00431C87" w:rsidP="00431C87">
      <w:pPr>
        <w:pStyle w:val="B4"/>
        <w:rPr>
          <w:noProof/>
          <w:lang w:eastAsia="ko-KR"/>
        </w:rPr>
      </w:pPr>
      <w:r>
        <w:rPr>
          <w:rFonts w:hint="eastAsia"/>
          <w:noProof/>
          <w:lang w:eastAsia="ko-KR"/>
        </w:rPr>
        <w:t>4&gt;</w:t>
      </w:r>
      <w:r>
        <w:rPr>
          <w:rFonts w:hint="eastAsia"/>
          <w:noProof/>
          <w:lang w:eastAsia="ko-KR"/>
        </w:rPr>
        <w:tab/>
      </w:r>
      <w:r w:rsidRPr="00717D58">
        <w:rPr>
          <w:noProof/>
          <w:lang w:eastAsia="ko-KR"/>
        </w:rPr>
        <w:t>obtain the value for the corresponding P</w:t>
      </w:r>
      <w:r w:rsidRPr="00B33B5A">
        <w:rPr>
          <w:noProof/>
          <w:vertAlign w:val="subscript"/>
          <w:lang w:eastAsia="ko-KR"/>
        </w:rPr>
        <w:t>CMAX,c</w:t>
      </w:r>
      <w:r w:rsidRPr="00717D58">
        <w:rPr>
          <w:noProof/>
          <w:lang w:eastAsia="ko-KR"/>
        </w:rPr>
        <w:t xml:space="preserve"> field from the physical layer</w:t>
      </w:r>
    </w:p>
    <w:p w:rsidR="00431C87" w:rsidRPr="00914E3D" w:rsidRDefault="00431C87" w:rsidP="00431C87">
      <w:pPr>
        <w:pStyle w:val="B3"/>
        <w:rPr>
          <w:noProof/>
        </w:rPr>
      </w:pPr>
      <w:r>
        <w:rPr>
          <w:rFonts w:hint="eastAsia"/>
          <w:noProof/>
          <w:lang w:eastAsia="ko-KR"/>
        </w:rPr>
        <w:t>3&gt;</w:t>
      </w:r>
      <w:r w:rsidRPr="00914E3D">
        <w:rPr>
          <w:noProof/>
        </w:rPr>
        <w:tab/>
        <w:t xml:space="preserve">instruct the Multiplexing and Assembly procedure to generate and transmit a PHR MAC </w:t>
      </w:r>
      <w:r>
        <w:rPr>
          <w:rFonts w:hint="eastAsia"/>
          <w:noProof/>
          <w:lang w:eastAsia="ko-KR"/>
        </w:rPr>
        <w:t>CE</w:t>
      </w:r>
      <w:r w:rsidRPr="00914E3D">
        <w:rPr>
          <w:noProof/>
        </w:rPr>
        <w:t xml:space="preserve"> according to configured </w:t>
      </w:r>
      <w:r w:rsidRPr="00914E3D">
        <w:rPr>
          <w:i/>
          <w:noProof/>
        </w:rPr>
        <w:t>ServCellIndex</w:t>
      </w:r>
      <w:r w:rsidRPr="00914E3D">
        <w:rPr>
          <w:noProof/>
        </w:rPr>
        <w:t xml:space="preserve"> and the PUCCH(s) for the MAC entity as defined in subclause 6.1.3.</w:t>
      </w:r>
      <w:r>
        <w:rPr>
          <w:rFonts w:hint="eastAsia"/>
          <w:noProof/>
          <w:lang w:eastAsia="ko-KR"/>
        </w:rPr>
        <w:t>9</w:t>
      </w:r>
      <w:r w:rsidRPr="00914E3D">
        <w:rPr>
          <w:noProof/>
        </w:rPr>
        <w:t xml:space="preserve"> based on the values reported by the physical layer;</w:t>
      </w:r>
    </w:p>
    <w:p w:rsidR="00431C87" w:rsidRPr="00914E3D" w:rsidRDefault="00431C87" w:rsidP="00431C87">
      <w:pPr>
        <w:pStyle w:val="B2"/>
        <w:rPr>
          <w:noProof/>
        </w:rPr>
      </w:pPr>
      <w:r>
        <w:rPr>
          <w:rFonts w:hint="eastAsia"/>
          <w:noProof/>
          <w:lang w:eastAsia="ko-KR"/>
        </w:rPr>
        <w:t>2&gt;</w:t>
      </w:r>
      <w:r w:rsidRPr="00914E3D">
        <w:rPr>
          <w:noProof/>
        </w:rPr>
        <w:tab/>
        <w:t>else</w:t>
      </w:r>
      <w:r>
        <w:rPr>
          <w:rFonts w:hint="eastAsia"/>
          <w:noProof/>
          <w:lang w:eastAsia="ko-KR"/>
        </w:rPr>
        <w:t xml:space="preserve"> (i.e. Single Entry PHR format is used)</w:t>
      </w:r>
      <w:r w:rsidRPr="00914E3D">
        <w:rPr>
          <w:noProof/>
        </w:rPr>
        <w:t>:</w:t>
      </w:r>
    </w:p>
    <w:p w:rsidR="00431C87" w:rsidRPr="00914E3D" w:rsidRDefault="00431C87" w:rsidP="00431C87">
      <w:pPr>
        <w:pStyle w:val="B3"/>
        <w:rPr>
          <w:noProof/>
        </w:rPr>
      </w:pPr>
      <w:r>
        <w:rPr>
          <w:rFonts w:hint="eastAsia"/>
          <w:noProof/>
          <w:lang w:eastAsia="ko-KR"/>
        </w:rPr>
        <w:t>3&gt;</w:t>
      </w:r>
      <w:r w:rsidRPr="00914E3D">
        <w:rPr>
          <w:noProof/>
        </w:rPr>
        <w:tab/>
        <w:t>obtain the value of the Type 1 or Type 3 power headroom from the physical layer</w:t>
      </w:r>
      <w:r>
        <w:rPr>
          <w:rFonts w:hint="eastAsia"/>
          <w:noProof/>
          <w:lang w:eastAsia="ko-KR"/>
        </w:rPr>
        <w:t xml:space="preserve"> </w:t>
      </w:r>
      <w:r w:rsidRPr="00165B55">
        <w:rPr>
          <w:noProof/>
          <w:lang w:eastAsia="ko-KR"/>
        </w:rPr>
        <w:t>for the corresponding uplink carrier</w:t>
      </w:r>
      <w:r w:rsidRPr="00914E3D">
        <w:rPr>
          <w:noProof/>
        </w:rPr>
        <w:t>;</w:t>
      </w:r>
    </w:p>
    <w:p w:rsidR="00431C87" w:rsidRPr="00914E3D" w:rsidRDefault="00431C87" w:rsidP="00431C87">
      <w:pPr>
        <w:pStyle w:val="B3"/>
        <w:rPr>
          <w:noProof/>
        </w:rPr>
      </w:pPr>
      <w:r>
        <w:rPr>
          <w:rFonts w:hint="eastAsia"/>
          <w:noProof/>
          <w:lang w:eastAsia="ko-KR"/>
        </w:rPr>
        <w:t>3&gt;</w:t>
      </w:r>
      <w:r w:rsidRPr="00914E3D">
        <w:rPr>
          <w:noProof/>
        </w:rPr>
        <w:tab/>
        <w:t xml:space="preserve">instruct the Multiplexing and Assembly procedure to generate and transmit a PHR MAC </w:t>
      </w:r>
      <w:r>
        <w:rPr>
          <w:rFonts w:hint="eastAsia"/>
          <w:noProof/>
          <w:lang w:eastAsia="ko-KR"/>
        </w:rPr>
        <w:t>CE</w:t>
      </w:r>
      <w:r w:rsidRPr="00914E3D">
        <w:rPr>
          <w:noProof/>
        </w:rPr>
        <w:t xml:space="preserve"> as defined in subclause 6.1.3.</w:t>
      </w:r>
      <w:r>
        <w:rPr>
          <w:rFonts w:hint="eastAsia"/>
          <w:noProof/>
          <w:lang w:eastAsia="ko-KR"/>
        </w:rPr>
        <w:t>8</w:t>
      </w:r>
      <w:r w:rsidRPr="00914E3D">
        <w:rPr>
          <w:noProof/>
        </w:rPr>
        <w:t xml:space="preserve"> based on the value reported by the physical layer;</w:t>
      </w:r>
    </w:p>
    <w:p w:rsidR="00431C87" w:rsidRPr="00914E3D" w:rsidRDefault="00431C87" w:rsidP="00431C87">
      <w:pPr>
        <w:pStyle w:val="B2"/>
        <w:rPr>
          <w:noProof/>
        </w:rPr>
      </w:pPr>
      <w:r>
        <w:rPr>
          <w:rFonts w:hint="eastAsia"/>
          <w:noProof/>
          <w:lang w:eastAsia="ko-KR"/>
        </w:rPr>
        <w:t>2&gt;</w:t>
      </w:r>
      <w:r w:rsidRPr="00914E3D">
        <w:rPr>
          <w:noProof/>
        </w:rPr>
        <w:tab/>
        <w:t xml:space="preserve">start or restart </w:t>
      </w:r>
      <w:r w:rsidRPr="00914E3D">
        <w:rPr>
          <w:i/>
          <w:noProof/>
        </w:rPr>
        <w:t>periodicPHR-Timer</w:t>
      </w:r>
      <w:r w:rsidRPr="00914E3D">
        <w:rPr>
          <w:noProof/>
        </w:rPr>
        <w:t>;</w:t>
      </w:r>
    </w:p>
    <w:p w:rsidR="00431C87" w:rsidRPr="00914E3D" w:rsidRDefault="00431C87" w:rsidP="00431C87">
      <w:pPr>
        <w:pStyle w:val="B2"/>
        <w:rPr>
          <w:noProof/>
        </w:rPr>
      </w:pPr>
      <w:r>
        <w:rPr>
          <w:rFonts w:hint="eastAsia"/>
          <w:noProof/>
          <w:lang w:eastAsia="ko-KR"/>
        </w:rPr>
        <w:t>2&gt;</w:t>
      </w:r>
      <w:r w:rsidRPr="00914E3D">
        <w:rPr>
          <w:noProof/>
        </w:rPr>
        <w:tab/>
        <w:t xml:space="preserve">start or restart </w:t>
      </w:r>
      <w:r w:rsidRPr="00914E3D">
        <w:rPr>
          <w:i/>
          <w:noProof/>
        </w:rPr>
        <w:t>prohibitPHR-Timer</w:t>
      </w:r>
      <w:r w:rsidRPr="00914E3D">
        <w:rPr>
          <w:noProof/>
        </w:rPr>
        <w:t>;</w:t>
      </w:r>
    </w:p>
    <w:p w:rsidR="00431C87" w:rsidRPr="00914E3D" w:rsidRDefault="00431C87" w:rsidP="00431C87">
      <w:pPr>
        <w:pStyle w:val="B2"/>
        <w:rPr>
          <w:noProof/>
        </w:rPr>
      </w:pPr>
      <w:r>
        <w:rPr>
          <w:rFonts w:hint="eastAsia"/>
          <w:noProof/>
          <w:lang w:eastAsia="ko-KR"/>
        </w:rPr>
        <w:t>2&gt;</w:t>
      </w:r>
      <w:r w:rsidRPr="00914E3D">
        <w:rPr>
          <w:noProof/>
        </w:rPr>
        <w:tab/>
        <w:t>cancel all triggered PHR(s).</w:t>
      </w:r>
    </w:p>
    <w:p w:rsidR="00431C87" w:rsidRDefault="00431C87" w:rsidP="00431C87">
      <w:pPr>
        <w:pStyle w:val="a0"/>
        <w:rPr>
          <w:rFonts w:eastAsia="宋体"/>
          <w:lang w:val="en-GB" w:eastAsia="zh-CN"/>
        </w:rPr>
      </w:pPr>
    </w:p>
    <w:p w:rsidR="00CD0CFD" w:rsidRDefault="00CD0CFD" w:rsidP="00431C87">
      <w:pPr>
        <w:pStyle w:val="a0"/>
        <w:rPr>
          <w:rFonts w:eastAsia="宋体"/>
          <w:lang w:val="en-GB" w:eastAsia="zh-CN"/>
        </w:rPr>
      </w:pPr>
    </w:p>
    <w:p w:rsidR="00CD0CFD" w:rsidRDefault="00CD0CFD" w:rsidP="00CD0CFD">
      <w:pPr>
        <w:pStyle w:val="1"/>
        <w:numPr>
          <w:ilvl w:val="0"/>
          <w:numId w:val="0"/>
        </w:numPr>
        <w:ind w:left="567" w:hanging="567"/>
      </w:pPr>
      <w:bookmarkStart w:id="14" w:name="_Toc500788041"/>
      <w:r>
        <w:t>6.2.1</w:t>
      </w:r>
      <w:r>
        <w:tab/>
        <w:t xml:space="preserve">MAC </w:t>
      </w:r>
      <w:proofErr w:type="spellStart"/>
      <w:r>
        <w:rPr>
          <w:rFonts w:hint="eastAsia"/>
        </w:rPr>
        <w:t>sub</w:t>
      </w:r>
      <w:r>
        <w:t>header</w:t>
      </w:r>
      <w:proofErr w:type="spellEnd"/>
      <w:r>
        <w:t xml:space="preserve"> for DL-</w:t>
      </w:r>
      <w:proofErr w:type="spellStart"/>
      <w:r>
        <w:t>SCH</w:t>
      </w:r>
      <w:proofErr w:type="spellEnd"/>
      <w:r>
        <w:rPr>
          <w:rFonts w:hint="eastAsia"/>
        </w:rPr>
        <w:t xml:space="preserve"> and</w:t>
      </w:r>
      <w:r>
        <w:t xml:space="preserve"> UL-</w:t>
      </w:r>
      <w:proofErr w:type="spellStart"/>
      <w:r>
        <w:t>SCH</w:t>
      </w:r>
      <w:bookmarkEnd w:id="14"/>
      <w:proofErr w:type="spellEnd"/>
    </w:p>
    <w:p w:rsidR="00CD0CFD" w:rsidRDefault="00CD0CFD" w:rsidP="00CD0CFD">
      <w:pPr>
        <w:rPr>
          <w:lang w:eastAsia="ko-KR"/>
        </w:rPr>
      </w:pPr>
      <w:r w:rsidRPr="00C565E1">
        <w:rPr>
          <w:lang w:eastAsia="ko-KR"/>
        </w:rPr>
        <w:t xml:space="preserve">The MAC </w:t>
      </w:r>
      <w:proofErr w:type="spellStart"/>
      <w:r>
        <w:rPr>
          <w:rFonts w:hint="eastAsia"/>
          <w:lang w:eastAsia="ko-KR"/>
        </w:rPr>
        <w:t>sub</w:t>
      </w:r>
      <w:r w:rsidRPr="00C565E1">
        <w:rPr>
          <w:lang w:eastAsia="ko-KR"/>
        </w:rPr>
        <w:t>header</w:t>
      </w:r>
      <w:proofErr w:type="spellEnd"/>
      <w:r w:rsidRPr="00C565E1">
        <w:rPr>
          <w:lang w:eastAsia="ko-KR"/>
        </w:rPr>
        <w:t xml:space="preserve"> consists of the following fields:</w:t>
      </w:r>
    </w:p>
    <w:p w:rsidR="00CD0CFD" w:rsidRPr="002F4F3B" w:rsidRDefault="00CD0CFD" w:rsidP="00CD0CFD">
      <w:pPr>
        <w:pStyle w:val="B1"/>
        <w:rPr>
          <w:noProof/>
        </w:rPr>
      </w:pPr>
      <w:r w:rsidRPr="002F4F3B">
        <w:rPr>
          <w:noProof/>
        </w:rPr>
        <w:lastRenderedPageBreak/>
        <w:t>-</w:t>
      </w:r>
      <w:r w:rsidRPr="002F4F3B">
        <w:rPr>
          <w:noProof/>
        </w:rPr>
        <w:tab/>
        <w:t xml:space="preserve">LCID: The Logical Channel ID field identifies the logical channel instance of the corresponding MAC SDU or the type of the corresponding MAC </w:t>
      </w:r>
      <w:r>
        <w:rPr>
          <w:rFonts w:hint="eastAsia"/>
          <w:noProof/>
          <w:lang w:eastAsia="ko-KR"/>
        </w:rPr>
        <w:t>CE</w:t>
      </w:r>
      <w:r w:rsidRPr="002F4F3B">
        <w:rPr>
          <w:noProof/>
        </w:rPr>
        <w:t xml:space="preserve"> or padding as described in </w:t>
      </w:r>
      <w:r>
        <w:rPr>
          <w:rFonts w:hint="eastAsia"/>
          <w:noProof/>
          <w:lang w:eastAsia="ko-KR"/>
        </w:rPr>
        <w:t>T</w:t>
      </w:r>
      <w:r w:rsidRPr="002F4F3B">
        <w:rPr>
          <w:noProof/>
        </w:rPr>
        <w:t>ables 6.2.1-1</w:t>
      </w:r>
      <w:r>
        <w:rPr>
          <w:rFonts w:hint="eastAsia"/>
          <w:noProof/>
          <w:lang w:eastAsia="ko-KR"/>
        </w:rPr>
        <w:t xml:space="preserve"> and </w:t>
      </w:r>
      <w:r w:rsidRPr="002F4F3B">
        <w:rPr>
          <w:noProof/>
        </w:rPr>
        <w:t>6.2.1-2 for the DL</w:t>
      </w:r>
      <w:r w:rsidRPr="002F4F3B">
        <w:rPr>
          <w:noProof/>
          <w:lang w:eastAsia="zh-CN"/>
        </w:rPr>
        <w:t>-SCH</w:t>
      </w:r>
      <w:r>
        <w:rPr>
          <w:rFonts w:hint="eastAsia"/>
          <w:noProof/>
          <w:lang w:eastAsia="ko-KR"/>
        </w:rPr>
        <w:t xml:space="preserve"> and</w:t>
      </w:r>
      <w:r w:rsidRPr="002F4F3B">
        <w:rPr>
          <w:noProof/>
        </w:rPr>
        <w:t xml:space="preserve"> UL-SCH</w:t>
      </w:r>
      <w:r w:rsidRPr="002F4F3B">
        <w:rPr>
          <w:noProof/>
          <w:lang w:eastAsia="zh-CN"/>
        </w:rPr>
        <w:t xml:space="preserve"> </w:t>
      </w:r>
      <w:r w:rsidRPr="002F4F3B">
        <w:rPr>
          <w:noProof/>
        </w:rPr>
        <w:t xml:space="preserve">respectively. There is one LCID field </w:t>
      </w:r>
      <w:r>
        <w:rPr>
          <w:rFonts w:hint="eastAsia"/>
          <w:noProof/>
          <w:lang w:eastAsia="ko-KR"/>
        </w:rPr>
        <w:t>per MAC subheader</w:t>
      </w:r>
      <w:r w:rsidRPr="002F4F3B">
        <w:rPr>
          <w:noProof/>
        </w:rPr>
        <w:t xml:space="preserve">. The LCID field size is </w:t>
      </w:r>
      <w:r>
        <w:rPr>
          <w:rFonts w:hint="eastAsia"/>
          <w:noProof/>
          <w:lang w:eastAsia="ko-KR"/>
        </w:rPr>
        <w:t>6</w:t>
      </w:r>
      <w:r w:rsidRPr="002F4F3B">
        <w:rPr>
          <w:noProof/>
        </w:rPr>
        <w:t xml:space="preserve"> bits;</w:t>
      </w:r>
    </w:p>
    <w:p w:rsidR="00CD0CFD" w:rsidRPr="002F4F3B" w:rsidRDefault="00CD0CFD" w:rsidP="00CD0CFD">
      <w:pPr>
        <w:pStyle w:val="B1"/>
        <w:rPr>
          <w:noProof/>
        </w:rPr>
      </w:pPr>
      <w:r w:rsidRPr="002F4F3B">
        <w:rPr>
          <w:noProof/>
        </w:rPr>
        <w:t>-</w:t>
      </w:r>
      <w:r w:rsidRPr="002F4F3B">
        <w:rPr>
          <w:noProof/>
        </w:rPr>
        <w:tab/>
        <w:t xml:space="preserve">L: The Length field indicates the length of the corresponding MAC SDU </w:t>
      </w:r>
      <w:r w:rsidRPr="002F4F3B">
        <w:rPr>
          <w:noProof/>
          <w:lang w:eastAsia="zh-CN"/>
        </w:rPr>
        <w:t xml:space="preserve">or variable-sized MAC </w:t>
      </w:r>
      <w:r>
        <w:rPr>
          <w:rFonts w:hint="eastAsia"/>
          <w:noProof/>
          <w:lang w:eastAsia="ko-KR"/>
        </w:rPr>
        <w:t>CE</w:t>
      </w:r>
      <w:r w:rsidRPr="002F4F3B">
        <w:rPr>
          <w:noProof/>
          <w:lang w:eastAsia="zh-CN"/>
        </w:rPr>
        <w:t xml:space="preserve"> </w:t>
      </w:r>
      <w:r w:rsidRPr="002F4F3B">
        <w:rPr>
          <w:noProof/>
        </w:rPr>
        <w:t xml:space="preserve">in bytes. There is one L field per MAC subheader except </w:t>
      </w:r>
      <w:r>
        <w:rPr>
          <w:rFonts w:hint="eastAsia"/>
          <w:noProof/>
          <w:lang w:eastAsia="ko-KR"/>
        </w:rPr>
        <w:t xml:space="preserve">for </w:t>
      </w:r>
      <w:r w:rsidRPr="002F4F3B">
        <w:rPr>
          <w:noProof/>
        </w:rPr>
        <w:t xml:space="preserve">subheaders corresponding to fixed-sized MAC </w:t>
      </w:r>
      <w:r>
        <w:rPr>
          <w:rFonts w:hint="eastAsia"/>
          <w:noProof/>
          <w:lang w:eastAsia="ko-KR"/>
        </w:rPr>
        <w:t>CE</w:t>
      </w:r>
      <w:r w:rsidRPr="002F4F3B">
        <w:rPr>
          <w:noProof/>
        </w:rPr>
        <w:t>s</w:t>
      </w:r>
      <w:r>
        <w:rPr>
          <w:rFonts w:hint="eastAsia"/>
          <w:noProof/>
          <w:lang w:eastAsia="ko-KR"/>
        </w:rPr>
        <w:t xml:space="preserve"> and padding</w:t>
      </w:r>
      <w:r w:rsidRPr="002F4F3B">
        <w:rPr>
          <w:noProof/>
        </w:rPr>
        <w:t>. The size of the L field is indicated by the F field;</w:t>
      </w:r>
    </w:p>
    <w:p w:rsidR="00CD0CFD" w:rsidRDefault="00CD0CFD" w:rsidP="00CD0CFD">
      <w:pPr>
        <w:pStyle w:val="B1"/>
        <w:rPr>
          <w:noProof/>
          <w:lang w:eastAsia="ko-KR"/>
        </w:rPr>
      </w:pPr>
      <w:r w:rsidRPr="002F4F3B">
        <w:rPr>
          <w:noProof/>
        </w:rPr>
        <w:t>-</w:t>
      </w:r>
      <w:r w:rsidRPr="002F4F3B">
        <w:rPr>
          <w:noProof/>
        </w:rPr>
        <w:tab/>
        <w:t xml:space="preserve">F: The Format field indicates the size of the Length field. There is one F field per MAC subheader except for subheaders corresponding to fixed-sized MAC </w:t>
      </w:r>
      <w:r>
        <w:rPr>
          <w:rFonts w:hint="eastAsia"/>
          <w:noProof/>
          <w:lang w:eastAsia="ko-KR"/>
        </w:rPr>
        <w:t>CE</w:t>
      </w:r>
      <w:r w:rsidRPr="002F4F3B">
        <w:rPr>
          <w:noProof/>
        </w:rPr>
        <w:t>s</w:t>
      </w:r>
      <w:r>
        <w:rPr>
          <w:rFonts w:hint="eastAsia"/>
          <w:noProof/>
          <w:lang w:eastAsia="ko-KR"/>
        </w:rPr>
        <w:t xml:space="preserve"> and padding</w:t>
      </w:r>
      <w:r w:rsidRPr="002F4F3B">
        <w:rPr>
          <w:noProof/>
        </w:rPr>
        <w:t xml:space="preserve">. The size of the F field is </w:t>
      </w:r>
      <w:r w:rsidRPr="000040BE">
        <w:rPr>
          <w:noProof/>
        </w:rPr>
        <w:t>1 bit</w:t>
      </w:r>
      <w:r w:rsidRPr="002F4F3B">
        <w:rPr>
          <w:noProof/>
        </w:rPr>
        <w:t xml:space="preserve">. </w:t>
      </w:r>
      <w:r>
        <w:rPr>
          <w:rFonts w:hint="eastAsia"/>
          <w:noProof/>
          <w:lang w:eastAsia="ko-KR"/>
        </w:rPr>
        <w:t>The value 0 indicates 8 bits of the Length field. The value 1 indicates 16 bits of the Length field</w:t>
      </w:r>
      <w:r w:rsidRPr="002F4F3B">
        <w:rPr>
          <w:noProof/>
        </w:rPr>
        <w:t>;</w:t>
      </w:r>
    </w:p>
    <w:p w:rsidR="00CD0CFD" w:rsidRPr="002F4F3B" w:rsidRDefault="00CD0CFD" w:rsidP="00CD0CFD">
      <w:pPr>
        <w:pStyle w:val="B1"/>
        <w:rPr>
          <w:noProof/>
        </w:rPr>
      </w:pPr>
      <w:r w:rsidRPr="002F4F3B">
        <w:rPr>
          <w:noProof/>
        </w:rPr>
        <w:t>-</w:t>
      </w:r>
      <w:r w:rsidRPr="002F4F3B">
        <w:rPr>
          <w:noProof/>
        </w:rPr>
        <w:tab/>
        <w:t xml:space="preserve">R: Reserved bit, set to </w:t>
      </w:r>
      <w:r>
        <w:rPr>
          <w:rFonts w:hint="eastAsia"/>
          <w:noProof/>
          <w:lang w:eastAsia="ko-KR"/>
        </w:rPr>
        <w:t>zero</w:t>
      </w:r>
      <w:r w:rsidRPr="002F4F3B">
        <w:rPr>
          <w:noProof/>
        </w:rPr>
        <w:t>.</w:t>
      </w:r>
    </w:p>
    <w:p w:rsidR="00CD0CFD" w:rsidRDefault="00CD0CFD" w:rsidP="00CD0CFD">
      <w:pPr>
        <w:rPr>
          <w:noProof/>
          <w:lang w:eastAsia="ko-KR"/>
        </w:rPr>
      </w:pPr>
      <w:r w:rsidRPr="002F4F3B">
        <w:rPr>
          <w:noProof/>
        </w:rPr>
        <w:t xml:space="preserve">The MAC subheader </w:t>
      </w:r>
      <w:r>
        <w:rPr>
          <w:rFonts w:hint="eastAsia"/>
          <w:noProof/>
          <w:lang w:eastAsia="ko-KR"/>
        </w:rPr>
        <w:t>is</w:t>
      </w:r>
      <w:r w:rsidRPr="002F4F3B">
        <w:rPr>
          <w:noProof/>
        </w:rPr>
        <w:t xml:space="preserve"> octet aligned.</w:t>
      </w:r>
    </w:p>
    <w:p w:rsidR="00CD0CFD" w:rsidRDefault="00CD0CFD" w:rsidP="00CD0CFD">
      <w:pPr>
        <w:pStyle w:val="TH"/>
        <w:rPr>
          <w:noProof/>
          <w:lang w:eastAsia="ko-KR"/>
        </w:rPr>
      </w:pPr>
      <w:r w:rsidRPr="00E77ACB">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3600"/>
      </w:tblGrid>
      <w:tr w:rsidR="00CD0CFD" w:rsidRPr="002B4B63" w:rsidTr="00400B26">
        <w:trPr>
          <w:jc w:val="center"/>
        </w:trPr>
        <w:tc>
          <w:tcPr>
            <w:tcW w:w="1728" w:type="dxa"/>
          </w:tcPr>
          <w:p w:rsidR="00CD0CFD" w:rsidRPr="002B4B63" w:rsidRDefault="00CD0CFD" w:rsidP="00400B26">
            <w:pPr>
              <w:pStyle w:val="TAH"/>
              <w:rPr>
                <w:noProof/>
                <w:lang w:eastAsia="ko-KR"/>
              </w:rPr>
            </w:pPr>
            <w:r w:rsidRPr="002B4B63">
              <w:rPr>
                <w:noProof/>
                <w:lang w:eastAsia="ko-KR"/>
              </w:rPr>
              <w:t>Index</w:t>
            </w:r>
          </w:p>
        </w:tc>
        <w:tc>
          <w:tcPr>
            <w:tcW w:w="3600" w:type="dxa"/>
          </w:tcPr>
          <w:p w:rsidR="00CD0CFD" w:rsidRPr="002B4B63" w:rsidRDefault="00CD0CFD" w:rsidP="00400B26">
            <w:pPr>
              <w:pStyle w:val="TAH"/>
              <w:rPr>
                <w:noProof/>
                <w:lang w:eastAsia="ko-KR"/>
              </w:rPr>
            </w:pPr>
            <w:r w:rsidRPr="002B4B63">
              <w:rPr>
                <w:noProof/>
                <w:lang w:eastAsia="ko-KR"/>
              </w:rPr>
              <w:t>LCID values</w:t>
            </w:r>
          </w:p>
        </w:tc>
      </w:tr>
      <w:tr w:rsidR="00CD0CFD" w:rsidRPr="002B4B63" w:rsidTr="00400B26">
        <w:trPr>
          <w:jc w:val="center"/>
        </w:trPr>
        <w:tc>
          <w:tcPr>
            <w:tcW w:w="1728" w:type="dxa"/>
          </w:tcPr>
          <w:p w:rsidR="00CD0CFD" w:rsidRPr="002B4B63" w:rsidRDefault="00CD0CFD" w:rsidP="00400B26">
            <w:pPr>
              <w:pStyle w:val="TAC"/>
              <w:rPr>
                <w:noProof/>
                <w:lang w:eastAsia="ko-KR"/>
              </w:rPr>
            </w:pPr>
            <w:r w:rsidRPr="002B4B63">
              <w:rPr>
                <w:noProof/>
                <w:lang w:eastAsia="ko-KR"/>
              </w:rPr>
              <w:t>00000</w:t>
            </w:r>
            <w:r>
              <w:rPr>
                <w:rFonts w:hint="eastAsia"/>
                <w:noProof/>
                <w:lang w:eastAsia="ko-KR"/>
              </w:rPr>
              <w:t>0</w:t>
            </w:r>
          </w:p>
        </w:tc>
        <w:tc>
          <w:tcPr>
            <w:tcW w:w="3600" w:type="dxa"/>
          </w:tcPr>
          <w:p w:rsidR="00CD0CFD" w:rsidRPr="002B4B63" w:rsidRDefault="00CD0CFD" w:rsidP="00400B26">
            <w:pPr>
              <w:pStyle w:val="TAC"/>
              <w:rPr>
                <w:noProof/>
                <w:lang w:eastAsia="ko-KR"/>
              </w:rPr>
            </w:pPr>
            <w:r w:rsidRPr="002B4B63">
              <w:rPr>
                <w:noProof/>
                <w:lang w:eastAsia="ko-KR"/>
              </w:rPr>
              <w:t>CCCH</w:t>
            </w:r>
          </w:p>
        </w:tc>
      </w:tr>
      <w:tr w:rsidR="00CD0CFD" w:rsidRPr="002B4B63" w:rsidTr="00400B26">
        <w:trPr>
          <w:jc w:val="center"/>
        </w:trPr>
        <w:tc>
          <w:tcPr>
            <w:tcW w:w="1728" w:type="dxa"/>
          </w:tcPr>
          <w:p w:rsidR="00CD0CFD" w:rsidRPr="002B4B63" w:rsidRDefault="00CD0CFD" w:rsidP="00400B26">
            <w:pPr>
              <w:pStyle w:val="TAC"/>
              <w:rPr>
                <w:noProof/>
                <w:lang w:eastAsia="ko-KR"/>
              </w:rPr>
            </w:pPr>
            <w:r w:rsidRPr="00405D74">
              <w:rPr>
                <w:noProof/>
                <w:lang w:eastAsia="ko-KR"/>
              </w:rPr>
              <w:t>000001–100000</w:t>
            </w:r>
          </w:p>
        </w:tc>
        <w:tc>
          <w:tcPr>
            <w:tcW w:w="3600" w:type="dxa"/>
          </w:tcPr>
          <w:p w:rsidR="00CD0CFD" w:rsidRPr="002B4B63" w:rsidRDefault="00CD0CFD" w:rsidP="00400B26">
            <w:pPr>
              <w:pStyle w:val="TAC"/>
              <w:rPr>
                <w:noProof/>
                <w:lang w:eastAsia="ko-KR"/>
              </w:rPr>
            </w:pPr>
            <w:r w:rsidRPr="00BC0A7F">
              <w:rPr>
                <w:noProof/>
                <w:lang w:eastAsia="ko-KR"/>
              </w:rPr>
              <w:t>Identity of the logical channel</w:t>
            </w:r>
          </w:p>
        </w:tc>
      </w:tr>
      <w:tr w:rsidR="00CD0CFD" w:rsidRPr="002B4B63" w:rsidTr="00400B26">
        <w:trPr>
          <w:jc w:val="center"/>
        </w:trPr>
        <w:tc>
          <w:tcPr>
            <w:tcW w:w="1728" w:type="dxa"/>
          </w:tcPr>
          <w:p w:rsidR="00CD0CFD" w:rsidRPr="002B4B63" w:rsidRDefault="00CD0CFD" w:rsidP="00400B26">
            <w:pPr>
              <w:pStyle w:val="TAC"/>
              <w:rPr>
                <w:noProof/>
                <w:lang w:eastAsia="ko-KR"/>
              </w:rPr>
            </w:pPr>
            <w:r w:rsidRPr="00405D74">
              <w:rPr>
                <w:noProof/>
                <w:lang w:eastAsia="ko-KR"/>
              </w:rPr>
              <w:t>100001–11011</w:t>
            </w:r>
            <w:r>
              <w:rPr>
                <w:rFonts w:hint="eastAsia"/>
                <w:noProof/>
                <w:lang w:eastAsia="ko-KR"/>
              </w:rPr>
              <w:t>1</w:t>
            </w:r>
          </w:p>
        </w:tc>
        <w:tc>
          <w:tcPr>
            <w:tcW w:w="3600" w:type="dxa"/>
          </w:tcPr>
          <w:p w:rsidR="00CD0CFD" w:rsidRPr="002B4B63" w:rsidRDefault="00CD0CFD" w:rsidP="00400B26">
            <w:pPr>
              <w:pStyle w:val="TAC"/>
              <w:rPr>
                <w:noProof/>
                <w:lang w:eastAsia="ko-KR"/>
              </w:rPr>
            </w:pPr>
            <w:r>
              <w:rPr>
                <w:rFonts w:hint="eastAsia"/>
                <w:noProof/>
                <w:lang w:eastAsia="ko-KR"/>
              </w:rPr>
              <w:t>Reserved</w:t>
            </w:r>
          </w:p>
        </w:tc>
      </w:tr>
      <w:tr w:rsidR="00CD0CFD" w:rsidRPr="002B4B63" w:rsidTr="00400B26">
        <w:trPr>
          <w:jc w:val="center"/>
        </w:trPr>
        <w:tc>
          <w:tcPr>
            <w:tcW w:w="1728" w:type="dxa"/>
          </w:tcPr>
          <w:p w:rsidR="00CD0CFD" w:rsidRPr="002B4B63" w:rsidRDefault="00CD0CFD" w:rsidP="00400B26">
            <w:pPr>
              <w:pStyle w:val="TAC"/>
              <w:rPr>
                <w:noProof/>
                <w:lang w:eastAsia="ko-KR"/>
              </w:rPr>
            </w:pPr>
            <w:r>
              <w:rPr>
                <w:rFonts w:hint="eastAsia"/>
                <w:noProof/>
                <w:lang w:eastAsia="ko-KR"/>
              </w:rPr>
              <w:t>111000</w:t>
            </w:r>
          </w:p>
        </w:tc>
        <w:tc>
          <w:tcPr>
            <w:tcW w:w="3600" w:type="dxa"/>
          </w:tcPr>
          <w:p w:rsidR="00CD0CFD" w:rsidRDefault="00CD0CFD" w:rsidP="00400B26">
            <w:pPr>
              <w:pStyle w:val="TAC"/>
              <w:rPr>
                <w:noProof/>
                <w:lang w:eastAsia="ko-KR"/>
              </w:rPr>
            </w:pPr>
            <w:r>
              <w:rPr>
                <w:rFonts w:hint="eastAsia"/>
                <w:noProof/>
                <w:lang w:eastAsia="ko-KR"/>
              </w:rPr>
              <w:t>Duplication Activation/Deactivation</w:t>
            </w:r>
          </w:p>
        </w:tc>
      </w:tr>
      <w:tr w:rsidR="00CD0CFD" w:rsidRPr="002B4B63" w:rsidTr="00400B26">
        <w:trPr>
          <w:jc w:val="center"/>
        </w:trPr>
        <w:tc>
          <w:tcPr>
            <w:tcW w:w="1728" w:type="dxa"/>
          </w:tcPr>
          <w:p w:rsidR="00CD0CFD" w:rsidRPr="002B4B63" w:rsidRDefault="00CD0CFD" w:rsidP="00400B26">
            <w:pPr>
              <w:pStyle w:val="TAC"/>
              <w:rPr>
                <w:noProof/>
                <w:lang w:eastAsia="ko-KR"/>
              </w:rPr>
            </w:pPr>
            <w:r>
              <w:rPr>
                <w:rFonts w:hint="eastAsia"/>
                <w:noProof/>
                <w:lang w:eastAsia="ko-KR"/>
              </w:rPr>
              <w:t>111001</w:t>
            </w:r>
          </w:p>
        </w:tc>
        <w:tc>
          <w:tcPr>
            <w:tcW w:w="3600" w:type="dxa"/>
          </w:tcPr>
          <w:p w:rsidR="00CD0CFD" w:rsidRDefault="00CD0CFD" w:rsidP="00400B26">
            <w:pPr>
              <w:pStyle w:val="TAC"/>
              <w:rPr>
                <w:noProof/>
                <w:lang w:eastAsia="ko-KR"/>
              </w:rPr>
            </w:pPr>
            <w:r w:rsidRPr="004D7E63">
              <w:rPr>
                <w:noProof/>
                <w:lang w:eastAsia="ko-KR"/>
              </w:rPr>
              <w:t xml:space="preserve">SCell </w:t>
            </w:r>
            <w:r w:rsidRPr="00BC0A7F">
              <w:rPr>
                <w:noProof/>
                <w:lang w:eastAsia="ko-KR"/>
              </w:rPr>
              <w:t>Activation/Deactivation</w:t>
            </w:r>
            <w:r>
              <w:rPr>
                <w:rFonts w:hint="eastAsia"/>
                <w:noProof/>
                <w:lang w:eastAsia="ko-KR"/>
              </w:rPr>
              <w:t xml:space="preserve"> (4 octet)</w:t>
            </w:r>
          </w:p>
        </w:tc>
      </w:tr>
      <w:tr w:rsidR="00CD0CFD" w:rsidRPr="002B4B63" w:rsidTr="00400B26">
        <w:trPr>
          <w:jc w:val="center"/>
        </w:trPr>
        <w:tc>
          <w:tcPr>
            <w:tcW w:w="1728" w:type="dxa"/>
          </w:tcPr>
          <w:p w:rsidR="00CD0CFD" w:rsidRPr="002B4B63" w:rsidRDefault="00CD0CFD" w:rsidP="00400B26">
            <w:pPr>
              <w:pStyle w:val="TAC"/>
              <w:rPr>
                <w:noProof/>
                <w:lang w:eastAsia="ko-KR"/>
              </w:rPr>
            </w:pPr>
            <w:r>
              <w:rPr>
                <w:rFonts w:hint="eastAsia"/>
                <w:noProof/>
                <w:lang w:eastAsia="ko-KR"/>
              </w:rPr>
              <w:t>111010</w:t>
            </w:r>
          </w:p>
        </w:tc>
        <w:tc>
          <w:tcPr>
            <w:tcW w:w="3600" w:type="dxa"/>
          </w:tcPr>
          <w:p w:rsidR="00CD0CFD" w:rsidRDefault="00CD0CFD" w:rsidP="00400B26">
            <w:pPr>
              <w:pStyle w:val="TAC"/>
              <w:rPr>
                <w:noProof/>
                <w:lang w:eastAsia="ko-KR"/>
              </w:rPr>
            </w:pPr>
            <w:r w:rsidRPr="004D7E63">
              <w:rPr>
                <w:noProof/>
                <w:lang w:eastAsia="ko-KR"/>
              </w:rPr>
              <w:t xml:space="preserve">SCell </w:t>
            </w:r>
            <w:r w:rsidRPr="00BC0A7F">
              <w:rPr>
                <w:noProof/>
                <w:lang w:eastAsia="ko-KR"/>
              </w:rPr>
              <w:t>Activation/Deactivation</w:t>
            </w:r>
            <w:r>
              <w:rPr>
                <w:rFonts w:hint="eastAsia"/>
                <w:noProof/>
                <w:lang w:eastAsia="ko-KR"/>
              </w:rPr>
              <w:t xml:space="preserve"> (1 octet)</w:t>
            </w:r>
          </w:p>
        </w:tc>
      </w:tr>
      <w:tr w:rsidR="00CD0CFD" w:rsidRPr="002B4B63" w:rsidTr="00400B26">
        <w:trPr>
          <w:jc w:val="center"/>
        </w:trPr>
        <w:tc>
          <w:tcPr>
            <w:tcW w:w="1728" w:type="dxa"/>
          </w:tcPr>
          <w:p w:rsidR="00CD0CFD" w:rsidRPr="002B4B63" w:rsidRDefault="00CD0CFD" w:rsidP="00400B26">
            <w:pPr>
              <w:pStyle w:val="TAC"/>
              <w:rPr>
                <w:noProof/>
                <w:lang w:eastAsia="ko-KR"/>
              </w:rPr>
            </w:pPr>
            <w:r>
              <w:rPr>
                <w:rFonts w:hint="eastAsia"/>
                <w:noProof/>
                <w:lang w:eastAsia="ko-KR"/>
              </w:rPr>
              <w:t>111011</w:t>
            </w:r>
          </w:p>
        </w:tc>
        <w:tc>
          <w:tcPr>
            <w:tcW w:w="3600" w:type="dxa"/>
          </w:tcPr>
          <w:p w:rsidR="00CD0CFD" w:rsidRPr="002B4B63" w:rsidRDefault="00CD0CFD" w:rsidP="00400B26">
            <w:pPr>
              <w:pStyle w:val="TAC"/>
              <w:rPr>
                <w:noProof/>
                <w:lang w:eastAsia="ko-KR"/>
              </w:rPr>
            </w:pPr>
            <w:r>
              <w:rPr>
                <w:rFonts w:hint="eastAsia"/>
                <w:noProof/>
                <w:lang w:eastAsia="ko-KR"/>
              </w:rPr>
              <w:t>Long DRX Command</w:t>
            </w:r>
          </w:p>
        </w:tc>
      </w:tr>
      <w:tr w:rsidR="00CD0CFD" w:rsidRPr="002B4B63" w:rsidTr="00400B26">
        <w:trPr>
          <w:jc w:val="center"/>
        </w:trPr>
        <w:tc>
          <w:tcPr>
            <w:tcW w:w="1728" w:type="dxa"/>
          </w:tcPr>
          <w:p w:rsidR="00CD0CFD" w:rsidRPr="002B4B63" w:rsidRDefault="00CD0CFD" w:rsidP="00400B26">
            <w:pPr>
              <w:pStyle w:val="TAC"/>
              <w:rPr>
                <w:noProof/>
                <w:lang w:eastAsia="ko-KR"/>
              </w:rPr>
            </w:pPr>
            <w:r>
              <w:rPr>
                <w:rFonts w:hint="eastAsia"/>
                <w:noProof/>
                <w:lang w:eastAsia="ko-KR"/>
              </w:rPr>
              <w:t>111100</w:t>
            </w:r>
          </w:p>
        </w:tc>
        <w:tc>
          <w:tcPr>
            <w:tcW w:w="3600" w:type="dxa"/>
          </w:tcPr>
          <w:p w:rsidR="00CD0CFD" w:rsidRPr="002B4B63" w:rsidRDefault="00CD0CFD" w:rsidP="00400B26">
            <w:pPr>
              <w:pStyle w:val="TAC"/>
              <w:rPr>
                <w:noProof/>
                <w:lang w:eastAsia="ko-KR"/>
              </w:rPr>
            </w:pPr>
            <w:r>
              <w:rPr>
                <w:rFonts w:hint="eastAsia"/>
                <w:noProof/>
                <w:lang w:eastAsia="ko-KR"/>
              </w:rPr>
              <w:t>DRX Command</w:t>
            </w:r>
          </w:p>
        </w:tc>
      </w:tr>
      <w:tr w:rsidR="00CD0CFD" w:rsidRPr="002B4B63" w:rsidTr="00400B26">
        <w:trPr>
          <w:jc w:val="center"/>
        </w:trPr>
        <w:tc>
          <w:tcPr>
            <w:tcW w:w="1728" w:type="dxa"/>
          </w:tcPr>
          <w:p w:rsidR="00CD0CFD" w:rsidRPr="002B4B63" w:rsidRDefault="00CD0CFD" w:rsidP="00400B26">
            <w:pPr>
              <w:pStyle w:val="TAC"/>
              <w:rPr>
                <w:noProof/>
                <w:lang w:eastAsia="ko-KR"/>
              </w:rPr>
            </w:pPr>
            <w:r>
              <w:rPr>
                <w:rFonts w:hint="eastAsia"/>
                <w:noProof/>
                <w:lang w:eastAsia="ko-KR"/>
              </w:rPr>
              <w:t>111101</w:t>
            </w:r>
          </w:p>
        </w:tc>
        <w:tc>
          <w:tcPr>
            <w:tcW w:w="3600" w:type="dxa"/>
          </w:tcPr>
          <w:p w:rsidR="00CD0CFD" w:rsidRPr="002B4B63" w:rsidRDefault="00CD0CFD" w:rsidP="00400B26">
            <w:pPr>
              <w:pStyle w:val="TAC"/>
              <w:rPr>
                <w:noProof/>
                <w:lang w:eastAsia="ko-KR"/>
              </w:rPr>
            </w:pPr>
            <w:r w:rsidRPr="00BC0A7F">
              <w:rPr>
                <w:noProof/>
                <w:lang w:eastAsia="ko-KR"/>
              </w:rPr>
              <w:t>Timing Advance Command</w:t>
            </w:r>
          </w:p>
        </w:tc>
      </w:tr>
      <w:tr w:rsidR="00CD0CFD" w:rsidRPr="002B4B63" w:rsidTr="00400B26">
        <w:trPr>
          <w:jc w:val="center"/>
        </w:trPr>
        <w:tc>
          <w:tcPr>
            <w:tcW w:w="1728" w:type="dxa"/>
          </w:tcPr>
          <w:p w:rsidR="00CD0CFD" w:rsidRPr="002B4B63" w:rsidRDefault="00CD0CFD" w:rsidP="00400B26">
            <w:pPr>
              <w:pStyle w:val="TAC"/>
              <w:rPr>
                <w:noProof/>
                <w:lang w:eastAsia="ko-KR"/>
              </w:rPr>
            </w:pPr>
            <w:r>
              <w:rPr>
                <w:rFonts w:hint="eastAsia"/>
                <w:noProof/>
                <w:lang w:eastAsia="ko-KR"/>
              </w:rPr>
              <w:t>111110</w:t>
            </w:r>
          </w:p>
        </w:tc>
        <w:tc>
          <w:tcPr>
            <w:tcW w:w="3600" w:type="dxa"/>
          </w:tcPr>
          <w:p w:rsidR="00CD0CFD" w:rsidRPr="002B4B63" w:rsidRDefault="00CD0CFD" w:rsidP="00400B26">
            <w:pPr>
              <w:pStyle w:val="TAC"/>
              <w:rPr>
                <w:noProof/>
                <w:lang w:eastAsia="ko-KR"/>
              </w:rPr>
            </w:pPr>
            <w:r w:rsidRPr="00BC0A7F">
              <w:rPr>
                <w:noProof/>
                <w:lang w:eastAsia="ko-KR"/>
              </w:rPr>
              <w:t>UE Contention Resolution Identity</w:t>
            </w:r>
          </w:p>
        </w:tc>
      </w:tr>
      <w:tr w:rsidR="00CD0CFD" w:rsidRPr="002B4B63" w:rsidTr="00400B26">
        <w:trPr>
          <w:jc w:val="center"/>
        </w:trPr>
        <w:tc>
          <w:tcPr>
            <w:tcW w:w="1728" w:type="dxa"/>
          </w:tcPr>
          <w:p w:rsidR="00CD0CFD" w:rsidRPr="002B4B63" w:rsidRDefault="00CD0CFD" w:rsidP="00400B26">
            <w:pPr>
              <w:pStyle w:val="TAC"/>
              <w:rPr>
                <w:noProof/>
                <w:lang w:eastAsia="ko-KR"/>
              </w:rPr>
            </w:pPr>
            <w:r w:rsidRPr="002B4B63">
              <w:rPr>
                <w:noProof/>
                <w:lang w:eastAsia="ko-KR"/>
              </w:rPr>
              <w:t>11111</w:t>
            </w:r>
            <w:r>
              <w:rPr>
                <w:rFonts w:hint="eastAsia"/>
                <w:noProof/>
                <w:lang w:eastAsia="ko-KR"/>
              </w:rPr>
              <w:t>1</w:t>
            </w:r>
          </w:p>
        </w:tc>
        <w:tc>
          <w:tcPr>
            <w:tcW w:w="3600" w:type="dxa"/>
          </w:tcPr>
          <w:p w:rsidR="00CD0CFD" w:rsidRPr="002B4B63" w:rsidRDefault="00CD0CFD" w:rsidP="00400B26">
            <w:pPr>
              <w:pStyle w:val="TAC"/>
              <w:rPr>
                <w:noProof/>
                <w:lang w:eastAsia="ko-KR"/>
              </w:rPr>
            </w:pPr>
            <w:r w:rsidRPr="002B4B63">
              <w:rPr>
                <w:noProof/>
                <w:lang w:eastAsia="ko-KR"/>
              </w:rPr>
              <w:t>Padding</w:t>
            </w:r>
          </w:p>
        </w:tc>
      </w:tr>
    </w:tbl>
    <w:p w:rsidR="00CD0CFD" w:rsidRDefault="00CD0CFD" w:rsidP="00CD0CFD">
      <w:pPr>
        <w:rPr>
          <w:noProof/>
          <w:lang w:eastAsia="ko-KR"/>
        </w:rPr>
      </w:pPr>
    </w:p>
    <w:p w:rsidR="00CD0CFD" w:rsidRDefault="00CD0CFD" w:rsidP="00CD0CFD">
      <w:pPr>
        <w:pStyle w:val="TH"/>
        <w:rPr>
          <w:noProof/>
          <w:lang w:eastAsia="ko-KR"/>
        </w:rPr>
      </w:pPr>
      <w:r w:rsidRPr="00E77ACB">
        <w:rPr>
          <w:noProof/>
          <w:lang w:eastAsia="ko-KR"/>
        </w:rPr>
        <w:t>Table 6.2.1-</w:t>
      </w:r>
      <w:r>
        <w:rPr>
          <w:rFonts w:hint="eastAsia"/>
          <w:noProof/>
          <w:lang w:eastAsia="ko-KR"/>
        </w:rPr>
        <w:t>2</w:t>
      </w:r>
      <w:r w:rsidRPr="00E77ACB">
        <w:rPr>
          <w:noProof/>
          <w:lang w:eastAsia="ko-KR"/>
        </w:rPr>
        <w:t xml:space="preserve"> Values of LCID for </w:t>
      </w:r>
      <w:r>
        <w:rPr>
          <w:rFonts w:hint="eastAsia"/>
          <w:noProof/>
          <w:lang w:eastAsia="ko-KR"/>
        </w:rPr>
        <w:t>U</w:t>
      </w:r>
      <w:r w:rsidRPr="00E77ACB">
        <w:rPr>
          <w:noProof/>
          <w:lang w:eastAsia="ko-KR"/>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3600"/>
      </w:tblGrid>
      <w:tr w:rsidR="00CD0CFD" w:rsidRPr="002B4B63" w:rsidTr="00400B26">
        <w:trPr>
          <w:jc w:val="center"/>
        </w:trPr>
        <w:tc>
          <w:tcPr>
            <w:tcW w:w="1728" w:type="dxa"/>
          </w:tcPr>
          <w:p w:rsidR="00CD0CFD" w:rsidRPr="002B4B63" w:rsidRDefault="00CD0CFD" w:rsidP="00400B26">
            <w:pPr>
              <w:pStyle w:val="TAH"/>
              <w:rPr>
                <w:noProof/>
                <w:lang w:eastAsia="ko-KR"/>
              </w:rPr>
            </w:pPr>
            <w:r w:rsidRPr="002B4B63">
              <w:rPr>
                <w:noProof/>
                <w:lang w:eastAsia="ko-KR"/>
              </w:rPr>
              <w:t>Index</w:t>
            </w:r>
          </w:p>
        </w:tc>
        <w:tc>
          <w:tcPr>
            <w:tcW w:w="3600" w:type="dxa"/>
          </w:tcPr>
          <w:p w:rsidR="00CD0CFD" w:rsidRPr="002B4B63" w:rsidRDefault="00CD0CFD" w:rsidP="00400B26">
            <w:pPr>
              <w:pStyle w:val="TAH"/>
              <w:rPr>
                <w:noProof/>
                <w:lang w:eastAsia="ko-KR"/>
              </w:rPr>
            </w:pPr>
            <w:r w:rsidRPr="002B4B63">
              <w:rPr>
                <w:noProof/>
                <w:lang w:eastAsia="ko-KR"/>
              </w:rPr>
              <w:t>LCID values</w:t>
            </w:r>
          </w:p>
        </w:tc>
      </w:tr>
      <w:tr w:rsidR="00CD0CFD" w:rsidRPr="002B4B63" w:rsidTr="00400B26">
        <w:trPr>
          <w:jc w:val="center"/>
        </w:trPr>
        <w:tc>
          <w:tcPr>
            <w:tcW w:w="1728" w:type="dxa"/>
          </w:tcPr>
          <w:p w:rsidR="00CD0CFD" w:rsidRPr="002B4B63" w:rsidRDefault="00CD0CFD" w:rsidP="00400B26">
            <w:pPr>
              <w:pStyle w:val="TAC"/>
              <w:rPr>
                <w:noProof/>
                <w:lang w:eastAsia="ko-KR"/>
              </w:rPr>
            </w:pPr>
            <w:r w:rsidRPr="002B4B63">
              <w:rPr>
                <w:noProof/>
                <w:lang w:eastAsia="ko-KR"/>
              </w:rPr>
              <w:t>00000</w:t>
            </w:r>
            <w:r>
              <w:rPr>
                <w:rFonts w:hint="eastAsia"/>
                <w:noProof/>
                <w:lang w:eastAsia="ko-KR"/>
              </w:rPr>
              <w:t>0</w:t>
            </w:r>
          </w:p>
        </w:tc>
        <w:tc>
          <w:tcPr>
            <w:tcW w:w="3600" w:type="dxa"/>
          </w:tcPr>
          <w:p w:rsidR="00CD0CFD" w:rsidRPr="002B4B63" w:rsidRDefault="00CD0CFD" w:rsidP="00400B26">
            <w:pPr>
              <w:pStyle w:val="TAC"/>
              <w:rPr>
                <w:noProof/>
                <w:lang w:eastAsia="ko-KR"/>
              </w:rPr>
            </w:pPr>
            <w:r w:rsidRPr="002B4B63">
              <w:rPr>
                <w:noProof/>
                <w:lang w:eastAsia="ko-KR"/>
              </w:rPr>
              <w:t>CCCH</w:t>
            </w:r>
          </w:p>
        </w:tc>
      </w:tr>
      <w:tr w:rsidR="00CD0CFD" w:rsidRPr="002B4B63" w:rsidTr="00400B26">
        <w:trPr>
          <w:jc w:val="center"/>
        </w:trPr>
        <w:tc>
          <w:tcPr>
            <w:tcW w:w="1728" w:type="dxa"/>
          </w:tcPr>
          <w:p w:rsidR="00CD0CFD" w:rsidRPr="00E9415C" w:rsidRDefault="00CD0CFD" w:rsidP="00400B26">
            <w:pPr>
              <w:pStyle w:val="TAC"/>
              <w:rPr>
                <w:noProof/>
                <w:lang w:eastAsia="ko-KR"/>
              </w:rPr>
            </w:pPr>
            <w:r>
              <w:rPr>
                <w:noProof/>
                <w:lang w:val="en-US" w:eastAsia="ko-KR"/>
              </w:rPr>
              <w:t>0</w:t>
            </w:r>
            <w:r>
              <w:rPr>
                <w:rFonts w:hint="eastAsia"/>
                <w:noProof/>
                <w:lang w:val="en-US" w:eastAsia="ko-KR"/>
              </w:rPr>
              <w:t>00001</w:t>
            </w:r>
            <w:r>
              <w:rPr>
                <w:noProof/>
                <w:lang w:val="en-US" w:eastAsia="ko-KR"/>
              </w:rPr>
              <w:t>–</w:t>
            </w:r>
            <w:r>
              <w:rPr>
                <w:rFonts w:hint="eastAsia"/>
                <w:noProof/>
                <w:lang w:val="en-US" w:eastAsia="ko-KR"/>
              </w:rPr>
              <w:t>100000</w:t>
            </w:r>
          </w:p>
        </w:tc>
        <w:tc>
          <w:tcPr>
            <w:tcW w:w="3600" w:type="dxa"/>
          </w:tcPr>
          <w:p w:rsidR="00CD0CFD" w:rsidRPr="002B4B63" w:rsidRDefault="00CD0CFD" w:rsidP="00400B26">
            <w:pPr>
              <w:pStyle w:val="TAC"/>
              <w:rPr>
                <w:noProof/>
                <w:lang w:eastAsia="ko-KR"/>
              </w:rPr>
            </w:pPr>
            <w:r>
              <w:rPr>
                <w:rFonts w:hint="eastAsia"/>
                <w:noProof/>
                <w:lang w:eastAsia="ko-KR"/>
              </w:rPr>
              <w:t>Identity of the logical channel</w:t>
            </w:r>
          </w:p>
        </w:tc>
      </w:tr>
      <w:tr w:rsidR="00CD0CFD" w:rsidRPr="002B4B63" w:rsidTr="00400B26">
        <w:trPr>
          <w:jc w:val="center"/>
        </w:trPr>
        <w:tc>
          <w:tcPr>
            <w:tcW w:w="1728" w:type="dxa"/>
          </w:tcPr>
          <w:p w:rsidR="00CD0CFD" w:rsidRPr="00CD0CFD" w:rsidRDefault="00CD0CFD" w:rsidP="00400B26">
            <w:pPr>
              <w:pStyle w:val="TAC"/>
              <w:rPr>
                <w:rFonts w:eastAsiaTheme="minorEastAsia"/>
                <w:noProof/>
                <w:lang w:eastAsia="zh-CN"/>
              </w:rPr>
            </w:pPr>
            <w:r>
              <w:rPr>
                <w:rFonts w:hint="eastAsia"/>
                <w:noProof/>
                <w:lang w:eastAsia="ko-KR"/>
              </w:rPr>
              <w:t>10</w:t>
            </w:r>
            <w:r w:rsidRPr="00064B12">
              <w:rPr>
                <w:noProof/>
                <w:lang w:eastAsia="ko-KR"/>
              </w:rPr>
              <w:t>000</w:t>
            </w:r>
            <w:r>
              <w:rPr>
                <w:noProof/>
                <w:lang w:val="en-US" w:eastAsia="ko-KR"/>
              </w:rPr>
              <w:t>1–</w:t>
            </w:r>
            <w:r w:rsidRPr="00064B12">
              <w:rPr>
                <w:noProof/>
                <w:lang w:val="en-US" w:eastAsia="ko-KR"/>
              </w:rPr>
              <w:t>1101</w:t>
            </w:r>
            <w:ins w:id="15" w:author="CATT" w:date="2018-01-12T14:30:00Z">
              <w:r>
                <w:rPr>
                  <w:rFonts w:eastAsiaTheme="minorEastAsia" w:hint="eastAsia"/>
                  <w:noProof/>
                  <w:lang w:val="en-US" w:eastAsia="zh-CN"/>
                </w:rPr>
                <w:t>01</w:t>
              </w:r>
            </w:ins>
            <w:del w:id="16" w:author="CATT" w:date="2018-01-12T14:30:00Z">
              <w:r w:rsidRPr="00064B12" w:rsidDel="00CD0CFD">
                <w:rPr>
                  <w:noProof/>
                  <w:lang w:val="en-US" w:eastAsia="ko-KR"/>
                </w:rPr>
                <w:delText>1</w:delText>
              </w:r>
              <w:r w:rsidDel="00CD0CFD">
                <w:rPr>
                  <w:rFonts w:hint="eastAsia"/>
                  <w:noProof/>
                  <w:lang w:val="en-US" w:eastAsia="ko-KR"/>
                </w:rPr>
                <w:delText>0</w:delText>
              </w:r>
            </w:del>
          </w:p>
        </w:tc>
        <w:tc>
          <w:tcPr>
            <w:tcW w:w="3600" w:type="dxa"/>
          </w:tcPr>
          <w:p w:rsidR="00CD0CFD" w:rsidRPr="002B4B63" w:rsidRDefault="00CD0CFD" w:rsidP="00400B26">
            <w:pPr>
              <w:pStyle w:val="TAC"/>
              <w:rPr>
                <w:noProof/>
                <w:lang w:eastAsia="ko-KR"/>
              </w:rPr>
            </w:pPr>
            <w:r>
              <w:rPr>
                <w:rFonts w:hint="eastAsia"/>
                <w:noProof/>
                <w:lang w:eastAsia="ko-KR"/>
              </w:rPr>
              <w:t>Reserved</w:t>
            </w:r>
          </w:p>
        </w:tc>
      </w:tr>
      <w:tr w:rsidR="00CD0CFD" w:rsidRPr="002B4B63" w:rsidTr="00400B26">
        <w:trPr>
          <w:jc w:val="center"/>
        </w:trPr>
        <w:tc>
          <w:tcPr>
            <w:tcW w:w="1728" w:type="dxa"/>
          </w:tcPr>
          <w:p w:rsidR="00CD0CFD" w:rsidRPr="00CD0CFD" w:rsidRDefault="00CD0CFD" w:rsidP="00400B26">
            <w:pPr>
              <w:pStyle w:val="TAC"/>
              <w:rPr>
                <w:rFonts w:eastAsiaTheme="minorEastAsia"/>
                <w:noProof/>
                <w:lang w:eastAsia="zh-CN"/>
              </w:rPr>
            </w:pPr>
            <w:r w:rsidRPr="00064B12">
              <w:rPr>
                <w:noProof/>
                <w:lang w:eastAsia="ko-KR"/>
              </w:rPr>
              <w:t>11</w:t>
            </w:r>
            <w:r>
              <w:rPr>
                <w:rFonts w:hint="eastAsia"/>
                <w:noProof/>
                <w:lang w:eastAsia="ko-KR"/>
              </w:rPr>
              <w:t>011</w:t>
            </w:r>
            <w:ins w:id="17" w:author="CATT" w:date="2018-01-12T14:30:00Z">
              <w:r>
                <w:rPr>
                  <w:rFonts w:eastAsiaTheme="minorEastAsia" w:hint="eastAsia"/>
                  <w:noProof/>
                  <w:lang w:eastAsia="zh-CN"/>
                </w:rPr>
                <w:t>0</w:t>
              </w:r>
            </w:ins>
            <w:del w:id="18" w:author="CATT" w:date="2018-01-12T14:30:00Z">
              <w:r w:rsidDel="00CD0CFD">
                <w:rPr>
                  <w:rFonts w:hint="eastAsia"/>
                  <w:noProof/>
                  <w:lang w:eastAsia="ko-KR"/>
                </w:rPr>
                <w:delText>1</w:delText>
              </w:r>
            </w:del>
          </w:p>
        </w:tc>
        <w:tc>
          <w:tcPr>
            <w:tcW w:w="3600" w:type="dxa"/>
          </w:tcPr>
          <w:p w:rsidR="00CD0CFD" w:rsidRDefault="00CD0CFD" w:rsidP="00400B26">
            <w:pPr>
              <w:pStyle w:val="TAC"/>
              <w:rPr>
                <w:noProof/>
                <w:lang w:eastAsia="ko-KR"/>
              </w:rPr>
            </w:pPr>
            <w:r w:rsidRPr="00E135AE">
              <w:rPr>
                <w:noProof/>
                <w:lang w:eastAsia="ko-KR"/>
              </w:rPr>
              <w:t xml:space="preserve">Configured </w:t>
            </w:r>
            <w:r>
              <w:rPr>
                <w:rFonts w:hint="eastAsia"/>
                <w:noProof/>
                <w:lang w:eastAsia="ko-KR"/>
              </w:rPr>
              <w:t>G</w:t>
            </w:r>
            <w:r w:rsidRPr="00E135AE">
              <w:rPr>
                <w:noProof/>
                <w:lang w:eastAsia="ko-KR"/>
              </w:rPr>
              <w:t>rant</w:t>
            </w:r>
            <w:r w:rsidRPr="00064B12">
              <w:rPr>
                <w:noProof/>
                <w:lang w:eastAsia="ko-KR"/>
              </w:rPr>
              <w:t xml:space="preserve"> </w:t>
            </w:r>
            <w:r>
              <w:rPr>
                <w:rFonts w:hint="eastAsia"/>
                <w:noProof/>
                <w:lang w:eastAsia="ko-KR"/>
              </w:rPr>
              <w:t>C</w:t>
            </w:r>
            <w:r w:rsidRPr="00064B12">
              <w:rPr>
                <w:noProof/>
                <w:lang w:eastAsia="ko-KR"/>
              </w:rPr>
              <w:t>onfirmation</w:t>
            </w:r>
          </w:p>
        </w:tc>
      </w:tr>
      <w:tr w:rsidR="00CD0CFD" w:rsidRPr="002B4B63" w:rsidTr="00400B26">
        <w:trPr>
          <w:jc w:val="center"/>
          <w:ins w:id="19" w:author="CATT" w:date="2018-01-12T14:30:00Z"/>
        </w:trPr>
        <w:tc>
          <w:tcPr>
            <w:tcW w:w="1728" w:type="dxa"/>
          </w:tcPr>
          <w:p w:rsidR="00CD0CFD" w:rsidRPr="00CD0CFD" w:rsidRDefault="00CD0CFD" w:rsidP="00400B26">
            <w:pPr>
              <w:pStyle w:val="TAC"/>
              <w:rPr>
                <w:ins w:id="20" w:author="CATT" w:date="2018-01-12T14:30:00Z"/>
                <w:rFonts w:eastAsiaTheme="minorEastAsia"/>
                <w:noProof/>
                <w:lang w:eastAsia="zh-CN"/>
              </w:rPr>
            </w:pPr>
            <w:ins w:id="21" w:author="CATT" w:date="2018-01-12T14:30:00Z">
              <w:r>
                <w:rPr>
                  <w:rFonts w:eastAsiaTheme="minorEastAsia" w:hint="eastAsia"/>
                  <w:noProof/>
                  <w:lang w:eastAsia="zh-CN"/>
                </w:rPr>
                <w:t>110111</w:t>
              </w:r>
            </w:ins>
          </w:p>
        </w:tc>
        <w:tc>
          <w:tcPr>
            <w:tcW w:w="3600" w:type="dxa"/>
          </w:tcPr>
          <w:p w:rsidR="00CD0CFD" w:rsidRPr="005233BA" w:rsidRDefault="005233BA" w:rsidP="00BE3C4C">
            <w:pPr>
              <w:pStyle w:val="TAC"/>
              <w:rPr>
                <w:ins w:id="22" w:author="CATT" w:date="2018-01-12T14:30:00Z"/>
                <w:rFonts w:eastAsiaTheme="minorEastAsia"/>
                <w:noProof/>
                <w:lang w:eastAsia="zh-CN"/>
                <w:rPrChange w:id="23" w:author="CATT" w:date="2018-01-12T14:31:00Z">
                  <w:rPr>
                    <w:ins w:id="24" w:author="CATT" w:date="2018-01-12T14:30:00Z"/>
                    <w:noProof/>
                    <w:lang w:eastAsia="ko-KR"/>
                  </w:rPr>
                </w:rPrChange>
              </w:rPr>
            </w:pPr>
            <w:ins w:id="25" w:author="CATT" w:date="2018-01-12T14:31:00Z">
              <w:r>
                <w:rPr>
                  <w:rFonts w:hint="eastAsia"/>
                  <w:noProof/>
                  <w:lang w:eastAsia="ko-KR"/>
                </w:rPr>
                <w:t>Multiple Entry PHR</w:t>
              </w:r>
            </w:ins>
            <w:ins w:id="26" w:author="CATT" w:date="2018-01-12T14:34:00Z">
              <w:r w:rsidR="00BE3C4C">
                <w:rPr>
                  <w:rFonts w:eastAsiaTheme="minorEastAsia" w:hint="eastAsia"/>
                  <w:noProof/>
                  <w:lang w:eastAsia="zh-CN"/>
                </w:rPr>
                <w:t xml:space="preserve"> </w:t>
              </w:r>
            </w:ins>
            <w:ins w:id="27" w:author="CATT" w:date="2018-01-12T14:31:00Z">
              <w:r>
                <w:rPr>
                  <w:rFonts w:eastAsiaTheme="minorEastAsia" w:hint="eastAsia"/>
                  <w:noProof/>
                  <w:lang w:eastAsia="zh-CN"/>
                </w:rPr>
                <w:t>(4 oct</w:t>
              </w:r>
            </w:ins>
            <w:ins w:id="28" w:author="CATT" w:date="2018-01-12T14:34:00Z">
              <w:r w:rsidR="00BE3C4C">
                <w:rPr>
                  <w:rFonts w:eastAsiaTheme="minorEastAsia" w:hint="eastAsia"/>
                  <w:noProof/>
                  <w:lang w:eastAsia="zh-CN"/>
                </w:rPr>
                <w:t>et</w:t>
              </w:r>
            </w:ins>
            <w:ins w:id="29" w:author="CATT" w:date="2018-01-12T14:31:00Z">
              <w:r>
                <w:rPr>
                  <w:rFonts w:eastAsiaTheme="minorEastAsia" w:hint="eastAsia"/>
                  <w:noProof/>
                  <w:lang w:eastAsia="zh-CN"/>
                </w:rPr>
                <w:t xml:space="preserve"> </w:t>
              </w:r>
            </w:ins>
            <w:proofErr w:type="spellStart"/>
            <w:ins w:id="30" w:author="CATT" w:date="2018-01-12T14:34:00Z">
              <w:r w:rsidR="00BE3C4C">
                <w:rPr>
                  <w:lang w:eastAsia="ko-KR"/>
                </w:rPr>
                <w:t>C</w:t>
              </w:r>
              <w:r w:rsidR="00BE3C4C" w:rsidRPr="00F60609">
                <w:rPr>
                  <w:vertAlign w:val="subscript"/>
                  <w:lang w:eastAsia="ko-KR"/>
                </w:rPr>
                <w:t>i</w:t>
              </w:r>
              <w:proofErr w:type="spellEnd"/>
              <w:r w:rsidR="00BE3C4C">
                <w:rPr>
                  <w:rFonts w:eastAsiaTheme="minorEastAsia" w:hint="eastAsia"/>
                  <w:vertAlign w:val="subscript"/>
                  <w:lang w:eastAsia="zh-CN"/>
                </w:rPr>
                <w:t xml:space="preserve"> </w:t>
              </w:r>
            </w:ins>
            <w:ins w:id="31" w:author="CATT" w:date="2018-01-12T14:31:00Z">
              <w:r>
                <w:rPr>
                  <w:rFonts w:eastAsiaTheme="minorEastAsia" w:hint="eastAsia"/>
                  <w:noProof/>
                  <w:lang w:eastAsia="zh-CN"/>
                </w:rPr>
                <w:t xml:space="preserve"> </w:t>
              </w:r>
            </w:ins>
            <w:ins w:id="32" w:author="CATT" w:date="2018-01-12T14:34:00Z">
              <w:r w:rsidR="00BE3C4C">
                <w:rPr>
                  <w:rFonts w:eastAsiaTheme="minorEastAsia" w:hint="eastAsia"/>
                  <w:noProof/>
                  <w:lang w:eastAsia="zh-CN"/>
                </w:rPr>
                <w:t>field</w:t>
              </w:r>
            </w:ins>
            <w:ins w:id="33" w:author="CATT" w:date="2018-01-12T14:31:00Z">
              <w:r>
                <w:rPr>
                  <w:rFonts w:eastAsiaTheme="minorEastAsia" w:hint="eastAsia"/>
                  <w:noProof/>
                  <w:lang w:eastAsia="zh-CN"/>
                </w:rPr>
                <w:t>)</w:t>
              </w:r>
            </w:ins>
          </w:p>
        </w:tc>
      </w:tr>
      <w:tr w:rsidR="00CD0CFD" w:rsidRPr="002B4B63" w:rsidTr="00400B26">
        <w:trPr>
          <w:jc w:val="center"/>
        </w:trPr>
        <w:tc>
          <w:tcPr>
            <w:tcW w:w="1728" w:type="dxa"/>
          </w:tcPr>
          <w:p w:rsidR="00CD0CFD" w:rsidRPr="002B4B63" w:rsidRDefault="00CD0CFD" w:rsidP="00400B26">
            <w:pPr>
              <w:pStyle w:val="TAC"/>
              <w:rPr>
                <w:noProof/>
                <w:lang w:eastAsia="ko-KR"/>
              </w:rPr>
            </w:pPr>
            <w:r>
              <w:rPr>
                <w:rFonts w:hint="eastAsia"/>
                <w:noProof/>
                <w:lang w:eastAsia="ko-KR"/>
              </w:rPr>
              <w:t>111000</w:t>
            </w:r>
          </w:p>
        </w:tc>
        <w:tc>
          <w:tcPr>
            <w:tcW w:w="3600" w:type="dxa"/>
          </w:tcPr>
          <w:p w:rsidR="00CD0CFD" w:rsidRPr="005233BA" w:rsidRDefault="00CD0CFD" w:rsidP="00400B26">
            <w:pPr>
              <w:pStyle w:val="TAC"/>
              <w:rPr>
                <w:rFonts w:eastAsiaTheme="minorEastAsia"/>
                <w:noProof/>
                <w:lang w:eastAsia="zh-CN"/>
                <w:rPrChange w:id="34" w:author="CATT" w:date="2018-01-12T14:30:00Z">
                  <w:rPr>
                    <w:noProof/>
                    <w:lang w:eastAsia="ko-KR"/>
                  </w:rPr>
                </w:rPrChange>
              </w:rPr>
            </w:pPr>
            <w:r>
              <w:rPr>
                <w:rFonts w:hint="eastAsia"/>
                <w:noProof/>
                <w:lang w:eastAsia="ko-KR"/>
              </w:rPr>
              <w:t>Multiple Entry PHR</w:t>
            </w:r>
            <w:ins w:id="35" w:author="CATT" w:date="2018-01-12T14:34:00Z">
              <w:r w:rsidR="00BE3C4C">
                <w:rPr>
                  <w:rFonts w:eastAsiaTheme="minorEastAsia" w:hint="eastAsia"/>
                  <w:noProof/>
                  <w:lang w:eastAsia="zh-CN"/>
                </w:rPr>
                <w:t xml:space="preserve"> </w:t>
              </w:r>
            </w:ins>
            <w:ins w:id="36" w:author="CATT" w:date="2018-01-12T14:31:00Z">
              <w:r w:rsidR="005233BA">
                <w:rPr>
                  <w:rFonts w:eastAsiaTheme="minorEastAsia" w:hint="eastAsia"/>
                  <w:noProof/>
                  <w:lang w:eastAsia="zh-CN"/>
                </w:rPr>
                <w:t>(</w:t>
              </w:r>
            </w:ins>
            <w:ins w:id="37" w:author="CATT" w:date="2018-01-12T14:32:00Z">
              <w:r w:rsidR="005233BA">
                <w:rPr>
                  <w:rFonts w:eastAsiaTheme="minorEastAsia" w:hint="eastAsia"/>
                  <w:noProof/>
                  <w:lang w:eastAsia="zh-CN"/>
                </w:rPr>
                <w:t>1 oct</w:t>
              </w:r>
            </w:ins>
            <w:ins w:id="38" w:author="CATT" w:date="2018-01-12T14:34:00Z">
              <w:r w:rsidR="00BE3C4C">
                <w:rPr>
                  <w:rFonts w:eastAsiaTheme="minorEastAsia" w:hint="eastAsia"/>
                  <w:noProof/>
                  <w:lang w:eastAsia="zh-CN"/>
                </w:rPr>
                <w:t>et</w:t>
              </w:r>
            </w:ins>
            <w:ins w:id="39" w:author="CATT" w:date="2018-01-12T14:32:00Z">
              <w:r w:rsidR="005233BA">
                <w:rPr>
                  <w:rFonts w:eastAsiaTheme="minorEastAsia" w:hint="eastAsia"/>
                  <w:noProof/>
                  <w:lang w:eastAsia="zh-CN"/>
                </w:rPr>
                <w:t xml:space="preserve"> </w:t>
              </w:r>
            </w:ins>
            <w:proofErr w:type="spellStart"/>
            <w:ins w:id="40" w:author="CATT" w:date="2018-01-12T14:34:00Z">
              <w:r w:rsidR="00BE3C4C">
                <w:rPr>
                  <w:lang w:eastAsia="ko-KR"/>
                </w:rPr>
                <w:t>C</w:t>
              </w:r>
              <w:r w:rsidR="00BE3C4C" w:rsidRPr="00F60609">
                <w:rPr>
                  <w:vertAlign w:val="subscript"/>
                  <w:lang w:eastAsia="ko-KR"/>
                </w:rPr>
                <w:t>i</w:t>
              </w:r>
              <w:proofErr w:type="spellEnd"/>
              <w:r w:rsidR="00BE3C4C">
                <w:rPr>
                  <w:rFonts w:eastAsiaTheme="minorEastAsia" w:hint="eastAsia"/>
                  <w:vertAlign w:val="subscript"/>
                  <w:lang w:eastAsia="zh-CN"/>
                </w:rPr>
                <w:t xml:space="preserve"> </w:t>
              </w:r>
              <w:r w:rsidR="00BE3C4C">
                <w:rPr>
                  <w:rFonts w:eastAsiaTheme="minorEastAsia" w:hint="eastAsia"/>
                  <w:noProof/>
                  <w:lang w:eastAsia="zh-CN"/>
                </w:rPr>
                <w:t xml:space="preserve"> field</w:t>
              </w:r>
            </w:ins>
            <w:ins w:id="41" w:author="CATT" w:date="2018-01-12T14:31:00Z">
              <w:r w:rsidR="005233BA">
                <w:rPr>
                  <w:rFonts w:eastAsiaTheme="minorEastAsia" w:hint="eastAsia"/>
                  <w:noProof/>
                  <w:lang w:eastAsia="zh-CN"/>
                </w:rPr>
                <w:t>)</w:t>
              </w:r>
            </w:ins>
            <w:ins w:id="42" w:author="CATT" w:date="2018-01-12T14:30:00Z">
              <w:r w:rsidR="005233BA">
                <w:rPr>
                  <w:rFonts w:eastAsiaTheme="minorEastAsia" w:hint="eastAsia"/>
                  <w:noProof/>
                  <w:lang w:eastAsia="zh-CN"/>
                </w:rPr>
                <w:t xml:space="preserve"> </w:t>
              </w:r>
            </w:ins>
          </w:p>
        </w:tc>
      </w:tr>
      <w:tr w:rsidR="00CD0CFD" w:rsidRPr="002B4B63" w:rsidTr="00400B26">
        <w:trPr>
          <w:jc w:val="center"/>
        </w:trPr>
        <w:tc>
          <w:tcPr>
            <w:tcW w:w="1728" w:type="dxa"/>
          </w:tcPr>
          <w:p w:rsidR="00CD0CFD" w:rsidRPr="002B4B63" w:rsidRDefault="00CD0CFD" w:rsidP="00400B26">
            <w:pPr>
              <w:pStyle w:val="TAC"/>
              <w:rPr>
                <w:noProof/>
                <w:lang w:eastAsia="ko-KR"/>
              </w:rPr>
            </w:pPr>
            <w:r>
              <w:rPr>
                <w:rFonts w:hint="eastAsia"/>
                <w:noProof/>
                <w:lang w:eastAsia="ko-KR"/>
              </w:rPr>
              <w:t>111001</w:t>
            </w:r>
          </w:p>
        </w:tc>
        <w:tc>
          <w:tcPr>
            <w:tcW w:w="3600" w:type="dxa"/>
          </w:tcPr>
          <w:p w:rsidR="00CD0CFD" w:rsidRPr="002B4B63" w:rsidRDefault="00CD0CFD" w:rsidP="00400B26">
            <w:pPr>
              <w:pStyle w:val="TAC"/>
              <w:rPr>
                <w:noProof/>
                <w:lang w:eastAsia="ko-KR"/>
              </w:rPr>
            </w:pPr>
            <w:r>
              <w:rPr>
                <w:rFonts w:hint="eastAsia"/>
                <w:noProof/>
                <w:lang w:eastAsia="ko-KR"/>
              </w:rPr>
              <w:t>Single Entry PHR</w:t>
            </w:r>
          </w:p>
        </w:tc>
      </w:tr>
      <w:tr w:rsidR="00CD0CFD" w:rsidRPr="002B4B63" w:rsidTr="00400B26">
        <w:trPr>
          <w:jc w:val="center"/>
        </w:trPr>
        <w:tc>
          <w:tcPr>
            <w:tcW w:w="1728" w:type="dxa"/>
          </w:tcPr>
          <w:p w:rsidR="00CD0CFD" w:rsidRPr="002B4B63" w:rsidRDefault="00CD0CFD" w:rsidP="00400B26">
            <w:pPr>
              <w:pStyle w:val="TAC"/>
              <w:rPr>
                <w:noProof/>
                <w:lang w:eastAsia="ko-KR"/>
              </w:rPr>
            </w:pPr>
            <w:r>
              <w:rPr>
                <w:rFonts w:hint="eastAsia"/>
                <w:noProof/>
                <w:lang w:eastAsia="ko-KR"/>
              </w:rPr>
              <w:t>111010</w:t>
            </w:r>
          </w:p>
        </w:tc>
        <w:tc>
          <w:tcPr>
            <w:tcW w:w="3600" w:type="dxa"/>
          </w:tcPr>
          <w:p w:rsidR="00CD0CFD" w:rsidRPr="002B4B63" w:rsidRDefault="00CD0CFD" w:rsidP="00400B26">
            <w:pPr>
              <w:pStyle w:val="TAC"/>
              <w:rPr>
                <w:noProof/>
                <w:lang w:eastAsia="ko-KR"/>
              </w:rPr>
            </w:pPr>
            <w:r>
              <w:rPr>
                <w:rFonts w:hint="eastAsia"/>
                <w:noProof/>
                <w:lang w:eastAsia="ko-KR"/>
              </w:rPr>
              <w:t>C-RNTI</w:t>
            </w:r>
          </w:p>
        </w:tc>
      </w:tr>
      <w:tr w:rsidR="00CD0CFD" w:rsidRPr="002B4B63" w:rsidTr="00400B26">
        <w:trPr>
          <w:jc w:val="center"/>
        </w:trPr>
        <w:tc>
          <w:tcPr>
            <w:tcW w:w="1728" w:type="dxa"/>
          </w:tcPr>
          <w:p w:rsidR="00CD0CFD" w:rsidRPr="002B4B63" w:rsidRDefault="00CD0CFD" w:rsidP="00400B26">
            <w:pPr>
              <w:pStyle w:val="TAC"/>
              <w:rPr>
                <w:noProof/>
                <w:lang w:eastAsia="ko-KR"/>
              </w:rPr>
            </w:pPr>
            <w:r>
              <w:rPr>
                <w:rFonts w:hint="eastAsia"/>
                <w:noProof/>
                <w:lang w:eastAsia="ko-KR"/>
              </w:rPr>
              <w:t>111011</w:t>
            </w:r>
          </w:p>
        </w:tc>
        <w:tc>
          <w:tcPr>
            <w:tcW w:w="3600" w:type="dxa"/>
          </w:tcPr>
          <w:p w:rsidR="00CD0CFD" w:rsidRPr="002B4B63" w:rsidRDefault="00CD0CFD" w:rsidP="00400B26">
            <w:pPr>
              <w:pStyle w:val="TAC"/>
              <w:rPr>
                <w:noProof/>
                <w:lang w:eastAsia="ko-KR"/>
              </w:rPr>
            </w:pPr>
            <w:r>
              <w:rPr>
                <w:rFonts w:hint="eastAsia"/>
                <w:noProof/>
                <w:lang w:eastAsia="ko-KR"/>
              </w:rPr>
              <w:t>Short Truncated BSR</w:t>
            </w:r>
          </w:p>
        </w:tc>
      </w:tr>
      <w:tr w:rsidR="00CD0CFD" w:rsidRPr="002B4B63" w:rsidTr="00400B26">
        <w:trPr>
          <w:jc w:val="center"/>
        </w:trPr>
        <w:tc>
          <w:tcPr>
            <w:tcW w:w="1728" w:type="dxa"/>
          </w:tcPr>
          <w:p w:rsidR="00CD0CFD" w:rsidRPr="002B4B63" w:rsidRDefault="00CD0CFD" w:rsidP="00400B26">
            <w:pPr>
              <w:pStyle w:val="TAC"/>
              <w:rPr>
                <w:noProof/>
                <w:lang w:eastAsia="ko-KR"/>
              </w:rPr>
            </w:pPr>
            <w:r>
              <w:rPr>
                <w:rFonts w:hint="eastAsia"/>
                <w:noProof/>
                <w:lang w:eastAsia="ko-KR"/>
              </w:rPr>
              <w:t>111100</w:t>
            </w:r>
          </w:p>
        </w:tc>
        <w:tc>
          <w:tcPr>
            <w:tcW w:w="3600" w:type="dxa"/>
          </w:tcPr>
          <w:p w:rsidR="00CD0CFD" w:rsidRPr="002B4B63" w:rsidRDefault="00CD0CFD" w:rsidP="00400B26">
            <w:pPr>
              <w:pStyle w:val="TAC"/>
              <w:rPr>
                <w:noProof/>
                <w:lang w:eastAsia="ko-KR"/>
              </w:rPr>
            </w:pPr>
            <w:r>
              <w:rPr>
                <w:rFonts w:hint="eastAsia"/>
                <w:noProof/>
                <w:lang w:eastAsia="ko-KR"/>
              </w:rPr>
              <w:t>Long Truncated BSR</w:t>
            </w:r>
          </w:p>
        </w:tc>
      </w:tr>
      <w:tr w:rsidR="00CD0CFD" w:rsidRPr="002B4B63" w:rsidTr="00400B26">
        <w:trPr>
          <w:jc w:val="center"/>
        </w:trPr>
        <w:tc>
          <w:tcPr>
            <w:tcW w:w="1728" w:type="dxa"/>
          </w:tcPr>
          <w:p w:rsidR="00CD0CFD" w:rsidRPr="002B4B63" w:rsidRDefault="00CD0CFD" w:rsidP="00400B26">
            <w:pPr>
              <w:pStyle w:val="TAC"/>
              <w:rPr>
                <w:noProof/>
                <w:lang w:eastAsia="ko-KR"/>
              </w:rPr>
            </w:pPr>
            <w:r>
              <w:rPr>
                <w:rFonts w:hint="eastAsia"/>
                <w:noProof/>
                <w:lang w:eastAsia="ko-KR"/>
              </w:rPr>
              <w:t>111101</w:t>
            </w:r>
          </w:p>
        </w:tc>
        <w:tc>
          <w:tcPr>
            <w:tcW w:w="3600" w:type="dxa"/>
          </w:tcPr>
          <w:p w:rsidR="00CD0CFD" w:rsidRPr="002B4B63" w:rsidRDefault="00CD0CFD" w:rsidP="00400B26">
            <w:pPr>
              <w:pStyle w:val="TAC"/>
              <w:rPr>
                <w:noProof/>
                <w:lang w:eastAsia="ko-KR"/>
              </w:rPr>
            </w:pPr>
            <w:r>
              <w:rPr>
                <w:rFonts w:hint="eastAsia"/>
                <w:noProof/>
                <w:lang w:eastAsia="ko-KR"/>
              </w:rPr>
              <w:t>Short BSR</w:t>
            </w:r>
          </w:p>
        </w:tc>
      </w:tr>
      <w:tr w:rsidR="00CD0CFD" w:rsidRPr="002B4B63" w:rsidTr="00400B26">
        <w:trPr>
          <w:jc w:val="center"/>
        </w:trPr>
        <w:tc>
          <w:tcPr>
            <w:tcW w:w="1728" w:type="dxa"/>
          </w:tcPr>
          <w:p w:rsidR="00CD0CFD" w:rsidRPr="002B4B63" w:rsidRDefault="00CD0CFD" w:rsidP="00400B26">
            <w:pPr>
              <w:pStyle w:val="TAC"/>
              <w:rPr>
                <w:noProof/>
                <w:lang w:eastAsia="ko-KR"/>
              </w:rPr>
            </w:pPr>
            <w:r>
              <w:rPr>
                <w:rFonts w:hint="eastAsia"/>
                <w:noProof/>
                <w:lang w:eastAsia="ko-KR"/>
              </w:rPr>
              <w:t>111110</w:t>
            </w:r>
          </w:p>
        </w:tc>
        <w:tc>
          <w:tcPr>
            <w:tcW w:w="3600" w:type="dxa"/>
          </w:tcPr>
          <w:p w:rsidR="00CD0CFD" w:rsidRPr="002B4B63" w:rsidRDefault="00CD0CFD" w:rsidP="00400B26">
            <w:pPr>
              <w:pStyle w:val="TAC"/>
              <w:rPr>
                <w:noProof/>
                <w:lang w:eastAsia="ko-KR"/>
              </w:rPr>
            </w:pPr>
            <w:r>
              <w:rPr>
                <w:rFonts w:hint="eastAsia"/>
                <w:noProof/>
                <w:lang w:eastAsia="ko-KR"/>
              </w:rPr>
              <w:t>L</w:t>
            </w:r>
            <w:r>
              <w:rPr>
                <w:noProof/>
                <w:lang w:eastAsia="ko-KR"/>
              </w:rPr>
              <w:t>o</w:t>
            </w:r>
            <w:r>
              <w:rPr>
                <w:rFonts w:hint="eastAsia"/>
                <w:noProof/>
                <w:lang w:eastAsia="ko-KR"/>
              </w:rPr>
              <w:t>ng BSR</w:t>
            </w:r>
          </w:p>
        </w:tc>
      </w:tr>
      <w:tr w:rsidR="00CD0CFD" w:rsidRPr="002B4B63" w:rsidTr="00400B26">
        <w:trPr>
          <w:jc w:val="center"/>
        </w:trPr>
        <w:tc>
          <w:tcPr>
            <w:tcW w:w="1728" w:type="dxa"/>
          </w:tcPr>
          <w:p w:rsidR="00CD0CFD" w:rsidRPr="002B4B63" w:rsidRDefault="00CD0CFD" w:rsidP="00400B26">
            <w:pPr>
              <w:pStyle w:val="TAC"/>
              <w:rPr>
                <w:noProof/>
                <w:lang w:eastAsia="ko-KR"/>
              </w:rPr>
            </w:pPr>
            <w:r w:rsidRPr="002B4B63">
              <w:rPr>
                <w:noProof/>
                <w:lang w:eastAsia="ko-KR"/>
              </w:rPr>
              <w:t>11111</w:t>
            </w:r>
            <w:r>
              <w:rPr>
                <w:rFonts w:hint="eastAsia"/>
                <w:noProof/>
                <w:lang w:eastAsia="ko-KR"/>
              </w:rPr>
              <w:t>1</w:t>
            </w:r>
          </w:p>
        </w:tc>
        <w:tc>
          <w:tcPr>
            <w:tcW w:w="3600" w:type="dxa"/>
          </w:tcPr>
          <w:p w:rsidR="00CD0CFD" w:rsidRPr="002B4B63" w:rsidRDefault="00CD0CFD" w:rsidP="00400B26">
            <w:pPr>
              <w:pStyle w:val="TAC"/>
              <w:rPr>
                <w:noProof/>
                <w:lang w:eastAsia="ko-KR"/>
              </w:rPr>
            </w:pPr>
            <w:r w:rsidRPr="002B4B63">
              <w:rPr>
                <w:noProof/>
                <w:lang w:eastAsia="ko-KR"/>
              </w:rPr>
              <w:t>Padding</w:t>
            </w:r>
          </w:p>
        </w:tc>
      </w:tr>
    </w:tbl>
    <w:p w:rsidR="00CD0CFD" w:rsidRDefault="00CD0CFD" w:rsidP="00CD0CFD">
      <w:pPr>
        <w:rPr>
          <w:noProof/>
          <w:lang w:eastAsia="ko-KR"/>
        </w:rPr>
      </w:pPr>
    </w:p>
    <w:p w:rsidR="00CD0CFD" w:rsidRPr="00CD0CFD" w:rsidRDefault="00CD0CFD" w:rsidP="00431C87">
      <w:pPr>
        <w:pStyle w:val="a0"/>
        <w:rPr>
          <w:rFonts w:eastAsia="宋体"/>
          <w:lang w:val="en-GB" w:eastAsia="zh-CN"/>
        </w:rPr>
      </w:pPr>
    </w:p>
    <w:sectPr w:rsidR="00CD0CFD" w:rsidRPr="00CD0CFD" w:rsidSect="0067165A">
      <w:headerReference w:type="default" r:id="rId12"/>
      <w:footerReference w:type="even" r:id="rId13"/>
      <w:footerReference w:type="default" r:id="rId14"/>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9A8" w:rsidRDefault="006019A8">
      <w:r>
        <w:separator/>
      </w:r>
    </w:p>
  </w:endnote>
  <w:endnote w:type="continuationSeparator" w:id="0">
    <w:p w:rsidR="006019A8" w:rsidRDefault="006019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Geneva">
    <w:panose1 w:val="00000000000000000000"/>
    <w:charset w:val="00"/>
    <w:family w:val="swiss"/>
    <w:notTrueType/>
    <w:pitch w:val="variable"/>
    <w:sig w:usb0="00000003" w:usb1="00000000" w:usb2="00000000" w:usb3="00000000" w:csb0="00000001" w:csb1="00000000"/>
  </w:font>
  <w:font w:name="Malgun Gothic">
    <w:altName w:val="Arial Unicode MS"/>
    <w:charset w:val="81"/>
    <w:family w:val="modern"/>
    <w:pitch w:val="variable"/>
    <w:sig w:usb0="00000000"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5C3" w:rsidRDefault="00684C91" w:rsidP="004F78EE">
    <w:pPr>
      <w:pStyle w:val="ac"/>
      <w:framePr w:wrap="around" w:vAnchor="text" w:hAnchor="margin" w:xAlign="center" w:y="1"/>
      <w:rPr>
        <w:rStyle w:val="ae"/>
      </w:rPr>
    </w:pPr>
    <w:r>
      <w:rPr>
        <w:rStyle w:val="ae"/>
      </w:rPr>
      <w:fldChar w:fldCharType="begin"/>
    </w:r>
    <w:r w:rsidR="002605C3">
      <w:rPr>
        <w:rStyle w:val="ae"/>
      </w:rPr>
      <w:instrText xml:space="preserve">PAGE  </w:instrText>
    </w:r>
    <w:r>
      <w:rPr>
        <w:rStyle w:val="ae"/>
      </w:rPr>
      <w:fldChar w:fldCharType="end"/>
    </w:r>
  </w:p>
  <w:p w:rsidR="002605C3" w:rsidRDefault="002605C3">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5C3" w:rsidRDefault="00684C91" w:rsidP="004F78EE">
    <w:pPr>
      <w:pStyle w:val="ac"/>
      <w:framePr w:wrap="around" w:vAnchor="text" w:hAnchor="margin" w:xAlign="center" w:y="1"/>
      <w:rPr>
        <w:rStyle w:val="ae"/>
      </w:rPr>
    </w:pPr>
    <w:r>
      <w:rPr>
        <w:rStyle w:val="ae"/>
      </w:rPr>
      <w:fldChar w:fldCharType="begin"/>
    </w:r>
    <w:r w:rsidR="002605C3">
      <w:rPr>
        <w:rStyle w:val="ae"/>
      </w:rPr>
      <w:instrText xml:space="preserve">PAGE  </w:instrText>
    </w:r>
    <w:r>
      <w:rPr>
        <w:rStyle w:val="ae"/>
      </w:rPr>
      <w:fldChar w:fldCharType="separate"/>
    </w:r>
    <w:r w:rsidR="00EA7981">
      <w:rPr>
        <w:rStyle w:val="ae"/>
        <w:noProof/>
      </w:rPr>
      <w:t>4</w:t>
    </w:r>
    <w:r>
      <w:rPr>
        <w:rStyle w:val="ae"/>
      </w:rPr>
      <w:fldChar w:fldCharType="end"/>
    </w:r>
  </w:p>
  <w:p w:rsidR="002605C3" w:rsidRPr="00977F1F" w:rsidRDefault="002605C3"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sidR="001C3AFA" w:rsidRPr="00D2528A">
      <w:rPr>
        <w:rFonts w:eastAsia="宋体"/>
        <w:lang w:eastAsia="zh-CN"/>
      </w:rPr>
      <w:t>1</w:t>
    </w:r>
    <w:r w:rsidR="001C3AFA">
      <w:rPr>
        <w:rFonts w:eastAsia="宋体" w:hint="eastAsia"/>
        <w:lang w:eastAsia="zh-CN"/>
      </w:rPr>
      <w:t>800169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9A8" w:rsidRDefault="006019A8">
      <w:r>
        <w:separator/>
      </w:r>
    </w:p>
  </w:footnote>
  <w:footnote w:type="continuationSeparator" w:id="0">
    <w:p w:rsidR="006019A8" w:rsidRDefault="006019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5C3" w:rsidRDefault="002605C3"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D029A2"/>
    <w:multiLevelType w:val="hybridMultilevel"/>
    <w:tmpl w:val="F1F6EAC0"/>
    <w:lvl w:ilvl="0" w:tplc="27E83A7A">
      <w:start w:val="1"/>
      <w:numFmt w:val="bullet"/>
      <w:lvlText w:val="­"/>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2267061"/>
    <w:multiLevelType w:val="hybridMultilevel"/>
    <w:tmpl w:val="126AC56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4A26CB"/>
    <w:multiLevelType w:val="hybridMultilevel"/>
    <w:tmpl w:val="C5FCE25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08159D"/>
    <w:multiLevelType w:val="hybridMultilevel"/>
    <w:tmpl w:val="7042196E"/>
    <w:lvl w:ilvl="0" w:tplc="050CDD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C4120E"/>
    <w:multiLevelType w:val="hybridMultilevel"/>
    <w:tmpl w:val="046C0162"/>
    <w:lvl w:ilvl="0" w:tplc="27E83A7A">
      <w:start w:val="1"/>
      <w:numFmt w:val="bullet"/>
      <w:lvlText w:val="­"/>
      <w:lvlJc w:val="left"/>
      <w:pPr>
        <w:ind w:left="420" w:hanging="420"/>
      </w:pPr>
      <w:rPr>
        <w:rFonts w:ascii="Times New Roman" w:hAnsi="Times New Roman" w:cs="Times New Roman" w:hint="default"/>
      </w:rPr>
    </w:lvl>
    <w:lvl w:ilvl="1" w:tplc="477CE6F2">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C876EB"/>
    <w:multiLevelType w:val="hybridMultilevel"/>
    <w:tmpl w:val="D7125160"/>
    <w:lvl w:ilvl="0" w:tplc="22EC2BDE">
      <w:start w:val="1"/>
      <w:numFmt w:val="bullet"/>
      <w:lvlText w:val="•"/>
      <w:lvlJc w:val="left"/>
      <w:pPr>
        <w:tabs>
          <w:tab w:val="num" w:pos="360"/>
        </w:tabs>
        <w:ind w:left="360" w:hanging="360"/>
      </w:pPr>
      <w:rPr>
        <w:rFonts w:ascii="Arial" w:hAnsi="Arial" w:hint="default"/>
      </w:rPr>
    </w:lvl>
    <w:lvl w:ilvl="1" w:tplc="38CC7766">
      <w:start w:val="1"/>
      <w:numFmt w:val="bullet"/>
      <w:lvlText w:val="•"/>
      <w:lvlJc w:val="left"/>
      <w:pPr>
        <w:tabs>
          <w:tab w:val="num" w:pos="1080"/>
        </w:tabs>
        <w:ind w:left="1080" w:hanging="360"/>
      </w:pPr>
      <w:rPr>
        <w:rFonts w:ascii="Arial" w:hAnsi="Arial" w:hint="default"/>
      </w:rPr>
    </w:lvl>
    <w:lvl w:ilvl="2" w:tplc="1D966AF2">
      <w:start w:val="1"/>
      <w:numFmt w:val="bullet"/>
      <w:lvlText w:val="•"/>
      <w:lvlJc w:val="left"/>
      <w:pPr>
        <w:tabs>
          <w:tab w:val="num" w:pos="1800"/>
        </w:tabs>
        <w:ind w:left="1800" w:hanging="360"/>
      </w:pPr>
      <w:rPr>
        <w:rFonts w:ascii="Arial" w:hAnsi="Arial" w:hint="default"/>
      </w:rPr>
    </w:lvl>
    <w:lvl w:ilvl="3" w:tplc="5CB27154" w:tentative="1">
      <w:start w:val="1"/>
      <w:numFmt w:val="bullet"/>
      <w:lvlText w:val="•"/>
      <w:lvlJc w:val="left"/>
      <w:pPr>
        <w:tabs>
          <w:tab w:val="num" w:pos="2520"/>
        </w:tabs>
        <w:ind w:left="2520" w:hanging="360"/>
      </w:pPr>
      <w:rPr>
        <w:rFonts w:ascii="Arial" w:hAnsi="Arial" w:hint="default"/>
      </w:rPr>
    </w:lvl>
    <w:lvl w:ilvl="4" w:tplc="1E26D8DE" w:tentative="1">
      <w:start w:val="1"/>
      <w:numFmt w:val="bullet"/>
      <w:lvlText w:val="•"/>
      <w:lvlJc w:val="left"/>
      <w:pPr>
        <w:tabs>
          <w:tab w:val="num" w:pos="3240"/>
        </w:tabs>
        <w:ind w:left="3240" w:hanging="360"/>
      </w:pPr>
      <w:rPr>
        <w:rFonts w:ascii="Arial" w:hAnsi="Arial" w:hint="default"/>
      </w:rPr>
    </w:lvl>
    <w:lvl w:ilvl="5" w:tplc="3A80C754" w:tentative="1">
      <w:start w:val="1"/>
      <w:numFmt w:val="bullet"/>
      <w:lvlText w:val="•"/>
      <w:lvlJc w:val="left"/>
      <w:pPr>
        <w:tabs>
          <w:tab w:val="num" w:pos="3960"/>
        </w:tabs>
        <w:ind w:left="3960" w:hanging="360"/>
      </w:pPr>
      <w:rPr>
        <w:rFonts w:ascii="Arial" w:hAnsi="Arial" w:hint="default"/>
      </w:rPr>
    </w:lvl>
    <w:lvl w:ilvl="6" w:tplc="64CE88EA" w:tentative="1">
      <w:start w:val="1"/>
      <w:numFmt w:val="bullet"/>
      <w:lvlText w:val="•"/>
      <w:lvlJc w:val="left"/>
      <w:pPr>
        <w:tabs>
          <w:tab w:val="num" w:pos="4680"/>
        </w:tabs>
        <w:ind w:left="4680" w:hanging="360"/>
      </w:pPr>
      <w:rPr>
        <w:rFonts w:ascii="Arial" w:hAnsi="Arial" w:hint="default"/>
      </w:rPr>
    </w:lvl>
    <w:lvl w:ilvl="7" w:tplc="F6D032D0" w:tentative="1">
      <w:start w:val="1"/>
      <w:numFmt w:val="bullet"/>
      <w:lvlText w:val="•"/>
      <w:lvlJc w:val="left"/>
      <w:pPr>
        <w:tabs>
          <w:tab w:val="num" w:pos="5400"/>
        </w:tabs>
        <w:ind w:left="5400" w:hanging="360"/>
      </w:pPr>
      <w:rPr>
        <w:rFonts w:ascii="Arial" w:hAnsi="Arial" w:hint="default"/>
      </w:rPr>
    </w:lvl>
    <w:lvl w:ilvl="8" w:tplc="AF24841A" w:tentative="1">
      <w:start w:val="1"/>
      <w:numFmt w:val="bullet"/>
      <w:lvlText w:val="•"/>
      <w:lvlJc w:val="left"/>
      <w:pPr>
        <w:tabs>
          <w:tab w:val="num" w:pos="6120"/>
        </w:tabs>
        <w:ind w:left="6120" w:hanging="360"/>
      </w:pPr>
      <w:rPr>
        <w:rFonts w:ascii="Arial" w:hAnsi="Arial" w:hint="default"/>
      </w:rPr>
    </w:lvl>
  </w:abstractNum>
  <w:abstractNum w:abstractNumId="7">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D082AA2"/>
    <w:multiLevelType w:val="hybridMultilevel"/>
    <w:tmpl w:val="80CEFF7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887380"/>
    <w:multiLevelType w:val="hybridMultilevel"/>
    <w:tmpl w:val="8C3E928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F2295D"/>
    <w:multiLevelType w:val="hybridMultilevel"/>
    <w:tmpl w:val="07A003D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180646E"/>
    <w:multiLevelType w:val="hybridMultilevel"/>
    <w:tmpl w:val="3396765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3C73CAB"/>
    <w:multiLevelType w:val="singleLevel"/>
    <w:tmpl w:val="53C73CAB"/>
    <w:lvl w:ilvl="0">
      <w:start w:val="1"/>
      <w:numFmt w:val="bullet"/>
      <w:lvlText w:val=""/>
      <w:lvlJc w:val="left"/>
      <w:pPr>
        <w:tabs>
          <w:tab w:val="num" w:pos="420"/>
        </w:tabs>
        <w:ind w:left="420" w:hanging="420"/>
      </w:pPr>
      <w:rPr>
        <w:rFonts w:ascii="Wingdings" w:hAnsi="Wingdings" w:hint="default"/>
      </w:rPr>
    </w:lvl>
  </w:abstractNum>
  <w:abstractNum w:abstractNumId="17">
    <w:nsid w:val="53C73E08"/>
    <w:multiLevelType w:val="multilevel"/>
    <w:tmpl w:val="53C73E08"/>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nsid w:val="53C73E18"/>
    <w:multiLevelType w:val="singleLevel"/>
    <w:tmpl w:val="53C73E18"/>
    <w:lvl w:ilvl="0">
      <w:start w:val="1"/>
      <w:numFmt w:val="bullet"/>
      <w:lvlText w:val=""/>
      <w:lvlJc w:val="left"/>
      <w:pPr>
        <w:tabs>
          <w:tab w:val="num" w:pos="420"/>
        </w:tabs>
        <w:ind w:left="420" w:hanging="420"/>
      </w:pPr>
      <w:rPr>
        <w:rFonts w:ascii="Wingdings" w:hAnsi="Wingdings" w:hint="default"/>
      </w:rPr>
    </w:lvl>
  </w:abstractNum>
  <w:abstractNum w:abstractNumId="19">
    <w:nsid w:val="551D7A7D"/>
    <w:multiLevelType w:val="hybridMultilevel"/>
    <w:tmpl w:val="A7748332"/>
    <w:lvl w:ilvl="0" w:tplc="5B6E27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58EC270E"/>
    <w:multiLevelType w:val="hybridMultilevel"/>
    <w:tmpl w:val="039E24B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8272EE"/>
    <w:multiLevelType w:val="hybridMultilevel"/>
    <w:tmpl w:val="0D96B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3032812"/>
    <w:multiLevelType w:val="hybridMultilevel"/>
    <w:tmpl w:val="C7DAB1F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cs="Times New Roman" w:hint="default"/>
      </w:rPr>
    </w:lvl>
    <w:lvl w:ilvl="4" w:tplc="F4ECCA5E">
      <w:start w:val="3077"/>
      <w:numFmt w:val="bullet"/>
      <w:lvlText w:val="−"/>
      <w:lvlJc w:val="left"/>
      <w:pPr>
        <w:tabs>
          <w:tab w:val="num" w:pos="3240"/>
        </w:tabs>
        <w:ind w:left="3240" w:hanging="360"/>
      </w:pPr>
      <w:rPr>
        <w:rFonts w:ascii="Calibri" w:hAnsi="Calibri" w:cs="Times New Roman" w:hint="default"/>
      </w:rPr>
    </w:lvl>
    <w:lvl w:ilvl="5" w:tplc="11181594">
      <w:start w:val="1"/>
      <w:numFmt w:val="decimal"/>
      <w:lvlText w:val="%6."/>
      <w:lvlJc w:val="left"/>
      <w:pPr>
        <w:tabs>
          <w:tab w:val="num" w:pos="4320"/>
        </w:tabs>
        <w:ind w:left="4320" w:hanging="360"/>
      </w:pPr>
    </w:lvl>
    <w:lvl w:ilvl="6" w:tplc="17545E8A">
      <w:start w:val="1"/>
      <w:numFmt w:val="decimal"/>
      <w:lvlText w:val="%7."/>
      <w:lvlJc w:val="left"/>
      <w:pPr>
        <w:tabs>
          <w:tab w:val="num" w:pos="5040"/>
        </w:tabs>
        <w:ind w:left="5040" w:hanging="360"/>
      </w:pPr>
    </w:lvl>
    <w:lvl w:ilvl="7" w:tplc="5EA67CFC">
      <w:start w:val="1"/>
      <w:numFmt w:val="decimal"/>
      <w:lvlText w:val="%8."/>
      <w:lvlJc w:val="left"/>
      <w:pPr>
        <w:tabs>
          <w:tab w:val="num" w:pos="5760"/>
        </w:tabs>
        <w:ind w:left="5760" w:hanging="360"/>
      </w:pPr>
    </w:lvl>
    <w:lvl w:ilvl="8" w:tplc="418ABF9E">
      <w:start w:val="1"/>
      <w:numFmt w:val="decimal"/>
      <w:lvlText w:val="%9."/>
      <w:lvlJc w:val="left"/>
      <w:pPr>
        <w:tabs>
          <w:tab w:val="num" w:pos="6480"/>
        </w:tabs>
        <w:ind w:left="6480" w:hanging="360"/>
      </w:pPr>
    </w:lvl>
  </w:abstractNum>
  <w:abstractNum w:abstractNumId="26">
    <w:nsid w:val="67655571"/>
    <w:multiLevelType w:val="hybridMultilevel"/>
    <w:tmpl w:val="0D96B03A"/>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EB1252"/>
    <w:multiLevelType w:val="hybridMultilevel"/>
    <w:tmpl w:val="226E32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5C30BB7"/>
    <w:multiLevelType w:val="hybridMultilevel"/>
    <w:tmpl w:val="151E6FE6"/>
    <w:lvl w:ilvl="0" w:tplc="62C6D0E2">
      <w:start w:val="1"/>
      <w:numFmt w:val="bullet"/>
      <w:lvlText w:val="–"/>
      <w:lvlJc w:val="left"/>
      <w:pPr>
        <w:tabs>
          <w:tab w:val="num" w:pos="720"/>
        </w:tabs>
        <w:ind w:left="720" w:hanging="360"/>
      </w:pPr>
      <w:rPr>
        <w:rFonts w:ascii="Arial" w:hAnsi="Arial" w:hint="default"/>
      </w:rPr>
    </w:lvl>
    <w:lvl w:ilvl="1" w:tplc="11D2ED8E">
      <w:start w:val="1"/>
      <w:numFmt w:val="bullet"/>
      <w:lvlText w:val="–"/>
      <w:lvlJc w:val="left"/>
      <w:pPr>
        <w:tabs>
          <w:tab w:val="num" w:pos="1440"/>
        </w:tabs>
        <w:ind w:left="1440" w:hanging="360"/>
      </w:pPr>
      <w:rPr>
        <w:rFonts w:ascii="Arial" w:hAnsi="Arial" w:hint="default"/>
      </w:rPr>
    </w:lvl>
    <w:lvl w:ilvl="2" w:tplc="E47642FC" w:tentative="1">
      <w:start w:val="1"/>
      <w:numFmt w:val="bullet"/>
      <w:lvlText w:val="–"/>
      <w:lvlJc w:val="left"/>
      <w:pPr>
        <w:tabs>
          <w:tab w:val="num" w:pos="2160"/>
        </w:tabs>
        <w:ind w:left="2160" w:hanging="360"/>
      </w:pPr>
      <w:rPr>
        <w:rFonts w:ascii="Arial" w:hAnsi="Arial" w:hint="default"/>
      </w:rPr>
    </w:lvl>
    <w:lvl w:ilvl="3" w:tplc="51A0C8A0" w:tentative="1">
      <w:start w:val="1"/>
      <w:numFmt w:val="bullet"/>
      <w:lvlText w:val="–"/>
      <w:lvlJc w:val="left"/>
      <w:pPr>
        <w:tabs>
          <w:tab w:val="num" w:pos="2880"/>
        </w:tabs>
        <w:ind w:left="2880" w:hanging="360"/>
      </w:pPr>
      <w:rPr>
        <w:rFonts w:ascii="Arial" w:hAnsi="Arial" w:hint="default"/>
      </w:rPr>
    </w:lvl>
    <w:lvl w:ilvl="4" w:tplc="55F4CE86" w:tentative="1">
      <w:start w:val="1"/>
      <w:numFmt w:val="bullet"/>
      <w:lvlText w:val="–"/>
      <w:lvlJc w:val="left"/>
      <w:pPr>
        <w:tabs>
          <w:tab w:val="num" w:pos="3600"/>
        </w:tabs>
        <w:ind w:left="3600" w:hanging="360"/>
      </w:pPr>
      <w:rPr>
        <w:rFonts w:ascii="Arial" w:hAnsi="Arial" w:hint="default"/>
      </w:rPr>
    </w:lvl>
    <w:lvl w:ilvl="5" w:tplc="7128A85A" w:tentative="1">
      <w:start w:val="1"/>
      <w:numFmt w:val="bullet"/>
      <w:lvlText w:val="–"/>
      <w:lvlJc w:val="left"/>
      <w:pPr>
        <w:tabs>
          <w:tab w:val="num" w:pos="4320"/>
        </w:tabs>
        <w:ind w:left="4320" w:hanging="360"/>
      </w:pPr>
      <w:rPr>
        <w:rFonts w:ascii="Arial" w:hAnsi="Arial" w:hint="default"/>
      </w:rPr>
    </w:lvl>
    <w:lvl w:ilvl="6" w:tplc="F5460400" w:tentative="1">
      <w:start w:val="1"/>
      <w:numFmt w:val="bullet"/>
      <w:lvlText w:val="–"/>
      <w:lvlJc w:val="left"/>
      <w:pPr>
        <w:tabs>
          <w:tab w:val="num" w:pos="5040"/>
        </w:tabs>
        <w:ind w:left="5040" w:hanging="360"/>
      </w:pPr>
      <w:rPr>
        <w:rFonts w:ascii="Arial" w:hAnsi="Arial" w:hint="default"/>
      </w:rPr>
    </w:lvl>
    <w:lvl w:ilvl="7" w:tplc="F6D2A108" w:tentative="1">
      <w:start w:val="1"/>
      <w:numFmt w:val="bullet"/>
      <w:lvlText w:val="–"/>
      <w:lvlJc w:val="left"/>
      <w:pPr>
        <w:tabs>
          <w:tab w:val="num" w:pos="5760"/>
        </w:tabs>
        <w:ind w:left="5760" w:hanging="360"/>
      </w:pPr>
      <w:rPr>
        <w:rFonts w:ascii="Arial" w:hAnsi="Arial" w:hint="default"/>
      </w:rPr>
    </w:lvl>
    <w:lvl w:ilvl="8" w:tplc="3258CF44" w:tentative="1">
      <w:start w:val="1"/>
      <w:numFmt w:val="bullet"/>
      <w:lvlText w:val="–"/>
      <w:lvlJc w:val="left"/>
      <w:pPr>
        <w:tabs>
          <w:tab w:val="num" w:pos="6480"/>
        </w:tabs>
        <w:ind w:left="6480" w:hanging="360"/>
      </w:pPr>
      <w:rPr>
        <w:rFonts w:ascii="Arial" w:hAnsi="Arial" w:hint="default"/>
      </w:rPr>
    </w:lvl>
  </w:abstractNum>
  <w:abstractNum w:abstractNumId="31">
    <w:nsid w:val="76E16C91"/>
    <w:multiLevelType w:val="hybridMultilevel"/>
    <w:tmpl w:val="89D67886"/>
    <w:lvl w:ilvl="0" w:tplc="27E83A7A">
      <w:start w:val="1"/>
      <w:numFmt w:val="bullet"/>
      <w:lvlText w:val="­"/>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9F6168F"/>
    <w:multiLevelType w:val="hybridMultilevel"/>
    <w:tmpl w:val="9BCAFF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A23750B"/>
    <w:multiLevelType w:val="hybridMultilevel"/>
    <w:tmpl w:val="5A282900"/>
    <w:lvl w:ilvl="0" w:tplc="6CA804A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29"/>
  </w:num>
  <w:num w:numId="3">
    <w:abstractNumId w:val="27"/>
  </w:num>
  <w:num w:numId="4">
    <w:abstractNumId w:val="24"/>
  </w:num>
  <w:num w:numId="5">
    <w:abstractNumId w:val="4"/>
  </w:num>
  <w:num w:numId="6">
    <w:abstractNumId w:val="13"/>
  </w:num>
  <w:num w:numId="7">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4"/>
  </w:num>
  <w:num w:numId="11">
    <w:abstractNumId w:val="10"/>
  </w:num>
  <w:num w:numId="12">
    <w:abstractNumId w:val="8"/>
  </w:num>
  <w:num w:numId="13">
    <w:abstractNumId w:val="7"/>
  </w:num>
  <w:num w:numId="14">
    <w:abstractNumId w:val="26"/>
  </w:num>
  <w:num w:numId="15">
    <w:abstractNumId w:val="12"/>
  </w:num>
  <w:num w:numId="16">
    <w:abstractNumId w:val="30"/>
  </w:num>
  <w:num w:numId="17">
    <w:abstractNumId w:val="20"/>
  </w:num>
  <w:num w:numId="18">
    <w:abstractNumId w:val="23"/>
  </w:num>
  <w:num w:numId="19">
    <w:abstractNumId w:val="31"/>
  </w:num>
  <w:num w:numId="20">
    <w:abstractNumId w:val="1"/>
  </w:num>
  <w:num w:numId="21">
    <w:abstractNumId w:val="35"/>
  </w:num>
  <w:num w:numId="22">
    <w:abstractNumId w:val="15"/>
  </w:num>
  <w:num w:numId="23">
    <w:abstractNumId w:val="11"/>
  </w:num>
  <w:num w:numId="24">
    <w:abstractNumId w:val="34"/>
  </w:num>
  <w:num w:numId="25">
    <w:abstractNumId w:val="2"/>
  </w:num>
  <w:num w:numId="26">
    <w:abstractNumId w:val="28"/>
  </w:num>
  <w:num w:numId="27">
    <w:abstractNumId w:val="3"/>
  </w:num>
  <w:num w:numId="28">
    <w:abstractNumId w:val="14"/>
  </w:num>
  <w:num w:numId="29">
    <w:abstractNumId w:val="22"/>
  </w:num>
  <w:num w:numId="30">
    <w:abstractNumId w:val="19"/>
  </w:num>
  <w:num w:numId="31">
    <w:abstractNumId w:val="6"/>
  </w:num>
  <w:num w:numId="32">
    <w:abstractNumId w:val="33"/>
  </w:num>
  <w:num w:numId="33">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1"/>
  </w:num>
  <w:num w:numId="35">
    <w:abstractNumId w:val="32"/>
  </w:num>
  <w:num w:numId="36">
    <w:abstractNumId w:val="5"/>
  </w:num>
  <w:num w:numId="37">
    <w:abstractNumId w:val="16"/>
  </w:num>
  <w:num w:numId="38">
    <w:abstractNumId w:val="17"/>
  </w:num>
  <w:num w:numId="39">
    <w:abstractNumId w:val="1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133122"/>
  </w:hdrShapeDefaults>
  <w:footnotePr>
    <w:footnote w:id="-1"/>
    <w:footnote w:id="0"/>
  </w:footnotePr>
  <w:endnotePr>
    <w:endnote w:id="-1"/>
    <w:endnote w:id="0"/>
  </w:endnotePr>
  <w:compat>
    <w:applyBreakingRules/>
    <w:useFELayout/>
  </w:compat>
  <w:rsids>
    <w:rsidRoot w:val="00B87FBC"/>
    <w:rsid w:val="000008FC"/>
    <w:rsid w:val="00000A10"/>
    <w:rsid w:val="00000EB2"/>
    <w:rsid w:val="000014F4"/>
    <w:rsid w:val="00001C9F"/>
    <w:rsid w:val="0000202E"/>
    <w:rsid w:val="00002FDB"/>
    <w:rsid w:val="00003BD4"/>
    <w:rsid w:val="00003EA4"/>
    <w:rsid w:val="000062D6"/>
    <w:rsid w:val="00010C87"/>
    <w:rsid w:val="000116A5"/>
    <w:rsid w:val="000135B7"/>
    <w:rsid w:val="00013A2D"/>
    <w:rsid w:val="000155D8"/>
    <w:rsid w:val="00016AC6"/>
    <w:rsid w:val="00016D97"/>
    <w:rsid w:val="0002102E"/>
    <w:rsid w:val="0002139B"/>
    <w:rsid w:val="0002195F"/>
    <w:rsid w:val="00022738"/>
    <w:rsid w:val="0002652B"/>
    <w:rsid w:val="0002665B"/>
    <w:rsid w:val="00026A53"/>
    <w:rsid w:val="000270B4"/>
    <w:rsid w:val="00030588"/>
    <w:rsid w:val="000316E5"/>
    <w:rsid w:val="000325C4"/>
    <w:rsid w:val="00033094"/>
    <w:rsid w:val="00034619"/>
    <w:rsid w:val="00034856"/>
    <w:rsid w:val="00036189"/>
    <w:rsid w:val="00036A14"/>
    <w:rsid w:val="00037830"/>
    <w:rsid w:val="000417EB"/>
    <w:rsid w:val="0004357F"/>
    <w:rsid w:val="00043CA2"/>
    <w:rsid w:val="0004423B"/>
    <w:rsid w:val="000443DE"/>
    <w:rsid w:val="000460EF"/>
    <w:rsid w:val="000466C6"/>
    <w:rsid w:val="00050783"/>
    <w:rsid w:val="00051E89"/>
    <w:rsid w:val="00055E49"/>
    <w:rsid w:val="000575A9"/>
    <w:rsid w:val="00060DF6"/>
    <w:rsid w:val="0006264B"/>
    <w:rsid w:val="00062933"/>
    <w:rsid w:val="00062FC2"/>
    <w:rsid w:val="00064119"/>
    <w:rsid w:val="00064769"/>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4E3"/>
    <w:rsid w:val="00081558"/>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97266"/>
    <w:rsid w:val="000A078C"/>
    <w:rsid w:val="000A1E95"/>
    <w:rsid w:val="000A380C"/>
    <w:rsid w:val="000A488F"/>
    <w:rsid w:val="000A55B8"/>
    <w:rsid w:val="000A5653"/>
    <w:rsid w:val="000B0C8C"/>
    <w:rsid w:val="000B3216"/>
    <w:rsid w:val="000B66A6"/>
    <w:rsid w:val="000C0433"/>
    <w:rsid w:val="000C06E1"/>
    <w:rsid w:val="000C34D6"/>
    <w:rsid w:val="000C4369"/>
    <w:rsid w:val="000C48A7"/>
    <w:rsid w:val="000C4F01"/>
    <w:rsid w:val="000C4FB4"/>
    <w:rsid w:val="000C52D6"/>
    <w:rsid w:val="000C53A4"/>
    <w:rsid w:val="000C66EF"/>
    <w:rsid w:val="000D041A"/>
    <w:rsid w:val="000D2630"/>
    <w:rsid w:val="000D4E1E"/>
    <w:rsid w:val="000D5C4A"/>
    <w:rsid w:val="000D64DD"/>
    <w:rsid w:val="000D746F"/>
    <w:rsid w:val="000D78A4"/>
    <w:rsid w:val="000E3AE2"/>
    <w:rsid w:val="000E557C"/>
    <w:rsid w:val="000F1710"/>
    <w:rsid w:val="000F1939"/>
    <w:rsid w:val="000F1CB0"/>
    <w:rsid w:val="000F2438"/>
    <w:rsid w:val="000F26CF"/>
    <w:rsid w:val="000F3414"/>
    <w:rsid w:val="000F3789"/>
    <w:rsid w:val="000F3D9B"/>
    <w:rsid w:val="000F4093"/>
    <w:rsid w:val="000F495B"/>
    <w:rsid w:val="000F5484"/>
    <w:rsid w:val="000F54CB"/>
    <w:rsid w:val="000F68BE"/>
    <w:rsid w:val="000F6B0D"/>
    <w:rsid w:val="000F6FF6"/>
    <w:rsid w:val="00100319"/>
    <w:rsid w:val="00100607"/>
    <w:rsid w:val="001013CF"/>
    <w:rsid w:val="001020EC"/>
    <w:rsid w:val="001022DB"/>
    <w:rsid w:val="001034FB"/>
    <w:rsid w:val="00103DD7"/>
    <w:rsid w:val="0010479A"/>
    <w:rsid w:val="00105570"/>
    <w:rsid w:val="0010727F"/>
    <w:rsid w:val="0010757E"/>
    <w:rsid w:val="00107F1D"/>
    <w:rsid w:val="001102F6"/>
    <w:rsid w:val="00111A44"/>
    <w:rsid w:val="00114239"/>
    <w:rsid w:val="0011474F"/>
    <w:rsid w:val="00114951"/>
    <w:rsid w:val="00115CE3"/>
    <w:rsid w:val="00116625"/>
    <w:rsid w:val="00116645"/>
    <w:rsid w:val="0012163A"/>
    <w:rsid w:val="00123387"/>
    <w:rsid w:val="001234DE"/>
    <w:rsid w:val="001245FD"/>
    <w:rsid w:val="00125002"/>
    <w:rsid w:val="001263C0"/>
    <w:rsid w:val="001267F9"/>
    <w:rsid w:val="00126B90"/>
    <w:rsid w:val="001300EB"/>
    <w:rsid w:val="001318F6"/>
    <w:rsid w:val="00131C3F"/>
    <w:rsid w:val="0013363D"/>
    <w:rsid w:val="00136678"/>
    <w:rsid w:val="001371FD"/>
    <w:rsid w:val="001378A7"/>
    <w:rsid w:val="001407A4"/>
    <w:rsid w:val="00142FE3"/>
    <w:rsid w:val="00142FFF"/>
    <w:rsid w:val="001435AA"/>
    <w:rsid w:val="00143AAA"/>
    <w:rsid w:val="001440FC"/>
    <w:rsid w:val="0014512D"/>
    <w:rsid w:val="001453CA"/>
    <w:rsid w:val="001469E3"/>
    <w:rsid w:val="00147738"/>
    <w:rsid w:val="001509C6"/>
    <w:rsid w:val="00150EBC"/>
    <w:rsid w:val="00153D16"/>
    <w:rsid w:val="001549F5"/>
    <w:rsid w:val="00157310"/>
    <w:rsid w:val="00157C75"/>
    <w:rsid w:val="00160047"/>
    <w:rsid w:val="001605FD"/>
    <w:rsid w:val="00160A29"/>
    <w:rsid w:val="001632A1"/>
    <w:rsid w:val="00164894"/>
    <w:rsid w:val="00165B2B"/>
    <w:rsid w:val="00167D10"/>
    <w:rsid w:val="0017068B"/>
    <w:rsid w:val="00171E5B"/>
    <w:rsid w:val="00172CA2"/>
    <w:rsid w:val="001770AC"/>
    <w:rsid w:val="001770AD"/>
    <w:rsid w:val="00177516"/>
    <w:rsid w:val="001822DB"/>
    <w:rsid w:val="001824D3"/>
    <w:rsid w:val="0018252A"/>
    <w:rsid w:val="001826BA"/>
    <w:rsid w:val="00183B67"/>
    <w:rsid w:val="00186372"/>
    <w:rsid w:val="00186741"/>
    <w:rsid w:val="0018753B"/>
    <w:rsid w:val="00187689"/>
    <w:rsid w:val="00193206"/>
    <w:rsid w:val="001969C4"/>
    <w:rsid w:val="001A08B0"/>
    <w:rsid w:val="001A3F69"/>
    <w:rsid w:val="001A40E4"/>
    <w:rsid w:val="001A7CF7"/>
    <w:rsid w:val="001B220B"/>
    <w:rsid w:val="001B3C20"/>
    <w:rsid w:val="001B5E0B"/>
    <w:rsid w:val="001B5EAE"/>
    <w:rsid w:val="001B689A"/>
    <w:rsid w:val="001B6C4A"/>
    <w:rsid w:val="001B7232"/>
    <w:rsid w:val="001C2710"/>
    <w:rsid w:val="001C29A5"/>
    <w:rsid w:val="001C2C3F"/>
    <w:rsid w:val="001C3652"/>
    <w:rsid w:val="001C3AFA"/>
    <w:rsid w:val="001C5D4D"/>
    <w:rsid w:val="001D01DD"/>
    <w:rsid w:val="001D118A"/>
    <w:rsid w:val="001D20D5"/>
    <w:rsid w:val="001D2120"/>
    <w:rsid w:val="001D39E0"/>
    <w:rsid w:val="001D3C04"/>
    <w:rsid w:val="001D3C3E"/>
    <w:rsid w:val="001D3D93"/>
    <w:rsid w:val="001D50DB"/>
    <w:rsid w:val="001D533D"/>
    <w:rsid w:val="001D7163"/>
    <w:rsid w:val="001E00B5"/>
    <w:rsid w:val="001E2A0B"/>
    <w:rsid w:val="001E44AD"/>
    <w:rsid w:val="001E7EDF"/>
    <w:rsid w:val="001F0AFF"/>
    <w:rsid w:val="001F2686"/>
    <w:rsid w:val="001F3687"/>
    <w:rsid w:val="001F3A38"/>
    <w:rsid w:val="001F3B2D"/>
    <w:rsid w:val="001F4751"/>
    <w:rsid w:val="001F4796"/>
    <w:rsid w:val="001F630F"/>
    <w:rsid w:val="001F66D4"/>
    <w:rsid w:val="001F6E7C"/>
    <w:rsid w:val="001F7F7A"/>
    <w:rsid w:val="00200147"/>
    <w:rsid w:val="0020399E"/>
    <w:rsid w:val="00204504"/>
    <w:rsid w:val="002046BA"/>
    <w:rsid w:val="002048B9"/>
    <w:rsid w:val="0020540C"/>
    <w:rsid w:val="00205686"/>
    <w:rsid w:val="00205C65"/>
    <w:rsid w:val="0020799E"/>
    <w:rsid w:val="00207B3E"/>
    <w:rsid w:val="002103D9"/>
    <w:rsid w:val="00210453"/>
    <w:rsid w:val="00215E17"/>
    <w:rsid w:val="002166C0"/>
    <w:rsid w:val="00216ACF"/>
    <w:rsid w:val="00217FB1"/>
    <w:rsid w:val="00220678"/>
    <w:rsid w:val="00223E82"/>
    <w:rsid w:val="0022409D"/>
    <w:rsid w:val="002242FF"/>
    <w:rsid w:val="002243A8"/>
    <w:rsid w:val="00225162"/>
    <w:rsid w:val="002270A2"/>
    <w:rsid w:val="00231E3A"/>
    <w:rsid w:val="00232A82"/>
    <w:rsid w:val="00233084"/>
    <w:rsid w:val="00234DB0"/>
    <w:rsid w:val="002350B0"/>
    <w:rsid w:val="002362AC"/>
    <w:rsid w:val="00237DC5"/>
    <w:rsid w:val="0024144A"/>
    <w:rsid w:val="00241C61"/>
    <w:rsid w:val="00242895"/>
    <w:rsid w:val="00242C64"/>
    <w:rsid w:val="00243CBC"/>
    <w:rsid w:val="0024432B"/>
    <w:rsid w:val="002445AD"/>
    <w:rsid w:val="00245C97"/>
    <w:rsid w:val="0024673E"/>
    <w:rsid w:val="00247BC4"/>
    <w:rsid w:val="00247D86"/>
    <w:rsid w:val="00250C11"/>
    <w:rsid w:val="002522BE"/>
    <w:rsid w:val="00252939"/>
    <w:rsid w:val="0025551A"/>
    <w:rsid w:val="002561E9"/>
    <w:rsid w:val="00256744"/>
    <w:rsid w:val="00256FC0"/>
    <w:rsid w:val="00257C71"/>
    <w:rsid w:val="00257E49"/>
    <w:rsid w:val="00260345"/>
    <w:rsid w:val="002605C3"/>
    <w:rsid w:val="002608E1"/>
    <w:rsid w:val="002648B0"/>
    <w:rsid w:val="00267B78"/>
    <w:rsid w:val="00267C59"/>
    <w:rsid w:val="00270AB2"/>
    <w:rsid w:val="00275303"/>
    <w:rsid w:val="002761BF"/>
    <w:rsid w:val="002767E1"/>
    <w:rsid w:val="00277A2C"/>
    <w:rsid w:val="00281791"/>
    <w:rsid w:val="002838FA"/>
    <w:rsid w:val="00286574"/>
    <w:rsid w:val="002911A8"/>
    <w:rsid w:val="00292FFC"/>
    <w:rsid w:val="002935D4"/>
    <w:rsid w:val="00294534"/>
    <w:rsid w:val="00295AA0"/>
    <w:rsid w:val="00295F92"/>
    <w:rsid w:val="00297960"/>
    <w:rsid w:val="002A02F1"/>
    <w:rsid w:val="002A1CAD"/>
    <w:rsid w:val="002A50CB"/>
    <w:rsid w:val="002A6AC0"/>
    <w:rsid w:val="002A773B"/>
    <w:rsid w:val="002A7F70"/>
    <w:rsid w:val="002B01A8"/>
    <w:rsid w:val="002B0640"/>
    <w:rsid w:val="002B0CF7"/>
    <w:rsid w:val="002B3272"/>
    <w:rsid w:val="002B3844"/>
    <w:rsid w:val="002B3B6A"/>
    <w:rsid w:val="002B4115"/>
    <w:rsid w:val="002B72C2"/>
    <w:rsid w:val="002B785C"/>
    <w:rsid w:val="002B7D44"/>
    <w:rsid w:val="002C09C9"/>
    <w:rsid w:val="002C133C"/>
    <w:rsid w:val="002C1B2F"/>
    <w:rsid w:val="002C1F7D"/>
    <w:rsid w:val="002C31CF"/>
    <w:rsid w:val="002C5799"/>
    <w:rsid w:val="002C6318"/>
    <w:rsid w:val="002D0613"/>
    <w:rsid w:val="002D3153"/>
    <w:rsid w:val="002D3B2E"/>
    <w:rsid w:val="002D435E"/>
    <w:rsid w:val="002D4C07"/>
    <w:rsid w:val="002D51B1"/>
    <w:rsid w:val="002D6CAD"/>
    <w:rsid w:val="002D7C29"/>
    <w:rsid w:val="002E0DBF"/>
    <w:rsid w:val="002E21D0"/>
    <w:rsid w:val="002E2E46"/>
    <w:rsid w:val="002E3F0D"/>
    <w:rsid w:val="002E5789"/>
    <w:rsid w:val="002E6178"/>
    <w:rsid w:val="002E68E9"/>
    <w:rsid w:val="002E7146"/>
    <w:rsid w:val="002E7727"/>
    <w:rsid w:val="002F3D46"/>
    <w:rsid w:val="002F4476"/>
    <w:rsid w:val="00300156"/>
    <w:rsid w:val="003004BB"/>
    <w:rsid w:val="003018F6"/>
    <w:rsid w:val="00302017"/>
    <w:rsid w:val="003040C4"/>
    <w:rsid w:val="00304280"/>
    <w:rsid w:val="0030542F"/>
    <w:rsid w:val="00305A96"/>
    <w:rsid w:val="003076C6"/>
    <w:rsid w:val="00307B05"/>
    <w:rsid w:val="00310773"/>
    <w:rsid w:val="0031147B"/>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30C6A"/>
    <w:rsid w:val="00331FE5"/>
    <w:rsid w:val="0033249E"/>
    <w:rsid w:val="0033289C"/>
    <w:rsid w:val="00334ECA"/>
    <w:rsid w:val="00335959"/>
    <w:rsid w:val="00340115"/>
    <w:rsid w:val="0034301B"/>
    <w:rsid w:val="00343688"/>
    <w:rsid w:val="00344351"/>
    <w:rsid w:val="00344658"/>
    <w:rsid w:val="003460C5"/>
    <w:rsid w:val="00346C9B"/>
    <w:rsid w:val="00346CFA"/>
    <w:rsid w:val="0034741F"/>
    <w:rsid w:val="00351D5C"/>
    <w:rsid w:val="00354DC0"/>
    <w:rsid w:val="00356D2E"/>
    <w:rsid w:val="00360649"/>
    <w:rsid w:val="0036084D"/>
    <w:rsid w:val="0036099D"/>
    <w:rsid w:val="00362F9A"/>
    <w:rsid w:val="00363AA0"/>
    <w:rsid w:val="003644A6"/>
    <w:rsid w:val="003660C3"/>
    <w:rsid w:val="003674D6"/>
    <w:rsid w:val="00371338"/>
    <w:rsid w:val="00371A4B"/>
    <w:rsid w:val="00371BAF"/>
    <w:rsid w:val="00371BCB"/>
    <w:rsid w:val="003727A3"/>
    <w:rsid w:val="00372958"/>
    <w:rsid w:val="00374D33"/>
    <w:rsid w:val="00376BAC"/>
    <w:rsid w:val="0037702A"/>
    <w:rsid w:val="00381580"/>
    <w:rsid w:val="00381ACD"/>
    <w:rsid w:val="003834A0"/>
    <w:rsid w:val="003838FE"/>
    <w:rsid w:val="003870EF"/>
    <w:rsid w:val="003875CF"/>
    <w:rsid w:val="00391A86"/>
    <w:rsid w:val="00393474"/>
    <w:rsid w:val="00393B83"/>
    <w:rsid w:val="003943A2"/>
    <w:rsid w:val="003949ED"/>
    <w:rsid w:val="00396448"/>
    <w:rsid w:val="00397836"/>
    <w:rsid w:val="003A00B7"/>
    <w:rsid w:val="003A11DF"/>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04A2"/>
    <w:rsid w:val="003C202C"/>
    <w:rsid w:val="003C2898"/>
    <w:rsid w:val="003C370B"/>
    <w:rsid w:val="003C5336"/>
    <w:rsid w:val="003C5ECB"/>
    <w:rsid w:val="003C7EE9"/>
    <w:rsid w:val="003D0795"/>
    <w:rsid w:val="003D3928"/>
    <w:rsid w:val="003D4443"/>
    <w:rsid w:val="003D57A6"/>
    <w:rsid w:val="003E09F3"/>
    <w:rsid w:val="003E13D6"/>
    <w:rsid w:val="003E3623"/>
    <w:rsid w:val="003E3BE7"/>
    <w:rsid w:val="003E4288"/>
    <w:rsid w:val="003E46EF"/>
    <w:rsid w:val="003E6457"/>
    <w:rsid w:val="003E6B48"/>
    <w:rsid w:val="003F01D8"/>
    <w:rsid w:val="003F027C"/>
    <w:rsid w:val="003F0E38"/>
    <w:rsid w:val="003F1DDA"/>
    <w:rsid w:val="003F1F86"/>
    <w:rsid w:val="003F22D6"/>
    <w:rsid w:val="003F2E6A"/>
    <w:rsid w:val="003F33E9"/>
    <w:rsid w:val="003F3A87"/>
    <w:rsid w:val="003F4C5F"/>
    <w:rsid w:val="003F7E4C"/>
    <w:rsid w:val="00400787"/>
    <w:rsid w:val="004012A3"/>
    <w:rsid w:val="004025C0"/>
    <w:rsid w:val="00402FB1"/>
    <w:rsid w:val="00403E26"/>
    <w:rsid w:val="00405519"/>
    <w:rsid w:val="0040749D"/>
    <w:rsid w:val="004074AB"/>
    <w:rsid w:val="0040775A"/>
    <w:rsid w:val="00407C4A"/>
    <w:rsid w:val="00410C43"/>
    <w:rsid w:val="00411E25"/>
    <w:rsid w:val="0041229C"/>
    <w:rsid w:val="0041295E"/>
    <w:rsid w:val="00412E0F"/>
    <w:rsid w:val="00414A8B"/>
    <w:rsid w:val="004159A8"/>
    <w:rsid w:val="0041681C"/>
    <w:rsid w:val="00416D95"/>
    <w:rsid w:val="00417C84"/>
    <w:rsid w:val="0042142C"/>
    <w:rsid w:val="00421A18"/>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C1E"/>
    <w:rsid w:val="00432F64"/>
    <w:rsid w:val="00434D6C"/>
    <w:rsid w:val="00434FED"/>
    <w:rsid w:val="00437C7C"/>
    <w:rsid w:val="0044364A"/>
    <w:rsid w:val="0044394B"/>
    <w:rsid w:val="00443BF0"/>
    <w:rsid w:val="00444035"/>
    <w:rsid w:val="0044447F"/>
    <w:rsid w:val="004459DC"/>
    <w:rsid w:val="004461AE"/>
    <w:rsid w:val="004508C9"/>
    <w:rsid w:val="00453F03"/>
    <w:rsid w:val="004561CE"/>
    <w:rsid w:val="0046195E"/>
    <w:rsid w:val="00462591"/>
    <w:rsid w:val="004651AA"/>
    <w:rsid w:val="00465C10"/>
    <w:rsid w:val="00470486"/>
    <w:rsid w:val="00471BD9"/>
    <w:rsid w:val="00471FDF"/>
    <w:rsid w:val="00472079"/>
    <w:rsid w:val="00472C37"/>
    <w:rsid w:val="004738E9"/>
    <w:rsid w:val="00473B56"/>
    <w:rsid w:val="0047670A"/>
    <w:rsid w:val="0047727E"/>
    <w:rsid w:val="00483DBF"/>
    <w:rsid w:val="004865D9"/>
    <w:rsid w:val="00486E98"/>
    <w:rsid w:val="0048743A"/>
    <w:rsid w:val="004901FA"/>
    <w:rsid w:val="004902FD"/>
    <w:rsid w:val="00491267"/>
    <w:rsid w:val="004914F5"/>
    <w:rsid w:val="004916A8"/>
    <w:rsid w:val="00493CA2"/>
    <w:rsid w:val="00494422"/>
    <w:rsid w:val="0049484B"/>
    <w:rsid w:val="00496607"/>
    <w:rsid w:val="004A0793"/>
    <w:rsid w:val="004A19C4"/>
    <w:rsid w:val="004A2A53"/>
    <w:rsid w:val="004A30DB"/>
    <w:rsid w:val="004A3310"/>
    <w:rsid w:val="004A3748"/>
    <w:rsid w:val="004A3AC1"/>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2088"/>
    <w:rsid w:val="004C39CA"/>
    <w:rsid w:val="004C3BD1"/>
    <w:rsid w:val="004C5C6C"/>
    <w:rsid w:val="004C6F5C"/>
    <w:rsid w:val="004C70AB"/>
    <w:rsid w:val="004D1079"/>
    <w:rsid w:val="004D176A"/>
    <w:rsid w:val="004D1A53"/>
    <w:rsid w:val="004D2495"/>
    <w:rsid w:val="004D5E49"/>
    <w:rsid w:val="004E104F"/>
    <w:rsid w:val="004E186D"/>
    <w:rsid w:val="004E4139"/>
    <w:rsid w:val="004E5CAD"/>
    <w:rsid w:val="004E6AB1"/>
    <w:rsid w:val="004E7D81"/>
    <w:rsid w:val="004F11C0"/>
    <w:rsid w:val="004F29CE"/>
    <w:rsid w:val="004F2B3E"/>
    <w:rsid w:val="004F4D44"/>
    <w:rsid w:val="004F5BCC"/>
    <w:rsid w:val="004F6CF8"/>
    <w:rsid w:val="004F7427"/>
    <w:rsid w:val="004F753A"/>
    <w:rsid w:val="004F78EE"/>
    <w:rsid w:val="004F7AEB"/>
    <w:rsid w:val="005000AB"/>
    <w:rsid w:val="005026EB"/>
    <w:rsid w:val="00503553"/>
    <w:rsid w:val="0050408E"/>
    <w:rsid w:val="00505F66"/>
    <w:rsid w:val="00506F12"/>
    <w:rsid w:val="0051015F"/>
    <w:rsid w:val="005115BB"/>
    <w:rsid w:val="00511706"/>
    <w:rsid w:val="005135F6"/>
    <w:rsid w:val="00514E40"/>
    <w:rsid w:val="00515304"/>
    <w:rsid w:val="0051683D"/>
    <w:rsid w:val="005168B7"/>
    <w:rsid w:val="00521459"/>
    <w:rsid w:val="005233BA"/>
    <w:rsid w:val="00524141"/>
    <w:rsid w:val="00524890"/>
    <w:rsid w:val="00524B13"/>
    <w:rsid w:val="00526F67"/>
    <w:rsid w:val="0052781E"/>
    <w:rsid w:val="00533F35"/>
    <w:rsid w:val="00534774"/>
    <w:rsid w:val="00534970"/>
    <w:rsid w:val="00535AC2"/>
    <w:rsid w:val="00535FC6"/>
    <w:rsid w:val="00536AC8"/>
    <w:rsid w:val="00536D8A"/>
    <w:rsid w:val="00536DAE"/>
    <w:rsid w:val="0053735B"/>
    <w:rsid w:val="00537C0B"/>
    <w:rsid w:val="0054000C"/>
    <w:rsid w:val="00540F5E"/>
    <w:rsid w:val="00541A92"/>
    <w:rsid w:val="0054230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4FEE"/>
    <w:rsid w:val="00555CF3"/>
    <w:rsid w:val="005562C8"/>
    <w:rsid w:val="00557CAE"/>
    <w:rsid w:val="0056084F"/>
    <w:rsid w:val="00561D0B"/>
    <w:rsid w:val="00563E43"/>
    <w:rsid w:val="005650E7"/>
    <w:rsid w:val="0057085E"/>
    <w:rsid w:val="00571DFE"/>
    <w:rsid w:val="005732ED"/>
    <w:rsid w:val="0057340E"/>
    <w:rsid w:val="00573BAE"/>
    <w:rsid w:val="00575043"/>
    <w:rsid w:val="00585598"/>
    <w:rsid w:val="005860CF"/>
    <w:rsid w:val="00590057"/>
    <w:rsid w:val="0059019D"/>
    <w:rsid w:val="00590EDD"/>
    <w:rsid w:val="005920F8"/>
    <w:rsid w:val="005925D3"/>
    <w:rsid w:val="005931C9"/>
    <w:rsid w:val="00596A82"/>
    <w:rsid w:val="005A3032"/>
    <w:rsid w:val="005A48F8"/>
    <w:rsid w:val="005A4E8D"/>
    <w:rsid w:val="005A5E82"/>
    <w:rsid w:val="005A651F"/>
    <w:rsid w:val="005A6872"/>
    <w:rsid w:val="005A7656"/>
    <w:rsid w:val="005A7AE9"/>
    <w:rsid w:val="005B0EA8"/>
    <w:rsid w:val="005B4296"/>
    <w:rsid w:val="005B4D97"/>
    <w:rsid w:val="005B5F10"/>
    <w:rsid w:val="005B740F"/>
    <w:rsid w:val="005C1D15"/>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70AC"/>
    <w:rsid w:val="005F15F1"/>
    <w:rsid w:val="005F2D82"/>
    <w:rsid w:val="005F3B55"/>
    <w:rsid w:val="005F4625"/>
    <w:rsid w:val="005F4664"/>
    <w:rsid w:val="005F4AAE"/>
    <w:rsid w:val="005F51EB"/>
    <w:rsid w:val="005F60B5"/>
    <w:rsid w:val="005F7A13"/>
    <w:rsid w:val="00600FA8"/>
    <w:rsid w:val="006019A8"/>
    <w:rsid w:val="00601AA0"/>
    <w:rsid w:val="00603488"/>
    <w:rsid w:val="00606434"/>
    <w:rsid w:val="006105F8"/>
    <w:rsid w:val="00615340"/>
    <w:rsid w:val="006157AC"/>
    <w:rsid w:val="00615CF4"/>
    <w:rsid w:val="00617449"/>
    <w:rsid w:val="00621C01"/>
    <w:rsid w:val="006221B9"/>
    <w:rsid w:val="0062223D"/>
    <w:rsid w:val="00622CA7"/>
    <w:rsid w:val="00623161"/>
    <w:rsid w:val="00623783"/>
    <w:rsid w:val="00630525"/>
    <w:rsid w:val="00633361"/>
    <w:rsid w:val="00636A13"/>
    <w:rsid w:val="006407A2"/>
    <w:rsid w:val="00641959"/>
    <w:rsid w:val="00641B1C"/>
    <w:rsid w:val="00641CF9"/>
    <w:rsid w:val="00641EC1"/>
    <w:rsid w:val="00642EB8"/>
    <w:rsid w:val="006446B7"/>
    <w:rsid w:val="006452DA"/>
    <w:rsid w:val="00647E3E"/>
    <w:rsid w:val="006501AC"/>
    <w:rsid w:val="00651633"/>
    <w:rsid w:val="006520DA"/>
    <w:rsid w:val="006524B9"/>
    <w:rsid w:val="00653433"/>
    <w:rsid w:val="00653578"/>
    <w:rsid w:val="0065390E"/>
    <w:rsid w:val="00653B73"/>
    <w:rsid w:val="006543C7"/>
    <w:rsid w:val="00655964"/>
    <w:rsid w:val="00660709"/>
    <w:rsid w:val="006611C8"/>
    <w:rsid w:val="00662C19"/>
    <w:rsid w:val="00662EB9"/>
    <w:rsid w:val="006649BD"/>
    <w:rsid w:val="0066780C"/>
    <w:rsid w:val="0067034D"/>
    <w:rsid w:val="006706AF"/>
    <w:rsid w:val="006709B2"/>
    <w:rsid w:val="0067165A"/>
    <w:rsid w:val="00672002"/>
    <w:rsid w:val="00674F5B"/>
    <w:rsid w:val="00675144"/>
    <w:rsid w:val="00675153"/>
    <w:rsid w:val="00675C2D"/>
    <w:rsid w:val="00675F6F"/>
    <w:rsid w:val="00677326"/>
    <w:rsid w:val="0068036B"/>
    <w:rsid w:val="00680AE7"/>
    <w:rsid w:val="00680BD8"/>
    <w:rsid w:val="00681EAE"/>
    <w:rsid w:val="00682EC8"/>
    <w:rsid w:val="006843CB"/>
    <w:rsid w:val="00684C91"/>
    <w:rsid w:val="0068718C"/>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771A"/>
    <w:rsid w:val="006A7B89"/>
    <w:rsid w:val="006B132A"/>
    <w:rsid w:val="006B13E9"/>
    <w:rsid w:val="006B19C2"/>
    <w:rsid w:val="006B37EF"/>
    <w:rsid w:val="006B3F4D"/>
    <w:rsid w:val="006B4C95"/>
    <w:rsid w:val="006B55BE"/>
    <w:rsid w:val="006B582A"/>
    <w:rsid w:val="006B6DDB"/>
    <w:rsid w:val="006B7A88"/>
    <w:rsid w:val="006C095A"/>
    <w:rsid w:val="006C0F17"/>
    <w:rsid w:val="006C22C0"/>
    <w:rsid w:val="006C3BD2"/>
    <w:rsid w:val="006C5C4E"/>
    <w:rsid w:val="006C5CF3"/>
    <w:rsid w:val="006C6F5E"/>
    <w:rsid w:val="006D0C5F"/>
    <w:rsid w:val="006D19A8"/>
    <w:rsid w:val="006D1D7B"/>
    <w:rsid w:val="006D20E6"/>
    <w:rsid w:val="006D2C00"/>
    <w:rsid w:val="006D44B4"/>
    <w:rsid w:val="006D7161"/>
    <w:rsid w:val="006D7B37"/>
    <w:rsid w:val="006E2A00"/>
    <w:rsid w:val="006E543C"/>
    <w:rsid w:val="006E67EE"/>
    <w:rsid w:val="006F1E59"/>
    <w:rsid w:val="006F209C"/>
    <w:rsid w:val="006F2283"/>
    <w:rsid w:val="006F2969"/>
    <w:rsid w:val="006F4DAB"/>
    <w:rsid w:val="006F713D"/>
    <w:rsid w:val="006F79FB"/>
    <w:rsid w:val="007000FA"/>
    <w:rsid w:val="007003D9"/>
    <w:rsid w:val="007003F2"/>
    <w:rsid w:val="00700587"/>
    <w:rsid w:val="00700F99"/>
    <w:rsid w:val="007046B4"/>
    <w:rsid w:val="007049FD"/>
    <w:rsid w:val="00706703"/>
    <w:rsid w:val="00707278"/>
    <w:rsid w:val="00710D24"/>
    <w:rsid w:val="007112CC"/>
    <w:rsid w:val="00711B0B"/>
    <w:rsid w:val="00711F27"/>
    <w:rsid w:val="00711F5A"/>
    <w:rsid w:val="0071563F"/>
    <w:rsid w:val="007165E3"/>
    <w:rsid w:val="007167E2"/>
    <w:rsid w:val="00717ADF"/>
    <w:rsid w:val="0072118B"/>
    <w:rsid w:val="00721B42"/>
    <w:rsid w:val="0072304C"/>
    <w:rsid w:val="007235E4"/>
    <w:rsid w:val="00727705"/>
    <w:rsid w:val="00730802"/>
    <w:rsid w:val="00730B33"/>
    <w:rsid w:val="007329AF"/>
    <w:rsid w:val="00736F10"/>
    <w:rsid w:val="00737D7E"/>
    <w:rsid w:val="00742363"/>
    <w:rsid w:val="007438AB"/>
    <w:rsid w:val="00743F46"/>
    <w:rsid w:val="00744FD7"/>
    <w:rsid w:val="0074672A"/>
    <w:rsid w:val="00746B34"/>
    <w:rsid w:val="00747365"/>
    <w:rsid w:val="00747A4A"/>
    <w:rsid w:val="00747D25"/>
    <w:rsid w:val="00750282"/>
    <w:rsid w:val="007526A1"/>
    <w:rsid w:val="007530C0"/>
    <w:rsid w:val="00756078"/>
    <w:rsid w:val="007561BD"/>
    <w:rsid w:val="00756513"/>
    <w:rsid w:val="0076077D"/>
    <w:rsid w:val="00763DED"/>
    <w:rsid w:val="00763F88"/>
    <w:rsid w:val="00763FC4"/>
    <w:rsid w:val="00764EA3"/>
    <w:rsid w:val="00775970"/>
    <w:rsid w:val="007761F6"/>
    <w:rsid w:val="00776D50"/>
    <w:rsid w:val="00777365"/>
    <w:rsid w:val="00780DC4"/>
    <w:rsid w:val="00782844"/>
    <w:rsid w:val="00782A62"/>
    <w:rsid w:val="00782EBF"/>
    <w:rsid w:val="00782FDA"/>
    <w:rsid w:val="007850B2"/>
    <w:rsid w:val="0079081A"/>
    <w:rsid w:val="00790909"/>
    <w:rsid w:val="00790A12"/>
    <w:rsid w:val="00791D8A"/>
    <w:rsid w:val="00791DBE"/>
    <w:rsid w:val="007945F0"/>
    <w:rsid w:val="00796E0C"/>
    <w:rsid w:val="007A5161"/>
    <w:rsid w:val="007A5379"/>
    <w:rsid w:val="007A6698"/>
    <w:rsid w:val="007B23BC"/>
    <w:rsid w:val="007B3356"/>
    <w:rsid w:val="007B40BB"/>
    <w:rsid w:val="007B4D27"/>
    <w:rsid w:val="007B5618"/>
    <w:rsid w:val="007B68D8"/>
    <w:rsid w:val="007B6E39"/>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6F97"/>
    <w:rsid w:val="007E70E2"/>
    <w:rsid w:val="007E7A54"/>
    <w:rsid w:val="007F05FD"/>
    <w:rsid w:val="007F187F"/>
    <w:rsid w:val="007F1952"/>
    <w:rsid w:val="007F27E9"/>
    <w:rsid w:val="007F495D"/>
    <w:rsid w:val="007F5A71"/>
    <w:rsid w:val="007F7523"/>
    <w:rsid w:val="00801971"/>
    <w:rsid w:val="00804382"/>
    <w:rsid w:val="00805C19"/>
    <w:rsid w:val="008062F2"/>
    <w:rsid w:val="008067D2"/>
    <w:rsid w:val="00807723"/>
    <w:rsid w:val="008077F8"/>
    <w:rsid w:val="008100DB"/>
    <w:rsid w:val="0081014C"/>
    <w:rsid w:val="00810461"/>
    <w:rsid w:val="00810632"/>
    <w:rsid w:val="00812597"/>
    <w:rsid w:val="00813ED0"/>
    <w:rsid w:val="008149E0"/>
    <w:rsid w:val="008169FC"/>
    <w:rsid w:val="008236A2"/>
    <w:rsid w:val="0082512B"/>
    <w:rsid w:val="008265BF"/>
    <w:rsid w:val="00826746"/>
    <w:rsid w:val="00827118"/>
    <w:rsid w:val="0082740F"/>
    <w:rsid w:val="00827B7A"/>
    <w:rsid w:val="00827EDA"/>
    <w:rsid w:val="00827FC0"/>
    <w:rsid w:val="00830A57"/>
    <w:rsid w:val="00831168"/>
    <w:rsid w:val="00832269"/>
    <w:rsid w:val="00833813"/>
    <w:rsid w:val="00833F28"/>
    <w:rsid w:val="008357C5"/>
    <w:rsid w:val="00837EF8"/>
    <w:rsid w:val="00840240"/>
    <w:rsid w:val="008436DD"/>
    <w:rsid w:val="00843714"/>
    <w:rsid w:val="00843F3F"/>
    <w:rsid w:val="00844251"/>
    <w:rsid w:val="0084548C"/>
    <w:rsid w:val="00845E32"/>
    <w:rsid w:val="00846FCE"/>
    <w:rsid w:val="00847E56"/>
    <w:rsid w:val="008502DA"/>
    <w:rsid w:val="00850CFB"/>
    <w:rsid w:val="00852BD3"/>
    <w:rsid w:val="00854B85"/>
    <w:rsid w:val="00855790"/>
    <w:rsid w:val="008603C1"/>
    <w:rsid w:val="008611CD"/>
    <w:rsid w:val="0086198E"/>
    <w:rsid w:val="00862121"/>
    <w:rsid w:val="00862D87"/>
    <w:rsid w:val="0086330D"/>
    <w:rsid w:val="008649F3"/>
    <w:rsid w:val="00865CA8"/>
    <w:rsid w:val="00865E40"/>
    <w:rsid w:val="0086798E"/>
    <w:rsid w:val="008701E4"/>
    <w:rsid w:val="00871117"/>
    <w:rsid w:val="00871242"/>
    <w:rsid w:val="00871DA1"/>
    <w:rsid w:val="00876F25"/>
    <w:rsid w:val="0088309F"/>
    <w:rsid w:val="0088559F"/>
    <w:rsid w:val="00885F6E"/>
    <w:rsid w:val="00891487"/>
    <w:rsid w:val="00891945"/>
    <w:rsid w:val="00891C62"/>
    <w:rsid w:val="008970E2"/>
    <w:rsid w:val="00897287"/>
    <w:rsid w:val="008A16FA"/>
    <w:rsid w:val="008A1855"/>
    <w:rsid w:val="008A1FB7"/>
    <w:rsid w:val="008A2ACE"/>
    <w:rsid w:val="008A6A99"/>
    <w:rsid w:val="008A7A1D"/>
    <w:rsid w:val="008B03F7"/>
    <w:rsid w:val="008B18DC"/>
    <w:rsid w:val="008B193B"/>
    <w:rsid w:val="008B2250"/>
    <w:rsid w:val="008B2B6B"/>
    <w:rsid w:val="008B2DBD"/>
    <w:rsid w:val="008B5F42"/>
    <w:rsid w:val="008B6744"/>
    <w:rsid w:val="008B6F67"/>
    <w:rsid w:val="008C072F"/>
    <w:rsid w:val="008C0C15"/>
    <w:rsid w:val="008C1807"/>
    <w:rsid w:val="008C3225"/>
    <w:rsid w:val="008C5D1B"/>
    <w:rsid w:val="008C7F4D"/>
    <w:rsid w:val="008D5AFF"/>
    <w:rsid w:val="008D5B41"/>
    <w:rsid w:val="008D749C"/>
    <w:rsid w:val="008E01C9"/>
    <w:rsid w:val="008E074A"/>
    <w:rsid w:val="008E1AE2"/>
    <w:rsid w:val="008E21D7"/>
    <w:rsid w:val="008E26BA"/>
    <w:rsid w:val="008E4A70"/>
    <w:rsid w:val="008E61D3"/>
    <w:rsid w:val="008E6552"/>
    <w:rsid w:val="008E6DFC"/>
    <w:rsid w:val="008E72DA"/>
    <w:rsid w:val="008F2184"/>
    <w:rsid w:val="008F289B"/>
    <w:rsid w:val="008F3170"/>
    <w:rsid w:val="008F5459"/>
    <w:rsid w:val="008F61C3"/>
    <w:rsid w:val="008F737F"/>
    <w:rsid w:val="008F740F"/>
    <w:rsid w:val="009018B0"/>
    <w:rsid w:val="00902068"/>
    <w:rsid w:val="009048B6"/>
    <w:rsid w:val="009076A9"/>
    <w:rsid w:val="00907A93"/>
    <w:rsid w:val="009101FE"/>
    <w:rsid w:val="00910727"/>
    <w:rsid w:val="00910BFF"/>
    <w:rsid w:val="00911EC7"/>
    <w:rsid w:val="00914F06"/>
    <w:rsid w:val="00916300"/>
    <w:rsid w:val="0092105F"/>
    <w:rsid w:val="00921B64"/>
    <w:rsid w:val="00921D17"/>
    <w:rsid w:val="00923C74"/>
    <w:rsid w:val="00925DF3"/>
    <w:rsid w:val="0093183B"/>
    <w:rsid w:val="009348D6"/>
    <w:rsid w:val="009355C9"/>
    <w:rsid w:val="009360FD"/>
    <w:rsid w:val="0093654D"/>
    <w:rsid w:val="0094167A"/>
    <w:rsid w:val="00941AAF"/>
    <w:rsid w:val="009427EC"/>
    <w:rsid w:val="0094285C"/>
    <w:rsid w:val="00944D6E"/>
    <w:rsid w:val="00945B8E"/>
    <w:rsid w:val="009465CB"/>
    <w:rsid w:val="00950CCB"/>
    <w:rsid w:val="00952FBD"/>
    <w:rsid w:val="009531A4"/>
    <w:rsid w:val="0095759A"/>
    <w:rsid w:val="00957FE3"/>
    <w:rsid w:val="00960DED"/>
    <w:rsid w:val="00961062"/>
    <w:rsid w:val="00961BBF"/>
    <w:rsid w:val="00961E39"/>
    <w:rsid w:val="009653EA"/>
    <w:rsid w:val="00970C9D"/>
    <w:rsid w:val="00970EC8"/>
    <w:rsid w:val="00972FA1"/>
    <w:rsid w:val="009733D7"/>
    <w:rsid w:val="0097516F"/>
    <w:rsid w:val="009759B0"/>
    <w:rsid w:val="00977856"/>
    <w:rsid w:val="00977F1F"/>
    <w:rsid w:val="00981DDE"/>
    <w:rsid w:val="00982E3D"/>
    <w:rsid w:val="0098433B"/>
    <w:rsid w:val="00984E31"/>
    <w:rsid w:val="00984F54"/>
    <w:rsid w:val="0099150C"/>
    <w:rsid w:val="00992EBB"/>
    <w:rsid w:val="00992F8C"/>
    <w:rsid w:val="009939D2"/>
    <w:rsid w:val="009974D7"/>
    <w:rsid w:val="009A0411"/>
    <w:rsid w:val="009A186D"/>
    <w:rsid w:val="009A38D8"/>
    <w:rsid w:val="009A3E10"/>
    <w:rsid w:val="009A4F7F"/>
    <w:rsid w:val="009A59A0"/>
    <w:rsid w:val="009A59A1"/>
    <w:rsid w:val="009A6F50"/>
    <w:rsid w:val="009A7B32"/>
    <w:rsid w:val="009B3742"/>
    <w:rsid w:val="009B4AF0"/>
    <w:rsid w:val="009B751A"/>
    <w:rsid w:val="009B7EC2"/>
    <w:rsid w:val="009C024D"/>
    <w:rsid w:val="009C4823"/>
    <w:rsid w:val="009C7E10"/>
    <w:rsid w:val="009D07CB"/>
    <w:rsid w:val="009D0E03"/>
    <w:rsid w:val="009D1F99"/>
    <w:rsid w:val="009D2576"/>
    <w:rsid w:val="009D28DB"/>
    <w:rsid w:val="009D4D16"/>
    <w:rsid w:val="009D6560"/>
    <w:rsid w:val="009D79B9"/>
    <w:rsid w:val="009D7E0C"/>
    <w:rsid w:val="009E28C5"/>
    <w:rsid w:val="009E3C7C"/>
    <w:rsid w:val="009E49DA"/>
    <w:rsid w:val="009E4C90"/>
    <w:rsid w:val="009E5285"/>
    <w:rsid w:val="009E5635"/>
    <w:rsid w:val="009E66D4"/>
    <w:rsid w:val="009E6705"/>
    <w:rsid w:val="009E68D3"/>
    <w:rsid w:val="009E6A9A"/>
    <w:rsid w:val="009E75C1"/>
    <w:rsid w:val="009E7975"/>
    <w:rsid w:val="009E7A93"/>
    <w:rsid w:val="009F0688"/>
    <w:rsid w:val="009F2A53"/>
    <w:rsid w:val="009F3A9E"/>
    <w:rsid w:val="009F5817"/>
    <w:rsid w:val="009F5963"/>
    <w:rsid w:val="009F6B73"/>
    <w:rsid w:val="00A004F6"/>
    <w:rsid w:val="00A007D2"/>
    <w:rsid w:val="00A01B50"/>
    <w:rsid w:val="00A04194"/>
    <w:rsid w:val="00A046BB"/>
    <w:rsid w:val="00A07C4B"/>
    <w:rsid w:val="00A101FF"/>
    <w:rsid w:val="00A10378"/>
    <w:rsid w:val="00A128DA"/>
    <w:rsid w:val="00A12B1C"/>
    <w:rsid w:val="00A1551F"/>
    <w:rsid w:val="00A173E2"/>
    <w:rsid w:val="00A178B7"/>
    <w:rsid w:val="00A17955"/>
    <w:rsid w:val="00A20AB5"/>
    <w:rsid w:val="00A20B92"/>
    <w:rsid w:val="00A22544"/>
    <w:rsid w:val="00A22688"/>
    <w:rsid w:val="00A241A9"/>
    <w:rsid w:val="00A24269"/>
    <w:rsid w:val="00A25D63"/>
    <w:rsid w:val="00A26409"/>
    <w:rsid w:val="00A267CB"/>
    <w:rsid w:val="00A3041F"/>
    <w:rsid w:val="00A31376"/>
    <w:rsid w:val="00A3138B"/>
    <w:rsid w:val="00A31649"/>
    <w:rsid w:val="00A33608"/>
    <w:rsid w:val="00A345D2"/>
    <w:rsid w:val="00A34C7A"/>
    <w:rsid w:val="00A35984"/>
    <w:rsid w:val="00A40CCA"/>
    <w:rsid w:val="00A4161C"/>
    <w:rsid w:val="00A44726"/>
    <w:rsid w:val="00A50EF9"/>
    <w:rsid w:val="00A51038"/>
    <w:rsid w:val="00A53A90"/>
    <w:rsid w:val="00A5477A"/>
    <w:rsid w:val="00A54C57"/>
    <w:rsid w:val="00A560C6"/>
    <w:rsid w:val="00A56651"/>
    <w:rsid w:val="00A5706D"/>
    <w:rsid w:val="00A5749E"/>
    <w:rsid w:val="00A617D2"/>
    <w:rsid w:val="00A62C75"/>
    <w:rsid w:val="00A643AE"/>
    <w:rsid w:val="00A648E8"/>
    <w:rsid w:val="00A70F9E"/>
    <w:rsid w:val="00A74F1B"/>
    <w:rsid w:val="00A75C41"/>
    <w:rsid w:val="00A75E43"/>
    <w:rsid w:val="00A76DB9"/>
    <w:rsid w:val="00A80C64"/>
    <w:rsid w:val="00A81749"/>
    <w:rsid w:val="00A82CF6"/>
    <w:rsid w:val="00A8556F"/>
    <w:rsid w:val="00A858FA"/>
    <w:rsid w:val="00A8662B"/>
    <w:rsid w:val="00A86D43"/>
    <w:rsid w:val="00A86FDB"/>
    <w:rsid w:val="00A87B56"/>
    <w:rsid w:val="00A91557"/>
    <w:rsid w:val="00A91AC9"/>
    <w:rsid w:val="00A9282E"/>
    <w:rsid w:val="00A936C6"/>
    <w:rsid w:val="00A94930"/>
    <w:rsid w:val="00A95278"/>
    <w:rsid w:val="00AA24F2"/>
    <w:rsid w:val="00AA52AE"/>
    <w:rsid w:val="00AA54B6"/>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A86"/>
    <w:rsid w:val="00AD02BB"/>
    <w:rsid w:val="00AD47C5"/>
    <w:rsid w:val="00AD4F53"/>
    <w:rsid w:val="00AD5324"/>
    <w:rsid w:val="00AE0042"/>
    <w:rsid w:val="00AE09F8"/>
    <w:rsid w:val="00AE1EA3"/>
    <w:rsid w:val="00AE2781"/>
    <w:rsid w:val="00AE394E"/>
    <w:rsid w:val="00AE3C7C"/>
    <w:rsid w:val="00AE4039"/>
    <w:rsid w:val="00AE532C"/>
    <w:rsid w:val="00AE5E91"/>
    <w:rsid w:val="00AE663C"/>
    <w:rsid w:val="00AF0869"/>
    <w:rsid w:val="00AF1B5D"/>
    <w:rsid w:val="00AF4399"/>
    <w:rsid w:val="00AF62DA"/>
    <w:rsid w:val="00AF678B"/>
    <w:rsid w:val="00AF764A"/>
    <w:rsid w:val="00B001D0"/>
    <w:rsid w:val="00B022FC"/>
    <w:rsid w:val="00B02F4F"/>
    <w:rsid w:val="00B0646A"/>
    <w:rsid w:val="00B0726A"/>
    <w:rsid w:val="00B07552"/>
    <w:rsid w:val="00B113DD"/>
    <w:rsid w:val="00B120EE"/>
    <w:rsid w:val="00B12436"/>
    <w:rsid w:val="00B143B3"/>
    <w:rsid w:val="00B14855"/>
    <w:rsid w:val="00B1521D"/>
    <w:rsid w:val="00B16635"/>
    <w:rsid w:val="00B16B1E"/>
    <w:rsid w:val="00B218D9"/>
    <w:rsid w:val="00B23530"/>
    <w:rsid w:val="00B23F02"/>
    <w:rsid w:val="00B25AB0"/>
    <w:rsid w:val="00B26AA1"/>
    <w:rsid w:val="00B321B5"/>
    <w:rsid w:val="00B33A3D"/>
    <w:rsid w:val="00B350F7"/>
    <w:rsid w:val="00B351B6"/>
    <w:rsid w:val="00B36247"/>
    <w:rsid w:val="00B3718D"/>
    <w:rsid w:val="00B372F1"/>
    <w:rsid w:val="00B401F3"/>
    <w:rsid w:val="00B407D3"/>
    <w:rsid w:val="00B4177A"/>
    <w:rsid w:val="00B42ABC"/>
    <w:rsid w:val="00B44585"/>
    <w:rsid w:val="00B45192"/>
    <w:rsid w:val="00B45D36"/>
    <w:rsid w:val="00B466A0"/>
    <w:rsid w:val="00B469FA"/>
    <w:rsid w:val="00B471AA"/>
    <w:rsid w:val="00B47365"/>
    <w:rsid w:val="00B474E4"/>
    <w:rsid w:val="00B479EB"/>
    <w:rsid w:val="00B504AA"/>
    <w:rsid w:val="00B50FFF"/>
    <w:rsid w:val="00B519DE"/>
    <w:rsid w:val="00B54B80"/>
    <w:rsid w:val="00B55766"/>
    <w:rsid w:val="00B56C46"/>
    <w:rsid w:val="00B639DE"/>
    <w:rsid w:val="00B64B3F"/>
    <w:rsid w:val="00B65417"/>
    <w:rsid w:val="00B65FE4"/>
    <w:rsid w:val="00B670F5"/>
    <w:rsid w:val="00B7073D"/>
    <w:rsid w:val="00B73EF4"/>
    <w:rsid w:val="00B74DAA"/>
    <w:rsid w:val="00B76B89"/>
    <w:rsid w:val="00B7742D"/>
    <w:rsid w:val="00B80127"/>
    <w:rsid w:val="00B8037B"/>
    <w:rsid w:val="00B8125D"/>
    <w:rsid w:val="00B81521"/>
    <w:rsid w:val="00B81B31"/>
    <w:rsid w:val="00B82F5F"/>
    <w:rsid w:val="00B83E9D"/>
    <w:rsid w:val="00B86160"/>
    <w:rsid w:val="00B87FBC"/>
    <w:rsid w:val="00B94476"/>
    <w:rsid w:val="00B95E9C"/>
    <w:rsid w:val="00B96B53"/>
    <w:rsid w:val="00BA25F4"/>
    <w:rsid w:val="00BA3649"/>
    <w:rsid w:val="00BA3C73"/>
    <w:rsid w:val="00BA660F"/>
    <w:rsid w:val="00BA724E"/>
    <w:rsid w:val="00BA74E8"/>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3366"/>
    <w:rsid w:val="00BC365F"/>
    <w:rsid w:val="00BC464A"/>
    <w:rsid w:val="00BC56B4"/>
    <w:rsid w:val="00BC64C2"/>
    <w:rsid w:val="00BC6E4A"/>
    <w:rsid w:val="00BC6E7F"/>
    <w:rsid w:val="00BD1924"/>
    <w:rsid w:val="00BD2417"/>
    <w:rsid w:val="00BD62AF"/>
    <w:rsid w:val="00BD65A5"/>
    <w:rsid w:val="00BD67E5"/>
    <w:rsid w:val="00BD6C56"/>
    <w:rsid w:val="00BE38BD"/>
    <w:rsid w:val="00BE3C4C"/>
    <w:rsid w:val="00BE4E2A"/>
    <w:rsid w:val="00BE52AB"/>
    <w:rsid w:val="00BE6B8F"/>
    <w:rsid w:val="00BF136D"/>
    <w:rsid w:val="00BF1FF6"/>
    <w:rsid w:val="00BF2847"/>
    <w:rsid w:val="00BF3683"/>
    <w:rsid w:val="00BF49AB"/>
    <w:rsid w:val="00BF63FD"/>
    <w:rsid w:val="00BF6906"/>
    <w:rsid w:val="00BF6FE4"/>
    <w:rsid w:val="00BF7DD0"/>
    <w:rsid w:val="00C02174"/>
    <w:rsid w:val="00C02A96"/>
    <w:rsid w:val="00C06987"/>
    <w:rsid w:val="00C075BF"/>
    <w:rsid w:val="00C079F7"/>
    <w:rsid w:val="00C120F5"/>
    <w:rsid w:val="00C12F5C"/>
    <w:rsid w:val="00C1326A"/>
    <w:rsid w:val="00C13EDE"/>
    <w:rsid w:val="00C146CE"/>
    <w:rsid w:val="00C156B9"/>
    <w:rsid w:val="00C158AE"/>
    <w:rsid w:val="00C16FAB"/>
    <w:rsid w:val="00C22AE7"/>
    <w:rsid w:val="00C243AF"/>
    <w:rsid w:val="00C24D4A"/>
    <w:rsid w:val="00C257ED"/>
    <w:rsid w:val="00C26A16"/>
    <w:rsid w:val="00C27766"/>
    <w:rsid w:val="00C27AEA"/>
    <w:rsid w:val="00C30734"/>
    <w:rsid w:val="00C33230"/>
    <w:rsid w:val="00C342A3"/>
    <w:rsid w:val="00C35A11"/>
    <w:rsid w:val="00C36910"/>
    <w:rsid w:val="00C3726E"/>
    <w:rsid w:val="00C37C47"/>
    <w:rsid w:val="00C37E5C"/>
    <w:rsid w:val="00C40318"/>
    <w:rsid w:val="00C41A4D"/>
    <w:rsid w:val="00C41D69"/>
    <w:rsid w:val="00C42733"/>
    <w:rsid w:val="00C4293F"/>
    <w:rsid w:val="00C42F27"/>
    <w:rsid w:val="00C43218"/>
    <w:rsid w:val="00C45327"/>
    <w:rsid w:val="00C51023"/>
    <w:rsid w:val="00C51F25"/>
    <w:rsid w:val="00C53DD8"/>
    <w:rsid w:val="00C5592D"/>
    <w:rsid w:val="00C55BB5"/>
    <w:rsid w:val="00C576C4"/>
    <w:rsid w:val="00C60A5E"/>
    <w:rsid w:val="00C6101E"/>
    <w:rsid w:val="00C61463"/>
    <w:rsid w:val="00C61C7F"/>
    <w:rsid w:val="00C61E4D"/>
    <w:rsid w:val="00C64490"/>
    <w:rsid w:val="00C64A92"/>
    <w:rsid w:val="00C64E91"/>
    <w:rsid w:val="00C64F84"/>
    <w:rsid w:val="00C66231"/>
    <w:rsid w:val="00C70756"/>
    <w:rsid w:val="00C70AA7"/>
    <w:rsid w:val="00C7143D"/>
    <w:rsid w:val="00C730BA"/>
    <w:rsid w:val="00C7548F"/>
    <w:rsid w:val="00C7573D"/>
    <w:rsid w:val="00C75C77"/>
    <w:rsid w:val="00C75E58"/>
    <w:rsid w:val="00C77AA6"/>
    <w:rsid w:val="00C80932"/>
    <w:rsid w:val="00C8108D"/>
    <w:rsid w:val="00C814C5"/>
    <w:rsid w:val="00C82D9C"/>
    <w:rsid w:val="00C8701E"/>
    <w:rsid w:val="00C87441"/>
    <w:rsid w:val="00C87E56"/>
    <w:rsid w:val="00C91926"/>
    <w:rsid w:val="00C91DA3"/>
    <w:rsid w:val="00C926F6"/>
    <w:rsid w:val="00C9294A"/>
    <w:rsid w:val="00C9623B"/>
    <w:rsid w:val="00C968CA"/>
    <w:rsid w:val="00C97E62"/>
    <w:rsid w:val="00CA09FB"/>
    <w:rsid w:val="00CA136A"/>
    <w:rsid w:val="00CA2391"/>
    <w:rsid w:val="00CA400B"/>
    <w:rsid w:val="00CA4D0F"/>
    <w:rsid w:val="00CA4F1E"/>
    <w:rsid w:val="00CA5AB1"/>
    <w:rsid w:val="00CA5DE6"/>
    <w:rsid w:val="00CB1B9E"/>
    <w:rsid w:val="00CB287A"/>
    <w:rsid w:val="00CB5634"/>
    <w:rsid w:val="00CB7124"/>
    <w:rsid w:val="00CC091C"/>
    <w:rsid w:val="00CC141E"/>
    <w:rsid w:val="00CC241E"/>
    <w:rsid w:val="00CC3DE1"/>
    <w:rsid w:val="00CC4131"/>
    <w:rsid w:val="00CC704D"/>
    <w:rsid w:val="00CD0CFD"/>
    <w:rsid w:val="00CD5C5E"/>
    <w:rsid w:val="00CD7EDC"/>
    <w:rsid w:val="00CE09C9"/>
    <w:rsid w:val="00CE0FD0"/>
    <w:rsid w:val="00CE140B"/>
    <w:rsid w:val="00CE1BA7"/>
    <w:rsid w:val="00CE1D45"/>
    <w:rsid w:val="00CE2136"/>
    <w:rsid w:val="00CE2875"/>
    <w:rsid w:val="00CE3240"/>
    <w:rsid w:val="00CE494E"/>
    <w:rsid w:val="00CE521F"/>
    <w:rsid w:val="00CE56D5"/>
    <w:rsid w:val="00CE61FE"/>
    <w:rsid w:val="00CE7308"/>
    <w:rsid w:val="00CF0008"/>
    <w:rsid w:val="00CF27A0"/>
    <w:rsid w:val="00CF2D58"/>
    <w:rsid w:val="00CF2FEF"/>
    <w:rsid w:val="00CF63FB"/>
    <w:rsid w:val="00D0007E"/>
    <w:rsid w:val="00D00120"/>
    <w:rsid w:val="00D024B2"/>
    <w:rsid w:val="00D035BD"/>
    <w:rsid w:val="00D040BF"/>
    <w:rsid w:val="00D041D4"/>
    <w:rsid w:val="00D0433C"/>
    <w:rsid w:val="00D05548"/>
    <w:rsid w:val="00D05AEA"/>
    <w:rsid w:val="00D1039A"/>
    <w:rsid w:val="00D1054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27BA1"/>
    <w:rsid w:val="00D3035F"/>
    <w:rsid w:val="00D308B1"/>
    <w:rsid w:val="00D30E93"/>
    <w:rsid w:val="00D311F6"/>
    <w:rsid w:val="00D33599"/>
    <w:rsid w:val="00D335AF"/>
    <w:rsid w:val="00D34FF0"/>
    <w:rsid w:val="00D351FF"/>
    <w:rsid w:val="00D36DE6"/>
    <w:rsid w:val="00D37794"/>
    <w:rsid w:val="00D37BFE"/>
    <w:rsid w:val="00D40F2E"/>
    <w:rsid w:val="00D416F1"/>
    <w:rsid w:val="00D433BC"/>
    <w:rsid w:val="00D43DE4"/>
    <w:rsid w:val="00D45267"/>
    <w:rsid w:val="00D50ED2"/>
    <w:rsid w:val="00D51EB9"/>
    <w:rsid w:val="00D53077"/>
    <w:rsid w:val="00D5344C"/>
    <w:rsid w:val="00D54570"/>
    <w:rsid w:val="00D54C2B"/>
    <w:rsid w:val="00D55291"/>
    <w:rsid w:val="00D559CC"/>
    <w:rsid w:val="00D55BDD"/>
    <w:rsid w:val="00D5648F"/>
    <w:rsid w:val="00D56D8B"/>
    <w:rsid w:val="00D625E5"/>
    <w:rsid w:val="00D62F40"/>
    <w:rsid w:val="00D6349D"/>
    <w:rsid w:val="00D63720"/>
    <w:rsid w:val="00D638E9"/>
    <w:rsid w:val="00D64938"/>
    <w:rsid w:val="00D67DB1"/>
    <w:rsid w:val="00D7157A"/>
    <w:rsid w:val="00D725F2"/>
    <w:rsid w:val="00D72B31"/>
    <w:rsid w:val="00D731DC"/>
    <w:rsid w:val="00D73E8A"/>
    <w:rsid w:val="00D7478C"/>
    <w:rsid w:val="00D81519"/>
    <w:rsid w:val="00D82532"/>
    <w:rsid w:val="00D8298A"/>
    <w:rsid w:val="00D85090"/>
    <w:rsid w:val="00D91CBF"/>
    <w:rsid w:val="00D91F03"/>
    <w:rsid w:val="00D92C9E"/>
    <w:rsid w:val="00D92CAF"/>
    <w:rsid w:val="00D92D19"/>
    <w:rsid w:val="00D9428F"/>
    <w:rsid w:val="00D944E5"/>
    <w:rsid w:val="00DA14FA"/>
    <w:rsid w:val="00DA3155"/>
    <w:rsid w:val="00DA4A7A"/>
    <w:rsid w:val="00DA60F2"/>
    <w:rsid w:val="00DA6A89"/>
    <w:rsid w:val="00DA7454"/>
    <w:rsid w:val="00DA7733"/>
    <w:rsid w:val="00DA7DD9"/>
    <w:rsid w:val="00DB0AA0"/>
    <w:rsid w:val="00DB2773"/>
    <w:rsid w:val="00DB342A"/>
    <w:rsid w:val="00DB398E"/>
    <w:rsid w:val="00DB3A5C"/>
    <w:rsid w:val="00DB440A"/>
    <w:rsid w:val="00DB4827"/>
    <w:rsid w:val="00DB4A88"/>
    <w:rsid w:val="00DB4ECF"/>
    <w:rsid w:val="00DB6FD0"/>
    <w:rsid w:val="00DB7960"/>
    <w:rsid w:val="00DB7E51"/>
    <w:rsid w:val="00DB7FD0"/>
    <w:rsid w:val="00DC114C"/>
    <w:rsid w:val="00DC170E"/>
    <w:rsid w:val="00DC3BAE"/>
    <w:rsid w:val="00DC4E47"/>
    <w:rsid w:val="00DC5216"/>
    <w:rsid w:val="00DC538A"/>
    <w:rsid w:val="00DC6C57"/>
    <w:rsid w:val="00DC6FE7"/>
    <w:rsid w:val="00DD0C49"/>
    <w:rsid w:val="00DD26FA"/>
    <w:rsid w:val="00DD2871"/>
    <w:rsid w:val="00DD361E"/>
    <w:rsid w:val="00DD7204"/>
    <w:rsid w:val="00DD7FC7"/>
    <w:rsid w:val="00DE57A4"/>
    <w:rsid w:val="00DE6A4A"/>
    <w:rsid w:val="00DF2324"/>
    <w:rsid w:val="00DF26E9"/>
    <w:rsid w:val="00DF628C"/>
    <w:rsid w:val="00DF7BCA"/>
    <w:rsid w:val="00E00954"/>
    <w:rsid w:val="00E02698"/>
    <w:rsid w:val="00E04DF6"/>
    <w:rsid w:val="00E0601A"/>
    <w:rsid w:val="00E06E2C"/>
    <w:rsid w:val="00E071A6"/>
    <w:rsid w:val="00E074FA"/>
    <w:rsid w:val="00E10C2A"/>
    <w:rsid w:val="00E11A18"/>
    <w:rsid w:val="00E12037"/>
    <w:rsid w:val="00E1204D"/>
    <w:rsid w:val="00E13BEC"/>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3061D"/>
    <w:rsid w:val="00E30D0A"/>
    <w:rsid w:val="00E31B0C"/>
    <w:rsid w:val="00E31C07"/>
    <w:rsid w:val="00E320A7"/>
    <w:rsid w:val="00E32F77"/>
    <w:rsid w:val="00E33EB0"/>
    <w:rsid w:val="00E363E8"/>
    <w:rsid w:val="00E36734"/>
    <w:rsid w:val="00E369F0"/>
    <w:rsid w:val="00E37078"/>
    <w:rsid w:val="00E37C58"/>
    <w:rsid w:val="00E4081C"/>
    <w:rsid w:val="00E40A16"/>
    <w:rsid w:val="00E413AA"/>
    <w:rsid w:val="00E41E03"/>
    <w:rsid w:val="00E43213"/>
    <w:rsid w:val="00E45901"/>
    <w:rsid w:val="00E45AD0"/>
    <w:rsid w:val="00E50C8B"/>
    <w:rsid w:val="00E52F7D"/>
    <w:rsid w:val="00E530F2"/>
    <w:rsid w:val="00E5321F"/>
    <w:rsid w:val="00E542F2"/>
    <w:rsid w:val="00E54AA8"/>
    <w:rsid w:val="00E54B7C"/>
    <w:rsid w:val="00E55026"/>
    <w:rsid w:val="00E55AEC"/>
    <w:rsid w:val="00E55E30"/>
    <w:rsid w:val="00E606DC"/>
    <w:rsid w:val="00E60EAF"/>
    <w:rsid w:val="00E62296"/>
    <w:rsid w:val="00E62D38"/>
    <w:rsid w:val="00E63308"/>
    <w:rsid w:val="00E63C46"/>
    <w:rsid w:val="00E64ECB"/>
    <w:rsid w:val="00E65190"/>
    <w:rsid w:val="00E658D4"/>
    <w:rsid w:val="00E6712E"/>
    <w:rsid w:val="00E67439"/>
    <w:rsid w:val="00E72528"/>
    <w:rsid w:val="00E758A4"/>
    <w:rsid w:val="00E77766"/>
    <w:rsid w:val="00E807C9"/>
    <w:rsid w:val="00E818C9"/>
    <w:rsid w:val="00E82D19"/>
    <w:rsid w:val="00E838D8"/>
    <w:rsid w:val="00E838EA"/>
    <w:rsid w:val="00E8487B"/>
    <w:rsid w:val="00E8497D"/>
    <w:rsid w:val="00E84E30"/>
    <w:rsid w:val="00E86871"/>
    <w:rsid w:val="00E86B7D"/>
    <w:rsid w:val="00E903B3"/>
    <w:rsid w:val="00E910C1"/>
    <w:rsid w:val="00E91CBE"/>
    <w:rsid w:val="00E92D12"/>
    <w:rsid w:val="00E938EE"/>
    <w:rsid w:val="00E94B18"/>
    <w:rsid w:val="00E9501E"/>
    <w:rsid w:val="00E97321"/>
    <w:rsid w:val="00EA0959"/>
    <w:rsid w:val="00EA1A62"/>
    <w:rsid w:val="00EA1D33"/>
    <w:rsid w:val="00EA5248"/>
    <w:rsid w:val="00EA7981"/>
    <w:rsid w:val="00EA7AF6"/>
    <w:rsid w:val="00EA7AFC"/>
    <w:rsid w:val="00EB054A"/>
    <w:rsid w:val="00EB0D96"/>
    <w:rsid w:val="00EB27D5"/>
    <w:rsid w:val="00EB2C0C"/>
    <w:rsid w:val="00EB3CB0"/>
    <w:rsid w:val="00EB4042"/>
    <w:rsid w:val="00EB4A95"/>
    <w:rsid w:val="00EB4E49"/>
    <w:rsid w:val="00EB5081"/>
    <w:rsid w:val="00EB7724"/>
    <w:rsid w:val="00EB7905"/>
    <w:rsid w:val="00EC179A"/>
    <w:rsid w:val="00EC3FCA"/>
    <w:rsid w:val="00EC45D4"/>
    <w:rsid w:val="00EC5629"/>
    <w:rsid w:val="00EC5675"/>
    <w:rsid w:val="00EC6EBE"/>
    <w:rsid w:val="00EC79A8"/>
    <w:rsid w:val="00EC7D86"/>
    <w:rsid w:val="00ED0667"/>
    <w:rsid w:val="00ED0DBA"/>
    <w:rsid w:val="00ED40D9"/>
    <w:rsid w:val="00ED4699"/>
    <w:rsid w:val="00EE09B8"/>
    <w:rsid w:val="00EE0DD3"/>
    <w:rsid w:val="00EE2586"/>
    <w:rsid w:val="00EE52C9"/>
    <w:rsid w:val="00EE5D67"/>
    <w:rsid w:val="00EE5DE2"/>
    <w:rsid w:val="00EF1174"/>
    <w:rsid w:val="00EF1AEB"/>
    <w:rsid w:val="00EF1F39"/>
    <w:rsid w:val="00EF3073"/>
    <w:rsid w:val="00EF3817"/>
    <w:rsid w:val="00EF39D0"/>
    <w:rsid w:val="00EF4C19"/>
    <w:rsid w:val="00EF4D2F"/>
    <w:rsid w:val="00EF6AC7"/>
    <w:rsid w:val="00EF6B97"/>
    <w:rsid w:val="00F002B5"/>
    <w:rsid w:val="00F022FE"/>
    <w:rsid w:val="00F027F1"/>
    <w:rsid w:val="00F04C1C"/>
    <w:rsid w:val="00F057AB"/>
    <w:rsid w:val="00F063B8"/>
    <w:rsid w:val="00F06B66"/>
    <w:rsid w:val="00F07E90"/>
    <w:rsid w:val="00F113B2"/>
    <w:rsid w:val="00F1203E"/>
    <w:rsid w:val="00F14C58"/>
    <w:rsid w:val="00F1506E"/>
    <w:rsid w:val="00F17368"/>
    <w:rsid w:val="00F17BAF"/>
    <w:rsid w:val="00F2379F"/>
    <w:rsid w:val="00F2392E"/>
    <w:rsid w:val="00F2403B"/>
    <w:rsid w:val="00F24FAB"/>
    <w:rsid w:val="00F260CB"/>
    <w:rsid w:val="00F26A89"/>
    <w:rsid w:val="00F313D8"/>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5DB1"/>
    <w:rsid w:val="00F466F1"/>
    <w:rsid w:val="00F46E2E"/>
    <w:rsid w:val="00F51267"/>
    <w:rsid w:val="00F517B4"/>
    <w:rsid w:val="00F53242"/>
    <w:rsid w:val="00F5455C"/>
    <w:rsid w:val="00F5673F"/>
    <w:rsid w:val="00F567FF"/>
    <w:rsid w:val="00F56861"/>
    <w:rsid w:val="00F56AF9"/>
    <w:rsid w:val="00F56DEF"/>
    <w:rsid w:val="00F60493"/>
    <w:rsid w:val="00F632AD"/>
    <w:rsid w:val="00F639BD"/>
    <w:rsid w:val="00F63D53"/>
    <w:rsid w:val="00F642A0"/>
    <w:rsid w:val="00F644AE"/>
    <w:rsid w:val="00F66585"/>
    <w:rsid w:val="00F702FD"/>
    <w:rsid w:val="00F703AE"/>
    <w:rsid w:val="00F70CFC"/>
    <w:rsid w:val="00F70E74"/>
    <w:rsid w:val="00F720B9"/>
    <w:rsid w:val="00F76FC4"/>
    <w:rsid w:val="00F77D34"/>
    <w:rsid w:val="00F8055C"/>
    <w:rsid w:val="00F80973"/>
    <w:rsid w:val="00F82737"/>
    <w:rsid w:val="00F82A91"/>
    <w:rsid w:val="00F833AB"/>
    <w:rsid w:val="00F835E8"/>
    <w:rsid w:val="00F86140"/>
    <w:rsid w:val="00F8687B"/>
    <w:rsid w:val="00F87EAF"/>
    <w:rsid w:val="00F90570"/>
    <w:rsid w:val="00F91A03"/>
    <w:rsid w:val="00F91D33"/>
    <w:rsid w:val="00F92404"/>
    <w:rsid w:val="00F9261E"/>
    <w:rsid w:val="00F93EF9"/>
    <w:rsid w:val="00F9428C"/>
    <w:rsid w:val="00F9556B"/>
    <w:rsid w:val="00F960F8"/>
    <w:rsid w:val="00F9639A"/>
    <w:rsid w:val="00FA0311"/>
    <w:rsid w:val="00FA3F21"/>
    <w:rsid w:val="00FA43BE"/>
    <w:rsid w:val="00FA45AB"/>
    <w:rsid w:val="00FA5164"/>
    <w:rsid w:val="00FA5189"/>
    <w:rsid w:val="00FA5667"/>
    <w:rsid w:val="00FA5D29"/>
    <w:rsid w:val="00FA7E8C"/>
    <w:rsid w:val="00FB254C"/>
    <w:rsid w:val="00FB4BF0"/>
    <w:rsid w:val="00FB5FDF"/>
    <w:rsid w:val="00FB7D6C"/>
    <w:rsid w:val="00FC048F"/>
    <w:rsid w:val="00FC26BF"/>
    <w:rsid w:val="00FC2D0E"/>
    <w:rsid w:val="00FC4450"/>
    <w:rsid w:val="00FC679C"/>
    <w:rsid w:val="00FC6C36"/>
    <w:rsid w:val="00FC74C4"/>
    <w:rsid w:val="00FC7836"/>
    <w:rsid w:val="00FC788F"/>
    <w:rsid w:val="00FD191B"/>
    <w:rsid w:val="00FD1BE0"/>
    <w:rsid w:val="00FD3880"/>
    <w:rsid w:val="00FD58F8"/>
    <w:rsid w:val="00FD6678"/>
    <w:rsid w:val="00FD7465"/>
    <w:rsid w:val="00FE0D40"/>
    <w:rsid w:val="00FE1259"/>
    <w:rsid w:val="00FE1954"/>
    <w:rsid w:val="00FE1D25"/>
    <w:rsid w:val="00FE2AFC"/>
    <w:rsid w:val="00FE2F27"/>
    <w:rsid w:val="00FE4B54"/>
    <w:rsid w:val="00FE573C"/>
    <w:rsid w:val="00FE69C9"/>
    <w:rsid w:val="00FF0840"/>
    <w:rsid w:val="00FF2EE8"/>
    <w:rsid w:val="00FF3812"/>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12"/>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2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rsid w:val="00EB7724"/>
    <w:rPr>
      <w:b/>
    </w:rPr>
  </w:style>
  <w:style w:type="paragraph" w:customStyle="1" w:styleId="TAC">
    <w:name w:val="TAC"/>
    <w:basedOn w:val="a"/>
    <w:link w:val="TACChar"/>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29"/>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2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eastAsia="SimSun" w:hAnsi="Calibri"/>
      <w:kern w:val="2"/>
      <w:sz w:val="24"/>
      <w:szCs w:val="24"/>
      <w:lang w:val="en-GB"/>
    </w:rPr>
  </w:style>
  <w:style w:type="paragraph" w:customStyle="1" w:styleId="bullet3">
    <w:name w:val="bullet3"/>
    <w:basedOn w:val="text"/>
    <w:qFormat/>
    <w:rsid w:val="007165E3"/>
    <w:pPr>
      <w:widowControl/>
      <w:numPr>
        <w:ilvl w:val="2"/>
        <w:numId w:val="2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29"/>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rsid w:val="002605C3"/>
    <w:rPr>
      <w:rFonts w:ascii="Arial" w:eastAsia="Times New Roman" w:hAnsi="Arial"/>
      <w:sz w:val="18"/>
      <w:lang w:val="en-GB" w:eastAsia="ja-JP"/>
    </w:rPr>
  </w:style>
  <w:style w:type="paragraph" w:customStyle="1" w:styleId="PL">
    <w:name w:val="PL"/>
    <w:link w:val="PLChar"/>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2605C3"/>
    <w:rPr>
      <w:rFonts w:ascii="Courier New" w:eastAsia="Times New Roman" w:hAnsi="Courier New"/>
      <w:noProof/>
      <w:sz w:val="16"/>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FCE37-3551-4233-80A0-CFCC6462E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1835</Words>
  <Characters>10463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27</cp:revision>
  <cp:lastPrinted>2007-08-28T14:45:00Z</cp:lastPrinted>
  <dcterms:created xsi:type="dcterms:W3CDTF">2018-01-12T01:52:00Z</dcterms:created>
  <dcterms:modified xsi:type="dcterms:W3CDTF">2018-01-12T06:35:00Z</dcterms:modified>
</cp:coreProperties>
</file>