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122C7" w14:textId="5A9DFE1A" w:rsidR="00885FA7" w:rsidRPr="0006549A" w:rsidRDefault="00DB27F2" w:rsidP="00885FA7">
      <w:pPr>
        <w:pStyle w:val="Header"/>
        <w:tabs>
          <w:tab w:val="left" w:pos="6521"/>
        </w:tabs>
        <w:ind w:right="200"/>
        <w:jc w:val="both"/>
        <w:rPr>
          <w:rFonts w:eastAsia="SimSun" w:cs="Arial"/>
          <w:noProof w:val="0"/>
          <w:color w:val="000000"/>
          <w:sz w:val="24"/>
          <w:szCs w:val="24"/>
          <w:lang w:eastAsia="zh-CN"/>
        </w:rPr>
      </w:pPr>
      <w:r>
        <w:rPr>
          <w:lang w:eastAsia="en-GB"/>
        </w:rPr>
        <mc:AlternateContent>
          <mc:Choice Requires="wps">
            <w:drawing>
              <wp:anchor distT="0" distB="0" distL="114300" distR="114300" simplePos="0" relativeHeight="251659264" behindDoc="0" locked="1" layoutInCell="1" allowOverlap="1" wp14:anchorId="3E1840D7" wp14:editId="437C510C">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253EC"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885FA7" w:rsidRPr="007A0189">
        <w:rPr>
          <w:rFonts w:cs="Arial"/>
          <w:noProof w:val="0"/>
          <w:color w:val="000000"/>
          <w:sz w:val="24"/>
          <w:lang w:eastAsia="ja-JP"/>
        </w:rPr>
        <w:t>3GPP</w:t>
      </w:r>
      <w:r w:rsidR="00885FA7" w:rsidRPr="007A0189">
        <w:rPr>
          <w:rFonts w:cs="Arial"/>
          <w:noProof w:val="0"/>
          <w:color w:val="000000"/>
          <w:sz w:val="24"/>
        </w:rPr>
        <w:t xml:space="preserve"> </w:t>
      </w:r>
      <w:r w:rsidR="00885FA7" w:rsidRPr="007A0189">
        <w:rPr>
          <w:rFonts w:cs="Arial"/>
          <w:noProof w:val="0"/>
          <w:color w:val="000000"/>
          <w:sz w:val="24"/>
          <w:lang w:eastAsia="ja-JP"/>
        </w:rPr>
        <w:t>TSG-</w:t>
      </w:r>
      <w:r w:rsidR="00885FA7" w:rsidRPr="007A0189">
        <w:rPr>
          <w:rFonts w:cs="Arial"/>
          <w:noProof w:val="0"/>
          <w:color w:val="000000"/>
          <w:sz w:val="24"/>
        </w:rPr>
        <w:t>RAN</w:t>
      </w:r>
      <w:r w:rsidR="00885FA7" w:rsidRPr="007A0189">
        <w:rPr>
          <w:rFonts w:cs="Arial"/>
          <w:noProof w:val="0"/>
          <w:color w:val="000000"/>
          <w:sz w:val="24"/>
          <w:lang w:eastAsia="ja-JP"/>
        </w:rPr>
        <w:t xml:space="preserve"> WG</w:t>
      </w:r>
      <w:r w:rsidR="00885FA7" w:rsidRPr="007A0189">
        <w:rPr>
          <w:rFonts w:cs="Arial"/>
          <w:noProof w:val="0"/>
          <w:color w:val="000000"/>
          <w:sz w:val="24"/>
        </w:rPr>
        <w:t>2</w:t>
      </w:r>
      <w:r w:rsidR="00885FA7" w:rsidRPr="007A0189">
        <w:rPr>
          <w:rFonts w:cs="Arial"/>
          <w:noProof w:val="0"/>
          <w:color w:val="000000"/>
          <w:sz w:val="24"/>
          <w:lang w:eastAsia="ja-JP"/>
        </w:rPr>
        <w:t xml:space="preserve"> </w:t>
      </w:r>
      <w:r w:rsidR="00885FA7" w:rsidRPr="007A0189">
        <w:rPr>
          <w:rFonts w:cs="Arial"/>
          <w:noProof w:val="0"/>
          <w:color w:val="000000"/>
          <w:sz w:val="24"/>
        </w:rPr>
        <w:t>Meeting</w:t>
      </w:r>
      <w:r w:rsidR="00885FA7">
        <w:rPr>
          <w:rFonts w:eastAsia="SimSun" w:cs="Arial" w:hint="eastAsia"/>
          <w:noProof w:val="0"/>
          <w:color w:val="000000"/>
          <w:sz w:val="24"/>
          <w:lang w:eastAsia="zh-CN"/>
        </w:rPr>
        <w:t xml:space="preserve"> Ad hoc</w:t>
      </w:r>
      <w:r w:rsidR="00885FA7" w:rsidRPr="007A0189">
        <w:rPr>
          <w:rFonts w:cs="Arial"/>
          <w:noProof w:val="0"/>
          <w:color w:val="000000"/>
          <w:sz w:val="24"/>
        </w:rPr>
        <w:t xml:space="preserve"> </w:t>
      </w:r>
      <w:r w:rsidR="00885FA7" w:rsidRPr="007A0189">
        <w:rPr>
          <w:rFonts w:cs="Arial"/>
          <w:noProof w:val="0"/>
          <w:color w:val="000000"/>
          <w:sz w:val="24"/>
          <w:lang w:eastAsia="ja-JP"/>
        </w:rPr>
        <w:tab/>
      </w:r>
      <w:r w:rsidR="00626D45">
        <w:rPr>
          <w:rFonts w:cs="Arial"/>
          <w:noProof w:val="0"/>
          <w:color w:val="000000"/>
          <w:sz w:val="24"/>
          <w:szCs w:val="24"/>
        </w:rPr>
        <w:t xml:space="preserve">   </w:t>
      </w:r>
      <w:r w:rsidR="00885FA7" w:rsidRPr="007A0189">
        <w:rPr>
          <w:rFonts w:cs="Arial"/>
          <w:noProof w:val="0"/>
          <w:color w:val="000000"/>
          <w:sz w:val="24"/>
          <w:szCs w:val="24"/>
        </w:rPr>
        <w:t xml:space="preserve"> </w:t>
      </w:r>
      <w:r w:rsidR="00626D45">
        <w:rPr>
          <w:rFonts w:cs="Arial"/>
          <w:noProof w:val="0"/>
          <w:color w:val="000000"/>
          <w:sz w:val="24"/>
          <w:szCs w:val="24"/>
        </w:rPr>
        <w:t>draft-</w:t>
      </w:r>
      <w:r w:rsidR="00125772" w:rsidRPr="00125772">
        <w:rPr>
          <w:rFonts w:cs="Arial"/>
          <w:noProof w:val="0"/>
          <w:color w:val="000000"/>
          <w:sz w:val="24"/>
          <w:szCs w:val="24"/>
        </w:rPr>
        <w:t>R2-1707487</w:t>
      </w:r>
    </w:p>
    <w:p w14:paraId="5D4013C4" w14:textId="77777777" w:rsidR="00885FA7" w:rsidRPr="000B179E" w:rsidRDefault="00885FA7" w:rsidP="00885FA7">
      <w:pPr>
        <w:pStyle w:val="Header"/>
        <w:tabs>
          <w:tab w:val="left" w:pos="6521"/>
        </w:tabs>
        <w:ind w:right="200"/>
        <w:jc w:val="both"/>
        <w:rPr>
          <w:rFonts w:eastAsia="SimSun" w:cs="Arial"/>
          <w:noProof w:val="0"/>
          <w:sz w:val="24"/>
          <w:lang w:eastAsia="zh-CN"/>
        </w:rPr>
      </w:pPr>
      <w:r>
        <w:rPr>
          <w:rFonts w:eastAsia="SimSun" w:cs="Arial" w:hint="eastAsia"/>
          <w:noProof w:val="0"/>
          <w:sz w:val="24"/>
          <w:lang w:eastAsia="zh-CN"/>
        </w:rPr>
        <w:t>Qingdao</w:t>
      </w:r>
      <w:r w:rsidRPr="000B179E">
        <w:rPr>
          <w:rFonts w:eastAsia="SimSun" w:cs="Arial"/>
          <w:noProof w:val="0"/>
          <w:sz w:val="24"/>
        </w:rPr>
        <w:t xml:space="preserve">, </w:t>
      </w:r>
      <w:r>
        <w:rPr>
          <w:rFonts w:eastAsia="SimSun" w:cs="Arial" w:hint="eastAsia"/>
          <w:noProof w:val="0"/>
          <w:sz w:val="24"/>
          <w:lang w:eastAsia="zh-CN"/>
        </w:rPr>
        <w:t>China</w:t>
      </w:r>
      <w:r w:rsidRPr="000B179E">
        <w:rPr>
          <w:rFonts w:eastAsia="SimSun" w:cs="Arial"/>
          <w:noProof w:val="0"/>
          <w:sz w:val="24"/>
        </w:rPr>
        <w:t xml:space="preserve">, </w:t>
      </w:r>
      <w:r>
        <w:rPr>
          <w:rFonts w:eastAsia="SimSun" w:cs="Arial" w:hint="eastAsia"/>
          <w:noProof w:val="0"/>
          <w:sz w:val="24"/>
          <w:lang w:eastAsia="zh-CN"/>
        </w:rPr>
        <w:t>27</w:t>
      </w:r>
      <w:r w:rsidRPr="000B179E">
        <w:rPr>
          <w:rFonts w:eastAsia="SimSun" w:cs="Arial"/>
          <w:noProof w:val="0"/>
          <w:sz w:val="24"/>
        </w:rPr>
        <w:t>-</w:t>
      </w:r>
      <w:r>
        <w:rPr>
          <w:rFonts w:eastAsia="SimSun" w:cs="Arial" w:hint="eastAsia"/>
          <w:noProof w:val="0"/>
          <w:sz w:val="24"/>
          <w:lang w:eastAsia="zh-CN"/>
        </w:rPr>
        <w:t>29</w:t>
      </w:r>
      <w:r w:rsidRPr="000B179E">
        <w:rPr>
          <w:rFonts w:eastAsia="SimSun" w:cs="Arial"/>
          <w:noProof w:val="0"/>
          <w:sz w:val="24"/>
        </w:rPr>
        <w:t xml:space="preserve"> </w:t>
      </w:r>
      <w:r>
        <w:rPr>
          <w:rFonts w:eastAsia="SimSun" w:cs="Arial" w:hint="eastAsia"/>
          <w:noProof w:val="0"/>
          <w:sz w:val="24"/>
          <w:lang w:eastAsia="zh-CN"/>
        </w:rPr>
        <w:t xml:space="preserve">Jun </w:t>
      </w:r>
      <w:r w:rsidRPr="000B179E">
        <w:rPr>
          <w:rFonts w:eastAsia="SimSun" w:cs="Arial"/>
          <w:noProof w:val="0"/>
          <w:sz w:val="24"/>
        </w:rPr>
        <w:t>201</w:t>
      </w:r>
      <w:r>
        <w:rPr>
          <w:rFonts w:eastAsia="SimSun" w:cs="Arial" w:hint="eastAsia"/>
          <w:noProof w:val="0"/>
          <w:sz w:val="24"/>
          <w:lang w:eastAsia="zh-CN"/>
        </w:rPr>
        <w:t>7</w:t>
      </w:r>
    </w:p>
    <w:p w14:paraId="7E43407C" w14:textId="77777777" w:rsidR="00885FA7" w:rsidRPr="007A0189" w:rsidRDefault="00885FA7" w:rsidP="00885FA7">
      <w:pPr>
        <w:pStyle w:val="Footer"/>
        <w:jc w:val="both"/>
        <w:rPr>
          <w:rFonts w:eastAsia="SimSun" w:cs="Arial"/>
          <w:b w:val="0"/>
          <w:i w:val="0"/>
          <w:noProof w:val="0"/>
          <w:sz w:val="24"/>
          <w:lang w:eastAsia="zh-CN"/>
        </w:rPr>
      </w:pPr>
    </w:p>
    <w:p w14:paraId="750DBFAB" w14:textId="77777777" w:rsidR="00885FA7" w:rsidRPr="0006549A" w:rsidRDefault="00885FA7" w:rsidP="00885FA7">
      <w:pPr>
        <w:spacing w:after="120"/>
        <w:jc w:val="both"/>
        <w:rPr>
          <w:rFonts w:ascii="Arial" w:hAnsi="Arial" w:cs="Arial"/>
          <w:b/>
          <w:sz w:val="24"/>
          <w:lang w:eastAsia="zh-CN"/>
        </w:rPr>
      </w:pPr>
      <w:r w:rsidRPr="007A0189">
        <w:rPr>
          <w:rFonts w:ascii="Arial" w:hAnsi="Arial" w:cs="Arial"/>
          <w:b/>
          <w:sz w:val="24"/>
        </w:rPr>
        <w:t>Agenda Item:</w:t>
      </w:r>
      <w:bookmarkStart w:id="0" w:name="Source"/>
      <w:bookmarkEnd w:id="0"/>
      <w:r>
        <w:rPr>
          <w:rFonts w:ascii="Arial" w:hAnsi="Arial" w:cs="Arial"/>
          <w:b/>
          <w:sz w:val="24"/>
        </w:rPr>
        <w:tab/>
      </w:r>
      <w:r>
        <w:rPr>
          <w:rFonts w:ascii="Arial" w:hAnsi="Arial" w:cs="Arial" w:hint="eastAsia"/>
          <w:b/>
          <w:sz w:val="24"/>
          <w:lang w:eastAsia="zh-CN"/>
        </w:rPr>
        <w:t>10.2.2.1</w:t>
      </w:r>
    </w:p>
    <w:p w14:paraId="2B7EEF3F" w14:textId="77777777" w:rsidR="00885FA7" w:rsidRPr="007A0189" w:rsidRDefault="00885FA7" w:rsidP="00885FA7">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r>
      <w:r>
        <w:rPr>
          <w:rFonts w:ascii="Arial" w:hAnsi="Arial" w:cs="Arial"/>
          <w:b/>
          <w:sz w:val="24"/>
        </w:rPr>
        <w:tab/>
        <w:t>Intel Corporation</w:t>
      </w:r>
      <w:r w:rsidR="00772F03">
        <w:rPr>
          <w:rFonts w:ascii="Arial" w:hAnsi="Arial" w:cs="Arial"/>
          <w:b/>
          <w:sz w:val="24"/>
        </w:rPr>
        <w:t xml:space="preserve"> (rapporteur)</w:t>
      </w:r>
    </w:p>
    <w:p w14:paraId="3FACFB8F" w14:textId="77777777" w:rsidR="00885FA7" w:rsidRPr="007A0189" w:rsidRDefault="00885FA7" w:rsidP="00885FA7">
      <w:pPr>
        <w:tabs>
          <w:tab w:val="left" w:pos="1985"/>
        </w:tabs>
        <w:spacing w:after="120"/>
        <w:ind w:left="1976" w:hangingChars="820" w:hanging="1976"/>
        <w:rPr>
          <w:rFonts w:ascii="Arial" w:hAnsi="Arial" w:cs="Arial"/>
          <w:b/>
          <w:sz w:val="24"/>
          <w:lang w:eastAsia="zh-CN"/>
        </w:rPr>
      </w:pPr>
      <w:r w:rsidRPr="007A0189">
        <w:rPr>
          <w:rFonts w:ascii="Arial" w:hAnsi="Arial" w:cs="Arial"/>
          <w:b/>
          <w:sz w:val="24"/>
        </w:rPr>
        <w:t xml:space="preserve">Title: </w:t>
      </w:r>
      <w:r w:rsidRPr="007A0189">
        <w:rPr>
          <w:rFonts w:ascii="Arial" w:hAnsi="Arial" w:cs="Arial"/>
          <w:b/>
          <w:sz w:val="24"/>
        </w:rPr>
        <w:tab/>
      </w:r>
      <w:r>
        <w:rPr>
          <w:rFonts w:ascii="Arial" w:hAnsi="Arial" w:cs="Arial"/>
          <w:b/>
          <w:sz w:val="24"/>
        </w:rPr>
        <w:tab/>
      </w:r>
      <w:r>
        <w:rPr>
          <w:rFonts w:ascii="Arial" w:hAnsi="Arial" w:cs="Arial"/>
          <w:b/>
          <w:sz w:val="24"/>
          <w:lang w:eastAsia="zh-CN"/>
        </w:rPr>
        <w:t>Offline discussion #3 on</w:t>
      </w:r>
      <w:r w:rsidR="00656810">
        <w:rPr>
          <w:rFonts w:ascii="Arial" w:hAnsi="Arial" w:cs="Arial"/>
          <w:b/>
          <w:sz w:val="24"/>
          <w:lang w:eastAsia="zh-CN"/>
        </w:rPr>
        <w:t xml:space="preserve"> </w:t>
      </w:r>
      <w:r w:rsidRPr="00545E9F">
        <w:rPr>
          <w:rFonts w:ascii="Arial" w:hAnsi="Arial" w:cs="Arial"/>
          <w:b/>
          <w:sz w:val="24"/>
          <w:lang w:eastAsia="zh-CN"/>
        </w:rPr>
        <w:t>harmoni</w:t>
      </w:r>
      <w:r>
        <w:rPr>
          <w:rFonts w:ascii="Arial" w:hAnsi="Arial" w:cs="Arial" w:hint="eastAsia"/>
          <w:b/>
          <w:sz w:val="24"/>
          <w:lang w:eastAsia="zh-CN"/>
        </w:rPr>
        <w:t>zed</w:t>
      </w:r>
      <w:r w:rsidDel="00A5151D">
        <w:rPr>
          <w:rFonts w:ascii="Arial" w:hAnsi="Arial" w:cs="Arial" w:hint="eastAsia"/>
          <w:b/>
          <w:sz w:val="24"/>
          <w:lang w:eastAsia="zh-CN"/>
        </w:rPr>
        <w:t xml:space="preserve"> </w:t>
      </w:r>
      <w:r>
        <w:rPr>
          <w:rFonts w:ascii="Arial" w:hAnsi="Arial" w:cs="Arial" w:hint="eastAsia"/>
          <w:b/>
          <w:sz w:val="24"/>
          <w:lang w:eastAsia="zh-CN"/>
        </w:rPr>
        <w:t>b</w:t>
      </w:r>
      <w:r w:rsidRPr="00545E9F">
        <w:rPr>
          <w:rFonts w:ascii="Arial" w:hAnsi="Arial" w:cs="Arial"/>
          <w:b/>
          <w:sz w:val="24"/>
          <w:lang w:eastAsia="zh-CN"/>
        </w:rPr>
        <w:t xml:space="preserve">earer type </w:t>
      </w:r>
    </w:p>
    <w:p w14:paraId="6A3B7536" w14:textId="77777777" w:rsidR="00885FA7" w:rsidRDefault="00885FA7" w:rsidP="00885FA7">
      <w:pPr>
        <w:pBdr>
          <w:bottom w:val="single" w:sz="6" w:space="1" w:color="auto"/>
        </w:pBdr>
        <w:tabs>
          <w:tab w:val="left" w:pos="1985"/>
        </w:tabs>
        <w:spacing w:after="120"/>
        <w:jc w:val="both"/>
        <w:rPr>
          <w:rFonts w:ascii="Arial" w:hAnsi="Arial" w:cs="Arial"/>
          <w:b/>
          <w:sz w:val="24"/>
        </w:rPr>
      </w:pPr>
      <w:r w:rsidRPr="007A0189">
        <w:rPr>
          <w:rFonts w:ascii="Arial" w:hAnsi="Arial" w:cs="Arial"/>
          <w:b/>
          <w:sz w:val="24"/>
        </w:rPr>
        <w:t>Document for:</w:t>
      </w:r>
      <w:r w:rsidRPr="007A0189">
        <w:rPr>
          <w:rFonts w:ascii="Arial" w:hAnsi="Arial" w:cs="Arial"/>
          <w:b/>
          <w:sz w:val="24"/>
        </w:rPr>
        <w:tab/>
      </w:r>
      <w:bookmarkStart w:id="1" w:name="DocumentFor"/>
      <w:bookmarkEnd w:id="1"/>
      <w:r>
        <w:rPr>
          <w:rFonts w:ascii="Arial" w:hAnsi="Arial" w:cs="Arial"/>
          <w:b/>
          <w:sz w:val="24"/>
        </w:rPr>
        <w:tab/>
        <w:t>Report of offline discussion</w:t>
      </w:r>
    </w:p>
    <w:p w14:paraId="060C97C6" w14:textId="77777777" w:rsidR="002C4923" w:rsidRDefault="002C4923" w:rsidP="002C4923">
      <w:pPr>
        <w:pStyle w:val="Heading1"/>
      </w:pPr>
      <w:r>
        <w:t>Introduction</w:t>
      </w:r>
    </w:p>
    <w:p w14:paraId="2C2743C6" w14:textId="77777777" w:rsidR="002C4923" w:rsidRDefault="002C4923" w:rsidP="002C4923">
      <w:r>
        <w:t>This discussion (offline #3) from NR adhoc is to try to identify the open issues and try to see if progress can be made on the identified open issues on EN-DC bearer configuration for bearer harmonisation.</w:t>
      </w:r>
    </w:p>
    <w:p w14:paraId="795FC949" w14:textId="77777777" w:rsidR="00885FA7" w:rsidRDefault="00885FA7" w:rsidP="00885FA7">
      <w:pPr>
        <w:pStyle w:val="ComeBack"/>
      </w:pPr>
      <w:r>
        <w:t>Offline discussion to try to progress the FFS points and mabe further details. (Intel, offline discussion 3)</w:t>
      </w:r>
    </w:p>
    <w:p w14:paraId="6AB9E4DC" w14:textId="77777777" w:rsidR="00885FA7" w:rsidRPr="002C4923" w:rsidRDefault="00885FA7" w:rsidP="002C4923"/>
    <w:p w14:paraId="788DC920" w14:textId="77777777" w:rsidR="002C4923" w:rsidRDefault="002C4923" w:rsidP="002C4923">
      <w:pPr>
        <w:pStyle w:val="Heading1"/>
      </w:pPr>
      <w:r>
        <w:t>Discussion</w:t>
      </w:r>
    </w:p>
    <w:p w14:paraId="7269BE78" w14:textId="77777777" w:rsidR="002C4923" w:rsidRDefault="002C4923" w:rsidP="002C4923">
      <w:pPr>
        <w:pStyle w:val="Heading2"/>
      </w:pPr>
      <w:r>
        <w:t>SN PDCP (re)configuration transfer</w:t>
      </w:r>
    </w:p>
    <w:p w14:paraId="5DBCE685" w14:textId="77777777" w:rsidR="002C4923" w:rsidRDefault="002C4923" w:rsidP="002C4923">
      <w:r>
        <w:t>We made the following agreement regarding transfer of NR PDCP configuration for split bearers:</w:t>
      </w:r>
    </w:p>
    <w:p w14:paraId="32E46FEF"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Agreements</w:t>
      </w:r>
    </w:p>
    <w:p w14:paraId="00A6E1B8"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1:</w:t>
      </w:r>
      <w:r>
        <w:tab/>
        <w:t>NR PDCP configuration is contained in separate NR container different from the NR container for other NR configurations</w:t>
      </w:r>
    </w:p>
    <w:p w14:paraId="1D2E04AC"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2:</w:t>
      </w:r>
      <w:r>
        <w:tab/>
        <w:t xml:space="preserve">If the anchor is in the MN, NR PDCP config is generated by MN </w:t>
      </w:r>
      <w:r w:rsidR="007D16FF">
        <w:t>itself</w:t>
      </w:r>
      <w:r>
        <w:t>. If the anchor is in SN, the SN should generate NR PDCP config and send it to MCG as separate container.</w:t>
      </w:r>
    </w:p>
    <w:p w14:paraId="0975F023"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3:</w:t>
      </w:r>
      <w:r>
        <w:tab/>
        <w:t>In EN-DC, LTE RRC message contains:</w:t>
      </w:r>
    </w:p>
    <w:p w14:paraId="0C8A2FCB"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w:t>
      </w:r>
      <w:r>
        <w:tab/>
        <w:t>SCG bearer: NR PDCP container + NR configuration container on NR RLC, MAC and physical layers;</w:t>
      </w:r>
    </w:p>
    <w:p w14:paraId="2C583C00"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w:t>
      </w:r>
      <w:r>
        <w:tab/>
        <w:t>Split bearer: NR PDCP container + LTE configurations on RLC, MAC and physical layers + NR configuration container on NR RLC, MAC and physical layers, etc;</w:t>
      </w:r>
    </w:p>
    <w:p w14:paraId="5002A580"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w:t>
      </w:r>
      <w:r>
        <w:tab/>
        <w:t>NR PDCP config carried in the container is an IE.</w:t>
      </w:r>
    </w:p>
    <w:p w14:paraId="10940B5D" w14:textId="77777777" w:rsidR="00840149" w:rsidRDefault="00840149" w:rsidP="00840149">
      <w:pPr>
        <w:pStyle w:val="Doc-text2"/>
        <w:pBdr>
          <w:top w:val="single" w:sz="4" w:space="1" w:color="auto"/>
          <w:left w:val="single" w:sz="4" w:space="4" w:color="auto"/>
          <w:bottom w:val="single" w:sz="4" w:space="1" w:color="auto"/>
          <w:right w:val="single" w:sz="4" w:space="4" w:color="auto"/>
        </w:pBdr>
      </w:pPr>
      <w:r>
        <w:t>-</w:t>
      </w:r>
      <w:r>
        <w:tab/>
        <w:t>SCG RLC/MAC/Phy/etc config carried on the container is an NR RRC PDU.</w:t>
      </w:r>
    </w:p>
    <w:p w14:paraId="1A84A124" w14:textId="77777777" w:rsidR="00840149" w:rsidRDefault="00840149" w:rsidP="002C4923"/>
    <w:p w14:paraId="6D2697F3" w14:textId="77777777" w:rsidR="002C4923" w:rsidRPr="002C4923" w:rsidRDefault="002C4923" w:rsidP="002C4923">
      <w:r>
        <w:t>Related to the above agreement</w:t>
      </w:r>
      <w:r w:rsidR="00840149">
        <w:t>s</w:t>
      </w:r>
      <w:r>
        <w:t>:</w:t>
      </w:r>
    </w:p>
    <w:p w14:paraId="7CA0361E" w14:textId="77777777" w:rsidR="00681090" w:rsidRDefault="00B420DD" w:rsidP="00B420DD">
      <w:r w:rsidRPr="00656810">
        <w:rPr>
          <w:b/>
        </w:rPr>
        <w:t>Question 1:</w:t>
      </w:r>
      <w:r>
        <w:t xml:space="preserve">  </w:t>
      </w:r>
      <w:r w:rsidR="002C4923">
        <w:t>A</w:t>
      </w:r>
      <w:r w:rsidR="003F7A5E">
        <w:t xml:space="preserve">re </w:t>
      </w:r>
      <w:r w:rsidR="002C4923">
        <w:t xml:space="preserve">there </w:t>
      </w:r>
      <w:r w:rsidR="003F7A5E">
        <w:t>situations (e.g PDCP reconfiguration</w:t>
      </w:r>
      <w:r w:rsidR="009C45A3">
        <w:t xml:space="preserve"> using SCG SRB</w:t>
      </w:r>
      <w:r w:rsidR="003F7A5E">
        <w:t xml:space="preserve">) the NR </w:t>
      </w:r>
      <w:r w:rsidR="003F7A5E" w:rsidRPr="0090595C">
        <w:t>RRC PDU</w:t>
      </w:r>
      <w:r w:rsidR="003F7A5E">
        <w:t xml:space="preserve"> from the SN can contain a PDCP configuration.</w:t>
      </w:r>
    </w:p>
    <w:tbl>
      <w:tblPr>
        <w:tblStyle w:val="TableGrid"/>
        <w:tblW w:w="0" w:type="auto"/>
        <w:tblLook w:val="04A0" w:firstRow="1" w:lastRow="0" w:firstColumn="1" w:lastColumn="0" w:noHBand="0" w:noVBand="1"/>
      </w:tblPr>
      <w:tblGrid>
        <w:gridCol w:w="1696"/>
        <w:gridCol w:w="7088"/>
      </w:tblGrid>
      <w:tr w:rsidR="002C4923" w14:paraId="3C6B2917" w14:textId="77777777" w:rsidTr="002C4923">
        <w:tc>
          <w:tcPr>
            <w:tcW w:w="1696" w:type="dxa"/>
          </w:tcPr>
          <w:p w14:paraId="29490C05" w14:textId="77777777" w:rsidR="002C4923" w:rsidRDefault="002C4923" w:rsidP="00B420DD">
            <w:r>
              <w:t>Company</w:t>
            </w:r>
          </w:p>
        </w:tc>
        <w:tc>
          <w:tcPr>
            <w:tcW w:w="7088" w:type="dxa"/>
          </w:tcPr>
          <w:p w14:paraId="725EDDAD" w14:textId="77777777" w:rsidR="002C4923" w:rsidRDefault="009C45A3" w:rsidP="00B420DD">
            <w:r>
              <w:t>Response with reasons</w:t>
            </w:r>
          </w:p>
        </w:tc>
      </w:tr>
      <w:tr w:rsidR="00EF4603" w14:paraId="113112B6" w14:textId="77777777" w:rsidTr="002C4923">
        <w:trPr>
          <w:ins w:id="2" w:author="Tero Henttonen" w:date="2017-06-28T04:31:00Z"/>
        </w:trPr>
        <w:tc>
          <w:tcPr>
            <w:tcW w:w="1696" w:type="dxa"/>
          </w:tcPr>
          <w:p w14:paraId="761418EA" w14:textId="77777777" w:rsidR="00EF4603" w:rsidRDefault="00AA75BE" w:rsidP="00B420DD">
            <w:pPr>
              <w:rPr>
                <w:ins w:id="3" w:author="Tero Henttonen" w:date="2017-06-28T04:31:00Z"/>
              </w:rPr>
            </w:pPr>
            <w:ins w:id="4" w:author="Tero Henttonen" w:date="2017-06-28T05:21:00Z">
              <w:r>
                <w:t>Nokia</w:t>
              </w:r>
            </w:ins>
          </w:p>
        </w:tc>
        <w:tc>
          <w:tcPr>
            <w:tcW w:w="7088" w:type="dxa"/>
          </w:tcPr>
          <w:p w14:paraId="7C0CC6BC" w14:textId="77777777" w:rsidR="00EF4603" w:rsidRDefault="00EF4603" w:rsidP="00B420DD">
            <w:pPr>
              <w:rPr>
                <w:ins w:id="5" w:author="Tero Henttonen" w:date="2017-06-28T04:31:00Z"/>
              </w:rPr>
            </w:pPr>
            <w:ins w:id="6" w:author="Tero Henttonen" w:date="2017-06-28T04:33:00Z">
              <w:r>
                <w:t xml:space="preserve">Assuming we reuse standalone NR </w:t>
              </w:r>
            </w:ins>
            <w:ins w:id="7" w:author="Tero Henttonen" w:date="2017-06-28T04:45:00Z">
              <w:r w:rsidR="006262C6">
                <w:t xml:space="preserve">RRC </w:t>
              </w:r>
            </w:ins>
            <w:ins w:id="8" w:author="Tero Henttonen" w:date="2017-06-28T04:33:00Z">
              <w:r>
                <w:t>configuration, it must be possible to indicate PDCP configuration</w:t>
              </w:r>
            </w:ins>
            <w:ins w:id="9" w:author="Tero Henttonen" w:date="2017-06-28T04:44:00Z">
              <w:r w:rsidR="006262C6">
                <w:t xml:space="preserve"> in NR RRC PDU</w:t>
              </w:r>
            </w:ins>
            <w:ins w:id="10" w:author="Tero Henttonen" w:date="2017-06-28T04:33:00Z">
              <w:r>
                <w:t xml:space="preserve">. </w:t>
              </w:r>
            </w:ins>
            <w:ins w:id="11" w:author="Tero Henttonen" w:date="2017-06-28T04:45:00Z">
              <w:r w:rsidR="006262C6">
                <w:t>When SN is configuring PDCP, it should be possible to reconfigure PDCP via SCG SRB.</w:t>
              </w:r>
            </w:ins>
          </w:p>
        </w:tc>
      </w:tr>
      <w:tr w:rsidR="00B11E17" w14:paraId="779C94E6" w14:textId="77777777" w:rsidTr="002C4923">
        <w:tc>
          <w:tcPr>
            <w:tcW w:w="1696" w:type="dxa"/>
          </w:tcPr>
          <w:p w14:paraId="22A77FB3" w14:textId="77777777" w:rsidR="00B11E17" w:rsidRDefault="00B11E17" w:rsidP="00B420DD">
            <w:ins w:id="12" w:author="OPPO" w:date="2017-06-28T15:16:00Z">
              <w:r>
                <w:rPr>
                  <w:rFonts w:hint="eastAsia"/>
                  <w:lang w:eastAsia="zh-CN"/>
                </w:rPr>
                <w:t>OPPO</w:t>
              </w:r>
            </w:ins>
          </w:p>
        </w:tc>
        <w:tc>
          <w:tcPr>
            <w:tcW w:w="7088" w:type="dxa"/>
          </w:tcPr>
          <w:p w14:paraId="0EDAB69E" w14:textId="77777777" w:rsidR="00B11E17" w:rsidRDefault="00563C04" w:rsidP="00563C04">
            <w:ins w:id="13" w:author="OPPO" w:date="2017-06-28T17:32:00Z">
              <w:r>
                <w:rPr>
                  <w:rFonts w:hint="eastAsia"/>
                  <w:lang w:eastAsia="zh-CN"/>
                </w:rPr>
                <w:t xml:space="preserve">Yes, e.g., at least </w:t>
              </w:r>
            </w:ins>
            <w:ins w:id="14" w:author="OPPO" w:date="2017-06-28T15:16:00Z">
              <w:r w:rsidR="00B11E17">
                <w:rPr>
                  <w:rFonts w:hint="eastAsia"/>
                  <w:lang w:eastAsia="zh-CN"/>
                </w:rPr>
                <w:t>PDCP reconfiguration without bearer type change can be done via SCG SRB.</w:t>
              </w:r>
              <w:r w:rsidR="00B11E17">
                <w:rPr>
                  <w:lang w:eastAsia="zh-CN"/>
                </w:rPr>
                <w:t xml:space="preserve">  </w:t>
              </w:r>
            </w:ins>
          </w:p>
        </w:tc>
      </w:tr>
      <w:tr w:rsidR="00975F9F" w14:paraId="4B9ED197" w14:textId="77777777" w:rsidTr="002C4923">
        <w:trPr>
          <w:ins w:id="15" w:author="vivo_user" w:date="2017-06-28T18:06:00Z"/>
        </w:trPr>
        <w:tc>
          <w:tcPr>
            <w:tcW w:w="1696" w:type="dxa"/>
          </w:tcPr>
          <w:p w14:paraId="4D094306" w14:textId="77777777" w:rsidR="00975F9F" w:rsidRPr="00975F9F" w:rsidRDefault="00975F9F" w:rsidP="00975F9F">
            <w:pPr>
              <w:rPr>
                <w:ins w:id="16" w:author="vivo_user" w:date="2017-06-28T18:06:00Z"/>
                <w:lang w:eastAsia="zh-CN"/>
              </w:rPr>
            </w:pPr>
            <w:ins w:id="17" w:author="vivo_user" w:date="2017-06-28T18:07:00Z">
              <w:r>
                <w:rPr>
                  <w:rFonts w:hint="eastAsia"/>
                  <w:lang w:eastAsia="zh-CN"/>
                </w:rPr>
                <w:t>vivo</w:t>
              </w:r>
            </w:ins>
          </w:p>
        </w:tc>
        <w:tc>
          <w:tcPr>
            <w:tcW w:w="7088" w:type="dxa"/>
          </w:tcPr>
          <w:p w14:paraId="775D269A" w14:textId="77777777" w:rsidR="00975F9F" w:rsidRDefault="00975F9F" w:rsidP="00975F9F">
            <w:pPr>
              <w:rPr>
                <w:ins w:id="18" w:author="vivo_user" w:date="2017-06-28T18:06:00Z"/>
                <w:lang w:eastAsia="zh-CN"/>
              </w:rPr>
            </w:pPr>
            <w:ins w:id="19" w:author="vivo_user" w:date="2017-06-28T18:07:00Z">
              <w:r>
                <w:rPr>
                  <w:lang w:eastAsia="zh-CN"/>
                </w:rPr>
                <w:t>Y</w:t>
              </w:r>
              <w:r>
                <w:rPr>
                  <w:rFonts w:hint="eastAsia"/>
                  <w:lang w:eastAsia="zh-CN"/>
                </w:rPr>
                <w:t>es,</w:t>
              </w:r>
              <w:r>
                <w:rPr>
                  <w:lang w:eastAsia="zh-CN"/>
                </w:rPr>
                <w:t xml:space="preserve"> NR SN can reconfigure the whole SCG DRB by sending reconfiguration message via MCG SRB.</w:t>
              </w:r>
            </w:ins>
          </w:p>
        </w:tc>
      </w:tr>
      <w:tr w:rsidR="00F9236D" w14:paraId="21F2ED50" w14:textId="77777777" w:rsidTr="002C4923">
        <w:trPr>
          <w:ins w:id="20" w:author="NTT DOCOMO, INC." w:date="2017-06-28T19:36:00Z"/>
        </w:trPr>
        <w:tc>
          <w:tcPr>
            <w:tcW w:w="1696" w:type="dxa"/>
          </w:tcPr>
          <w:p w14:paraId="26DB5A36" w14:textId="77777777" w:rsidR="00F9236D" w:rsidRPr="00F9236D" w:rsidRDefault="00F9236D" w:rsidP="00975F9F">
            <w:pPr>
              <w:spacing w:after="160" w:line="259" w:lineRule="auto"/>
              <w:rPr>
                <w:ins w:id="21" w:author="NTT DOCOMO, INC." w:date="2017-06-28T19:36:00Z"/>
                <w:lang w:val="en-US" w:eastAsia="zh-CN"/>
                <w:rPrChange w:id="22" w:author="NTT DOCOMO, INC." w:date="2017-06-28T19:36:00Z">
                  <w:rPr>
                    <w:ins w:id="23" w:author="NTT DOCOMO, INC." w:date="2017-06-28T19:36:00Z"/>
                    <w:lang w:eastAsia="zh-CN"/>
                  </w:rPr>
                </w:rPrChange>
              </w:rPr>
            </w:pPr>
            <w:ins w:id="24" w:author="NTT DOCOMO, INC." w:date="2017-06-28T19:36:00Z">
              <w:r>
                <w:rPr>
                  <w:lang w:val="en-US" w:eastAsia="zh-CN"/>
                </w:rPr>
                <w:t>NTT DOCOMO</w:t>
              </w:r>
            </w:ins>
          </w:p>
        </w:tc>
        <w:tc>
          <w:tcPr>
            <w:tcW w:w="7088" w:type="dxa"/>
          </w:tcPr>
          <w:p w14:paraId="4820809D" w14:textId="77777777" w:rsidR="00F9236D" w:rsidRPr="00F9236D" w:rsidRDefault="00F9236D" w:rsidP="00975F9F">
            <w:pPr>
              <w:spacing w:after="160" w:line="259" w:lineRule="auto"/>
              <w:rPr>
                <w:ins w:id="25" w:author="NTT DOCOMO, INC." w:date="2017-06-28T19:36:00Z"/>
                <w:lang w:val="en-US" w:eastAsia="zh-CN"/>
                <w:rPrChange w:id="26" w:author="NTT DOCOMO, INC." w:date="2017-06-28T19:37:00Z">
                  <w:rPr>
                    <w:ins w:id="27" w:author="NTT DOCOMO, INC." w:date="2017-06-28T19:36:00Z"/>
                    <w:lang w:eastAsia="zh-CN"/>
                  </w:rPr>
                </w:rPrChange>
              </w:rPr>
            </w:pPr>
            <w:ins w:id="28" w:author="NTT DOCOMO, INC." w:date="2017-06-28T19:37:00Z">
              <w:r>
                <w:rPr>
                  <w:lang w:val="en-US" w:eastAsia="zh-CN"/>
                </w:rPr>
                <w:t>Yes, there could be such the scenario.</w:t>
              </w:r>
            </w:ins>
          </w:p>
        </w:tc>
      </w:tr>
      <w:tr w:rsidR="00327909" w14:paraId="3BB6A1B6" w14:textId="77777777" w:rsidTr="002C4923">
        <w:trPr>
          <w:ins w:id="29" w:author="Intel" w:date="2017-06-28T13:53:00Z"/>
        </w:trPr>
        <w:tc>
          <w:tcPr>
            <w:tcW w:w="1696" w:type="dxa"/>
          </w:tcPr>
          <w:p w14:paraId="7F86ED93" w14:textId="77777777" w:rsidR="00327909" w:rsidRDefault="00327909" w:rsidP="00327909">
            <w:pPr>
              <w:rPr>
                <w:ins w:id="30" w:author="Intel" w:date="2017-06-28T13:53:00Z"/>
                <w:lang w:val="en-US" w:eastAsia="zh-CN"/>
              </w:rPr>
            </w:pPr>
            <w:ins w:id="31" w:author="Intel" w:date="2017-06-28T13:53:00Z">
              <w:r>
                <w:rPr>
                  <w:lang w:eastAsia="zh-CN"/>
                </w:rPr>
                <w:lastRenderedPageBreak/>
                <w:t>Intel</w:t>
              </w:r>
            </w:ins>
          </w:p>
        </w:tc>
        <w:tc>
          <w:tcPr>
            <w:tcW w:w="7088" w:type="dxa"/>
          </w:tcPr>
          <w:p w14:paraId="76552699" w14:textId="77777777" w:rsidR="00327909" w:rsidRDefault="00327909" w:rsidP="00327909">
            <w:pPr>
              <w:rPr>
                <w:ins w:id="32" w:author="Intel" w:date="2017-06-28T13:53:00Z"/>
                <w:lang w:val="en-US" w:eastAsia="zh-CN"/>
              </w:rPr>
            </w:pPr>
            <w:ins w:id="33" w:author="Intel" w:date="2017-06-28T13:53:00Z">
              <w:r>
                <w:rPr>
                  <w:lang w:eastAsia="zh-CN"/>
                </w:rPr>
                <w:t xml:space="preserve">For EN-DC, this question is relevant in the context of SCG SRB and for EN-DC, we don’t see this as essential.  While there are some benefits to have SN for PDCP reconfiguration over SCG SRB, PDCP reconfiguration is not common.  Further, it is only possible for PDCP in SCG.    </w:t>
              </w:r>
            </w:ins>
          </w:p>
        </w:tc>
      </w:tr>
      <w:tr w:rsidR="00AE5A75" w14:paraId="68A851DA" w14:textId="77777777" w:rsidTr="002C4923">
        <w:trPr>
          <w:ins w:id="34" w:author="Huawei1" w:date="2017-06-28T23:58:00Z"/>
        </w:trPr>
        <w:tc>
          <w:tcPr>
            <w:tcW w:w="1696" w:type="dxa"/>
          </w:tcPr>
          <w:p w14:paraId="68668CC5" w14:textId="77777777" w:rsidR="00AE5A75" w:rsidRDefault="00AE5A75" w:rsidP="00327909">
            <w:pPr>
              <w:rPr>
                <w:ins w:id="35" w:author="Huawei1" w:date="2017-06-28T23:58:00Z"/>
                <w:lang w:eastAsia="zh-CN"/>
              </w:rPr>
            </w:pPr>
            <w:ins w:id="36" w:author="Huawei1" w:date="2017-06-28T23:58:00Z">
              <w:r>
                <w:rPr>
                  <w:rFonts w:hint="eastAsia"/>
                  <w:lang w:val="en-US" w:eastAsia="zh-CN"/>
                </w:rPr>
                <w:t>Huawei</w:t>
              </w:r>
            </w:ins>
          </w:p>
        </w:tc>
        <w:tc>
          <w:tcPr>
            <w:tcW w:w="7088" w:type="dxa"/>
          </w:tcPr>
          <w:p w14:paraId="4133509C" w14:textId="77777777" w:rsidR="00AE5A75" w:rsidRDefault="00AE5A75" w:rsidP="00327909">
            <w:pPr>
              <w:rPr>
                <w:ins w:id="37" w:author="Huawei1" w:date="2017-06-28T23:58:00Z"/>
                <w:lang w:eastAsia="zh-CN"/>
              </w:rPr>
            </w:pPr>
            <w:ins w:id="38" w:author="Huawei1" w:date="2017-06-28T23:58:00Z">
              <w:r>
                <w:rPr>
                  <w:rFonts w:hint="eastAsia"/>
                  <w:lang w:val="en-US" w:eastAsia="zh-CN"/>
                </w:rPr>
                <w:t xml:space="preserve">For bearer setup/change procedure, it is not possible to use SCG SRB since joint successful is needed. After that, it is possible to use SCG SRB to update the PDCP configuration. </w:t>
              </w:r>
            </w:ins>
          </w:p>
        </w:tc>
      </w:tr>
      <w:tr w:rsidR="00822D32" w14:paraId="2CDCBC08" w14:textId="77777777" w:rsidTr="002C4923">
        <w:trPr>
          <w:ins w:id="39" w:author="Sharp User 00" w:date="2017-06-29T07:21:00Z"/>
        </w:trPr>
        <w:tc>
          <w:tcPr>
            <w:tcW w:w="1696" w:type="dxa"/>
          </w:tcPr>
          <w:p w14:paraId="1C590897" w14:textId="77777777" w:rsidR="00822D32" w:rsidRDefault="00822D32" w:rsidP="00327909">
            <w:pPr>
              <w:rPr>
                <w:ins w:id="40" w:author="Sharp User 00" w:date="2017-06-29T07:21:00Z"/>
                <w:lang w:val="en-US" w:eastAsia="zh-CN"/>
              </w:rPr>
            </w:pPr>
            <w:ins w:id="41" w:author="Sharp User 00" w:date="2017-06-29T07:22:00Z">
              <w:r>
                <w:rPr>
                  <w:lang w:val="en-US" w:eastAsia="zh-CN"/>
                </w:rPr>
                <w:t>Sharp</w:t>
              </w:r>
            </w:ins>
          </w:p>
        </w:tc>
        <w:tc>
          <w:tcPr>
            <w:tcW w:w="7088" w:type="dxa"/>
          </w:tcPr>
          <w:p w14:paraId="1EAB4E04" w14:textId="77777777" w:rsidR="00822D32" w:rsidRPr="00822D32" w:rsidRDefault="00822D32" w:rsidP="00327909">
            <w:pPr>
              <w:spacing w:after="160" w:line="259" w:lineRule="auto"/>
              <w:rPr>
                <w:ins w:id="42" w:author="Sharp User 00" w:date="2017-06-29T07:21:00Z"/>
                <w:rFonts w:eastAsia="MS Mincho"/>
                <w:lang w:val="en-US" w:eastAsia="ja-JP"/>
                <w:rPrChange w:id="43" w:author="Sharp User 00" w:date="2017-06-29T07:22:00Z">
                  <w:rPr>
                    <w:ins w:id="44" w:author="Sharp User 00" w:date="2017-06-29T07:21:00Z"/>
                    <w:lang w:val="en-US" w:eastAsia="zh-CN"/>
                  </w:rPr>
                </w:rPrChange>
              </w:rPr>
            </w:pPr>
            <w:ins w:id="45" w:author="Sharp User 00" w:date="2017-06-29T07:22:00Z">
              <w:r>
                <w:rPr>
                  <w:rFonts w:eastAsia="MS Mincho" w:hint="eastAsia"/>
                  <w:lang w:val="en-US" w:eastAsia="ja-JP"/>
                </w:rPr>
                <w:t>Yes.</w:t>
              </w:r>
            </w:ins>
          </w:p>
        </w:tc>
      </w:tr>
      <w:tr w:rsidR="00A86478" w14:paraId="4ADA884C" w14:textId="77777777" w:rsidTr="002C4923">
        <w:trPr>
          <w:ins w:id="46" w:author="Keiichi Kubota" w:date="2017-06-29T09:07:00Z"/>
        </w:trPr>
        <w:tc>
          <w:tcPr>
            <w:tcW w:w="1696" w:type="dxa"/>
          </w:tcPr>
          <w:p w14:paraId="45A1278F" w14:textId="3CABA599" w:rsidR="00A86478" w:rsidRDefault="00A86478" w:rsidP="00327909">
            <w:pPr>
              <w:rPr>
                <w:ins w:id="47" w:author="Keiichi Kubota" w:date="2017-06-29T09:07:00Z"/>
                <w:lang w:val="en-US" w:eastAsia="zh-CN"/>
              </w:rPr>
            </w:pPr>
            <w:ins w:id="48" w:author="Keiichi Kubota" w:date="2017-06-29T09:07:00Z">
              <w:r>
                <w:rPr>
                  <w:lang w:val="en-US" w:eastAsia="zh-CN"/>
                </w:rPr>
                <w:t>Qualcomm</w:t>
              </w:r>
            </w:ins>
          </w:p>
        </w:tc>
        <w:tc>
          <w:tcPr>
            <w:tcW w:w="7088" w:type="dxa"/>
          </w:tcPr>
          <w:p w14:paraId="52776E97" w14:textId="1FFCBE31" w:rsidR="00A86478" w:rsidRDefault="00A86478" w:rsidP="00327909">
            <w:pPr>
              <w:rPr>
                <w:ins w:id="49" w:author="Keiichi Kubota" w:date="2017-06-29T09:07:00Z"/>
                <w:rFonts w:eastAsia="MS Mincho"/>
                <w:lang w:val="en-US" w:eastAsia="ja-JP"/>
              </w:rPr>
            </w:pPr>
            <w:ins w:id="50" w:author="Keiichi Kubota" w:date="2017-06-29T09:07:00Z">
              <w:r>
                <w:rPr>
                  <w:rFonts w:eastAsia="MS Mincho"/>
                  <w:lang w:val="en-US" w:eastAsia="ja-JP"/>
                </w:rPr>
                <w:t>Yes</w:t>
              </w:r>
            </w:ins>
          </w:p>
        </w:tc>
      </w:tr>
      <w:tr w:rsidR="00B54E94" w14:paraId="69892D8C" w14:textId="77777777" w:rsidTr="002C4923">
        <w:trPr>
          <w:ins w:id="51" w:author="Ericsson" w:date="2017-06-29T05:26:00Z"/>
        </w:trPr>
        <w:tc>
          <w:tcPr>
            <w:tcW w:w="1696" w:type="dxa"/>
          </w:tcPr>
          <w:p w14:paraId="1C2D6BF9" w14:textId="14A37368" w:rsidR="00B54E94" w:rsidRDefault="00B54E94" w:rsidP="00B54E94">
            <w:pPr>
              <w:rPr>
                <w:ins w:id="52" w:author="Ericsson" w:date="2017-06-29T05:26:00Z"/>
                <w:lang w:val="en-US" w:eastAsia="zh-CN"/>
              </w:rPr>
            </w:pPr>
            <w:ins w:id="53" w:author="Ericsson" w:date="2017-06-29T05:27:00Z">
              <w:r>
                <w:rPr>
                  <w:lang w:val="en-US" w:eastAsia="zh-CN"/>
                </w:rPr>
                <w:t>Ericsson</w:t>
              </w:r>
            </w:ins>
          </w:p>
        </w:tc>
        <w:tc>
          <w:tcPr>
            <w:tcW w:w="7088" w:type="dxa"/>
          </w:tcPr>
          <w:p w14:paraId="1593FE22" w14:textId="5D8F20BD" w:rsidR="00B54E94" w:rsidRDefault="00B54E94" w:rsidP="00B54E94">
            <w:pPr>
              <w:rPr>
                <w:ins w:id="54" w:author="Ericsson" w:date="2017-06-29T05:26:00Z"/>
                <w:rFonts w:eastAsia="MS Mincho"/>
                <w:lang w:val="en-US" w:eastAsia="ja-JP"/>
              </w:rPr>
            </w:pPr>
            <w:ins w:id="55" w:author="Ericsson" w:date="2017-06-29T05:27:00Z">
              <w:r>
                <w:rPr>
                  <w:rFonts w:eastAsia="MS Mincho"/>
                  <w:lang w:val="en-US" w:eastAsia="ja-JP"/>
                </w:rPr>
                <w:t>Is it maybe not essential to be able to reconfigure PDCP via SCG SRB. It would be good to see the involved signaling complexity before agreeing.</w:t>
              </w:r>
            </w:ins>
          </w:p>
        </w:tc>
      </w:tr>
      <w:tr w:rsidR="00E62217" w14:paraId="1299F108" w14:textId="77777777" w:rsidTr="002C4923">
        <w:trPr>
          <w:ins w:id="56" w:author="Samsung" w:date="2017-06-29T11:05:00Z"/>
        </w:trPr>
        <w:tc>
          <w:tcPr>
            <w:tcW w:w="1696" w:type="dxa"/>
          </w:tcPr>
          <w:p w14:paraId="2BB18907" w14:textId="6A7C4DA5" w:rsidR="00E62217" w:rsidRDefault="00E62217" w:rsidP="00B54E94">
            <w:pPr>
              <w:rPr>
                <w:ins w:id="57" w:author="Samsung" w:date="2017-06-29T11:05:00Z"/>
                <w:lang w:val="en-US" w:eastAsia="zh-CN"/>
              </w:rPr>
            </w:pPr>
            <w:ins w:id="58" w:author="Samsung" w:date="2017-06-29T11:05:00Z">
              <w:r>
                <w:rPr>
                  <w:lang w:eastAsia="zh-CN"/>
                </w:rPr>
                <w:t>Samsung</w:t>
              </w:r>
            </w:ins>
          </w:p>
        </w:tc>
        <w:tc>
          <w:tcPr>
            <w:tcW w:w="7088" w:type="dxa"/>
          </w:tcPr>
          <w:p w14:paraId="54E28F22" w14:textId="3DBBB1CC" w:rsidR="00E62217" w:rsidRDefault="00E62217" w:rsidP="00B54E94">
            <w:pPr>
              <w:rPr>
                <w:ins w:id="59" w:author="Samsung" w:date="2017-06-29T11:05:00Z"/>
                <w:rFonts w:eastAsia="MS Mincho"/>
                <w:lang w:val="en-US" w:eastAsia="ja-JP"/>
              </w:rPr>
            </w:pPr>
            <w:ins w:id="60" w:author="Samsung" w:date="2017-06-29T11:05:00Z">
              <w:r>
                <w:rPr>
                  <w:lang w:eastAsia="zh-CN"/>
                </w:rPr>
                <w:t>Yes, assuming there will be some PDCP parameters that can be reconfigured without change of SN (as in LTE)</w:t>
              </w:r>
            </w:ins>
          </w:p>
        </w:tc>
      </w:tr>
      <w:tr w:rsidR="00D0186F" w14:paraId="0ACF1ED6" w14:textId="77777777" w:rsidTr="007706A0">
        <w:tc>
          <w:tcPr>
            <w:tcW w:w="1696" w:type="dxa"/>
          </w:tcPr>
          <w:p w14:paraId="67426642" w14:textId="77777777" w:rsidR="00D0186F" w:rsidRDefault="00D0186F" w:rsidP="007706A0">
            <w:pPr>
              <w:rPr>
                <w:lang w:val="en-US" w:eastAsia="zh-CN"/>
              </w:rPr>
            </w:pPr>
            <w:r>
              <w:rPr>
                <w:lang w:val="en-US" w:eastAsia="zh-CN"/>
              </w:rPr>
              <w:t>ZTE</w:t>
            </w:r>
          </w:p>
        </w:tc>
        <w:tc>
          <w:tcPr>
            <w:tcW w:w="7088" w:type="dxa"/>
          </w:tcPr>
          <w:p w14:paraId="7959F313" w14:textId="77777777" w:rsidR="00D0186F" w:rsidRDefault="00D0186F" w:rsidP="007706A0">
            <w:pPr>
              <w:rPr>
                <w:rFonts w:eastAsia="MS Mincho"/>
                <w:lang w:val="en-US" w:eastAsia="ja-JP"/>
              </w:rPr>
            </w:pPr>
            <w:r>
              <w:t>Yes, there are cases where it should be possible to indicate PDCP configuration in NR RRC PDU.</w:t>
            </w:r>
          </w:p>
        </w:tc>
      </w:tr>
      <w:tr w:rsidR="00D96189" w14:paraId="5D58A831" w14:textId="77777777" w:rsidTr="007706A0">
        <w:tc>
          <w:tcPr>
            <w:tcW w:w="1696" w:type="dxa"/>
          </w:tcPr>
          <w:p w14:paraId="5738B854" w14:textId="77777777" w:rsidR="00D96189" w:rsidRPr="000B2DC0" w:rsidRDefault="00D96189" w:rsidP="007706A0">
            <w:pPr>
              <w:rPr>
                <w:lang w:eastAsia="zh-CN"/>
              </w:rPr>
            </w:pPr>
            <w:r>
              <w:rPr>
                <w:rFonts w:hint="eastAsia"/>
                <w:lang w:eastAsia="zh-CN"/>
              </w:rPr>
              <w:t>CATT</w:t>
            </w:r>
          </w:p>
        </w:tc>
        <w:tc>
          <w:tcPr>
            <w:tcW w:w="7088" w:type="dxa"/>
          </w:tcPr>
          <w:p w14:paraId="3604485B" w14:textId="77777777" w:rsidR="00D96189" w:rsidRDefault="00D96189" w:rsidP="007706A0">
            <w:pPr>
              <w:rPr>
                <w:lang w:eastAsia="zh-CN"/>
              </w:rPr>
            </w:pPr>
            <w:r>
              <w:rPr>
                <w:rFonts w:hint="eastAsia"/>
                <w:lang w:val="en-US" w:eastAsia="zh-CN"/>
              </w:rPr>
              <w:t>Yes, a</w:t>
            </w:r>
            <w:r>
              <w:rPr>
                <w:lang w:val="en-US" w:eastAsia="zh-CN"/>
              </w:rPr>
              <w:t>fter</w:t>
            </w:r>
            <w:r>
              <w:rPr>
                <w:rFonts w:hint="eastAsia"/>
                <w:lang w:val="en-US" w:eastAsia="zh-CN"/>
              </w:rPr>
              <w:t xml:space="preserve"> establishment of these bearers, if SCG SRB is configured, it is possible to reconfigure them directly via SCG SRB, such as quickly update of some timers etc.</w:t>
            </w:r>
          </w:p>
        </w:tc>
      </w:tr>
      <w:tr w:rsidR="00D0186F" w14:paraId="70E39E72" w14:textId="77777777" w:rsidTr="002C4923">
        <w:tc>
          <w:tcPr>
            <w:tcW w:w="1696" w:type="dxa"/>
          </w:tcPr>
          <w:p w14:paraId="59B2FC70" w14:textId="77777777" w:rsidR="00D0186F" w:rsidRDefault="00D0186F" w:rsidP="00B54E94">
            <w:pPr>
              <w:rPr>
                <w:lang w:eastAsia="zh-CN"/>
              </w:rPr>
            </w:pPr>
          </w:p>
        </w:tc>
        <w:tc>
          <w:tcPr>
            <w:tcW w:w="7088" w:type="dxa"/>
          </w:tcPr>
          <w:p w14:paraId="428B3100" w14:textId="77777777" w:rsidR="00D0186F" w:rsidRDefault="00D0186F" w:rsidP="00B54E94">
            <w:pPr>
              <w:rPr>
                <w:lang w:eastAsia="zh-CN"/>
              </w:rPr>
            </w:pPr>
          </w:p>
        </w:tc>
      </w:tr>
    </w:tbl>
    <w:p w14:paraId="2B264ACF" w14:textId="77777777" w:rsidR="002C4923" w:rsidRDefault="002C4923" w:rsidP="00B420DD"/>
    <w:p w14:paraId="7710C11C" w14:textId="77777777" w:rsidR="003F7A5E" w:rsidRDefault="00840149" w:rsidP="00840149">
      <w:r w:rsidRPr="00656810">
        <w:rPr>
          <w:b/>
        </w:rPr>
        <w:t xml:space="preserve">Question 2: </w:t>
      </w:r>
      <w:r>
        <w:t xml:space="preserve"> </w:t>
      </w:r>
      <w:r w:rsidR="009C45A3">
        <w:t xml:space="preserve">How is the </w:t>
      </w:r>
      <w:r w:rsidR="003F7A5E">
        <w:t xml:space="preserve">PDCP configuration and </w:t>
      </w:r>
      <w:r w:rsidR="009C45A3">
        <w:t xml:space="preserve">the </w:t>
      </w:r>
      <w:r w:rsidR="003F7A5E">
        <w:t>lower layer configuration linked</w:t>
      </w:r>
      <w:r w:rsidR="009C45A3">
        <w:t xml:space="preserve"> in terms of signalling?  </w:t>
      </w:r>
    </w:p>
    <w:tbl>
      <w:tblPr>
        <w:tblStyle w:val="TableGrid"/>
        <w:tblW w:w="0" w:type="auto"/>
        <w:tblLook w:val="04A0" w:firstRow="1" w:lastRow="0" w:firstColumn="1" w:lastColumn="0" w:noHBand="0" w:noVBand="1"/>
      </w:tblPr>
      <w:tblGrid>
        <w:gridCol w:w="1696"/>
        <w:gridCol w:w="7088"/>
      </w:tblGrid>
      <w:tr w:rsidR="00840149" w14:paraId="56DE00DE" w14:textId="77777777" w:rsidTr="00D04CA3">
        <w:tc>
          <w:tcPr>
            <w:tcW w:w="1696" w:type="dxa"/>
          </w:tcPr>
          <w:p w14:paraId="58CD4E2D" w14:textId="77777777" w:rsidR="00840149" w:rsidRDefault="00840149" w:rsidP="00D04CA3">
            <w:r>
              <w:t>Company</w:t>
            </w:r>
          </w:p>
        </w:tc>
        <w:tc>
          <w:tcPr>
            <w:tcW w:w="7088" w:type="dxa"/>
          </w:tcPr>
          <w:p w14:paraId="573CE9B1" w14:textId="77777777" w:rsidR="00840149" w:rsidRDefault="009C45A3" w:rsidP="00D04CA3">
            <w:r>
              <w:t>Response with reasons</w:t>
            </w:r>
          </w:p>
        </w:tc>
      </w:tr>
      <w:tr w:rsidR="00EF4603" w14:paraId="0004E0E5" w14:textId="77777777" w:rsidTr="00D04CA3">
        <w:trPr>
          <w:ins w:id="61" w:author="Tero Henttonen" w:date="2017-06-28T04:34:00Z"/>
        </w:trPr>
        <w:tc>
          <w:tcPr>
            <w:tcW w:w="1696" w:type="dxa"/>
          </w:tcPr>
          <w:p w14:paraId="1DD42F20" w14:textId="77777777" w:rsidR="00EF4603" w:rsidRDefault="00AA75BE" w:rsidP="00D04CA3">
            <w:pPr>
              <w:rPr>
                <w:ins w:id="62" w:author="Tero Henttonen" w:date="2017-06-28T04:34:00Z"/>
              </w:rPr>
            </w:pPr>
            <w:ins w:id="63" w:author="Tero Henttonen" w:date="2017-06-28T05:21:00Z">
              <w:r>
                <w:t>Nokia</w:t>
              </w:r>
            </w:ins>
          </w:p>
        </w:tc>
        <w:tc>
          <w:tcPr>
            <w:tcW w:w="7088" w:type="dxa"/>
          </w:tcPr>
          <w:p w14:paraId="7020965E" w14:textId="77777777" w:rsidR="00EF4603" w:rsidRDefault="00EF4603" w:rsidP="00D04CA3">
            <w:pPr>
              <w:rPr>
                <w:ins w:id="64" w:author="Tero Henttonen" w:date="2017-06-28T04:34:00Z"/>
              </w:rPr>
            </w:pPr>
            <w:ins w:id="65" w:author="Tero Henttonen" w:date="2017-06-28T04:34:00Z">
              <w:r>
                <w:t>PDCP configuration is given per bearer. How the exact Sta</w:t>
              </w:r>
              <w:r w:rsidR="006262C6">
                <w:t>ge-3 signalling is given is FFS, but for example it could be something like this:</w:t>
              </w:r>
            </w:ins>
          </w:p>
          <w:p w14:paraId="2D3599BF" w14:textId="77777777" w:rsidR="006262C6" w:rsidRDefault="006262C6" w:rsidP="00D04CA3">
            <w:pPr>
              <w:rPr>
                <w:ins w:id="66" w:author="Tero Henttonen" w:date="2017-06-28T04:50:00Z"/>
              </w:rPr>
            </w:pPr>
          </w:p>
          <w:p w14:paraId="7C580921" w14:textId="77777777" w:rsidR="006262C6" w:rsidRPr="00A9351C" w:rsidRDefault="006262C6" w:rsidP="006262C6">
            <w:pPr>
              <w:pStyle w:val="PL"/>
              <w:shd w:val="clear" w:color="auto" w:fill="E6E6E6"/>
              <w:rPr>
                <w:ins w:id="67" w:author="Tero Henttonen" w:date="2017-06-28T04:50:00Z"/>
              </w:rPr>
            </w:pPr>
            <w:ins w:id="68" w:author="Tero Henttonen" w:date="2017-06-28T04:50:00Z">
              <w:r w:rsidRPr="00A9351C">
                <w:rPr>
                  <w:snapToGrid w:val="0"/>
                </w:rPr>
                <w:t>DRB-</w:t>
              </w:r>
              <w:r>
                <w:rPr>
                  <w:snapToGrid w:val="0"/>
                </w:rPr>
                <w:t>ConfigDC</w:t>
              </w:r>
              <w:r w:rsidRPr="00A9351C">
                <w:rPr>
                  <w:snapToGrid w:val="0"/>
                </w:rPr>
                <w:t>-r12 ::=</w:t>
              </w:r>
              <w:r w:rsidRPr="00A9351C">
                <w:rPr>
                  <w:snapToGrid w:val="0"/>
                </w:rPr>
                <w:tab/>
              </w:r>
              <w:r w:rsidRPr="00A9351C">
                <w:rPr>
                  <w:snapToGrid w:val="0"/>
                </w:rPr>
                <w:tab/>
              </w:r>
              <w:r w:rsidRPr="00A9351C">
                <w:rPr>
                  <w:snapToGrid w:val="0"/>
                </w:rPr>
                <w:tab/>
              </w:r>
              <w:r w:rsidRPr="00A9351C">
                <w:rPr>
                  <w:snapToGrid w:val="0"/>
                </w:rPr>
                <w:tab/>
              </w:r>
              <w:r w:rsidRPr="00A9351C">
                <w:t>SEQUENCE {</w:t>
              </w:r>
            </w:ins>
          </w:p>
          <w:p w14:paraId="58632189" w14:textId="77777777" w:rsidR="006262C6" w:rsidRPr="00A9351C" w:rsidRDefault="006262C6" w:rsidP="006262C6">
            <w:pPr>
              <w:pStyle w:val="PL"/>
              <w:shd w:val="clear" w:color="auto" w:fill="E6E6E6"/>
              <w:rPr>
                <w:ins w:id="69" w:author="Tero Henttonen" w:date="2017-06-28T04:50:00Z"/>
              </w:rPr>
            </w:pPr>
            <w:ins w:id="70" w:author="Tero Henttonen" w:date="2017-06-28T04:50:00Z">
              <w:r>
                <w:tab/>
                <w:t>drb-Identity</w:t>
              </w:r>
              <w:r w:rsidRPr="00A9351C">
                <w:tab/>
                <w:t>DRB-Identity,</w:t>
              </w:r>
            </w:ins>
          </w:p>
          <w:p w14:paraId="6E0A69FF" w14:textId="77777777" w:rsidR="006262C6" w:rsidRPr="00A9351C" w:rsidRDefault="006262C6" w:rsidP="006262C6">
            <w:pPr>
              <w:pStyle w:val="PL"/>
              <w:shd w:val="clear" w:color="auto" w:fill="E6E6E6"/>
              <w:rPr>
                <w:ins w:id="71" w:author="Tero Henttonen" w:date="2017-06-28T04:50:00Z"/>
              </w:rPr>
            </w:pPr>
            <w:ins w:id="72" w:author="Tero Henttonen" w:date="2017-06-28T04:50:00Z">
              <w:r w:rsidRPr="00A9351C">
                <w:tab/>
              </w:r>
              <w:r>
                <w:t>pdcp-Config</w:t>
              </w:r>
              <w:r w:rsidRPr="00A9351C">
                <w:tab/>
              </w:r>
              <w:r w:rsidRPr="00A9351C">
                <w:tab/>
              </w:r>
              <w:r>
                <w:t>OCTET STRING</w:t>
              </w:r>
            </w:ins>
          </w:p>
          <w:p w14:paraId="209144B0" w14:textId="77777777" w:rsidR="006262C6" w:rsidRDefault="006262C6" w:rsidP="006262C6">
            <w:pPr>
              <w:pStyle w:val="PL"/>
              <w:shd w:val="clear" w:color="auto" w:fill="E6E6E6"/>
              <w:rPr>
                <w:ins w:id="73" w:author="Tero Henttonen" w:date="2017-06-28T04:34:00Z"/>
              </w:rPr>
            </w:pPr>
            <w:ins w:id="74" w:author="Tero Henttonen" w:date="2017-06-28T04:50:00Z">
              <w:r w:rsidRPr="00A9351C">
                <w:rPr>
                  <w:snapToGrid w:val="0"/>
                </w:rPr>
                <w:t>}</w:t>
              </w:r>
            </w:ins>
          </w:p>
        </w:tc>
      </w:tr>
      <w:tr w:rsidR="00B11E17" w:rsidRPr="003424F5" w14:paraId="47C88379" w14:textId="77777777" w:rsidTr="00D04CA3">
        <w:tc>
          <w:tcPr>
            <w:tcW w:w="1696" w:type="dxa"/>
          </w:tcPr>
          <w:p w14:paraId="56345335" w14:textId="77777777" w:rsidR="00B11E17" w:rsidRDefault="00B11E17" w:rsidP="00D04CA3">
            <w:ins w:id="75" w:author="OPPO" w:date="2017-06-28T15:17:00Z">
              <w:r>
                <w:rPr>
                  <w:rFonts w:hint="eastAsia"/>
                  <w:lang w:eastAsia="zh-CN"/>
                </w:rPr>
                <w:t>OPPO</w:t>
              </w:r>
            </w:ins>
          </w:p>
        </w:tc>
        <w:tc>
          <w:tcPr>
            <w:tcW w:w="7088" w:type="dxa"/>
          </w:tcPr>
          <w:p w14:paraId="306903EE" w14:textId="77777777" w:rsidR="00B11E17" w:rsidRDefault="00B11E17" w:rsidP="00D04CA3">
            <w:ins w:id="76" w:author="OPPO" w:date="2017-06-28T15:17:00Z">
              <w:r>
                <w:rPr>
                  <w:rFonts w:hint="eastAsia"/>
                  <w:lang w:eastAsia="zh-CN"/>
                </w:rPr>
                <w:t>We prefer to use the DRB ID.</w:t>
              </w:r>
            </w:ins>
          </w:p>
        </w:tc>
      </w:tr>
      <w:tr w:rsidR="00975F9F" w14:paraId="7A17CBB2" w14:textId="77777777" w:rsidTr="00D04CA3">
        <w:trPr>
          <w:ins w:id="77" w:author="vivo_user" w:date="2017-06-28T18:07:00Z"/>
        </w:trPr>
        <w:tc>
          <w:tcPr>
            <w:tcW w:w="1696" w:type="dxa"/>
          </w:tcPr>
          <w:p w14:paraId="726893C4" w14:textId="386EB0FE" w:rsidR="00975F9F" w:rsidRDefault="00A86478" w:rsidP="00975F9F">
            <w:pPr>
              <w:rPr>
                <w:ins w:id="78" w:author="vivo_user" w:date="2017-06-28T18:07:00Z"/>
                <w:lang w:eastAsia="zh-CN"/>
              </w:rPr>
            </w:pPr>
            <w:ins w:id="79" w:author="vivo_user" w:date="2017-06-28T18:07:00Z">
              <w:r>
                <w:rPr>
                  <w:lang w:eastAsia="zh-CN"/>
                </w:rPr>
                <w:t>V</w:t>
              </w:r>
              <w:r w:rsidR="00975F9F">
                <w:rPr>
                  <w:rFonts w:hint="eastAsia"/>
                  <w:lang w:eastAsia="zh-CN"/>
                </w:rPr>
                <w:t>ivo</w:t>
              </w:r>
            </w:ins>
          </w:p>
        </w:tc>
        <w:tc>
          <w:tcPr>
            <w:tcW w:w="7088" w:type="dxa"/>
          </w:tcPr>
          <w:p w14:paraId="30F9CC1A" w14:textId="77777777" w:rsidR="00975F9F" w:rsidRDefault="00975F9F" w:rsidP="00975F9F">
            <w:pPr>
              <w:rPr>
                <w:ins w:id="80" w:author="vivo_user" w:date="2017-06-28T18:07:00Z"/>
                <w:lang w:eastAsia="zh-CN"/>
              </w:rPr>
            </w:pPr>
            <w:ins w:id="81" w:author="vivo_user" w:date="2017-06-28T18:07:00Z">
              <w:r>
                <w:rPr>
                  <w:rFonts w:hint="eastAsia"/>
                  <w:lang w:eastAsia="zh-CN"/>
                </w:rPr>
                <w:t>There are several ways (</w:t>
              </w:r>
              <w:r>
                <w:rPr>
                  <w:lang w:eastAsia="zh-CN"/>
                </w:rPr>
                <w:t>e.g. Nokia’s example</w:t>
              </w:r>
              <w:r>
                <w:rPr>
                  <w:rFonts w:hint="eastAsia"/>
                  <w:lang w:eastAsia="zh-CN"/>
                </w:rPr>
                <w:t>)</w:t>
              </w:r>
              <w:r>
                <w:rPr>
                  <w:lang w:eastAsia="zh-CN"/>
                </w:rPr>
                <w:t>. Details can be discussed during the stage-3 signalling design.</w:t>
              </w:r>
            </w:ins>
          </w:p>
        </w:tc>
      </w:tr>
      <w:tr w:rsidR="00402CBF" w14:paraId="572521AA" w14:textId="77777777" w:rsidTr="00D04CA3">
        <w:trPr>
          <w:ins w:id="82" w:author="NTT DOCOMO, INC." w:date="2017-06-28T19:35:00Z"/>
        </w:trPr>
        <w:tc>
          <w:tcPr>
            <w:tcW w:w="1696" w:type="dxa"/>
          </w:tcPr>
          <w:p w14:paraId="7DEE6C16" w14:textId="77777777" w:rsidR="00402CBF" w:rsidRPr="00402CBF" w:rsidRDefault="00402CBF" w:rsidP="00975F9F">
            <w:pPr>
              <w:spacing w:after="160" w:line="259" w:lineRule="auto"/>
              <w:rPr>
                <w:ins w:id="83" w:author="NTT DOCOMO, INC." w:date="2017-06-28T19:35:00Z"/>
                <w:lang w:val="en-US" w:eastAsia="zh-CN"/>
                <w:rPrChange w:id="84" w:author="NTT DOCOMO, INC." w:date="2017-06-28T19:36:00Z">
                  <w:rPr>
                    <w:ins w:id="85" w:author="NTT DOCOMO, INC." w:date="2017-06-28T19:35:00Z"/>
                    <w:lang w:eastAsia="zh-CN"/>
                  </w:rPr>
                </w:rPrChange>
              </w:rPr>
            </w:pPr>
            <w:ins w:id="86" w:author="NTT DOCOMO, INC." w:date="2017-06-28T19:36:00Z">
              <w:r>
                <w:rPr>
                  <w:lang w:val="en-US" w:eastAsia="zh-CN"/>
                </w:rPr>
                <w:t>NTT DOCOMO</w:t>
              </w:r>
            </w:ins>
          </w:p>
        </w:tc>
        <w:tc>
          <w:tcPr>
            <w:tcW w:w="7088" w:type="dxa"/>
          </w:tcPr>
          <w:p w14:paraId="3EB59515" w14:textId="77777777" w:rsidR="00402CBF" w:rsidRPr="00402CBF" w:rsidRDefault="00402CBF" w:rsidP="00975F9F">
            <w:pPr>
              <w:spacing w:after="160" w:line="259" w:lineRule="auto"/>
              <w:rPr>
                <w:ins w:id="87" w:author="NTT DOCOMO, INC." w:date="2017-06-28T19:35:00Z"/>
                <w:lang w:val="en-US" w:eastAsia="zh-CN"/>
                <w:rPrChange w:id="88" w:author="NTT DOCOMO, INC." w:date="2017-06-28T19:36:00Z">
                  <w:rPr>
                    <w:ins w:id="89" w:author="NTT DOCOMO, INC." w:date="2017-06-28T19:35:00Z"/>
                    <w:lang w:eastAsia="zh-CN"/>
                  </w:rPr>
                </w:rPrChange>
              </w:rPr>
            </w:pPr>
            <w:ins w:id="90" w:author="NTT DOCOMO, INC." w:date="2017-06-28T19:36:00Z">
              <w:r>
                <w:rPr>
                  <w:lang w:val="en-US" w:eastAsia="zh-CN"/>
                </w:rPr>
                <w:t>DRB ID and SRB ID (if NR PDCP is used for SRB)</w:t>
              </w:r>
            </w:ins>
          </w:p>
        </w:tc>
      </w:tr>
      <w:tr w:rsidR="00327909" w14:paraId="22F1A131" w14:textId="77777777" w:rsidTr="00D04CA3">
        <w:trPr>
          <w:ins w:id="91" w:author="Intel" w:date="2017-06-28T13:53:00Z"/>
        </w:trPr>
        <w:tc>
          <w:tcPr>
            <w:tcW w:w="1696" w:type="dxa"/>
          </w:tcPr>
          <w:p w14:paraId="46896B32" w14:textId="77777777" w:rsidR="00327909" w:rsidRDefault="00327909" w:rsidP="00D04CA3">
            <w:pPr>
              <w:rPr>
                <w:ins w:id="92" w:author="Intel" w:date="2017-06-28T13:53:00Z"/>
                <w:lang w:eastAsia="zh-CN"/>
              </w:rPr>
            </w:pPr>
            <w:ins w:id="93" w:author="Intel" w:date="2017-06-28T13:53:00Z">
              <w:r>
                <w:rPr>
                  <w:lang w:eastAsia="zh-CN"/>
                </w:rPr>
                <w:t>Intel</w:t>
              </w:r>
            </w:ins>
          </w:p>
        </w:tc>
        <w:tc>
          <w:tcPr>
            <w:tcW w:w="7088" w:type="dxa"/>
          </w:tcPr>
          <w:p w14:paraId="20E24158" w14:textId="77777777" w:rsidR="00327909" w:rsidRDefault="00327909" w:rsidP="00D04CA3">
            <w:pPr>
              <w:rPr>
                <w:ins w:id="94" w:author="Intel" w:date="2017-06-28T13:53:00Z"/>
                <w:lang w:eastAsia="zh-CN"/>
              </w:rPr>
            </w:pPr>
            <w:ins w:id="95" w:author="Intel" w:date="2017-06-28T13:53:00Z">
              <w:r>
                <w:rPr>
                  <w:lang w:eastAsia="zh-CN"/>
                </w:rPr>
                <w:t>The PDCP configuration in the container and the corresponding logical channel configuration in the MCG/SCG configuration needs to be linked together.  Some id should be used to link the two and the DRBid seems to be the simplest for this.</w:t>
              </w:r>
            </w:ins>
          </w:p>
        </w:tc>
      </w:tr>
      <w:tr w:rsidR="00AE5A75" w14:paraId="0878B670" w14:textId="77777777" w:rsidTr="00D04CA3">
        <w:trPr>
          <w:ins w:id="96" w:author="Intel" w:date="2017-06-28T13:53:00Z"/>
        </w:trPr>
        <w:tc>
          <w:tcPr>
            <w:tcW w:w="1696" w:type="dxa"/>
          </w:tcPr>
          <w:p w14:paraId="2AC18E92" w14:textId="77777777" w:rsidR="00AE5A75" w:rsidRDefault="00AE5A75" w:rsidP="00975F9F">
            <w:pPr>
              <w:rPr>
                <w:ins w:id="97" w:author="Intel" w:date="2017-06-28T13:53:00Z"/>
                <w:lang w:val="en-US" w:eastAsia="zh-CN"/>
              </w:rPr>
            </w:pPr>
            <w:ins w:id="98" w:author="Huawei1" w:date="2017-06-28T23:59:00Z">
              <w:r>
                <w:rPr>
                  <w:rFonts w:hint="eastAsia"/>
                  <w:lang w:val="en-US" w:eastAsia="zh-CN"/>
                </w:rPr>
                <w:t>Huawei</w:t>
              </w:r>
            </w:ins>
          </w:p>
        </w:tc>
        <w:tc>
          <w:tcPr>
            <w:tcW w:w="7088" w:type="dxa"/>
          </w:tcPr>
          <w:p w14:paraId="5E87529A" w14:textId="77777777" w:rsidR="00AE5A75" w:rsidRDefault="00AE5A75" w:rsidP="00AE5A75">
            <w:pPr>
              <w:rPr>
                <w:ins w:id="99" w:author="Intel" w:date="2017-06-28T13:53:00Z"/>
                <w:lang w:val="en-US" w:eastAsia="zh-CN"/>
              </w:rPr>
            </w:pPr>
            <w:ins w:id="100" w:author="Huawei1" w:date="2017-06-28T23:59:00Z">
              <w:r>
                <w:rPr>
                  <w:rFonts w:hint="eastAsia"/>
                  <w:lang w:val="en-US" w:eastAsia="zh-CN"/>
                </w:rPr>
                <w:t xml:space="preserve">Agree with NTT DOCOMO. </w:t>
              </w:r>
            </w:ins>
          </w:p>
        </w:tc>
      </w:tr>
      <w:tr w:rsidR="004959E3" w14:paraId="7B6B36DF" w14:textId="77777777" w:rsidTr="00D04CA3">
        <w:trPr>
          <w:ins w:id="101" w:author="Sharp User 00" w:date="2017-06-29T07:22:00Z"/>
        </w:trPr>
        <w:tc>
          <w:tcPr>
            <w:tcW w:w="1696" w:type="dxa"/>
          </w:tcPr>
          <w:p w14:paraId="19FBAE06" w14:textId="77777777" w:rsidR="004959E3" w:rsidRPr="004959E3" w:rsidRDefault="004959E3" w:rsidP="00975F9F">
            <w:pPr>
              <w:spacing w:after="160" w:line="259" w:lineRule="auto"/>
              <w:rPr>
                <w:ins w:id="102" w:author="Sharp User 00" w:date="2017-06-29T07:22:00Z"/>
                <w:rFonts w:eastAsia="MS Mincho"/>
                <w:lang w:val="en-US" w:eastAsia="ja-JP"/>
                <w:rPrChange w:id="103" w:author="Sharp User 00" w:date="2017-06-29T07:23:00Z">
                  <w:rPr>
                    <w:ins w:id="104" w:author="Sharp User 00" w:date="2017-06-29T07:22:00Z"/>
                    <w:lang w:val="en-US" w:eastAsia="zh-CN"/>
                  </w:rPr>
                </w:rPrChange>
              </w:rPr>
            </w:pPr>
            <w:ins w:id="105" w:author="Sharp User 00" w:date="2017-06-29T07:23:00Z">
              <w:r>
                <w:rPr>
                  <w:rFonts w:eastAsia="MS Mincho" w:hint="eastAsia"/>
                  <w:lang w:val="en-US" w:eastAsia="ja-JP"/>
                </w:rPr>
                <w:t>Sharp</w:t>
              </w:r>
            </w:ins>
          </w:p>
        </w:tc>
        <w:tc>
          <w:tcPr>
            <w:tcW w:w="7088" w:type="dxa"/>
          </w:tcPr>
          <w:p w14:paraId="674FCCA8" w14:textId="77777777" w:rsidR="004959E3" w:rsidRPr="004959E3" w:rsidRDefault="004959E3" w:rsidP="00AE5A75">
            <w:pPr>
              <w:spacing w:after="160" w:line="259" w:lineRule="auto"/>
              <w:rPr>
                <w:ins w:id="106" w:author="Sharp User 00" w:date="2017-06-29T07:22:00Z"/>
                <w:rFonts w:eastAsia="MS Mincho"/>
                <w:lang w:val="en-US" w:eastAsia="ja-JP"/>
                <w:rPrChange w:id="107" w:author="Sharp User 00" w:date="2017-06-29T07:23:00Z">
                  <w:rPr>
                    <w:ins w:id="108" w:author="Sharp User 00" w:date="2017-06-29T07:22:00Z"/>
                    <w:lang w:val="en-US" w:eastAsia="zh-CN"/>
                  </w:rPr>
                </w:rPrChange>
              </w:rPr>
            </w:pPr>
            <w:ins w:id="109" w:author="Sharp User 00" w:date="2017-06-29T07:23:00Z">
              <w:r>
                <w:rPr>
                  <w:rFonts w:eastAsia="MS Mincho" w:hint="eastAsia"/>
                  <w:lang w:val="en-US" w:eastAsia="ja-JP"/>
                </w:rPr>
                <w:t>Agree to Docomo</w:t>
              </w:r>
              <w:r>
                <w:rPr>
                  <w:rFonts w:eastAsia="MS Mincho"/>
                  <w:lang w:val="en-US" w:eastAsia="ja-JP"/>
                </w:rPr>
                <w:t>’s view</w:t>
              </w:r>
            </w:ins>
          </w:p>
        </w:tc>
      </w:tr>
      <w:tr w:rsidR="00A86478" w14:paraId="1DEC20CA" w14:textId="77777777" w:rsidTr="00D04CA3">
        <w:trPr>
          <w:ins w:id="110" w:author="Keiichi Kubota" w:date="2017-06-29T09:08:00Z"/>
        </w:trPr>
        <w:tc>
          <w:tcPr>
            <w:tcW w:w="1696" w:type="dxa"/>
          </w:tcPr>
          <w:p w14:paraId="75295552" w14:textId="06B296B1" w:rsidR="00A86478" w:rsidRDefault="00A86478" w:rsidP="00975F9F">
            <w:pPr>
              <w:rPr>
                <w:ins w:id="111" w:author="Keiichi Kubota" w:date="2017-06-29T09:08:00Z"/>
                <w:rFonts w:eastAsia="MS Mincho"/>
                <w:lang w:val="en-US" w:eastAsia="ja-JP"/>
              </w:rPr>
            </w:pPr>
            <w:ins w:id="112" w:author="Keiichi Kubota" w:date="2017-06-29T09:08:00Z">
              <w:r>
                <w:rPr>
                  <w:rFonts w:eastAsia="MS Mincho"/>
                  <w:lang w:val="en-US" w:eastAsia="ja-JP"/>
                </w:rPr>
                <w:t>Qualcomm</w:t>
              </w:r>
            </w:ins>
          </w:p>
        </w:tc>
        <w:tc>
          <w:tcPr>
            <w:tcW w:w="7088" w:type="dxa"/>
          </w:tcPr>
          <w:p w14:paraId="4DBB1A48" w14:textId="0988D878" w:rsidR="00A86478" w:rsidRDefault="00A86478" w:rsidP="00AE5A75">
            <w:pPr>
              <w:rPr>
                <w:ins w:id="113" w:author="Keiichi Kubota" w:date="2017-06-29T09:08:00Z"/>
                <w:rFonts w:eastAsia="MS Mincho"/>
                <w:lang w:val="en-US" w:eastAsia="ja-JP"/>
              </w:rPr>
            </w:pPr>
            <w:ins w:id="114" w:author="Keiichi Kubota" w:date="2017-06-29T09:08:00Z">
              <w:r>
                <w:rPr>
                  <w:rFonts w:eastAsia="MS Mincho"/>
                  <w:lang w:val="en-US" w:eastAsia="ja-JP"/>
                </w:rPr>
                <w:t>Agree with NTT DoCoMo.</w:t>
              </w:r>
            </w:ins>
          </w:p>
        </w:tc>
      </w:tr>
      <w:tr w:rsidR="00B54E94" w14:paraId="35DA2D7E" w14:textId="77777777" w:rsidTr="00D04CA3">
        <w:trPr>
          <w:ins w:id="115" w:author="Ericsson" w:date="2017-06-29T05:27:00Z"/>
        </w:trPr>
        <w:tc>
          <w:tcPr>
            <w:tcW w:w="1696" w:type="dxa"/>
          </w:tcPr>
          <w:p w14:paraId="61297BE7" w14:textId="48D476C0" w:rsidR="00B54E94" w:rsidRDefault="00B54E94" w:rsidP="00B54E94">
            <w:pPr>
              <w:rPr>
                <w:ins w:id="116" w:author="Ericsson" w:date="2017-06-29T05:27:00Z"/>
                <w:rFonts w:eastAsia="MS Mincho"/>
                <w:lang w:val="en-US" w:eastAsia="ja-JP"/>
              </w:rPr>
            </w:pPr>
            <w:ins w:id="117" w:author="Ericsson" w:date="2017-06-29T05:27:00Z">
              <w:r>
                <w:rPr>
                  <w:rFonts w:eastAsia="MS Mincho"/>
                  <w:lang w:val="en-US" w:eastAsia="ja-JP"/>
                </w:rPr>
                <w:t>Ericsson</w:t>
              </w:r>
            </w:ins>
          </w:p>
        </w:tc>
        <w:tc>
          <w:tcPr>
            <w:tcW w:w="7088" w:type="dxa"/>
          </w:tcPr>
          <w:p w14:paraId="0F832975" w14:textId="19DC8A8E" w:rsidR="00B54E94" w:rsidRDefault="00B54E94" w:rsidP="00B54E94">
            <w:pPr>
              <w:rPr>
                <w:ins w:id="118" w:author="Ericsson" w:date="2017-06-29T05:27:00Z"/>
                <w:rFonts w:eastAsia="MS Mincho"/>
                <w:lang w:val="en-US" w:eastAsia="ja-JP"/>
              </w:rPr>
            </w:pPr>
            <w:ins w:id="119" w:author="Ericsson" w:date="2017-06-29T05:27:00Z">
              <w:r>
                <w:rPr>
                  <w:rFonts w:eastAsia="MS Mincho"/>
                  <w:lang w:val="en-US" w:eastAsia="ja-JP"/>
                </w:rPr>
                <w:t>We agree with Intel</w:t>
              </w:r>
            </w:ins>
          </w:p>
        </w:tc>
      </w:tr>
      <w:tr w:rsidR="00E62217" w14:paraId="7DE7AB77" w14:textId="77777777" w:rsidTr="00D04CA3">
        <w:trPr>
          <w:ins w:id="120" w:author="Samsung" w:date="2017-06-29T11:05:00Z"/>
        </w:trPr>
        <w:tc>
          <w:tcPr>
            <w:tcW w:w="1696" w:type="dxa"/>
          </w:tcPr>
          <w:p w14:paraId="4D751E42" w14:textId="3433A9BA" w:rsidR="00E62217" w:rsidRDefault="00E62217" w:rsidP="00B54E94">
            <w:pPr>
              <w:rPr>
                <w:ins w:id="121" w:author="Samsung" w:date="2017-06-29T11:05:00Z"/>
                <w:rFonts w:eastAsia="MS Mincho"/>
                <w:lang w:val="en-US" w:eastAsia="ja-JP"/>
              </w:rPr>
            </w:pPr>
            <w:ins w:id="122" w:author="Samsung" w:date="2017-06-29T11:05:00Z">
              <w:r>
                <w:rPr>
                  <w:lang w:eastAsia="zh-CN"/>
                </w:rPr>
                <w:t>Samsung</w:t>
              </w:r>
            </w:ins>
          </w:p>
        </w:tc>
        <w:tc>
          <w:tcPr>
            <w:tcW w:w="7088" w:type="dxa"/>
          </w:tcPr>
          <w:p w14:paraId="2116AC96" w14:textId="3D03248E" w:rsidR="00E62217" w:rsidRDefault="00E62217" w:rsidP="00B54E94">
            <w:pPr>
              <w:rPr>
                <w:ins w:id="123" w:author="Samsung" w:date="2017-06-29T11:05:00Z"/>
                <w:rFonts w:eastAsia="MS Mincho"/>
                <w:lang w:val="en-US" w:eastAsia="ja-JP"/>
              </w:rPr>
            </w:pPr>
            <w:ins w:id="124" w:author="Samsung" w:date="2017-06-29T11:05:00Z">
              <w:r>
                <w:rPr>
                  <w:lang w:eastAsia="zh-CN"/>
                </w:rPr>
                <w:t>We think there will be a number of DRB lists, each containing part of the DRB configuration. Using DRB identity is merely one of the options we can consider. Seems detail that can be concluded after signalling structure is progressed</w:t>
              </w:r>
            </w:ins>
          </w:p>
        </w:tc>
      </w:tr>
      <w:tr w:rsidR="00D0186F" w14:paraId="01198F14" w14:textId="77777777" w:rsidTr="007706A0">
        <w:tc>
          <w:tcPr>
            <w:tcW w:w="1696" w:type="dxa"/>
          </w:tcPr>
          <w:p w14:paraId="3B279194" w14:textId="77777777" w:rsidR="00D0186F" w:rsidRDefault="00D0186F" w:rsidP="007706A0">
            <w:pPr>
              <w:rPr>
                <w:rFonts w:eastAsia="MS Mincho"/>
                <w:lang w:val="en-US" w:eastAsia="ja-JP"/>
              </w:rPr>
            </w:pPr>
            <w:r>
              <w:rPr>
                <w:rFonts w:eastAsia="MS Mincho"/>
                <w:lang w:val="en-US" w:eastAsia="ja-JP"/>
              </w:rPr>
              <w:t>ZTE</w:t>
            </w:r>
          </w:p>
        </w:tc>
        <w:tc>
          <w:tcPr>
            <w:tcW w:w="7088" w:type="dxa"/>
          </w:tcPr>
          <w:p w14:paraId="7808B520" w14:textId="77777777" w:rsidR="00D0186F" w:rsidRDefault="00D0186F" w:rsidP="007706A0">
            <w:pPr>
              <w:rPr>
                <w:rFonts w:eastAsia="MS Mincho"/>
                <w:lang w:val="en-US" w:eastAsia="ja-JP"/>
              </w:rPr>
            </w:pPr>
            <w:r>
              <w:rPr>
                <w:rFonts w:eastAsia="MS Mincho"/>
                <w:lang w:val="en-US" w:eastAsia="ja-JP"/>
              </w:rPr>
              <w:t>Link with DRB ID</w:t>
            </w:r>
          </w:p>
        </w:tc>
      </w:tr>
      <w:tr w:rsidR="00C60A83" w14:paraId="08B01272" w14:textId="77777777" w:rsidTr="007706A0">
        <w:tc>
          <w:tcPr>
            <w:tcW w:w="1696" w:type="dxa"/>
          </w:tcPr>
          <w:p w14:paraId="57F21A43" w14:textId="77777777" w:rsidR="00C60A83" w:rsidRDefault="00C60A83" w:rsidP="007706A0">
            <w:pPr>
              <w:rPr>
                <w:lang w:eastAsia="zh-CN"/>
              </w:rPr>
            </w:pPr>
            <w:r>
              <w:rPr>
                <w:rFonts w:hint="eastAsia"/>
                <w:lang w:eastAsia="zh-CN"/>
              </w:rPr>
              <w:t>CATT</w:t>
            </w:r>
          </w:p>
        </w:tc>
        <w:tc>
          <w:tcPr>
            <w:tcW w:w="7088" w:type="dxa"/>
          </w:tcPr>
          <w:p w14:paraId="7DE6574D" w14:textId="77777777" w:rsidR="00C60A83" w:rsidRDefault="00C60A83" w:rsidP="007706A0">
            <w:pPr>
              <w:rPr>
                <w:lang w:eastAsia="zh-CN"/>
              </w:rPr>
            </w:pPr>
            <w:r>
              <w:rPr>
                <w:rFonts w:hint="eastAsia"/>
                <w:lang w:val="en-US" w:eastAsia="zh-CN"/>
              </w:rPr>
              <w:t xml:space="preserve">Agree with NTT DOCOMO, DRB ID and SRB </w:t>
            </w:r>
            <w:r>
              <w:rPr>
                <w:lang w:val="en-US" w:eastAsia="zh-CN"/>
              </w:rPr>
              <w:t>ID is</w:t>
            </w:r>
            <w:r>
              <w:rPr>
                <w:rFonts w:hint="eastAsia"/>
                <w:lang w:val="en-US" w:eastAsia="zh-CN"/>
              </w:rPr>
              <w:t xml:space="preserve"> the better option.</w:t>
            </w:r>
          </w:p>
        </w:tc>
      </w:tr>
      <w:tr w:rsidR="00D0186F" w14:paraId="52023E94" w14:textId="77777777" w:rsidTr="00D04CA3">
        <w:tc>
          <w:tcPr>
            <w:tcW w:w="1696" w:type="dxa"/>
          </w:tcPr>
          <w:p w14:paraId="1A95DE26" w14:textId="77777777" w:rsidR="00D0186F" w:rsidRDefault="00D0186F" w:rsidP="00B54E94">
            <w:pPr>
              <w:rPr>
                <w:lang w:eastAsia="zh-CN"/>
              </w:rPr>
            </w:pPr>
          </w:p>
        </w:tc>
        <w:tc>
          <w:tcPr>
            <w:tcW w:w="7088" w:type="dxa"/>
          </w:tcPr>
          <w:p w14:paraId="0278091D" w14:textId="77777777" w:rsidR="00D0186F" w:rsidRDefault="00D0186F" w:rsidP="00B54E94">
            <w:pPr>
              <w:rPr>
                <w:lang w:eastAsia="zh-CN"/>
              </w:rPr>
            </w:pPr>
          </w:p>
        </w:tc>
      </w:tr>
    </w:tbl>
    <w:p w14:paraId="5B251427" w14:textId="77777777" w:rsidR="00840149" w:rsidRDefault="00840149" w:rsidP="00840149"/>
    <w:p w14:paraId="388301D9" w14:textId="77777777" w:rsidR="003F7A5E" w:rsidRDefault="00840149" w:rsidP="00840149">
      <w:pPr>
        <w:pStyle w:val="Heading2"/>
      </w:pPr>
      <w:r>
        <w:t>PDCP for MCG bearers</w:t>
      </w:r>
    </w:p>
    <w:p w14:paraId="14EAA7F8" w14:textId="77777777" w:rsidR="00840149" w:rsidRDefault="00D76CD2" w:rsidP="00840149">
      <w:r>
        <w:t>We made the following agreements regarding which PDCP to use:</w:t>
      </w:r>
    </w:p>
    <w:p w14:paraId="093A892C" w14:textId="77777777" w:rsidR="00D76CD2" w:rsidRDefault="00D76CD2" w:rsidP="00D76CD2">
      <w:pPr>
        <w:pStyle w:val="Doc-text2"/>
        <w:pBdr>
          <w:top w:val="single" w:sz="4" w:space="1" w:color="auto"/>
          <w:left w:val="single" w:sz="4" w:space="4" w:color="auto"/>
          <w:bottom w:val="single" w:sz="4" w:space="1" w:color="auto"/>
          <w:right w:val="single" w:sz="4" w:space="4" w:color="auto"/>
        </w:pBdr>
      </w:pPr>
      <w:r>
        <w:t xml:space="preserve">1. </w:t>
      </w:r>
      <w:r>
        <w:tab/>
        <w:t>The same PDCP protocol specification is used for DRBs for MCG split bearer, SCG split bearer and SCG bearer.</w:t>
      </w:r>
    </w:p>
    <w:p w14:paraId="25AD19AE" w14:textId="77777777" w:rsidR="00D76CD2" w:rsidRDefault="00D76CD2" w:rsidP="00D76CD2">
      <w:pPr>
        <w:pStyle w:val="Doc-text2"/>
        <w:pBdr>
          <w:top w:val="single" w:sz="4" w:space="1" w:color="auto"/>
          <w:left w:val="single" w:sz="4" w:space="4" w:color="auto"/>
          <w:bottom w:val="single" w:sz="4" w:space="1" w:color="auto"/>
          <w:right w:val="single" w:sz="4" w:space="4" w:color="auto"/>
        </w:pBdr>
      </w:pPr>
      <w:r>
        <w:t>2</w:t>
      </w:r>
      <w:r>
        <w:tab/>
        <w:t>This PDCP protocol is specified in 38.323 (NR PDCP).</w:t>
      </w:r>
    </w:p>
    <w:p w14:paraId="7CBEE0A1" w14:textId="77777777" w:rsidR="00D76CD2" w:rsidRDefault="00D76CD2" w:rsidP="00D76CD2">
      <w:pPr>
        <w:pStyle w:val="Doc-text2"/>
        <w:pBdr>
          <w:top w:val="single" w:sz="4" w:space="1" w:color="auto"/>
          <w:left w:val="single" w:sz="4" w:space="4" w:color="auto"/>
          <w:bottom w:val="single" w:sz="4" w:space="1" w:color="auto"/>
          <w:right w:val="single" w:sz="4" w:space="4" w:color="auto"/>
        </w:pBdr>
      </w:pPr>
      <w:r>
        <w:t>3</w:t>
      </w:r>
      <w:r>
        <w:tab/>
        <w:t>For bearers configured with NR PDCP the network configures the UE with which key (from a set of possible keys) to use. FFS the maximum number of possible keys in the set . Ask SA3 for the number of keys to be supported and to define the key drivation? Detailed wording of LS, includign sufficient background info, can be worked offline.</w:t>
      </w:r>
    </w:p>
    <w:p w14:paraId="41BC7813" w14:textId="77777777" w:rsidR="00D76CD2" w:rsidRDefault="00D76CD2" w:rsidP="00D76CD2">
      <w:pPr>
        <w:pStyle w:val="Doc-text2"/>
        <w:pBdr>
          <w:top w:val="single" w:sz="4" w:space="1" w:color="auto"/>
          <w:left w:val="single" w:sz="4" w:space="4" w:color="auto"/>
          <w:bottom w:val="single" w:sz="4" w:space="1" w:color="auto"/>
          <w:right w:val="single" w:sz="4" w:space="4" w:color="auto"/>
        </w:pBdr>
      </w:pPr>
      <w:r>
        <w:t>4</w:t>
      </w:r>
      <w:r>
        <w:tab/>
        <w:t>The location of the PDCP entity is decided by the MN</w:t>
      </w:r>
    </w:p>
    <w:p w14:paraId="765746D8" w14:textId="77777777" w:rsidR="00D76CD2" w:rsidRDefault="00D76CD2" w:rsidP="00840149"/>
    <w:p w14:paraId="0D45B36C" w14:textId="77777777" w:rsidR="00D76CD2" w:rsidRDefault="00D76CD2" w:rsidP="00D76CD2">
      <w:r w:rsidRPr="00656810">
        <w:rPr>
          <w:b/>
        </w:rPr>
        <w:t>Question 3:</w:t>
      </w:r>
      <w:r>
        <w:t xml:space="preserve"> </w:t>
      </w:r>
      <w:r w:rsidR="00986D3C" w:rsidRPr="00986D3C">
        <w:t>When EN-DC is configured, whether the MCG bearer only uses one PDCP type or t</w:t>
      </w:r>
      <w:r>
        <w:t>h</w:t>
      </w:r>
      <w:r w:rsidR="00986D3C" w:rsidRPr="00986D3C">
        <w:t xml:space="preserve">e MCG bearer can use either LTE PDCP or NR PDCP up to the NW decision. </w:t>
      </w:r>
      <w:r>
        <w:t xml:space="preserve"> </w:t>
      </w:r>
      <w:r w:rsidR="009C45A3">
        <w:t>The following aspect discussed during the meeting should be considered: That some DRBs (e.g. VoIP) may never be configured as split bearer and may be more optimal to use LTE PDCP while other DRBs  (non-GBR) may be (re)configured as split bearer.</w:t>
      </w:r>
    </w:p>
    <w:tbl>
      <w:tblPr>
        <w:tblStyle w:val="TableGrid"/>
        <w:tblW w:w="0" w:type="auto"/>
        <w:tblLook w:val="04A0" w:firstRow="1" w:lastRow="0" w:firstColumn="1" w:lastColumn="0" w:noHBand="0" w:noVBand="1"/>
      </w:tblPr>
      <w:tblGrid>
        <w:gridCol w:w="1696"/>
        <w:gridCol w:w="7088"/>
      </w:tblGrid>
      <w:tr w:rsidR="00D76CD2" w14:paraId="674BDA68" w14:textId="77777777" w:rsidTr="00D04CA3">
        <w:tc>
          <w:tcPr>
            <w:tcW w:w="1696" w:type="dxa"/>
          </w:tcPr>
          <w:p w14:paraId="4600FFE4" w14:textId="77777777" w:rsidR="00D76CD2" w:rsidRDefault="00D76CD2" w:rsidP="00D04CA3">
            <w:r>
              <w:t>Company</w:t>
            </w:r>
          </w:p>
        </w:tc>
        <w:tc>
          <w:tcPr>
            <w:tcW w:w="7088" w:type="dxa"/>
          </w:tcPr>
          <w:p w14:paraId="2F659683" w14:textId="77777777" w:rsidR="00D76CD2" w:rsidRDefault="009C45A3" w:rsidP="00D04CA3">
            <w:r>
              <w:t>Response with reasons</w:t>
            </w:r>
          </w:p>
        </w:tc>
      </w:tr>
      <w:tr w:rsidR="00EF4603" w14:paraId="1DC756CE" w14:textId="77777777" w:rsidTr="00D04CA3">
        <w:trPr>
          <w:ins w:id="125" w:author="Tero Henttonen" w:date="2017-06-28T04:35:00Z"/>
        </w:trPr>
        <w:tc>
          <w:tcPr>
            <w:tcW w:w="1696" w:type="dxa"/>
          </w:tcPr>
          <w:p w14:paraId="6406B82C" w14:textId="77777777" w:rsidR="00EF4603" w:rsidRDefault="00AA75BE" w:rsidP="00D04CA3">
            <w:pPr>
              <w:rPr>
                <w:ins w:id="126" w:author="Tero Henttonen" w:date="2017-06-28T04:35:00Z"/>
              </w:rPr>
            </w:pPr>
            <w:ins w:id="127" w:author="Tero Henttonen" w:date="2017-06-28T05:21:00Z">
              <w:r>
                <w:t>Nokia</w:t>
              </w:r>
            </w:ins>
          </w:p>
        </w:tc>
        <w:tc>
          <w:tcPr>
            <w:tcW w:w="7088" w:type="dxa"/>
          </w:tcPr>
          <w:p w14:paraId="70D45B81" w14:textId="77777777" w:rsidR="00EF4603" w:rsidRDefault="00EF4603" w:rsidP="00D04CA3">
            <w:pPr>
              <w:rPr>
                <w:ins w:id="128" w:author="Tero Henttonen" w:date="2017-06-28T04:35:00Z"/>
              </w:rPr>
            </w:pPr>
            <w:ins w:id="129" w:author="Tero Henttonen" w:date="2017-06-28T04:38:00Z">
              <w:r>
                <w:t xml:space="preserve">NR PDCP - </w:t>
              </w:r>
            </w:ins>
            <w:ins w:id="130" w:author="Tero Henttonen" w:date="2017-06-28T04:35:00Z">
              <w:r>
                <w:t xml:space="preserve">Use of PDCP type depends on network choice and UE capabilities. </w:t>
              </w:r>
            </w:ins>
            <w:ins w:id="131" w:author="Tero Henttonen" w:date="2017-06-28T04:36:00Z">
              <w:r>
                <w:t>Therefore, it should be up to network whether to use NR PDCP for any given bearer.</w:t>
              </w:r>
            </w:ins>
          </w:p>
        </w:tc>
      </w:tr>
      <w:tr w:rsidR="00B11E17" w14:paraId="24FF92B9" w14:textId="77777777" w:rsidTr="00D04CA3">
        <w:tc>
          <w:tcPr>
            <w:tcW w:w="1696" w:type="dxa"/>
          </w:tcPr>
          <w:p w14:paraId="0359E8E4" w14:textId="77777777" w:rsidR="00B11E17" w:rsidRDefault="00B11E17" w:rsidP="00D04CA3">
            <w:ins w:id="132" w:author="OPPO" w:date="2017-06-28T15:17:00Z">
              <w:r>
                <w:rPr>
                  <w:rFonts w:hint="eastAsia"/>
                  <w:lang w:eastAsia="zh-CN"/>
                </w:rPr>
                <w:t>OPPO</w:t>
              </w:r>
            </w:ins>
          </w:p>
        </w:tc>
        <w:tc>
          <w:tcPr>
            <w:tcW w:w="7088" w:type="dxa"/>
          </w:tcPr>
          <w:p w14:paraId="2B483451" w14:textId="77777777" w:rsidR="00B11E17" w:rsidRDefault="00B11E17" w:rsidP="00A96DDD">
            <w:pPr>
              <w:rPr>
                <w:ins w:id="133" w:author="OPPO" w:date="2017-06-28T15:17:00Z"/>
                <w:lang w:eastAsia="zh-CN"/>
              </w:rPr>
            </w:pPr>
            <w:ins w:id="134" w:author="OPPO" w:date="2017-06-28T15:17:00Z">
              <w:r>
                <w:rPr>
                  <w:rFonts w:hint="eastAsia"/>
                  <w:lang w:eastAsia="zh-CN"/>
                </w:rPr>
                <w:t>For DRB, LTE PDCP may be used for MCG bearers to carry specific traffic (e.g., VoIP). After the network is aware that UE supports EN-DC via the capability information, MCG bearers with NR PDCP can be established, to carry the traffic which may benefit from split bearers. So that PDCP version change may not be seen as a typical case to handle.</w:t>
              </w:r>
            </w:ins>
          </w:p>
          <w:p w14:paraId="0C0BD7D4" w14:textId="77777777" w:rsidR="00B11E17" w:rsidRDefault="00B11E17" w:rsidP="00A96DDD">
            <w:pPr>
              <w:rPr>
                <w:ins w:id="135" w:author="OPPO" w:date="2017-06-28T15:17:00Z"/>
                <w:lang w:eastAsia="zh-CN"/>
              </w:rPr>
            </w:pPr>
          </w:p>
          <w:p w14:paraId="3D638FAC" w14:textId="77777777" w:rsidR="00B11E17" w:rsidRDefault="00B11E17" w:rsidP="00A96DDD">
            <w:pPr>
              <w:rPr>
                <w:ins w:id="136" w:author="OPPO" w:date="2017-06-28T15:17:00Z"/>
                <w:lang w:eastAsia="zh-CN"/>
              </w:rPr>
            </w:pPr>
            <w:ins w:id="137" w:author="OPPO" w:date="2017-06-28T15:17:00Z">
              <w:r>
                <w:rPr>
                  <w:rFonts w:hint="eastAsia"/>
                  <w:lang w:eastAsia="zh-CN"/>
                </w:rPr>
                <w:t xml:space="preserve">For SRB, LTE PDCP has to be used for SRB1/2 before UE capability information is </w:t>
              </w:r>
            </w:ins>
            <w:ins w:id="138" w:author="OPPO" w:date="2017-06-28T17:33:00Z">
              <w:r w:rsidR="00563C04">
                <w:rPr>
                  <w:lang w:eastAsia="zh-CN"/>
                </w:rPr>
                <w:t>acquired. The</w:t>
              </w:r>
            </w:ins>
            <w:ins w:id="139" w:author="OPPO" w:date="2017-06-28T15:17:00Z">
              <w:r>
                <w:rPr>
                  <w:rFonts w:hint="eastAsia"/>
                  <w:lang w:eastAsia="zh-CN"/>
                </w:rPr>
                <w:t xml:space="preserve"> use of MCG split bearer requires a bearer type change from MCG bearer to MCG split bearer</w:t>
              </w:r>
              <w:r>
                <w:rPr>
                  <w:lang w:eastAsia="zh-CN"/>
                </w:rPr>
                <w:t xml:space="preserve">, and </w:t>
              </w:r>
              <w:r>
                <w:rPr>
                  <w:rFonts w:hint="eastAsia"/>
                  <w:lang w:eastAsia="zh-CN"/>
                </w:rPr>
                <w:t>during</w:t>
              </w:r>
              <w:r>
                <w:rPr>
                  <w:lang w:eastAsia="zh-CN"/>
                </w:rPr>
                <w:t xml:space="preserve"> this procedure,</w:t>
              </w:r>
              <w:r>
                <w:rPr>
                  <w:rFonts w:hint="eastAsia"/>
                  <w:lang w:eastAsia="zh-CN"/>
                </w:rPr>
                <w:t xml:space="preserve"> the PDCP version change is needed.</w:t>
              </w:r>
            </w:ins>
          </w:p>
          <w:p w14:paraId="2F8B810B" w14:textId="77777777" w:rsidR="00B11E17" w:rsidRDefault="00B11E17" w:rsidP="00A96DDD">
            <w:pPr>
              <w:rPr>
                <w:ins w:id="140" w:author="OPPO" w:date="2017-06-28T15:17:00Z"/>
                <w:lang w:eastAsia="zh-CN"/>
              </w:rPr>
            </w:pPr>
          </w:p>
          <w:p w14:paraId="15E24862" w14:textId="77777777" w:rsidR="00B11E17" w:rsidRDefault="00B11E17" w:rsidP="00D04CA3">
            <w:ins w:id="141" w:author="OPPO" w:date="2017-06-28T15:17:00Z">
              <w:r>
                <w:rPr>
                  <w:rFonts w:hint="eastAsia"/>
                  <w:lang w:eastAsia="zh-CN"/>
                </w:rPr>
                <w:t xml:space="preserve">Our view is that the above </w:t>
              </w:r>
            </w:ins>
            <w:ins w:id="142" w:author="OPPO" w:date="2017-06-28T17:33:00Z">
              <w:r w:rsidR="00563C04">
                <w:rPr>
                  <w:lang w:eastAsia="zh-CN"/>
                </w:rPr>
                <w:t>analysis</w:t>
              </w:r>
            </w:ins>
            <w:ins w:id="143" w:author="OPPO" w:date="2017-06-28T15:17:00Z">
              <w:r>
                <w:rPr>
                  <w:rFonts w:hint="eastAsia"/>
                  <w:lang w:eastAsia="zh-CN"/>
                </w:rPr>
                <w:t xml:space="preserve"> is applicable to NGEN-DC as well.</w:t>
              </w:r>
            </w:ins>
          </w:p>
        </w:tc>
      </w:tr>
      <w:tr w:rsidR="00975F9F" w14:paraId="15B687C0" w14:textId="77777777" w:rsidTr="00D04CA3">
        <w:trPr>
          <w:ins w:id="144" w:author="vivo_user" w:date="2017-06-28T18:07:00Z"/>
        </w:trPr>
        <w:tc>
          <w:tcPr>
            <w:tcW w:w="1696" w:type="dxa"/>
          </w:tcPr>
          <w:p w14:paraId="7BAC82BE" w14:textId="77777777" w:rsidR="00975F9F" w:rsidRDefault="00975F9F" w:rsidP="00975F9F">
            <w:pPr>
              <w:rPr>
                <w:ins w:id="145" w:author="vivo_user" w:date="2017-06-28T18:07:00Z"/>
                <w:lang w:eastAsia="zh-CN"/>
              </w:rPr>
            </w:pPr>
            <w:ins w:id="146" w:author="vivo_user" w:date="2017-06-28T18:07:00Z">
              <w:r>
                <w:rPr>
                  <w:rFonts w:hint="eastAsia"/>
                  <w:lang w:eastAsia="zh-CN"/>
                </w:rPr>
                <w:t>vivo</w:t>
              </w:r>
            </w:ins>
          </w:p>
        </w:tc>
        <w:tc>
          <w:tcPr>
            <w:tcW w:w="7088" w:type="dxa"/>
          </w:tcPr>
          <w:p w14:paraId="2420B46D" w14:textId="77777777" w:rsidR="00975F9F" w:rsidRDefault="00975F9F" w:rsidP="00975F9F">
            <w:pPr>
              <w:rPr>
                <w:ins w:id="147" w:author="vivo_user" w:date="2017-06-28T18:07:00Z"/>
                <w:lang w:eastAsia="zh-CN"/>
              </w:rPr>
            </w:pPr>
            <w:ins w:id="148" w:author="vivo_user" w:date="2017-06-28T18:07:00Z">
              <w:r>
                <w:rPr>
                  <w:lang w:eastAsia="zh-CN"/>
                </w:rPr>
                <w:t>C</w:t>
              </w:r>
              <w:r>
                <w:rPr>
                  <w:rFonts w:hint="eastAsia"/>
                  <w:lang w:eastAsia="zh-CN"/>
                </w:rPr>
                <w:t xml:space="preserve">an </w:t>
              </w:r>
            </w:ins>
            <w:ins w:id="149" w:author="vivo_user" w:date="2017-06-28T18:13:00Z">
              <w:r w:rsidR="003424F5">
                <w:rPr>
                  <w:lang w:eastAsia="zh-CN"/>
                </w:rPr>
                <w:t xml:space="preserve">be </w:t>
              </w:r>
            </w:ins>
            <w:ins w:id="150" w:author="vivo_user" w:date="2017-06-28T18:07:00Z">
              <w:r>
                <w:rPr>
                  <w:lang w:eastAsia="zh-CN"/>
                </w:rPr>
                <w:t>configured by NW, but the PDCP type of both MCG and SCG should be aligned</w:t>
              </w:r>
            </w:ins>
          </w:p>
        </w:tc>
      </w:tr>
      <w:tr w:rsidR="005856B1" w14:paraId="28BCBD28" w14:textId="77777777" w:rsidTr="00D04CA3">
        <w:trPr>
          <w:ins w:id="151" w:author="NTT DOCOMO, INC." w:date="2017-06-28T19:23:00Z"/>
        </w:trPr>
        <w:tc>
          <w:tcPr>
            <w:tcW w:w="1696" w:type="dxa"/>
          </w:tcPr>
          <w:p w14:paraId="16829589" w14:textId="77777777" w:rsidR="005856B1" w:rsidRPr="005856B1" w:rsidRDefault="005856B1" w:rsidP="00975F9F">
            <w:pPr>
              <w:spacing w:after="160" w:line="259" w:lineRule="auto"/>
              <w:rPr>
                <w:ins w:id="152" w:author="NTT DOCOMO, INC." w:date="2017-06-28T19:23:00Z"/>
                <w:lang w:val="en-US" w:eastAsia="zh-CN"/>
                <w:rPrChange w:id="153" w:author="NTT DOCOMO, INC." w:date="2017-06-28T19:23:00Z">
                  <w:rPr>
                    <w:ins w:id="154" w:author="NTT DOCOMO, INC." w:date="2017-06-28T19:23:00Z"/>
                    <w:lang w:eastAsia="zh-CN"/>
                  </w:rPr>
                </w:rPrChange>
              </w:rPr>
            </w:pPr>
            <w:ins w:id="155" w:author="NTT DOCOMO, INC." w:date="2017-06-28T19:23:00Z">
              <w:r>
                <w:rPr>
                  <w:lang w:val="en-US" w:eastAsia="zh-CN"/>
                </w:rPr>
                <w:t>NTT DOCOMO</w:t>
              </w:r>
            </w:ins>
          </w:p>
        </w:tc>
        <w:tc>
          <w:tcPr>
            <w:tcW w:w="7088" w:type="dxa"/>
          </w:tcPr>
          <w:p w14:paraId="2AAF78DF" w14:textId="77777777" w:rsidR="005856B1" w:rsidRPr="005856B1" w:rsidRDefault="005856B1" w:rsidP="00975F9F">
            <w:pPr>
              <w:spacing w:after="160" w:line="259" w:lineRule="auto"/>
              <w:rPr>
                <w:ins w:id="156" w:author="NTT DOCOMO, INC." w:date="2017-06-28T19:23:00Z"/>
                <w:lang w:val="en-US" w:eastAsia="zh-CN"/>
                <w:rPrChange w:id="157" w:author="NTT DOCOMO, INC." w:date="2017-06-28T19:23:00Z">
                  <w:rPr>
                    <w:ins w:id="158" w:author="NTT DOCOMO, INC." w:date="2017-06-28T19:23:00Z"/>
                    <w:lang w:eastAsia="zh-CN"/>
                  </w:rPr>
                </w:rPrChange>
              </w:rPr>
            </w:pPr>
            <w:ins w:id="159" w:author="NTT DOCOMO, INC." w:date="2017-06-28T19:23:00Z">
              <w:r>
                <w:rPr>
                  <w:lang w:val="en-US" w:eastAsia="zh-CN"/>
                </w:rPr>
                <w:t xml:space="preserve">Up to NW decision. </w:t>
              </w:r>
            </w:ins>
            <w:ins w:id="160" w:author="NTT DOCOMO, INC." w:date="2017-06-28T19:24:00Z">
              <w:r>
                <w:rPr>
                  <w:lang w:val="en-US" w:eastAsia="zh-CN"/>
                </w:rPr>
                <w:t xml:space="preserve">If LTE PDCP is used, the assumption is that MCG bearer is never be reconfigured to MCG split bearer. Otherwise, </w:t>
              </w:r>
            </w:ins>
            <w:ins w:id="161" w:author="NTT DOCOMO, INC." w:date="2017-06-28T19:25:00Z">
              <w:r>
                <w:rPr>
                  <w:lang w:val="en-US" w:eastAsia="zh-CN"/>
                </w:rPr>
                <w:t>i.e. if there is a case that MCG bearer is reconfigured to MCG split</w:t>
              </w:r>
            </w:ins>
            <w:ins w:id="162" w:author="NTT DOCOMO, INC." w:date="2017-06-28T19:26:00Z">
              <w:r>
                <w:rPr>
                  <w:lang w:val="en-US" w:eastAsia="zh-CN"/>
                </w:rPr>
                <w:t xml:space="preserve"> </w:t>
              </w:r>
            </w:ins>
            <w:ins w:id="163" w:author="NTT DOCOMO, INC." w:date="2017-06-28T19:25:00Z">
              <w:r>
                <w:rPr>
                  <w:lang w:val="en-US" w:eastAsia="zh-CN"/>
                </w:rPr>
                <w:t xml:space="preserve">bearer, </w:t>
              </w:r>
            </w:ins>
            <w:ins w:id="164" w:author="NTT DOCOMO, INC." w:date="2017-06-28T19:24:00Z">
              <w:r>
                <w:rPr>
                  <w:lang w:val="en-US" w:eastAsia="zh-CN"/>
                </w:rPr>
                <w:t>NR PDCP is used.</w:t>
              </w:r>
            </w:ins>
          </w:p>
        </w:tc>
      </w:tr>
      <w:tr w:rsidR="00327909" w14:paraId="7AFD563C" w14:textId="77777777" w:rsidTr="00D04CA3">
        <w:trPr>
          <w:ins w:id="165" w:author="Intel" w:date="2017-06-28T13:54:00Z"/>
        </w:trPr>
        <w:tc>
          <w:tcPr>
            <w:tcW w:w="1696" w:type="dxa"/>
          </w:tcPr>
          <w:p w14:paraId="6BB17F92" w14:textId="77777777" w:rsidR="00327909" w:rsidRDefault="00327909" w:rsidP="00D04CA3">
            <w:pPr>
              <w:rPr>
                <w:ins w:id="166" w:author="Intel" w:date="2017-06-28T13:54:00Z"/>
                <w:lang w:eastAsia="zh-CN"/>
              </w:rPr>
            </w:pPr>
            <w:ins w:id="167" w:author="Intel" w:date="2017-06-28T13:54:00Z">
              <w:r>
                <w:rPr>
                  <w:lang w:eastAsia="zh-CN"/>
                </w:rPr>
                <w:t>Intel</w:t>
              </w:r>
            </w:ins>
          </w:p>
        </w:tc>
        <w:tc>
          <w:tcPr>
            <w:tcW w:w="7088" w:type="dxa"/>
          </w:tcPr>
          <w:p w14:paraId="1377EE4A" w14:textId="77777777" w:rsidR="00327909" w:rsidRDefault="00327909" w:rsidP="00D04CA3">
            <w:pPr>
              <w:rPr>
                <w:ins w:id="168" w:author="Intel" w:date="2017-06-28T13:54:00Z"/>
                <w:lang w:eastAsia="zh-CN"/>
              </w:rPr>
            </w:pPr>
            <w:ins w:id="169" w:author="Intel" w:date="2017-06-28T13:54:00Z">
              <w:r>
                <w:rPr>
                  <w:lang w:eastAsia="zh-CN"/>
                </w:rPr>
                <w:t>It would be useful to use only NR PDCP also for MCG bearers to minimise change between LTE and NR PDCP.  Since NR SA should also support VoIP for low bands, we think NR PDCP should be just as efficient as LTE.</w:t>
              </w:r>
            </w:ins>
          </w:p>
        </w:tc>
      </w:tr>
      <w:tr w:rsidR="00AE5A75" w14:paraId="364C9859" w14:textId="77777777" w:rsidTr="00D04CA3">
        <w:trPr>
          <w:ins w:id="170" w:author="Intel" w:date="2017-06-28T13:54:00Z"/>
        </w:trPr>
        <w:tc>
          <w:tcPr>
            <w:tcW w:w="1696" w:type="dxa"/>
          </w:tcPr>
          <w:p w14:paraId="63E23554" w14:textId="77777777" w:rsidR="00AE5A75" w:rsidRDefault="00AE5A75" w:rsidP="00975F9F">
            <w:pPr>
              <w:rPr>
                <w:ins w:id="171" w:author="Intel" w:date="2017-06-28T13:54:00Z"/>
                <w:lang w:val="en-US" w:eastAsia="zh-CN"/>
              </w:rPr>
            </w:pPr>
            <w:ins w:id="172" w:author="Huawei1" w:date="2017-06-28T23:59:00Z">
              <w:r>
                <w:rPr>
                  <w:rFonts w:hint="eastAsia"/>
                  <w:lang w:val="en-US" w:eastAsia="zh-CN"/>
                </w:rPr>
                <w:t>Huawei</w:t>
              </w:r>
            </w:ins>
          </w:p>
        </w:tc>
        <w:tc>
          <w:tcPr>
            <w:tcW w:w="7088" w:type="dxa"/>
          </w:tcPr>
          <w:p w14:paraId="7824C954" w14:textId="77777777" w:rsidR="00AE5A75" w:rsidRDefault="00AE5A75" w:rsidP="00AE5A75">
            <w:pPr>
              <w:rPr>
                <w:ins w:id="173" w:author="Intel" w:date="2017-06-28T13:54:00Z"/>
                <w:lang w:val="en-US" w:eastAsia="zh-CN"/>
              </w:rPr>
            </w:pPr>
            <w:ins w:id="174" w:author="Huawei1" w:date="2017-06-28T23:59:00Z">
              <w:r>
                <w:rPr>
                  <w:rFonts w:hint="eastAsia"/>
                  <w:lang w:val="en-US" w:eastAsia="zh-CN"/>
                </w:rPr>
                <w:t xml:space="preserve">We would prefer to always use NR PDCP. </w:t>
              </w:r>
            </w:ins>
            <w:ins w:id="175" w:author="Huawei1" w:date="2017-06-29T00:00:00Z">
              <w:r>
                <w:rPr>
                  <w:rFonts w:hint="eastAsia"/>
                  <w:lang w:val="en-US" w:eastAsia="zh-CN"/>
                </w:rPr>
                <w:t xml:space="preserve">But if companies have strong view to use LTE PDCP, we could go for </w:t>
              </w:r>
            </w:ins>
            <w:ins w:id="176" w:author="Huawei1" w:date="2017-06-28T23:59:00Z">
              <w:r>
                <w:rPr>
                  <w:rFonts w:hint="eastAsia"/>
                  <w:lang w:val="en-US" w:eastAsia="zh-CN"/>
                </w:rPr>
                <w:t>NTT DOCOMO</w:t>
              </w:r>
            </w:ins>
            <w:ins w:id="177" w:author="Huawei1" w:date="2017-06-29T00:00:00Z">
              <w:r>
                <w:rPr>
                  <w:rFonts w:hint="eastAsia"/>
                  <w:lang w:val="en-US" w:eastAsia="zh-CN"/>
                </w:rPr>
                <w:t xml:space="preserve"> approach, i.e.</w:t>
              </w:r>
            </w:ins>
            <w:ins w:id="178" w:author="Huawei1" w:date="2017-06-28T23:59:00Z">
              <w:r>
                <w:rPr>
                  <w:rFonts w:hint="eastAsia"/>
                  <w:lang w:val="en-US" w:eastAsia="zh-CN"/>
                </w:rPr>
                <w:t xml:space="preserve">  </w:t>
              </w:r>
            </w:ins>
            <w:ins w:id="179" w:author="Huawei1" w:date="2017-06-29T00:00:00Z">
              <w:r>
                <w:rPr>
                  <w:lang w:val="en-US" w:eastAsia="zh-CN"/>
                </w:rPr>
                <w:t>We</w:t>
              </w:r>
            </w:ins>
            <w:ins w:id="180" w:author="Huawei1" w:date="2017-06-28T23:59:00Z">
              <w:r>
                <w:rPr>
                  <w:rFonts w:hint="eastAsia"/>
                  <w:lang w:val="en-US" w:eastAsia="zh-CN"/>
                </w:rPr>
                <w:t xml:space="preserve"> do not consider the bearer type change between MCG </w:t>
              </w:r>
            </w:ins>
            <w:ins w:id="181" w:author="Huawei1" w:date="2017-06-29T00:00:00Z">
              <w:r>
                <w:rPr>
                  <w:lang w:val="en-US" w:eastAsia="zh-CN"/>
                </w:rPr>
                <w:t>bearer</w:t>
              </w:r>
              <w:r>
                <w:rPr>
                  <w:rFonts w:hint="eastAsia"/>
                  <w:lang w:val="en-US" w:eastAsia="zh-CN"/>
                </w:rPr>
                <w:t xml:space="preserve"> </w:t>
              </w:r>
            </w:ins>
            <w:ins w:id="182" w:author="Huawei1" w:date="2017-06-28T23:59:00Z">
              <w:r>
                <w:rPr>
                  <w:rFonts w:hint="eastAsia"/>
                  <w:lang w:val="en-US" w:eastAsia="zh-CN"/>
                </w:rPr>
                <w:t xml:space="preserve"> to other bearer type if LTE PDCP is used. </w:t>
              </w:r>
            </w:ins>
          </w:p>
        </w:tc>
      </w:tr>
      <w:tr w:rsidR="004959E3" w14:paraId="001EC0DB" w14:textId="77777777" w:rsidTr="00D04CA3">
        <w:trPr>
          <w:ins w:id="183" w:author="Sharp User 00" w:date="2017-06-29T07:23:00Z"/>
        </w:trPr>
        <w:tc>
          <w:tcPr>
            <w:tcW w:w="1696" w:type="dxa"/>
          </w:tcPr>
          <w:p w14:paraId="337D597C" w14:textId="77777777" w:rsidR="004959E3" w:rsidRPr="004959E3" w:rsidRDefault="004959E3" w:rsidP="00975F9F">
            <w:pPr>
              <w:spacing w:after="160" w:line="259" w:lineRule="auto"/>
              <w:rPr>
                <w:ins w:id="184" w:author="Sharp User 00" w:date="2017-06-29T07:23:00Z"/>
                <w:rFonts w:eastAsia="MS Mincho"/>
                <w:lang w:val="en-US" w:eastAsia="ja-JP"/>
                <w:rPrChange w:id="185" w:author="Sharp User 00" w:date="2017-06-29T07:23:00Z">
                  <w:rPr>
                    <w:ins w:id="186" w:author="Sharp User 00" w:date="2017-06-29T07:23:00Z"/>
                    <w:lang w:val="en-US" w:eastAsia="zh-CN"/>
                  </w:rPr>
                </w:rPrChange>
              </w:rPr>
            </w:pPr>
            <w:ins w:id="187" w:author="Sharp User 00" w:date="2017-06-29T07:24:00Z">
              <w:r>
                <w:rPr>
                  <w:rFonts w:eastAsia="MS Mincho" w:hint="eastAsia"/>
                  <w:lang w:val="en-US" w:eastAsia="ja-JP"/>
                </w:rPr>
                <w:t>Sharp</w:t>
              </w:r>
            </w:ins>
          </w:p>
        </w:tc>
        <w:tc>
          <w:tcPr>
            <w:tcW w:w="7088" w:type="dxa"/>
          </w:tcPr>
          <w:p w14:paraId="6ADECB00" w14:textId="77777777" w:rsidR="004959E3" w:rsidRDefault="004959E3" w:rsidP="00AE5A75">
            <w:pPr>
              <w:rPr>
                <w:ins w:id="188" w:author="Sharp User 00" w:date="2017-06-29T07:23:00Z"/>
                <w:lang w:val="en-US" w:eastAsia="zh-CN"/>
              </w:rPr>
            </w:pPr>
            <w:ins w:id="189" w:author="Sharp User 00" w:date="2017-06-29T07:24:00Z">
              <w:r>
                <w:rPr>
                  <w:rFonts w:eastAsiaTheme="minorEastAsia"/>
                  <w:lang w:val="en-US" w:eastAsia="ja-JP"/>
                </w:rPr>
                <w:t xml:space="preserve">NW should be able to select either LTE-PDCP or NR-PDCP for MGC bearer. As described in </w:t>
              </w:r>
              <w:r>
                <w:rPr>
                  <w:lang w:eastAsia="zh-CN"/>
                </w:rPr>
                <w:t>R2-084764,</w:t>
              </w:r>
              <w:r>
                <w:rPr>
                  <w:rFonts w:eastAsiaTheme="minorEastAsia"/>
                  <w:lang w:val="en-US" w:eastAsia="ja-JP"/>
                </w:rPr>
                <w:t xml:space="preserve"> TBS for VoIP (e.g., 328) has been</w:t>
              </w:r>
              <w:r>
                <w:t xml:space="preserve"> designed under the assumption that PDCP header size is one byte, which means PDCP SN length is 7. If different header size is used in PDCP, on-going VoIP service may be affected. In other word, if NR PDCP would be used for VoIP, NR PDCP header should support 7-bit SN length.</w:t>
              </w:r>
            </w:ins>
          </w:p>
        </w:tc>
      </w:tr>
      <w:tr w:rsidR="00A86478" w14:paraId="15276DEA" w14:textId="77777777" w:rsidTr="00D04CA3">
        <w:trPr>
          <w:ins w:id="190" w:author="Keiichi Kubota" w:date="2017-06-29T09:09:00Z"/>
        </w:trPr>
        <w:tc>
          <w:tcPr>
            <w:tcW w:w="1696" w:type="dxa"/>
          </w:tcPr>
          <w:p w14:paraId="499841B5" w14:textId="24B061AE" w:rsidR="00A86478" w:rsidRDefault="00A86478" w:rsidP="00975F9F">
            <w:pPr>
              <w:rPr>
                <w:ins w:id="191" w:author="Keiichi Kubota" w:date="2017-06-29T09:09:00Z"/>
                <w:rFonts w:eastAsia="MS Mincho"/>
                <w:lang w:val="en-US" w:eastAsia="ja-JP"/>
              </w:rPr>
            </w:pPr>
            <w:ins w:id="192" w:author="Keiichi Kubota" w:date="2017-06-29T09:09:00Z">
              <w:r>
                <w:rPr>
                  <w:rFonts w:eastAsia="MS Mincho"/>
                  <w:lang w:val="en-US" w:eastAsia="ja-JP"/>
                </w:rPr>
                <w:t>Qualcomm</w:t>
              </w:r>
            </w:ins>
          </w:p>
        </w:tc>
        <w:tc>
          <w:tcPr>
            <w:tcW w:w="7088" w:type="dxa"/>
          </w:tcPr>
          <w:p w14:paraId="711D8941" w14:textId="243DA91D" w:rsidR="00A86478" w:rsidRDefault="00A86478" w:rsidP="00AE5A75">
            <w:pPr>
              <w:rPr>
                <w:ins w:id="193" w:author="Keiichi Kubota" w:date="2017-06-29T09:09:00Z"/>
                <w:rFonts w:eastAsiaTheme="minorEastAsia"/>
                <w:lang w:val="en-US" w:eastAsia="ja-JP"/>
              </w:rPr>
            </w:pPr>
            <w:ins w:id="194" w:author="Keiichi Kubota" w:date="2017-06-29T09:09:00Z">
              <w:r>
                <w:rPr>
                  <w:rFonts w:eastAsiaTheme="minorEastAsia"/>
                  <w:lang w:val="en-US" w:eastAsia="ja-JP"/>
                </w:rPr>
                <w:t>Agree with Nokia and NTT DoCoMo.</w:t>
              </w:r>
            </w:ins>
          </w:p>
        </w:tc>
      </w:tr>
      <w:tr w:rsidR="00B54E94" w14:paraId="2A9F7DA7" w14:textId="77777777" w:rsidTr="00D04CA3">
        <w:trPr>
          <w:ins w:id="195" w:author="Ericsson" w:date="2017-06-29T05:28:00Z"/>
        </w:trPr>
        <w:tc>
          <w:tcPr>
            <w:tcW w:w="1696" w:type="dxa"/>
          </w:tcPr>
          <w:p w14:paraId="37DFEF7E" w14:textId="58A00D82" w:rsidR="00B54E94" w:rsidRDefault="00B54E94" w:rsidP="00B54E94">
            <w:pPr>
              <w:rPr>
                <w:ins w:id="196" w:author="Ericsson" w:date="2017-06-29T05:28:00Z"/>
                <w:rFonts w:eastAsia="MS Mincho"/>
                <w:lang w:val="en-US" w:eastAsia="ja-JP"/>
              </w:rPr>
            </w:pPr>
            <w:ins w:id="197" w:author="Ericsson" w:date="2017-06-29T05:28:00Z">
              <w:r>
                <w:rPr>
                  <w:rFonts w:eastAsia="MS Mincho"/>
                  <w:lang w:val="en-US" w:eastAsia="ja-JP"/>
                </w:rPr>
                <w:t>Ericsson</w:t>
              </w:r>
            </w:ins>
          </w:p>
        </w:tc>
        <w:tc>
          <w:tcPr>
            <w:tcW w:w="7088" w:type="dxa"/>
          </w:tcPr>
          <w:p w14:paraId="24F3736A" w14:textId="0F332034" w:rsidR="00B54E94" w:rsidRDefault="00B54E94" w:rsidP="00B54E94">
            <w:pPr>
              <w:rPr>
                <w:ins w:id="198" w:author="Ericsson" w:date="2017-06-29T05:28:00Z"/>
                <w:rFonts w:eastAsiaTheme="minorEastAsia"/>
                <w:lang w:val="en-US" w:eastAsia="ja-JP"/>
              </w:rPr>
            </w:pPr>
            <w:ins w:id="199" w:author="Ericsson" w:date="2017-06-29T05:28:00Z">
              <w:r>
                <w:rPr>
                  <w:rFonts w:eastAsiaTheme="minorEastAsia"/>
                  <w:lang w:val="en-US" w:eastAsia="ja-JP"/>
                </w:rPr>
                <w:t>Agree with Nokia and DOCOMO, i.e. up to network decision</w:t>
              </w:r>
            </w:ins>
          </w:p>
        </w:tc>
      </w:tr>
      <w:tr w:rsidR="00E62217" w14:paraId="41E1332E" w14:textId="77777777" w:rsidTr="00D04CA3">
        <w:trPr>
          <w:ins w:id="200" w:author="Samsung" w:date="2017-06-29T11:06:00Z"/>
        </w:trPr>
        <w:tc>
          <w:tcPr>
            <w:tcW w:w="1696" w:type="dxa"/>
          </w:tcPr>
          <w:p w14:paraId="658BEF02" w14:textId="2A389870" w:rsidR="00E62217" w:rsidRDefault="00E62217" w:rsidP="00B54E94">
            <w:pPr>
              <w:rPr>
                <w:ins w:id="201" w:author="Samsung" w:date="2017-06-29T11:06:00Z"/>
                <w:rFonts w:eastAsia="MS Mincho"/>
                <w:lang w:val="en-US" w:eastAsia="ja-JP"/>
              </w:rPr>
            </w:pPr>
            <w:ins w:id="202" w:author="Samsung" w:date="2017-06-29T11:06:00Z">
              <w:r>
                <w:rPr>
                  <w:lang w:eastAsia="zh-CN"/>
                </w:rPr>
                <w:t>Samsung</w:t>
              </w:r>
            </w:ins>
          </w:p>
        </w:tc>
        <w:tc>
          <w:tcPr>
            <w:tcW w:w="7088" w:type="dxa"/>
          </w:tcPr>
          <w:p w14:paraId="445D1451" w14:textId="583CDB0D" w:rsidR="00E62217" w:rsidRDefault="00E62217" w:rsidP="00B54E94">
            <w:pPr>
              <w:rPr>
                <w:ins w:id="203" w:author="Samsung" w:date="2017-06-29T11:06:00Z"/>
                <w:rFonts w:eastAsiaTheme="minorEastAsia"/>
                <w:lang w:val="en-US" w:eastAsia="ja-JP"/>
              </w:rPr>
            </w:pPr>
            <w:ins w:id="204" w:author="Samsung" w:date="2017-06-29T11:06:00Z">
              <w:r>
                <w:rPr>
                  <w:lang w:eastAsia="zh-CN"/>
                </w:rPr>
                <w:t>We are fine if some DRBs the UE is configured use LTE PDCP while others use NR PDCP (depending on SA3 response regarding keys to support). We however think change from LTE PDCP to NR PDCP only needs to be supported for MCG DRB (i.e. not in combination with change to other DRB type changes)</w:t>
              </w:r>
            </w:ins>
          </w:p>
        </w:tc>
      </w:tr>
      <w:tr w:rsidR="00D0186F" w14:paraId="6FFD5149" w14:textId="77777777" w:rsidTr="007706A0">
        <w:tc>
          <w:tcPr>
            <w:tcW w:w="1696" w:type="dxa"/>
          </w:tcPr>
          <w:p w14:paraId="25704C5E" w14:textId="77777777" w:rsidR="00D0186F" w:rsidRDefault="00D0186F" w:rsidP="007706A0">
            <w:pPr>
              <w:rPr>
                <w:rFonts w:eastAsia="MS Mincho"/>
                <w:lang w:val="en-US" w:eastAsia="ja-JP"/>
              </w:rPr>
            </w:pPr>
            <w:r>
              <w:rPr>
                <w:rFonts w:eastAsia="MS Mincho"/>
                <w:lang w:val="en-US" w:eastAsia="ja-JP"/>
              </w:rPr>
              <w:t>ZTE</w:t>
            </w:r>
          </w:p>
        </w:tc>
        <w:tc>
          <w:tcPr>
            <w:tcW w:w="7088" w:type="dxa"/>
          </w:tcPr>
          <w:p w14:paraId="602E6C4B" w14:textId="77777777" w:rsidR="00D0186F" w:rsidRDefault="00D0186F" w:rsidP="007706A0">
            <w:pPr>
              <w:rPr>
                <w:rFonts w:eastAsiaTheme="minorEastAsia"/>
                <w:lang w:val="en-US" w:eastAsia="ja-JP"/>
              </w:rPr>
            </w:pPr>
            <w:r>
              <w:rPr>
                <w:rFonts w:eastAsiaTheme="minorEastAsia"/>
                <w:lang w:val="en-US" w:eastAsia="ja-JP"/>
              </w:rPr>
              <w:t>Up to network decision</w:t>
            </w:r>
          </w:p>
        </w:tc>
      </w:tr>
      <w:tr w:rsidR="00C60A83" w14:paraId="65BED5EE" w14:textId="77777777" w:rsidTr="007706A0">
        <w:tc>
          <w:tcPr>
            <w:tcW w:w="1696" w:type="dxa"/>
          </w:tcPr>
          <w:p w14:paraId="1571C165" w14:textId="77777777" w:rsidR="00C60A83" w:rsidRDefault="00C60A83" w:rsidP="007706A0">
            <w:pPr>
              <w:rPr>
                <w:lang w:eastAsia="zh-CN"/>
              </w:rPr>
            </w:pPr>
            <w:r>
              <w:rPr>
                <w:rFonts w:hint="eastAsia"/>
                <w:lang w:eastAsia="zh-CN"/>
              </w:rPr>
              <w:t>CATT</w:t>
            </w:r>
          </w:p>
        </w:tc>
        <w:tc>
          <w:tcPr>
            <w:tcW w:w="7088" w:type="dxa"/>
          </w:tcPr>
          <w:p w14:paraId="4814EC6C" w14:textId="77777777" w:rsidR="00C60A83" w:rsidRDefault="00C60A83" w:rsidP="007706A0">
            <w:pPr>
              <w:rPr>
                <w:lang w:eastAsia="zh-CN"/>
              </w:rPr>
            </w:pPr>
            <w:r>
              <w:rPr>
                <w:lang w:val="en-US" w:eastAsia="ja-JP"/>
              </w:rPr>
              <w:t>Agree with Nokia and DOCOMO,</w:t>
            </w:r>
            <w:r>
              <w:t xml:space="preserve"> up to network </w:t>
            </w:r>
            <w:r>
              <w:rPr>
                <w:rFonts w:hint="eastAsia"/>
                <w:lang w:eastAsia="zh-CN"/>
              </w:rPr>
              <w:t>implement</w:t>
            </w:r>
            <w:r>
              <w:t>.</w:t>
            </w:r>
          </w:p>
        </w:tc>
      </w:tr>
      <w:tr w:rsidR="00D0186F" w14:paraId="1740A114" w14:textId="77777777" w:rsidTr="00D04CA3">
        <w:tc>
          <w:tcPr>
            <w:tcW w:w="1696" w:type="dxa"/>
          </w:tcPr>
          <w:p w14:paraId="5152BFA9" w14:textId="77777777" w:rsidR="00D0186F" w:rsidRDefault="00D0186F" w:rsidP="00B54E94">
            <w:pPr>
              <w:rPr>
                <w:lang w:eastAsia="zh-CN"/>
              </w:rPr>
            </w:pPr>
          </w:p>
        </w:tc>
        <w:tc>
          <w:tcPr>
            <w:tcW w:w="7088" w:type="dxa"/>
          </w:tcPr>
          <w:p w14:paraId="6E8FA1D7" w14:textId="77777777" w:rsidR="00D0186F" w:rsidRDefault="00D0186F" w:rsidP="00B54E94">
            <w:pPr>
              <w:rPr>
                <w:lang w:eastAsia="zh-CN"/>
              </w:rPr>
            </w:pPr>
          </w:p>
        </w:tc>
      </w:tr>
    </w:tbl>
    <w:p w14:paraId="36D93CCB" w14:textId="77777777" w:rsidR="00D76CD2" w:rsidRDefault="00D76CD2" w:rsidP="00D76CD2"/>
    <w:p w14:paraId="46FE0A2B" w14:textId="77777777" w:rsidR="009C45A3" w:rsidRDefault="00634F93" w:rsidP="00634F93">
      <w:pPr>
        <w:pStyle w:val="Heading3"/>
      </w:pPr>
      <w:r>
        <w:t>PDCP for MCG SRB</w:t>
      </w:r>
    </w:p>
    <w:p w14:paraId="1AD8F45B" w14:textId="77777777" w:rsidR="003F7A5E" w:rsidRDefault="009C45A3" w:rsidP="00D76CD2">
      <w:r w:rsidRPr="00656810">
        <w:rPr>
          <w:b/>
        </w:rPr>
        <w:t>Question 4:</w:t>
      </w:r>
      <w:r>
        <w:t xml:space="preserve"> </w:t>
      </w:r>
      <w:r w:rsidR="00986D3C" w:rsidRPr="00986D3C">
        <w:t>Assuming LTE PDCP is used for SRB 1</w:t>
      </w:r>
      <w:r w:rsidR="00986D3C">
        <w:t xml:space="preserve"> at connection establishment</w:t>
      </w:r>
      <w:r>
        <w:t xml:space="preserve">, which </w:t>
      </w:r>
      <w:r w:rsidR="00F8436D">
        <w:t xml:space="preserve">PDCP </w:t>
      </w:r>
      <w:r>
        <w:t xml:space="preserve">should be used for </w:t>
      </w:r>
      <w:r w:rsidR="00F8436D">
        <w:t xml:space="preserve">MCG SRB when </w:t>
      </w:r>
      <w:r w:rsidR="007D16FF">
        <w:t xml:space="preserve">a </w:t>
      </w:r>
      <w:r w:rsidR="00F8436D">
        <w:t>split DRB is configured</w:t>
      </w:r>
      <w:r>
        <w:t xml:space="preserve">?  </w:t>
      </w:r>
    </w:p>
    <w:tbl>
      <w:tblPr>
        <w:tblStyle w:val="TableGrid"/>
        <w:tblW w:w="0" w:type="auto"/>
        <w:tblLook w:val="04A0" w:firstRow="1" w:lastRow="0" w:firstColumn="1" w:lastColumn="0" w:noHBand="0" w:noVBand="1"/>
      </w:tblPr>
      <w:tblGrid>
        <w:gridCol w:w="1696"/>
        <w:gridCol w:w="7088"/>
      </w:tblGrid>
      <w:tr w:rsidR="007D16FF" w14:paraId="459CE18F" w14:textId="77777777" w:rsidTr="00D04CA3">
        <w:tc>
          <w:tcPr>
            <w:tcW w:w="1696" w:type="dxa"/>
          </w:tcPr>
          <w:p w14:paraId="10230DA5" w14:textId="77777777" w:rsidR="007D16FF" w:rsidRDefault="007D16FF" w:rsidP="00D04CA3">
            <w:r>
              <w:t>Company</w:t>
            </w:r>
          </w:p>
        </w:tc>
        <w:tc>
          <w:tcPr>
            <w:tcW w:w="7088" w:type="dxa"/>
          </w:tcPr>
          <w:p w14:paraId="2BCF2A77" w14:textId="77777777" w:rsidR="007D16FF" w:rsidRDefault="007D16FF" w:rsidP="00D04CA3">
            <w:r>
              <w:t>Response with reasons</w:t>
            </w:r>
          </w:p>
        </w:tc>
      </w:tr>
      <w:tr w:rsidR="00EF4603" w14:paraId="2DB526FB" w14:textId="77777777" w:rsidTr="00D04CA3">
        <w:trPr>
          <w:ins w:id="205" w:author="Tero Henttonen" w:date="2017-06-28T04:36:00Z"/>
        </w:trPr>
        <w:tc>
          <w:tcPr>
            <w:tcW w:w="1696" w:type="dxa"/>
          </w:tcPr>
          <w:p w14:paraId="2E860BFC" w14:textId="77777777" w:rsidR="00EF4603" w:rsidRDefault="00AA75BE" w:rsidP="00D04CA3">
            <w:pPr>
              <w:rPr>
                <w:ins w:id="206" w:author="Tero Henttonen" w:date="2017-06-28T04:36:00Z"/>
              </w:rPr>
            </w:pPr>
            <w:ins w:id="207" w:author="Tero Henttonen" w:date="2017-06-28T05:21:00Z">
              <w:r>
                <w:t>Nokia</w:t>
              </w:r>
            </w:ins>
          </w:p>
        </w:tc>
        <w:tc>
          <w:tcPr>
            <w:tcW w:w="7088" w:type="dxa"/>
          </w:tcPr>
          <w:p w14:paraId="67867EA3" w14:textId="77777777" w:rsidR="00EF4603" w:rsidRDefault="00EF4603" w:rsidP="00D04CA3">
            <w:pPr>
              <w:rPr>
                <w:ins w:id="208" w:author="Tero Henttonen" w:date="2017-06-28T04:36:00Z"/>
              </w:rPr>
            </w:pPr>
            <w:ins w:id="209" w:author="Tero Henttonen" w:date="2017-06-28T04:38:00Z">
              <w:r>
                <w:t xml:space="preserve">NR PDCP - </w:t>
              </w:r>
            </w:ins>
            <w:ins w:id="210" w:author="Tero Henttonen" w:date="2017-06-28T04:37:00Z">
              <w:r>
                <w:t>Use of PDCP type depends on network choice and UE capabilities. Therefore, it should be up to network whether to use NR PDCP for any given bearer.</w:t>
              </w:r>
            </w:ins>
          </w:p>
        </w:tc>
      </w:tr>
      <w:tr w:rsidR="00B11E17" w14:paraId="0C97D309" w14:textId="77777777" w:rsidTr="00D04CA3">
        <w:tc>
          <w:tcPr>
            <w:tcW w:w="1696" w:type="dxa"/>
          </w:tcPr>
          <w:p w14:paraId="19A53704" w14:textId="77777777" w:rsidR="00B11E17" w:rsidRDefault="00B11E17" w:rsidP="00D04CA3">
            <w:ins w:id="211" w:author="OPPO" w:date="2017-06-28T15:17:00Z">
              <w:r>
                <w:rPr>
                  <w:rFonts w:hint="eastAsia"/>
                  <w:lang w:eastAsia="zh-CN"/>
                </w:rPr>
                <w:t>OPPO</w:t>
              </w:r>
            </w:ins>
          </w:p>
        </w:tc>
        <w:tc>
          <w:tcPr>
            <w:tcW w:w="7088" w:type="dxa"/>
          </w:tcPr>
          <w:p w14:paraId="723C4108" w14:textId="77777777" w:rsidR="00B11E17" w:rsidRDefault="00B11E17" w:rsidP="00B11E17">
            <w:ins w:id="212" w:author="OPPO" w:date="2017-06-28T15:17:00Z">
              <w:r>
                <w:rPr>
                  <w:rFonts w:hint="eastAsia"/>
                  <w:lang w:eastAsia="zh-CN"/>
                </w:rPr>
                <w:t xml:space="preserve">We see the PDCP version control of SRB and DRB are independent of each other. In other words, the use of split DRB and the use of split SRB could be motivated by different reasons, and thus the (re)configuration of one does not necessarily trigger the (re)configuration of another, </w:t>
              </w:r>
            </w:ins>
            <w:ins w:id="213" w:author="OPPO" w:date="2017-06-28T15:18:00Z">
              <w:r>
                <w:rPr>
                  <w:rFonts w:hint="eastAsia"/>
                  <w:lang w:eastAsia="zh-CN"/>
                </w:rPr>
                <w:t>so</w:t>
              </w:r>
            </w:ins>
            <w:ins w:id="214" w:author="OPPO" w:date="2017-06-28T15:17:00Z">
              <w:r>
                <w:rPr>
                  <w:rFonts w:hint="eastAsia"/>
                  <w:lang w:eastAsia="zh-CN"/>
                </w:rPr>
                <w:t xml:space="preserve"> the PDCP of SRB or DRB can be reconfigured only when needed. </w:t>
              </w:r>
            </w:ins>
          </w:p>
        </w:tc>
      </w:tr>
      <w:tr w:rsidR="00975F9F" w14:paraId="63FB37D6" w14:textId="77777777" w:rsidTr="00D04CA3">
        <w:trPr>
          <w:ins w:id="215" w:author="vivo_user" w:date="2017-06-28T18:08:00Z"/>
        </w:trPr>
        <w:tc>
          <w:tcPr>
            <w:tcW w:w="1696" w:type="dxa"/>
          </w:tcPr>
          <w:p w14:paraId="3787AEF3" w14:textId="77777777" w:rsidR="00975F9F" w:rsidRDefault="00975F9F" w:rsidP="00975F9F">
            <w:pPr>
              <w:rPr>
                <w:ins w:id="216" w:author="vivo_user" w:date="2017-06-28T18:08:00Z"/>
                <w:lang w:eastAsia="zh-CN"/>
              </w:rPr>
            </w:pPr>
            <w:ins w:id="217" w:author="vivo_user" w:date="2017-06-28T18:08:00Z">
              <w:r>
                <w:rPr>
                  <w:rFonts w:hint="eastAsia"/>
                  <w:lang w:eastAsia="zh-CN"/>
                </w:rPr>
                <w:t>vivo</w:t>
              </w:r>
            </w:ins>
          </w:p>
        </w:tc>
        <w:tc>
          <w:tcPr>
            <w:tcW w:w="7088" w:type="dxa"/>
          </w:tcPr>
          <w:p w14:paraId="6B4F8055" w14:textId="77777777" w:rsidR="00975F9F" w:rsidRDefault="00975F9F" w:rsidP="00975F9F">
            <w:pPr>
              <w:rPr>
                <w:ins w:id="218" w:author="vivo_user" w:date="2017-06-28T18:08:00Z"/>
                <w:lang w:eastAsia="zh-CN"/>
              </w:rPr>
            </w:pPr>
            <w:ins w:id="219" w:author="vivo_user" w:date="2017-06-28T18:08:00Z">
              <w:r>
                <w:rPr>
                  <w:lang w:eastAsia="zh-CN"/>
                </w:rPr>
                <w:t>Use LTE PDCP as default for SRB1 at</w:t>
              </w:r>
              <w:r>
                <w:t xml:space="preserve"> connection establishment, after retrieving UE capabilities the NW can decide to use LTE or NR PDCP.</w:t>
              </w:r>
            </w:ins>
          </w:p>
        </w:tc>
      </w:tr>
      <w:tr w:rsidR="0094793C" w14:paraId="6D8550B4" w14:textId="77777777" w:rsidTr="00D04CA3">
        <w:trPr>
          <w:ins w:id="220" w:author="NTT DOCOMO, INC." w:date="2017-06-28T19:28:00Z"/>
        </w:trPr>
        <w:tc>
          <w:tcPr>
            <w:tcW w:w="1696" w:type="dxa"/>
          </w:tcPr>
          <w:p w14:paraId="3799E96E" w14:textId="77777777" w:rsidR="0094793C" w:rsidRPr="0094793C" w:rsidRDefault="0094793C" w:rsidP="00975F9F">
            <w:pPr>
              <w:spacing w:after="160" w:line="259" w:lineRule="auto"/>
              <w:rPr>
                <w:ins w:id="221" w:author="NTT DOCOMO, INC." w:date="2017-06-28T19:28:00Z"/>
                <w:lang w:val="en-US" w:eastAsia="zh-CN"/>
                <w:rPrChange w:id="222" w:author="NTT DOCOMO, INC." w:date="2017-06-28T19:28:00Z">
                  <w:rPr>
                    <w:ins w:id="223" w:author="NTT DOCOMO, INC." w:date="2017-06-28T19:28:00Z"/>
                    <w:lang w:eastAsia="zh-CN"/>
                  </w:rPr>
                </w:rPrChange>
              </w:rPr>
            </w:pPr>
            <w:ins w:id="224" w:author="NTT DOCOMO, INC." w:date="2017-06-28T19:28:00Z">
              <w:r>
                <w:rPr>
                  <w:lang w:val="en-US" w:eastAsia="zh-CN"/>
                </w:rPr>
                <w:t>NTT DOCOMO</w:t>
              </w:r>
            </w:ins>
          </w:p>
        </w:tc>
        <w:tc>
          <w:tcPr>
            <w:tcW w:w="7088" w:type="dxa"/>
          </w:tcPr>
          <w:p w14:paraId="269CEEE3" w14:textId="77777777" w:rsidR="0094793C" w:rsidRPr="0094793C" w:rsidRDefault="0094793C" w:rsidP="00975F9F">
            <w:pPr>
              <w:spacing w:after="160" w:line="259" w:lineRule="auto"/>
              <w:rPr>
                <w:ins w:id="225" w:author="NTT DOCOMO, INC." w:date="2017-06-28T19:28:00Z"/>
                <w:lang w:val="en-US" w:eastAsia="zh-CN"/>
                <w:rPrChange w:id="226" w:author="NTT DOCOMO, INC." w:date="2017-06-28T19:28:00Z">
                  <w:rPr>
                    <w:ins w:id="227" w:author="NTT DOCOMO, INC." w:date="2017-06-28T19:28:00Z"/>
                    <w:lang w:eastAsia="zh-CN"/>
                  </w:rPr>
                </w:rPrChange>
              </w:rPr>
            </w:pPr>
            <w:ins w:id="228" w:author="NTT DOCOMO, INC." w:date="2017-06-28T19:28:00Z">
              <w:r>
                <w:rPr>
                  <w:lang w:val="en-US" w:eastAsia="zh-CN"/>
                </w:rPr>
                <w:t xml:space="preserve">NR PDCP. </w:t>
              </w:r>
            </w:ins>
            <w:ins w:id="229" w:author="NTT DOCOMO, INC." w:date="2017-06-28T19:29:00Z">
              <w:r>
                <w:rPr>
                  <w:lang w:val="en-US" w:eastAsia="zh-CN"/>
                </w:rPr>
                <w:t>It is up to NW whether NR PDCP is used or not for DRB and SRB1, respectively.</w:t>
              </w:r>
            </w:ins>
          </w:p>
        </w:tc>
      </w:tr>
      <w:tr w:rsidR="00327909" w14:paraId="29A58722" w14:textId="77777777" w:rsidTr="00D04CA3">
        <w:trPr>
          <w:ins w:id="230" w:author="Intel" w:date="2017-06-28T13:54:00Z"/>
        </w:trPr>
        <w:tc>
          <w:tcPr>
            <w:tcW w:w="1696" w:type="dxa"/>
          </w:tcPr>
          <w:p w14:paraId="2E760C38" w14:textId="77777777" w:rsidR="00327909" w:rsidRDefault="00327909" w:rsidP="00D04CA3">
            <w:pPr>
              <w:rPr>
                <w:ins w:id="231" w:author="Intel" w:date="2017-06-28T13:54:00Z"/>
                <w:lang w:eastAsia="zh-CN"/>
              </w:rPr>
            </w:pPr>
            <w:ins w:id="232" w:author="Intel" w:date="2017-06-28T13:54:00Z">
              <w:r>
                <w:rPr>
                  <w:lang w:eastAsia="zh-CN"/>
                </w:rPr>
                <w:t>Intel</w:t>
              </w:r>
            </w:ins>
          </w:p>
        </w:tc>
        <w:tc>
          <w:tcPr>
            <w:tcW w:w="7088" w:type="dxa"/>
          </w:tcPr>
          <w:p w14:paraId="01BF7985" w14:textId="77777777" w:rsidR="00327909" w:rsidRDefault="00327909" w:rsidP="00D04CA3">
            <w:pPr>
              <w:rPr>
                <w:ins w:id="233" w:author="Intel" w:date="2017-06-28T13:54:00Z"/>
                <w:lang w:eastAsia="zh-CN"/>
              </w:rPr>
            </w:pPr>
            <w:ins w:id="234" w:author="Intel" w:date="2017-06-28T13:54:00Z">
              <w:r>
                <w:rPr>
                  <w:lang w:eastAsia="zh-CN"/>
                </w:rPr>
                <w:t>Continue with LTE PDCP to avoid change from LTE PDCP to NR PDCP.</w:t>
              </w:r>
            </w:ins>
          </w:p>
        </w:tc>
      </w:tr>
      <w:tr w:rsidR="00327909" w14:paraId="23ADC37C" w14:textId="77777777" w:rsidTr="00D04CA3">
        <w:trPr>
          <w:ins w:id="235" w:author="Intel" w:date="2017-06-28T13:54:00Z"/>
        </w:trPr>
        <w:tc>
          <w:tcPr>
            <w:tcW w:w="1696" w:type="dxa"/>
          </w:tcPr>
          <w:p w14:paraId="4E3DF673" w14:textId="77777777" w:rsidR="00327909" w:rsidRDefault="00150B9B" w:rsidP="00975F9F">
            <w:pPr>
              <w:rPr>
                <w:ins w:id="236" w:author="Intel" w:date="2017-06-28T13:54:00Z"/>
                <w:lang w:val="en-US" w:eastAsia="zh-CN"/>
              </w:rPr>
            </w:pPr>
            <w:ins w:id="237" w:author="Huawei1" w:date="2017-06-29T00:01:00Z">
              <w:r>
                <w:rPr>
                  <w:rFonts w:hint="eastAsia"/>
                  <w:lang w:val="en-US" w:eastAsia="zh-CN"/>
                </w:rPr>
                <w:t>Huawei</w:t>
              </w:r>
            </w:ins>
          </w:p>
        </w:tc>
        <w:tc>
          <w:tcPr>
            <w:tcW w:w="7088" w:type="dxa"/>
          </w:tcPr>
          <w:p w14:paraId="3A24751E" w14:textId="77777777" w:rsidR="00327909" w:rsidRDefault="00150B9B" w:rsidP="00150B9B">
            <w:pPr>
              <w:rPr>
                <w:ins w:id="238" w:author="Intel" w:date="2017-06-28T13:54:00Z"/>
                <w:lang w:val="en-US" w:eastAsia="zh-CN"/>
              </w:rPr>
            </w:pPr>
            <w:ins w:id="239" w:author="Huawei1" w:date="2017-06-29T00:01:00Z">
              <w:r>
                <w:rPr>
                  <w:rFonts w:hint="eastAsia"/>
                  <w:lang w:val="en-US" w:eastAsia="zh-CN"/>
                </w:rPr>
                <w:t xml:space="preserve">We would like to </w:t>
              </w:r>
            </w:ins>
            <w:ins w:id="240" w:author="Huawei1" w:date="2017-06-29T00:03:00Z">
              <w:r>
                <w:rPr>
                  <w:rFonts w:hint="eastAsia"/>
                  <w:lang w:val="en-US" w:eastAsia="zh-CN"/>
                </w:rPr>
                <w:t>understand how to handle the change between LTE PDCP and NR PDCP for SRB.</w:t>
              </w:r>
            </w:ins>
          </w:p>
        </w:tc>
      </w:tr>
      <w:tr w:rsidR="004959E3" w14:paraId="59EC1812" w14:textId="77777777" w:rsidTr="00D04CA3">
        <w:trPr>
          <w:ins w:id="241" w:author="Sharp User 00" w:date="2017-06-29T07:25:00Z"/>
        </w:trPr>
        <w:tc>
          <w:tcPr>
            <w:tcW w:w="1696" w:type="dxa"/>
          </w:tcPr>
          <w:p w14:paraId="5C313FBE" w14:textId="77777777" w:rsidR="004959E3" w:rsidRPr="004959E3" w:rsidRDefault="004959E3" w:rsidP="00975F9F">
            <w:pPr>
              <w:spacing w:after="160" w:line="259" w:lineRule="auto"/>
              <w:rPr>
                <w:ins w:id="242" w:author="Sharp User 00" w:date="2017-06-29T07:25:00Z"/>
                <w:rFonts w:eastAsia="MS Mincho"/>
                <w:lang w:val="en-US" w:eastAsia="ja-JP"/>
                <w:rPrChange w:id="243" w:author="Sharp User 00" w:date="2017-06-29T07:25:00Z">
                  <w:rPr>
                    <w:ins w:id="244" w:author="Sharp User 00" w:date="2017-06-29T07:25:00Z"/>
                    <w:lang w:val="en-US" w:eastAsia="zh-CN"/>
                  </w:rPr>
                </w:rPrChange>
              </w:rPr>
            </w:pPr>
            <w:ins w:id="245" w:author="Sharp User 00" w:date="2017-06-29T07:25:00Z">
              <w:r>
                <w:rPr>
                  <w:rFonts w:eastAsia="MS Mincho" w:hint="eastAsia"/>
                  <w:lang w:val="en-US" w:eastAsia="ja-JP"/>
                </w:rPr>
                <w:t>Sharp</w:t>
              </w:r>
            </w:ins>
          </w:p>
        </w:tc>
        <w:tc>
          <w:tcPr>
            <w:tcW w:w="7088" w:type="dxa"/>
          </w:tcPr>
          <w:p w14:paraId="686731BD" w14:textId="77777777" w:rsidR="004959E3" w:rsidRDefault="004959E3">
            <w:pPr>
              <w:tabs>
                <w:tab w:val="left" w:pos="1828"/>
              </w:tabs>
              <w:rPr>
                <w:ins w:id="246" w:author="Sharp User 00" w:date="2017-06-29T07:25:00Z"/>
                <w:lang w:val="en-US" w:eastAsia="zh-CN"/>
              </w:rPr>
              <w:pPrChange w:id="247" w:author="Sharp User 00" w:date="2017-06-29T07:25:00Z">
                <w:pPr>
                  <w:spacing w:after="160" w:line="259" w:lineRule="auto"/>
                </w:pPr>
              </w:pPrChange>
            </w:pPr>
            <w:ins w:id="248" w:author="Sharp User 00" w:date="2017-06-29T07:25:00Z">
              <w:r>
                <w:rPr>
                  <w:rFonts w:eastAsiaTheme="minorEastAsia"/>
                  <w:lang w:val="en-US" w:eastAsia="ja-JP"/>
                </w:rPr>
                <w:t>Using LTE PDCP seems sufficient. But we don’t have objection to use NR PDCP.</w:t>
              </w:r>
            </w:ins>
          </w:p>
        </w:tc>
      </w:tr>
      <w:tr w:rsidR="00A86478" w14:paraId="3CF55A2A" w14:textId="77777777" w:rsidTr="00D04CA3">
        <w:trPr>
          <w:ins w:id="249" w:author="Keiichi Kubota" w:date="2017-06-29T09:10:00Z"/>
        </w:trPr>
        <w:tc>
          <w:tcPr>
            <w:tcW w:w="1696" w:type="dxa"/>
          </w:tcPr>
          <w:p w14:paraId="35F033A3" w14:textId="2B90C44B" w:rsidR="00A86478" w:rsidRDefault="00A86478" w:rsidP="00975F9F">
            <w:pPr>
              <w:rPr>
                <w:ins w:id="250" w:author="Keiichi Kubota" w:date="2017-06-29T09:10:00Z"/>
                <w:rFonts w:eastAsia="MS Mincho"/>
                <w:lang w:val="en-US" w:eastAsia="ja-JP"/>
              </w:rPr>
            </w:pPr>
            <w:ins w:id="251" w:author="Keiichi Kubota" w:date="2017-06-29T09:10:00Z">
              <w:r>
                <w:rPr>
                  <w:rFonts w:eastAsia="MS Mincho"/>
                  <w:lang w:val="en-US" w:eastAsia="ja-JP"/>
                </w:rPr>
                <w:t>Qualcomm</w:t>
              </w:r>
            </w:ins>
          </w:p>
        </w:tc>
        <w:tc>
          <w:tcPr>
            <w:tcW w:w="7088" w:type="dxa"/>
          </w:tcPr>
          <w:p w14:paraId="5AF9D1E0" w14:textId="20F99353" w:rsidR="00A86478" w:rsidRDefault="00A86478">
            <w:pPr>
              <w:tabs>
                <w:tab w:val="left" w:pos="1828"/>
              </w:tabs>
              <w:rPr>
                <w:ins w:id="252" w:author="Keiichi Kubota" w:date="2017-06-29T09:10:00Z"/>
                <w:rFonts w:eastAsiaTheme="minorEastAsia"/>
                <w:lang w:val="en-US" w:eastAsia="ja-JP"/>
              </w:rPr>
            </w:pPr>
            <w:ins w:id="253" w:author="Keiichi Kubota" w:date="2017-06-29T09:10:00Z">
              <w:r>
                <w:rPr>
                  <w:rFonts w:eastAsiaTheme="minorEastAsia"/>
                  <w:lang w:val="en-US" w:eastAsia="ja-JP"/>
                </w:rPr>
                <w:t>LTE PDCP, we don’t see any point to use NR PDCP for MCG SRB.</w:t>
              </w:r>
            </w:ins>
          </w:p>
        </w:tc>
      </w:tr>
      <w:tr w:rsidR="00B54E94" w14:paraId="40A89607" w14:textId="77777777" w:rsidTr="00D04CA3">
        <w:trPr>
          <w:ins w:id="254" w:author="Ericsson" w:date="2017-06-29T05:28:00Z"/>
        </w:trPr>
        <w:tc>
          <w:tcPr>
            <w:tcW w:w="1696" w:type="dxa"/>
          </w:tcPr>
          <w:p w14:paraId="10C90B32" w14:textId="3BBB8756" w:rsidR="00B54E94" w:rsidRDefault="00B54E94" w:rsidP="00B54E94">
            <w:pPr>
              <w:rPr>
                <w:ins w:id="255" w:author="Ericsson" w:date="2017-06-29T05:28:00Z"/>
                <w:rFonts w:eastAsia="MS Mincho"/>
                <w:lang w:val="en-US" w:eastAsia="ja-JP"/>
              </w:rPr>
            </w:pPr>
            <w:ins w:id="256" w:author="Ericsson" w:date="2017-06-29T05:28:00Z">
              <w:r>
                <w:rPr>
                  <w:rFonts w:eastAsia="MS Mincho"/>
                  <w:lang w:val="en-US" w:eastAsia="ja-JP"/>
                </w:rPr>
                <w:t>Ericsson</w:t>
              </w:r>
            </w:ins>
          </w:p>
        </w:tc>
        <w:tc>
          <w:tcPr>
            <w:tcW w:w="7088" w:type="dxa"/>
          </w:tcPr>
          <w:p w14:paraId="0BBF3032" w14:textId="2443B953" w:rsidR="00B54E94" w:rsidRDefault="00B54E94" w:rsidP="00B54E94">
            <w:pPr>
              <w:tabs>
                <w:tab w:val="left" w:pos="1828"/>
              </w:tabs>
              <w:rPr>
                <w:ins w:id="257" w:author="Ericsson" w:date="2017-06-29T05:28:00Z"/>
                <w:rFonts w:eastAsiaTheme="minorEastAsia"/>
                <w:lang w:val="en-US" w:eastAsia="ja-JP"/>
              </w:rPr>
            </w:pPr>
            <w:ins w:id="258" w:author="Ericsson" w:date="2017-06-29T05:28:00Z">
              <w:r>
                <w:rPr>
                  <w:rFonts w:eastAsiaTheme="minorEastAsia"/>
                  <w:lang w:val="en-US" w:eastAsia="ja-JP"/>
                </w:rPr>
                <w:t>We agree with Nokia, PDCP version should be network decision</w:t>
              </w:r>
            </w:ins>
          </w:p>
        </w:tc>
      </w:tr>
      <w:tr w:rsidR="00E62217" w14:paraId="07BB3C55" w14:textId="77777777" w:rsidTr="00D04CA3">
        <w:trPr>
          <w:ins w:id="259" w:author="Samsung" w:date="2017-06-29T11:06:00Z"/>
        </w:trPr>
        <w:tc>
          <w:tcPr>
            <w:tcW w:w="1696" w:type="dxa"/>
          </w:tcPr>
          <w:p w14:paraId="227229A9" w14:textId="2423F946" w:rsidR="00E62217" w:rsidRDefault="00E62217" w:rsidP="00B54E94">
            <w:pPr>
              <w:rPr>
                <w:ins w:id="260" w:author="Samsung" w:date="2017-06-29T11:06:00Z"/>
                <w:rFonts w:eastAsia="MS Mincho"/>
                <w:lang w:val="en-US" w:eastAsia="ja-JP"/>
              </w:rPr>
            </w:pPr>
            <w:ins w:id="261" w:author="Samsung" w:date="2017-06-29T11:06:00Z">
              <w:r>
                <w:rPr>
                  <w:lang w:eastAsia="zh-CN"/>
                </w:rPr>
                <w:t>Samsung</w:t>
              </w:r>
            </w:ins>
          </w:p>
        </w:tc>
        <w:tc>
          <w:tcPr>
            <w:tcW w:w="7088" w:type="dxa"/>
          </w:tcPr>
          <w:p w14:paraId="10B4EB80" w14:textId="131EB0FF" w:rsidR="00E62217" w:rsidRDefault="00E62217" w:rsidP="00B54E94">
            <w:pPr>
              <w:tabs>
                <w:tab w:val="left" w:pos="1828"/>
              </w:tabs>
              <w:rPr>
                <w:ins w:id="262" w:author="Samsung" w:date="2017-06-29T11:06:00Z"/>
                <w:rFonts w:eastAsiaTheme="minorEastAsia"/>
                <w:lang w:val="en-US" w:eastAsia="ja-JP"/>
              </w:rPr>
            </w:pPr>
            <w:ins w:id="263" w:author="Samsung" w:date="2017-06-29T11:06:00Z">
              <w:r>
                <w:rPr>
                  <w:lang w:eastAsia="zh-CN"/>
                </w:rPr>
                <w:t>Alike for question 3, we are not sure if there is a need to change to NR PDCP (may depend on SA3 response regarding keys to support)</w:t>
              </w:r>
            </w:ins>
          </w:p>
        </w:tc>
      </w:tr>
      <w:tr w:rsidR="00D0186F" w14:paraId="434F10DE" w14:textId="77777777" w:rsidTr="007706A0">
        <w:tc>
          <w:tcPr>
            <w:tcW w:w="1696" w:type="dxa"/>
          </w:tcPr>
          <w:p w14:paraId="481B24DB" w14:textId="77777777" w:rsidR="00D0186F" w:rsidRDefault="00D0186F" w:rsidP="007706A0">
            <w:pPr>
              <w:rPr>
                <w:lang w:eastAsia="zh-CN"/>
              </w:rPr>
            </w:pPr>
            <w:r>
              <w:rPr>
                <w:lang w:eastAsia="zh-CN"/>
              </w:rPr>
              <w:t>ZTE</w:t>
            </w:r>
          </w:p>
        </w:tc>
        <w:tc>
          <w:tcPr>
            <w:tcW w:w="7088" w:type="dxa"/>
          </w:tcPr>
          <w:p w14:paraId="5461B44F" w14:textId="77777777" w:rsidR="00D0186F" w:rsidRDefault="00D0186F" w:rsidP="007706A0">
            <w:pPr>
              <w:rPr>
                <w:lang w:eastAsia="zh-CN"/>
              </w:rPr>
            </w:pPr>
            <w:r>
              <w:rPr>
                <w:lang w:eastAsia="zh-CN"/>
              </w:rPr>
              <w:t>Continue with LTE PDCP. We see no harmonization reason why we need to use NR PDCP for SRB</w:t>
            </w:r>
          </w:p>
        </w:tc>
      </w:tr>
      <w:tr w:rsidR="00C60A83" w14:paraId="4FAF99DA" w14:textId="77777777" w:rsidTr="007706A0">
        <w:tc>
          <w:tcPr>
            <w:tcW w:w="1696" w:type="dxa"/>
          </w:tcPr>
          <w:p w14:paraId="399B223C" w14:textId="77777777" w:rsidR="00C60A83" w:rsidRDefault="00C60A83" w:rsidP="007706A0">
            <w:pPr>
              <w:rPr>
                <w:lang w:eastAsia="zh-CN"/>
              </w:rPr>
            </w:pPr>
            <w:r>
              <w:rPr>
                <w:rFonts w:hint="eastAsia"/>
                <w:lang w:eastAsia="zh-CN"/>
              </w:rPr>
              <w:t>CATT</w:t>
            </w:r>
          </w:p>
        </w:tc>
        <w:tc>
          <w:tcPr>
            <w:tcW w:w="7088" w:type="dxa"/>
          </w:tcPr>
          <w:p w14:paraId="0F7D298C" w14:textId="77777777" w:rsidR="00C60A83" w:rsidRDefault="00C60A83" w:rsidP="007706A0">
            <w:pPr>
              <w:tabs>
                <w:tab w:val="left" w:pos="1828"/>
              </w:tabs>
              <w:rPr>
                <w:lang w:eastAsia="zh-CN"/>
              </w:rPr>
            </w:pPr>
            <w:r>
              <w:rPr>
                <w:rFonts w:hint="eastAsia"/>
                <w:lang w:val="en-US" w:eastAsia="zh-CN"/>
              </w:rPr>
              <w:t>NR PDCP or LTE PDCP. For EN-DC change of PDCP version is inevitable, so it should be up to network implement whether to change PDCP version of SRB.</w:t>
            </w:r>
          </w:p>
        </w:tc>
      </w:tr>
      <w:tr w:rsidR="00D0186F" w14:paraId="54908A6C" w14:textId="77777777" w:rsidTr="00D04CA3">
        <w:tc>
          <w:tcPr>
            <w:tcW w:w="1696" w:type="dxa"/>
          </w:tcPr>
          <w:p w14:paraId="24CFB06D" w14:textId="77777777" w:rsidR="00D0186F" w:rsidRDefault="00D0186F" w:rsidP="00B54E94">
            <w:pPr>
              <w:rPr>
                <w:lang w:eastAsia="zh-CN"/>
              </w:rPr>
            </w:pPr>
          </w:p>
        </w:tc>
        <w:tc>
          <w:tcPr>
            <w:tcW w:w="7088" w:type="dxa"/>
          </w:tcPr>
          <w:p w14:paraId="4EB017DE" w14:textId="77777777" w:rsidR="00D0186F" w:rsidRDefault="00D0186F" w:rsidP="00B54E94">
            <w:pPr>
              <w:tabs>
                <w:tab w:val="left" w:pos="1828"/>
              </w:tabs>
              <w:rPr>
                <w:lang w:eastAsia="zh-CN"/>
              </w:rPr>
            </w:pPr>
          </w:p>
        </w:tc>
      </w:tr>
    </w:tbl>
    <w:p w14:paraId="51644068" w14:textId="77777777" w:rsidR="007D16FF" w:rsidRDefault="007D16FF" w:rsidP="00D76CD2"/>
    <w:p w14:paraId="0E07B5C5" w14:textId="77777777" w:rsidR="007D16FF" w:rsidRDefault="007D16FF" w:rsidP="00D76CD2">
      <w:r w:rsidRPr="00656810">
        <w:rPr>
          <w:b/>
        </w:rPr>
        <w:t xml:space="preserve">Question 5: </w:t>
      </w:r>
      <w:r w:rsidRPr="00986D3C">
        <w:t>Assuming LTE PDCP is used for SRB 1</w:t>
      </w:r>
      <w:r>
        <w:t xml:space="preserve"> at connection establishment, which PDCP should be used for MCG split SRB?  </w:t>
      </w:r>
    </w:p>
    <w:tbl>
      <w:tblPr>
        <w:tblStyle w:val="TableGrid"/>
        <w:tblW w:w="0" w:type="auto"/>
        <w:tblLook w:val="04A0" w:firstRow="1" w:lastRow="0" w:firstColumn="1" w:lastColumn="0" w:noHBand="0" w:noVBand="1"/>
      </w:tblPr>
      <w:tblGrid>
        <w:gridCol w:w="1696"/>
        <w:gridCol w:w="7088"/>
      </w:tblGrid>
      <w:tr w:rsidR="007D16FF" w14:paraId="60069255" w14:textId="77777777" w:rsidTr="00D04CA3">
        <w:tc>
          <w:tcPr>
            <w:tcW w:w="1696" w:type="dxa"/>
          </w:tcPr>
          <w:p w14:paraId="58D4EDD4" w14:textId="77777777" w:rsidR="007D16FF" w:rsidRDefault="007D16FF" w:rsidP="00D04CA3">
            <w:r>
              <w:t>Company</w:t>
            </w:r>
          </w:p>
        </w:tc>
        <w:tc>
          <w:tcPr>
            <w:tcW w:w="7088" w:type="dxa"/>
          </w:tcPr>
          <w:p w14:paraId="7BB4BEBF" w14:textId="77777777" w:rsidR="007D16FF" w:rsidRDefault="007D16FF" w:rsidP="00D04CA3">
            <w:r>
              <w:t>Response with reasons</w:t>
            </w:r>
          </w:p>
        </w:tc>
      </w:tr>
      <w:tr w:rsidR="00EF4603" w14:paraId="0411BF60" w14:textId="77777777" w:rsidTr="00D04CA3">
        <w:trPr>
          <w:ins w:id="264" w:author="Tero Henttonen" w:date="2017-06-28T04:37:00Z"/>
        </w:trPr>
        <w:tc>
          <w:tcPr>
            <w:tcW w:w="1696" w:type="dxa"/>
          </w:tcPr>
          <w:p w14:paraId="7728A4E9" w14:textId="77777777" w:rsidR="00EF4603" w:rsidRDefault="00AA75BE" w:rsidP="00EF4603">
            <w:pPr>
              <w:rPr>
                <w:ins w:id="265" w:author="Tero Henttonen" w:date="2017-06-28T04:37:00Z"/>
              </w:rPr>
            </w:pPr>
            <w:ins w:id="266" w:author="Tero Henttonen" w:date="2017-06-28T05:21:00Z">
              <w:r>
                <w:t>Nokia</w:t>
              </w:r>
            </w:ins>
          </w:p>
        </w:tc>
        <w:tc>
          <w:tcPr>
            <w:tcW w:w="7088" w:type="dxa"/>
          </w:tcPr>
          <w:p w14:paraId="6D4B7D45" w14:textId="77777777" w:rsidR="00EF4603" w:rsidRDefault="00EF4603" w:rsidP="00EF4603">
            <w:pPr>
              <w:rPr>
                <w:ins w:id="267" w:author="Tero Henttonen" w:date="2017-06-28T04:37:00Z"/>
              </w:rPr>
            </w:pPr>
            <w:ins w:id="268" w:author="Tero Henttonen" w:date="2017-06-28T04:38:00Z">
              <w:r>
                <w:t>NR PDCP - Use of PDCP type depends on network choice and UE capabilities. Therefore, it should be up to network whether to use NR PDCP for any given bearer.</w:t>
              </w:r>
            </w:ins>
          </w:p>
        </w:tc>
      </w:tr>
      <w:tr w:rsidR="00B11E17" w14:paraId="444D8C68" w14:textId="77777777" w:rsidTr="00D04CA3">
        <w:tc>
          <w:tcPr>
            <w:tcW w:w="1696" w:type="dxa"/>
          </w:tcPr>
          <w:p w14:paraId="37E76A5E" w14:textId="77777777" w:rsidR="00B11E17" w:rsidRDefault="00B11E17" w:rsidP="00EF4603">
            <w:ins w:id="269" w:author="OPPO" w:date="2017-06-28T15:18:00Z">
              <w:r>
                <w:rPr>
                  <w:rFonts w:hint="eastAsia"/>
                  <w:lang w:eastAsia="zh-CN"/>
                </w:rPr>
                <w:t>OPPO</w:t>
              </w:r>
            </w:ins>
          </w:p>
        </w:tc>
        <w:tc>
          <w:tcPr>
            <w:tcW w:w="7088" w:type="dxa"/>
          </w:tcPr>
          <w:p w14:paraId="43E85D3B" w14:textId="77777777" w:rsidR="00B11E17" w:rsidRDefault="00B11E17" w:rsidP="00EF4603">
            <w:ins w:id="270" w:author="OPPO" w:date="2017-06-28T15:18:00Z">
              <w:r>
                <w:rPr>
                  <w:rFonts w:hint="eastAsia"/>
                  <w:lang w:eastAsia="zh-CN"/>
                </w:rPr>
                <w:t>NR PDCP should be used for MCG split SRB as defined for DRB.</w:t>
              </w:r>
            </w:ins>
          </w:p>
        </w:tc>
      </w:tr>
      <w:tr w:rsidR="00975F9F" w14:paraId="610D201C" w14:textId="77777777" w:rsidTr="00D04CA3">
        <w:trPr>
          <w:ins w:id="271" w:author="vivo_user" w:date="2017-06-28T18:08:00Z"/>
        </w:trPr>
        <w:tc>
          <w:tcPr>
            <w:tcW w:w="1696" w:type="dxa"/>
          </w:tcPr>
          <w:p w14:paraId="6E1041CD" w14:textId="77777777" w:rsidR="00975F9F" w:rsidRDefault="00975F9F" w:rsidP="00975F9F">
            <w:pPr>
              <w:rPr>
                <w:ins w:id="272" w:author="vivo_user" w:date="2017-06-28T18:08:00Z"/>
                <w:lang w:eastAsia="zh-CN"/>
              </w:rPr>
            </w:pPr>
            <w:ins w:id="273" w:author="vivo_user" w:date="2017-06-28T18:08:00Z">
              <w:r>
                <w:rPr>
                  <w:lang w:eastAsia="zh-CN"/>
                </w:rPr>
                <w:t>v</w:t>
              </w:r>
              <w:r>
                <w:rPr>
                  <w:rFonts w:hint="eastAsia"/>
                  <w:lang w:eastAsia="zh-CN"/>
                </w:rPr>
                <w:t>ivo</w:t>
              </w:r>
            </w:ins>
          </w:p>
        </w:tc>
        <w:tc>
          <w:tcPr>
            <w:tcW w:w="7088" w:type="dxa"/>
          </w:tcPr>
          <w:p w14:paraId="00B95561" w14:textId="77777777" w:rsidR="00975F9F" w:rsidRDefault="00975F9F" w:rsidP="00975F9F">
            <w:pPr>
              <w:rPr>
                <w:ins w:id="274" w:author="vivo_user" w:date="2017-06-28T18:08:00Z"/>
                <w:lang w:eastAsia="zh-CN"/>
              </w:rPr>
            </w:pPr>
            <w:ins w:id="275" w:author="vivo_user" w:date="2017-06-28T18:08:00Z">
              <w:r>
                <w:rPr>
                  <w:lang w:eastAsia="zh-CN"/>
                </w:rPr>
                <w:t>Use LTE PDCP as default for SRB1 at</w:t>
              </w:r>
              <w:r>
                <w:t xml:space="preserve"> connection establishment, after retrieving UE capabilities the NW can decide to use LTE or NR PDCP.</w:t>
              </w:r>
            </w:ins>
          </w:p>
        </w:tc>
      </w:tr>
      <w:tr w:rsidR="0094793C" w14:paraId="77BC9ADF" w14:textId="77777777" w:rsidTr="00D04CA3">
        <w:trPr>
          <w:ins w:id="276" w:author="NTT DOCOMO, INC." w:date="2017-06-28T19:30:00Z"/>
        </w:trPr>
        <w:tc>
          <w:tcPr>
            <w:tcW w:w="1696" w:type="dxa"/>
          </w:tcPr>
          <w:p w14:paraId="4F95C304" w14:textId="77777777" w:rsidR="0094793C" w:rsidRPr="0094793C" w:rsidRDefault="0094793C" w:rsidP="00975F9F">
            <w:pPr>
              <w:spacing w:after="160" w:line="259" w:lineRule="auto"/>
              <w:rPr>
                <w:ins w:id="277" w:author="NTT DOCOMO, INC." w:date="2017-06-28T19:30:00Z"/>
                <w:lang w:val="en-US" w:eastAsia="zh-CN"/>
                <w:rPrChange w:id="278" w:author="NTT DOCOMO, INC." w:date="2017-06-28T19:30:00Z">
                  <w:rPr>
                    <w:ins w:id="279" w:author="NTT DOCOMO, INC." w:date="2017-06-28T19:30:00Z"/>
                    <w:lang w:eastAsia="zh-CN"/>
                  </w:rPr>
                </w:rPrChange>
              </w:rPr>
            </w:pPr>
            <w:ins w:id="280" w:author="NTT DOCOMO, INC." w:date="2017-06-28T19:30:00Z">
              <w:r>
                <w:rPr>
                  <w:lang w:val="en-US" w:eastAsia="zh-CN"/>
                </w:rPr>
                <w:t>NTT DOCOMO</w:t>
              </w:r>
            </w:ins>
          </w:p>
        </w:tc>
        <w:tc>
          <w:tcPr>
            <w:tcW w:w="7088" w:type="dxa"/>
          </w:tcPr>
          <w:p w14:paraId="3F674486" w14:textId="77777777" w:rsidR="0094793C" w:rsidRPr="0094793C" w:rsidRDefault="0094793C" w:rsidP="00975F9F">
            <w:pPr>
              <w:spacing w:after="160" w:line="259" w:lineRule="auto"/>
              <w:rPr>
                <w:ins w:id="281" w:author="NTT DOCOMO, INC." w:date="2017-06-28T19:30:00Z"/>
                <w:lang w:val="en-US" w:eastAsia="zh-CN"/>
                <w:rPrChange w:id="282" w:author="NTT DOCOMO, INC." w:date="2017-06-28T19:30:00Z">
                  <w:rPr>
                    <w:ins w:id="283" w:author="NTT DOCOMO, INC." w:date="2017-06-28T19:30:00Z"/>
                    <w:lang w:eastAsia="zh-CN"/>
                  </w:rPr>
                </w:rPrChange>
              </w:rPr>
            </w:pPr>
            <w:ins w:id="284" w:author="NTT DOCOMO, INC." w:date="2017-06-28T19:30:00Z">
              <w:r>
                <w:rPr>
                  <w:lang w:val="en-US" w:eastAsia="zh-CN"/>
                </w:rPr>
                <w:t>NR PDCP. It is up to NW whether NR PDCP is used or not for DRB and SRB1, respectively.</w:t>
              </w:r>
            </w:ins>
          </w:p>
        </w:tc>
      </w:tr>
      <w:tr w:rsidR="00327909" w14:paraId="6B0B5B83" w14:textId="77777777" w:rsidTr="00D04CA3">
        <w:trPr>
          <w:ins w:id="285" w:author="Intel" w:date="2017-06-28T13:54:00Z"/>
        </w:trPr>
        <w:tc>
          <w:tcPr>
            <w:tcW w:w="1696" w:type="dxa"/>
          </w:tcPr>
          <w:p w14:paraId="198E672F" w14:textId="77777777" w:rsidR="00327909" w:rsidRDefault="00327909" w:rsidP="00D04CA3">
            <w:pPr>
              <w:rPr>
                <w:ins w:id="286" w:author="Intel" w:date="2017-06-28T13:54:00Z"/>
                <w:lang w:eastAsia="zh-CN"/>
              </w:rPr>
            </w:pPr>
            <w:ins w:id="287" w:author="Intel" w:date="2017-06-28T13:54:00Z">
              <w:r>
                <w:rPr>
                  <w:lang w:eastAsia="zh-CN"/>
                </w:rPr>
                <w:t xml:space="preserve">Intel </w:t>
              </w:r>
            </w:ins>
          </w:p>
        </w:tc>
        <w:tc>
          <w:tcPr>
            <w:tcW w:w="7088" w:type="dxa"/>
          </w:tcPr>
          <w:p w14:paraId="07192775" w14:textId="77777777" w:rsidR="00327909" w:rsidRDefault="00327909" w:rsidP="00D04CA3">
            <w:pPr>
              <w:rPr>
                <w:ins w:id="288" w:author="Intel" w:date="2017-06-28T13:54:00Z"/>
                <w:lang w:eastAsia="zh-CN"/>
              </w:rPr>
            </w:pPr>
            <w:ins w:id="289" w:author="Intel" w:date="2017-06-28T13:54:00Z">
              <w:r>
                <w:rPr>
                  <w:lang w:eastAsia="zh-CN"/>
                </w:rPr>
                <w:t>NR PDCP.  All split bearers should be NR PDCP.</w:t>
              </w:r>
            </w:ins>
          </w:p>
        </w:tc>
      </w:tr>
      <w:tr w:rsidR="00327909" w14:paraId="0222475B" w14:textId="77777777" w:rsidTr="00D04CA3">
        <w:trPr>
          <w:ins w:id="290" w:author="Intel" w:date="2017-06-28T13:54:00Z"/>
        </w:trPr>
        <w:tc>
          <w:tcPr>
            <w:tcW w:w="1696" w:type="dxa"/>
          </w:tcPr>
          <w:p w14:paraId="2DC2B0A5" w14:textId="77777777" w:rsidR="00327909" w:rsidRDefault="00150B9B" w:rsidP="00975F9F">
            <w:pPr>
              <w:rPr>
                <w:ins w:id="291" w:author="Intel" w:date="2017-06-28T13:54:00Z"/>
                <w:lang w:val="en-US" w:eastAsia="zh-CN"/>
              </w:rPr>
            </w:pPr>
            <w:ins w:id="292" w:author="Huawei1" w:date="2017-06-29T00:04:00Z">
              <w:r>
                <w:rPr>
                  <w:rFonts w:hint="eastAsia"/>
                  <w:lang w:val="en-US" w:eastAsia="zh-CN"/>
                </w:rPr>
                <w:t>Huawei</w:t>
              </w:r>
            </w:ins>
          </w:p>
        </w:tc>
        <w:tc>
          <w:tcPr>
            <w:tcW w:w="7088" w:type="dxa"/>
          </w:tcPr>
          <w:p w14:paraId="20FF6DC1" w14:textId="77777777" w:rsidR="00327909" w:rsidRDefault="00150B9B" w:rsidP="00975F9F">
            <w:pPr>
              <w:rPr>
                <w:ins w:id="293" w:author="Intel" w:date="2017-06-28T13:54:00Z"/>
                <w:lang w:val="en-US" w:eastAsia="zh-CN"/>
              </w:rPr>
            </w:pPr>
            <w:ins w:id="294" w:author="Huawei1" w:date="2017-06-29T00:04:00Z">
              <w:r>
                <w:rPr>
                  <w:rFonts w:hint="eastAsia"/>
                  <w:lang w:val="en-US" w:eastAsia="zh-CN"/>
                </w:rPr>
                <w:t>We would like to understand how to handle the change between LTE PDCP and NR PDCP for SRB.</w:t>
              </w:r>
            </w:ins>
          </w:p>
        </w:tc>
      </w:tr>
      <w:tr w:rsidR="009E6BD5" w14:paraId="5F3D1D92" w14:textId="77777777" w:rsidTr="00D04CA3">
        <w:trPr>
          <w:ins w:id="295" w:author="Sharp User 00" w:date="2017-06-29T07:26:00Z"/>
        </w:trPr>
        <w:tc>
          <w:tcPr>
            <w:tcW w:w="1696" w:type="dxa"/>
          </w:tcPr>
          <w:p w14:paraId="7818110C" w14:textId="77777777" w:rsidR="009E6BD5" w:rsidRPr="009E6BD5" w:rsidRDefault="009E6BD5" w:rsidP="00975F9F">
            <w:pPr>
              <w:spacing w:after="160" w:line="259" w:lineRule="auto"/>
              <w:rPr>
                <w:ins w:id="296" w:author="Sharp User 00" w:date="2017-06-29T07:26:00Z"/>
                <w:rFonts w:eastAsia="MS Mincho"/>
                <w:lang w:val="en-US" w:eastAsia="ja-JP"/>
                <w:rPrChange w:id="297" w:author="Sharp User 00" w:date="2017-06-29T07:26:00Z">
                  <w:rPr>
                    <w:ins w:id="298" w:author="Sharp User 00" w:date="2017-06-29T07:26:00Z"/>
                    <w:lang w:val="en-US" w:eastAsia="zh-CN"/>
                  </w:rPr>
                </w:rPrChange>
              </w:rPr>
            </w:pPr>
            <w:ins w:id="299" w:author="Sharp User 00" w:date="2017-06-29T07:26:00Z">
              <w:r>
                <w:rPr>
                  <w:rFonts w:eastAsia="MS Mincho" w:hint="eastAsia"/>
                  <w:lang w:val="en-US" w:eastAsia="ja-JP"/>
                </w:rPr>
                <w:t>Sharp</w:t>
              </w:r>
            </w:ins>
          </w:p>
        </w:tc>
        <w:tc>
          <w:tcPr>
            <w:tcW w:w="7088" w:type="dxa"/>
          </w:tcPr>
          <w:p w14:paraId="4E52F2E5" w14:textId="77777777" w:rsidR="009E6BD5" w:rsidRDefault="009E6BD5" w:rsidP="00975F9F">
            <w:pPr>
              <w:rPr>
                <w:ins w:id="300" w:author="Sharp User 00" w:date="2017-06-29T07:26:00Z"/>
                <w:lang w:val="en-US" w:eastAsia="zh-CN"/>
              </w:rPr>
            </w:pPr>
            <w:ins w:id="301" w:author="Sharp User 00" w:date="2017-06-29T07:26:00Z">
              <w:r>
                <w:rPr>
                  <w:rFonts w:eastAsiaTheme="minorEastAsia"/>
                  <w:lang w:val="en-US" w:eastAsia="ja-JP"/>
                </w:rPr>
                <w:t>Using LTE PDCP seems sufficient. But we don’t have objection to use NR PDCP.</w:t>
              </w:r>
            </w:ins>
          </w:p>
        </w:tc>
      </w:tr>
      <w:tr w:rsidR="00A86478" w14:paraId="26CD85ED" w14:textId="77777777" w:rsidTr="00D04CA3">
        <w:trPr>
          <w:ins w:id="302" w:author="Keiichi Kubota" w:date="2017-06-29T09:11:00Z"/>
        </w:trPr>
        <w:tc>
          <w:tcPr>
            <w:tcW w:w="1696" w:type="dxa"/>
          </w:tcPr>
          <w:p w14:paraId="630938DD" w14:textId="3597A9D8" w:rsidR="00A86478" w:rsidRDefault="00A86478" w:rsidP="00975F9F">
            <w:pPr>
              <w:rPr>
                <w:ins w:id="303" w:author="Keiichi Kubota" w:date="2017-06-29T09:11:00Z"/>
                <w:rFonts w:eastAsia="MS Mincho"/>
                <w:lang w:val="en-US" w:eastAsia="ja-JP"/>
              </w:rPr>
            </w:pPr>
            <w:ins w:id="304" w:author="Keiichi Kubota" w:date="2017-06-29T09:11:00Z">
              <w:r>
                <w:rPr>
                  <w:rFonts w:eastAsia="MS Mincho"/>
                  <w:lang w:val="en-US" w:eastAsia="ja-JP"/>
                </w:rPr>
                <w:t>Qualcomm</w:t>
              </w:r>
            </w:ins>
          </w:p>
        </w:tc>
        <w:tc>
          <w:tcPr>
            <w:tcW w:w="7088" w:type="dxa"/>
          </w:tcPr>
          <w:p w14:paraId="73D75464" w14:textId="7BD37B8A" w:rsidR="00A86478" w:rsidRDefault="00A86478" w:rsidP="00975F9F">
            <w:pPr>
              <w:rPr>
                <w:ins w:id="305" w:author="Keiichi Kubota" w:date="2017-06-29T09:11:00Z"/>
                <w:rFonts w:eastAsiaTheme="minorEastAsia"/>
                <w:lang w:val="en-US" w:eastAsia="ja-JP"/>
              </w:rPr>
            </w:pPr>
            <w:ins w:id="306" w:author="Keiichi Kubota" w:date="2017-06-29T09:11:00Z">
              <w:r>
                <w:rPr>
                  <w:rFonts w:eastAsiaTheme="minorEastAsia"/>
                  <w:lang w:val="en-US" w:eastAsia="ja-JP"/>
                </w:rPr>
                <w:t>LTE PDCP, we don</w:t>
              </w:r>
            </w:ins>
            <w:ins w:id="307" w:author="Keiichi Kubota" w:date="2017-06-29T09:12:00Z">
              <w:r>
                <w:rPr>
                  <w:rFonts w:eastAsiaTheme="minorEastAsia"/>
                  <w:lang w:val="en-US" w:eastAsia="ja-JP"/>
                </w:rPr>
                <w:t>’t see any point to use NR PDCP for MCG split SRB.</w:t>
              </w:r>
            </w:ins>
          </w:p>
        </w:tc>
      </w:tr>
      <w:tr w:rsidR="00B54E94" w14:paraId="62D2757A" w14:textId="77777777" w:rsidTr="00D04CA3">
        <w:trPr>
          <w:ins w:id="308" w:author="Ericsson" w:date="2017-06-29T05:28:00Z"/>
        </w:trPr>
        <w:tc>
          <w:tcPr>
            <w:tcW w:w="1696" w:type="dxa"/>
          </w:tcPr>
          <w:p w14:paraId="62B0E025" w14:textId="35A50E63" w:rsidR="00B54E94" w:rsidRDefault="00B54E94" w:rsidP="00B54E94">
            <w:pPr>
              <w:rPr>
                <w:ins w:id="309" w:author="Ericsson" w:date="2017-06-29T05:28:00Z"/>
                <w:rFonts w:eastAsia="MS Mincho"/>
                <w:lang w:val="en-US" w:eastAsia="ja-JP"/>
              </w:rPr>
            </w:pPr>
            <w:ins w:id="310" w:author="Ericsson" w:date="2017-06-29T05:28:00Z">
              <w:r>
                <w:rPr>
                  <w:rFonts w:eastAsia="MS Mincho"/>
                  <w:lang w:val="en-US" w:eastAsia="ja-JP"/>
                </w:rPr>
                <w:t>Ericsson</w:t>
              </w:r>
            </w:ins>
          </w:p>
        </w:tc>
        <w:tc>
          <w:tcPr>
            <w:tcW w:w="7088" w:type="dxa"/>
          </w:tcPr>
          <w:p w14:paraId="3693E55A" w14:textId="1825AF67" w:rsidR="00B54E94" w:rsidRDefault="00B54E94" w:rsidP="00B54E94">
            <w:pPr>
              <w:rPr>
                <w:ins w:id="311" w:author="Ericsson" w:date="2017-06-29T05:28:00Z"/>
                <w:rFonts w:eastAsiaTheme="minorEastAsia"/>
                <w:lang w:val="en-US" w:eastAsia="ja-JP"/>
              </w:rPr>
            </w:pPr>
            <w:ins w:id="312" w:author="Ericsson" w:date="2017-06-29T05:28:00Z">
              <w:r>
                <w:rPr>
                  <w:rFonts w:eastAsiaTheme="minorEastAsia"/>
                  <w:lang w:val="en-US" w:eastAsia="ja-JP"/>
                </w:rPr>
                <w:t>For MCG split SRB, we think NR PDCP should be used</w:t>
              </w:r>
            </w:ins>
          </w:p>
        </w:tc>
      </w:tr>
      <w:tr w:rsidR="00E62217" w14:paraId="28A14D52" w14:textId="77777777" w:rsidTr="00D04CA3">
        <w:trPr>
          <w:ins w:id="313" w:author="Samsung" w:date="2017-06-29T11:06:00Z"/>
        </w:trPr>
        <w:tc>
          <w:tcPr>
            <w:tcW w:w="1696" w:type="dxa"/>
          </w:tcPr>
          <w:p w14:paraId="61B65A0E" w14:textId="165AD560" w:rsidR="00E62217" w:rsidRDefault="00E62217" w:rsidP="00B54E94">
            <w:pPr>
              <w:rPr>
                <w:ins w:id="314" w:author="Samsung" w:date="2017-06-29T11:06:00Z"/>
                <w:rFonts w:eastAsia="MS Mincho"/>
                <w:lang w:val="en-US" w:eastAsia="ja-JP"/>
              </w:rPr>
            </w:pPr>
            <w:ins w:id="315" w:author="Samsung" w:date="2017-06-29T11:06:00Z">
              <w:r>
                <w:rPr>
                  <w:lang w:eastAsia="zh-CN"/>
                </w:rPr>
                <w:t>Samsung</w:t>
              </w:r>
            </w:ins>
          </w:p>
        </w:tc>
        <w:tc>
          <w:tcPr>
            <w:tcW w:w="7088" w:type="dxa"/>
          </w:tcPr>
          <w:p w14:paraId="2BA9B569" w14:textId="35B872EE" w:rsidR="00E62217" w:rsidRDefault="00E62217" w:rsidP="00B54E94">
            <w:pPr>
              <w:rPr>
                <w:ins w:id="316" w:author="Samsung" w:date="2017-06-29T11:06:00Z"/>
                <w:rFonts w:eastAsiaTheme="minorEastAsia"/>
                <w:lang w:val="en-US" w:eastAsia="ja-JP"/>
              </w:rPr>
            </w:pPr>
            <w:ins w:id="317" w:author="Samsung" w:date="2017-06-29T11:06:00Z">
              <w:r>
                <w:rPr>
                  <w:lang w:eastAsia="zh-CN"/>
                </w:rPr>
                <w:t>Alike for question 3, we think NR PDCP may be used. However, change to NR PDCP need not be supported in combination with SRB type change</w:t>
              </w:r>
            </w:ins>
          </w:p>
        </w:tc>
      </w:tr>
      <w:tr w:rsidR="00C23F99" w14:paraId="74F9F558" w14:textId="77777777" w:rsidTr="007706A0">
        <w:tc>
          <w:tcPr>
            <w:tcW w:w="1696" w:type="dxa"/>
          </w:tcPr>
          <w:p w14:paraId="40814D72" w14:textId="77777777" w:rsidR="00C23F99" w:rsidRDefault="00C23F99" w:rsidP="007706A0">
            <w:pPr>
              <w:rPr>
                <w:lang w:eastAsia="zh-CN"/>
              </w:rPr>
            </w:pPr>
            <w:r>
              <w:rPr>
                <w:lang w:eastAsia="zh-CN"/>
              </w:rPr>
              <w:t>ZTE</w:t>
            </w:r>
          </w:p>
        </w:tc>
        <w:tc>
          <w:tcPr>
            <w:tcW w:w="7088" w:type="dxa"/>
          </w:tcPr>
          <w:p w14:paraId="3B84E961" w14:textId="77777777" w:rsidR="00C23F99" w:rsidRDefault="00C23F99" w:rsidP="007706A0">
            <w:pPr>
              <w:rPr>
                <w:lang w:eastAsia="zh-CN"/>
              </w:rPr>
            </w:pPr>
            <w:r>
              <w:rPr>
                <w:lang w:eastAsia="zh-CN"/>
              </w:rPr>
              <w:t>Continue with LTE PDCP. We see no harmonization reason why we need to use NR PDCP for SRB</w:t>
            </w:r>
          </w:p>
        </w:tc>
      </w:tr>
      <w:tr w:rsidR="00C60A83" w14:paraId="03699916" w14:textId="77777777" w:rsidTr="007706A0">
        <w:tc>
          <w:tcPr>
            <w:tcW w:w="1696" w:type="dxa"/>
          </w:tcPr>
          <w:p w14:paraId="395C6303" w14:textId="77777777" w:rsidR="00C60A83" w:rsidRDefault="00C60A83" w:rsidP="007706A0">
            <w:pPr>
              <w:rPr>
                <w:lang w:eastAsia="zh-CN"/>
              </w:rPr>
            </w:pPr>
            <w:r>
              <w:rPr>
                <w:rFonts w:hint="eastAsia"/>
                <w:lang w:eastAsia="zh-CN"/>
              </w:rPr>
              <w:t>CATT</w:t>
            </w:r>
          </w:p>
        </w:tc>
        <w:tc>
          <w:tcPr>
            <w:tcW w:w="7088" w:type="dxa"/>
          </w:tcPr>
          <w:p w14:paraId="284F407C" w14:textId="77777777" w:rsidR="00C60A83" w:rsidRDefault="00C60A83" w:rsidP="007706A0">
            <w:pPr>
              <w:rPr>
                <w:lang w:eastAsia="zh-CN"/>
              </w:rPr>
            </w:pPr>
            <w:r>
              <w:rPr>
                <w:rFonts w:hint="eastAsia"/>
                <w:lang w:val="en-US" w:eastAsia="zh-CN"/>
              </w:rPr>
              <w:t>NR PDCP should be used.</w:t>
            </w:r>
          </w:p>
        </w:tc>
      </w:tr>
      <w:tr w:rsidR="00C23F99" w14:paraId="64D97D45" w14:textId="77777777" w:rsidTr="00D04CA3">
        <w:tc>
          <w:tcPr>
            <w:tcW w:w="1696" w:type="dxa"/>
          </w:tcPr>
          <w:p w14:paraId="7608EBC6" w14:textId="77777777" w:rsidR="00C23F99" w:rsidRDefault="00C23F99" w:rsidP="00B54E94">
            <w:pPr>
              <w:rPr>
                <w:lang w:eastAsia="zh-CN"/>
              </w:rPr>
            </w:pPr>
          </w:p>
        </w:tc>
        <w:tc>
          <w:tcPr>
            <w:tcW w:w="7088" w:type="dxa"/>
          </w:tcPr>
          <w:p w14:paraId="4F49FF71" w14:textId="77777777" w:rsidR="00C23F99" w:rsidRDefault="00C23F99" w:rsidP="00B54E94">
            <w:pPr>
              <w:rPr>
                <w:lang w:eastAsia="zh-CN"/>
              </w:rPr>
            </w:pPr>
          </w:p>
        </w:tc>
      </w:tr>
    </w:tbl>
    <w:p w14:paraId="46A456D6" w14:textId="77777777" w:rsidR="00F8436D" w:rsidRDefault="00F8436D"/>
    <w:p w14:paraId="29A41FB1" w14:textId="77777777" w:rsidR="007D16FF" w:rsidRDefault="007D16FF">
      <w:r w:rsidRPr="00656810">
        <w:rPr>
          <w:b/>
        </w:rPr>
        <w:t>Question 6:</w:t>
      </w:r>
      <w:r>
        <w:t xml:space="preserve"> If the answer to Q4 or Q5 is “NR PDCP” is used for MCG SRB or MCG split SRB, then, when and how is the LTE PDCP reconfigured to be NR PDCP for the MCG SRB?  </w:t>
      </w:r>
      <w:r w:rsidRPr="007D16FF">
        <w:t>Should specification support LTE PDCP to NR PDCP reconfiguration without HO?</w:t>
      </w:r>
    </w:p>
    <w:tbl>
      <w:tblPr>
        <w:tblStyle w:val="TableGrid"/>
        <w:tblW w:w="0" w:type="auto"/>
        <w:tblLook w:val="04A0" w:firstRow="1" w:lastRow="0" w:firstColumn="1" w:lastColumn="0" w:noHBand="0" w:noVBand="1"/>
      </w:tblPr>
      <w:tblGrid>
        <w:gridCol w:w="1696"/>
        <w:gridCol w:w="7088"/>
      </w:tblGrid>
      <w:tr w:rsidR="007D16FF" w14:paraId="755418BE" w14:textId="77777777" w:rsidTr="00D04CA3">
        <w:tc>
          <w:tcPr>
            <w:tcW w:w="1696" w:type="dxa"/>
          </w:tcPr>
          <w:p w14:paraId="18609BE0" w14:textId="77777777" w:rsidR="007D16FF" w:rsidRDefault="007D16FF" w:rsidP="00D04CA3">
            <w:r>
              <w:t>Company</w:t>
            </w:r>
          </w:p>
        </w:tc>
        <w:tc>
          <w:tcPr>
            <w:tcW w:w="7088" w:type="dxa"/>
          </w:tcPr>
          <w:p w14:paraId="4D489A4B" w14:textId="77777777" w:rsidR="007D16FF" w:rsidRDefault="007D16FF" w:rsidP="00D04CA3">
            <w:r>
              <w:t>Response with reasons</w:t>
            </w:r>
          </w:p>
        </w:tc>
      </w:tr>
      <w:tr w:rsidR="00D43068" w14:paraId="7E5CF346" w14:textId="77777777" w:rsidTr="00D04CA3">
        <w:trPr>
          <w:ins w:id="318" w:author="Tero Henttonen" w:date="2017-06-28T04:38:00Z"/>
        </w:trPr>
        <w:tc>
          <w:tcPr>
            <w:tcW w:w="1696" w:type="dxa"/>
          </w:tcPr>
          <w:p w14:paraId="364627A3" w14:textId="77777777" w:rsidR="00D43068" w:rsidRDefault="00AA75BE" w:rsidP="00D04CA3">
            <w:pPr>
              <w:rPr>
                <w:ins w:id="319" w:author="Tero Henttonen" w:date="2017-06-28T04:38:00Z"/>
              </w:rPr>
            </w:pPr>
            <w:ins w:id="320" w:author="Tero Henttonen" w:date="2017-06-28T05:22:00Z">
              <w:r>
                <w:t>Nokia</w:t>
              </w:r>
            </w:ins>
          </w:p>
        </w:tc>
        <w:tc>
          <w:tcPr>
            <w:tcW w:w="7088" w:type="dxa"/>
          </w:tcPr>
          <w:p w14:paraId="3C6B605F" w14:textId="77777777" w:rsidR="00D43068" w:rsidRDefault="00D43068" w:rsidP="00D04CA3">
            <w:pPr>
              <w:rPr>
                <w:ins w:id="321" w:author="Tero Henttonen" w:date="2017-06-28T04:38:00Z"/>
              </w:rPr>
            </w:pPr>
            <w:ins w:id="322" w:author="Tero Henttonen" w:date="2017-06-28T04:39:00Z">
              <w:r>
                <w:t>Yes, we should support reconfiguration from LTE PDCP to NR PDCP</w:t>
              </w:r>
            </w:ins>
            <w:ins w:id="323" w:author="Tero Henttonen" w:date="2017-06-28T04:55:00Z">
              <w:r w:rsidR="00D71200">
                <w:t xml:space="preserve"> for any MCG bearer.</w:t>
              </w:r>
            </w:ins>
          </w:p>
        </w:tc>
      </w:tr>
      <w:tr w:rsidR="00B11E17" w14:paraId="2B6C62EB" w14:textId="77777777" w:rsidTr="00D04CA3">
        <w:tc>
          <w:tcPr>
            <w:tcW w:w="1696" w:type="dxa"/>
          </w:tcPr>
          <w:p w14:paraId="4EEDD1AB" w14:textId="77777777" w:rsidR="00B11E17" w:rsidRDefault="00B11E17" w:rsidP="00D04CA3">
            <w:ins w:id="324" w:author="OPPO" w:date="2017-06-28T15:18:00Z">
              <w:r>
                <w:rPr>
                  <w:rFonts w:hint="eastAsia"/>
                  <w:lang w:eastAsia="zh-CN"/>
                </w:rPr>
                <w:t>OPPO</w:t>
              </w:r>
            </w:ins>
          </w:p>
        </w:tc>
        <w:tc>
          <w:tcPr>
            <w:tcW w:w="7088" w:type="dxa"/>
          </w:tcPr>
          <w:p w14:paraId="14917619" w14:textId="77777777" w:rsidR="00B11E17" w:rsidRDefault="00B11E17" w:rsidP="00D04CA3">
            <w:ins w:id="325" w:author="OPPO" w:date="2017-06-28T15:18:00Z">
              <w:r>
                <w:rPr>
                  <w:rFonts w:hint="eastAsia"/>
                  <w:lang w:eastAsia="zh-CN"/>
                </w:rPr>
                <w:t>The change of LTE PDCP to NR PDCP for SRB could be implemented together with bearer type change to avoid two-step change (i.e., first change from MCG SRB using LTE PDCP to MCG SRB using NR PDCP, and second change from MCG SRB using NR PDCP to MCG Split SRB using NR PDCP).</w:t>
              </w:r>
            </w:ins>
          </w:p>
        </w:tc>
      </w:tr>
      <w:tr w:rsidR="00975F9F" w14:paraId="10204839" w14:textId="77777777" w:rsidTr="00D04CA3">
        <w:trPr>
          <w:ins w:id="326" w:author="vivo_user" w:date="2017-06-28T18:08:00Z"/>
        </w:trPr>
        <w:tc>
          <w:tcPr>
            <w:tcW w:w="1696" w:type="dxa"/>
          </w:tcPr>
          <w:p w14:paraId="781B8FEF" w14:textId="77777777" w:rsidR="00975F9F" w:rsidRDefault="003E37F4" w:rsidP="00975F9F">
            <w:pPr>
              <w:rPr>
                <w:ins w:id="327" w:author="vivo_user" w:date="2017-06-28T18:08:00Z"/>
                <w:lang w:eastAsia="zh-CN"/>
              </w:rPr>
            </w:pPr>
            <w:ins w:id="328" w:author="vivo_user" w:date="2017-06-28T18:08:00Z">
              <w:r>
                <w:rPr>
                  <w:lang w:eastAsia="zh-CN"/>
                </w:rPr>
                <w:t>v</w:t>
              </w:r>
              <w:r w:rsidR="00975F9F">
                <w:rPr>
                  <w:rFonts w:hint="eastAsia"/>
                  <w:lang w:eastAsia="zh-CN"/>
                </w:rPr>
                <w:t>ivo</w:t>
              </w:r>
            </w:ins>
          </w:p>
        </w:tc>
        <w:tc>
          <w:tcPr>
            <w:tcW w:w="7088" w:type="dxa"/>
          </w:tcPr>
          <w:p w14:paraId="546DB75D" w14:textId="77777777" w:rsidR="00975F9F" w:rsidRDefault="00975F9F" w:rsidP="00975F9F">
            <w:pPr>
              <w:rPr>
                <w:ins w:id="329" w:author="vivo_user" w:date="2017-06-28T18:08:00Z"/>
                <w:lang w:eastAsia="zh-CN"/>
              </w:rPr>
            </w:pPr>
            <w:ins w:id="330" w:author="vivo_user" w:date="2017-06-28T18:08:00Z">
              <w:r>
                <w:t xml:space="preserve">If the security key does not change, it is possible to </w:t>
              </w:r>
              <w:r w:rsidRPr="007D16FF">
                <w:t xml:space="preserve">support LTE PDCP to NR </w:t>
              </w:r>
              <w:r>
                <w:t>PDCP reconfiguration without HO. If the security key is changed while reconfiguring the LTE PDCP to NR PDCP, the HO should be used.</w:t>
              </w:r>
            </w:ins>
          </w:p>
        </w:tc>
      </w:tr>
      <w:tr w:rsidR="0094793C" w14:paraId="0A9A9C76" w14:textId="77777777" w:rsidTr="00D04CA3">
        <w:trPr>
          <w:ins w:id="331" w:author="NTT DOCOMO, INC." w:date="2017-06-28T19:30:00Z"/>
        </w:trPr>
        <w:tc>
          <w:tcPr>
            <w:tcW w:w="1696" w:type="dxa"/>
          </w:tcPr>
          <w:p w14:paraId="417F7997" w14:textId="77777777" w:rsidR="0094793C" w:rsidRPr="0094793C" w:rsidRDefault="0094793C" w:rsidP="00975F9F">
            <w:pPr>
              <w:spacing w:after="160" w:line="259" w:lineRule="auto"/>
              <w:rPr>
                <w:ins w:id="332" w:author="NTT DOCOMO, INC." w:date="2017-06-28T19:30:00Z"/>
                <w:lang w:val="en-US" w:eastAsia="zh-CN"/>
                <w:rPrChange w:id="333" w:author="NTT DOCOMO, INC." w:date="2017-06-28T19:30:00Z">
                  <w:rPr>
                    <w:ins w:id="334" w:author="NTT DOCOMO, INC." w:date="2017-06-28T19:30:00Z"/>
                    <w:lang w:eastAsia="zh-CN"/>
                  </w:rPr>
                </w:rPrChange>
              </w:rPr>
            </w:pPr>
            <w:ins w:id="335" w:author="NTT DOCOMO, INC." w:date="2017-06-28T19:30:00Z">
              <w:r>
                <w:rPr>
                  <w:lang w:val="en-US" w:eastAsia="zh-CN"/>
                </w:rPr>
                <w:t>NTT DOCOMO</w:t>
              </w:r>
            </w:ins>
          </w:p>
        </w:tc>
        <w:tc>
          <w:tcPr>
            <w:tcW w:w="7088" w:type="dxa"/>
          </w:tcPr>
          <w:p w14:paraId="52686940" w14:textId="77777777" w:rsidR="0094793C" w:rsidRDefault="0094793C" w:rsidP="00975F9F">
            <w:pPr>
              <w:rPr>
                <w:ins w:id="336" w:author="NTT DOCOMO, INC." w:date="2017-06-28T19:30:00Z"/>
              </w:rPr>
            </w:pPr>
            <w:ins w:id="337" w:author="NTT DOCOMO, INC." w:date="2017-06-28T19:30:00Z">
              <w:r>
                <w:t xml:space="preserve">NR PDCP can be used for SRB1 from the beginning. </w:t>
              </w:r>
            </w:ins>
            <w:ins w:id="338" w:author="NTT DOCOMO, INC." w:date="2017-06-28T19:31:00Z">
              <w:r>
                <w:t>For instance, if the EN-DC capable UE can indicate the NR PDCP support in Msg.3 somehow, the eNB can configured it for SRB1 in Msg.4.</w:t>
              </w:r>
            </w:ins>
          </w:p>
        </w:tc>
      </w:tr>
      <w:tr w:rsidR="00327909" w14:paraId="31BFC349" w14:textId="77777777" w:rsidTr="00D04CA3">
        <w:trPr>
          <w:ins w:id="339" w:author="Intel" w:date="2017-06-28T13:54:00Z"/>
        </w:trPr>
        <w:tc>
          <w:tcPr>
            <w:tcW w:w="1696" w:type="dxa"/>
          </w:tcPr>
          <w:p w14:paraId="68711708" w14:textId="77777777" w:rsidR="00327909" w:rsidRDefault="00327909" w:rsidP="00D04CA3">
            <w:pPr>
              <w:rPr>
                <w:ins w:id="340" w:author="Intel" w:date="2017-06-28T13:54:00Z"/>
                <w:lang w:eastAsia="zh-CN"/>
              </w:rPr>
            </w:pPr>
            <w:ins w:id="341" w:author="Intel" w:date="2017-06-28T13:54:00Z">
              <w:r>
                <w:rPr>
                  <w:lang w:eastAsia="zh-CN"/>
                </w:rPr>
                <w:t>Intel</w:t>
              </w:r>
            </w:ins>
          </w:p>
        </w:tc>
        <w:tc>
          <w:tcPr>
            <w:tcW w:w="7088" w:type="dxa"/>
          </w:tcPr>
          <w:p w14:paraId="558D88A3" w14:textId="77777777" w:rsidR="00327909" w:rsidRDefault="00327909" w:rsidP="00D04CA3">
            <w:pPr>
              <w:rPr>
                <w:ins w:id="342" w:author="Intel" w:date="2017-06-28T13:54:00Z"/>
              </w:rPr>
            </w:pPr>
            <w:ins w:id="343" w:author="Intel" w:date="2017-06-28T13:54:00Z">
              <w:r>
                <w:t xml:space="preserve">Intra cell HO can be used to change from LTE PDCP to NR PDCP.  </w:t>
              </w:r>
            </w:ins>
          </w:p>
        </w:tc>
      </w:tr>
      <w:tr w:rsidR="00327909" w14:paraId="7AB52D9E" w14:textId="77777777" w:rsidTr="00D04CA3">
        <w:trPr>
          <w:ins w:id="344" w:author="Intel" w:date="2017-06-28T13:54:00Z"/>
        </w:trPr>
        <w:tc>
          <w:tcPr>
            <w:tcW w:w="1696" w:type="dxa"/>
          </w:tcPr>
          <w:p w14:paraId="24B39AD7" w14:textId="77777777" w:rsidR="00327909" w:rsidRDefault="00150B9B" w:rsidP="00975F9F">
            <w:pPr>
              <w:rPr>
                <w:ins w:id="345" w:author="Intel" w:date="2017-06-28T13:54:00Z"/>
                <w:lang w:val="en-US" w:eastAsia="zh-CN"/>
              </w:rPr>
            </w:pPr>
            <w:ins w:id="346" w:author="Huawei1" w:date="2017-06-29T00:06:00Z">
              <w:r>
                <w:rPr>
                  <w:rFonts w:hint="eastAsia"/>
                  <w:lang w:val="en-US" w:eastAsia="zh-CN"/>
                </w:rPr>
                <w:t>Huawei</w:t>
              </w:r>
            </w:ins>
          </w:p>
        </w:tc>
        <w:tc>
          <w:tcPr>
            <w:tcW w:w="7088" w:type="dxa"/>
          </w:tcPr>
          <w:p w14:paraId="19480359" w14:textId="77777777" w:rsidR="00327909" w:rsidRDefault="00150B9B" w:rsidP="00975F9F">
            <w:pPr>
              <w:rPr>
                <w:ins w:id="347" w:author="Intel" w:date="2017-06-28T13:54:00Z"/>
                <w:lang w:eastAsia="zh-CN"/>
              </w:rPr>
            </w:pPr>
            <w:ins w:id="348" w:author="Huawei1" w:date="2017-06-29T00:06:00Z">
              <w:r>
                <w:rPr>
                  <w:rFonts w:hint="eastAsia"/>
                  <w:lang w:eastAsia="zh-CN"/>
                </w:rPr>
                <w:t xml:space="preserve">We could prefer simple solution. </w:t>
              </w:r>
            </w:ins>
          </w:p>
        </w:tc>
      </w:tr>
      <w:tr w:rsidR="00B54E94" w14:paraId="7EA6A39F" w14:textId="77777777" w:rsidTr="00D04CA3">
        <w:trPr>
          <w:ins w:id="349" w:author="Ericsson" w:date="2017-06-29T05:28:00Z"/>
        </w:trPr>
        <w:tc>
          <w:tcPr>
            <w:tcW w:w="1696" w:type="dxa"/>
          </w:tcPr>
          <w:p w14:paraId="4753003D" w14:textId="21B82E30" w:rsidR="00B54E94" w:rsidRDefault="00B54E94" w:rsidP="00B54E94">
            <w:pPr>
              <w:rPr>
                <w:ins w:id="350" w:author="Ericsson" w:date="2017-06-29T05:28:00Z"/>
                <w:lang w:val="en-US" w:eastAsia="zh-CN"/>
              </w:rPr>
            </w:pPr>
            <w:ins w:id="351" w:author="Ericsson" w:date="2017-06-29T05:28:00Z">
              <w:r>
                <w:rPr>
                  <w:lang w:val="en-US" w:eastAsia="zh-CN"/>
                </w:rPr>
                <w:t>Ericsson</w:t>
              </w:r>
            </w:ins>
          </w:p>
        </w:tc>
        <w:tc>
          <w:tcPr>
            <w:tcW w:w="7088" w:type="dxa"/>
          </w:tcPr>
          <w:p w14:paraId="563D099D" w14:textId="31D0B67D" w:rsidR="00B54E94" w:rsidRDefault="00B54E94" w:rsidP="00B54E94">
            <w:pPr>
              <w:rPr>
                <w:ins w:id="352" w:author="Ericsson" w:date="2017-06-29T05:28:00Z"/>
                <w:lang w:eastAsia="zh-CN"/>
              </w:rPr>
            </w:pPr>
            <w:ins w:id="353" w:author="Ericsson" w:date="2017-06-29T05:28:00Z">
              <w:r>
                <w:rPr>
                  <w:lang w:eastAsia="zh-CN"/>
                </w:rPr>
                <w:t>As Nokia mentions, there should always be support for reconfiguration from LTE PDCP to NR PDCP. Whether re-establishment is needed depends on detailed differences between protocols.</w:t>
              </w:r>
            </w:ins>
          </w:p>
        </w:tc>
      </w:tr>
      <w:tr w:rsidR="00E62217" w14:paraId="1704BECD" w14:textId="77777777" w:rsidTr="00D04CA3">
        <w:trPr>
          <w:ins w:id="354" w:author="Samsung" w:date="2017-06-29T11:06:00Z"/>
        </w:trPr>
        <w:tc>
          <w:tcPr>
            <w:tcW w:w="1696" w:type="dxa"/>
          </w:tcPr>
          <w:p w14:paraId="6D4490AD" w14:textId="78361417" w:rsidR="00E62217" w:rsidRDefault="00E62217" w:rsidP="00B54E94">
            <w:pPr>
              <w:rPr>
                <w:ins w:id="355" w:author="Samsung" w:date="2017-06-29T11:06:00Z"/>
                <w:lang w:val="en-US" w:eastAsia="zh-CN"/>
              </w:rPr>
            </w:pPr>
            <w:ins w:id="356" w:author="Samsung" w:date="2017-06-29T11:06:00Z">
              <w:r>
                <w:rPr>
                  <w:lang w:eastAsia="zh-CN"/>
                </w:rPr>
                <w:t>Samsung</w:t>
              </w:r>
            </w:ins>
          </w:p>
        </w:tc>
        <w:tc>
          <w:tcPr>
            <w:tcW w:w="7088" w:type="dxa"/>
          </w:tcPr>
          <w:p w14:paraId="7A6F3302" w14:textId="4DADB1D6" w:rsidR="00E62217" w:rsidRDefault="00E62217" w:rsidP="00B54E94">
            <w:pPr>
              <w:rPr>
                <w:ins w:id="357" w:author="Samsung" w:date="2017-06-29T11:06:00Z"/>
                <w:lang w:eastAsia="zh-CN"/>
              </w:rPr>
            </w:pPr>
            <w:ins w:id="358" w:author="Samsung" w:date="2017-06-29T11:06:00Z">
              <w:r>
                <w:t xml:space="preserve">No, noting that handover is merely a particular procedure (i.e. may be used when there is no mobility).  </w:t>
              </w:r>
            </w:ins>
          </w:p>
        </w:tc>
      </w:tr>
      <w:tr w:rsidR="00C23F99" w14:paraId="0ACE6E95" w14:textId="77777777" w:rsidTr="007706A0">
        <w:tc>
          <w:tcPr>
            <w:tcW w:w="1696" w:type="dxa"/>
          </w:tcPr>
          <w:p w14:paraId="10D7FE70" w14:textId="77777777" w:rsidR="00C23F99" w:rsidRDefault="00C23F99" w:rsidP="007706A0">
            <w:pPr>
              <w:rPr>
                <w:lang w:val="en-US" w:eastAsia="zh-CN"/>
              </w:rPr>
            </w:pPr>
            <w:r>
              <w:rPr>
                <w:lang w:val="en-US" w:eastAsia="zh-CN"/>
              </w:rPr>
              <w:t>ZTE</w:t>
            </w:r>
          </w:p>
        </w:tc>
        <w:tc>
          <w:tcPr>
            <w:tcW w:w="7088" w:type="dxa"/>
          </w:tcPr>
          <w:p w14:paraId="4948D98A" w14:textId="77777777" w:rsidR="00C23F99" w:rsidRDefault="00C23F99" w:rsidP="007706A0">
            <w:pPr>
              <w:rPr>
                <w:lang w:eastAsia="zh-CN"/>
              </w:rPr>
            </w:pPr>
            <w:r>
              <w:rPr>
                <w:lang w:eastAsia="zh-CN"/>
              </w:rPr>
              <w:t xml:space="preserve">We think </w:t>
            </w:r>
            <w:r w:rsidRPr="007D16FF">
              <w:t>LTE PDCP to NR PDCP reconfiguration</w:t>
            </w:r>
            <w:r>
              <w:t xml:space="preserve"> for SRB is not needed, but in case an intra cell HO should be used.</w:t>
            </w:r>
          </w:p>
        </w:tc>
      </w:tr>
      <w:tr w:rsidR="00C60A83" w14:paraId="36962B15" w14:textId="77777777" w:rsidTr="007706A0">
        <w:tc>
          <w:tcPr>
            <w:tcW w:w="1696" w:type="dxa"/>
          </w:tcPr>
          <w:p w14:paraId="7C049AA4" w14:textId="77777777" w:rsidR="00C60A83" w:rsidRDefault="00C60A83" w:rsidP="007706A0">
            <w:pPr>
              <w:rPr>
                <w:lang w:eastAsia="zh-CN"/>
              </w:rPr>
            </w:pPr>
            <w:r>
              <w:rPr>
                <w:rFonts w:hint="eastAsia"/>
                <w:lang w:eastAsia="zh-CN"/>
              </w:rPr>
              <w:t>CATT</w:t>
            </w:r>
          </w:p>
        </w:tc>
        <w:tc>
          <w:tcPr>
            <w:tcW w:w="7088" w:type="dxa"/>
          </w:tcPr>
          <w:p w14:paraId="57AD8362" w14:textId="77777777" w:rsidR="00C60A83" w:rsidRDefault="00C60A83" w:rsidP="007706A0">
            <w:r>
              <w:rPr>
                <w:rFonts w:hint="eastAsia"/>
                <w:lang w:eastAsia="zh-CN"/>
              </w:rPr>
              <w:t xml:space="preserve">At </w:t>
            </w:r>
            <w:r>
              <w:rPr>
                <w:lang w:eastAsia="zh-CN"/>
              </w:rPr>
              <w:t>least</w:t>
            </w:r>
            <w:r>
              <w:rPr>
                <w:rFonts w:hint="eastAsia"/>
                <w:lang w:eastAsia="zh-CN"/>
              </w:rPr>
              <w:t xml:space="preserve"> intra-cell HO can be used for the change. </w:t>
            </w:r>
            <w:r>
              <w:rPr>
                <w:lang w:eastAsia="zh-CN"/>
              </w:rPr>
              <w:t>F</w:t>
            </w:r>
            <w:r>
              <w:rPr>
                <w:rFonts w:hint="eastAsia"/>
                <w:lang w:eastAsia="zh-CN"/>
              </w:rPr>
              <w:t xml:space="preserve">or other solution, we can further study. </w:t>
            </w:r>
          </w:p>
        </w:tc>
      </w:tr>
      <w:tr w:rsidR="00C23F99" w14:paraId="247ED74C" w14:textId="77777777" w:rsidTr="00D04CA3">
        <w:tc>
          <w:tcPr>
            <w:tcW w:w="1696" w:type="dxa"/>
          </w:tcPr>
          <w:p w14:paraId="5554B14C" w14:textId="77777777" w:rsidR="00C23F99" w:rsidRDefault="00C23F99" w:rsidP="00B54E94">
            <w:pPr>
              <w:rPr>
                <w:lang w:eastAsia="zh-CN"/>
              </w:rPr>
            </w:pPr>
          </w:p>
        </w:tc>
        <w:tc>
          <w:tcPr>
            <w:tcW w:w="7088" w:type="dxa"/>
          </w:tcPr>
          <w:p w14:paraId="2D22A0C8" w14:textId="77777777" w:rsidR="00C23F99" w:rsidRDefault="00C23F99" w:rsidP="00B54E94"/>
        </w:tc>
      </w:tr>
    </w:tbl>
    <w:p w14:paraId="13A400C2" w14:textId="77777777" w:rsidR="007D16FF" w:rsidRDefault="007D16FF"/>
    <w:p w14:paraId="15BDDDC8" w14:textId="77777777" w:rsidR="007D16FF" w:rsidRDefault="007D16FF" w:rsidP="007D16FF">
      <w:pPr>
        <w:pStyle w:val="Heading2"/>
      </w:pPr>
      <w:r>
        <w:t>Specification for NR PDCP when used to configure MN bearers</w:t>
      </w:r>
    </w:p>
    <w:p w14:paraId="2FF20A30" w14:textId="77777777" w:rsidR="007D16FF" w:rsidRDefault="007D16FF" w:rsidP="007D16FF">
      <w:r>
        <w:t>We agreed that NR PDCP is used for MCG split bearer and if the anchor is in the MN, NR PDCP config is generated by MN itself.  Thus, for the NR PDCP configuration provided by the MN eNB:</w:t>
      </w:r>
    </w:p>
    <w:p w14:paraId="737DA6AE" w14:textId="77777777" w:rsidR="00F8436D" w:rsidRDefault="007D16FF" w:rsidP="007D16FF">
      <w:r w:rsidRPr="00656810">
        <w:rPr>
          <w:b/>
        </w:rPr>
        <w:t>Question 7:</w:t>
      </w:r>
      <w:r>
        <w:t xml:space="preserve"> </w:t>
      </w:r>
      <w:r w:rsidR="00961A56">
        <w:t xml:space="preserve">Should NR PDCP configuration </w:t>
      </w:r>
      <w:r>
        <w:t xml:space="preserve">IEs </w:t>
      </w:r>
      <w:r w:rsidR="00961A56">
        <w:t xml:space="preserve">be duplicated in LTE RRC specification </w:t>
      </w:r>
      <w:r>
        <w:t xml:space="preserve">so eNB RRC implementation does not </w:t>
      </w:r>
      <w:r w:rsidR="00961A56">
        <w:t xml:space="preserve">to </w:t>
      </w:r>
      <w:r>
        <w:t>refer to NR RRC specification regarding the NR PDCP configuration?</w:t>
      </w:r>
    </w:p>
    <w:tbl>
      <w:tblPr>
        <w:tblStyle w:val="TableGrid"/>
        <w:tblW w:w="0" w:type="auto"/>
        <w:tblLook w:val="04A0" w:firstRow="1" w:lastRow="0" w:firstColumn="1" w:lastColumn="0" w:noHBand="0" w:noVBand="1"/>
      </w:tblPr>
      <w:tblGrid>
        <w:gridCol w:w="1696"/>
        <w:gridCol w:w="7088"/>
      </w:tblGrid>
      <w:tr w:rsidR="007D16FF" w14:paraId="4A5043E2" w14:textId="77777777" w:rsidTr="00D04CA3">
        <w:tc>
          <w:tcPr>
            <w:tcW w:w="1696" w:type="dxa"/>
          </w:tcPr>
          <w:p w14:paraId="367059D9" w14:textId="77777777" w:rsidR="007D16FF" w:rsidRDefault="007D16FF" w:rsidP="00D04CA3">
            <w:r>
              <w:t>Company</w:t>
            </w:r>
          </w:p>
        </w:tc>
        <w:tc>
          <w:tcPr>
            <w:tcW w:w="7088" w:type="dxa"/>
          </w:tcPr>
          <w:p w14:paraId="0F339E65" w14:textId="77777777" w:rsidR="007D16FF" w:rsidRDefault="007D16FF" w:rsidP="00D04CA3">
            <w:r>
              <w:t>Response with reasons</w:t>
            </w:r>
          </w:p>
        </w:tc>
      </w:tr>
      <w:tr w:rsidR="00D43068" w14:paraId="02D37E40" w14:textId="77777777" w:rsidTr="00D04CA3">
        <w:trPr>
          <w:ins w:id="359" w:author="Tero Henttonen" w:date="2017-06-28T04:40:00Z"/>
        </w:trPr>
        <w:tc>
          <w:tcPr>
            <w:tcW w:w="1696" w:type="dxa"/>
          </w:tcPr>
          <w:p w14:paraId="044921FA" w14:textId="77777777" w:rsidR="00D43068" w:rsidRDefault="00AA75BE" w:rsidP="00D04CA3">
            <w:pPr>
              <w:rPr>
                <w:ins w:id="360" w:author="Tero Henttonen" w:date="2017-06-28T04:40:00Z"/>
              </w:rPr>
            </w:pPr>
            <w:ins w:id="361" w:author="Tero Henttonen" w:date="2017-06-28T05:22:00Z">
              <w:r>
                <w:t>Nokia</w:t>
              </w:r>
            </w:ins>
          </w:p>
        </w:tc>
        <w:tc>
          <w:tcPr>
            <w:tcW w:w="7088" w:type="dxa"/>
          </w:tcPr>
          <w:p w14:paraId="04A92461" w14:textId="77777777" w:rsidR="00D43068" w:rsidRDefault="00D43068" w:rsidP="00D43068">
            <w:pPr>
              <w:rPr>
                <w:ins w:id="362" w:author="Tero Henttonen" w:date="2017-06-28T05:25:00Z"/>
              </w:rPr>
            </w:pPr>
            <w:ins w:id="363" w:author="Tero Henttonen" w:date="2017-06-28T04:40:00Z">
              <w:r>
                <w:t>There are two options: Duplication or reference.</w:t>
              </w:r>
            </w:ins>
            <w:ins w:id="364" w:author="Tero Henttonen" w:date="2017-06-28T04:41:00Z">
              <w:r>
                <w:t xml:space="preserve"> In both cases, the UE configuration must include PDCP </w:t>
              </w:r>
            </w:ins>
            <w:ins w:id="365" w:author="Tero Henttonen" w:date="2017-06-28T05:23:00Z">
              <w:r w:rsidR="009E469A">
                <w:t xml:space="preserve">configuration </w:t>
              </w:r>
            </w:ins>
            <w:ins w:id="366" w:author="Tero Henttonen" w:date="2017-06-28T04:41:00Z">
              <w:r>
                <w:t>within</w:t>
              </w:r>
            </w:ins>
            <w:ins w:id="367" w:author="Tero Henttonen" w:date="2017-06-28T05:23:00Z">
              <w:r w:rsidR="009E469A">
                <w:t xml:space="preserve"> bearer configuration. </w:t>
              </w:r>
            </w:ins>
          </w:p>
          <w:p w14:paraId="67E54553" w14:textId="77777777" w:rsidR="009E469A" w:rsidRDefault="009E469A" w:rsidP="00D43068">
            <w:pPr>
              <w:rPr>
                <w:ins w:id="368" w:author="Tero Henttonen" w:date="2017-06-28T05:23:00Z"/>
              </w:rPr>
            </w:pPr>
          </w:p>
          <w:p w14:paraId="61A161CF" w14:textId="77777777" w:rsidR="009E469A" w:rsidRDefault="009E469A" w:rsidP="00D43068">
            <w:pPr>
              <w:rPr>
                <w:ins w:id="369" w:author="Tero Henttonen" w:date="2017-06-28T05:24:00Z"/>
              </w:rPr>
            </w:pPr>
            <w:ins w:id="370" w:author="Tero Henttonen" w:date="2017-06-28T05:23:00Z">
              <w:r>
                <w:t>Duplication will use IE defined in LTE specification, e.g.</w:t>
              </w:r>
            </w:ins>
          </w:p>
          <w:p w14:paraId="0732282E" w14:textId="77777777" w:rsidR="009E469A" w:rsidRDefault="009E469A" w:rsidP="009E469A">
            <w:pPr>
              <w:pStyle w:val="PL"/>
              <w:shd w:val="clear" w:color="auto" w:fill="E6E6E6"/>
              <w:rPr>
                <w:ins w:id="371" w:author="Tero Henttonen" w:date="2017-06-28T05:24:00Z"/>
              </w:rPr>
            </w:pPr>
            <w:ins w:id="372" w:author="Tero Henttonen" w:date="2017-06-28T05:24:00Z">
              <w:r>
                <w:tab/>
                <w:t>nr-PDCP-Config</w:t>
              </w:r>
              <w:r>
                <w:tab/>
              </w:r>
              <w:r>
                <w:tab/>
                <w:t>NR-PDCP-Config-r15</w:t>
              </w:r>
              <w:r>
                <w:tab/>
                <w:t>OPTIONAL</w:t>
              </w:r>
              <w:r>
                <w:tab/>
                <w:t>-- Cond NR-PDCP</w:t>
              </w:r>
            </w:ins>
          </w:p>
          <w:p w14:paraId="2A3C285B" w14:textId="77777777" w:rsidR="009E469A" w:rsidRDefault="009E469A" w:rsidP="00D43068">
            <w:pPr>
              <w:rPr>
                <w:ins w:id="373" w:author="Tero Henttonen" w:date="2017-06-28T05:23:00Z"/>
              </w:rPr>
            </w:pPr>
          </w:p>
          <w:p w14:paraId="60E4F503" w14:textId="77777777" w:rsidR="009E469A" w:rsidRDefault="009E469A" w:rsidP="00D43068">
            <w:pPr>
              <w:rPr>
                <w:ins w:id="374" w:author="Tero Henttonen" w:date="2017-06-28T05:24:00Z"/>
              </w:rPr>
            </w:pPr>
            <w:ins w:id="375" w:author="Tero Henttonen" w:date="2017-06-28T05:23:00Z">
              <w:r>
                <w:t xml:space="preserve">Reference will use OCTET STRING and refer to NR RRC, </w:t>
              </w:r>
            </w:ins>
            <w:ins w:id="376" w:author="Tero Henttonen" w:date="2017-06-28T05:25:00Z">
              <w:r>
                <w:t>e.g.</w:t>
              </w:r>
            </w:ins>
          </w:p>
          <w:p w14:paraId="4A9858A5" w14:textId="77777777" w:rsidR="009E469A" w:rsidRDefault="009E469A" w:rsidP="009E469A">
            <w:pPr>
              <w:pStyle w:val="PL"/>
              <w:shd w:val="clear" w:color="auto" w:fill="E6E6E6"/>
              <w:rPr>
                <w:ins w:id="377" w:author="Tero Henttonen" w:date="2017-06-28T05:25:00Z"/>
              </w:rPr>
            </w:pPr>
            <w:ins w:id="378" w:author="Tero Henttonen" w:date="2017-06-28T05:24:00Z">
              <w:r>
                <w:tab/>
                <w:t>nr-PDCP-Config</w:t>
              </w:r>
              <w:r>
                <w:tab/>
              </w:r>
              <w:r>
                <w:tab/>
                <w:t>OCTET STRING</w:t>
              </w:r>
              <w:r>
                <w:tab/>
                <w:t>OPTIONAL</w:t>
              </w:r>
              <w:r>
                <w:tab/>
              </w:r>
              <w:r>
                <w:tab/>
                <w:t>-- Cond NR-PDCP</w:t>
              </w:r>
            </w:ins>
          </w:p>
          <w:p w14:paraId="518D82A3" w14:textId="77777777" w:rsidR="009E469A" w:rsidRDefault="009E469A" w:rsidP="009E469A">
            <w:pPr>
              <w:rPr>
                <w:ins w:id="379" w:author="Tero Henttonen" w:date="2017-06-28T05:26:00Z"/>
              </w:rPr>
            </w:pPr>
          </w:p>
          <w:p w14:paraId="3CD9991B" w14:textId="77777777" w:rsidR="009E469A" w:rsidRDefault="009E469A" w:rsidP="009E469A">
            <w:pPr>
              <w:rPr>
                <w:ins w:id="380" w:author="Tero Henttonen" w:date="2017-06-28T04:40:00Z"/>
              </w:rPr>
            </w:pPr>
            <w:ins w:id="381" w:author="Tero Henttonen" w:date="2017-06-28T05:25:00Z">
              <w:r>
                <w:t xml:space="preserve">Which option is chosen should be further </w:t>
              </w:r>
            </w:ins>
            <w:ins w:id="382" w:author="Tero Henttonen" w:date="2017-06-28T05:26:00Z">
              <w:r>
                <w:t>discussed with Stage-3 proposals to better see the impacts to LTE and NR RRC.</w:t>
              </w:r>
            </w:ins>
          </w:p>
        </w:tc>
      </w:tr>
      <w:tr w:rsidR="007D16FF" w14:paraId="19417192" w14:textId="77777777" w:rsidTr="00D04CA3">
        <w:tc>
          <w:tcPr>
            <w:tcW w:w="1696" w:type="dxa"/>
          </w:tcPr>
          <w:p w14:paraId="069EFDC6" w14:textId="77777777" w:rsidR="007D16FF" w:rsidRDefault="00B11E17" w:rsidP="00D04CA3">
            <w:pPr>
              <w:rPr>
                <w:lang w:eastAsia="zh-CN"/>
              </w:rPr>
            </w:pPr>
            <w:ins w:id="383" w:author="OPPO" w:date="2017-06-28T15:19:00Z">
              <w:r>
                <w:rPr>
                  <w:rFonts w:hint="eastAsia"/>
                  <w:lang w:eastAsia="zh-CN"/>
                </w:rPr>
                <w:t>OPPO</w:t>
              </w:r>
            </w:ins>
          </w:p>
        </w:tc>
        <w:tc>
          <w:tcPr>
            <w:tcW w:w="7088" w:type="dxa"/>
          </w:tcPr>
          <w:p w14:paraId="1C7A41F7" w14:textId="77777777" w:rsidR="007D16FF" w:rsidRDefault="00B11E17" w:rsidP="00D04CA3">
            <w:pPr>
              <w:rPr>
                <w:lang w:eastAsia="zh-CN"/>
              </w:rPr>
            </w:pPr>
            <w:ins w:id="384" w:author="OPPO" w:date="2017-06-28T15:20:00Z">
              <w:r>
                <w:rPr>
                  <w:rFonts w:hint="eastAsia"/>
                  <w:lang w:eastAsia="zh-CN"/>
                </w:rPr>
                <w:t xml:space="preserve">We </w:t>
              </w:r>
            </w:ins>
            <w:ins w:id="385" w:author="OPPO" w:date="2017-06-28T17:31:00Z">
              <w:r w:rsidR="00563C04">
                <w:rPr>
                  <w:rFonts w:hint="eastAsia"/>
                  <w:lang w:eastAsia="zh-CN"/>
                </w:rPr>
                <w:t xml:space="preserve">also </w:t>
              </w:r>
            </w:ins>
            <w:ins w:id="386" w:author="OPPO" w:date="2017-06-28T15:20:00Z">
              <w:r>
                <w:rPr>
                  <w:rFonts w:hint="eastAsia"/>
                  <w:lang w:eastAsia="zh-CN"/>
                </w:rPr>
                <w:t>agree to leave it to Stage-3.</w:t>
              </w:r>
            </w:ins>
          </w:p>
        </w:tc>
      </w:tr>
      <w:tr w:rsidR="00975F9F" w14:paraId="0C265B5F" w14:textId="77777777" w:rsidTr="00D04CA3">
        <w:trPr>
          <w:ins w:id="387" w:author="vivo_user" w:date="2017-06-28T18:09:00Z"/>
        </w:trPr>
        <w:tc>
          <w:tcPr>
            <w:tcW w:w="1696" w:type="dxa"/>
          </w:tcPr>
          <w:p w14:paraId="7EAEB841" w14:textId="77777777" w:rsidR="00975F9F" w:rsidRDefault="00975F9F" w:rsidP="00975F9F">
            <w:pPr>
              <w:rPr>
                <w:ins w:id="388" w:author="vivo_user" w:date="2017-06-28T18:09:00Z"/>
                <w:lang w:eastAsia="zh-CN"/>
              </w:rPr>
            </w:pPr>
            <w:ins w:id="389" w:author="vivo_user" w:date="2017-06-28T18:09:00Z">
              <w:r>
                <w:rPr>
                  <w:rFonts w:hint="eastAsia"/>
                  <w:lang w:eastAsia="zh-CN"/>
                </w:rPr>
                <w:t>vivo</w:t>
              </w:r>
            </w:ins>
          </w:p>
        </w:tc>
        <w:tc>
          <w:tcPr>
            <w:tcW w:w="7088" w:type="dxa"/>
          </w:tcPr>
          <w:p w14:paraId="0FDF7F61" w14:textId="77777777" w:rsidR="00975F9F" w:rsidRDefault="00975F9F" w:rsidP="00975F9F">
            <w:pPr>
              <w:rPr>
                <w:ins w:id="390" w:author="vivo_user" w:date="2017-06-28T18:09:00Z"/>
                <w:lang w:eastAsia="zh-CN"/>
              </w:rPr>
            </w:pPr>
            <w:ins w:id="391" w:author="vivo_user" w:date="2017-06-28T18:09:00Z">
              <w:r>
                <w:rPr>
                  <w:rFonts w:hint="eastAsia"/>
                  <w:lang w:eastAsia="zh-CN"/>
                </w:rPr>
                <w:t>N</w:t>
              </w:r>
              <w:r>
                <w:rPr>
                  <w:lang w:eastAsia="zh-CN"/>
                </w:rPr>
                <w:t>o</w:t>
              </w:r>
              <w:r>
                <w:rPr>
                  <w:rFonts w:hint="eastAsia"/>
                  <w:lang w:eastAsia="zh-CN"/>
                </w:rPr>
                <w:t xml:space="preserve">t </w:t>
              </w:r>
              <w:r>
                <w:rPr>
                  <w:lang w:eastAsia="zh-CN"/>
                </w:rPr>
                <w:t>sure if the duplication of NR PDCP configuration using NR ASN.1 can be reused in LTE RRC. Not sure there is any problem for the eNB implementation referring to both NR and LTE RRC specifications.</w:t>
              </w:r>
            </w:ins>
          </w:p>
        </w:tc>
      </w:tr>
      <w:tr w:rsidR="001A3948" w14:paraId="463EE66A" w14:textId="77777777" w:rsidTr="00D04CA3">
        <w:trPr>
          <w:ins w:id="392" w:author="NTT DOCOMO, INC." w:date="2017-06-28T19:33:00Z"/>
        </w:trPr>
        <w:tc>
          <w:tcPr>
            <w:tcW w:w="1696" w:type="dxa"/>
          </w:tcPr>
          <w:p w14:paraId="368C08A7" w14:textId="77777777" w:rsidR="001A3948" w:rsidRPr="001A3948" w:rsidRDefault="001A3948" w:rsidP="00975F9F">
            <w:pPr>
              <w:spacing w:after="160" w:line="259" w:lineRule="auto"/>
              <w:rPr>
                <w:ins w:id="393" w:author="NTT DOCOMO, INC." w:date="2017-06-28T19:33:00Z"/>
                <w:lang w:val="en-US" w:eastAsia="zh-CN"/>
                <w:rPrChange w:id="394" w:author="NTT DOCOMO, INC." w:date="2017-06-28T19:33:00Z">
                  <w:rPr>
                    <w:ins w:id="395" w:author="NTT DOCOMO, INC." w:date="2017-06-28T19:33:00Z"/>
                    <w:lang w:eastAsia="zh-CN"/>
                  </w:rPr>
                </w:rPrChange>
              </w:rPr>
            </w:pPr>
            <w:ins w:id="396" w:author="NTT DOCOMO, INC." w:date="2017-06-28T19:33:00Z">
              <w:r>
                <w:rPr>
                  <w:lang w:val="en-US" w:eastAsia="zh-CN"/>
                </w:rPr>
                <w:t>NTT DOCOMO</w:t>
              </w:r>
            </w:ins>
          </w:p>
        </w:tc>
        <w:tc>
          <w:tcPr>
            <w:tcW w:w="7088" w:type="dxa"/>
          </w:tcPr>
          <w:p w14:paraId="3534D0E6" w14:textId="77777777" w:rsidR="001A3948" w:rsidRPr="001A3948" w:rsidRDefault="001A3948" w:rsidP="00975F9F">
            <w:pPr>
              <w:spacing w:after="160" w:line="259" w:lineRule="auto"/>
              <w:rPr>
                <w:ins w:id="397" w:author="NTT DOCOMO, INC." w:date="2017-06-28T19:33:00Z"/>
                <w:lang w:val="en-US" w:eastAsia="zh-CN"/>
                <w:rPrChange w:id="398" w:author="NTT DOCOMO, INC." w:date="2017-06-28T19:33:00Z">
                  <w:rPr>
                    <w:ins w:id="399" w:author="NTT DOCOMO, INC." w:date="2017-06-28T19:33:00Z"/>
                    <w:lang w:eastAsia="zh-CN"/>
                  </w:rPr>
                </w:rPrChange>
              </w:rPr>
            </w:pPr>
            <w:ins w:id="400" w:author="NTT DOCOMO, INC." w:date="2017-06-28T19:33:00Z">
              <w:r>
                <w:rPr>
                  <w:lang w:val="en-US" w:eastAsia="zh-CN"/>
                </w:rPr>
                <w:t>We don’t have to agree on it right now and leave it to the stage-3 work.</w:t>
              </w:r>
            </w:ins>
          </w:p>
        </w:tc>
      </w:tr>
      <w:tr w:rsidR="00327909" w14:paraId="34B68829" w14:textId="77777777" w:rsidTr="00D04CA3">
        <w:trPr>
          <w:ins w:id="401" w:author="Intel" w:date="2017-06-28T13:55:00Z"/>
        </w:trPr>
        <w:tc>
          <w:tcPr>
            <w:tcW w:w="1696" w:type="dxa"/>
          </w:tcPr>
          <w:p w14:paraId="761A48B2" w14:textId="77777777" w:rsidR="00327909" w:rsidRDefault="00327909" w:rsidP="00D04CA3">
            <w:pPr>
              <w:rPr>
                <w:ins w:id="402" w:author="Intel" w:date="2017-06-28T13:55:00Z"/>
                <w:lang w:eastAsia="zh-CN"/>
              </w:rPr>
            </w:pPr>
            <w:ins w:id="403" w:author="Intel" w:date="2017-06-28T13:55:00Z">
              <w:r>
                <w:rPr>
                  <w:lang w:eastAsia="zh-CN"/>
                </w:rPr>
                <w:t>Intel</w:t>
              </w:r>
            </w:ins>
          </w:p>
        </w:tc>
        <w:tc>
          <w:tcPr>
            <w:tcW w:w="7088" w:type="dxa"/>
          </w:tcPr>
          <w:p w14:paraId="6963CCD9" w14:textId="77777777" w:rsidR="00327909" w:rsidRDefault="00327909" w:rsidP="00D04CA3">
            <w:pPr>
              <w:rPr>
                <w:ins w:id="404" w:author="Intel" w:date="2017-06-28T13:55:00Z"/>
                <w:lang w:eastAsia="zh-CN"/>
              </w:rPr>
            </w:pPr>
            <w:ins w:id="405" w:author="Intel" w:date="2017-06-28T13:55:00Z">
              <w:r>
                <w:rPr>
                  <w:lang w:eastAsia="zh-CN"/>
                </w:rPr>
                <w:t>It can refer to NR RRC specification.</w:t>
              </w:r>
            </w:ins>
          </w:p>
        </w:tc>
      </w:tr>
      <w:tr w:rsidR="00327909" w14:paraId="6B006575" w14:textId="77777777" w:rsidTr="00D04CA3">
        <w:trPr>
          <w:ins w:id="406" w:author="Intel" w:date="2017-06-28T13:55:00Z"/>
        </w:trPr>
        <w:tc>
          <w:tcPr>
            <w:tcW w:w="1696" w:type="dxa"/>
          </w:tcPr>
          <w:p w14:paraId="599252E0" w14:textId="77777777" w:rsidR="00327909" w:rsidRDefault="00150B9B" w:rsidP="00975F9F">
            <w:pPr>
              <w:rPr>
                <w:ins w:id="407" w:author="Intel" w:date="2017-06-28T13:55:00Z"/>
                <w:lang w:val="en-US" w:eastAsia="zh-CN"/>
              </w:rPr>
            </w:pPr>
            <w:ins w:id="408" w:author="Huawei1" w:date="2017-06-29T00:06:00Z">
              <w:r>
                <w:rPr>
                  <w:rFonts w:hint="eastAsia"/>
                  <w:lang w:val="en-US" w:eastAsia="zh-CN"/>
                </w:rPr>
                <w:t>Huawei</w:t>
              </w:r>
            </w:ins>
          </w:p>
        </w:tc>
        <w:tc>
          <w:tcPr>
            <w:tcW w:w="7088" w:type="dxa"/>
          </w:tcPr>
          <w:p w14:paraId="5D824E3D" w14:textId="77777777" w:rsidR="00327909" w:rsidRDefault="00150B9B" w:rsidP="00975F9F">
            <w:pPr>
              <w:rPr>
                <w:ins w:id="409" w:author="Intel" w:date="2017-06-28T13:55:00Z"/>
                <w:lang w:val="en-US" w:eastAsia="zh-CN"/>
              </w:rPr>
            </w:pPr>
            <w:ins w:id="410" w:author="Huawei1" w:date="2017-06-29T00:06:00Z">
              <w:r>
                <w:rPr>
                  <w:rFonts w:hint="eastAsia"/>
                  <w:lang w:val="en-US" w:eastAsia="zh-CN"/>
                </w:rPr>
                <w:t>Same view as Intel.</w:t>
              </w:r>
            </w:ins>
          </w:p>
        </w:tc>
      </w:tr>
      <w:tr w:rsidR="009E6BD5" w14:paraId="6B46BEB7" w14:textId="77777777" w:rsidTr="00D04CA3">
        <w:trPr>
          <w:ins w:id="411" w:author="Sharp User 00" w:date="2017-06-29T07:27:00Z"/>
        </w:trPr>
        <w:tc>
          <w:tcPr>
            <w:tcW w:w="1696" w:type="dxa"/>
          </w:tcPr>
          <w:p w14:paraId="0941178B" w14:textId="77777777" w:rsidR="009E6BD5" w:rsidRPr="009E6BD5" w:rsidRDefault="009E6BD5" w:rsidP="00975F9F">
            <w:pPr>
              <w:spacing w:after="160" w:line="259" w:lineRule="auto"/>
              <w:rPr>
                <w:ins w:id="412" w:author="Sharp User 00" w:date="2017-06-29T07:27:00Z"/>
                <w:rFonts w:eastAsia="MS Mincho"/>
                <w:lang w:val="en-US" w:eastAsia="ja-JP"/>
                <w:rPrChange w:id="413" w:author="Sharp User 00" w:date="2017-06-29T07:27:00Z">
                  <w:rPr>
                    <w:ins w:id="414" w:author="Sharp User 00" w:date="2017-06-29T07:27:00Z"/>
                    <w:lang w:val="en-US" w:eastAsia="zh-CN"/>
                  </w:rPr>
                </w:rPrChange>
              </w:rPr>
            </w:pPr>
            <w:ins w:id="415" w:author="Sharp User 00" w:date="2017-06-29T07:27:00Z">
              <w:r>
                <w:rPr>
                  <w:rFonts w:eastAsia="MS Mincho" w:hint="eastAsia"/>
                  <w:lang w:val="en-US" w:eastAsia="ja-JP"/>
                </w:rPr>
                <w:t>Sharp</w:t>
              </w:r>
            </w:ins>
          </w:p>
        </w:tc>
        <w:tc>
          <w:tcPr>
            <w:tcW w:w="7088" w:type="dxa"/>
          </w:tcPr>
          <w:p w14:paraId="2130E17A" w14:textId="77777777" w:rsidR="009E6BD5" w:rsidRDefault="009E6BD5" w:rsidP="00975F9F">
            <w:pPr>
              <w:rPr>
                <w:ins w:id="416" w:author="Sharp User 00" w:date="2017-06-29T07:27:00Z"/>
                <w:lang w:val="en-US" w:eastAsia="zh-CN"/>
              </w:rPr>
            </w:pPr>
            <w:ins w:id="417" w:author="Sharp User 00" w:date="2017-06-29T07:27:00Z">
              <w:r>
                <w:rPr>
                  <w:rFonts w:eastAsiaTheme="minorEastAsia"/>
                  <w:lang w:val="en-US" w:eastAsia="ja-JP"/>
                </w:rPr>
                <w:t>Agree to leave it to Stage-3</w:t>
              </w:r>
            </w:ins>
          </w:p>
        </w:tc>
      </w:tr>
      <w:tr w:rsidR="00A86478" w14:paraId="032E8127" w14:textId="77777777" w:rsidTr="00D04CA3">
        <w:trPr>
          <w:ins w:id="418" w:author="Keiichi Kubota" w:date="2017-06-29T09:13:00Z"/>
        </w:trPr>
        <w:tc>
          <w:tcPr>
            <w:tcW w:w="1696" w:type="dxa"/>
          </w:tcPr>
          <w:p w14:paraId="747CF228" w14:textId="2A1D6127" w:rsidR="00A86478" w:rsidRDefault="00A86478" w:rsidP="00975F9F">
            <w:pPr>
              <w:rPr>
                <w:ins w:id="419" w:author="Keiichi Kubota" w:date="2017-06-29T09:13:00Z"/>
                <w:rFonts w:eastAsia="MS Mincho"/>
                <w:lang w:val="en-US" w:eastAsia="ja-JP"/>
              </w:rPr>
            </w:pPr>
            <w:ins w:id="420" w:author="Keiichi Kubota" w:date="2017-06-29T09:13:00Z">
              <w:r>
                <w:rPr>
                  <w:rFonts w:eastAsia="MS Mincho"/>
                  <w:lang w:val="en-US" w:eastAsia="ja-JP"/>
                </w:rPr>
                <w:t>Qualcomm</w:t>
              </w:r>
            </w:ins>
          </w:p>
        </w:tc>
        <w:tc>
          <w:tcPr>
            <w:tcW w:w="7088" w:type="dxa"/>
          </w:tcPr>
          <w:p w14:paraId="7862D912" w14:textId="4424E08C" w:rsidR="00A86478" w:rsidRDefault="00A86478" w:rsidP="00975F9F">
            <w:pPr>
              <w:rPr>
                <w:ins w:id="421" w:author="Keiichi Kubota" w:date="2017-06-29T09:13:00Z"/>
                <w:rFonts w:eastAsiaTheme="minorEastAsia"/>
                <w:lang w:val="en-US" w:eastAsia="ja-JP"/>
              </w:rPr>
            </w:pPr>
            <w:ins w:id="422" w:author="Keiichi Kubota" w:date="2017-06-29T09:13:00Z">
              <w:r>
                <w:rPr>
                  <w:rFonts w:eastAsiaTheme="minorEastAsia"/>
                  <w:lang w:val="en-US" w:eastAsia="ja-JP"/>
                </w:rPr>
                <w:t>Leave it to stage 3</w:t>
              </w:r>
            </w:ins>
          </w:p>
        </w:tc>
      </w:tr>
      <w:tr w:rsidR="00B54E94" w14:paraId="48BF41C6" w14:textId="77777777" w:rsidTr="00D04CA3">
        <w:trPr>
          <w:ins w:id="423" w:author="Ericsson" w:date="2017-06-29T05:29:00Z"/>
        </w:trPr>
        <w:tc>
          <w:tcPr>
            <w:tcW w:w="1696" w:type="dxa"/>
          </w:tcPr>
          <w:p w14:paraId="2563AC61" w14:textId="40266BF9" w:rsidR="00B54E94" w:rsidRDefault="00B54E94" w:rsidP="00B54E94">
            <w:pPr>
              <w:rPr>
                <w:ins w:id="424" w:author="Ericsson" w:date="2017-06-29T05:29:00Z"/>
                <w:rFonts w:eastAsia="MS Mincho"/>
                <w:lang w:val="en-US" w:eastAsia="ja-JP"/>
              </w:rPr>
            </w:pPr>
            <w:ins w:id="425" w:author="Ericsson" w:date="2017-06-29T05:29:00Z">
              <w:r>
                <w:rPr>
                  <w:rFonts w:eastAsia="MS Mincho"/>
                  <w:lang w:val="en-US" w:eastAsia="ja-JP"/>
                </w:rPr>
                <w:t>Ericsson</w:t>
              </w:r>
            </w:ins>
          </w:p>
        </w:tc>
        <w:tc>
          <w:tcPr>
            <w:tcW w:w="7088" w:type="dxa"/>
          </w:tcPr>
          <w:p w14:paraId="7BD8D70F" w14:textId="1D090255" w:rsidR="00B54E94" w:rsidRDefault="00B54E94" w:rsidP="00B54E94">
            <w:pPr>
              <w:rPr>
                <w:ins w:id="426" w:author="Ericsson" w:date="2017-06-29T05:29:00Z"/>
                <w:rFonts w:eastAsiaTheme="minorEastAsia"/>
                <w:lang w:val="en-US" w:eastAsia="ja-JP"/>
              </w:rPr>
            </w:pPr>
            <w:ins w:id="427" w:author="Ericsson" w:date="2017-06-29T05:29:00Z">
              <w:r>
                <w:rPr>
                  <w:rFonts w:eastAsiaTheme="minorEastAsia"/>
                  <w:lang w:val="en-US" w:eastAsia="ja-JP"/>
                </w:rPr>
                <w:t>We prefer to refer to NR RRC specification</w:t>
              </w:r>
            </w:ins>
          </w:p>
        </w:tc>
      </w:tr>
      <w:tr w:rsidR="00E62217" w14:paraId="56AA28D3" w14:textId="77777777" w:rsidTr="00D04CA3">
        <w:trPr>
          <w:ins w:id="428" w:author="Samsung" w:date="2017-06-29T11:06:00Z"/>
        </w:trPr>
        <w:tc>
          <w:tcPr>
            <w:tcW w:w="1696" w:type="dxa"/>
          </w:tcPr>
          <w:p w14:paraId="7BBD7412" w14:textId="788DA0A5" w:rsidR="00E62217" w:rsidRDefault="00E62217" w:rsidP="00B54E94">
            <w:pPr>
              <w:rPr>
                <w:ins w:id="429" w:author="Samsung" w:date="2017-06-29T11:06:00Z"/>
                <w:rFonts w:eastAsia="MS Mincho"/>
                <w:lang w:val="en-US" w:eastAsia="ja-JP"/>
              </w:rPr>
            </w:pPr>
            <w:ins w:id="430" w:author="Samsung" w:date="2017-06-29T11:06:00Z">
              <w:r>
                <w:rPr>
                  <w:lang w:eastAsia="zh-CN"/>
                </w:rPr>
                <w:t>Samsung</w:t>
              </w:r>
            </w:ins>
          </w:p>
        </w:tc>
        <w:tc>
          <w:tcPr>
            <w:tcW w:w="7088" w:type="dxa"/>
          </w:tcPr>
          <w:p w14:paraId="2E1AD6AB" w14:textId="6C58C011" w:rsidR="00E62217" w:rsidRDefault="00E62217" w:rsidP="00B54E94">
            <w:pPr>
              <w:rPr>
                <w:ins w:id="431" w:author="Samsung" w:date="2017-06-29T11:06:00Z"/>
                <w:rFonts w:eastAsiaTheme="minorEastAsia"/>
                <w:lang w:val="en-US" w:eastAsia="ja-JP"/>
              </w:rPr>
            </w:pPr>
            <w:ins w:id="432" w:author="Samsung" w:date="2017-06-29T11:06:00Z">
              <w:r>
                <w:rPr>
                  <w:lang w:eastAsia="zh-CN"/>
                </w:rPr>
                <w:t>Seems preferable to avoid duplication, but these details can be concluded later</w:t>
              </w:r>
            </w:ins>
          </w:p>
        </w:tc>
      </w:tr>
      <w:tr w:rsidR="00C23F99" w14:paraId="14EB93E6" w14:textId="77777777" w:rsidTr="007706A0">
        <w:tc>
          <w:tcPr>
            <w:tcW w:w="1696" w:type="dxa"/>
          </w:tcPr>
          <w:p w14:paraId="114D45FC" w14:textId="77777777" w:rsidR="00C23F99" w:rsidRDefault="00C23F99" w:rsidP="007706A0">
            <w:pPr>
              <w:rPr>
                <w:lang w:eastAsia="zh-CN"/>
              </w:rPr>
            </w:pPr>
            <w:r>
              <w:rPr>
                <w:lang w:eastAsia="zh-CN"/>
              </w:rPr>
              <w:t>ZTE</w:t>
            </w:r>
          </w:p>
        </w:tc>
        <w:tc>
          <w:tcPr>
            <w:tcW w:w="7088" w:type="dxa"/>
          </w:tcPr>
          <w:p w14:paraId="5C827C68" w14:textId="77777777" w:rsidR="00C23F99" w:rsidRDefault="00C23F99" w:rsidP="007706A0">
            <w:pPr>
              <w:rPr>
                <w:lang w:eastAsia="zh-CN"/>
              </w:rPr>
            </w:pPr>
            <w:r>
              <w:rPr>
                <w:lang w:eastAsia="zh-CN"/>
              </w:rPr>
              <w:t>Reference to NR RRC specification.</w:t>
            </w:r>
          </w:p>
        </w:tc>
      </w:tr>
      <w:tr w:rsidR="00C60A83" w14:paraId="270F9937" w14:textId="77777777" w:rsidTr="007706A0">
        <w:tc>
          <w:tcPr>
            <w:tcW w:w="1696" w:type="dxa"/>
          </w:tcPr>
          <w:p w14:paraId="23C9B85A" w14:textId="77777777" w:rsidR="00C60A83" w:rsidRDefault="00C60A83" w:rsidP="007706A0">
            <w:pPr>
              <w:rPr>
                <w:lang w:eastAsia="zh-CN"/>
              </w:rPr>
            </w:pPr>
            <w:r>
              <w:rPr>
                <w:rFonts w:hint="eastAsia"/>
                <w:lang w:eastAsia="zh-CN"/>
              </w:rPr>
              <w:t>CATT</w:t>
            </w:r>
          </w:p>
        </w:tc>
        <w:tc>
          <w:tcPr>
            <w:tcW w:w="7088" w:type="dxa"/>
          </w:tcPr>
          <w:p w14:paraId="0CB21656" w14:textId="77777777" w:rsidR="00C60A83" w:rsidRDefault="00C60A83" w:rsidP="007706A0">
            <w:pPr>
              <w:rPr>
                <w:lang w:eastAsia="zh-CN"/>
              </w:rPr>
            </w:pPr>
            <w:r>
              <w:rPr>
                <w:rFonts w:hint="eastAsia"/>
                <w:lang w:val="en-US" w:eastAsia="zh-CN"/>
              </w:rPr>
              <w:t>Leave it to stage 3</w:t>
            </w:r>
          </w:p>
        </w:tc>
      </w:tr>
      <w:tr w:rsidR="00C23F99" w14:paraId="2F1D4783" w14:textId="77777777" w:rsidTr="00D04CA3">
        <w:tc>
          <w:tcPr>
            <w:tcW w:w="1696" w:type="dxa"/>
          </w:tcPr>
          <w:p w14:paraId="1AEDD0DD" w14:textId="77777777" w:rsidR="00C23F99" w:rsidRDefault="00C23F99" w:rsidP="00B54E94">
            <w:pPr>
              <w:rPr>
                <w:lang w:eastAsia="zh-CN"/>
              </w:rPr>
            </w:pPr>
          </w:p>
        </w:tc>
        <w:tc>
          <w:tcPr>
            <w:tcW w:w="7088" w:type="dxa"/>
          </w:tcPr>
          <w:p w14:paraId="307261C3" w14:textId="77777777" w:rsidR="00C23F99" w:rsidRDefault="00C23F99" w:rsidP="00B54E94">
            <w:pPr>
              <w:rPr>
                <w:lang w:eastAsia="zh-CN"/>
              </w:rPr>
            </w:pPr>
          </w:p>
        </w:tc>
      </w:tr>
    </w:tbl>
    <w:p w14:paraId="140F5191" w14:textId="77777777" w:rsidR="00961A56" w:rsidRDefault="00961A56"/>
    <w:p w14:paraId="2AB8EE7C" w14:textId="77777777" w:rsidR="00885FA7" w:rsidRDefault="00885FA7">
      <w:r w:rsidRPr="00656810">
        <w:rPr>
          <w:b/>
        </w:rPr>
        <w:t>Question 8:</w:t>
      </w:r>
      <w:r>
        <w:t xml:space="preserve"> How is different RRC specification releases/versions for </w:t>
      </w:r>
      <w:del w:id="433" w:author="Tero Henttonen" w:date="2017-06-28T05:26:00Z">
        <w:r w:rsidDel="00FF1791">
          <w:delText xml:space="preserve">NR </w:delText>
        </w:r>
      </w:del>
      <w:ins w:id="434" w:author="Tero Henttonen" w:date="2017-06-28T05:26:00Z">
        <w:r w:rsidR="00FF1791">
          <w:t xml:space="preserve">LTE </w:t>
        </w:r>
      </w:ins>
      <w:r>
        <w:t xml:space="preserve">RRC and NR RRC handled?  </w:t>
      </w:r>
    </w:p>
    <w:tbl>
      <w:tblPr>
        <w:tblStyle w:val="TableGrid"/>
        <w:tblW w:w="0" w:type="auto"/>
        <w:tblLook w:val="04A0" w:firstRow="1" w:lastRow="0" w:firstColumn="1" w:lastColumn="0" w:noHBand="0" w:noVBand="1"/>
      </w:tblPr>
      <w:tblGrid>
        <w:gridCol w:w="1696"/>
        <w:gridCol w:w="7088"/>
      </w:tblGrid>
      <w:tr w:rsidR="00885FA7" w14:paraId="5F0DCFAD" w14:textId="77777777" w:rsidTr="00D04CA3">
        <w:tc>
          <w:tcPr>
            <w:tcW w:w="1696" w:type="dxa"/>
          </w:tcPr>
          <w:p w14:paraId="13A1D77A" w14:textId="77777777" w:rsidR="00885FA7" w:rsidRDefault="00885FA7" w:rsidP="00D04CA3">
            <w:r>
              <w:t>Company</w:t>
            </w:r>
          </w:p>
        </w:tc>
        <w:tc>
          <w:tcPr>
            <w:tcW w:w="7088" w:type="dxa"/>
          </w:tcPr>
          <w:p w14:paraId="42D42149" w14:textId="77777777" w:rsidR="00885FA7" w:rsidRDefault="00885FA7" w:rsidP="00D04CA3">
            <w:r>
              <w:t>Response with reasons</w:t>
            </w:r>
          </w:p>
        </w:tc>
      </w:tr>
      <w:tr w:rsidR="00D43068" w14:paraId="5F0776D7" w14:textId="77777777" w:rsidTr="00D04CA3">
        <w:trPr>
          <w:ins w:id="435" w:author="Tero Henttonen" w:date="2017-06-28T04:41:00Z"/>
        </w:trPr>
        <w:tc>
          <w:tcPr>
            <w:tcW w:w="1696" w:type="dxa"/>
          </w:tcPr>
          <w:p w14:paraId="2FE4F7BD" w14:textId="77777777" w:rsidR="00D43068" w:rsidRDefault="00AA75BE" w:rsidP="00D04CA3">
            <w:pPr>
              <w:rPr>
                <w:ins w:id="436" w:author="Tero Henttonen" w:date="2017-06-28T04:41:00Z"/>
              </w:rPr>
            </w:pPr>
            <w:ins w:id="437" w:author="Tero Henttonen" w:date="2017-06-28T05:22:00Z">
              <w:r>
                <w:t>Nokia</w:t>
              </w:r>
            </w:ins>
          </w:p>
        </w:tc>
        <w:tc>
          <w:tcPr>
            <w:tcW w:w="7088" w:type="dxa"/>
          </w:tcPr>
          <w:p w14:paraId="7E00E9F8" w14:textId="77777777" w:rsidR="00FF1791" w:rsidRDefault="00D43068" w:rsidP="00D04CA3">
            <w:pPr>
              <w:rPr>
                <w:ins w:id="438" w:author="Tero Henttonen" w:date="2017-06-28T05:26:00Z"/>
              </w:rPr>
            </w:pPr>
            <w:ins w:id="439" w:author="Tero Henttonen" w:date="2017-06-28T04:42:00Z">
              <w:r>
                <w:t xml:space="preserve">Whichever node configures PDCP ensures that the configuration doesn’t exceed UE capabilities. </w:t>
              </w:r>
            </w:ins>
          </w:p>
          <w:p w14:paraId="041CC6E8" w14:textId="77777777" w:rsidR="00D43068" w:rsidRDefault="00FF1791" w:rsidP="00D04CA3">
            <w:pPr>
              <w:rPr>
                <w:ins w:id="440" w:author="Tero Henttonen" w:date="2017-06-28T04:41:00Z"/>
              </w:rPr>
            </w:pPr>
            <w:ins w:id="441" w:author="Tero Henttonen" w:date="2017-06-28T05:27:00Z">
              <w:r>
                <w:t>X2/Xn signalling could be use if version coordination is needed, but s</w:t>
              </w:r>
            </w:ins>
            <w:ins w:id="442" w:author="Tero Henttonen" w:date="2017-06-28T04:42:00Z">
              <w:r w:rsidR="00D43068">
                <w:t xml:space="preserve">ince </w:t>
              </w:r>
            </w:ins>
            <w:ins w:id="443" w:author="Tero Henttonen" w:date="2017-06-28T05:27:00Z">
              <w:r>
                <w:t xml:space="preserve">the </w:t>
              </w:r>
            </w:ins>
            <w:ins w:id="444" w:author="Tero Henttonen" w:date="2017-06-28T04:42:00Z">
              <w:r w:rsidR="00D43068">
                <w:t xml:space="preserve">nodes are not required to comprehend </w:t>
              </w:r>
            </w:ins>
            <w:ins w:id="445" w:author="Tero Henttonen" w:date="2017-06-28T05:27:00Z">
              <w:r>
                <w:t xml:space="preserve">the RRC </w:t>
              </w:r>
            </w:ins>
            <w:ins w:id="446" w:author="Tero Henttonen" w:date="2017-06-28T04:42:00Z">
              <w:r w:rsidR="00D43068">
                <w:t>configurations</w:t>
              </w:r>
            </w:ins>
            <w:ins w:id="447" w:author="Tero Henttonen" w:date="2017-06-28T05:27:00Z">
              <w:r>
                <w:t xml:space="preserve"> given by each other to UEs</w:t>
              </w:r>
            </w:ins>
            <w:ins w:id="448" w:author="Tero Henttonen" w:date="2017-06-28T04:42:00Z">
              <w:r w:rsidR="00D43068">
                <w:t xml:space="preserve">, it’s not clear whether </w:t>
              </w:r>
            </w:ins>
            <w:ins w:id="449" w:author="Tero Henttonen" w:date="2017-06-28T04:43:00Z">
              <w:r w:rsidR="00D43068">
                <w:t>RRC version coordination is required.</w:t>
              </w:r>
            </w:ins>
            <w:ins w:id="450" w:author="Tero Henttonen" w:date="2017-06-28T05:27:00Z">
              <w:r>
                <w:t xml:space="preserve"> </w:t>
              </w:r>
            </w:ins>
          </w:p>
        </w:tc>
      </w:tr>
      <w:tr w:rsidR="00975F9F" w14:paraId="5FAF369E" w14:textId="77777777" w:rsidTr="00D04CA3">
        <w:tc>
          <w:tcPr>
            <w:tcW w:w="1696" w:type="dxa"/>
          </w:tcPr>
          <w:p w14:paraId="3C66F7AA" w14:textId="6E63E517" w:rsidR="00975F9F" w:rsidRDefault="00A86478" w:rsidP="00975F9F">
            <w:ins w:id="451" w:author="vivo_user" w:date="2017-06-28T18:10:00Z">
              <w:r>
                <w:rPr>
                  <w:lang w:eastAsia="zh-CN"/>
                </w:rPr>
                <w:t>V</w:t>
              </w:r>
              <w:r w:rsidR="00975F9F">
                <w:rPr>
                  <w:rFonts w:hint="eastAsia"/>
                  <w:lang w:eastAsia="zh-CN"/>
                </w:rPr>
                <w:t>ivo</w:t>
              </w:r>
            </w:ins>
          </w:p>
        </w:tc>
        <w:tc>
          <w:tcPr>
            <w:tcW w:w="7088" w:type="dxa"/>
          </w:tcPr>
          <w:p w14:paraId="5537FB44" w14:textId="77777777" w:rsidR="00975F9F" w:rsidRDefault="00975F9F" w:rsidP="00975F9F">
            <w:ins w:id="452" w:author="vivo_user" w:date="2017-06-28T18:10:00Z">
              <w:r>
                <w:rPr>
                  <w:rFonts w:hint="eastAsia"/>
                  <w:lang w:eastAsia="zh-CN"/>
                </w:rPr>
                <w:t xml:space="preserve">No strong view. </w:t>
              </w:r>
              <w:r>
                <w:rPr>
                  <w:lang w:eastAsia="zh-CN"/>
                </w:rPr>
                <w:t>Depending on network implementation, some coordination may be needed.</w:t>
              </w:r>
            </w:ins>
          </w:p>
        </w:tc>
      </w:tr>
      <w:tr w:rsidR="00966C5F" w14:paraId="0A7EBB69" w14:textId="77777777" w:rsidTr="00D04CA3">
        <w:trPr>
          <w:ins w:id="453" w:author="NTT DOCOMO, INC." w:date="2017-06-28T19:34:00Z"/>
        </w:trPr>
        <w:tc>
          <w:tcPr>
            <w:tcW w:w="1696" w:type="dxa"/>
          </w:tcPr>
          <w:p w14:paraId="5FCF4036" w14:textId="77777777" w:rsidR="00966C5F" w:rsidRPr="00966C5F" w:rsidRDefault="00966C5F" w:rsidP="00975F9F">
            <w:pPr>
              <w:spacing w:after="160" w:line="259" w:lineRule="auto"/>
              <w:rPr>
                <w:ins w:id="454" w:author="NTT DOCOMO, INC." w:date="2017-06-28T19:34:00Z"/>
                <w:lang w:val="en-US" w:eastAsia="zh-CN"/>
                <w:rPrChange w:id="455" w:author="NTT DOCOMO, INC." w:date="2017-06-28T19:34:00Z">
                  <w:rPr>
                    <w:ins w:id="456" w:author="NTT DOCOMO, INC." w:date="2017-06-28T19:34:00Z"/>
                    <w:lang w:eastAsia="zh-CN"/>
                  </w:rPr>
                </w:rPrChange>
              </w:rPr>
            </w:pPr>
            <w:ins w:id="457" w:author="NTT DOCOMO, INC." w:date="2017-06-28T19:34:00Z">
              <w:r>
                <w:rPr>
                  <w:lang w:val="en-US" w:eastAsia="zh-CN"/>
                </w:rPr>
                <w:t>NTT DOCOMO</w:t>
              </w:r>
            </w:ins>
          </w:p>
        </w:tc>
        <w:tc>
          <w:tcPr>
            <w:tcW w:w="7088" w:type="dxa"/>
          </w:tcPr>
          <w:p w14:paraId="2CDF3847" w14:textId="77777777" w:rsidR="00966C5F" w:rsidRPr="00966C5F" w:rsidRDefault="00966C5F" w:rsidP="00975F9F">
            <w:pPr>
              <w:spacing w:after="160" w:line="259" w:lineRule="auto"/>
              <w:rPr>
                <w:ins w:id="458" w:author="NTT DOCOMO, INC." w:date="2017-06-28T19:34:00Z"/>
                <w:lang w:val="en-US" w:eastAsia="zh-CN"/>
                <w:rPrChange w:id="459" w:author="NTT DOCOMO, INC." w:date="2017-06-28T19:35:00Z">
                  <w:rPr>
                    <w:ins w:id="460" w:author="NTT DOCOMO, INC." w:date="2017-06-28T19:34:00Z"/>
                    <w:lang w:eastAsia="zh-CN"/>
                  </w:rPr>
                </w:rPrChange>
              </w:rPr>
            </w:pPr>
            <w:ins w:id="461" w:author="NTT DOCOMO, INC." w:date="2017-06-28T19:35:00Z">
              <w:r>
                <w:rPr>
                  <w:lang w:val="en-US" w:eastAsia="zh-CN"/>
                </w:rPr>
                <w:t>The Question is not to clear to us. Anyway, Rel-15 LTE/NR RRC protocols have to be implemented?</w:t>
              </w:r>
            </w:ins>
          </w:p>
        </w:tc>
      </w:tr>
      <w:tr w:rsidR="00327909" w14:paraId="4BBE50CC" w14:textId="77777777" w:rsidTr="00D04CA3">
        <w:trPr>
          <w:ins w:id="462" w:author="Intel" w:date="2017-06-28T13:55:00Z"/>
        </w:trPr>
        <w:tc>
          <w:tcPr>
            <w:tcW w:w="1696" w:type="dxa"/>
          </w:tcPr>
          <w:p w14:paraId="3AE866CA" w14:textId="77777777" w:rsidR="00327909" w:rsidRDefault="00327909" w:rsidP="00D04CA3">
            <w:pPr>
              <w:rPr>
                <w:ins w:id="463" w:author="Intel" w:date="2017-06-28T13:55:00Z"/>
                <w:lang w:eastAsia="zh-CN"/>
              </w:rPr>
            </w:pPr>
            <w:ins w:id="464" w:author="Intel" w:date="2017-06-28T13:55:00Z">
              <w:r>
                <w:rPr>
                  <w:lang w:eastAsia="zh-CN"/>
                </w:rPr>
                <w:t>Intel</w:t>
              </w:r>
            </w:ins>
          </w:p>
        </w:tc>
        <w:tc>
          <w:tcPr>
            <w:tcW w:w="7088" w:type="dxa"/>
          </w:tcPr>
          <w:p w14:paraId="00BC1D57" w14:textId="77777777" w:rsidR="00327909" w:rsidRDefault="00327909" w:rsidP="00327909">
            <w:pPr>
              <w:rPr>
                <w:ins w:id="465" w:author="Intel" w:date="2017-06-28T13:55:00Z"/>
                <w:lang w:eastAsia="zh-CN"/>
              </w:rPr>
            </w:pPr>
            <w:ins w:id="466" w:author="Intel" w:date="2017-06-28T13:55:00Z">
              <w:r>
                <w:rPr>
                  <w:lang w:eastAsia="zh-CN"/>
                </w:rPr>
                <w:t xml:space="preserve">Network can ensure that the compatibility between the </w:t>
              </w:r>
            </w:ins>
            <w:ins w:id="467" w:author="Intel" w:date="2017-06-28T13:56:00Z">
              <w:r>
                <w:rPr>
                  <w:lang w:eastAsia="zh-CN"/>
                </w:rPr>
                <w:t>MN and SN</w:t>
              </w:r>
            </w:ins>
            <w:ins w:id="468" w:author="Intel" w:date="2017-06-28T13:55:00Z">
              <w:r>
                <w:rPr>
                  <w:lang w:eastAsia="zh-CN"/>
                </w:rPr>
                <w:t xml:space="preserve"> with respect to PDCP versions.  So we think this scenario can be avoided.</w:t>
              </w:r>
            </w:ins>
          </w:p>
        </w:tc>
      </w:tr>
      <w:tr w:rsidR="00327909" w14:paraId="104C9B39" w14:textId="77777777" w:rsidTr="00D04CA3">
        <w:trPr>
          <w:ins w:id="469" w:author="Intel" w:date="2017-06-28T13:55:00Z"/>
        </w:trPr>
        <w:tc>
          <w:tcPr>
            <w:tcW w:w="1696" w:type="dxa"/>
          </w:tcPr>
          <w:p w14:paraId="5F2E72CF" w14:textId="77777777" w:rsidR="00327909" w:rsidRDefault="00150B9B" w:rsidP="00975F9F">
            <w:pPr>
              <w:rPr>
                <w:ins w:id="470" w:author="Intel" w:date="2017-06-28T13:55:00Z"/>
                <w:lang w:val="en-US" w:eastAsia="zh-CN"/>
              </w:rPr>
            </w:pPr>
            <w:ins w:id="471" w:author="Huawei1" w:date="2017-06-29T00:07:00Z">
              <w:r>
                <w:rPr>
                  <w:rFonts w:hint="eastAsia"/>
                  <w:lang w:val="en-US" w:eastAsia="zh-CN"/>
                </w:rPr>
                <w:t>Huawei</w:t>
              </w:r>
            </w:ins>
          </w:p>
        </w:tc>
        <w:tc>
          <w:tcPr>
            <w:tcW w:w="7088" w:type="dxa"/>
          </w:tcPr>
          <w:p w14:paraId="13F74632" w14:textId="77777777" w:rsidR="00327909" w:rsidRDefault="00150B9B" w:rsidP="00975F9F">
            <w:pPr>
              <w:rPr>
                <w:ins w:id="472" w:author="Intel" w:date="2017-06-28T13:55:00Z"/>
                <w:lang w:val="en-US" w:eastAsia="zh-CN"/>
              </w:rPr>
            </w:pPr>
            <w:ins w:id="473" w:author="Huawei1" w:date="2017-06-29T00:07:00Z">
              <w:r>
                <w:rPr>
                  <w:rFonts w:hint="eastAsia"/>
                  <w:lang w:val="en-US" w:eastAsia="zh-CN"/>
                </w:rPr>
                <w:t xml:space="preserve">Intel approach is same as what we agreed for LTE DC. We can reuse it. </w:t>
              </w:r>
            </w:ins>
          </w:p>
        </w:tc>
      </w:tr>
      <w:tr w:rsidR="009E6BD5" w14:paraId="05F9FDD8" w14:textId="77777777" w:rsidTr="00D04CA3">
        <w:trPr>
          <w:ins w:id="474" w:author="Sharp User 00" w:date="2017-06-29T07:27:00Z"/>
        </w:trPr>
        <w:tc>
          <w:tcPr>
            <w:tcW w:w="1696" w:type="dxa"/>
          </w:tcPr>
          <w:p w14:paraId="65EB8FE1" w14:textId="77777777" w:rsidR="009E6BD5" w:rsidRPr="009E6BD5" w:rsidRDefault="009E6BD5" w:rsidP="00975F9F">
            <w:pPr>
              <w:spacing w:after="160" w:line="259" w:lineRule="auto"/>
              <w:rPr>
                <w:ins w:id="475" w:author="Sharp User 00" w:date="2017-06-29T07:27:00Z"/>
                <w:rFonts w:eastAsia="MS Mincho"/>
                <w:lang w:val="en-US" w:eastAsia="ja-JP"/>
                <w:rPrChange w:id="476" w:author="Sharp User 00" w:date="2017-06-29T07:27:00Z">
                  <w:rPr>
                    <w:ins w:id="477" w:author="Sharp User 00" w:date="2017-06-29T07:27:00Z"/>
                    <w:lang w:val="en-US" w:eastAsia="zh-CN"/>
                  </w:rPr>
                </w:rPrChange>
              </w:rPr>
            </w:pPr>
            <w:ins w:id="478" w:author="Sharp User 00" w:date="2017-06-29T07:27:00Z">
              <w:r>
                <w:rPr>
                  <w:rFonts w:eastAsia="MS Mincho" w:hint="eastAsia"/>
                  <w:lang w:val="en-US" w:eastAsia="ja-JP"/>
                </w:rPr>
                <w:t>Sharp</w:t>
              </w:r>
            </w:ins>
          </w:p>
        </w:tc>
        <w:tc>
          <w:tcPr>
            <w:tcW w:w="7088" w:type="dxa"/>
          </w:tcPr>
          <w:p w14:paraId="18FB9118" w14:textId="77777777" w:rsidR="009E6BD5" w:rsidRDefault="009E6BD5" w:rsidP="00975F9F">
            <w:pPr>
              <w:rPr>
                <w:ins w:id="479" w:author="Sharp User 00" w:date="2017-06-29T07:27:00Z"/>
                <w:lang w:val="en-US" w:eastAsia="zh-CN"/>
              </w:rPr>
            </w:pPr>
            <w:ins w:id="480" w:author="Sharp User 00" w:date="2017-06-29T07:28:00Z">
              <w:r>
                <w:rPr>
                  <w:rFonts w:eastAsiaTheme="minorEastAsia"/>
                  <w:lang w:val="en-US" w:eastAsia="ja-JP"/>
                </w:rPr>
                <w:t>This also should be left to Stage-3</w:t>
              </w:r>
            </w:ins>
          </w:p>
        </w:tc>
      </w:tr>
      <w:tr w:rsidR="00A86478" w14:paraId="66388731" w14:textId="77777777" w:rsidTr="00D04CA3">
        <w:trPr>
          <w:ins w:id="481" w:author="Keiichi Kubota" w:date="2017-06-29T09:15:00Z"/>
        </w:trPr>
        <w:tc>
          <w:tcPr>
            <w:tcW w:w="1696" w:type="dxa"/>
          </w:tcPr>
          <w:p w14:paraId="5E2DFBF0" w14:textId="0958A4D6" w:rsidR="00A86478" w:rsidRDefault="00A86478" w:rsidP="00975F9F">
            <w:pPr>
              <w:rPr>
                <w:ins w:id="482" w:author="Keiichi Kubota" w:date="2017-06-29T09:15:00Z"/>
                <w:rFonts w:eastAsia="MS Mincho"/>
                <w:lang w:val="en-US" w:eastAsia="ja-JP"/>
              </w:rPr>
            </w:pPr>
            <w:ins w:id="483" w:author="Keiichi Kubota" w:date="2017-06-29T09:15:00Z">
              <w:r>
                <w:rPr>
                  <w:rFonts w:eastAsia="MS Mincho"/>
                  <w:lang w:val="en-US" w:eastAsia="ja-JP"/>
                </w:rPr>
                <w:t>Qualcomm</w:t>
              </w:r>
            </w:ins>
          </w:p>
        </w:tc>
        <w:tc>
          <w:tcPr>
            <w:tcW w:w="7088" w:type="dxa"/>
          </w:tcPr>
          <w:p w14:paraId="25270D5E" w14:textId="27CBCC4C" w:rsidR="00A86478" w:rsidRDefault="00A86478" w:rsidP="00975F9F">
            <w:pPr>
              <w:rPr>
                <w:ins w:id="484" w:author="Keiichi Kubota" w:date="2017-06-29T09:15:00Z"/>
                <w:rFonts w:eastAsiaTheme="minorEastAsia"/>
                <w:lang w:val="en-US" w:eastAsia="ja-JP"/>
              </w:rPr>
            </w:pPr>
            <w:ins w:id="485" w:author="Keiichi Kubota" w:date="2017-06-29T09:15:00Z">
              <w:r>
                <w:rPr>
                  <w:rFonts w:eastAsiaTheme="minorEastAsia"/>
                  <w:lang w:val="en-US" w:eastAsia="ja-JP"/>
                </w:rPr>
                <w:t xml:space="preserve">Network shall ensure </w:t>
              </w:r>
            </w:ins>
            <w:ins w:id="486" w:author="Keiichi Kubota" w:date="2017-06-29T09:16:00Z">
              <w:r>
                <w:rPr>
                  <w:rFonts w:eastAsiaTheme="minorEastAsia"/>
                  <w:lang w:val="en-US" w:eastAsia="ja-JP"/>
                </w:rPr>
                <w:t xml:space="preserve">that </w:t>
              </w:r>
            </w:ins>
            <w:ins w:id="487" w:author="Keiichi Kubota" w:date="2017-06-29T09:15:00Z">
              <w:r>
                <w:rPr>
                  <w:rFonts w:eastAsiaTheme="minorEastAsia"/>
                  <w:lang w:val="en-US" w:eastAsia="ja-JP"/>
                </w:rPr>
                <w:t>the PDCP configuration doesn't exceed the UE capability.</w:t>
              </w:r>
            </w:ins>
          </w:p>
        </w:tc>
      </w:tr>
      <w:tr w:rsidR="00E62217" w14:paraId="34006E05" w14:textId="77777777" w:rsidTr="00D04CA3">
        <w:trPr>
          <w:ins w:id="488" w:author="Samsung" w:date="2017-06-29T11:06:00Z"/>
        </w:trPr>
        <w:tc>
          <w:tcPr>
            <w:tcW w:w="1696" w:type="dxa"/>
          </w:tcPr>
          <w:p w14:paraId="62376F43" w14:textId="48434FC1" w:rsidR="00E62217" w:rsidRDefault="00E62217" w:rsidP="00975F9F">
            <w:pPr>
              <w:rPr>
                <w:ins w:id="489" w:author="Samsung" w:date="2017-06-29T11:06:00Z"/>
                <w:rFonts w:eastAsia="MS Mincho"/>
                <w:lang w:val="en-US" w:eastAsia="ja-JP"/>
              </w:rPr>
            </w:pPr>
            <w:ins w:id="490" w:author="Samsung" w:date="2017-06-29T11:06:00Z">
              <w:r>
                <w:rPr>
                  <w:lang w:eastAsia="zh-CN"/>
                </w:rPr>
                <w:t>Samsung</w:t>
              </w:r>
            </w:ins>
          </w:p>
        </w:tc>
        <w:tc>
          <w:tcPr>
            <w:tcW w:w="7088" w:type="dxa"/>
          </w:tcPr>
          <w:p w14:paraId="03B43922" w14:textId="5957762E" w:rsidR="00E62217" w:rsidRDefault="00E62217" w:rsidP="00975F9F">
            <w:pPr>
              <w:rPr>
                <w:ins w:id="491" w:author="Samsung" w:date="2017-06-29T11:06:00Z"/>
                <w:rFonts w:eastAsiaTheme="minorEastAsia"/>
                <w:lang w:val="en-US" w:eastAsia="ja-JP"/>
              </w:rPr>
            </w:pPr>
            <w:ins w:id="492" w:author="Samsung" w:date="2017-06-29T11:06:00Z">
              <w:r>
                <w:rPr>
                  <w:lang w:eastAsia="zh-CN"/>
                </w:rPr>
                <w:t>Some independence seems desirable, but these details can be concluded later</w:t>
              </w:r>
            </w:ins>
          </w:p>
        </w:tc>
      </w:tr>
      <w:tr w:rsidR="00C23F99" w14:paraId="154537B5" w14:textId="77777777" w:rsidTr="007706A0">
        <w:tc>
          <w:tcPr>
            <w:tcW w:w="1696" w:type="dxa"/>
          </w:tcPr>
          <w:p w14:paraId="4534DFC8" w14:textId="77777777" w:rsidR="00C23F99" w:rsidRDefault="00C23F99" w:rsidP="007706A0">
            <w:pPr>
              <w:rPr>
                <w:rFonts w:eastAsia="MS Mincho"/>
                <w:lang w:val="en-US" w:eastAsia="ja-JP"/>
              </w:rPr>
            </w:pPr>
            <w:r>
              <w:rPr>
                <w:rFonts w:eastAsia="MS Mincho"/>
                <w:lang w:val="en-US" w:eastAsia="ja-JP"/>
              </w:rPr>
              <w:t>ZTE</w:t>
            </w:r>
          </w:p>
        </w:tc>
        <w:tc>
          <w:tcPr>
            <w:tcW w:w="7088" w:type="dxa"/>
          </w:tcPr>
          <w:p w14:paraId="1879D74C" w14:textId="77777777" w:rsidR="00C23F99" w:rsidRDefault="00C23F99" w:rsidP="007706A0">
            <w:pPr>
              <w:rPr>
                <w:rFonts w:eastAsiaTheme="minorEastAsia"/>
                <w:lang w:val="en-US" w:eastAsia="ja-JP"/>
              </w:rPr>
            </w:pPr>
            <w:r>
              <w:rPr>
                <w:rFonts w:eastAsiaTheme="minorEastAsia"/>
                <w:lang w:val="en-US" w:eastAsia="ja-JP"/>
              </w:rPr>
              <w:t>Agree with Intel/Huawei</w:t>
            </w:r>
          </w:p>
        </w:tc>
      </w:tr>
      <w:tr w:rsidR="00C60A83" w14:paraId="61A3177B" w14:textId="77777777" w:rsidTr="007706A0">
        <w:tc>
          <w:tcPr>
            <w:tcW w:w="1696" w:type="dxa"/>
          </w:tcPr>
          <w:p w14:paraId="09953B0F" w14:textId="77777777" w:rsidR="00C60A83" w:rsidRDefault="00C60A83" w:rsidP="007706A0">
            <w:pPr>
              <w:rPr>
                <w:lang w:eastAsia="zh-CN"/>
              </w:rPr>
            </w:pPr>
            <w:r>
              <w:rPr>
                <w:rFonts w:hint="eastAsia"/>
                <w:lang w:eastAsia="zh-CN"/>
              </w:rPr>
              <w:t>CATT</w:t>
            </w:r>
          </w:p>
        </w:tc>
        <w:tc>
          <w:tcPr>
            <w:tcW w:w="7088" w:type="dxa"/>
          </w:tcPr>
          <w:p w14:paraId="3D0771BC" w14:textId="77777777" w:rsidR="00C60A83" w:rsidRDefault="00C60A83" w:rsidP="007706A0">
            <w:pPr>
              <w:rPr>
                <w:lang w:eastAsia="zh-CN"/>
              </w:rPr>
            </w:pPr>
            <w:r>
              <w:rPr>
                <w:lang w:val="en-US" w:eastAsia="zh-CN"/>
              </w:rPr>
              <w:t>C</w:t>
            </w:r>
            <w:r>
              <w:rPr>
                <w:rFonts w:hint="eastAsia"/>
                <w:lang w:val="en-US" w:eastAsia="zh-CN"/>
              </w:rPr>
              <w:t xml:space="preserve">oordination of different versions should be up to network configuration, e.g, via OAM. </w:t>
            </w:r>
          </w:p>
        </w:tc>
      </w:tr>
      <w:tr w:rsidR="00C23F99" w14:paraId="5ABDFA36" w14:textId="77777777" w:rsidTr="00D04CA3">
        <w:tc>
          <w:tcPr>
            <w:tcW w:w="1696" w:type="dxa"/>
          </w:tcPr>
          <w:p w14:paraId="3F217CD2" w14:textId="77777777" w:rsidR="00C23F99" w:rsidRDefault="00C23F99" w:rsidP="00975F9F">
            <w:pPr>
              <w:rPr>
                <w:lang w:eastAsia="zh-CN"/>
              </w:rPr>
            </w:pPr>
          </w:p>
        </w:tc>
        <w:tc>
          <w:tcPr>
            <w:tcW w:w="7088" w:type="dxa"/>
          </w:tcPr>
          <w:p w14:paraId="02BE548B" w14:textId="77777777" w:rsidR="00C23F99" w:rsidRDefault="00C23F99" w:rsidP="00975F9F">
            <w:pPr>
              <w:rPr>
                <w:lang w:eastAsia="zh-CN"/>
              </w:rPr>
            </w:pPr>
          </w:p>
        </w:tc>
      </w:tr>
    </w:tbl>
    <w:p w14:paraId="628BFCD1" w14:textId="77777777" w:rsidR="003F7A5E" w:rsidRDefault="003F7A5E"/>
    <w:p w14:paraId="2F6EC45B" w14:textId="77777777" w:rsidR="00885FA7" w:rsidRDefault="00656810" w:rsidP="00656810">
      <w:pPr>
        <w:pStyle w:val="Heading2"/>
      </w:pPr>
      <w:r>
        <w:t>Other</w:t>
      </w:r>
    </w:p>
    <w:p w14:paraId="476F9626" w14:textId="77777777" w:rsidR="00656810" w:rsidRDefault="00656810" w:rsidP="00656810">
      <w:r>
        <w:rPr>
          <w:b/>
        </w:rPr>
        <w:t>Question 9</w:t>
      </w:r>
      <w:r w:rsidRPr="00656810">
        <w:rPr>
          <w:b/>
        </w:rPr>
        <w:t>:</w:t>
      </w:r>
      <w:r>
        <w:rPr>
          <w:b/>
        </w:rPr>
        <w:t xml:space="preserve"> </w:t>
      </w:r>
      <w:r>
        <w:t>Any other points companies think is useful to discuss</w:t>
      </w:r>
    </w:p>
    <w:tbl>
      <w:tblPr>
        <w:tblStyle w:val="TableGrid"/>
        <w:tblW w:w="0" w:type="auto"/>
        <w:tblLook w:val="04A0" w:firstRow="1" w:lastRow="0" w:firstColumn="1" w:lastColumn="0" w:noHBand="0" w:noVBand="1"/>
      </w:tblPr>
      <w:tblGrid>
        <w:gridCol w:w="1696"/>
        <w:gridCol w:w="7088"/>
      </w:tblGrid>
      <w:tr w:rsidR="00656810" w14:paraId="79B587B4" w14:textId="77777777" w:rsidTr="00D04CA3">
        <w:tc>
          <w:tcPr>
            <w:tcW w:w="1696" w:type="dxa"/>
          </w:tcPr>
          <w:p w14:paraId="1EE00766" w14:textId="77777777" w:rsidR="00656810" w:rsidRDefault="00656810" w:rsidP="00D04CA3">
            <w:r>
              <w:t>Company</w:t>
            </w:r>
          </w:p>
        </w:tc>
        <w:tc>
          <w:tcPr>
            <w:tcW w:w="7088" w:type="dxa"/>
          </w:tcPr>
          <w:p w14:paraId="1388947F" w14:textId="77777777" w:rsidR="00656810" w:rsidRDefault="00656810" w:rsidP="00D04CA3">
            <w:r>
              <w:t>Response with reasons</w:t>
            </w:r>
          </w:p>
        </w:tc>
      </w:tr>
      <w:tr w:rsidR="00656810" w14:paraId="7109F74E" w14:textId="77777777" w:rsidTr="00D04CA3">
        <w:tc>
          <w:tcPr>
            <w:tcW w:w="1696" w:type="dxa"/>
          </w:tcPr>
          <w:p w14:paraId="4423EDBD" w14:textId="77777777" w:rsidR="00656810" w:rsidRDefault="00656810" w:rsidP="00D04CA3"/>
        </w:tc>
        <w:tc>
          <w:tcPr>
            <w:tcW w:w="7088" w:type="dxa"/>
          </w:tcPr>
          <w:p w14:paraId="3164547C" w14:textId="77777777" w:rsidR="00656810" w:rsidRDefault="00656810" w:rsidP="00D04CA3"/>
        </w:tc>
      </w:tr>
    </w:tbl>
    <w:p w14:paraId="26615882" w14:textId="77777777" w:rsidR="00656810" w:rsidRPr="00656810" w:rsidRDefault="00656810" w:rsidP="00656810"/>
    <w:p w14:paraId="7F8D3FBA" w14:textId="6226A4A0" w:rsidR="00885FA7" w:rsidRDefault="00885FA7" w:rsidP="00885FA7">
      <w:pPr>
        <w:pStyle w:val="Heading1"/>
      </w:pPr>
      <w:r>
        <w:t xml:space="preserve">Summary </w:t>
      </w:r>
    </w:p>
    <w:p w14:paraId="68D2ADDE" w14:textId="77777777" w:rsidR="00885FA7" w:rsidRDefault="00885FA7" w:rsidP="00885FA7"/>
    <w:p w14:paraId="6FDF88CF" w14:textId="77777777" w:rsidR="00DB55F4" w:rsidRDefault="00DB55F4" w:rsidP="00885FA7">
      <w:r>
        <w:t>Question 1:</w:t>
      </w:r>
    </w:p>
    <w:p w14:paraId="536B3540" w14:textId="6D90587E" w:rsidR="000256A9" w:rsidRDefault="000256A9" w:rsidP="00885FA7">
      <w:r>
        <w:t>Majority of companies support having PDCP config in NR RRC PDU from SN.</w:t>
      </w:r>
    </w:p>
    <w:p w14:paraId="5B503186" w14:textId="7170557D" w:rsidR="000256A9" w:rsidRPr="00DB55F4" w:rsidRDefault="000256A9" w:rsidP="000256A9">
      <w:pPr>
        <w:rPr>
          <w:b/>
          <w:color w:val="1F497D"/>
        </w:rPr>
      </w:pPr>
      <w:r w:rsidRPr="00DB55F4">
        <w:rPr>
          <w:b/>
        </w:rPr>
        <w:t xml:space="preserve">Proposals #1: </w:t>
      </w:r>
      <w:r w:rsidRPr="00DB55F4">
        <w:rPr>
          <w:b/>
        </w:rPr>
        <w:t>Include PDCP config also in NR RRC PDU from the SN can contain a PDCP configuration.</w:t>
      </w:r>
    </w:p>
    <w:p w14:paraId="7D8C9484" w14:textId="7B4A0667" w:rsidR="000256A9" w:rsidRDefault="00DB55F4" w:rsidP="000256A9">
      <w:pPr>
        <w:spacing w:after="0" w:line="240" w:lineRule="auto"/>
        <w:rPr>
          <w:color w:val="1F497D"/>
        </w:rPr>
      </w:pPr>
      <w:r>
        <w:rPr>
          <w:color w:val="1F497D"/>
        </w:rPr>
        <w:t>Question 2:</w:t>
      </w:r>
    </w:p>
    <w:p w14:paraId="09A4ED2D" w14:textId="41AA99F7" w:rsidR="000256A9" w:rsidRDefault="00DB55F4" w:rsidP="000256A9">
      <w:pPr>
        <w:spacing w:after="0" w:line="240" w:lineRule="auto"/>
        <w:rPr>
          <w:color w:val="1F497D"/>
        </w:rPr>
      </w:pPr>
      <w:r>
        <w:rPr>
          <w:color w:val="1F497D"/>
        </w:rPr>
        <w:t>Most companies agree that DRB/SRB id can be used to link the PDCP and Logical channel configuration</w:t>
      </w:r>
      <w:r w:rsidR="00856552">
        <w:rPr>
          <w:color w:val="1F497D"/>
        </w:rPr>
        <w:t xml:space="preserve"> though some also felt details can be left to stage 3.</w:t>
      </w:r>
    </w:p>
    <w:p w14:paraId="2E88BC45" w14:textId="129CC5FC" w:rsidR="000256A9" w:rsidRPr="00455964" w:rsidRDefault="00856552" w:rsidP="00DB55F4">
      <w:pPr>
        <w:spacing w:after="0" w:line="240" w:lineRule="auto"/>
        <w:rPr>
          <w:b/>
        </w:rPr>
      </w:pPr>
      <w:r w:rsidRPr="00455964">
        <w:rPr>
          <w:b/>
          <w:color w:val="1F497D"/>
        </w:rPr>
        <w:t xml:space="preserve">Proposal #2: </w:t>
      </w:r>
      <w:r w:rsidR="000A7631" w:rsidRPr="00455964">
        <w:rPr>
          <w:b/>
          <w:color w:val="1F497D"/>
        </w:rPr>
        <w:t xml:space="preserve">Assume </w:t>
      </w:r>
      <w:r w:rsidR="006E18D0" w:rsidRPr="00455964">
        <w:rPr>
          <w:b/>
          <w:color w:val="1F497D"/>
        </w:rPr>
        <w:t>SRBid/</w:t>
      </w:r>
      <w:r w:rsidR="00DB55F4" w:rsidRPr="00455964">
        <w:rPr>
          <w:b/>
          <w:color w:val="1F497D"/>
        </w:rPr>
        <w:t xml:space="preserve"> </w:t>
      </w:r>
      <w:r w:rsidR="000256A9" w:rsidRPr="00455964">
        <w:rPr>
          <w:b/>
        </w:rPr>
        <w:t xml:space="preserve">DRBid </w:t>
      </w:r>
      <w:r w:rsidR="006E18D0" w:rsidRPr="00455964">
        <w:rPr>
          <w:b/>
        </w:rPr>
        <w:t>is used</w:t>
      </w:r>
      <w:r w:rsidR="000256A9" w:rsidRPr="00455964">
        <w:rPr>
          <w:b/>
        </w:rPr>
        <w:t xml:space="preserve"> for the linking</w:t>
      </w:r>
      <w:r w:rsidR="006E18D0" w:rsidRPr="00455964">
        <w:rPr>
          <w:b/>
        </w:rPr>
        <w:t xml:space="preserve">.  </w:t>
      </w:r>
      <w:r w:rsidR="000A7631" w:rsidRPr="00455964">
        <w:rPr>
          <w:b/>
        </w:rPr>
        <w:t>Ca</w:t>
      </w:r>
      <w:r w:rsidR="000256A9" w:rsidRPr="00455964">
        <w:rPr>
          <w:b/>
        </w:rPr>
        <w:t>n be finalised as part of stage 3.</w:t>
      </w:r>
    </w:p>
    <w:p w14:paraId="23641C7B" w14:textId="77777777" w:rsidR="000A7631" w:rsidRDefault="000A7631" w:rsidP="00DB55F4">
      <w:pPr>
        <w:spacing w:after="0" w:line="240" w:lineRule="auto"/>
      </w:pPr>
    </w:p>
    <w:p w14:paraId="52A55C8B" w14:textId="45FD2405" w:rsidR="000A7631" w:rsidRDefault="000A7631" w:rsidP="00DB55F4">
      <w:pPr>
        <w:spacing w:after="0" w:line="240" w:lineRule="auto"/>
        <w:rPr>
          <w:color w:val="1F497D"/>
        </w:rPr>
      </w:pPr>
      <w:r>
        <w:rPr>
          <w:color w:val="1F497D"/>
        </w:rPr>
        <w:t xml:space="preserve">Question 3: </w:t>
      </w:r>
    </w:p>
    <w:p w14:paraId="1B5B9B00" w14:textId="2BD7D5AA" w:rsidR="000A7631" w:rsidRDefault="000A7631" w:rsidP="00DB55F4">
      <w:pPr>
        <w:spacing w:after="0" w:line="240" w:lineRule="auto"/>
        <w:rPr>
          <w:color w:val="1F497D"/>
        </w:rPr>
      </w:pPr>
      <w:r>
        <w:rPr>
          <w:color w:val="1F497D"/>
        </w:rPr>
        <w:t>Most companies want to leave it to network choice whether to use LTE or NR PDCP for MCG bearer, even when EN-DC is configured.</w:t>
      </w:r>
    </w:p>
    <w:p w14:paraId="4EAB6DB2" w14:textId="5D41B25E" w:rsidR="000256A9" w:rsidRPr="00455964" w:rsidRDefault="000A7631" w:rsidP="000A7631">
      <w:pPr>
        <w:spacing w:after="0" w:line="240" w:lineRule="auto"/>
        <w:rPr>
          <w:b/>
        </w:rPr>
      </w:pPr>
      <w:r w:rsidRPr="00455964">
        <w:rPr>
          <w:b/>
          <w:color w:val="1F497D"/>
        </w:rPr>
        <w:t xml:space="preserve">Proposals #3:  </w:t>
      </w:r>
      <w:r w:rsidR="000256A9" w:rsidRPr="00455964">
        <w:rPr>
          <w:b/>
        </w:rPr>
        <w:t>For MCG bearer, either LTE or NR PDCP</w:t>
      </w:r>
      <w:r w:rsidRPr="00455964">
        <w:rPr>
          <w:b/>
        </w:rPr>
        <w:t xml:space="preserve"> can be used</w:t>
      </w:r>
      <w:r w:rsidR="000256A9" w:rsidRPr="00455964">
        <w:rPr>
          <w:b/>
        </w:rPr>
        <w:t>,  configurable by the network.</w:t>
      </w:r>
    </w:p>
    <w:p w14:paraId="4B3CD091" w14:textId="77777777" w:rsidR="00B616DD" w:rsidRDefault="00B616DD" w:rsidP="000A7631">
      <w:pPr>
        <w:spacing w:after="0" w:line="240" w:lineRule="auto"/>
      </w:pPr>
    </w:p>
    <w:p w14:paraId="771A1C92" w14:textId="2EC0FF21" w:rsidR="00B616DD" w:rsidRDefault="00B616DD" w:rsidP="000A7631">
      <w:pPr>
        <w:spacing w:after="0" w:line="240" w:lineRule="auto"/>
      </w:pPr>
      <w:r>
        <w:t>Question 4:</w:t>
      </w:r>
    </w:p>
    <w:p w14:paraId="3D08543A" w14:textId="5AC1CB7D" w:rsidR="00B616DD" w:rsidRDefault="00350587" w:rsidP="000A7631">
      <w:pPr>
        <w:spacing w:after="0" w:line="240" w:lineRule="auto"/>
        <w:rPr>
          <w:color w:val="1F497D"/>
        </w:rPr>
      </w:pPr>
      <w:r>
        <w:rPr>
          <w:color w:val="1F497D"/>
        </w:rPr>
        <w:t xml:space="preserve">There was a mixed opinion on which PDCP to use for MCG SRB when a split DRB is configured.  </w:t>
      </w:r>
    </w:p>
    <w:p w14:paraId="57A86DCC" w14:textId="77777777" w:rsidR="00D531AF" w:rsidRDefault="00D531AF" w:rsidP="000A7631">
      <w:pPr>
        <w:spacing w:after="0" w:line="240" w:lineRule="auto"/>
        <w:rPr>
          <w:color w:val="1F497D"/>
        </w:rPr>
      </w:pPr>
    </w:p>
    <w:p w14:paraId="738920D2" w14:textId="2C7A4177" w:rsidR="00D531AF" w:rsidRDefault="00D531AF" w:rsidP="000A7631">
      <w:pPr>
        <w:spacing w:after="0" w:line="240" w:lineRule="auto"/>
        <w:rPr>
          <w:color w:val="1F497D"/>
        </w:rPr>
      </w:pPr>
      <w:r>
        <w:rPr>
          <w:color w:val="1F497D"/>
        </w:rPr>
        <w:t xml:space="preserve">Question 5: </w:t>
      </w:r>
    </w:p>
    <w:p w14:paraId="7257C700" w14:textId="558AC273" w:rsidR="00D531AF" w:rsidRDefault="00265D0F" w:rsidP="000A7631">
      <w:pPr>
        <w:spacing w:after="0" w:line="240" w:lineRule="auto"/>
        <w:rPr>
          <w:color w:val="1F497D"/>
        </w:rPr>
      </w:pPr>
      <w:r>
        <w:rPr>
          <w:color w:val="1F497D"/>
        </w:rPr>
        <w:t>Companies were quite divided on whether to use LTE or NR PDCP for split SRB when split DRB is configured.</w:t>
      </w:r>
      <w:r w:rsidR="00455964">
        <w:rPr>
          <w:color w:val="1F497D"/>
        </w:rPr>
        <w:t xml:space="preserve"> This question is also related to what is supported for question 6.</w:t>
      </w:r>
    </w:p>
    <w:p w14:paraId="74A3AE61" w14:textId="77777777" w:rsidR="00265D0F" w:rsidRDefault="00265D0F" w:rsidP="000A7631">
      <w:pPr>
        <w:spacing w:after="0" w:line="240" w:lineRule="auto"/>
        <w:rPr>
          <w:color w:val="1F497D"/>
        </w:rPr>
      </w:pPr>
    </w:p>
    <w:p w14:paraId="4665A763" w14:textId="03B98381" w:rsidR="00265D0F" w:rsidRDefault="00265D0F" w:rsidP="000A7631">
      <w:pPr>
        <w:spacing w:after="0" w:line="240" w:lineRule="auto"/>
        <w:rPr>
          <w:color w:val="1F497D"/>
        </w:rPr>
      </w:pPr>
      <w:r>
        <w:rPr>
          <w:color w:val="1F497D"/>
        </w:rPr>
        <w:t>Question 6:</w:t>
      </w:r>
    </w:p>
    <w:p w14:paraId="7E18426E" w14:textId="0F239C6A" w:rsidR="00265D0F" w:rsidRDefault="00F6232E" w:rsidP="000A7631">
      <w:pPr>
        <w:spacing w:after="0" w:line="240" w:lineRule="auto"/>
        <w:rPr>
          <w:color w:val="1F497D"/>
        </w:rPr>
      </w:pPr>
      <w:r>
        <w:rPr>
          <w:color w:val="1F497D"/>
        </w:rPr>
        <w:t>There was mixed view on whether to support LTE to NR PDCP change outside of HO.</w:t>
      </w:r>
    </w:p>
    <w:p w14:paraId="2FC0B66F" w14:textId="0E264312" w:rsidR="00F6232E" w:rsidRDefault="00F6232E" w:rsidP="000A7631">
      <w:pPr>
        <w:spacing w:after="0" w:line="240" w:lineRule="auto"/>
        <w:rPr>
          <w:color w:val="1F497D"/>
        </w:rPr>
      </w:pPr>
      <w:r>
        <w:rPr>
          <w:color w:val="1F497D"/>
        </w:rPr>
        <w:t>There were three possibilities mentioned:</w:t>
      </w:r>
    </w:p>
    <w:p w14:paraId="703A784E" w14:textId="0FD12802" w:rsidR="00F6232E" w:rsidRDefault="00F6232E" w:rsidP="000A7631">
      <w:pPr>
        <w:spacing w:after="0" w:line="240" w:lineRule="auto"/>
        <w:rPr>
          <w:color w:val="1F497D"/>
        </w:rPr>
      </w:pPr>
      <w:r>
        <w:rPr>
          <w:color w:val="1F497D"/>
        </w:rPr>
        <w:t>1) UE indicates NR PDCP support during connection setup and network always uses NR PDCP also for SRB1</w:t>
      </w:r>
    </w:p>
    <w:p w14:paraId="65F884C1" w14:textId="4510C723" w:rsidR="00F6232E" w:rsidRDefault="00F6232E" w:rsidP="000A7631">
      <w:pPr>
        <w:spacing w:after="0" w:line="240" w:lineRule="auto"/>
        <w:rPr>
          <w:color w:val="1F497D"/>
        </w:rPr>
      </w:pPr>
      <w:r>
        <w:rPr>
          <w:color w:val="1F497D"/>
        </w:rPr>
        <w:t>2) Do intra cell HO to move the LTE PDCP to NR PDCP.</w:t>
      </w:r>
    </w:p>
    <w:p w14:paraId="289DB40B" w14:textId="654A9846" w:rsidR="00F6232E" w:rsidRDefault="00F6232E" w:rsidP="000A7631">
      <w:pPr>
        <w:spacing w:after="0" w:line="240" w:lineRule="auto"/>
        <w:rPr>
          <w:color w:val="1F497D"/>
        </w:rPr>
      </w:pPr>
      <w:r>
        <w:rPr>
          <w:color w:val="1F497D"/>
        </w:rPr>
        <w:t xml:space="preserve">3) Introduce a mechanism to </w:t>
      </w:r>
      <w:r w:rsidR="00455964">
        <w:rPr>
          <w:color w:val="1F497D"/>
        </w:rPr>
        <w:t>reconfigure from</w:t>
      </w:r>
      <w:r>
        <w:rPr>
          <w:color w:val="1F497D"/>
        </w:rPr>
        <w:t xml:space="preserve"> the LTE PDCP to NR PDCP</w:t>
      </w:r>
      <w:r w:rsidR="00F71685">
        <w:rPr>
          <w:color w:val="1F497D"/>
        </w:rPr>
        <w:t xml:space="preserve"> outside of HO</w:t>
      </w:r>
      <w:r>
        <w:rPr>
          <w:color w:val="1F497D"/>
        </w:rPr>
        <w:t>.</w:t>
      </w:r>
    </w:p>
    <w:p w14:paraId="4A26533A" w14:textId="77777777" w:rsidR="00F6232E" w:rsidRDefault="00F6232E" w:rsidP="000A7631">
      <w:pPr>
        <w:spacing w:after="0" w:line="240" w:lineRule="auto"/>
        <w:rPr>
          <w:color w:val="1F497D"/>
        </w:rPr>
      </w:pPr>
    </w:p>
    <w:p w14:paraId="7765B121" w14:textId="77777777" w:rsidR="00455964" w:rsidRDefault="00455964" w:rsidP="000A7631">
      <w:pPr>
        <w:spacing w:after="0" w:line="240" w:lineRule="auto"/>
        <w:rPr>
          <w:color w:val="1F497D"/>
        </w:rPr>
      </w:pPr>
    </w:p>
    <w:p w14:paraId="0DC83A75" w14:textId="2645B738" w:rsidR="00455964" w:rsidRPr="0011636F" w:rsidRDefault="00455964" w:rsidP="000A7631">
      <w:pPr>
        <w:spacing w:after="0" w:line="240" w:lineRule="auto"/>
        <w:rPr>
          <w:b/>
          <w:color w:val="1F497D"/>
        </w:rPr>
      </w:pPr>
      <w:r w:rsidRPr="0011636F">
        <w:rPr>
          <w:b/>
          <w:color w:val="1F497D"/>
        </w:rPr>
        <w:t>Proposal #4: Discuss further on:</w:t>
      </w:r>
    </w:p>
    <w:p w14:paraId="3DDB6F32" w14:textId="69BDC70F" w:rsidR="00455964" w:rsidRDefault="00455964" w:rsidP="000A7631">
      <w:pPr>
        <w:spacing w:after="0" w:line="240" w:lineRule="auto"/>
        <w:rPr>
          <w:color w:val="1F497D"/>
        </w:rPr>
      </w:pPr>
      <w:r>
        <w:rPr>
          <w:color w:val="1F497D"/>
        </w:rPr>
        <w:t>1) which PDCP to use for MCG SRB at connection setup</w:t>
      </w:r>
      <w:r w:rsidR="00F71685">
        <w:rPr>
          <w:color w:val="1F497D"/>
        </w:rPr>
        <w:t>.</w:t>
      </w:r>
    </w:p>
    <w:p w14:paraId="308A7CCB" w14:textId="2C8B9699" w:rsidR="00F71685" w:rsidRDefault="00F71685" w:rsidP="000A7631">
      <w:pPr>
        <w:spacing w:after="0" w:line="240" w:lineRule="auto"/>
        <w:rPr>
          <w:color w:val="1F497D"/>
        </w:rPr>
      </w:pPr>
      <w:r>
        <w:rPr>
          <w:color w:val="1F497D"/>
        </w:rPr>
        <w:t xml:space="preserve">2) What mechanism is used (if </w:t>
      </w:r>
      <w:r w:rsidR="00D73A2C">
        <w:rPr>
          <w:color w:val="1F497D"/>
        </w:rPr>
        <w:t>needed</w:t>
      </w:r>
      <w:r>
        <w:rPr>
          <w:color w:val="1F497D"/>
        </w:rPr>
        <w:t>) to indicate to network UE support of NR PDCP during connection setup?</w:t>
      </w:r>
    </w:p>
    <w:p w14:paraId="658A18BB" w14:textId="114F70BA" w:rsidR="00964421" w:rsidRDefault="00964421" w:rsidP="000A7631">
      <w:pPr>
        <w:spacing w:after="0" w:line="240" w:lineRule="auto"/>
        <w:rPr>
          <w:color w:val="1F497D"/>
        </w:rPr>
      </w:pPr>
      <w:r>
        <w:rPr>
          <w:color w:val="1F497D"/>
        </w:rPr>
        <w:t xml:space="preserve">3) </w:t>
      </w:r>
      <w:r w:rsidR="00020890">
        <w:rPr>
          <w:color w:val="1F497D"/>
        </w:rPr>
        <w:t>whether to use LTE</w:t>
      </w:r>
      <w:r>
        <w:rPr>
          <w:color w:val="1F497D"/>
        </w:rPr>
        <w:t xml:space="preserve"> PDCP </w:t>
      </w:r>
      <w:r w:rsidR="00020890">
        <w:rPr>
          <w:color w:val="1F497D"/>
        </w:rPr>
        <w:t xml:space="preserve">or NR PDCP </w:t>
      </w:r>
      <w:r>
        <w:rPr>
          <w:color w:val="1F497D"/>
        </w:rPr>
        <w:t>for split SRBs</w:t>
      </w:r>
    </w:p>
    <w:p w14:paraId="3FE7956E" w14:textId="65DE4327" w:rsidR="00F71685" w:rsidRDefault="00CA26AA" w:rsidP="000A7631">
      <w:pPr>
        <w:spacing w:after="0" w:line="240" w:lineRule="auto"/>
        <w:rPr>
          <w:color w:val="1F497D"/>
        </w:rPr>
      </w:pPr>
      <w:r>
        <w:rPr>
          <w:color w:val="1F497D"/>
        </w:rPr>
        <w:t>4</w:t>
      </w:r>
      <w:r w:rsidR="00455964">
        <w:rPr>
          <w:color w:val="1F497D"/>
        </w:rPr>
        <w:t xml:space="preserve">) Whether to support a mechanism to reconfigure from LTE PDCP to NR PDCP </w:t>
      </w:r>
      <w:r w:rsidR="00F71685">
        <w:rPr>
          <w:color w:val="1F497D"/>
        </w:rPr>
        <w:t>without HO.  If so, what would the mechanism look like?</w:t>
      </w:r>
    </w:p>
    <w:p w14:paraId="14D85EBC" w14:textId="77777777" w:rsidR="00C8068A" w:rsidRDefault="00C8068A" w:rsidP="000A7631">
      <w:pPr>
        <w:spacing w:after="0" w:line="240" w:lineRule="auto"/>
        <w:rPr>
          <w:color w:val="1F497D"/>
        </w:rPr>
      </w:pPr>
    </w:p>
    <w:p w14:paraId="4BB6FDE8" w14:textId="28A96050" w:rsidR="00C8068A" w:rsidRDefault="0011636F" w:rsidP="000A7631">
      <w:pPr>
        <w:spacing w:after="0" w:line="240" w:lineRule="auto"/>
        <w:rPr>
          <w:color w:val="1F497D"/>
        </w:rPr>
      </w:pPr>
      <w:r>
        <w:rPr>
          <w:color w:val="1F497D"/>
        </w:rPr>
        <w:t>Question 7</w:t>
      </w:r>
      <w:r w:rsidR="00321D6A">
        <w:rPr>
          <w:color w:val="1F497D"/>
        </w:rPr>
        <w:t>,8</w:t>
      </w:r>
      <w:r>
        <w:rPr>
          <w:color w:val="1F497D"/>
        </w:rPr>
        <w:t>:</w:t>
      </w:r>
    </w:p>
    <w:p w14:paraId="17AB2353" w14:textId="62005969" w:rsidR="00865D7C" w:rsidRDefault="002B5DBD" w:rsidP="000A7631">
      <w:pPr>
        <w:spacing w:after="0" w:line="240" w:lineRule="auto"/>
        <w:rPr>
          <w:color w:val="1F497D"/>
        </w:rPr>
      </w:pPr>
      <w:r>
        <w:rPr>
          <w:color w:val="1F497D"/>
        </w:rPr>
        <w:t>Many</w:t>
      </w:r>
      <w:r w:rsidR="00865D7C">
        <w:rPr>
          <w:color w:val="1F497D"/>
        </w:rPr>
        <w:t xml:space="preserve"> companies preferred to use NR RRC while others preferred to discuss further in stage 3</w:t>
      </w:r>
      <w:r w:rsidR="00D73A2C">
        <w:rPr>
          <w:color w:val="1F497D"/>
        </w:rPr>
        <w:t>.  Most companies agree that version coordination can be handled by network.</w:t>
      </w:r>
    </w:p>
    <w:p w14:paraId="3C2C33B1" w14:textId="510DAF43" w:rsidR="00865D7C" w:rsidRPr="00321D6A" w:rsidRDefault="00865D7C" w:rsidP="000A7631">
      <w:pPr>
        <w:spacing w:after="0" w:line="240" w:lineRule="auto"/>
        <w:rPr>
          <w:b/>
          <w:color w:val="1F497D"/>
        </w:rPr>
      </w:pPr>
      <w:r w:rsidRPr="00321D6A">
        <w:rPr>
          <w:b/>
          <w:color w:val="1F497D"/>
        </w:rPr>
        <w:t>Proposal</w:t>
      </w:r>
      <w:r w:rsidR="00321D6A" w:rsidRPr="00321D6A">
        <w:rPr>
          <w:b/>
          <w:color w:val="1F497D"/>
        </w:rPr>
        <w:t xml:space="preserve"> #5</w:t>
      </w:r>
      <w:r w:rsidRPr="00321D6A">
        <w:rPr>
          <w:b/>
          <w:color w:val="1F497D"/>
        </w:rPr>
        <w:t>: discuss further in stage 3</w:t>
      </w:r>
      <w:r w:rsidR="001E7290" w:rsidRPr="00321D6A">
        <w:rPr>
          <w:b/>
          <w:color w:val="1F497D"/>
        </w:rPr>
        <w:t xml:space="preserve"> whether to refer to NR RRC for NR PDCP configuration by eNB.</w:t>
      </w:r>
    </w:p>
    <w:p w14:paraId="5DBD9513" w14:textId="77777777" w:rsidR="0011636F" w:rsidRDefault="0011636F" w:rsidP="000A7631">
      <w:pPr>
        <w:spacing w:after="0" w:line="240" w:lineRule="auto"/>
        <w:rPr>
          <w:color w:val="1F497D"/>
        </w:rPr>
      </w:pPr>
    </w:p>
    <w:p w14:paraId="7564FBAE" w14:textId="737CE967" w:rsidR="00885FA7" w:rsidRDefault="00455964" w:rsidP="00937DE9">
      <w:pPr>
        <w:pStyle w:val="Heading1"/>
      </w:pPr>
      <w:r>
        <w:t xml:space="preserve"> </w:t>
      </w:r>
      <w:r w:rsidR="00937DE9">
        <w:t>Proposals</w:t>
      </w:r>
    </w:p>
    <w:p w14:paraId="14CF6E82" w14:textId="4D4A71B8" w:rsidR="00937DE9" w:rsidRDefault="00321D6A" w:rsidP="00937DE9">
      <w:r w:rsidRPr="00DB55F4">
        <w:rPr>
          <w:b/>
        </w:rPr>
        <w:t xml:space="preserve">Proposals #1: </w:t>
      </w:r>
      <w:r w:rsidRPr="00937DE9">
        <w:t>Include PDCP config also in NR RRC PDU from the SN</w:t>
      </w:r>
      <w:r w:rsidR="00937DE9">
        <w:t xml:space="preserve"> to allow direct SCG SRB reconfiguration of PDCP</w:t>
      </w:r>
      <w:r w:rsidRPr="00937DE9">
        <w:t>.</w:t>
      </w:r>
    </w:p>
    <w:p w14:paraId="21312D67" w14:textId="74CF340F" w:rsidR="00321D6A" w:rsidRPr="00937DE9" w:rsidRDefault="00321D6A" w:rsidP="00937DE9">
      <w:r w:rsidRPr="00455964">
        <w:rPr>
          <w:b/>
          <w:color w:val="1F497D"/>
        </w:rPr>
        <w:t xml:space="preserve">Proposal #2: </w:t>
      </w:r>
      <w:r w:rsidRPr="00937DE9">
        <w:rPr>
          <w:color w:val="1F497D"/>
        </w:rPr>
        <w:t xml:space="preserve">Assume SRBid/ </w:t>
      </w:r>
      <w:r w:rsidRPr="00937DE9">
        <w:t>DRBid is used for the linking.  Can be finalised as part of stage 3.</w:t>
      </w:r>
    </w:p>
    <w:p w14:paraId="76A79C7C" w14:textId="77777777" w:rsidR="00321D6A" w:rsidRDefault="00321D6A" w:rsidP="00321D6A">
      <w:pPr>
        <w:spacing w:after="0" w:line="240" w:lineRule="auto"/>
      </w:pPr>
      <w:r w:rsidRPr="00455964">
        <w:rPr>
          <w:b/>
          <w:color w:val="1F497D"/>
        </w:rPr>
        <w:t xml:space="preserve">Proposals #3:  </w:t>
      </w:r>
      <w:r w:rsidRPr="00937DE9">
        <w:t>For MCG bearer, either LTE or NR PDCP can be used,  configurable by the network.</w:t>
      </w:r>
    </w:p>
    <w:p w14:paraId="4C0D248D" w14:textId="77777777" w:rsidR="00937DE9" w:rsidRPr="00937DE9" w:rsidRDefault="00937DE9" w:rsidP="00321D6A">
      <w:pPr>
        <w:spacing w:after="0" w:line="240" w:lineRule="auto"/>
      </w:pPr>
    </w:p>
    <w:p w14:paraId="258D9BE7" w14:textId="77777777" w:rsidR="00CA26AA" w:rsidRPr="0011636F" w:rsidRDefault="00CA26AA" w:rsidP="00CA26AA">
      <w:pPr>
        <w:spacing w:after="0" w:line="240" w:lineRule="auto"/>
        <w:rPr>
          <w:b/>
          <w:color w:val="1F497D"/>
        </w:rPr>
      </w:pPr>
      <w:r w:rsidRPr="0011636F">
        <w:rPr>
          <w:b/>
          <w:color w:val="1F497D"/>
        </w:rPr>
        <w:t>Proposal #4: Discuss further on:</w:t>
      </w:r>
    </w:p>
    <w:p w14:paraId="44A2A9AF" w14:textId="77777777" w:rsidR="00CA26AA" w:rsidRDefault="00CA26AA" w:rsidP="00CA26AA">
      <w:pPr>
        <w:spacing w:after="0" w:line="240" w:lineRule="auto"/>
        <w:rPr>
          <w:color w:val="1F497D"/>
        </w:rPr>
      </w:pPr>
      <w:r>
        <w:rPr>
          <w:color w:val="1F497D"/>
        </w:rPr>
        <w:t>1) which PDCP to use for MCG SRB at connection setup.</w:t>
      </w:r>
    </w:p>
    <w:p w14:paraId="2F548454" w14:textId="77777777" w:rsidR="00CA26AA" w:rsidRDefault="00CA26AA" w:rsidP="00CA26AA">
      <w:pPr>
        <w:spacing w:after="0" w:line="240" w:lineRule="auto"/>
        <w:rPr>
          <w:color w:val="1F497D"/>
        </w:rPr>
      </w:pPr>
      <w:r>
        <w:rPr>
          <w:color w:val="1F497D"/>
        </w:rPr>
        <w:t>2) What mechanism is used (if needed) to indicate to network UE support of NR PDCP during connection setup?</w:t>
      </w:r>
    </w:p>
    <w:p w14:paraId="5865579E" w14:textId="77777777" w:rsidR="00CA26AA" w:rsidRDefault="00CA26AA" w:rsidP="00CA26AA">
      <w:pPr>
        <w:spacing w:after="0" w:line="240" w:lineRule="auto"/>
        <w:rPr>
          <w:color w:val="1F497D"/>
        </w:rPr>
      </w:pPr>
      <w:r>
        <w:rPr>
          <w:color w:val="1F497D"/>
        </w:rPr>
        <w:t>3) whether to use LTE PDCP or NR PDCP for split SRBs</w:t>
      </w:r>
    </w:p>
    <w:p w14:paraId="42DF1EB7" w14:textId="10E306E9" w:rsidR="00CA26AA" w:rsidRDefault="00CA26AA" w:rsidP="00CA26AA">
      <w:pPr>
        <w:spacing w:after="0" w:line="240" w:lineRule="auto"/>
        <w:rPr>
          <w:color w:val="1F497D"/>
        </w:rPr>
      </w:pPr>
      <w:r>
        <w:rPr>
          <w:color w:val="1F497D"/>
        </w:rPr>
        <w:t>4</w:t>
      </w:r>
      <w:bookmarkStart w:id="493" w:name="_GoBack"/>
      <w:bookmarkEnd w:id="493"/>
      <w:r>
        <w:rPr>
          <w:color w:val="1F497D"/>
        </w:rPr>
        <w:t>) Whether to support a mechanism to reconfigure from LTE PDCP to NR PDCP without HO.  If so, what would the mechanism look like?</w:t>
      </w:r>
    </w:p>
    <w:p w14:paraId="2F400DDD" w14:textId="77777777" w:rsidR="00937DE9" w:rsidRDefault="00937DE9" w:rsidP="00321D6A">
      <w:pPr>
        <w:spacing w:after="0" w:line="240" w:lineRule="auto"/>
        <w:rPr>
          <w:color w:val="1F497D"/>
        </w:rPr>
      </w:pPr>
    </w:p>
    <w:p w14:paraId="5BB76C1C" w14:textId="77777777" w:rsidR="00321D6A" w:rsidRPr="00937DE9" w:rsidRDefault="00321D6A" w:rsidP="00321D6A">
      <w:pPr>
        <w:spacing w:after="0" w:line="240" w:lineRule="auto"/>
        <w:rPr>
          <w:color w:val="1F497D"/>
        </w:rPr>
      </w:pPr>
      <w:r w:rsidRPr="00321D6A">
        <w:rPr>
          <w:b/>
          <w:color w:val="1F497D"/>
        </w:rPr>
        <w:t xml:space="preserve">Proposal #5: </w:t>
      </w:r>
      <w:r w:rsidRPr="00937DE9">
        <w:rPr>
          <w:color w:val="1F497D"/>
        </w:rPr>
        <w:t>discuss further in stage 3 whether to refer to NR RRC for NR PDCP configuration by eNB.</w:t>
      </w:r>
    </w:p>
    <w:p w14:paraId="4EA3923D" w14:textId="77777777" w:rsidR="00321D6A" w:rsidRDefault="00321D6A" w:rsidP="00321D6A">
      <w:pPr>
        <w:spacing w:after="0" w:line="240" w:lineRule="auto"/>
        <w:rPr>
          <w:color w:val="1F497D"/>
        </w:rPr>
      </w:pPr>
    </w:p>
    <w:p w14:paraId="742E2020" w14:textId="77777777" w:rsidR="00321D6A" w:rsidRPr="00885FA7" w:rsidRDefault="00321D6A" w:rsidP="00321D6A">
      <w:pPr>
        <w:spacing w:after="0" w:line="240" w:lineRule="auto"/>
      </w:pPr>
    </w:p>
    <w:sectPr w:rsidR="00321D6A" w:rsidRPr="00885FA7" w:rsidSect="003A11C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9B82D" w14:textId="77777777" w:rsidR="00695472" w:rsidRDefault="00695472" w:rsidP="00B11E17">
      <w:pPr>
        <w:spacing w:after="0" w:line="240" w:lineRule="auto"/>
      </w:pPr>
      <w:r>
        <w:separator/>
      </w:r>
    </w:p>
  </w:endnote>
  <w:endnote w:type="continuationSeparator" w:id="0">
    <w:p w14:paraId="1C408666" w14:textId="77777777" w:rsidR="00695472" w:rsidRDefault="00695472" w:rsidP="00B11E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DCF67" w14:textId="77777777" w:rsidR="00695472" w:rsidRDefault="00695472" w:rsidP="00B11E17">
      <w:pPr>
        <w:spacing w:after="0" w:line="240" w:lineRule="auto"/>
      </w:pPr>
      <w:r>
        <w:separator/>
      </w:r>
    </w:p>
  </w:footnote>
  <w:footnote w:type="continuationSeparator" w:id="0">
    <w:p w14:paraId="1291AF16" w14:textId="77777777" w:rsidR="00695472" w:rsidRDefault="00695472" w:rsidP="00B11E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A7941"/>
    <w:multiLevelType w:val="hybridMultilevel"/>
    <w:tmpl w:val="E90E4C7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DE912B1"/>
    <w:multiLevelType w:val="hybridMultilevel"/>
    <w:tmpl w:val="72603B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5440F1C"/>
    <w:multiLevelType w:val="hybridMultilevel"/>
    <w:tmpl w:val="F3E8B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3907D00"/>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A6C2E25"/>
    <w:multiLevelType w:val="hybridMultilevel"/>
    <w:tmpl w:val="469E897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6"/>
  </w:num>
  <w:num w:numId="5">
    <w:abstractNumId w:val="1"/>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ro Henttonen">
    <w15:presenceInfo w15:providerId="None" w15:userId="Tero Henttonen"/>
  </w15:person>
  <w15:person w15:author="vivo_user">
    <w15:presenceInfo w15:providerId="None" w15:userId="vivo_user"/>
  </w15:person>
  <w15:person w15:author="Intel">
    <w15:presenceInfo w15:providerId="None" w15:userId="Intel"/>
  </w15:person>
  <w15:person w15:author="Sharp User 00">
    <w15:presenceInfo w15:providerId="None" w15:userId="Sharp User 00"/>
  </w15:person>
  <w15:person w15:author="Keiichi Kubota">
    <w15:presenceInfo w15:providerId="Windows Live" w15:userId="edb731e7c5a5bc7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bordersDoNotSurroundHeader/>
  <w:bordersDoNotSurroundFooter/>
  <w:defaultTabStop w:val="720"/>
  <w:hyphenationZone w:val="425"/>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A5E"/>
    <w:rsid w:val="00000A82"/>
    <w:rsid w:val="000020E4"/>
    <w:rsid w:val="0000259F"/>
    <w:rsid w:val="000052F6"/>
    <w:rsid w:val="00005E74"/>
    <w:rsid w:val="000122EF"/>
    <w:rsid w:val="00014DB9"/>
    <w:rsid w:val="00014EAC"/>
    <w:rsid w:val="0001633D"/>
    <w:rsid w:val="00016643"/>
    <w:rsid w:val="00017ADD"/>
    <w:rsid w:val="00020890"/>
    <w:rsid w:val="000209BD"/>
    <w:rsid w:val="0002567C"/>
    <w:rsid w:val="000256A9"/>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A7631"/>
    <w:rsid w:val="000B7A4F"/>
    <w:rsid w:val="000C0749"/>
    <w:rsid w:val="000C088C"/>
    <w:rsid w:val="000C1817"/>
    <w:rsid w:val="000C181A"/>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073A"/>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1636F"/>
    <w:rsid w:val="001213C0"/>
    <w:rsid w:val="00122CA0"/>
    <w:rsid w:val="0012303A"/>
    <w:rsid w:val="00124DAB"/>
    <w:rsid w:val="00125772"/>
    <w:rsid w:val="00125AD2"/>
    <w:rsid w:val="001262C5"/>
    <w:rsid w:val="00126930"/>
    <w:rsid w:val="001272E8"/>
    <w:rsid w:val="00127538"/>
    <w:rsid w:val="001301D0"/>
    <w:rsid w:val="0013107C"/>
    <w:rsid w:val="00133E38"/>
    <w:rsid w:val="0013435E"/>
    <w:rsid w:val="00134CB8"/>
    <w:rsid w:val="0013660C"/>
    <w:rsid w:val="001366EF"/>
    <w:rsid w:val="00141B91"/>
    <w:rsid w:val="00142378"/>
    <w:rsid w:val="00143023"/>
    <w:rsid w:val="00143410"/>
    <w:rsid w:val="00143EDE"/>
    <w:rsid w:val="0014534A"/>
    <w:rsid w:val="001456C1"/>
    <w:rsid w:val="00146364"/>
    <w:rsid w:val="00146403"/>
    <w:rsid w:val="00146E07"/>
    <w:rsid w:val="00150B9B"/>
    <w:rsid w:val="0015140E"/>
    <w:rsid w:val="00151BE9"/>
    <w:rsid w:val="00152274"/>
    <w:rsid w:val="00152315"/>
    <w:rsid w:val="0015254C"/>
    <w:rsid w:val="001539C6"/>
    <w:rsid w:val="00153AE1"/>
    <w:rsid w:val="00154A26"/>
    <w:rsid w:val="00156F72"/>
    <w:rsid w:val="0016368A"/>
    <w:rsid w:val="001636D9"/>
    <w:rsid w:val="00164CF9"/>
    <w:rsid w:val="00164EF1"/>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948"/>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33EE"/>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E7290"/>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5D0F"/>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5DBD"/>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4923"/>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1D6A"/>
    <w:rsid w:val="00322459"/>
    <w:rsid w:val="0032559A"/>
    <w:rsid w:val="00325E3A"/>
    <w:rsid w:val="00327909"/>
    <w:rsid w:val="003279EB"/>
    <w:rsid w:val="00330356"/>
    <w:rsid w:val="00331196"/>
    <w:rsid w:val="00331512"/>
    <w:rsid w:val="00331BC9"/>
    <w:rsid w:val="0033360E"/>
    <w:rsid w:val="00334DA4"/>
    <w:rsid w:val="00334E2C"/>
    <w:rsid w:val="003367FF"/>
    <w:rsid w:val="00340D92"/>
    <w:rsid w:val="003424F5"/>
    <w:rsid w:val="003436E2"/>
    <w:rsid w:val="003447D9"/>
    <w:rsid w:val="0034522E"/>
    <w:rsid w:val="003469E0"/>
    <w:rsid w:val="00350587"/>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349B"/>
    <w:rsid w:val="0039401E"/>
    <w:rsid w:val="00395782"/>
    <w:rsid w:val="00397CF5"/>
    <w:rsid w:val="003A0016"/>
    <w:rsid w:val="003A007B"/>
    <w:rsid w:val="003A065D"/>
    <w:rsid w:val="003A11CF"/>
    <w:rsid w:val="003A1C6F"/>
    <w:rsid w:val="003A33DE"/>
    <w:rsid w:val="003A4644"/>
    <w:rsid w:val="003A4D37"/>
    <w:rsid w:val="003A51D7"/>
    <w:rsid w:val="003A746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7F4"/>
    <w:rsid w:val="003E3CFD"/>
    <w:rsid w:val="003E5BEF"/>
    <w:rsid w:val="003E6853"/>
    <w:rsid w:val="003F042E"/>
    <w:rsid w:val="003F0DF6"/>
    <w:rsid w:val="003F0FBB"/>
    <w:rsid w:val="003F16B8"/>
    <w:rsid w:val="003F2E40"/>
    <w:rsid w:val="003F41AD"/>
    <w:rsid w:val="003F65B5"/>
    <w:rsid w:val="003F72CE"/>
    <w:rsid w:val="003F7A5E"/>
    <w:rsid w:val="003F7B2C"/>
    <w:rsid w:val="00400B33"/>
    <w:rsid w:val="00402CBF"/>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964"/>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0813"/>
    <w:rsid w:val="004930FC"/>
    <w:rsid w:val="0049314E"/>
    <w:rsid w:val="00493979"/>
    <w:rsid w:val="004946E1"/>
    <w:rsid w:val="00494B45"/>
    <w:rsid w:val="004953C7"/>
    <w:rsid w:val="004959E3"/>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04"/>
    <w:rsid w:val="00563C4C"/>
    <w:rsid w:val="005667EB"/>
    <w:rsid w:val="005704D2"/>
    <w:rsid w:val="00570610"/>
    <w:rsid w:val="00570C2F"/>
    <w:rsid w:val="0057680F"/>
    <w:rsid w:val="005768D7"/>
    <w:rsid w:val="00577492"/>
    <w:rsid w:val="00580438"/>
    <w:rsid w:val="00581967"/>
    <w:rsid w:val="005856B1"/>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2C6"/>
    <w:rsid w:val="006269AB"/>
    <w:rsid w:val="00626D45"/>
    <w:rsid w:val="00626D69"/>
    <w:rsid w:val="00627118"/>
    <w:rsid w:val="00630299"/>
    <w:rsid w:val="0063205E"/>
    <w:rsid w:val="00632168"/>
    <w:rsid w:val="00632E32"/>
    <w:rsid w:val="00634919"/>
    <w:rsid w:val="00634DE3"/>
    <w:rsid w:val="00634F9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6810"/>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5472"/>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C7028"/>
    <w:rsid w:val="006D0703"/>
    <w:rsid w:val="006D0CB4"/>
    <w:rsid w:val="006D20E8"/>
    <w:rsid w:val="006D4D1B"/>
    <w:rsid w:val="006D7283"/>
    <w:rsid w:val="006E0187"/>
    <w:rsid w:val="006E0368"/>
    <w:rsid w:val="006E0577"/>
    <w:rsid w:val="006E0843"/>
    <w:rsid w:val="006E0D2E"/>
    <w:rsid w:val="006E18D0"/>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2F0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2A87"/>
    <w:rsid w:val="007C40E9"/>
    <w:rsid w:val="007C4AF4"/>
    <w:rsid w:val="007C5A03"/>
    <w:rsid w:val="007C5A3B"/>
    <w:rsid w:val="007D01A9"/>
    <w:rsid w:val="007D0F8B"/>
    <w:rsid w:val="007D16FF"/>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2D32"/>
    <w:rsid w:val="00823801"/>
    <w:rsid w:val="008239B7"/>
    <w:rsid w:val="008239E6"/>
    <w:rsid w:val="008272B6"/>
    <w:rsid w:val="00833904"/>
    <w:rsid w:val="00835BCE"/>
    <w:rsid w:val="0083691B"/>
    <w:rsid w:val="00837D12"/>
    <w:rsid w:val="00840149"/>
    <w:rsid w:val="00840285"/>
    <w:rsid w:val="00841BDA"/>
    <w:rsid w:val="00845886"/>
    <w:rsid w:val="0084635C"/>
    <w:rsid w:val="0084702C"/>
    <w:rsid w:val="00850AC0"/>
    <w:rsid w:val="00851CAE"/>
    <w:rsid w:val="00855703"/>
    <w:rsid w:val="00856552"/>
    <w:rsid w:val="00856631"/>
    <w:rsid w:val="00856968"/>
    <w:rsid w:val="00860AA1"/>
    <w:rsid w:val="008642B8"/>
    <w:rsid w:val="00864726"/>
    <w:rsid w:val="00864B1E"/>
    <w:rsid w:val="00865C64"/>
    <w:rsid w:val="00865D7C"/>
    <w:rsid w:val="00866011"/>
    <w:rsid w:val="00867B6F"/>
    <w:rsid w:val="00871A8C"/>
    <w:rsid w:val="00871A9C"/>
    <w:rsid w:val="00872C85"/>
    <w:rsid w:val="00873BC8"/>
    <w:rsid w:val="00873E83"/>
    <w:rsid w:val="008754FE"/>
    <w:rsid w:val="008756F0"/>
    <w:rsid w:val="008757F3"/>
    <w:rsid w:val="00877885"/>
    <w:rsid w:val="00884405"/>
    <w:rsid w:val="00884EFD"/>
    <w:rsid w:val="00885FA7"/>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37DE9"/>
    <w:rsid w:val="009409C0"/>
    <w:rsid w:val="00940F8C"/>
    <w:rsid w:val="009416DA"/>
    <w:rsid w:val="00943A7C"/>
    <w:rsid w:val="009454F0"/>
    <w:rsid w:val="009456F0"/>
    <w:rsid w:val="00945D75"/>
    <w:rsid w:val="00947168"/>
    <w:rsid w:val="00947690"/>
    <w:rsid w:val="0094793C"/>
    <w:rsid w:val="009513D7"/>
    <w:rsid w:val="009514B4"/>
    <w:rsid w:val="009516E1"/>
    <w:rsid w:val="009518EA"/>
    <w:rsid w:val="00953544"/>
    <w:rsid w:val="009548CF"/>
    <w:rsid w:val="00955091"/>
    <w:rsid w:val="00955EC7"/>
    <w:rsid w:val="00955FFC"/>
    <w:rsid w:val="009566D6"/>
    <w:rsid w:val="00961A01"/>
    <w:rsid w:val="00961A56"/>
    <w:rsid w:val="00962766"/>
    <w:rsid w:val="00963BFE"/>
    <w:rsid w:val="00963D4A"/>
    <w:rsid w:val="009643EF"/>
    <w:rsid w:val="00964411"/>
    <w:rsid w:val="00964421"/>
    <w:rsid w:val="0096560D"/>
    <w:rsid w:val="00965DFA"/>
    <w:rsid w:val="00965E9D"/>
    <w:rsid w:val="00966C5F"/>
    <w:rsid w:val="00966D57"/>
    <w:rsid w:val="009670FD"/>
    <w:rsid w:val="00970AA0"/>
    <w:rsid w:val="009716E0"/>
    <w:rsid w:val="00972030"/>
    <w:rsid w:val="00974689"/>
    <w:rsid w:val="00974B94"/>
    <w:rsid w:val="00975F9F"/>
    <w:rsid w:val="00976F48"/>
    <w:rsid w:val="00980C7D"/>
    <w:rsid w:val="00981F35"/>
    <w:rsid w:val="0098317B"/>
    <w:rsid w:val="0098437C"/>
    <w:rsid w:val="009843EB"/>
    <w:rsid w:val="0098485C"/>
    <w:rsid w:val="00984950"/>
    <w:rsid w:val="00984FD5"/>
    <w:rsid w:val="0098673B"/>
    <w:rsid w:val="00986D3C"/>
    <w:rsid w:val="00987B80"/>
    <w:rsid w:val="009907F1"/>
    <w:rsid w:val="00990867"/>
    <w:rsid w:val="0099144A"/>
    <w:rsid w:val="00991A2E"/>
    <w:rsid w:val="009937F5"/>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0339"/>
    <w:rsid w:val="009C30C1"/>
    <w:rsid w:val="009C376B"/>
    <w:rsid w:val="009C45A3"/>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69A"/>
    <w:rsid w:val="009E4E74"/>
    <w:rsid w:val="009E6BD5"/>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6478"/>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5BE"/>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5A75"/>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1E17"/>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0DD"/>
    <w:rsid w:val="00B42FA0"/>
    <w:rsid w:val="00B44C5F"/>
    <w:rsid w:val="00B46B65"/>
    <w:rsid w:val="00B46FA2"/>
    <w:rsid w:val="00B47EED"/>
    <w:rsid w:val="00B50CED"/>
    <w:rsid w:val="00B510DC"/>
    <w:rsid w:val="00B5110C"/>
    <w:rsid w:val="00B52CA7"/>
    <w:rsid w:val="00B536A6"/>
    <w:rsid w:val="00B54E94"/>
    <w:rsid w:val="00B55B0E"/>
    <w:rsid w:val="00B56F87"/>
    <w:rsid w:val="00B6046E"/>
    <w:rsid w:val="00B616DD"/>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120"/>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3F99"/>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0A83"/>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68A"/>
    <w:rsid w:val="00C811FA"/>
    <w:rsid w:val="00C850A6"/>
    <w:rsid w:val="00C85EA7"/>
    <w:rsid w:val="00C90553"/>
    <w:rsid w:val="00C9135C"/>
    <w:rsid w:val="00C92618"/>
    <w:rsid w:val="00C92835"/>
    <w:rsid w:val="00C92D11"/>
    <w:rsid w:val="00C93DEF"/>
    <w:rsid w:val="00CA1719"/>
    <w:rsid w:val="00CA22B0"/>
    <w:rsid w:val="00CA2327"/>
    <w:rsid w:val="00CA26AA"/>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86F"/>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3068"/>
    <w:rsid w:val="00D440C8"/>
    <w:rsid w:val="00D44441"/>
    <w:rsid w:val="00D44C7A"/>
    <w:rsid w:val="00D469A0"/>
    <w:rsid w:val="00D46AB8"/>
    <w:rsid w:val="00D46B2D"/>
    <w:rsid w:val="00D531AF"/>
    <w:rsid w:val="00D53800"/>
    <w:rsid w:val="00D554C4"/>
    <w:rsid w:val="00D56392"/>
    <w:rsid w:val="00D60837"/>
    <w:rsid w:val="00D62D61"/>
    <w:rsid w:val="00D63780"/>
    <w:rsid w:val="00D64FD7"/>
    <w:rsid w:val="00D657DF"/>
    <w:rsid w:val="00D65A3C"/>
    <w:rsid w:val="00D65D1B"/>
    <w:rsid w:val="00D6686D"/>
    <w:rsid w:val="00D670CE"/>
    <w:rsid w:val="00D67717"/>
    <w:rsid w:val="00D71200"/>
    <w:rsid w:val="00D717C3"/>
    <w:rsid w:val="00D723F4"/>
    <w:rsid w:val="00D725E3"/>
    <w:rsid w:val="00D73298"/>
    <w:rsid w:val="00D73A2C"/>
    <w:rsid w:val="00D7518E"/>
    <w:rsid w:val="00D753E9"/>
    <w:rsid w:val="00D759DD"/>
    <w:rsid w:val="00D76C12"/>
    <w:rsid w:val="00D76CD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189"/>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7F2"/>
    <w:rsid w:val="00DB2F62"/>
    <w:rsid w:val="00DB3848"/>
    <w:rsid w:val="00DB471C"/>
    <w:rsid w:val="00DB5586"/>
    <w:rsid w:val="00DB55F4"/>
    <w:rsid w:val="00DB5CDA"/>
    <w:rsid w:val="00DB6307"/>
    <w:rsid w:val="00DB6349"/>
    <w:rsid w:val="00DC0CAA"/>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326"/>
    <w:rsid w:val="00E34997"/>
    <w:rsid w:val="00E34E62"/>
    <w:rsid w:val="00E35B47"/>
    <w:rsid w:val="00E35E79"/>
    <w:rsid w:val="00E37DB7"/>
    <w:rsid w:val="00E4253D"/>
    <w:rsid w:val="00E42841"/>
    <w:rsid w:val="00E428A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5FD"/>
    <w:rsid w:val="00E61893"/>
    <w:rsid w:val="00E62217"/>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5F12"/>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603"/>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32E"/>
    <w:rsid w:val="00F62E7D"/>
    <w:rsid w:val="00F63532"/>
    <w:rsid w:val="00F63BB5"/>
    <w:rsid w:val="00F64350"/>
    <w:rsid w:val="00F65914"/>
    <w:rsid w:val="00F7096A"/>
    <w:rsid w:val="00F71143"/>
    <w:rsid w:val="00F71475"/>
    <w:rsid w:val="00F71685"/>
    <w:rsid w:val="00F73CA7"/>
    <w:rsid w:val="00F74A31"/>
    <w:rsid w:val="00F74B18"/>
    <w:rsid w:val="00F767E4"/>
    <w:rsid w:val="00F77A7E"/>
    <w:rsid w:val="00F822B3"/>
    <w:rsid w:val="00F827B8"/>
    <w:rsid w:val="00F82D83"/>
    <w:rsid w:val="00F82F50"/>
    <w:rsid w:val="00F8436D"/>
    <w:rsid w:val="00F84461"/>
    <w:rsid w:val="00F85110"/>
    <w:rsid w:val="00F85FFC"/>
    <w:rsid w:val="00F86FB3"/>
    <w:rsid w:val="00F91017"/>
    <w:rsid w:val="00F91508"/>
    <w:rsid w:val="00F9169B"/>
    <w:rsid w:val="00F916EE"/>
    <w:rsid w:val="00F9236D"/>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1791"/>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57EA7E5"/>
  <w15:docId w15:val="{DC614413-99C1-44F1-BC2F-4A9C503F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1CF"/>
  </w:style>
  <w:style w:type="paragraph" w:styleId="Heading1">
    <w:name w:val="heading 1"/>
    <w:basedOn w:val="Normal"/>
    <w:next w:val="Normal"/>
    <w:link w:val="Heading1Char"/>
    <w:uiPriority w:val="9"/>
    <w:qFormat/>
    <w:rsid w:val="002C4923"/>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C4923"/>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C4923"/>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2C4923"/>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C4923"/>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C492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C492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C492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C492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3F7A5E"/>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3F7A5E"/>
    <w:rPr>
      <w:rFonts w:ascii="Arial" w:eastAsia="MS Mincho" w:hAnsi="Arial" w:cs="Times New Roman"/>
      <w:sz w:val="20"/>
      <w:szCs w:val="24"/>
      <w:lang w:eastAsia="en-GB"/>
    </w:rPr>
  </w:style>
  <w:style w:type="paragraph" w:styleId="ListParagraph">
    <w:name w:val="List Paragraph"/>
    <w:basedOn w:val="Normal"/>
    <w:uiPriority w:val="34"/>
    <w:qFormat/>
    <w:rsid w:val="00986D3C"/>
    <w:pPr>
      <w:ind w:left="720"/>
      <w:contextualSpacing/>
    </w:pPr>
  </w:style>
  <w:style w:type="table" w:styleId="TableGrid">
    <w:name w:val="Table Grid"/>
    <w:basedOn w:val="TableNormal"/>
    <w:uiPriority w:val="39"/>
    <w:rsid w:val="002C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C4923"/>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2C492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2C4923"/>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2C492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2C492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C492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C492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2C492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C4923"/>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885FA7"/>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85FA7"/>
    <w:rPr>
      <w:rFonts w:ascii="Arial" w:eastAsia="MS Mincho" w:hAnsi="Arial" w:cs="Times New Roman"/>
      <w:b/>
      <w:noProof/>
      <w:sz w:val="18"/>
      <w:szCs w:val="20"/>
    </w:rPr>
  </w:style>
  <w:style w:type="paragraph" w:styleId="Footer">
    <w:name w:val="footer"/>
    <w:basedOn w:val="Header"/>
    <w:link w:val="FooterChar"/>
    <w:rsid w:val="00885FA7"/>
    <w:pPr>
      <w:jc w:val="center"/>
    </w:pPr>
    <w:rPr>
      <w:i/>
    </w:rPr>
  </w:style>
  <w:style w:type="character" w:customStyle="1" w:styleId="FooterChar">
    <w:name w:val="Footer Char"/>
    <w:basedOn w:val="DefaultParagraphFont"/>
    <w:link w:val="Footer"/>
    <w:rsid w:val="00885FA7"/>
    <w:rPr>
      <w:rFonts w:ascii="Arial" w:eastAsia="MS Mincho" w:hAnsi="Arial" w:cs="Times New Roman"/>
      <w:b/>
      <w:i/>
      <w:noProof/>
      <w:sz w:val="18"/>
      <w:szCs w:val="20"/>
    </w:rPr>
  </w:style>
  <w:style w:type="paragraph" w:customStyle="1" w:styleId="CharChar">
    <w:name w:val="Char Char"/>
    <w:semiHidden/>
    <w:rsid w:val="00885FA7"/>
    <w:pPr>
      <w:keepNext/>
      <w:numPr>
        <w:numId w:val="4"/>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ComeBack">
    <w:name w:val="ComeBack"/>
    <w:basedOn w:val="Doc-text2"/>
    <w:next w:val="Doc-text2"/>
    <w:link w:val="ComeBackCharChar"/>
    <w:rsid w:val="00885FA7"/>
    <w:pPr>
      <w:numPr>
        <w:numId w:val="5"/>
      </w:numPr>
      <w:tabs>
        <w:tab w:val="clear" w:pos="1622"/>
      </w:tabs>
    </w:pPr>
  </w:style>
  <w:style w:type="character" w:customStyle="1" w:styleId="ComeBackCharChar">
    <w:name w:val="ComeBack Char Char"/>
    <w:link w:val="ComeBack"/>
    <w:rsid w:val="00885FA7"/>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D430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3068"/>
    <w:rPr>
      <w:rFonts w:ascii="Segoe UI" w:hAnsi="Segoe UI" w:cs="Segoe UI"/>
      <w:sz w:val="18"/>
      <w:szCs w:val="18"/>
    </w:rPr>
  </w:style>
  <w:style w:type="paragraph" w:customStyle="1" w:styleId="PL">
    <w:name w:val="PL"/>
    <w:link w:val="PLChar"/>
    <w:rsid w:val="00626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rPr>
  </w:style>
  <w:style w:type="character" w:customStyle="1" w:styleId="PLChar">
    <w:name w:val="PL Char"/>
    <w:link w:val="PL"/>
    <w:rsid w:val="006262C6"/>
    <w:rPr>
      <w:rFonts w:ascii="Courier New" w:eastAsia="Malgun Gothic" w:hAnsi="Courier New" w:cs="Times New Roman"/>
      <w:noProof/>
      <w:sz w:val="16"/>
      <w:szCs w:val="20"/>
    </w:rPr>
  </w:style>
  <w:style w:type="character" w:styleId="CommentReference">
    <w:name w:val="annotation reference"/>
    <w:basedOn w:val="DefaultParagraphFont"/>
    <w:uiPriority w:val="99"/>
    <w:semiHidden/>
    <w:unhideWhenUsed/>
    <w:rsid w:val="00B11E17"/>
    <w:rPr>
      <w:sz w:val="16"/>
      <w:szCs w:val="16"/>
    </w:rPr>
  </w:style>
  <w:style w:type="paragraph" w:styleId="CommentText">
    <w:name w:val="annotation text"/>
    <w:basedOn w:val="Normal"/>
    <w:link w:val="CommentTextChar"/>
    <w:uiPriority w:val="99"/>
    <w:semiHidden/>
    <w:unhideWhenUsed/>
    <w:rsid w:val="00B11E17"/>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B11E17"/>
    <w:rPr>
      <w:rFonts w:eastAsiaTheme="minorEastAsia"/>
      <w:sz w:val="20"/>
      <w:szCs w:val="20"/>
    </w:rPr>
  </w:style>
  <w:style w:type="paragraph" w:styleId="DocumentMap">
    <w:name w:val="Document Map"/>
    <w:basedOn w:val="Normal"/>
    <w:link w:val="DocumentMapChar"/>
    <w:uiPriority w:val="99"/>
    <w:semiHidden/>
    <w:unhideWhenUsed/>
    <w:rsid w:val="00AE5A75"/>
    <w:rPr>
      <w:rFonts w:ascii="SimSun"/>
      <w:sz w:val="18"/>
      <w:szCs w:val="18"/>
    </w:rPr>
  </w:style>
  <w:style w:type="character" w:customStyle="1" w:styleId="DocumentMapChar">
    <w:name w:val="Document Map Char"/>
    <w:basedOn w:val="DefaultParagraphFont"/>
    <w:link w:val="DocumentMap"/>
    <w:uiPriority w:val="99"/>
    <w:semiHidden/>
    <w:rsid w:val="00AE5A75"/>
    <w:rPr>
      <w:rFonts w:ascii="SimSu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297137">
      <w:bodyDiv w:val="1"/>
      <w:marLeft w:val="0"/>
      <w:marRight w:val="0"/>
      <w:marTop w:val="0"/>
      <w:marBottom w:val="0"/>
      <w:divBdr>
        <w:top w:val="none" w:sz="0" w:space="0" w:color="auto"/>
        <w:left w:val="none" w:sz="0" w:space="0" w:color="auto"/>
        <w:bottom w:val="none" w:sz="0" w:space="0" w:color="auto"/>
        <w:right w:val="none" w:sz="0" w:space="0" w:color="auto"/>
      </w:divBdr>
    </w:div>
    <w:div w:id="812525232">
      <w:bodyDiv w:val="1"/>
      <w:marLeft w:val="0"/>
      <w:marRight w:val="0"/>
      <w:marTop w:val="0"/>
      <w:marBottom w:val="0"/>
      <w:divBdr>
        <w:top w:val="none" w:sz="0" w:space="0" w:color="auto"/>
        <w:left w:val="none" w:sz="0" w:space="0" w:color="auto"/>
        <w:bottom w:val="none" w:sz="0" w:space="0" w:color="auto"/>
        <w:right w:val="none" w:sz="0" w:space="0" w:color="auto"/>
      </w:divBdr>
    </w:div>
    <w:div w:id="898368189">
      <w:bodyDiv w:val="1"/>
      <w:marLeft w:val="0"/>
      <w:marRight w:val="0"/>
      <w:marTop w:val="0"/>
      <w:marBottom w:val="0"/>
      <w:divBdr>
        <w:top w:val="none" w:sz="0" w:space="0" w:color="auto"/>
        <w:left w:val="none" w:sz="0" w:space="0" w:color="auto"/>
        <w:bottom w:val="none" w:sz="0" w:space="0" w:color="auto"/>
        <w:right w:val="none" w:sz="0" w:space="0" w:color="auto"/>
      </w:divBdr>
    </w:div>
    <w:div w:id="1138642645">
      <w:bodyDiv w:val="1"/>
      <w:marLeft w:val="0"/>
      <w:marRight w:val="0"/>
      <w:marTop w:val="0"/>
      <w:marBottom w:val="0"/>
      <w:divBdr>
        <w:top w:val="none" w:sz="0" w:space="0" w:color="auto"/>
        <w:left w:val="none" w:sz="0" w:space="0" w:color="auto"/>
        <w:bottom w:val="none" w:sz="0" w:space="0" w:color="auto"/>
        <w:right w:val="none" w:sz="0" w:space="0" w:color="auto"/>
      </w:divBdr>
    </w:div>
    <w:div w:id="206702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AE026-1E40-4F4C-BB43-A50D94E6B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2781</Words>
  <Characters>15856</Characters>
  <Application>Microsoft Office Word</Application>
  <DocSecurity>0</DocSecurity>
  <Lines>132</Lines>
  <Paragraphs>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 Corporation</Company>
  <LinksUpToDate>false</LinksUpToDate>
  <CharactersWithSpaces>18600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Intel</cp:lastModifiedBy>
  <cp:revision>4</cp:revision>
  <dcterms:created xsi:type="dcterms:W3CDTF">2017-06-29T07:46:00Z</dcterms:created>
  <dcterms:modified xsi:type="dcterms:W3CDTF">2017-06-29T08:05:00Z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1498609650</vt:lpwstr>
  </property>
</Properties>
</file>