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799E" w:rsidRDefault="00E7799E"/>
    <w:p w:rsidR="00EB4D0C" w:rsidRPr="00863065" w:rsidRDefault="00EB4D0C" w:rsidP="00EB4D0C">
      <w:pPr>
        <w:pStyle w:val="Title"/>
        <w:tabs>
          <w:tab w:val="left" w:pos="709"/>
          <w:tab w:val="right" w:pos="9639"/>
        </w:tabs>
        <w:wordWrap w:val="0"/>
        <w:spacing w:after="0"/>
        <w:ind w:right="120"/>
        <w:jc w:val="right"/>
        <w:rPr>
          <w:rFonts w:cs="Arial"/>
          <w:lang w:eastAsia="ja-JP"/>
        </w:rPr>
      </w:pPr>
      <w:r w:rsidRPr="00863065">
        <w:rPr>
          <w:rFonts w:cs="Arial"/>
        </w:rPr>
        <w:t xml:space="preserve">3GPP </w:t>
      </w:r>
      <w:r w:rsidRPr="00863065">
        <w:rPr>
          <w:rFonts w:cs="Arial"/>
          <w:lang w:eastAsia="ja-JP"/>
        </w:rPr>
        <w:t>TSG-RAN</w:t>
      </w:r>
      <w:r>
        <w:rPr>
          <w:rFonts w:cs="Arial" w:hint="eastAsia"/>
          <w:lang w:eastAsia="ja-JP"/>
        </w:rPr>
        <w:t xml:space="preserve"> WG2 NR Ad Hoc</w:t>
      </w:r>
      <w:r w:rsidRPr="00863065">
        <w:rPr>
          <w:rFonts w:cs="Arial"/>
        </w:rPr>
        <w:tab/>
      </w:r>
      <w:bookmarkStart w:id="0" w:name="_GoBack"/>
      <w:r w:rsidR="00AE65E1">
        <w:t>R2-1700662</w:t>
      </w:r>
      <w:bookmarkEnd w:id="0"/>
    </w:p>
    <w:p w:rsidR="00EB4D0C" w:rsidRDefault="00EB4D0C" w:rsidP="00EB4D0C">
      <w:pPr>
        <w:pStyle w:val="Title"/>
        <w:tabs>
          <w:tab w:val="left" w:pos="709"/>
          <w:tab w:val="right" w:pos="9639"/>
        </w:tabs>
        <w:spacing w:after="0"/>
        <w:jc w:val="left"/>
        <w:rPr>
          <w:rFonts w:cs="Arial"/>
          <w:lang w:val="en-US" w:eastAsia="ja-JP"/>
        </w:rPr>
      </w:pPr>
      <w:r>
        <w:rPr>
          <w:rFonts w:cs="Arial" w:hint="eastAsia"/>
          <w:lang w:val="en-US" w:eastAsia="ja-JP"/>
        </w:rPr>
        <w:t>17</w:t>
      </w:r>
      <w:r>
        <w:rPr>
          <w:rFonts w:cs="Arial" w:hint="eastAsia"/>
          <w:vertAlign w:val="superscript"/>
          <w:lang w:val="en-US" w:eastAsia="ja-JP"/>
        </w:rPr>
        <w:t>th</w:t>
      </w:r>
      <w:r w:rsidRPr="00802E96">
        <w:rPr>
          <w:rFonts w:cs="Arial" w:hint="eastAsia"/>
          <w:lang w:val="en-US" w:eastAsia="ja-JP"/>
        </w:rPr>
        <w:t xml:space="preserve"> </w:t>
      </w:r>
      <w:r>
        <w:rPr>
          <w:rFonts w:cs="Arial"/>
          <w:lang w:val="en-US" w:eastAsia="ja-JP"/>
        </w:rPr>
        <w:t>–</w:t>
      </w:r>
      <w:r>
        <w:rPr>
          <w:rFonts w:cs="Arial" w:hint="eastAsia"/>
          <w:lang w:val="en-US" w:eastAsia="ja-JP"/>
        </w:rPr>
        <w:t xml:space="preserve"> 19</w:t>
      </w:r>
      <w:r>
        <w:rPr>
          <w:rFonts w:cs="Arial" w:hint="eastAsia"/>
          <w:vertAlign w:val="superscript"/>
          <w:lang w:val="en-US" w:eastAsia="ja-JP"/>
        </w:rPr>
        <w:t>th</w:t>
      </w:r>
      <w:r w:rsidRPr="00802E96">
        <w:rPr>
          <w:rFonts w:cs="Arial"/>
          <w:lang w:val="en-US" w:eastAsia="ja-JP"/>
        </w:rPr>
        <w:t xml:space="preserve"> </w:t>
      </w:r>
      <w:r>
        <w:rPr>
          <w:rFonts w:cs="Arial" w:hint="eastAsia"/>
          <w:lang w:val="en-US" w:eastAsia="ja-JP"/>
        </w:rPr>
        <w:t>January</w:t>
      </w:r>
      <w:r w:rsidRPr="00802E96">
        <w:rPr>
          <w:rFonts w:cs="Arial"/>
          <w:lang w:val="en-US" w:eastAsia="ja-JP"/>
        </w:rPr>
        <w:t xml:space="preserve"> 20</w:t>
      </w:r>
      <w:r>
        <w:rPr>
          <w:rFonts w:cs="Arial" w:hint="eastAsia"/>
          <w:lang w:val="en-US" w:eastAsia="ja-JP"/>
        </w:rPr>
        <w:t>1</w:t>
      </w:r>
      <w:r>
        <w:rPr>
          <w:rFonts w:cs="Arial"/>
          <w:lang w:val="en-US" w:eastAsia="ja-JP"/>
        </w:rPr>
        <w:t xml:space="preserve">7, </w:t>
      </w:r>
      <w:r>
        <w:rPr>
          <w:rFonts w:cs="Arial" w:hint="eastAsia"/>
          <w:lang w:val="en-US" w:eastAsia="ja-JP"/>
        </w:rPr>
        <w:t>Spokane</w:t>
      </w:r>
      <w:r w:rsidRPr="00863065">
        <w:rPr>
          <w:rFonts w:cs="Arial"/>
          <w:lang w:val="en-US" w:eastAsia="ja-JP"/>
        </w:rPr>
        <w:t xml:space="preserve">, </w:t>
      </w:r>
      <w:r>
        <w:rPr>
          <w:rFonts w:cs="Arial" w:hint="eastAsia"/>
          <w:lang w:val="en-US" w:eastAsia="ja-JP"/>
        </w:rPr>
        <w:t>USA</w:t>
      </w:r>
    </w:p>
    <w:p w:rsidR="00EB4D0C" w:rsidRPr="00863065" w:rsidRDefault="00EB4D0C" w:rsidP="00EB4D0C">
      <w:pPr>
        <w:pStyle w:val="Title"/>
        <w:tabs>
          <w:tab w:val="left" w:pos="709"/>
          <w:tab w:val="right" w:pos="9639"/>
        </w:tabs>
        <w:spacing w:after="0"/>
        <w:jc w:val="left"/>
        <w:rPr>
          <w:rFonts w:cs="Arial"/>
          <w:lang w:val="en-US" w:eastAsia="ja-JP"/>
        </w:rPr>
      </w:pPr>
    </w:p>
    <w:p w:rsidR="00EB4D0C" w:rsidRPr="00863065" w:rsidRDefault="00EB4D0C" w:rsidP="00EB4D0C">
      <w:pPr>
        <w:pStyle w:val="Title"/>
        <w:pBdr>
          <w:bottom w:val="single" w:sz="4" w:space="1" w:color="auto"/>
        </w:pBdr>
        <w:tabs>
          <w:tab w:val="left" w:pos="709"/>
        </w:tabs>
        <w:spacing w:after="0"/>
        <w:jc w:val="left"/>
        <w:rPr>
          <w:rFonts w:cs="Arial"/>
          <w:lang w:val="en-US" w:eastAsia="ja-JP"/>
        </w:rPr>
      </w:pPr>
    </w:p>
    <w:p w:rsidR="00EB4D0C" w:rsidRPr="00863065" w:rsidRDefault="00EB4D0C" w:rsidP="00EB4D0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Pr>
          <w:rFonts w:ascii="Arial" w:hAnsi="Arial" w:cs="Arial"/>
          <w:b/>
          <w:sz w:val="24"/>
          <w:lang w:val="en-US" w:eastAsia="ja-JP"/>
        </w:rPr>
        <w:tab/>
        <w:t>Intel Corporation</w:t>
      </w:r>
    </w:p>
    <w:p w:rsidR="00EB4D0C" w:rsidRPr="00863065" w:rsidRDefault="00EB4D0C" w:rsidP="00EB4D0C">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Pr>
          <w:rFonts w:ascii="Arial" w:hAnsi="Arial" w:cs="Arial" w:hint="eastAsia"/>
          <w:b/>
          <w:sz w:val="24"/>
          <w:lang w:eastAsia="ja-JP"/>
        </w:rPr>
        <w:t xml:space="preserve">Text Proposal to TR 38.804 capturing the agreements </w:t>
      </w:r>
      <w:r>
        <w:rPr>
          <w:rFonts w:ascii="Arial" w:hAnsi="Arial" w:cs="Arial"/>
          <w:b/>
          <w:sz w:val="24"/>
          <w:lang w:eastAsia="ja-JP"/>
        </w:rPr>
        <w:t xml:space="preserve">on Inter-RAT mobility </w:t>
      </w:r>
    </w:p>
    <w:p w:rsidR="00EB4D0C" w:rsidRPr="00863065" w:rsidRDefault="00EB4D0C" w:rsidP="00EB4D0C">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Pr>
          <w:rFonts w:ascii="Arial" w:hAnsi="Arial" w:cs="Arial"/>
          <w:b/>
          <w:sz w:val="24"/>
          <w:lang w:eastAsia="ja-JP"/>
        </w:rPr>
        <w:t>D</w:t>
      </w:r>
      <w:r>
        <w:rPr>
          <w:rFonts w:ascii="Arial" w:hAnsi="Arial" w:cs="Arial" w:hint="eastAsia"/>
          <w:b/>
          <w:sz w:val="24"/>
          <w:lang w:eastAsia="ja-JP"/>
        </w:rPr>
        <w:t>ecision</w:t>
      </w:r>
    </w:p>
    <w:p w:rsidR="00EB4D0C" w:rsidRPr="00863065" w:rsidRDefault="00EB4D0C" w:rsidP="00EB4D0C">
      <w:pPr>
        <w:keepNext/>
        <w:pBdr>
          <w:bottom w:val="single" w:sz="4" w:space="1" w:color="auto"/>
        </w:pBdr>
        <w:tabs>
          <w:tab w:val="left" w:pos="2552"/>
        </w:tabs>
        <w:rPr>
          <w:rFonts w:ascii="Arial" w:hAnsi="Arial" w:cs="Arial"/>
          <w:b/>
          <w:sz w:val="24"/>
          <w:lang w:eastAsia="ja-JP"/>
        </w:rPr>
      </w:pPr>
    </w:p>
    <w:p w:rsidR="00EB4D0C" w:rsidRDefault="00EB4D0C" w:rsidP="00EB4D0C">
      <w:pPr>
        <w:pStyle w:val="Heading2"/>
        <w:numPr>
          <w:ilvl w:val="0"/>
          <w:numId w:val="1"/>
        </w:numPr>
        <w:rPr>
          <w:rFonts w:cs="Arial"/>
          <w:lang w:eastAsia="ja-JP"/>
        </w:rPr>
      </w:pPr>
      <w:r w:rsidRPr="00863065">
        <w:rPr>
          <w:rFonts w:cs="Arial"/>
          <w:lang w:eastAsia="ja-JP"/>
        </w:rPr>
        <w:t>Introduction</w:t>
      </w:r>
    </w:p>
    <w:p w:rsidR="00EB4D0C" w:rsidRDefault="00EB4D0C" w:rsidP="00EB4D0C">
      <w:pPr>
        <w:rPr>
          <w:lang w:eastAsia="ja-JP"/>
        </w:rPr>
      </w:pPr>
      <w:r>
        <w:rPr>
          <w:rFonts w:hint="eastAsia"/>
          <w:lang w:eastAsia="ja-JP"/>
        </w:rPr>
        <w:t xml:space="preserve">This paper provides a text proposal to TR 38.804 aimed for capturing the latest agreements </w:t>
      </w:r>
      <w:r w:rsidR="00D1701E">
        <w:rPr>
          <w:lang w:eastAsia="ja-JP"/>
        </w:rPr>
        <w:t xml:space="preserve">from RAN2 NR January 2017 </w:t>
      </w:r>
      <w:proofErr w:type="spellStart"/>
      <w:r w:rsidR="00D1701E">
        <w:rPr>
          <w:lang w:eastAsia="ja-JP"/>
        </w:rPr>
        <w:t>adhoc</w:t>
      </w:r>
      <w:proofErr w:type="spellEnd"/>
      <w:r w:rsidR="00D1701E">
        <w:rPr>
          <w:lang w:eastAsia="ja-JP"/>
        </w:rPr>
        <w:t xml:space="preserve"> meeting</w:t>
      </w:r>
      <w:r>
        <w:rPr>
          <w:rFonts w:hint="eastAsia"/>
          <w:lang w:eastAsia="ja-JP"/>
        </w:rPr>
        <w:t xml:space="preserve">. </w:t>
      </w:r>
      <w:r w:rsidR="00D1701E">
        <w:rPr>
          <w:lang w:eastAsia="ja-JP"/>
        </w:rPr>
        <w:t xml:space="preserve"> The list of agreements from chair’s notes is copied in Annex A for information.</w:t>
      </w:r>
    </w:p>
    <w:p w:rsidR="00D1701E" w:rsidRDefault="00D1701E" w:rsidP="00D1701E">
      <w:pPr>
        <w:pStyle w:val="Heading2"/>
        <w:numPr>
          <w:ilvl w:val="0"/>
          <w:numId w:val="1"/>
        </w:numPr>
        <w:rPr>
          <w:rFonts w:cs="Arial"/>
          <w:lang w:eastAsia="ja-JP"/>
        </w:rPr>
      </w:pPr>
      <w:r w:rsidRPr="00D1701E">
        <w:rPr>
          <w:rFonts w:cs="Arial"/>
          <w:lang w:eastAsia="ja-JP"/>
        </w:rPr>
        <w:t>Text proposal</w:t>
      </w:r>
    </w:p>
    <w:p w:rsidR="00FF23A0" w:rsidRDefault="00FF23A0" w:rsidP="00FF23A0">
      <w:pPr>
        <w:rPr>
          <w:ins w:id="1" w:author="Sudeep Palat" w:date="2017-01-23T12:43:00Z"/>
          <w:lang w:eastAsia="ja-JP"/>
        </w:rPr>
      </w:pPr>
      <w:r>
        <w:rPr>
          <w:lang w:eastAsia="ja-JP"/>
        </w:rPr>
        <w:t>==================</w:t>
      </w:r>
    </w:p>
    <w:p w:rsidR="00FF23A0" w:rsidRPr="00610289" w:rsidRDefault="00FF23A0" w:rsidP="00FF23A0">
      <w:pPr>
        <w:pStyle w:val="Heading2"/>
        <w:rPr>
          <w:ins w:id="2" w:author="Sudeep Palat" w:date="2017-01-23T12:43:00Z"/>
        </w:rPr>
      </w:pPr>
      <w:bookmarkStart w:id="3" w:name="_Toc138233261"/>
      <w:ins w:id="4" w:author="Sudeep Palat" w:date="2017-01-23T12:43:00Z">
        <w:r>
          <w:t>10.2</w:t>
        </w:r>
        <w:r w:rsidRPr="00610289">
          <w:tab/>
          <w:t>Inter RAT</w:t>
        </w:r>
        <w:bookmarkEnd w:id="3"/>
      </w:ins>
    </w:p>
    <w:p w:rsidR="00FF23A0" w:rsidRPr="00610289" w:rsidRDefault="00FF23A0" w:rsidP="00FF23A0">
      <w:pPr>
        <w:rPr>
          <w:ins w:id="5" w:author="Sudeep Palat" w:date="2017-01-23T12:43:00Z"/>
        </w:rPr>
      </w:pPr>
      <w:ins w:id="6" w:author="Sudeep Palat" w:date="2017-01-23T12:43:00Z">
        <w:r w:rsidRPr="00610289">
          <w:t>The following list defines the mobility support betw</w:t>
        </w:r>
        <w:r>
          <w:t>een NR</w:t>
        </w:r>
        <w:r w:rsidRPr="00610289">
          <w:t xml:space="preserve"> and </w:t>
        </w:r>
        <w:r>
          <w:t xml:space="preserve">LTE connected to NG Core and EPC.  </w:t>
        </w:r>
        <w:r w:rsidRPr="00610289">
          <w:t xml:space="preserve">(see Figure </w:t>
        </w:r>
        <w:r>
          <w:t>10.2-1</w:t>
        </w:r>
        <w:r w:rsidRPr="00610289">
          <w:t>).</w:t>
        </w:r>
      </w:ins>
    </w:p>
    <w:p w:rsidR="00FF23A0" w:rsidRPr="00FF23A0" w:rsidRDefault="00FF23A0" w:rsidP="00FF23A0">
      <w:pPr>
        <w:pStyle w:val="List"/>
        <w:rPr>
          <w:ins w:id="7" w:author="Sudeep Palat" w:date="2017-01-23T12:43:00Z"/>
          <w:rFonts w:asciiTheme="minorHAnsi" w:hAnsiTheme="minorHAnsi"/>
        </w:rPr>
      </w:pPr>
      <w:ins w:id="8" w:author="Sudeep Palat" w:date="2017-01-23T12:43:00Z">
        <w:r w:rsidRPr="00610289">
          <w:t>1)</w:t>
        </w:r>
        <w:r w:rsidRPr="00610289">
          <w:tab/>
        </w:r>
        <w:r w:rsidRPr="00FF23A0">
          <w:rPr>
            <w:rFonts w:asciiTheme="minorHAnsi" w:hAnsiTheme="minorHAnsi"/>
          </w:rPr>
          <w:t xml:space="preserve">Support for HO between NR and LTE connected to EPC depends on SA2 decisions and support of </w:t>
        </w:r>
      </w:ins>
      <w:proofErr w:type="spellStart"/>
      <w:ins w:id="9" w:author="Sudeep Palat" w:date="2017-01-23T14:48:00Z">
        <w:r w:rsidR="001073D6">
          <w:rPr>
            <w:rFonts w:asciiTheme="minorHAnsi" w:hAnsiTheme="minorHAnsi"/>
          </w:rPr>
          <w:t>NGx</w:t>
        </w:r>
        <w:proofErr w:type="spellEnd"/>
        <w:r w:rsidR="001073D6">
          <w:rPr>
            <w:rFonts w:asciiTheme="minorHAnsi" w:hAnsiTheme="minorHAnsi"/>
          </w:rPr>
          <w:t xml:space="preserve"> with </w:t>
        </w:r>
      </w:ins>
      <w:ins w:id="10" w:author="Sudeep Palat" w:date="2017-01-23T12:43:00Z">
        <w:r w:rsidRPr="00FF23A0">
          <w:rPr>
            <w:rFonts w:asciiTheme="minorHAnsi" w:hAnsiTheme="minorHAnsi"/>
          </w:rPr>
          <w:t xml:space="preserve">context mapping between NG Core and EPC. If supported, from RAN2 perspective, a “conventional” S1/NG based HO procedure is used where the target RAT receives the UE </w:t>
        </w:r>
      </w:ins>
      <w:ins w:id="11" w:author="Sudeep Palat-v3" w:date="2017-01-26T15:27:00Z">
        <w:r w:rsidR="00F24D5F" w:rsidRPr="00AE65E1">
          <w:rPr>
            <w:rFonts w:asciiTheme="minorHAnsi" w:hAnsiTheme="minorHAnsi"/>
          </w:rPr>
          <w:t>S1 context</w:t>
        </w:r>
      </w:ins>
      <w:ins w:id="12" w:author="Sudeep Palat" w:date="2017-01-23T12:43:00Z">
        <w:r w:rsidRPr="00FF23A0">
          <w:rPr>
            <w:rFonts w:asciiTheme="minorHAnsi" w:hAnsiTheme="minorHAnsi"/>
          </w:rPr>
          <w:t xml:space="preserve"> information and based on this information configures the UE with a complete RRC message and Full configuration (not delta).  </w:t>
        </w:r>
      </w:ins>
    </w:p>
    <w:p w:rsidR="00FF23A0" w:rsidRPr="00AE65E1" w:rsidRDefault="00FF23A0" w:rsidP="00956888">
      <w:pPr>
        <w:pStyle w:val="List"/>
        <w:ind w:hanging="568"/>
        <w:rPr>
          <w:ins w:id="13" w:author="Sudeep Palat" w:date="2017-01-23T12:43:00Z"/>
          <w:rFonts w:asciiTheme="minorHAnsi" w:hAnsiTheme="minorHAnsi"/>
        </w:rPr>
      </w:pPr>
      <w:ins w:id="14" w:author="Sudeep Palat" w:date="2017-01-23T12:43:00Z">
        <w:r w:rsidRPr="00AE65E1">
          <w:rPr>
            <w:rFonts w:asciiTheme="minorHAnsi" w:hAnsiTheme="minorHAnsi"/>
          </w:rPr>
          <w:t xml:space="preserve">NOTE: RAN2 does not consider direct RAN interface between </w:t>
        </w:r>
      </w:ins>
      <w:proofErr w:type="spellStart"/>
      <w:ins w:id="15" w:author="Sudeep Palat-v3" w:date="2017-01-26T15:16:00Z">
        <w:r w:rsidR="00BB212E" w:rsidRPr="00AE65E1">
          <w:rPr>
            <w:rFonts w:asciiTheme="minorHAnsi" w:hAnsiTheme="minorHAnsi"/>
          </w:rPr>
          <w:t>eNB</w:t>
        </w:r>
      </w:ins>
      <w:proofErr w:type="spellEnd"/>
      <w:ins w:id="16" w:author="Sudeep Palat" w:date="2017-01-23T12:43:00Z">
        <w:r w:rsidRPr="00AE65E1">
          <w:rPr>
            <w:rFonts w:asciiTheme="minorHAnsi" w:hAnsiTheme="minorHAnsi"/>
          </w:rPr>
          <w:t xml:space="preserve"> connected to EPC and</w:t>
        </w:r>
        <w:r w:rsidR="00423AF6" w:rsidRPr="00AE65E1">
          <w:rPr>
            <w:rFonts w:asciiTheme="minorHAnsi" w:hAnsiTheme="minorHAnsi"/>
          </w:rPr>
          <w:t xml:space="preserve"> NR.  This does not preclude in</w:t>
        </w:r>
        <w:r w:rsidRPr="00AE65E1">
          <w:rPr>
            <w:rFonts w:asciiTheme="minorHAnsi" w:hAnsiTheme="minorHAnsi"/>
          </w:rPr>
          <w:t xml:space="preserve">direct data forwarding </w:t>
        </w:r>
      </w:ins>
      <w:ins w:id="17" w:author="Sudeep Palat" w:date="2017-01-23T14:46:00Z">
        <w:r w:rsidR="00423AF6" w:rsidRPr="00AE65E1">
          <w:rPr>
            <w:rFonts w:asciiTheme="minorHAnsi" w:hAnsiTheme="minorHAnsi"/>
          </w:rPr>
          <w:t xml:space="preserve">over S1-NG-C being </w:t>
        </w:r>
      </w:ins>
      <w:ins w:id="18" w:author="Sudeep Palat" w:date="2017-01-23T12:43:00Z">
        <w:r w:rsidRPr="00AE65E1">
          <w:rPr>
            <w:rFonts w:asciiTheme="minorHAnsi" w:hAnsiTheme="minorHAnsi"/>
          </w:rPr>
          <w:t xml:space="preserve">considered by </w:t>
        </w:r>
      </w:ins>
      <w:ins w:id="19" w:author="Sudeep Palat" w:date="2017-01-23T14:47:00Z">
        <w:r w:rsidR="00423AF6" w:rsidRPr="00AE65E1">
          <w:rPr>
            <w:rFonts w:asciiTheme="minorHAnsi" w:hAnsiTheme="minorHAnsi"/>
          </w:rPr>
          <w:t>other WGs</w:t>
        </w:r>
      </w:ins>
      <w:ins w:id="20" w:author="Sudeep Palat" w:date="2017-01-23T12:43:00Z">
        <w:r w:rsidRPr="00AE65E1">
          <w:rPr>
            <w:rFonts w:asciiTheme="minorHAnsi" w:hAnsiTheme="minorHAnsi"/>
          </w:rPr>
          <w:t xml:space="preserve"> without any RAN2 impact.</w:t>
        </w:r>
      </w:ins>
    </w:p>
    <w:p w:rsidR="00FF23A0" w:rsidRPr="00AE65E1" w:rsidRDefault="00956888" w:rsidP="00FF23A0">
      <w:pPr>
        <w:pStyle w:val="List"/>
        <w:rPr>
          <w:ins w:id="21" w:author="Sudeep Palat" w:date="2017-01-23T12:43:00Z"/>
          <w:rFonts w:asciiTheme="minorHAnsi" w:hAnsiTheme="minorHAnsi"/>
        </w:rPr>
      </w:pPr>
      <w:ins w:id="22" w:author="Sudeep Palat" w:date="2017-01-23T12:43:00Z">
        <w:r w:rsidRPr="00AE65E1">
          <w:rPr>
            <w:rFonts w:asciiTheme="minorHAnsi" w:hAnsiTheme="minorHAnsi"/>
          </w:rPr>
          <w:t>2</w:t>
        </w:r>
      </w:ins>
      <w:ins w:id="23" w:author="Sudeep Palat-v3" w:date="2017-01-26T15:17:00Z">
        <w:r w:rsidR="004D748A" w:rsidRPr="00AE65E1">
          <w:rPr>
            <w:rFonts w:asciiTheme="minorHAnsi" w:hAnsiTheme="minorHAnsi"/>
          </w:rPr>
          <w:t>)</w:t>
        </w:r>
      </w:ins>
      <w:ins w:id="24" w:author="Sudeep Palat" w:date="2017-01-23T12:43:00Z">
        <w:r w:rsidR="00FF23A0" w:rsidRPr="00AE65E1">
          <w:rPr>
            <w:rFonts w:asciiTheme="minorHAnsi" w:hAnsiTheme="minorHAnsi"/>
          </w:rPr>
          <w:tab/>
        </w:r>
      </w:ins>
      <w:ins w:id="25" w:author="Sudeep Palat-v3" w:date="2017-01-26T15:25:00Z">
        <w:r w:rsidR="00F24D5F" w:rsidRPr="00AE65E1">
          <w:rPr>
            <w:rFonts w:ascii="Calibri" w:hAnsi="Calibri"/>
            <w:color w:val="FF0000"/>
          </w:rPr>
          <w:t xml:space="preserve">Both </w:t>
        </w:r>
        <w:proofErr w:type="spellStart"/>
        <w:r w:rsidR="00F24D5F" w:rsidRPr="00AE65E1">
          <w:rPr>
            <w:rFonts w:ascii="Calibri" w:hAnsi="Calibri"/>
            <w:color w:val="FF0000"/>
          </w:rPr>
          <w:t>Xn</w:t>
        </w:r>
        <w:proofErr w:type="spellEnd"/>
        <w:r w:rsidR="00F24D5F" w:rsidRPr="00AE65E1">
          <w:rPr>
            <w:rFonts w:ascii="Calibri" w:hAnsi="Calibri"/>
            <w:color w:val="FF0000"/>
          </w:rPr>
          <w:t xml:space="preserve"> and CN</w:t>
        </w:r>
        <w:r w:rsidR="00F24D5F" w:rsidRPr="00AE65E1">
          <w:rPr>
            <w:rFonts w:ascii="Calibri" w:hAnsi="Calibri"/>
          </w:rPr>
          <w:t xml:space="preserve"> </w:t>
        </w:r>
      </w:ins>
      <w:ins w:id="26" w:author="Sudeep Palat" w:date="2017-01-23T12:43:00Z">
        <w:r w:rsidR="00FF23A0" w:rsidRPr="00AE65E1">
          <w:rPr>
            <w:rFonts w:asciiTheme="minorHAnsi" w:hAnsiTheme="minorHAnsi"/>
          </w:rPr>
          <w:t xml:space="preserve">HO between LTE connected to NG Core and NR is supported by RAN2 specifications.  The target RAT receives the UE </w:t>
        </w:r>
      </w:ins>
      <w:ins w:id="27" w:author="Sudeep Palat-v3" w:date="2017-01-26T15:26:00Z">
        <w:r w:rsidR="00F24D5F" w:rsidRPr="00AE65E1">
          <w:rPr>
            <w:rFonts w:ascii="Calibri" w:hAnsi="Calibri"/>
            <w:color w:val="FF0000"/>
          </w:rPr>
          <w:t>NG-C context</w:t>
        </w:r>
        <w:r w:rsidR="00F24D5F" w:rsidRPr="00AE65E1">
          <w:rPr>
            <w:rFonts w:ascii="Calibri" w:hAnsi="Calibri"/>
            <w:rPrChange w:id="28" w:author="Sudeep Palat-v3" w:date="2017-01-26T15:27:00Z">
              <w:rPr>
                <w:rFonts w:ascii="Calibri" w:hAnsi="Calibri"/>
              </w:rPr>
            </w:rPrChange>
          </w:rPr>
          <w:t xml:space="preserve"> </w:t>
        </w:r>
      </w:ins>
      <w:ins w:id="29" w:author="Sudeep Palat" w:date="2017-01-23T12:43:00Z">
        <w:r w:rsidR="00FF23A0" w:rsidRPr="00AE65E1">
          <w:rPr>
            <w:rFonts w:asciiTheme="minorHAnsi" w:hAnsiTheme="minorHAnsi"/>
          </w:rPr>
          <w:t xml:space="preserve">information and based on this information configures the UE with a complete RRC message and Full configuration (not delta).  Whether the HO is over </w:t>
        </w:r>
        <w:proofErr w:type="spellStart"/>
        <w:r w:rsidR="00FF23A0" w:rsidRPr="00AE65E1">
          <w:rPr>
            <w:rFonts w:asciiTheme="minorHAnsi" w:hAnsiTheme="minorHAnsi"/>
          </w:rPr>
          <w:t>Xn</w:t>
        </w:r>
        <w:proofErr w:type="spellEnd"/>
        <w:r w:rsidR="00FF23A0" w:rsidRPr="00AE65E1">
          <w:rPr>
            <w:rFonts w:asciiTheme="minorHAnsi" w:hAnsiTheme="minorHAnsi"/>
          </w:rPr>
          <w:t xml:space="preserve"> or CN is transparent to the UE.</w:t>
        </w:r>
      </w:ins>
    </w:p>
    <w:p w:rsidR="00FF23A0" w:rsidRPr="00AE65E1" w:rsidRDefault="00956888" w:rsidP="00FF23A0">
      <w:pPr>
        <w:pStyle w:val="List"/>
        <w:rPr>
          <w:ins w:id="30" w:author="Sudeep Palat" w:date="2017-01-23T12:43:00Z"/>
          <w:rFonts w:asciiTheme="minorHAnsi" w:hAnsiTheme="minorHAnsi"/>
        </w:rPr>
      </w:pPr>
      <w:ins w:id="31" w:author="Sudeep Palat" w:date="2017-01-23T12:43:00Z">
        <w:r w:rsidRPr="00AE65E1">
          <w:rPr>
            <w:rFonts w:asciiTheme="minorHAnsi" w:hAnsiTheme="minorHAnsi"/>
          </w:rPr>
          <w:t>3</w:t>
        </w:r>
      </w:ins>
      <w:ins w:id="32" w:author="Sudeep Palat-v3" w:date="2017-01-26T15:18:00Z">
        <w:r w:rsidR="004D748A" w:rsidRPr="00AE65E1">
          <w:rPr>
            <w:rFonts w:asciiTheme="minorHAnsi" w:hAnsiTheme="minorHAnsi"/>
          </w:rPr>
          <w:t>)</w:t>
        </w:r>
      </w:ins>
      <w:ins w:id="33" w:author="Sudeep Palat" w:date="2017-01-23T12:43:00Z">
        <w:r w:rsidR="00FF23A0" w:rsidRPr="00AE65E1">
          <w:rPr>
            <w:rFonts w:asciiTheme="minorHAnsi" w:hAnsiTheme="minorHAnsi"/>
          </w:rPr>
          <w:tab/>
          <w:t>Lossless HO between RAN nodes (</w:t>
        </w:r>
        <w:proofErr w:type="spellStart"/>
        <w:r w:rsidR="00FF23A0" w:rsidRPr="00AE65E1">
          <w:rPr>
            <w:rFonts w:asciiTheme="minorHAnsi" w:hAnsiTheme="minorHAnsi"/>
          </w:rPr>
          <w:t>eNB</w:t>
        </w:r>
        <w:proofErr w:type="spellEnd"/>
        <w:r w:rsidR="00FF23A0" w:rsidRPr="00AE65E1">
          <w:rPr>
            <w:rFonts w:asciiTheme="minorHAnsi" w:hAnsiTheme="minorHAnsi"/>
          </w:rPr>
          <w:t xml:space="preserve"> and </w:t>
        </w:r>
        <w:proofErr w:type="spellStart"/>
        <w:r w:rsidR="00FF23A0" w:rsidRPr="00AE65E1">
          <w:rPr>
            <w:rFonts w:asciiTheme="minorHAnsi" w:hAnsiTheme="minorHAnsi"/>
          </w:rPr>
          <w:t>gNB</w:t>
        </w:r>
        <w:proofErr w:type="spellEnd"/>
        <w:r w:rsidR="00FF23A0" w:rsidRPr="00AE65E1">
          <w:rPr>
            <w:rFonts w:asciiTheme="minorHAnsi" w:hAnsiTheme="minorHAnsi"/>
          </w:rPr>
          <w:t>) connected to NG Core should be supported by the specifications.  Details are FFS.</w:t>
        </w:r>
      </w:ins>
    </w:p>
    <w:p w:rsidR="00FF23A0" w:rsidRPr="00FF23A0" w:rsidRDefault="00956888" w:rsidP="00FF23A0">
      <w:pPr>
        <w:pStyle w:val="List"/>
        <w:rPr>
          <w:ins w:id="34" w:author="Sudeep Palat" w:date="2017-01-23T12:43:00Z"/>
          <w:rFonts w:asciiTheme="minorHAnsi" w:hAnsiTheme="minorHAnsi"/>
        </w:rPr>
      </w:pPr>
      <w:ins w:id="35" w:author="Sudeep Palat" w:date="2017-01-23T12:43:00Z">
        <w:r w:rsidRPr="00AE65E1">
          <w:rPr>
            <w:rFonts w:asciiTheme="minorHAnsi" w:hAnsiTheme="minorHAnsi"/>
          </w:rPr>
          <w:t>4</w:t>
        </w:r>
      </w:ins>
      <w:ins w:id="36" w:author="Sudeep Palat-v3" w:date="2017-01-26T15:18:00Z">
        <w:r w:rsidR="004D748A" w:rsidRPr="00AE65E1">
          <w:rPr>
            <w:rFonts w:asciiTheme="minorHAnsi" w:hAnsiTheme="minorHAnsi"/>
          </w:rPr>
          <w:t>)</w:t>
        </w:r>
      </w:ins>
      <w:ins w:id="37" w:author="Sudeep Palat" w:date="2017-01-23T12:43:00Z">
        <w:r w:rsidR="00FF23A0" w:rsidRPr="00AE65E1">
          <w:rPr>
            <w:rFonts w:asciiTheme="minorHAnsi" w:hAnsiTheme="minorHAnsi"/>
          </w:rPr>
          <w:t xml:space="preserve">  Source RAT should be able to </w:t>
        </w:r>
      </w:ins>
      <w:ins w:id="38" w:author="Sudeep Palat" w:date="2017-01-23T14:48:00Z">
        <w:r w:rsidR="001073D6" w:rsidRPr="00AE65E1">
          <w:rPr>
            <w:rFonts w:asciiTheme="minorHAnsi" w:hAnsiTheme="minorHAnsi"/>
          </w:rPr>
          <w:t xml:space="preserve">support and </w:t>
        </w:r>
      </w:ins>
      <w:ins w:id="39" w:author="Sudeep Palat" w:date="2017-01-23T12:43:00Z">
        <w:r w:rsidR="00FF23A0" w:rsidRPr="00AE65E1">
          <w:rPr>
            <w:rFonts w:asciiTheme="minorHAnsi" w:hAnsiTheme="minorHAnsi"/>
          </w:rPr>
          <w:t>configure Target RAT measurement and reporting for inter-RAT HO.</w:t>
        </w:r>
        <w:r w:rsidR="00FF23A0" w:rsidRPr="00FF23A0">
          <w:rPr>
            <w:rFonts w:asciiTheme="minorHAnsi" w:hAnsiTheme="minorHAnsi"/>
          </w:rPr>
          <w:t xml:space="preserve"> </w:t>
        </w:r>
      </w:ins>
    </w:p>
    <w:p w:rsidR="00FF23A0" w:rsidRDefault="00FF23A0" w:rsidP="00FF23A0">
      <w:pPr>
        <w:pStyle w:val="List"/>
        <w:rPr>
          <w:ins w:id="40" w:author="Sudeep Palat" w:date="2017-01-23T12:43:00Z"/>
        </w:rPr>
      </w:pPr>
    </w:p>
    <w:p w:rsidR="00FF23A0" w:rsidRPr="00AE65E1" w:rsidRDefault="007957DF" w:rsidP="00FF23A0">
      <w:pPr>
        <w:pStyle w:val="Caption"/>
        <w:jc w:val="center"/>
        <w:rPr>
          <w:ins w:id="41" w:author="Sudeep Palat" w:date="2017-01-23T12:43:00Z"/>
          <w:i w:val="0"/>
          <w:color w:val="auto"/>
          <w:sz w:val="24"/>
          <w:szCs w:val="24"/>
        </w:rPr>
      </w:pPr>
      <w:ins w:id="42" w:author="Sudeep Palat" w:date="2017-01-23T12:43:00Z">
        <w:r>
          <w:object w:dxaOrig="14910" w:dyaOrig="118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25pt;height:368.6pt" o:ole="">
              <v:imagedata r:id="rId6" o:title=""/>
            </v:shape>
            <o:OLEObject Type="Embed" ProgID="Visio.Drawing.15" ShapeID="_x0000_i1025" DrawAspect="Content" ObjectID="_1547031380" r:id="rId7"/>
          </w:object>
        </w:r>
      </w:ins>
      <w:ins w:id="43" w:author="Sudeep Palat" w:date="2017-01-23T12:43:00Z">
        <w:r w:rsidR="00FF23A0" w:rsidRPr="00A13E5C">
          <w:rPr>
            <w:i w:val="0"/>
            <w:color w:val="auto"/>
            <w:sz w:val="24"/>
            <w:szCs w:val="24"/>
          </w:rPr>
          <w:t xml:space="preserve">Figure </w:t>
        </w:r>
        <w:r w:rsidR="00FF23A0">
          <w:rPr>
            <w:i w:val="0"/>
            <w:color w:val="auto"/>
            <w:sz w:val="24"/>
            <w:szCs w:val="24"/>
          </w:rPr>
          <w:t>10.2-1</w:t>
        </w:r>
        <w:r w:rsidR="00FF23A0" w:rsidRPr="00A13E5C">
          <w:rPr>
            <w:i w:val="0"/>
            <w:color w:val="auto"/>
            <w:sz w:val="24"/>
            <w:szCs w:val="24"/>
          </w:rPr>
          <w:t xml:space="preserve">:  </w:t>
        </w:r>
      </w:ins>
      <w:ins w:id="44" w:author="Sudeep Palat" w:date="2017-01-23T14:45:00Z">
        <w:r>
          <w:rPr>
            <w:i w:val="0"/>
            <w:color w:val="auto"/>
            <w:sz w:val="24"/>
            <w:szCs w:val="24"/>
          </w:rPr>
          <w:t xml:space="preserve">Example message flow for </w:t>
        </w:r>
      </w:ins>
      <w:ins w:id="45" w:author="Sudeep Palat" w:date="2017-01-23T12:43:00Z">
        <w:r w:rsidR="00FF23A0" w:rsidRPr="00A13E5C">
          <w:rPr>
            <w:i w:val="0"/>
            <w:color w:val="auto"/>
            <w:sz w:val="24"/>
            <w:szCs w:val="24"/>
          </w:rPr>
          <w:t xml:space="preserve">Inter-RAT mobility </w:t>
        </w:r>
      </w:ins>
      <w:ins w:id="46" w:author="Sudeep Palat" w:date="2017-01-23T14:45:00Z">
        <w:r>
          <w:rPr>
            <w:i w:val="0"/>
            <w:color w:val="auto"/>
            <w:sz w:val="24"/>
            <w:szCs w:val="24"/>
          </w:rPr>
          <w:t xml:space="preserve">from </w:t>
        </w:r>
      </w:ins>
      <w:ins w:id="47" w:author="Sudeep Palat" w:date="2017-01-23T12:43:00Z">
        <w:r w:rsidR="00FF23A0" w:rsidRPr="00A13E5C">
          <w:rPr>
            <w:i w:val="0"/>
            <w:color w:val="auto"/>
            <w:sz w:val="24"/>
            <w:szCs w:val="24"/>
          </w:rPr>
          <w:t xml:space="preserve">NR </w:t>
        </w:r>
      </w:ins>
      <w:ins w:id="48" w:author="Sudeep Palat" w:date="2017-01-23T14:45:00Z">
        <w:r>
          <w:rPr>
            <w:i w:val="0"/>
            <w:color w:val="auto"/>
            <w:sz w:val="24"/>
            <w:szCs w:val="24"/>
          </w:rPr>
          <w:t xml:space="preserve">to </w:t>
        </w:r>
      </w:ins>
      <w:ins w:id="49" w:author="Sudeep Palat" w:date="2017-01-23T12:43:00Z">
        <w:r w:rsidR="00FF23A0" w:rsidRPr="00A13E5C">
          <w:rPr>
            <w:i w:val="0"/>
            <w:color w:val="auto"/>
            <w:sz w:val="24"/>
            <w:szCs w:val="24"/>
          </w:rPr>
          <w:t>LTE connected to EPC and NG Core</w:t>
        </w:r>
      </w:ins>
      <w:ins w:id="50" w:author="Sudeep Palat-v3" w:date="2017-01-26T15:41:00Z">
        <w:r w:rsidR="00A85770">
          <w:rPr>
            <w:i w:val="0"/>
            <w:color w:val="auto"/>
            <w:sz w:val="24"/>
            <w:szCs w:val="24"/>
          </w:rPr>
          <w:t xml:space="preserve"> </w:t>
        </w:r>
        <w:r w:rsidR="00A85770" w:rsidRPr="00AE65E1">
          <w:rPr>
            <w:i w:val="0"/>
            <w:color w:val="auto"/>
            <w:sz w:val="24"/>
            <w:szCs w:val="24"/>
          </w:rPr>
          <w:t>(</w:t>
        </w:r>
      </w:ins>
      <w:ins w:id="51" w:author="Sudeep Palat-v3" w:date="2017-01-26T15:43:00Z">
        <w:r w:rsidR="00A85770" w:rsidRPr="00AE65E1">
          <w:rPr>
            <w:i w:val="0"/>
            <w:color w:val="auto"/>
            <w:sz w:val="24"/>
            <w:szCs w:val="24"/>
          </w:rPr>
          <w:t>Note: Network messages are not shown except one that carry RRC message)</w:t>
        </w:r>
      </w:ins>
    </w:p>
    <w:p w:rsidR="00FF23A0" w:rsidRPr="00FF23A0" w:rsidRDefault="004D748A" w:rsidP="00FF23A0">
      <w:pPr>
        <w:rPr>
          <w:lang w:eastAsia="ja-JP"/>
        </w:rPr>
      </w:pPr>
      <w:ins w:id="52" w:author="Sudeep Palat-v3" w:date="2017-01-26T15:18:00Z">
        <w:r w:rsidRPr="00AE65E1">
          <w:rPr>
            <w:lang w:eastAsia="ja-JP"/>
          </w:rPr>
          <w:t>Inter-RAT re-selection</w:t>
        </w:r>
      </w:ins>
      <w:ins w:id="53" w:author="Sudeep Palat-v3" w:date="2017-01-26T15:19:00Z">
        <w:r w:rsidRPr="00AE65E1">
          <w:rPr>
            <w:lang w:eastAsia="ja-JP"/>
            <w:rPrChange w:id="54" w:author="Sudeep Palat-v3" w:date="2017-01-26T15:20:00Z">
              <w:rPr>
                <w:lang w:eastAsia="ja-JP"/>
              </w:rPr>
            </w:rPrChange>
          </w:rPr>
          <w:t xml:space="preserve"> state transitions </w:t>
        </w:r>
      </w:ins>
      <w:ins w:id="55" w:author="Sudeep Palat-v3" w:date="2017-01-26T15:18:00Z">
        <w:r w:rsidRPr="00AE65E1">
          <w:rPr>
            <w:lang w:eastAsia="ja-JP"/>
            <w:rPrChange w:id="56" w:author="Sudeep Palat-v3" w:date="2017-01-26T15:20:00Z">
              <w:rPr>
                <w:lang w:eastAsia="ja-JP"/>
              </w:rPr>
            </w:rPrChange>
          </w:rPr>
          <w:t xml:space="preserve">are shown in </w:t>
        </w:r>
      </w:ins>
      <w:ins w:id="57" w:author="Sudeep Palat-v3" w:date="2017-01-26T15:19:00Z">
        <w:r w:rsidRPr="00AE65E1">
          <w:rPr>
            <w:lang w:eastAsia="ja-JP"/>
            <w:rPrChange w:id="58" w:author="Sudeep Palat-v3" w:date="2017-01-26T15:20:00Z">
              <w:rPr>
                <w:lang w:eastAsia="ja-JP"/>
              </w:rPr>
            </w:rPrChange>
          </w:rPr>
          <w:t>Figure 5.5.2-2.</w:t>
        </w:r>
      </w:ins>
    </w:p>
    <w:p w:rsidR="0024485D" w:rsidRDefault="00FF23A0">
      <w:r>
        <w:t>=====================</w:t>
      </w:r>
    </w:p>
    <w:p w:rsidR="0024485D" w:rsidRPr="007C6B38" w:rsidRDefault="007C6B38" w:rsidP="007C6B38">
      <w:pPr>
        <w:pStyle w:val="Heading2"/>
        <w:numPr>
          <w:ilvl w:val="0"/>
          <w:numId w:val="1"/>
        </w:numPr>
        <w:rPr>
          <w:rFonts w:cs="Arial"/>
          <w:lang w:eastAsia="ja-JP"/>
        </w:rPr>
      </w:pPr>
      <w:r w:rsidRPr="007C6B38">
        <w:rPr>
          <w:rFonts w:cs="Arial"/>
          <w:lang w:eastAsia="ja-JP"/>
        </w:rPr>
        <w:t>Annex A:</w:t>
      </w:r>
      <w:r>
        <w:rPr>
          <w:rFonts w:cs="Arial"/>
          <w:lang w:eastAsia="ja-JP"/>
        </w:rPr>
        <w:t xml:space="preserve"> Copy of the list of agreements on inter-RAT from </w:t>
      </w:r>
      <w:r w:rsidR="00FF23A0">
        <w:rPr>
          <w:rFonts w:cs="Arial"/>
          <w:lang w:eastAsia="ja-JP"/>
        </w:rPr>
        <w:t>chair’s notes (for info)</w:t>
      </w:r>
    </w:p>
    <w:p w:rsidR="00EB4D0C" w:rsidRDefault="00EB4D0C"/>
    <w:p w:rsidR="00EB4D0C" w:rsidRDefault="00EB4D0C" w:rsidP="00EB4D0C">
      <w:pPr>
        <w:pStyle w:val="Doc-text2"/>
        <w:pBdr>
          <w:top w:val="single" w:sz="4" w:space="1" w:color="auto"/>
          <w:left w:val="single" w:sz="4" w:space="4" w:color="auto"/>
          <w:bottom w:val="single" w:sz="4" w:space="1" w:color="auto"/>
          <w:right w:val="single" w:sz="4" w:space="4" w:color="auto"/>
        </w:pBdr>
      </w:pPr>
      <w:r>
        <w:t>Agreements:</w:t>
      </w:r>
    </w:p>
    <w:p w:rsidR="00EB4D0C" w:rsidRDefault="00EB4D0C" w:rsidP="00EB4D0C">
      <w:pPr>
        <w:pStyle w:val="Doc-text2"/>
        <w:pBdr>
          <w:top w:val="single" w:sz="4" w:space="1" w:color="auto"/>
          <w:left w:val="single" w:sz="4" w:space="4" w:color="auto"/>
          <w:bottom w:val="single" w:sz="4" w:space="1" w:color="auto"/>
          <w:right w:val="single" w:sz="4" w:space="4" w:color="auto"/>
        </w:pBdr>
      </w:pPr>
      <w:r>
        <w:t>1:</w:t>
      </w:r>
      <w:r>
        <w:tab/>
        <w:t>From RAN2 perspective as a baseline, for a “conventional” S1/NG based HO procedure between LTE connected to EPC and NR,  the target RAT receives the UE CN information and configures the UE based on this information with a complete RRC message and Full configuration (not delta).  Final decision on support and further details of CN information are dependent on SA2 decisions on HO using CN interface between NG Core and EPC.</w:t>
      </w:r>
    </w:p>
    <w:p w:rsidR="00EB4D0C" w:rsidRDefault="00EB4D0C" w:rsidP="00EB4D0C">
      <w:pPr>
        <w:pStyle w:val="Doc-text2"/>
        <w:pBdr>
          <w:top w:val="single" w:sz="4" w:space="1" w:color="auto"/>
          <w:left w:val="single" w:sz="4" w:space="4" w:color="auto"/>
          <w:bottom w:val="single" w:sz="4" w:space="1" w:color="auto"/>
          <w:right w:val="single" w:sz="4" w:space="4" w:color="auto"/>
        </w:pBdr>
      </w:pPr>
      <w:r>
        <w:t xml:space="preserve">2: </w:t>
      </w:r>
      <w:r>
        <w:tab/>
        <w:t>RAN2 does not consider direct RAN interface between LTE connected to EPC and NR.  This does not preclude in-direct data forwarding as it has been supported between LTE and 3G could be considered by RAN3 without any RAN2 impact.</w:t>
      </w:r>
    </w:p>
    <w:p w:rsidR="00EB4D0C" w:rsidRDefault="00EB4D0C" w:rsidP="00EB4D0C">
      <w:pPr>
        <w:pStyle w:val="Doc-text2"/>
        <w:pBdr>
          <w:top w:val="single" w:sz="4" w:space="1" w:color="auto"/>
          <w:left w:val="single" w:sz="4" w:space="4" w:color="auto"/>
          <w:bottom w:val="single" w:sz="4" w:space="1" w:color="auto"/>
          <w:right w:val="single" w:sz="4" w:space="4" w:color="auto"/>
        </w:pBdr>
      </w:pPr>
      <w:r>
        <w:t>3:</w:t>
      </w:r>
      <w:r>
        <w:tab/>
        <w:t xml:space="preserve">HO between LTE connected to NG Core and NR is supported by RAN2 specifications </w:t>
      </w:r>
    </w:p>
    <w:p w:rsidR="00EB4D0C" w:rsidRDefault="00EB4D0C" w:rsidP="00EB4D0C">
      <w:pPr>
        <w:pStyle w:val="Doc-text2"/>
        <w:pBdr>
          <w:top w:val="single" w:sz="4" w:space="1" w:color="auto"/>
          <w:left w:val="single" w:sz="4" w:space="4" w:color="auto"/>
          <w:bottom w:val="single" w:sz="4" w:space="1" w:color="auto"/>
          <w:right w:val="single" w:sz="4" w:space="4" w:color="auto"/>
        </w:pBdr>
      </w:pPr>
      <w:r>
        <w:t>4</w:t>
      </w:r>
      <w:r>
        <w:tab/>
        <w:t xml:space="preserve">For HO between LTE connected to NG Core and NR, the target RAT receives the UE CN information and configures the UE based on this information with a complete RRC message and Full configuration (not delta).  Whether the HO is over </w:t>
      </w:r>
      <w:proofErr w:type="spellStart"/>
      <w:r>
        <w:t>Xn</w:t>
      </w:r>
      <w:proofErr w:type="spellEnd"/>
      <w:r>
        <w:t xml:space="preserve"> or CN is transparent to the UE.</w:t>
      </w:r>
    </w:p>
    <w:p w:rsidR="00EB4D0C" w:rsidRDefault="00EB4D0C" w:rsidP="00EB4D0C">
      <w:pPr>
        <w:pStyle w:val="Doc-text2"/>
        <w:pBdr>
          <w:top w:val="single" w:sz="4" w:space="1" w:color="auto"/>
          <w:left w:val="single" w:sz="4" w:space="4" w:color="auto"/>
          <w:bottom w:val="single" w:sz="4" w:space="1" w:color="auto"/>
          <w:right w:val="single" w:sz="4" w:space="4" w:color="auto"/>
        </w:pBdr>
      </w:pPr>
      <w:r>
        <w:t>5</w:t>
      </w:r>
      <w:r>
        <w:tab/>
        <w:t>Lossless HO between RAN nodes (</w:t>
      </w:r>
      <w:proofErr w:type="spellStart"/>
      <w:r>
        <w:t>eNB</w:t>
      </w:r>
      <w:proofErr w:type="spellEnd"/>
      <w:r>
        <w:t xml:space="preserve"> and </w:t>
      </w:r>
      <w:proofErr w:type="spellStart"/>
      <w:r>
        <w:t>gNB</w:t>
      </w:r>
      <w:proofErr w:type="spellEnd"/>
      <w:r>
        <w:t>) connected to NG Core should be supported by the specifications.  Further discussion is needed on the topic on both problem and solutions. This agreement should not restrict NR PDCP design.</w:t>
      </w:r>
    </w:p>
    <w:p w:rsidR="00EB4D0C" w:rsidRDefault="00EB4D0C" w:rsidP="00EB4D0C">
      <w:pPr>
        <w:pStyle w:val="Doc-text2"/>
        <w:pBdr>
          <w:top w:val="single" w:sz="4" w:space="1" w:color="auto"/>
          <w:left w:val="single" w:sz="4" w:space="4" w:color="auto"/>
          <w:bottom w:val="single" w:sz="4" w:space="1" w:color="auto"/>
          <w:right w:val="single" w:sz="4" w:space="4" w:color="auto"/>
        </w:pBdr>
      </w:pPr>
      <w:r>
        <w:t>6:  Source RAT should be able to configure Target RAT measurement and reporting for inter-RAT HO.  Discussion on use of measurement gaps for inter-RAT measurement should be done after intra-RAT measurement details are agreed.</w:t>
      </w:r>
    </w:p>
    <w:p w:rsidR="00EB4D0C" w:rsidRDefault="00EB4D0C" w:rsidP="00EB4D0C">
      <w:pPr>
        <w:pStyle w:val="Doc-text2"/>
        <w:pBdr>
          <w:top w:val="single" w:sz="4" w:space="1" w:color="auto"/>
          <w:left w:val="single" w:sz="4" w:space="4" w:color="auto"/>
          <w:bottom w:val="single" w:sz="4" w:space="1" w:color="auto"/>
          <w:right w:val="single" w:sz="4" w:space="4" w:color="auto"/>
        </w:pBdr>
      </w:pPr>
      <w:r>
        <w:t>7</w:t>
      </w:r>
      <w:r>
        <w:tab/>
        <w:t xml:space="preserve"> Release with redirection is supported between NR and LTE (both directions, and both connected to NG Core and EPC).</w:t>
      </w:r>
    </w:p>
    <w:p w:rsidR="00EB4D0C" w:rsidRDefault="00EB4D0C" w:rsidP="00EB4D0C"/>
    <w:p w:rsidR="00EB4D0C" w:rsidRDefault="00EB4D0C" w:rsidP="00EB4D0C"/>
    <w:p w:rsidR="00EB4D0C" w:rsidRDefault="00EB4D0C" w:rsidP="00EB4D0C"/>
    <w:p w:rsidR="00EB4D0C" w:rsidRDefault="00EB4D0C" w:rsidP="00EB4D0C"/>
    <w:p w:rsidR="00EB4D0C" w:rsidRDefault="00EB4D0C"/>
    <w:sectPr w:rsidR="00EB4D0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deep Palat">
    <w15:presenceInfo w15:providerId="None" w15:userId="Sudeep Palat"/>
  </w15:person>
  <w15:person w15:author="Sudeep Palat-v3">
    <w15:presenceInfo w15:providerId="None" w15:userId="Sudeep Palat-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doNotDisplayPageBoundaries/>
  <w:proofState w:spelling="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0353"/>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3D6"/>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36F"/>
    <w:rsid w:val="001366EF"/>
    <w:rsid w:val="00141B91"/>
    <w:rsid w:val="00142378"/>
    <w:rsid w:val="00143023"/>
    <w:rsid w:val="00143410"/>
    <w:rsid w:val="00143EDE"/>
    <w:rsid w:val="0014534A"/>
    <w:rsid w:val="001456C1"/>
    <w:rsid w:val="00146364"/>
    <w:rsid w:val="00146403"/>
    <w:rsid w:val="00146E07"/>
    <w:rsid w:val="0015140E"/>
    <w:rsid w:val="001519C1"/>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2F1E"/>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85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19D"/>
    <w:rsid w:val="003D598F"/>
    <w:rsid w:val="003D5CD7"/>
    <w:rsid w:val="003D7009"/>
    <w:rsid w:val="003D7033"/>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3AF6"/>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4A5C"/>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D748A"/>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2E"/>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985"/>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6E97"/>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9B1"/>
    <w:rsid w:val="00790AD4"/>
    <w:rsid w:val="00791438"/>
    <w:rsid w:val="0079473D"/>
    <w:rsid w:val="00794D2C"/>
    <w:rsid w:val="007957DF"/>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C6B38"/>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46B0"/>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56888"/>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3E5C"/>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5770"/>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65E1"/>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12E"/>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353"/>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4767"/>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01E"/>
    <w:rsid w:val="00D17481"/>
    <w:rsid w:val="00D176F2"/>
    <w:rsid w:val="00D17883"/>
    <w:rsid w:val="00D23465"/>
    <w:rsid w:val="00D23AC5"/>
    <w:rsid w:val="00D24F46"/>
    <w:rsid w:val="00D268EC"/>
    <w:rsid w:val="00D30B0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1ED"/>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99E"/>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4D0C"/>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38DF"/>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4D5F"/>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27C"/>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3A0"/>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F6601C-EF34-481F-91F9-60FCF90DC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7799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E7799E"/>
    <w:pPr>
      <w:spacing w:before="180" w:after="180" w:line="240" w:lineRule="auto"/>
      <w:ind w:left="1134" w:hanging="1134"/>
      <w:outlineLvl w:val="1"/>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ext2">
    <w:name w:val="Doc-text2"/>
    <w:basedOn w:val="Normal"/>
    <w:link w:val="Doc-text2Char"/>
    <w:qFormat/>
    <w:rsid w:val="00C50353"/>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rsid w:val="00C50353"/>
    <w:rPr>
      <w:rFonts w:ascii="Arial" w:eastAsia="MS Mincho" w:hAnsi="Arial" w:cs="Times New Roman"/>
      <w:sz w:val="20"/>
      <w:szCs w:val="24"/>
      <w:lang w:eastAsia="en-GB"/>
    </w:rPr>
  </w:style>
  <w:style w:type="character" w:customStyle="1" w:styleId="Heading2Char">
    <w:name w:val="Heading 2 Char"/>
    <w:basedOn w:val="DefaultParagraphFont"/>
    <w:link w:val="Heading2"/>
    <w:rsid w:val="00E7799E"/>
    <w:rPr>
      <w:rFonts w:ascii="Arial" w:eastAsia="Times New Roman" w:hAnsi="Arial" w:cs="Times New Roman"/>
      <w:sz w:val="32"/>
      <w:szCs w:val="20"/>
    </w:rPr>
  </w:style>
  <w:style w:type="paragraph" w:styleId="List">
    <w:name w:val="List"/>
    <w:basedOn w:val="Normal"/>
    <w:rsid w:val="00E7799E"/>
    <w:pPr>
      <w:spacing w:after="180" w:line="240" w:lineRule="auto"/>
      <w:ind w:left="568" w:hanging="284"/>
    </w:pPr>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E7799E"/>
    <w:rPr>
      <w:rFonts w:asciiTheme="majorHAnsi" w:eastAsiaTheme="majorEastAsia" w:hAnsiTheme="majorHAnsi" w:cstheme="majorBidi"/>
      <w:color w:val="2E74B5" w:themeColor="accent1" w:themeShade="BF"/>
      <w:sz w:val="32"/>
      <w:szCs w:val="32"/>
    </w:rPr>
  </w:style>
  <w:style w:type="paragraph" w:styleId="Caption">
    <w:name w:val="caption"/>
    <w:basedOn w:val="Normal"/>
    <w:next w:val="Normal"/>
    <w:uiPriority w:val="35"/>
    <w:unhideWhenUsed/>
    <w:qFormat/>
    <w:rsid w:val="00A13E5C"/>
    <w:pPr>
      <w:spacing w:after="200" w:line="240" w:lineRule="auto"/>
    </w:pPr>
    <w:rPr>
      <w:i/>
      <w:iCs/>
      <w:color w:val="44546A" w:themeColor="text2"/>
      <w:sz w:val="18"/>
      <w:szCs w:val="18"/>
    </w:rPr>
  </w:style>
  <w:style w:type="paragraph" w:styleId="Title">
    <w:name w:val="Title"/>
    <w:basedOn w:val="Normal"/>
    <w:link w:val="TitleChar"/>
    <w:qFormat/>
    <w:rsid w:val="00EB4D0C"/>
    <w:pPr>
      <w:overflowPunct w:val="0"/>
      <w:autoSpaceDE w:val="0"/>
      <w:autoSpaceDN w:val="0"/>
      <w:adjustRightInd w:val="0"/>
      <w:spacing w:after="120" w:line="240" w:lineRule="auto"/>
      <w:jc w:val="center"/>
      <w:textAlignment w:val="baseline"/>
    </w:pPr>
    <w:rPr>
      <w:rFonts w:ascii="Arial" w:eastAsia="MS Mincho" w:hAnsi="Arial" w:cs="Times New Roman"/>
      <w:b/>
      <w:sz w:val="24"/>
      <w:szCs w:val="20"/>
      <w:lang w:val="de-DE"/>
    </w:rPr>
  </w:style>
  <w:style w:type="character" w:customStyle="1" w:styleId="TitleChar">
    <w:name w:val="Title Char"/>
    <w:basedOn w:val="DefaultParagraphFont"/>
    <w:link w:val="Title"/>
    <w:rsid w:val="00EB4D0C"/>
    <w:rPr>
      <w:rFonts w:ascii="Arial" w:eastAsia="MS Mincho" w:hAnsi="Arial" w:cs="Times New Roman"/>
      <w:b/>
      <w:sz w:val="24"/>
      <w:szCs w:val="20"/>
      <w:lang w:val="de-DE"/>
    </w:rPr>
  </w:style>
  <w:style w:type="paragraph" w:styleId="BalloonText">
    <w:name w:val="Balloon Text"/>
    <w:basedOn w:val="Normal"/>
    <w:link w:val="BalloonTextChar"/>
    <w:uiPriority w:val="99"/>
    <w:semiHidden/>
    <w:unhideWhenUsed/>
    <w:rsid w:val="00FF23A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23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package" Target="embeddings/Microsoft_Visio_Drawing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58F06-28DE-462C-B6DF-EBC3F539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566</Words>
  <Characters>3232</Characters>
  <Application>Microsoft Office Word</Application>
  <DocSecurity>0</DocSecurity>
  <Lines>26</Lines>
  <Paragraphs>7</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    Introduction</vt:lpstr>
      <vt:lpstr>    Text proposal</vt:lpstr>
      <vt:lpstr>    10.2	Inter RAT</vt:lpstr>
      <vt:lpstr>    Annex A: Copy of the list of agreements on inter-RAT from chair’s notes (for inf</vt:lpstr>
    </vt:vector>
  </TitlesOfParts>
  <Company>Intel Corporation</Company>
  <LinksUpToDate>false</LinksUpToDate>
  <CharactersWithSpaces>3791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 Palat</dc:creator>
  <cp:keywords/>
  <dc:description/>
  <cp:lastModifiedBy>Sudeep Palat-v3</cp:lastModifiedBy>
  <cp:revision>2</cp:revision>
  <dcterms:created xsi:type="dcterms:W3CDTF">2017-01-27T14:05:00Z</dcterms:created>
  <dcterms:modified xsi:type="dcterms:W3CDTF">2017-01-27T14:05:00Z</dcterms:modified>
</cp:coreProperties>
</file>