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0BA9" w:rsidRPr="006C2B57" w:rsidRDefault="00590BA9" w:rsidP="00590BA9">
      <w:pPr>
        <w:pStyle w:val="Header"/>
        <w:rPr>
          <w:rFonts w:eastAsia="宋体"/>
          <w:sz w:val="22"/>
          <w:szCs w:val="22"/>
          <w:lang w:val="en-GB" w:eastAsia="zh-CN"/>
        </w:rPr>
      </w:pPr>
      <w:r w:rsidRPr="006C2B57">
        <w:rPr>
          <w:rFonts w:eastAsia="宋体"/>
          <w:sz w:val="22"/>
          <w:szCs w:val="22"/>
          <w:lang w:val="en-GB" w:eastAsia="zh-CN"/>
        </w:rPr>
        <w:t>3GPP TSG-RAN WG2 #</w:t>
      </w:r>
      <w:r>
        <w:rPr>
          <w:rFonts w:eastAsia="宋体" w:hint="eastAsia"/>
          <w:sz w:val="22"/>
          <w:szCs w:val="22"/>
          <w:lang w:val="en-GB" w:eastAsia="zh-CN"/>
        </w:rPr>
        <w:t>99</w:t>
      </w:r>
      <w:r w:rsidR="00133877">
        <w:rPr>
          <w:rFonts w:eastAsia="宋体" w:hint="eastAsia"/>
          <w:sz w:val="22"/>
          <w:szCs w:val="22"/>
          <w:lang w:val="en-GB" w:eastAsia="zh-CN"/>
        </w:rPr>
        <w:t>bis</w:t>
      </w:r>
      <w:r w:rsidRPr="006C2B57">
        <w:rPr>
          <w:rFonts w:eastAsia="宋体"/>
          <w:sz w:val="22"/>
          <w:szCs w:val="22"/>
          <w:lang w:val="en-GB" w:eastAsia="zh-CN"/>
        </w:rPr>
        <w:t>                                                 </w:t>
      </w:r>
      <w:r w:rsidRPr="006C2B57">
        <w:rPr>
          <w:rFonts w:eastAsia="宋体" w:hint="eastAsia"/>
          <w:sz w:val="22"/>
          <w:szCs w:val="22"/>
          <w:lang w:val="en-GB" w:eastAsia="zh-CN"/>
        </w:rPr>
        <w:t xml:space="preserve">  </w:t>
      </w:r>
      <w:r>
        <w:rPr>
          <w:rFonts w:eastAsia="宋体" w:hint="eastAsia"/>
          <w:sz w:val="22"/>
          <w:szCs w:val="22"/>
          <w:lang w:val="en-GB" w:eastAsia="zh-CN"/>
        </w:rPr>
        <w:t xml:space="preserve">                       </w:t>
      </w:r>
      <w:r w:rsidRPr="006C2B57">
        <w:rPr>
          <w:rFonts w:eastAsia="宋体" w:hint="eastAsia"/>
          <w:sz w:val="22"/>
          <w:szCs w:val="22"/>
          <w:lang w:val="en-GB" w:eastAsia="zh-CN"/>
        </w:rPr>
        <w:t xml:space="preserve">     </w:t>
      </w:r>
      <w:r w:rsidRPr="006C2B57">
        <w:rPr>
          <w:rFonts w:eastAsia="宋体"/>
          <w:sz w:val="22"/>
          <w:szCs w:val="22"/>
          <w:lang w:val="en-GB" w:eastAsia="zh-CN"/>
        </w:rPr>
        <w:t>R2-</w:t>
      </w:r>
      <w:r w:rsidR="00CB728C" w:rsidRPr="00CB728C">
        <w:rPr>
          <w:rFonts w:eastAsia="宋体"/>
          <w:sz w:val="22"/>
          <w:szCs w:val="22"/>
          <w:lang w:val="en-GB" w:eastAsia="zh-CN"/>
        </w:rPr>
        <w:t>1710297</w:t>
      </w:r>
    </w:p>
    <w:p w:rsidR="00590BA9" w:rsidRDefault="00F17141" w:rsidP="00590BA9">
      <w:pPr>
        <w:pStyle w:val="Header"/>
        <w:rPr>
          <w:rFonts w:eastAsia="宋体"/>
          <w:sz w:val="22"/>
          <w:szCs w:val="22"/>
          <w:lang w:val="en-GB" w:eastAsia="zh-CN"/>
        </w:rPr>
      </w:pPr>
      <w:r w:rsidRPr="009D2190">
        <w:rPr>
          <w:rFonts w:eastAsia="宋体"/>
          <w:sz w:val="22"/>
          <w:szCs w:val="22"/>
          <w:lang w:val="en-GB" w:eastAsia="zh-CN"/>
        </w:rPr>
        <w:t xml:space="preserve">Prague, Czech Republic, </w:t>
      </w:r>
      <w:r w:rsidRPr="00133877">
        <w:rPr>
          <w:rFonts w:eastAsia="宋体"/>
          <w:sz w:val="22"/>
          <w:szCs w:val="22"/>
          <w:lang w:val="en-GB" w:eastAsia="zh-CN"/>
        </w:rPr>
        <w:t>9 - 13 Oct 2017</w:t>
      </w:r>
      <w:r w:rsidR="00590BA9">
        <w:rPr>
          <w:rFonts w:eastAsia="宋体" w:hint="eastAsia"/>
          <w:sz w:val="22"/>
          <w:szCs w:val="22"/>
          <w:lang w:val="en-GB" w:eastAsia="zh-CN"/>
        </w:rPr>
        <w:tab/>
      </w:r>
      <w:r w:rsidR="00CB728C">
        <w:rPr>
          <w:rFonts w:eastAsia="宋体" w:hint="eastAsia"/>
          <w:sz w:val="22"/>
          <w:szCs w:val="22"/>
          <w:lang w:val="en-GB" w:eastAsia="zh-CN"/>
        </w:rPr>
        <w:t xml:space="preserve">                                       </w:t>
      </w:r>
      <w:r w:rsidR="0006657D" w:rsidRPr="0006657D">
        <w:rPr>
          <w:rFonts w:eastAsia="宋体"/>
          <w:i/>
          <w:sz w:val="22"/>
          <w:szCs w:val="22"/>
          <w:lang w:val="en-GB" w:eastAsia="zh-CN"/>
        </w:rPr>
        <w:t>Revision of R2-1707919</w:t>
      </w:r>
    </w:p>
    <w:p w:rsidR="004F7999" w:rsidRPr="003D25D7" w:rsidRDefault="004F7999" w:rsidP="004F7999">
      <w:pPr>
        <w:pStyle w:val="Header"/>
        <w:tabs>
          <w:tab w:val="clear" w:pos="4536"/>
          <w:tab w:val="left" w:pos="1800"/>
        </w:tabs>
        <w:ind w:left="1800" w:hanging="1800"/>
        <w:jc w:val="both"/>
        <w:rPr>
          <w:rFonts w:eastAsia="宋体" w:cs="Arial"/>
          <w:sz w:val="22"/>
          <w:szCs w:val="22"/>
          <w:lang w:val="en-GB" w:eastAsia="zh-CN"/>
        </w:rPr>
      </w:pPr>
    </w:p>
    <w:p w:rsidR="00B87FBC" w:rsidRPr="003D25D7" w:rsidRDefault="00B87FBC" w:rsidP="000909F5">
      <w:pPr>
        <w:pStyle w:val="Header"/>
        <w:tabs>
          <w:tab w:val="clear" w:pos="4536"/>
          <w:tab w:val="left" w:pos="1800"/>
        </w:tabs>
        <w:ind w:left="1800" w:hanging="1800"/>
        <w:jc w:val="both"/>
        <w:rPr>
          <w:rFonts w:eastAsia="宋体" w:cs="Arial"/>
          <w:sz w:val="22"/>
          <w:szCs w:val="22"/>
          <w:lang w:eastAsia="zh-CN"/>
        </w:rPr>
      </w:pPr>
      <w:r w:rsidRPr="003D25D7">
        <w:rPr>
          <w:rFonts w:cs="Arial"/>
          <w:sz w:val="22"/>
          <w:szCs w:val="22"/>
        </w:rPr>
        <w:t>Source:</w:t>
      </w:r>
      <w:r w:rsidRPr="003D25D7">
        <w:rPr>
          <w:rFonts w:cs="Arial"/>
          <w:sz w:val="22"/>
          <w:szCs w:val="22"/>
        </w:rPr>
        <w:tab/>
      </w:r>
      <w:r w:rsidR="00AF764A" w:rsidRPr="003D25D7">
        <w:rPr>
          <w:rFonts w:eastAsia="宋体" w:cs="Arial"/>
          <w:sz w:val="22"/>
          <w:szCs w:val="22"/>
          <w:lang w:eastAsia="zh-CN"/>
        </w:rPr>
        <w:t>CATT</w:t>
      </w:r>
      <w:r w:rsidR="00B81B31" w:rsidRPr="003D25D7">
        <w:rPr>
          <w:rFonts w:eastAsia="宋体" w:cs="Arial"/>
          <w:sz w:val="22"/>
          <w:szCs w:val="22"/>
          <w:lang w:eastAsia="zh-CN"/>
        </w:rPr>
        <w:t xml:space="preserve"> </w:t>
      </w:r>
    </w:p>
    <w:p w:rsidR="00AE0042" w:rsidRPr="0071037C" w:rsidRDefault="00B87FBC" w:rsidP="004E62FD">
      <w:pPr>
        <w:pStyle w:val="Header"/>
        <w:tabs>
          <w:tab w:val="clear" w:pos="4536"/>
          <w:tab w:val="left" w:pos="1800"/>
          <w:tab w:val="left" w:pos="5103"/>
        </w:tabs>
        <w:jc w:val="both"/>
        <w:rPr>
          <w:rFonts w:eastAsiaTheme="minorEastAsia" w:cs="Arial"/>
          <w:sz w:val="22"/>
          <w:szCs w:val="22"/>
          <w:lang w:eastAsia="zh-CN"/>
        </w:rPr>
      </w:pPr>
      <w:r w:rsidRPr="003D25D7">
        <w:rPr>
          <w:rFonts w:cs="Arial"/>
          <w:sz w:val="22"/>
          <w:szCs w:val="22"/>
        </w:rPr>
        <w:t>Title:</w:t>
      </w:r>
      <w:bookmarkStart w:id="0" w:name="Title"/>
      <w:bookmarkEnd w:id="0"/>
      <w:r w:rsidRPr="003D25D7">
        <w:rPr>
          <w:rFonts w:cs="Arial"/>
          <w:sz w:val="22"/>
          <w:szCs w:val="22"/>
        </w:rPr>
        <w:tab/>
      </w:r>
      <w:r w:rsidR="0071037C">
        <w:rPr>
          <w:rFonts w:eastAsiaTheme="minorEastAsia" w:cs="Arial" w:hint="eastAsia"/>
          <w:sz w:val="22"/>
          <w:szCs w:val="22"/>
          <w:lang w:eastAsia="zh-CN"/>
        </w:rPr>
        <w:t xml:space="preserve">BSR </w:t>
      </w:r>
      <w:r w:rsidR="00371661">
        <w:rPr>
          <w:rFonts w:eastAsiaTheme="minorEastAsia" w:cs="Arial" w:hint="eastAsia"/>
          <w:sz w:val="22"/>
          <w:szCs w:val="22"/>
          <w:lang w:eastAsia="zh-CN"/>
        </w:rPr>
        <w:t>Cancellation</w:t>
      </w:r>
    </w:p>
    <w:p w:rsidR="00B87FBC" w:rsidRPr="003D25D7" w:rsidRDefault="00B87FBC" w:rsidP="000909F5">
      <w:pPr>
        <w:pStyle w:val="Header"/>
        <w:tabs>
          <w:tab w:val="left" w:pos="1800"/>
        </w:tabs>
        <w:jc w:val="both"/>
        <w:rPr>
          <w:rFonts w:eastAsiaTheme="minorEastAsia" w:cs="Arial"/>
          <w:sz w:val="22"/>
          <w:szCs w:val="22"/>
          <w:lang w:eastAsia="zh-CN"/>
        </w:rPr>
      </w:pPr>
      <w:r w:rsidRPr="003D25D7">
        <w:rPr>
          <w:rFonts w:cs="Arial"/>
          <w:sz w:val="22"/>
          <w:szCs w:val="22"/>
        </w:rPr>
        <w:t>Agenda Item:</w:t>
      </w:r>
      <w:bookmarkStart w:id="1" w:name="Source"/>
      <w:bookmarkEnd w:id="1"/>
      <w:r w:rsidR="00AF764A" w:rsidRPr="003D25D7">
        <w:rPr>
          <w:rFonts w:cs="Arial"/>
          <w:sz w:val="22"/>
          <w:szCs w:val="22"/>
        </w:rPr>
        <w:tab/>
      </w:r>
      <w:r w:rsidR="00B11A8E">
        <w:rPr>
          <w:rFonts w:eastAsiaTheme="minorEastAsia" w:hint="eastAsia"/>
          <w:sz w:val="22"/>
          <w:szCs w:val="22"/>
          <w:lang w:eastAsia="zh-CN"/>
        </w:rPr>
        <w:t>10.3.1.6</w:t>
      </w:r>
    </w:p>
    <w:p w:rsidR="00B87FBC" w:rsidRPr="003D25D7" w:rsidRDefault="00B87FBC" w:rsidP="000909F5">
      <w:pPr>
        <w:pStyle w:val="Header"/>
        <w:tabs>
          <w:tab w:val="left" w:pos="1800"/>
        </w:tabs>
        <w:jc w:val="both"/>
        <w:rPr>
          <w:rFonts w:eastAsia="宋体"/>
          <w:sz w:val="22"/>
          <w:szCs w:val="22"/>
          <w:lang w:eastAsia="zh-CN"/>
        </w:rPr>
      </w:pPr>
      <w:r w:rsidRPr="003D25D7">
        <w:rPr>
          <w:rFonts w:cs="Arial"/>
          <w:sz w:val="22"/>
          <w:szCs w:val="22"/>
        </w:rPr>
        <w:t>Document for:</w:t>
      </w:r>
      <w:r w:rsidRPr="003D25D7">
        <w:rPr>
          <w:rFonts w:cs="Arial"/>
          <w:sz w:val="22"/>
          <w:szCs w:val="22"/>
        </w:rPr>
        <w:tab/>
      </w:r>
      <w:bookmarkStart w:id="2" w:name="DocumentFor"/>
      <w:bookmarkEnd w:id="2"/>
      <w:r w:rsidR="00B81B31" w:rsidRPr="003D25D7">
        <w:rPr>
          <w:rFonts w:cs="Arial"/>
          <w:sz w:val="22"/>
          <w:szCs w:val="22"/>
        </w:rPr>
        <w:t>Discussio</w:t>
      </w:r>
      <w:r w:rsidR="00B81B31" w:rsidRPr="003D25D7">
        <w:rPr>
          <w:rFonts w:eastAsia="宋体" w:cs="Arial"/>
          <w:sz w:val="22"/>
          <w:szCs w:val="22"/>
          <w:lang w:eastAsia="zh-CN"/>
        </w:rPr>
        <w:t>n</w:t>
      </w:r>
      <w:r w:rsidR="00B74DAA" w:rsidRPr="003D25D7">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Heading1"/>
        <w:jc w:val="both"/>
        <w:rPr>
          <w:szCs w:val="28"/>
        </w:rPr>
      </w:pPr>
      <w:bookmarkStart w:id="3" w:name="_Ref490127969"/>
      <w:r w:rsidRPr="00D62F40">
        <w:rPr>
          <w:szCs w:val="28"/>
        </w:rPr>
        <w:t>Introduction</w:t>
      </w:r>
      <w:bookmarkEnd w:id="3"/>
    </w:p>
    <w:p w:rsidR="00A52BB1" w:rsidRDefault="004E7850" w:rsidP="00655C3D">
      <w:pPr>
        <w:pStyle w:val="BodyText"/>
        <w:rPr>
          <w:rFonts w:eastAsiaTheme="minorEastAsia"/>
          <w:lang w:eastAsia="zh-CN"/>
        </w:rPr>
      </w:pPr>
      <w:r>
        <w:rPr>
          <w:rFonts w:eastAsiaTheme="minorEastAsia" w:hint="eastAsia"/>
          <w:lang w:eastAsia="zh-CN"/>
        </w:rPr>
        <w:t xml:space="preserve">In last meeting, </w:t>
      </w:r>
      <w:r w:rsidR="00A52BB1">
        <w:rPr>
          <w:rFonts w:eastAsiaTheme="minorEastAsia" w:hint="eastAsia"/>
          <w:lang w:eastAsia="zh-CN"/>
        </w:rPr>
        <w:t>we agreed that:</w:t>
      </w:r>
    </w:p>
    <w:p w:rsidR="000F1378" w:rsidRDefault="000F1378" w:rsidP="000F1378">
      <w:pPr>
        <w:pStyle w:val="Doc-text2"/>
        <w:pBdr>
          <w:top w:val="single" w:sz="4" w:space="1" w:color="auto"/>
          <w:left w:val="single" w:sz="4" w:space="4" w:color="auto"/>
          <w:bottom w:val="single" w:sz="4" w:space="1" w:color="auto"/>
          <w:right w:val="single" w:sz="4" w:space="4" w:color="auto"/>
        </w:pBdr>
      </w:pPr>
      <w:r>
        <w:t>Agreements</w:t>
      </w:r>
    </w:p>
    <w:p w:rsidR="000F1378" w:rsidRDefault="000F1378" w:rsidP="000F1378">
      <w:pPr>
        <w:pStyle w:val="Doc-text2"/>
        <w:numPr>
          <w:ilvl w:val="0"/>
          <w:numId w:val="12"/>
        </w:numPr>
        <w:pBdr>
          <w:top w:val="single" w:sz="4" w:space="1" w:color="auto"/>
          <w:left w:val="single" w:sz="4" w:space="4" w:color="auto"/>
          <w:bottom w:val="single" w:sz="4" w:space="1" w:color="auto"/>
          <w:right w:val="single" w:sz="4" w:space="4" w:color="auto"/>
        </w:pBdr>
      </w:pPr>
      <w:r w:rsidRPr="00BC5245">
        <w:t>3 types of BSRs including Regular BSR, Periodic BSR and Padding BSR</w:t>
      </w:r>
    </w:p>
    <w:p w:rsidR="000F1378" w:rsidRPr="00BD0919" w:rsidRDefault="000F1378" w:rsidP="000F1378">
      <w:pPr>
        <w:pStyle w:val="Doc-text2"/>
        <w:numPr>
          <w:ilvl w:val="0"/>
          <w:numId w:val="12"/>
        </w:numPr>
        <w:pBdr>
          <w:top w:val="single" w:sz="4" w:space="1" w:color="auto"/>
          <w:left w:val="single" w:sz="4" w:space="4" w:color="auto"/>
          <w:bottom w:val="single" w:sz="4" w:space="1" w:color="auto"/>
          <w:right w:val="single" w:sz="4" w:space="4" w:color="auto"/>
        </w:pBdr>
      </w:pPr>
      <w:r w:rsidRPr="00BD0919">
        <w:t>Short BSR format of one byte is supported.  Truncated BSR format of 1 byte is at least supported.  Details are FFS</w:t>
      </w:r>
    </w:p>
    <w:p w:rsidR="000F1378" w:rsidRPr="00BD0919" w:rsidRDefault="000F1378" w:rsidP="000F1378">
      <w:pPr>
        <w:pStyle w:val="Doc-text2"/>
        <w:numPr>
          <w:ilvl w:val="0"/>
          <w:numId w:val="12"/>
        </w:numPr>
        <w:pBdr>
          <w:top w:val="single" w:sz="4" w:space="1" w:color="auto"/>
          <w:left w:val="single" w:sz="4" w:space="4" w:color="auto"/>
          <w:bottom w:val="single" w:sz="4" w:space="1" w:color="auto"/>
          <w:right w:val="single" w:sz="4" w:space="4" w:color="auto"/>
        </w:pBdr>
      </w:pPr>
      <w:r w:rsidRPr="00BD0919">
        <w:t>FFS on BS size and table</w:t>
      </w:r>
    </w:p>
    <w:p w:rsidR="000F1378" w:rsidRDefault="000F1378" w:rsidP="000F1378">
      <w:pPr>
        <w:pStyle w:val="Doc-text2"/>
        <w:numPr>
          <w:ilvl w:val="0"/>
          <w:numId w:val="12"/>
        </w:numPr>
        <w:pBdr>
          <w:top w:val="single" w:sz="4" w:space="1" w:color="auto"/>
          <w:left w:val="single" w:sz="4" w:space="4" w:color="auto"/>
          <w:bottom w:val="single" w:sz="4" w:space="1" w:color="auto"/>
          <w:right w:val="single" w:sz="4" w:space="4" w:color="auto"/>
        </w:pBdr>
      </w:pPr>
      <w:r>
        <w:t xml:space="preserve">Flexible Long BSR format will be supported.  The number of LCGs to report is decided before the PDU is constructed.  BS information is the BS status after LCP.   BS of 0 for some LCG can be reported.  </w:t>
      </w:r>
    </w:p>
    <w:p w:rsidR="000F1378" w:rsidRPr="00E257B6" w:rsidRDefault="000F1378" w:rsidP="000F1378">
      <w:pPr>
        <w:pStyle w:val="Doc-text2"/>
        <w:numPr>
          <w:ilvl w:val="0"/>
          <w:numId w:val="12"/>
        </w:numPr>
        <w:pBdr>
          <w:top w:val="single" w:sz="4" w:space="1" w:color="auto"/>
          <w:left w:val="single" w:sz="4" w:space="4" w:color="auto"/>
          <w:bottom w:val="single" w:sz="4" w:space="1" w:color="auto"/>
          <w:right w:val="single" w:sz="4" w:space="4" w:color="auto"/>
        </w:pBdr>
      </w:pPr>
      <w:r w:rsidRPr="00BD0919">
        <w:rPr>
          <w:highlight w:val="yellow"/>
        </w:rPr>
        <w:t>BSR cancelation are FFS</w:t>
      </w:r>
    </w:p>
    <w:p w:rsidR="000F1378" w:rsidRPr="00876C41" w:rsidRDefault="00876C41" w:rsidP="00A52BB1">
      <w:pPr>
        <w:pStyle w:val="Doc-text2"/>
        <w:ind w:left="0" w:firstLine="0"/>
        <w:rPr>
          <w:rFonts w:ascii="Times New Roman" w:eastAsiaTheme="minorEastAsia" w:hAnsi="Times New Roman"/>
          <w:lang w:val="en-US" w:eastAsia="zh-CN"/>
        </w:rPr>
      </w:pPr>
      <w:r w:rsidRPr="00876C41">
        <w:rPr>
          <w:rFonts w:ascii="Times New Roman" w:eastAsiaTheme="minorEastAsia" w:hAnsi="Times New Roman"/>
          <w:lang w:val="en-US" w:eastAsia="zh-CN"/>
        </w:rPr>
        <w:t>I</w:t>
      </w:r>
      <w:r w:rsidRPr="00876C41">
        <w:rPr>
          <w:rFonts w:ascii="Times New Roman" w:eastAsiaTheme="minorEastAsia" w:hAnsi="Times New Roman" w:hint="eastAsia"/>
          <w:lang w:val="en-US" w:eastAsia="zh-CN"/>
        </w:rPr>
        <w:t xml:space="preserve">n this contribution, the BSR </w:t>
      </w:r>
      <w:r w:rsidR="00BD0919">
        <w:rPr>
          <w:rFonts w:ascii="Times New Roman" w:eastAsiaTheme="minorEastAsia" w:hAnsi="Times New Roman" w:hint="eastAsia"/>
          <w:lang w:val="en-US" w:eastAsia="zh-CN"/>
        </w:rPr>
        <w:t>cancellation mechanism is discussed</w:t>
      </w:r>
      <w:r w:rsidRPr="00876C41">
        <w:rPr>
          <w:rFonts w:ascii="Times New Roman" w:eastAsiaTheme="minorEastAsia" w:hAnsi="Times New Roman" w:hint="eastAsia"/>
          <w:lang w:val="en-US" w:eastAsia="zh-CN"/>
        </w:rPr>
        <w:t>.</w:t>
      </w:r>
    </w:p>
    <w:p w:rsidR="00BE38BD" w:rsidRDefault="00B81B31" w:rsidP="000909F5">
      <w:pPr>
        <w:pStyle w:val="Heading1"/>
        <w:jc w:val="both"/>
      </w:pPr>
      <w:r w:rsidRPr="00AA54B6">
        <w:rPr>
          <w:rFonts w:hint="eastAsia"/>
        </w:rPr>
        <w:t>Discussion</w:t>
      </w:r>
    </w:p>
    <w:p w:rsidR="00BD0919" w:rsidRDefault="00BD0919" w:rsidP="00DE3648">
      <w:pPr>
        <w:pStyle w:val="BodyText"/>
        <w:rPr>
          <w:rFonts w:eastAsiaTheme="minorEastAsia"/>
          <w:lang w:eastAsia="zh-CN"/>
        </w:rPr>
      </w:pPr>
      <w:r w:rsidRPr="00DE3648">
        <w:rPr>
          <w:rFonts w:eastAsiaTheme="minorEastAsia" w:hint="eastAsia"/>
          <w:lang w:eastAsia="zh-CN"/>
        </w:rPr>
        <w:t xml:space="preserve">In LTE, there are two conditions to </w:t>
      </w:r>
      <w:r w:rsidRPr="00DE3648">
        <w:rPr>
          <w:rFonts w:eastAsiaTheme="minorEastAsia"/>
          <w:lang w:eastAsia="zh-CN"/>
        </w:rPr>
        <w:t>cancel</w:t>
      </w:r>
      <w:r w:rsidRPr="00DE3648">
        <w:rPr>
          <w:rFonts w:eastAsiaTheme="minorEastAsia" w:hint="eastAsia"/>
          <w:lang w:eastAsia="zh-CN"/>
        </w:rPr>
        <w:t xml:space="preserve"> the pending BSR:</w:t>
      </w:r>
    </w:p>
    <w:p w:rsidR="00B84AC1" w:rsidRDefault="00B84AC1" w:rsidP="00B84AC1">
      <w:pPr>
        <w:pStyle w:val="BodyText"/>
        <w:rPr>
          <w:rFonts w:eastAsiaTheme="minorEastAsia"/>
          <w:lang w:eastAsia="zh-CN"/>
        </w:rPr>
      </w:pPr>
      <w:r>
        <w:rPr>
          <w:rFonts w:eastAsiaTheme="minorEastAsia" w:hint="eastAsia"/>
          <w:lang w:eastAsia="zh-CN"/>
        </w:rPr>
        <w:t>Case 1: t</w:t>
      </w:r>
      <w:r w:rsidR="00931AB6" w:rsidRPr="00B84AC1">
        <w:rPr>
          <w:rFonts w:eastAsiaTheme="minorEastAsia"/>
          <w:lang w:eastAsia="zh-CN"/>
        </w:rPr>
        <w:t>he UL grant(s) in this TTI can accommodate all pending data available for transmission but is not sufficient to additionally accommodate the BSR MAC control element plus its subheader.</w:t>
      </w:r>
    </w:p>
    <w:p w:rsidR="00931AB6" w:rsidRPr="00B84AC1" w:rsidRDefault="00B84AC1" w:rsidP="00B84AC1">
      <w:pPr>
        <w:pStyle w:val="BodyText"/>
        <w:rPr>
          <w:rFonts w:eastAsiaTheme="minorEastAsia"/>
          <w:lang w:eastAsia="zh-CN"/>
        </w:rPr>
      </w:pPr>
      <w:r>
        <w:rPr>
          <w:rFonts w:eastAsiaTheme="minorEastAsia" w:hint="eastAsia"/>
          <w:lang w:eastAsia="zh-CN"/>
        </w:rPr>
        <w:t xml:space="preserve">Case 2: </w:t>
      </w:r>
      <w:r w:rsidR="00931AB6" w:rsidRPr="00B84AC1">
        <w:rPr>
          <w:rFonts w:eastAsiaTheme="minorEastAsia"/>
          <w:lang w:eastAsia="zh-CN"/>
        </w:rPr>
        <w:t>a BSR is included in a MAC PDU for transmission</w:t>
      </w:r>
      <w:r w:rsidR="00C36953">
        <w:rPr>
          <w:rFonts w:eastAsiaTheme="minorEastAsia" w:hint="eastAsia"/>
          <w:lang w:eastAsia="zh-CN"/>
        </w:rPr>
        <w:t xml:space="preserve"> and a</w:t>
      </w:r>
      <w:r w:rsidR="00C36953" w:rsidRPr="002F4F3B">
        <w:rPr>
          <w:noProof/>
        </w:rPr>
        <w:t xml:space="preserve"> Padding BSR is not allowed to cancel a triggered Regular/Periodic BSR</w:t>
      </w:r>
      <w:r w:rsidR="00931AB6" w:rsidRPr="00B84AC1">
        <w:rPr>
          <w:rFonts w:eastAsiaTheme="minorEastAsia"/>
          <w:lang w:eastAsia="zh-CN"/>
        </w:rPr>
        <w:t>.</w:t>
      </w:r>
    </w:p>
    <w:p w:rsidR="00C96F1F" w:rsidRDefault="00C96F1F" w:rsidP="00DE3648">
      <w:pPr>
        <w:pStyle w:val="BodyText"/>
        <w:rPr>
          <w:rFonts w:eastAsiaTheme="minorEastAsia"/>
          <w:lang w:eastAsia="zh-CN"/>
        </w:rPr>
      </w:pPr>
      <w:r>
        <w:rPr>
          <w:rFonts w:eastAsiaTheme="minorEastAsia" w:hint="eastAsia"/>
          <w:lang w:eastAsia="zh-CN"/>
        </w:rPr>
        <w:t xml:space="preserve">For case 1, </w:t>
      </w:r>
      <w:r w:rsidRPr="00DE3648">
        <w:rPr>
          <w:rFonts w:eastAsiaTheme="minorEastAsia"/>
          <w:lang w:eastAsia="zh-CN"/>
        </w:rPr>
        <w:t>same as LTE, i</w:t>
      </w:r>
      <w:r w:rsidRPr="00DE3648">
        <w:rPr>
          <w:rFonts w:eastAsiaTheme="minorEastAsia" w:hint="eastAsia"/>
          <w:lang w:eastAsia="zh-CN"/>
        </w:rPr>
        <w:t>f all the pending data can be transmitted using the UL grant</w:t>
      </w:r>
      <w:r>
        <w:rPr>
          <w:rFonts w:eastAsiaTheme="minorEastAsia" w:hint="eastAsia"/>
          <w:lang w:eastAsia="zh-CN"/>
        </w:rPr>
        <w:t>(s)</w:t>
      </w:r>
      <w:r w:rsidRPr="00DE3648">
        <w:rPr>
          <w:rFonts w:eastAsiaTheme="minorEastAsia" w:hint="eastAsia"/>
          <w:lang w:eastAsia="zh-CN"/>
        </w:rPr>
        <w:t xml:space="preserve">, all the </w:t>
      </w:r>
      <w:r w:rsidRPr="00DE3648">
        <w:rPr>
          <w:rFonts w:eastAsiaTheme="minorEastAsia"/>
          <w:lang w:eastAsia="zh-CN"/>
        </w:rPr>
        <w:t>pending BSRs should be cancelled.</w:t>
      </w:r>
    </w:p>
    <w:p w:rsidR="00D004DB" w:rsidRDefault="00C96F1F" w:rsidP="00DE3648">
      <w:pPr>
        <w:pStyle w:val="BodyText"/>
        <w:rPr>
          <w:rFonts w:eastAsiaTheme="minorEastAsia"/>
          <w:b/>
          <w:lang w:eastAsia="zh-CN"/>
        </w:rPr>
      </w:pPr>
      <w:r>
        <w:rPr>
          <w:rFonts w:eastAsiaTheme="minorEastAsia" w:hint="eastAsia"/>
          <w:lang w:eastAsia="zh-CN"/>
        </w:rPr>
        <w:t xml:space="preserve">For case 2, </w:t>
      </w:r>
      <w:r w:rsidR="0092550B">
        <w:rPr>
          <w:rFonts w:eastAsiaTheme="minorEastAsia" w:hint="eastAsia"/>
          <w:lang w:eastAsia="zh-CN"/>
        </w:rPr>
        <w:t xml:space="preserve">basically, </w:t>
      </w:r>
      <w:r w:rsidR="00815969">
        <w:rPr>
          <w:rFonts w:eastAsiaTheme="minorEastAsia"/>
          <w:lang w:eastAsia="zh-CN"/>
        </w:rPr>
        <w:t xml:space="preserve">NR </w:t>
      </w:r>
      <w:r w:rsidR="0092550B">
        <w:rPr>
          <w:rFonts w:eastAsiaTheme="minorEastAsia" w:hint="eastAsia"/>
          <w:lang w:eastAsia="zh-CN"/>
        </w:rPr>
        <w:t xml:space="preserve">UE should </w:t>
      </w:r>
      <w:r w:rsidR="00815969">
        <w:rPr>
          <w:rFonts w:eastAsiaTheme="minorEastAsia"/>
          <w:lang w:eastAsia="zh-CN"/>
        </w:rPr>
        <w:t xml:space="preserve">also </w:t>
      </w:r>
      <w:r w:rsidR="0092550B">
        <w:rPr>
          <w:rFonts w:eastAsiaTheme="minorEastAsia" w:hint="eastAsia"/>
          <w:lang w:eastAsia="zh-CN"/>
        </w:rPr>
        <w:t xml:space="preserve">cancel triggered BSRs when buffer status of all LCGs is reported. </w:t>
      </w:r>
    </w:p>
    <w:p w:rsidR="00BD0919" w:rsidRDefault="00CC377F" w:rsidP="00DE3648">
      <w:pPr>
        <w:pStyle w:val="BodyText"/>
        <w:rPr>
          <w:rFonts w:eastAsiaTheme="minorEastAsia"/>
          <w:b/>
          <w:lang w:eastAsia="zh-CN"/>
        </w:rPr>
      </w:pPr>
      <w:r>
        <w:rPr>
          <w:rFonts w:eastAsiaTheme="minorEastAsia" w:hint="eastAsia"/>
          <w:b/>
          <w:lang w:eastAsia="zh-CN"/>
        </w:rPr>
        <w:t xml:space="preserve">Proposal </w:t>
      </w:r>
      <w:r w:rsidR="00D004DB">
        <w:rPr>
          <w:rFonts w:eastAsiaTheme="minorEastAsia" w:hint="eastAsia"/>
          <w:b/>
          <w:lang w:eastAsia="zh-CN"/>
        </w:rPr>
        <w:t>1</w:t>
      </w:r>
      <w:r w:rsidR="00BD0919" w:rsidRPr="00933958">
        <w:rPr>
          <w:rFonts w:eastAsiaTheme="minorEastAsia" w:hint="eastAsia"/>
          <w:b/>
          <w:lang w:eastAsia="zh-CN"/>
        </w:rPr>
        <w:t xml:space="preserve">: </w:t>
      </w:r>
      <w:r w:rsidR="00163CA0">
        <w:rPr>
          <w:rFonts w:eastAsiaTheme="minorEastAsia"/>
          <w:b/>
          <w:lang w:eastAsia="zh-CN"/>
        </w:rPr>
        <w:t>Like in LTE, i</w:t>
      </w:r>
      <w:r w:rsidR="00BD0919" w:rsidRPr="00933958">
        <w:rPr>
          <w:rFonts w:eastAsiaTheme="minorEastAsia" w:hint="eastAsia"/>
          <w:b/>
          <w:lang w:eastAsia="zh-CN"/>
        </w:rPr>
        <w:t>f a</w:t>
      </w:r>
      <w:r w:rsidR="00BD0919" w:rsidRPr="00933958">
        <w:rPr>
          <w:rFonts w:eastAsiaTheme="minorEastAsia"/>
          <w:b/>
          <w:lang w:eastAsia="zh-CN"/>
        </w:rPr>
        <w:t>n</w:t>
      </w:r>
      <w:r w:rsidR="00BD0919" w:rsidRPr="00933958">
        <w:rPr>
          <w:rFonts w:eastAsiaTheme="minorEastAsia" w:hint="eastAsia"/>
          <w:b/>
          <w:lang w:eastAsia="zh-CN"/>
        </w:rPr>
        <w:t xml:space="preserve"> UL grant can </w:t>
      </w:r>
      <w:r w:rsidR="00BD0919" w:rsidRPr="00933958">
        <w:rPr>
          <w:rFonts w:eastAsiaTheme="minorEastAsia"/>
          <w:b/>
          <w:lang w:eastAsia="zh-CN"/>
        </w:rPr>
        <w:t>accommodate</w:t>
      </w:r>
      <w:r w:rsidR="00D004DB">
        <w:rPr>
          <w:rFonts w:eastAsiaTheme="minorEastAsia" w:hint="eastAsia"/>
          <w:b/>
          <w:lang w:eastAsia="zh-CN"/>
        </w:rPr>
        <w:t xml:space="preserve"> all pending </w:t>
      </w:r>
      <w:r w:rsidR="00BD0919" w:rsidRPr="00933958">
        <w:rPr>
          <w:rFonts w:eastAsiaTheme="minorEastAsia" w:hint="eastAsia"/>
          <w:b/>
          <w:lang w:eastAsia="zh-CN"/>
        </w:rPr>
        <w:t xml:space="preserve">data </w:t>
      </w:r>
      <w:r w:rsidR="00D004DB">
        <w:rPr>
          <w:rFonts w:eastAsiaTheme="minorEastAsia"/>
          <w:b/>
          <w:lang w:eastAsia="zh-CN"/>
        </w:rPr>
        <w:t>available</w:t>
      </w:r>
      <w:r w:rsidR="00D004DB">
        <w:rPr>
          <w:rFonts w:eastAsiaTheme="minorEastAsia" w:hint="eastAsia"/>
          <w:b/>
          <w:lang w:eastAsia="zh-CN"/>
        </w:rPr>
        <w:t xml:space="preserve"> </w:t>
      </w:r>
      <w:r w:rsidR="00BD0919" w:rsidRPr="00933958">
        <w:rPr>
          <w:rFonts w:eastAsiaTheme="minorEastAsia" w:hint="eastAsia"/>
          <w:b/>
          <w:lang w:eastAsia="zh-CN"/>
        </w:rPr>
        <w:t>for transmission, all pending BSRs should be cancelled.</w:t>
      </w:r>
    </w:p>
    <w:p w:rsidR="00326B2C" w:rsidRPr="00326B2C" w:rsidRDefault="00D004DB" w:rsidP="00DE3648">
      <w:pPr>
        <w:pStyle w:val="BodyText"/>
        <w:rPr>
          <w:rFonts w:eastAsiaTheme="minorEastAsia"/>
          <w:b/>
          <w:lang w:eastAsia="zh-CN"/>
        </w:rPr>
      </w:pPr>
      <w:r w:rsidRPr="00326B2C">
        <w:rPr>
          <w:rFonts w:eastAsiaTheme="minorEastAsia" w:hint="eastAsia"/>
          <w:b/>
          <w:lang w:eastAsia="zh-CN"/>
        </w:rPr>
        <w:t xml:space="preserve">Proposal 2: </w:t>
      </w:r>
      <w:r w:rsidR="00163CA0">
        <w:rPr>
          <w:rFonts w:eastAsiaTheme="minorEastAsia"/>
          <w:b/>
          <w:lang w:eastAsia="zh-CN"/>
        </w:rPr>
        <w:t>Like in LTE, i</w:t>
      </w:r>
      <w:r w:rsidR="00326B2C" w:rsidRPr="00326B2C">
        <w:rPr>
          <w:rFonts w:eastAsiaTheme="minorEastAsia" w:hint="eastAsia"/>
          <w:b/>
          <w:lang w:eastAsia="zh-CN"/>
        </w:rPr>
        <w:t xml:space="preserve">f a BSR </w:t>
      </w:r>
      <w:r w:rsidR="00326B2C" w:rsidRPr="00326B2C">
        <w:rPr>
          <w:rFonts w:eastAsiaTheme="minorEastAsia"/>
          <w:b/>
          <w:lang w:eastAsia="zh-CN"/>
        </w:rPr>
        <w:t>is included in a MAC PDU for transmission</w:t>
      </w:r>
      <w:r w:rsidR="00326B2C" w:rsidRPr="00326B2C">
        <w:rPr>
          <w:rFonts w:eastAsiaTheme="minorEastAsia" w:hint="eastAsia"/>
          <w:b/>
          <w:lang w:eastAsia="zh-CN"/>
        </w:rPr>
        <w:t xml:space="preserve"> except for truncated BSR, all pending BSRs should be cancelled.</w:t>
      </w:r>
    </w:p>
    <w:p w:rsidR="002C6318" w:rsidRDefault="002C6318" w:rsidP="000909F5">
      <w:pPr>
        <w:pStyle w:val="Heading1"/>
        <w:jc w:val="both"/>
      </w:pPr>
      <w:r>
        <w:t>Conclusion</w:t>
      </w:r>
    </w:p>
    <w:p w:rsidR="004B3FBB" w:rsidRDefault="00BA2B57" w:rsidP="0037275E">
      <w:pPr>
        <w:pStyle w:val="BodyText"/>
        <w:spacing w:beforeLines="50"/>
        <w:rPr>
          <w:rFonts w:eastAsiaTheme="minorEastAsia"/>
          <w:lang w:eastAsia="zh-CN"/>
        </w:rPr>
      </w:pPr>
      <w:r w:rsidRPr="009A338B">
        <w:rPr>
          <w:rFonts w:eastAsiaTheme="minorEastAsia"/>
          <w:lang w:eastAsia="zh-CN"/>
        </w:rPr>
        <w:t xml:space="preserve">In this contribution, we </w:t>
      </w:r>
      <w:r w:rsidR="00E50D52">
        <w:rPr>
          <w:rFonts w:eastAsiaTheme="minorEastAsia" w:hint="eastAsia"/>
          <w:lang w:eastAsia="zh-CN"/>
        </w:rPr>
        <w:t xml:space="preserve">discuss </w:t>
      </w:r>
      <w:r w:rsidR="00AF2CD5">
        <w:rPr>
          <w:rFonts w:eastAsiaTheme="minorEastAsia" w:hint="eastAsia"/>
          <w:lang w:eastAsia="zh-CN"/>
        </w:rPr>
        <w:t xml:space="preserve">the </w:t>
      </w:r>
      <w:r w:rsidR="00F4087D">
        <w:rPr>
          <w:rFonts w:eastAsiaTheme="minorEastAsia" w:hint="eastAsia"/>
          <w:lang w:eastAsia="zh-CN"/>
        </w:rPr>
        <w:t xml:space="preserve">BSR </w:t>
      </w:r>
      <w:r w:rsidR="00AF2CD5">
        <w:rPr>
          <w:rFonts w:eastAsiaTheme="minorEastAsia" w:hint="eastAsia"/>
          <w:lang w:eastAsia="zh-CN"/>
        </w:rPr>
        <w:t xml:space="preserve">cancellation mechanism and </w:t>
      </w:r>
      <w:r w:rsidR="00940061" w:rsidRPr="009A338B">
        <w:rPr>
          <w:rFonts w:eastAsiaTheme="minorEastAsia" w:hint="eastAsia"/>
          <w:lang w:eastAsia="zh-CN"/>
        </w:rPr>
        <w:t>give below proposals</w:t>
      </w:r>
      <w:r w:rsidR="00F53195" w:rsidRPr="009A338B">
        <w:rPr>
          <w:rFonts w:eastAsiaTheme="minorEastAsia" w:hint="eastAsia"/>
          <w:lang w:eastAsia="zh-CN"/>
        </w:rPr>
        <w:t>.</w:t>
      </w:r>
    </w:p>
    <w:p w:rsidR="00322BCB" w:rsidRDefault="00322BCB" w:rsidP="00322BCB">
      <w:pPr>
        <w:pStyle w:val="BodyText"/>
        <w:rPr>
          <w:rFonts w:eastAsiaTheme="minorEastAsia"/>
          <w:b/>
          <w:lang w:eastAsia="zh-CN"/>
        </w:rPr>
      </w:pPr>
      <w:r>
        <w:rPr>
          <w:rFonts w:eastAsiaTheme="minorEastAsia" w:hint="eastAsia"/>
          <w:b/>
          <w:lang w:eastAsia="zh-CN"/>
        </w:rPr>
        <w:t>Proposal 1</w:t>
      </w:r>
      <w:r w:rsidRPr="00933958">
        <w:rPr>
          <w:rFonts w:eastAsiaTheme="minorEastAsia" w:hint="eastAsia"/>
          <w:b/>
          <w:lang w:eastAsia="zh-CN"/>
        </w:rPr>
        <w:t xml:space="preserve">: </w:t>
      </w:r>
      <w:r>
        <w:rPr>
          <w:rFonts w:eastAsiaTheme="minorEastAsia"/>
          <w:b/>
          <w:lang w:eastAsia="zh-CN"/>
        </w:rPr>
        <w:t>Like in LTE, i</w:t>
      </w:r>
      <w:r w:rsidRPr="00933958">
        <w:rPr>
          <w:rFonts w:eastAsiaTheme="minorEastAsia" w:hint="eastAsia"/>
          <w:b/>
          <w:lang w:eastAsia="zh-CN"/>
        </w:rPr>
        <w:t>f a</w:t>
      </w:r>
      <w:r w:rsidRPr="00933958">
        <w:rPr>
          <w:rFonts w:eastAsiaTheme="minorEastAsia"/>
          <w:b/>
          <w:lang w:eastAsia="zh-CN"/>
        </w:rPr>
        <w:t>n</w:t>
      </w:r>
      <w:r w:rsidRPr="00933958">
        <w:rPr>
          <w:rFonts w:eastAsiaTheme="minorEastAsia" w:hint="eastAsia"/>
          <w:b/>
          <w:lang w:eastAsia="zh-CN"/>
        </w:rPr>
        <w:t xml:space="preserve"> UL grant can </w:t>
      </w:r>
      <w:r w:rsidRPr="00933958">
        <w:rPr>
          <w:rFonts w:eastAsiaTheme="minorEastAsia"/>
          <w:b/>
          <w:lang w:eastAsia="zh-CN"/>
        </w:rPr>
        <w:t>accommodate</w:t>
      </w:r>
      <w:r>
        <w:rPr>
          <w:rFonts w:eastAsiaTheme="minorEastAsia" w:hint="eastAsia"/>
          <w:b/>
          <w:lang w:eastAsia="zh-CN"/>
        </w:rPr>
        <w:t xml:space="preserve"> all pending </w:t>
      </w:r>
      <w:r w:rsidRPr="00933958">
        <w:rPr>
          <w:rFonts w:eastAsiaTheme="minorEastAsia" w:hint="eastAsia"/>
          <w:b/>
          <w:lang w:eastAsia="zh-CN"/>
        </w:rPr>
        <w:t xml:space="preserve">data </w:t>
      </w:r>
      <w:r>
        <w:rPr>
          <w:rFonts w:eastAsiaTheme="minorEastAsia"/>
          <w:b/>
          <w:lang w:eastAsia="zh-CN"/>
        </w:rPr>
        <w:t>available</w:t>
      </w:r>
      <w:r>
        <w:rPr>
          <w:rFonts w:eastAsiaTheme="minorEastAsia" w:hint="eastAsia"/>
          <w:b/>
          <w:lang w:eastAsia="zh-CN"/>
        </w:rPr>
        <w:t xml:space="preserve"> </w:t>
      </w:r>
      <w:r w:rsidRPr="00933958">
        <w:rPr>
          <w:rFonts w:eastAsiaTheme="minorEastAsia" w:hint="eastAsia"/>
          <w:b/>
          <w:lang w:eastAsia="zh-CN"/>
        </w:rPr>
        <w:t>for transmission, all pending BSRs should be cancelled.</w:t>
      </w:r>
    </w:p>
    <w:p w:rsidR="00322BCB" w:rsidRPr="00326B2C" w:rsidRDefault="00322BCB" w:rsidP="00322BCB">
      <w:pPr>
        <w:pStyle w:val="BodyText"/>
        <w:rPr>
          <w:rFonts w:eastAsiaTheme="minorEastAsia"/>
          <w:b/>
          <w:lang w:eastAsia="zh-CN"/>
        </w:rPr>
      </w:pPr>
      <w:r w:rsidRPr="00326B2C">
        <w:rPr>
          <w:rFonts w:eastAsiaTheme="minorEastAsia" w:hint="eastAsia"/>
          <w:b/>
          <w:lang w:eastAsia="zh-CN"/>
        </w:rPr>
        <w:t xml:space="preserve">Proposal 2: </w:t>
      </w:r>
      <w:r>
        <w:rPr>
          <w:rFonts w:eastAsiaTheme="minorEastAsia"/>
          <w:b/>
          <w:lang w:eastAsia="zh-CN"/>
        </w:rPr>
        <w:t>Like in LTE, i</w:t>
      </w:r>
      <w:r w:rsidRPr="00326B2C">
        <w:rPr>
          <w:rFonts w:eastAsiaTheme="minorEastAsia" w:hint="eastAsia"/>
          <w:b/>
          <w:lang w:eastAsia="zh-CN"/>
        </w:rPr>
        <w:t xml:space="preserve">f a BSR </w:t>
      </w:r>
      <w:r w:rsidRPr="00326B2C">
        <w:rPr>
          <w:rFonts w:eastAsiaTheme="minorEastAsia"/>
          <w:b/>
          <w:lang w:eastAsia="zh-CN"/>
        </w:rPr>
        <w:t>is included in a MAC PDU for transmission</w:t>
      </w:r>
      <w:r w:rsidRPr="00326B2C">
        <w:rPr>
          <w:rFonts w:eastAsiaTheme="minorEastAsia" w:hint="eastAsia"/>
          <w:b/>
          <w:lang w:eastAsia="zh-CN"/>
        </w:rPr>
        <w:t xml:space="preserve"> except for truncated BSR, all pending BSRs should be cancelled.</w:t>
      </w:r>
    </w:p>
    <w:p w:rsidR="002218E1" w:rsidRDefault="002218E1" w:rsidP="002218E1">
      <w:pPr>
        <w:pStyle w:val="Heading1"/>
        <w:jc w:val="both"/>
      </w:pPr>
      <w:r>
        <w:t>Reference</w:t>
      </w:r>
    </w:p>
    <w:p w:rsidR="0060781B" w:rsidRDefault="0006657D" w:rsidP="0060781B">
      <w:pPr>
        <w:pStyle w:val="BodyText"/>
        <w:numPr>
          <w:ilvl w:val="0"/>
          <w:numId w:val="3"/>
        </w:numPr>
        <w:ind w:right="400"/>
        <w:jc w:val="left"/>
        <w:rPr>
          <w:rFonts w:eastAsia="宋体"/>
          <w:szCs w:val="20"/>
          <w:lang w:val="en-GB" w:eastAsia="zh-CN"/>
        </w:rPr>
      </w:pPr>
      <w:bookmarkStart w:id="4" w:name="_Ref488934596"/>
      <w:bookmarkStart w:id="5" w:name="_Ref489464493"/>
      <w:r w:rsidRPr="0006657D">
        <w:rPr>
          <w:rFonts w:eastAsia="宋体"/>
          <w:szCs w:val="20"/>
          <w:lang w:val="en-GB" w:eastAsia="zh-CN"/>
        </w:rPr>
        <w:t>3GPP TS 38.321 V1.0.0</w:t>
      </w:r>
      <w:bookmarkEnd w:id="4"/>
      <w:bookmarkEnd w:id="5"/>
    </w:p>
    <w:p w:rsidR="00BC7D32" w:rsidRDefault="00BC7D32" w:rsidP="00BC7D32">
      <w:pPr>
        <w:pStyle w:val="Heading1"/>
        <w:numPr>
          <w:ilvl w:val="0"/>
          <w:numId w:val="11"/>
        </w:numPr>
        <w:pBdr>
          <w:top w:val="single" w:sz="12" w:space="1" w:color="auto"/>
        </w:pBdr>
        <w:jc w:val="both"/>
        <w:rPr>
          <w:szCs w:val="28"/>
        </w:rPr>
      </w:pPr>
      <w:r w:rsidRPr="009C3844">
        <w:rPr>
          <w:rFonts w:hint="eastAsia"/>
          <w:szCs w:val="28"/>
        </w:rPr>
        <w:lastRenderedPageBreak/>
        <w:t>Text proposal</w:t>
      </w:r>
      <w:r>
        <w:rPr>
          <w:szCs w:val="28"/>
        </w:rPr>
        <w:t xml:space="preserve"> to 38.321</w:t>
      </w:r>
    </w:p>
    <w:p w:rsidR="000D3576" w:rsidRDefault="000D3576" w:rsidP="0060781B">
      <w:pPr>
        <w:pStyle w:val="BodyText"/>
        <w:ind w:right="400"/>
        <w:jc w:val="left"/>
        <w:rPr>
          <w:rFonts w:eastAsiaTheme="minorEastAsia"/>
          <w:lang w:eastAsia="zh-CN"/>
        </w:rPr>
      </w:pPr>
    </w:p>
    <w:p w:rsidR="00B66B98" w:rsidRDefault="00B66B98" w:rsidP="00B66B98">
      <w:pPr>
        <w:pStyle w:val="Heading3"/>
        <w:numPr>
          <w:ilvl w:val="0"/>
          <w:numId w:val="0"/>
        </w:numPr>
        <w:rPr>
          <w:lang w:eastAsia="ko-KR"/>
        </w:rPr>
      </w:pPr>
      <w:bookmarkStart w:id="6" w:name="_Toc491782013"/>
      <w:r w:rsidRPr="005C2C66">
        <w:rPr>
          <w:lang w:eastAsia="ko-KR"/>
        </w:rPr>
        <w:t>5.4.</w:t>
      </w:r>
      <w:r>
        <w:rPr>
          <w:rFonts w:hint="eastAsia"/>
          <w:lang w:eastAsia="ko-KR"/>
        </w:rPr>
        <w:t>5</w:t>
      </w:r>
      <w:r w:rsidRPr="005C2C66">
        <w:rPr>
          <w:lang w:eastAsia="ko-KR"/>
        </w:rPr>
        <w:tab/>
        <w:t>Buffer Status Reporting</w:t>
      </w:r>
      <w:bookmarkEnd w:id="6"/>
    </w:p>
    <w:p w:rsidR="00B66B98" w:rsidRDefault="00B66B98" w:rsidP="00B66B98">
      <w:pPr>
        <w:rPr>
          <w:lang w:eastAsia="ko-KR"/>
        </w:rPr>
      </w:pPr>
      <w:r w:rsidRPr="00632183">
        <w:rPr>
          <w:lang w:eastAsia="ko-KR"/>
        </w:rPr>
        <w:t xml:space="preserve">The Buffer Status reporting procedure is used to provide the serving </w:t>
      </w:r>
      <w:r>
        <w:rPr>
          <w:rFonts w:hint="eastAsia"/>
          <w:lang w:eastAsia="ko-KR"/>
        </w:rPr>
        <w:t>g</w:t>
      </w:r>
      <w:r w:rsidRPr="00632183">
        <w:rPr>
          <w:lang w:eastAsia="ko-KR"/>
        </w:rPr>
        <w:t xml:space="preserve">NB with information about </w:t>
      </w:r>
      <w:r>
        <w:rPr>
          <w:rFonts w:hint="eastAsia"/>
          <w:lang w:eastAsia="ko-KR"/>
        </w:rPr>
        <w:t>UL data volume</w:t>
      </w:r>
      <w:r w:rsidRPr="00632183">
        <w:rPr>
          <w:lang w:eastAsia="ko-KR"/>
        </w:rPr>
        <w:t xml:space="preserve"> in the MAC entity.</w:t>
      </w:r>
    </w:p>
    <w:p w:rsidR="00B66B98" w:rsidRDefault="00B66B98" w:rsidP="00B66B98">
      <w:pPr>
        <w:rPr>
          <w:lang w:eastAsia="ko-KR"/>
        </w:rPr>
      </w:pPr>
      <w:r w:rsidRPr="00EA16FB">
        <w:rPr>
          <w:lang w:eastAsia="ko-KR"/>
        </w:rPr>
        <w:t xml:space="preserve">RRC </w:t>
      </w:r>
      <w:r w:rsidRPr="004F4FEE">
        <w:rPr>
          <w:lang w:eastAsia="ko-KR"/>
        </w:rPr>
        <w:t xml:space="preserve">configures the following parameters </w:t>
      </w:r>
      <w:r>
        <w:rPr>
          <w:rFonts w:hint="eastAsia"/>
          <w:lang w:eastAsia="ko-KR"/>
        </w:rPr>
        <w:t xml:space="preserve">to </w:t>
      </w:r>
      <w:r w:rsidRPr="00EA16FB">
        <w:rPr>
          <w:lang w:eastAsia="ko-KR"/>
        </w:rPr>
        <w:t xml:space="preserve">control </w:t>
      </w:r>
      <w:r>
        <w:rPr>
          <w:rFonts w:hint="eastAsia"/>
          <w:lang w:eastAsia="ko-KR"/>
        </w:rPr>
        <w:t xml:space="preserve">the </w:t>
      </w:r>
      <w:r w:rsidRPr="00EA16FB">
        <w:rPr>
          <w:lang w:eastAsia="ko-KR"/>
        </w:rPr>
        <w:t>BSR reporting</w:t>
      </w:r>
      <w:r>
        <w:rPr>
          <w:rFonts w:hint="eastAsia"/>
          <w:lang w:eastAsia="ko-KR"/>
        </w:rPr>
        <w:t>:</w:t>
      </w:r>
    </w:p>
    <w:p w:rsidR="00B66B98" w:rsidRPr="00E37FDD" w:rsidRDefault="00B66B98" w:rsidP="00B66B98">
      <w:pPr>
        <w:pStyle w:val="B1"/>
      </w:pPr>
      <w:r w:rsidRPr="00CF032B">
        <w:rPr>
          <w:rFonts w:hint="eastAsia"/>
        </w:rPr>
        <w:t>-</w:t>
      </w:r>
      <w:r w:rsidRPr="00CF032B">
        <w:rPr>
          <w:rFonts w:hint="eastAsia"/>
        </w:rPr>
        <w:tab/>
      </w:r>
      <w:r w:rsidRPr="00985108">
        <w:rPr>
          <w:i/>
        </w:rPr>
        <w:t>periodicBSR-Timer</w:t>
      </w:r>
      <w:r w:rsidRPr="00E37FDD">
        <w:rPr>
          <w:rFonts w:hint="eastAsia"/>
        </w:rPr>
        <w:t>;</w:t>
      </w:r>
    </w:p>
    <w:p w:rsidR="00B66B98" w:rsidRDefault="00B66B98" w:rsidP="00B66B98">
      <w:pPr>
        <w:pStyle w:val="B1"/>
      </w:pPr>
      <w:r w:rsidRPr="00CF032B">
        <w:rPr>
          <w:rFonts w:hint="eastAsia"/>
        </w:rPr>
        <w:t>-</w:t>
      </w:r>
      <w:r w:rsidRPr="00CF032B">
        <w:rPr>
          <w:rFonts w:hint="eastAsia"/>
        </w:rPr>
        <w:tab/>
      </w:r>
      <w:r w:rsidRPr="00985108">
        <w:rPr>
          <w:i/>
        </w:rPr>
        <w:t>retxBSR-Timer</w:t>
      </w:r>
      <w:r>
        <w:rPr>
          <w:rFonts w:hint="eastAsia"/>
        </w:rPr>
        <w:t>;</w:t>
      </w:r>
    </w:p>
    <w:p w:rsidR="00B66B98" w:rsidRDefault="00B66B98" w:rsidP="00B66B98">
      <w:pPr>
        <w:pStyle w:val="B1"/>
      </w:pPr>
      <w:r>
        <w:rPr>
          <w:rFonts w:hint="eastAsia"/>
        </w:rPr>
        <w:t>-</w:t>
      </w:r>
      <w:r>
        <w:rPr>
          <w:rFonts w:hint="eastAsia"/>
        </w:rPr>
        <w:tab/>
      </w:r>
      <w:r w:rsidRPr="00985108">
        <w:rPr>
          <w:i/>
        </w:rPr>
        <w:t>logicalChannelSR-ProhibitTimer</w:t>
      </w:r>
      <w:r>
        <w:rPr>
          <w:rFonts w:hint="eastAsia"/>
        </w:rPr>
        <w:t>;</w:t>
      </w:r>
    </w:p>
    <w:p w:rsidR="00B66B98" w:rsidRDefault="00B66B98" w:rsidP="00B66B98">
      <w:pPr>
        <w:pStyle w:val="B1"/>
      </w:pPr>
      <w:r>
        <w:rPr>
          <w:rFonts w:hint="eastAsia"/>
        </w:rPr>
        <w:t>-</w:t>
      </w:r>
      <w:r>
        <w:rPr>
          <w:rFonts w:hint="eastAsia"/>
        </w:rPr>
        <w:tab/>
      </w:r>
      <w:r w:rsidRPr="00985108">
        <w:rPr>
          <w:i/>
        </w:rPr>
        <w:t>logicalChannelGroup</w:t>
      </w:r>
      <w:r w:rsidRPr="00E37FDD">
        <w:rPr>
          <w:rFonts w:hint="eastAsia"/>
        </w:rPr>
        <w:t>.</w:t>
      </w:r>
    </w:p>
    <w:p w:rsidR="00B66B98" w:rsidRDefault="00B66B98" w:rsidP="00B66B98">
      <w:pPr>
        <w:rPr>
          <w:lang w:eastAsia="ko-KR"/>
        </w:rPr>
      </w:pPr>
      <w:r>
        <w:rPr>
          <w:rFonts w:hint="eastAsia"/>
          <w:lang w:eastAsia="ko-KR"/>
        </w:rPr>
        <w:t xml:space="preserve">Each logical channel </w:t>
      </w:r>
      <w:r w:rsidRPr="000040BE">
        <w:rPr>
          <w:rFonts w:hint="eastAsia"/>
          <w:lang w:eastAsia="ko-KR"/>
        </w:rPr>
        <w:t>may</w:t>
      </w:r>
      <w:r>
        <w:rPr>
          <w:rFonts w:hint="eastAsia"/>
          <w:lang w:eastAsia="ko-KR"/>
        </w:rPr>
        <w:t xml:space="preserve"> be allocated to an LCG using the </w:t>
      </w:r>
      <w:r w:rsidRPr="00012DFE">
        <w:rPr>
          <w:i/>
          <w:lang w:eastAsia="ko-KR"/>
        </w:rPr>
        <w:t>logicalChannelGroup</w:t>
      </w:r>
      <w:r>
        <w:rPr>
          <w:rFonts w:hint="eastAsia"/>
          <w:lang w:eastAsia="ko-KR"/>
        </w:rPr>
        <w:t>. The MAC entity is configured with up to eight LCGs.</w:t>
      </w:r>
    </w:p>
    <w:p w:rsidR="00B66B98" w:rsidRDefault="00B66B98" w:rsidP="00B66B98">
      <w:pPr>
        <w:rPr>
          <w:lang w:eastAsia="ko-KR"/>
        </w:rPr>
      </w:pPr>
      <w:r>
        <w:rPr>
          <w:rFonts w:hint="eastAsia"/>
          <w:lang w:eastAsia="ko-KR"/>
        </w:rPr>
        <w:t xml:space="preserve">The MAC entity determines </w:t>
      </w:r>
      <w:r w:rsidRPr="001A2363">
        <w:rPr>
          <w:lang w:eastAsia="ko-KR"/>
        </w:rPr>
        <w:t>the amount of data available in a logical channel</w:t>
      </w:r>
      <w:r>
        <w:rPr>
          <w:rFonts w:hint="eastAsia"/>
          <w:lang w:eastAsia="ko-KR"/>
        </w:rPr>
        <w:t xml:space="preserve"> according to the </w:t>
      </w:r>
      <w:r w:rsidRPr="00B964C9">
        <w:rPr>
          <w:lang w:eastAsia="ko-KR"/>
        </w:rPr>
        <w:t xml:space="preserve">data volume calculation procedure </w:t>
      </w:r>
      <w:r w:rsidRPr="00EB263B">
        <w:rPr>
          <w:lang w:eastAsia="ko-KR"/>
        </w:rPr>
        <w:t>in TS</w:t>
      </w:r>
      <w:r>
        <w:rPr>
          <w:rFonts w:hint="eastAsia"/>
          <w:lang w:eastAsia="ko-KR"/>
        </w:rPr>
        <w:t>s</w:t>
      </w:r>
      <w:r w:rsidRPr="00EB263B">
        <w:rPr>
          <w:lang w:eastAsia="ko-KR"/>
        </w:rPr>
        <w:t xml:space="preserve"> 38.</w:t>
      </w:r>
      <w:r>
        <w:rPr>
          <w:rFonts w:hint="eastAsia"/>
          <w:lang w:eastAsia="ko-KR"/>
        </w:rPr>
        <w:t xml:space="preserve">322 and 38.323 </w:t>
      </w:r>
      <w:r w:rsidRPr="00B964C9">
        <w:rPr>
          <w:lang w:eastAsia="ko-KR"/>
        </w:rPr>
        <w:t>[3] [4]</w:t>
      </w:r>
      <w:r>
        <w:rPr>
          <w:rFonts w:hint="eastAsia"/>
          <w:lang w:eastAsia="ko-KR"/>
        </w:rPr>
        <w:t>.</w:t>
      </w:r>
    </w:p>
    <w:p w:rsidR="00B66B98" w:rsidRDefault="00B66B98" w:rsidP="00B66B98">
      <w:pPr>
        <w:rPr>
          <w:lang w:eastAsia="ko-KR"/>
        </w:rPr>
      </w:pPr>
      <w:r>
        <w:rPr>
          <w:lang w:eastAsia="ko-KR"/>
        </w:rPr>
        <w:t>A Buffer Status Report (BSR) shall be triggered if any of the following events occur:</w:t>
      </w:r>
    </w:p>
    <w:p w:rsidR="00B66B98" w:rsidRDefault="00B66B98" w:rsidP="00B66B98">
      <w:pPr>
        <w:pStyle w:val="B1"/>
      </w:pPr>
      <w:r>
        <w:t>-</w:t>
      </w:r>
      <w:r>
        <w:tab/>
        <w:t xml:space="preserve">the MAC entity has new </w:t>
      </w:r>
      <w:r w:rsidRPr="0074278D">
        <w:t>UL data</w:t>
      </w:r>
      <w:r>
        <w:t xml:space="preserve"> </w:t>
      </w:r>
      <w:r w:rsidRPr="0074278D">
        <w:t>for a logical channel which belongs to a</w:t>
      </w:r>
      <w:r>
        <w:rPr>
          <w:rFonts w:hint="eastAsia"/>
        </w:rPr>
        <w:t>n</w:t>
      </w:r>
      <w:r w:rsidRPr="0074278D">
        <w:t xml:space="preserve"> LCG</w:t>
      </w:r>
      <w:r>
        <w:t>;</w:t>
      </w:r>
      <w:r w:rsidRPr="0074278D">
        <w:t xml:space="preserve"> and</w:t>
      </w:r>
      <w:r>
        <w:t xml:space="preserve"> either</w:t>
      </w:r>
    </w:p>
    <w:p w:rsidR="00B66B98" w:rsidRDefault="00B66B98" w:rsidP="00B66B98">
      <w:pPr>
        <w:pStyle w:val="B2"/>
      </w:pPr>
      <w:r>
        <w:t>-</w:t>
      </w:r>
      <w:r>
        <w:tab/>
      </w:r>
      <w:r w:rsidRPr="0074278D">
        <w:t xml:space="preserve">the </w:t>
      </w:r>
      <w:r>
        <w:t xml:space="preserve">new </w:t>
      </w:r>
      <w:r>
        <w:rPr>
          <w:rFonts w:hint="eastAsia"/>
        </w:rPr>
        <w:t xml:space="preserve">UL </w:t>
      </w:r>
      <w:r w:rsidRPr="0074278D">
        <w:t xml:space="preserve">data belongs to a logical channel with higher priority than the </w:t>
      </w:r>
      <w:r w:rsidRPr="001A2363">
        <w:t>priority of any logical channel containing UL data</w:t>
      </w:r>
      <w:r w:rsidRPr="0074278D">
        <w:t xml:space="preserve"> which belong to any LCG</w:t>
      </w:r>
      <w:r>
        <w:t>;</w:t>
      </w:r>
      <w:r w:rsidRPr="0074278D">
        <w:t xml:space="preserve"> or</w:t>
      </w:r>
    </w:p>
    <w:p w:rsidR="00B66B98" w:rsidRDefault="00B66B98" w:rsidP="00B66B98">
      <w:pPr>
        <w:pStyle w:val="B2"/>
      </w:pPr>
      <w:r>
        <w:t>-</w:t>
      </w:r>
      <w:r>
        <w:tab/>
      </w:r>
      <w:r>
        <w:rPr>
          <w:rFonts w:hint="eastAsia"/>
        </w:rPr>
        <w:t>none</w:t>
      </w:r>
      <w:r w:rsidRPr="0074278D">
        <w:t xml:space="preserve"> of the logical channels which belong to a</w:t>
      </w:r>
      <w:r>
        <w:rPr>
          <w:rFonts w:hint="eastAsia"/>
        </w:rPr>
        <w:t>n</w:t>
      </w:r>
      <w:r w:rsidRPr="0074278D">
        <w:t xml:space="preserve"> LCG</w:t>
      </w:r>
      <w:r>
        <w:rPr>
          <w:rFonts w:hint="eastAsia"/>
        </w:rPr>
        <w:t xml:space="preserve"> contains any UL data</w:t>
      </w:r>
      <w:r>
        <w:t>;</w:t>
      </w:r>
    </w:p>
    <w:p w:rsidR="00B66B98" w:rsidRDefault="00B66B98" w:rsidP="00B66B98">
      <w:pPr>
        <w:pStyle w:val="B1"/>
      </w:pPr>
      <w:r>
        <w:tab/>
      </w:r>
      <w:r w:rsidRPr="0074278D">
        <w:t xml:space="preserve">in which case the BSR is referred below to as </w:t>
      </w:r>
      <w:r>
        <w:t>'</w:t>
      </w:r>
      <w:r w:rsidRPr="0074278D">
        <w:t>Regular BSR</w:t>
      </w:r>
      <w:r>
        <w:t>'</w:t>
      </w:r>
      <w:r w:rsidRPr="0074278D">
        <w:t>;</w:t>
      </w:r>
    </w:p>
    <w:p w:rsidR="00B66B98" w:rsidRDefault="00B66B98" w:rsidP="00B66B98">
      <w:pPr>
        <w:pStyle w:val="B1"/>
      </w:pPr>
      <w:r>
        <w:rPr>
          <w:rFonts w:hint="eastAsia"/>
        </w:rPr>
        <w:t>-</w:t>
      </w:r>
      <w:r>
        <w:rPr>
          <w:rFonts w:hint="eastAsia"/>
        </w:rPr>
        <w:tab/>
      </w:r>
      <w:r w:rsidRPr="009B4A85">
        <w:t xml:space="preserve">UL resources are allocated and number of padding bits is equal to or larger than the size of the Buffer Status Report MAC </w:t>
      </w:r>
      <w:r>
        <w:rPr>
          <w:rFonts w:hint="eastAsia"/>
        </w:rPr>
        <w:t>CE</w:t>
      </w:r>
      <w:r w:rsidRPr="009B4A85">
        <w:t xml:space="preserve"> plus its subheader, in which case the BSR is referred below to as </w:t>
      </w:r>
      <w:r>
        <w:rPr>
          <w:rFonts w:hint="eastAsia"/>
        </w:rPr>
        <w:t>'</w:t>
      </w:r>
      <w:r w:rsidRPr="009B4A85">
        <w:t>Padding BSR</w:t>
      </w:r>
      <w:r>
        <w:rPr>
          <w:rFonts w:hint="eastAsia"/>
        </w:rPr>
        <w:t>'</w:t>
      </w:r>
      <w:r w:rsidRPr="009B4A85">
        <w:t>;</w:t>
      </w:r>
    </w:p>
    <w:p w:rsidR="00B66B98" w:rsidRDefault="00B66B98" w:rsidP="00B66B98">
      <w:pPr>
        <w:pStyle w:val="B1"/>
      </w:pPr>
      <w:r>
        <w:t>-</w:t>
      </w:r>
      <w:r>
        <w:tab/>
      </w:r>
      <w:r w:rsidRPr="00E66191">
        <w:rPr>
          <w:i/>
        </w:rPr>
        <w:t>retxBSR-Timer</w:t>
      </w:r>
      <w:r>
        <w:t xml:space="preserve"> expires</w:t>
      </w:r>
      <w:r>
        <w:rPr>
          <w:rFonts w:hint="eastAsia"/>
        </w:rPr>
        <w:t>,</w:t>
      </w:r>
      <w:r>
        <w:t xml:space="preserve"> and </w:t>
      </w:r>
      <w:r>
        <w:rPr>
          <w:rFonts w:hint="eastAsia"/>
        </w:rPr>
        <w:t xml:space="preserve">at least one </w:t>
      </w:r>
      <w:r>
        <w:t xml:space="preserve">of the logical channels </w:t>
      </w:r>
      <w:r w:rsidRPr="00CF032B">
        <w:t>which belong to a</w:t>
      </w:r>
      <w:r>
        <w:rPr>
          <w:rFonts w:hint="eastAsia"/>
        </w:rPr>
        <w:t>n</w:t>
      </w:r>
      <w:r w:rsidRPr="00CF032B">
        <w:t xml:space="preserve"> LCG</w:t>
      </w:r>
      <w:r>
        <w:rPr>
          <w:rFonts w:hint="eastAsia"/>
        </w:rPr>
        <w:t xml:space="preserve"> contains UL data</w:t>
      </w:r>
      <w:r>
        <w:t xml:space="preserve">, in which case the BSR is referred below to as </w:t>
      </w:r>
      <w:r>
        <w:rPr>
          <w:rFonts w:hint="eastAsia"/>
        </w:rPr>
        <w:t>'</w:t>
      </w:r>
      <w:r>
        <w:t>Regular BSR</w:t>
      </w:r>
      <w:r>
        <w:rPr>
          <w:rFonts w:hint="eastAsia"/>
        </w:rPr>
        <w:t>'</w:t>
      </w:r>
      <w:r>
        <w:t>;</w:t>
      </w:r>
    </w:p>
    <w:p w:rsidR="00B66B98" w:rsidRPr="00D00F7E" w:rsidRDefault="00B66B98" w:rsidP="00B66B98">
      <w:pPr>
        <w:pStyle w:val="B1"/>
      </w:pPr>
      <w:r>
        <w:t>-</w:t>
      </w:r>
      <w:r>
        <w:tab/>
      </w:r>
      <w:r w:rsidRPr="00E66191">
        <w:rPr>
          <w:i/>
        </w:rPr>
        <w:t>periodicBSR-Timer</w:t>
      </w:r>
      <w:r>
        <w:t xml:space="preserve"> expires, in which case the BSR is referred below to as </w:t>
      </w:r>
      <w:r>
        <w:rPr>
          <w:rFonts w:hint="eastAsia"/>
        </w:rPr>
        <w:t>'</w:t>
      </w:r>
      <w:r>
        <w:t>Periodic BSR</w:t>
      </w:r>
      <w:r>
        <w:rPr>
          <w:rFonts w:hint="eastAsia"/>
        </w:rPr>
        <w:t>'</w:t>
      </w:r>
      <w:r>
        <w:t>.</w:t>
      </w:r>
    </w:p>
    <w:p w:rsidR="00B66B98" w:rsidRDefault="00B66B98" w:rsidP="00B66B98">
      <w:pPr>
        <w:pStyle w:val="Guidance"/>
        <w:rPr>
          <w:lang w:eastAsia="ko-KR"/>
        </w:rPr>
      </w:pPr>
      <w:r>
        <w:rPr>
          <w:rFonts w:hint="eastAsia"/>
        </w:rPr>
        <w:t xml:space="preserve">Editor's note: </w:t>
      </w:r>
      <w:r>
        <w:rPr>
          <w:rFonts w:hint="eastAsia"/>
          <w:lang w:eastAsia="ko-KR"/>
        </w:rPr>
        <w:t>the text above can be improved considering data volume defined in RLC and PDCP.</w:t>
      </w:r>
    </w:p>
    <w:p w:rsidR="00B66B98" w:rsidRPr="008109AD" w:rsidRDefault="00B66B98" w:rsidP="00B66B98">
      <w:pPr>
        <w:rPr>
          <w:noProof/>
        </w:rPr>
      </w:pPr>
      <w:r w:rsidRPr="008109AD">
        <w:rPr>
          <w:noProof/>
        </w:rPr>
        <w:t>For Regular BSR</w:t>
      </w:r>
      <w:r>
        <w:rPr>
          <w:rFonts w:hint="eastAsia"/>
          <w:noProof/>
          <w:lang w:eastAsia="ko-KR"/>
        </w:rPr>
        <w:t>, the MAC entity shall</w:t>
      </w:r>
      <w:r w:rsidRPr="008109AD">
        <w:rPr>
          <w:noProof/>
        </w:rPr>
        <w:t>:</w:t>
      </w:r>
    </w:p>
    <w:p w:rsidR="00B66B98" w:rsidRPr="008109AD" w:rsidRDefault="00B66B98" w:rsidP="00B66B98">
      <w:pPr>
        <w:pStyle w:val="B1"/>
        <w:rPr>
          <w:noProof/>
        </w:rPr>
      </w:pPr>
      <w:r>
        <w:rPr>
          <w:rFonts w:hint="eastAsia"/>
          <w:noProof/>
        </w:rPr>
        <w:t>1&gt;</w:t>
      </w:r>
      <w:r w:rsidRPr="008109AD">
        <w:rPr>
          <w:noProof/>
        </w:rPr>
        <w:tab/>
        <w:t xml:space="preserve">if the BSR is triggered for a logical channel for which </w:t>
      </w:r>
      <w:r w:rsidRPr="008109AD">
        <w:rPr>
          <w:i/>
          <w:noProof/>
        </w:rPr>
        <w:t>logicalChannelSR</w:t>
      </w:r>
      <w:r>
        <w:rPr>
          <w:i/>
          <w:noProof/>
        </w:rPr>
        <w:t>-</w:t>
      </w:r>
      <w:r w:rsidRPr="008109AD">
        <w:rPr>
          <w:i/>
          <w:noProof/>
        </w:rPr>
        <w:t>ProhibitTimer</w:t>
      </w:r>
      <w:r w:rsidRPr="008109AD">
        <w:rPr>
          <w:noProof/>
        </w:rPr>
        <w:t xml:space="preserve"> is </w:t>
      </w:r>
      <w:r>
        <w:rPr>
          <w:noProof/>
        </w:rPr>
        <w:t>configured</w:t>
      </w:r>
      <w:r w:rsidRPr="008109AD">
        <w:rPr>
          <w:noProof/>
        </w:rPr>
        <w:t xml:space="preserve"> by upper layers:</w:t>
      </w:r>
    </w:p>
    <w:p w:rsidR="00B66B98" w:rsidRPr="008109AD" w:rsidRDefault="00B66B98" w:rsidP="00B66B98">
      <w:pPr>
        <w:pStyle w:val="B2"/>
        <w:rPr>
          <w:noProof/>
        </w:rPr>
      </w:pPr>
      <w:r>
        <w:rPr>
          <w:rFonts w:hint="eastAsia"/>
          <w:noProof/>
        </w:rPr>
        <w:t>2&gt;</w:t>
      </w:r>
      <w:r w:rsidRPr="008109AD">
        <w:rPr>
          <w:noProof/>
        </w:rPr>
        <w:tab/>
        <w:t xml:space="preserve">start </w:t>
      </w:r>
      <w:r>
        <w:rPr>
          <w:noProof/>
        </w:rPr>
        <w:t xml:space="preserve">or restart </w:t>
      </w:r>
      <w:r w:rsidRPr="008109AD">
        <w:rPr>
          <w:noProof/>
        </w:rPr>
        <w:t xml:space="preserve">the </w:t>
      </w:r>
      <w:r w:rsidRPr="00424F9E">
        <w:rPr>
          <w:i/>
          <w:noProof/>
        </w:rPr>
        <w:t>logicalChannelSR-ProhibitTimer</w:t>
      </w:r>
      <w:r w:rsidRPr="008109AD">
        <w:rPr>
          <w:noProof/>
        </w:rPr>
        <w:t>;</w:t>
      </w:r>
    </w:p>
    <w:p w:rsidR="00B66B98" w:rsidRPr="008109AD" w:rsidRDefault="00B66B98" w:rsidP="00B66B98">
      <w:pPr>
        <w:pStyle w:val="B1"/>
        <w:rPr>
          <w:noProof/>
        </w:rPr>
      </w:pPr>
      <w:r>
        <w:rPr>
          <w:rFonts w:hint="eastAsia"/>
          <w:noProof/>
        </w:rPr>
        <w:t>1&gt;</w:t>
      </w:r>
      <w:r w:rsidRPr="008109AD">
        <w:rPr>
          <w:noProof/>
        </w:rPr>
        <w:tab/>
        <w:t>else:</w:t>
      </w:r>
    </w:p>
    <w:p w:rsidR="00B66B98" w:rsidRPr="008109AD" w:rsidRDefault="00B66B98" w:rsidP="00B66B98">
      <w:pPr>
        <w:pStyle w:val="B2"/>
        <w:rPr>
          <w:noProof/>
        </w:rPr>
      </w:pPr>
      <w:r>
        <w:rPr>
          <w:rFonts w:hint="eastAsia"/>
          <w:noProof/>
        </w:rPr>
        <w:t>2&gt;</w:t>
      </w:r>
      <w:r w:rsidRPr="008109AD">
        <w:rPr>
          <w:noProof/>
        </w:rPr>
        <w:tab/>
        <w:t xml:space="preserve">if running, stop the </w:t>
      </w:r>
      <w:r w:rsidRPr="00424F9E">
        <w:rPr>
          <w:i/>
          <w:noProof/>
        </w:rPr>
        <w:t>logicalChannelSR-ProhibitTimer</w:t>
      </w:r>
      <w:r w:rsidRPr="008109AD">
        <w:rPr>
          <w:noProof/>
        </w:rPr>
        <w:t>.</w:t>
      </w:r>
    </w:p>
    <w:p w:rsidR="00B66B98" w:rsidRPr="002F4F3B" w:rsidRDefault="00B66B98" w:rsidP="00B66B98">
      <w:pPr>
        <w:rPr>
          <w:noProof/>
          <w:lang w:eastAsia="ko-KR"/>
        </w:rPr>
      </w:pPr>
      <w:r w:rsidRPr="002F4F3B">
        <w:rPr>
          <w:noProof/>
        </w:rPr>
        <w:t>For Regular and Periodic BSR</w:t>
      </w:r>
      <w:r w:rsidRPr="00E9568B">
        <w:rPr>
          <w:noProof/>
        </w:rPr>
        <w:t>, the MAC entity shall</w:t>
      </w:r>
      <w:r>
        <w:rPr>
          <w:rFonts w:hint="eastAsia"/>
          <w:noProof/>
          <w:lang w:eastAsia="ko-KR"/>
        </w:rPr>
        <w:t>:</w:t>
      </w:r>
    </w:p>
    <w:p w:rsidR="00B66B98" w:rsidRDefault="00B66B98" w:rsidP="00B66B98">
      <w:pPr>
        <w:pStyle w:val="Guidance"/>
        <w:rPr>
          <w:lang w:eastAsia="ko-KR"/>
        </w:rPr>
      </w:pPr>
      <w:r>
        <w:rPr>
          <w:rFonts w:hint="eastAsia"/>
        </w:rPr>
        <w:t xml:space="preserve">Editor's note: </w:t>
      </w:r>
      <w:r>
        <w:rPr>
          <w:rFonts w:hint="eastAsia"/>
          <w:lang w:eastAsia="ko-KR"/>
        </w:rPr>
        <w:t>Depending on the detailed format for BSR (e.g. long, short, truncated) the text would be added above.</w:t>
      </w:r>
    </w:p>
    <w:p w:rsidR="00B66B98" w:rsidRDefault="00B66B98" w:rsidP="00B66B98">
      <w:pPr>
        <w:rPr>
          <w:noProof/>
          <w:lang w:eastAsia="ko-KR"/>
        </w:rPr>
      </w:pPr>
    </w:p>
    <w:p w:rsidR="00B66B98" w:rsidRPr="002F4F3B" w:rsidRDefault="00B66B98" w:rsidP="00B66B98">
      <w:pPr>
        <w:rPr>
          <w:noProof/>
        </w:rPr>
      </w:pPr>
      <w:r w:rsidRPr="002F4F3B">
        <w:rPr>
          <w:noProof/>
        </w:rPr>
        <w:t>For Padding BSR:</w:t>
      </w:r>
    </w:p>
    <w:p w:rsidR="00B66B98" w:rsidRDefault="00B66B98" w:rsidP="00B66B98">
      <w:pPr>
        <w:pStyle w:val="Guidance"/>
        <w:rPr>
          <w:lang w:eastAsia="ko-KR"/>
        </w:rPr>
      </w:pPr>
      <w:r>
        <w:rPr>
          <w:rFonts w:hint="eastAsia"/>
        </w:rPr>
        <w:t xml:space="preserve">Editor's note: </w:t>
      </w:r>
      <w:r>
        <w:rPr>
          <w:rFonts w:hint="eastAsia"/>
          <w:lang w:eastAsia="ko-KR"/>
        </w:rPr>
        <w:t>Depending on the detailed format for BSR (e.g. long, short, truncated) the text would be added above.</w:t>
      </w:r>
    </w:p>
    <w:p w:rsidR="00B66B98" w:rsidRDefault="00B66B98" w:rsidP="00B66B98">
      <w:pPr>
        <w:rPr>
          <w:noProof/>
          <w:lang w:eastAsia="ko-KR"/>
        </w:rPr>
      </w:pPr>
    </w:p>
    <w:p w:rsidR="00B66B98" w:rsidRDefault="00B66B98" w:rsidP="00B66B98">
      <w:pPr>
        <w:rPr>
          <w:noProof/>
          <w:lang w:eastAsia="ko-KR"/>
        </w:rPr>
      </w:pPr>
      <w:r>
        <w:rPr>
          <w:rFonts w:hint="eastAsia"/>
          <w:noProof/>
          <w:lang w:eastAsia="ko-KR"/>
        </w:rPr>
        <w:t>The MAC entity shall:</w:t>
      </w:r>
    </w:p>
    <w:p w:rsidR="00B66B98" w:rsidRPr="002F4F3B" w:rsidRDefault="00B66B98" w:rsidP="00B66B98">
      <w:pPr>
        <w:pStyle w:val="B1"/>
        <w:rPr>
          <w:noProof/>
        </w:rPr>
      </w:pPr>
      <w:r>
        <w:rPr>
          <w:rFonts w:hint="eastAsia"/>
          <w:noProof/>
        </w:rPr>
        <w:t>1&gt;</w:t>
      </w:r>
      <w:r>
        <w:rPr>
          <w:rFonts w:hint="eastAsia"/>
          <w:noProof/>
        </w:rPr>
        <w:tab/>
        <w:t>i</w:t>
      </w:r>
      <w:r w:rsidRPr="002F4F3B">
        <w:rPr>
          <w:noProof/>
        </w:rPr>
        <w:t>f the Buffer Status reporting procedure determines that at least one BSR has been triggered and not cancelled:</w:t>
      </w:r>
    </w:p>
    <w:p w:rsidR="00B66B98" w:rsidRPr="002F4F3B" w:rsidRDefault="00B66B98" w:rsidP="00B66B98">
      <w:pPr>
        <w:pStyle w:val="B2"/>
        <w:rPr>
          <w:noProof/>
        </w:rPr>
      </w:pPr>
      <w:r>
        <w:rPr>
          <w:rFonts w:hint="eastAsia"/>
          <w:noProof/>
        </w:rPr>
        <w:lastRenderedPageBreak/>
        <w:t>2&gt;</w:t>
      </w:r>
      <w:r w:rsidRPr="002F4F3B">
        <w:rPr>
          <w:noProof/>
        </w:rPr>
        <w:tab/>
        <w:t xml:space="preserve">if </w:t>
      </w:r>
      <w:r w:rsidRPr="007671B9">
        <w:rPr>
          <w:noProof/>
        </w:rPr>
        <w:t xml:space="preserve">UL-SCH resources are available for a </w:t>
      </w:r>
      <w:r>
        <w:rPr>
          <w:rFonts w:hint="eastAsia"/>
          <w:noProof/>
        </w:rPr>
        <w:t xml:space="preserve">new </w:t>
      </w:r>
      <w:r w:rsidRPr="007671B9">
        <w:rPr>
          <w:noProof/>
        </w:rPr>
        <w:t xml:space="preserve">transmission in this </w:t>
      </w:r>
      <w:r w:rsidRPr="007671B9">
        <w:rPr>
          <w:noProof/>
          <w:highlight w:val="yellow"/>
        </w:rPr>
        <w:t>NR-UNIT</w:t>
      </w:r>
      <w:r w:rsidRPr="002F4F3B">
        <w:rPr>
          <w:noProof/>
        </w:rPr>
        <w:t>:</w:t>
      </w:r>
    </w:p>
    <w:p w:rsidR="00B66B98" w:rsidRDefault="00B66B98" w:rsidP="00B66B98">
      <w:pPr>
        <w:pStyle w:val="Guidance"/>
        <w:rPr>
          <w:lang w:eastAsia="ko-KR"/>
        </w:rPr>
      </w:pPr>
      <w:r w:rsidRPr="00FC14F8">
        <w:rPr>
          <w:lang w:eastAsia="ko-KR"/>
        </w:rPr>
        <w:t xml:space="preserve">Editor's note: </w:t>
      </w:r>
      <w:r>
        <w:rPr>
          <w:rFonts w:hint="eastAsia"/>
          <w:lang w:eastAsia="ko-KR"/>
        </w:rPr>
        <w:t xml:space="preserve">The term NR-UNIT is used tentatively </w:t>
      </w:r>
      <w:r>
        <w:rPr>
          <w:lang w:eastAsia="ko-KR"/>
        </w:rPr>
        <w:t>instead</w:t>
      </w:r>
      <w:r>
        <w:rPr>
          <w:rFonts w:hint="eastAsia"/>
          <w:lang w:eastAsia="ko-KR"/>
        </w:rPr>
        <w:t xml:space="preserve"> of TTI.</w:t>
      </w:r>
    </w:p>
    <w:p w:rsidR="00B66B98" w:rsidRPr="002F4F3B" w:rsidRDefault="00B66B98" w:rsidP="00B66B98">
      <w:pPr>
        <w:pStyle w:val="B3"/>
        <w:rPr>
          <w:noProof/>
        </w:rPr>
      </w:pPr>
      <w:r>
        <w:rPr>
          <w:rFonts w:hint="eastAsia"/>
          <w:noProof/>
        </w:rPr>
        <w:t>3&gt;</w:t>
      </w:r>
      <w:r w:rsidRPr="002F4F3B">
        <w:rPr>
          <w:noProof/>
        </w:rPr>
        <w:tab/>
        <w:t xml:space="preserve">instruct the Multiplexing and Assembly procedure to generate the BSR MAC </w:t>
      </w:r>
      <w:r>
        <w:rPr>
          <w:rFonts w:hint="eastAsia"/>
          <w:noProof/>
        </w:rPr>
        <w:t>CE(s)</w:t>
      </w:r>
      <w:r w:rsidRPr="002F4F3B">
        <w:rPr>
          <w:noProof/>
        </w:rPr>
        <w:t>;</w:t>
      </w:r>
    </w:p>
    <w:p w:rsidR="00B66B98" w:rsidRPr="002F4F3B" w:rsidRDefault="00B66B98" w:rsidP="00B66B98">
      <w:pPr>
        <w:pStyle w:val="B3"/>
        <w:rPr>
          <w:noProof/>
        </w:rPr>
      </w:pPr>
      <w:r>
        <w:rPr>
          <w:rFonts w:hint="eastAsia"/>
          <w:noProof/>
        </w:rPr>
        <w:t>3&gt;</w:t>
      </w:r>
      <w:r w:rsidRPr="002F4F3B">
        <w:rPr>
          <w:noProof/>
        </w:rPr>
        <w:tab/>
        <w:t xml:space="preserve">start or restart </w:t>
      </w:r>
      <w:r w:rsidRPr="002F4F3B">
        <w:rPr>
          <w:i/>
          <w:noProof/>
        </w:rPr>
        <w:t>periodicBSR-Timer</w:t>
      </w:r>
      <w:r w:rsidRPr="002F4F3B">
        <w:rPr>
          <w:noProof/>
        </w:rPr>
        <w:t>;</w:t>
      </w:r>
    </w:p>
    <w:p w:rsidR="00B66B98" w:rsidRDefault="00B66B98" w:rsidP="00B66B98">
      <w:pPr>
        <w:pStyle w:val="Guidance"/>
        <w:rPr>
          <w:lang w:eastAsia="ko-KR"/>
        </w:rPr>
      </w:pPr>
      <w:r w:rsidRPr="00FC14F8">
        <w:rPr>
          <w:lang w:eastAsia="ko-KR"/>
        </w:rPr>
        <w:t xml:space="preserve">Editor's note: </w:t>
      </w:r>
      <w:r>
        <w:rPr>
          <w:rFonts w:hint="eastAsia"/>
          <w:lang w:eastAsia="ko-KR"/>
        </w:rPr>
        <w:t>additional condition to not (re)start the periodic timer in LTE (i.e. truncated BSR) is not captured, and RAN2 should discuss detailed further.</w:t>
      </w:r>
    </w:p>
    <w:p w:rsidR="00B66B98" w:rsidRPr="002F4F3B" w:rsidRDefault="00B66B98" w:rsidP="00B66B98">
      <w:pPr>
        <w:pStyle w:val="B3"/>
        <w:rPr>
          <w:noProof/>
        </w:rPr>
      </w:pPr>
      <w:r>
        <w:rPr>
          <w:rFonts w:hint="eastAsia"/>
        </w:rPr>
        <w:t>3&gt;</w:t>
      </w:r>
      <w:r w:rsidRPr="002F4F3B">
        <w:tab/>
        <w:t xml:space="preserve">start or restart </w:t>
      </w:r>
      <w:r w:rsidRPr="002F4F3B">
        <w:rPr>
          <w:i/>
          <w:noProof/>
        </w:rPr>
        <w:t>retxBSR-Timer</w:t>
      </w:r>
      <w:r w:rsidRPr="002F4F3B">
        <w:rPr>
          <w:noProof/>
        </w:rPr>
        <w:t>.</w:t>
      </w:r>
    </w:p>
    <w:p w:rsidR="00B66B98" w:rsidRPr="002F4F3B" w:rsidRDefault="00B66B98" w:rsidP="00B66B98">
      <w:pPr>
        <w:pStyle w:val="B2"/>
        <w:rPr>
          <w:noProof/>
        </w:rPr>
      </w:pPr>
      <w:r>
        <w:rPr>
          <w:rFonts w:hint="eastAsia"/>
          <w:noProof/>
        </w:rPr>
        <w:t>2&gt;</w:t>
      </w:r>
      <w:r w:rsidRPr="002F4F3B">
        <w:rPr>
          <w:noProof/>
        </w:rPr>
        <w:tab/>
        <w:t>else if a Regular BSR has been triggered</w:t>
      </w:r>
      <w:r>
        <w:rPr>
          <w:noProof/>
        </w:rPr>
        <w:t xml:space="preserve"> and </w:t>
      </w:r>
      <w:r w:rsidRPr="00D35E59">
        <w:rPr>
          <w:i/>
          <w:noProof/>
        </w:rPr>
        <w:t>logicalChannelSR</w:t>
      </w:r>
      <w:r>
        <w:rPr>
          <w:i/>
          <w:noProof/>
        </w:rPr>
        <w:t>-</w:t>
      </w:r>
      <w:r w:rsidRPr="00D35E59">
        <w:rPr>
          <w:i/>
          <w:noProof/>
        </w:rPr>
        <w:t>ProhibitTimer</w:t>
      </w:r>
      <w:r>
        <w:rPr>
          <w:noProof/>
        </w:rPr>
        <w:t xml:space="preserve"> is not running</w:t>
      </w:r>
      <w:r w:rsidRPr="002F4F3B">
        <w:rPr>
          <w:noProof/>
        </w:rPr>
        <w:t>:</w:t>
      </w:r>
    </w:p>
    <w:p w:rsidR="00B66B98" w:rsidRDefault="00B66B98" w:rsidP="00B66B98">
      <w:pPr>
        <w:pStyle w:val="B3"/>
        <w:rPr>
          <w:noProof/>
        </w:rPr>
      </w:pPr>
      <w:r>
        <w:rPr>
          <w:rFonts w:hint="eastAsia"/>
          <w:noProof/>
        </w:rPr>
        <w:t>3&gt;</w:t>
      </w:r>
      <w:r>
        <w:rPr>
          <w:rFonts w:hint="eastAsia"/>
          <w:noProof/>
        </w:rPr>
        <w:tab/>
      </w:r>
      <w:r w:rsidRPr="002F4F3B">
        <w:rPr>
          <w:noProof/>
        </w:rPr>
        <w:t>if an uplink grant is not configured</w:t>
      </w:r>
      <w:r>
        <w:rPr>
          <w:rFonts w:hint="eastAsia"/>
          <w:noProof/>
        </w:rPr>
        <w:t xml:space="preserve"> </w:t>
      </w:r>
      <w:r w:rsidRPr="00130BA5">
        <w:rPr>
          <w:noProof/>
        </w:rPr>
        <w:t>(i.e. Semi-Persistent Scheduling)</w:t>
      </w:r>
      <w:r>
        <w:rPr>
          <w:rFonts w:hint="eastAsia"/>
          <w:noProof/>
        </w:rPr>
        <w:t>;</w:t>
      </w:r>
      <w:r w:rsidRPr="002F4F3B">
        <w:rPr>
          <w:noProof/>
        </w:rPr>
        <w:t xml:space="preserve"> or</w:t>
      </w:r>
    </w:p>
    <w:p w:rsidR="00B66B98" w:rsidRPr="002F4F3B" w:rsidRDefault="00B66B98" w:rsidP="00B66B98">
      <w:pPr>
        <w:pStyle w:val="B3"/>
        <w:rPr>
          <w:noProof/>
        </w:rPr>
      </w:pPr>
      <w:r>
        <w:rPr>
          <w:rFonts w:hint="eastAsia"/>
          <w:noProof/>
        </w:rPr>
        <w:t>3&gt;</w:t>
      </w:r>
      <w:r>
        <w:rPr>
          <w:rFonts w:hint="eastAsia"/>
          <w:noProof/>
        </w:rPr>
        <w:tab/>
        <w:t xml:space="preserve">if </w:t>
      </w:r>
      <w:r w:rsidRPr="002F4F3B">
        <w:rPr>
          <w:noProof/>
        </w:rPr>
        <w:t xml:space="preserve">the Regular BSR was </w:t>
      </w:r>
      <w:r>
        <w:rPr>
          <w:rFonts w:hint="eastAsia"/>
          <w:noProof/>
        </w:rPr>
        <w:t xml:space="preserve">not </w:t>
      </w:r>
      <w:r w:rsidRPr="002F4F3B">
        <w:rPr>
          <w:noProof/>
        </w:rPr>
        <w:t>triggered for a logical channel for which logical channel SR masking (</w:t>
      </w:r>
      <w:r w:rsidRPr="002F4F3B">
        <w:rPr>
          <w:i/>
          <w:noProof/>
        </w:rPr>
        <w:t>logicalChannelSR-Mask</w:t>
      </w:r>
      <w:r w:rsidRPr="002F4F3B">
        <w:rPr>
          <w:noProof/>
        </w:rPr>
        <w:t xml:space="preserve">) </w:t>
      </w:r>
      <w:r>
        <w:rPr>
          <w:rFonts w:hint="eastAsia"/>
          <w:noProof/>
        </w:rPr>
        <w:t>is setup by upper layers</w:t>
      </w:r>
      <w:r w:rsidRPr="002F4F3B">
        <w:rPr>
          <w:noProof/>
        </w:rPr>
        <w:t>:</w:t>
      </w:r>
    </w:p>
    <w:p w:rsidR="00B66B98" w:rsidRPr="002F4F3B" w:rsidRDefault="00B66B98" w:rsidP="00B66B98">
      <w:pPr>
        <w:pStyle w:val="B4"/>
        <w:rPr>
          <w:noProof/>
        </w:rPr>
      </w:pPr>
      <w:r>
        <w:rPr>
          <w:rFonts w:hint="eastAsia"/>
          <w:noProof/>
          <w:lang w:eastAsia="ko-KR"/>
        </w:rPr>
        <w:t>4&gt;</w:t>
      </w:r>
      <w:r w:rsidRPr="002F4F3B">
        <w:rPr>
          <w:noProof/>
        </w:rPr>
        <w:tab/>
      </w:r>
      <w:r>
        <w:rPr>
          <w:rFonts w:hint="eastAsia"/>
          <w:noProof/>
          <w:lang w:eastAsia="ko-KR"/>
        </w:rPr>
        <w:t xml:space="preserve">trigger </w:t>
      </w:r>
      <w:r w:rsidRPr="002F4F3B">
        <w:rPr>
          <w:noProof/>
        </w:rPr>
        <w:t>a Scheduling Request.</w:t>
      </w:r>
    </w:p>
    <w:p w:rsidR="00B66B98" w:rsidRDefault="00B66B98" w:rsidP="00B66B98">
      <w:pPr>
        <w:rPr>
          <w:lang w:eastAsia="ko-KR"/>
        </w:rPr>
      </w:pPr>
      <w:r w:rsidRPr="00FD496A">
        <w:rPr>
          <w:lang w:eastAsia="ko-KR"/>
        </w:rPr>
        <w:t xml:space="preserve">A MAC PDU shall contain at most one MAC BSR </w:t>
      </w:r>
      <w:r>
        <w:rPr>
          <w:rFonts w:hint="eastAsia"/>
          <w:lang w:eastAsia="ko-KR"/>
        </w:rPr>
        <w:t>CE</w:t>
      </w:r>
      <w:r w:rsidRPr="00FD496A">
        <w:rPr>
          <w:lang w:eastAsia="ko-KR"/>
        </w:rPr>
        <w:t xml:space="preserve">, even when multiple events </w:t>
      </w:r>
      <w:r>
        <w:rPr>
          <w:rFonts w:hint="eastAsia"/>
          <w:lang w:eastAsia="ko-KR"/>
        </w:rPr>
        <w:t xml:space="preserve">have </w:t>
      </w:r>
      <w:r w:rsidRPr="00FD496A">
        <w:rPr>
          <w:lang w:eastAsia="ko-KR"/>
        </w:rPr>
        <w:t>trigge</w:t>
      </w:r>
      <w:r>
        <w:rPr>
          <w:rFonts w:hint="eastAsia"/>
          <w:lang w:eastAsia="ko-KR"/>
        </w:rPr>
        <w:t>red</w:t>
      </w:r>
      <w:r w:rsidRPr="00FD496A">
        <w:rPr>
          <w:lang w:eastAsia="ko-KR"/>
        </w:rPr>
        <w:t xml:space="preserve"> a BSR</w:t>
      </w:r>
      <w:r>
        <w:rPr>
          <w:rFonts w:hint="eastAsia"/>
          <w:lang w:eastAsia="ko-KR"/>
        </w:rPr>
        <w:t xml:space="preserve"> by the time.</w:t>
      </w:r>
    </w:p>
    <w:p w:rsidR="00B66B98" w:rsidRDefault="00B66B98" w:rsidP="00B66B98">
      <w:pPr>
        <w:rPr>
          <w:ins w:id="7" w:author="CATT" w:date="2017-09-28T15:36:00Z"/>
          <w:rFonts w:eastAsiaTheme="minorEastAsia"/>
          <w:lang w:eastAsia="zh-CN"/>
        </w:rPr>
      </w:pPr>
      <w:r>
        <w:rPr>
          <w:lang w:eastAsia="ko-KR"/>
        </w:rPr>
        <w:t xml:space="preserve">The </w:t>
      </w:r>
      <w:r>
        <w:rPr>
          <w:rFonts w:hint="eastAsia"/>
          <w:lang w:eastAsia="ko-KR"/>
        </w:rPr>
        <w:t>MAC entity</w:t>
      </w:r>
      <w:r>
        <w:rPr>
          <w:lang w:eastAsia="ko-KR"/>
        </w:rPr>
        <w:t xml:space="preserve"> shall restart </w:t>
      </w:r>
      <w:r w:rsidRPr="00A051F8">
        <w:rPr>
          <w:i/>
          <w:highlight w:val="yellow"/>
          <w:lang w:eastAsia="ko-KR"/>
        </w:rPr>
        <w:t>retxBSR-Timer</w:t>
      </w:r>
      <w:r>
        <w:rPr>
          <w:lang w:eastAsia="ko-KR"/>
        </w:rPr>
        <w:t xml:space="preserve"> upon </w:t>
      </w:r>
      <w:r>
        <w:rPr>
          <w:rFonts w:hint="eastAsia"/>
          <w:lang w:eastAsia="ko-KR"/>
        </w:rPr>
        <w:t>reception</w:t>
      </w:r>
      <w:r>
        <w:rPr>
          <w:lang w:eastAsia="ko-KR"/>
        </w:rPr>
        <w:t xml:space="preserve"> of a grant for transmission of new data on any UL-SCH.</w:t>
      </w:r>
    </w:p>
    <w:p w:rsidR="00D61861" w:rsidRPr="002F4F3B" w:rsidRDefault="00D61861" w:rsidP="00D61861">
      <w:pPr>
        <w:rPr>
          <w:ins w:id="8" w:author="CATT" w:date="2017-09-28T15:37:00Z"/>
          <w:lang w:eastAsia="ko-KR"/>
        </w:rPr>
      </w:pPr>
      <w:ins w:id="9" w:author="CATT" w:date="2017-09-28T15:37:00Z">
        <w:r w:rsidRPr="002F4F3B">
          <w:rPr>
            <w:lang w:eastAsia="ko-KR"/>
          </w:rPr>
          <w:t xml:space="preserve">All triggered BSRs shall be cancelled in case the UL grant(s) in this </w:t>
        </w:r>
      </w:ins>
      <w:ins w:id="10" w:author="Pierre Bertrand" w:date="2017-09-28T14:53:00Z">
        <w:r w:rsidR="00815969" w:rsidRPr="007671B9">
          <w:rPr>
            <w:noProof/>
            <w:highlight w:val="yellow"/>
          </w:rPr>
          <w:t>NR-UNIT</w:t>
        </w:r>
        <w:r w:rsidR="00815969" w:rsidRPr="002F4F3B">
          <w:rPr>
            <w:lang w:eastAsia="ko-KR"/>
          </w:rPr>
          <w:t xml:space="preserve"> </w:t>
        </w:r>
      </w:ins>
      <w:ins w:id="11" w:author="CATT" w:date="2017-09-28T15:37:00Z">
        <w:r w:rsidRPr="002F4F3B">
          <w:rPr>
            <w:lang w:eastAsia="ko-KR"/>
          </w:rPr>
          <w:t xml:space="preserve">can accommodate all pending data available for transmission but is not sufficient to additionally accommodate the BSR MAC control element plus its subheader. All triggered BSRs shall be cancelled when a BSR </w:t>
        </w:r>
      </w:ins>
      <w:ins w:id="12" w:author="CATT" w:date="2017-09-28T15:38:00Z">
        <w:r w:rsidR="00F524D4">
          <w:rPr>
            <w:rFonts w:eastAsiaTheme="minorEastAsia" w:hint="eastAsia"/>
            <w:lang w:eastAsia="zh-CN"/>
          </w:rPr>
          <w:t xml:space="preserve">except for truncated BSR </w:t>
        </w:r>
      </w:ins>
      <w:ins w:id="13" w:author="CATT" w:date="2017-09-28T15:37:00Z">
        <w:r w:rsidRPr="002F4F3B">
          <w:rPr>
            <w:lang w:eastAsia="ko-KR"/>
          </w:rPr>
          <w:t>is included in a MAC PDU for transmission.</w:t>
        </w:r>
      </w:ins>
    </w:p>
    <w:p w:rsidR="00D61861" w:rsidRPr="00F524D4" w:rsidRDefault="00D61861" w:rsidP="00B66B98">
      <w:pPr>
        <w:rPr>
          <w:lang w:eastAsia="ko-KR"/>
        </w:rPr>
      </w:pPr>
    </w:p>
    <w:p w:rsidR="0006657D" w:rsidRDefault="00B66B98" w:rsidP="0006657D">
      <w:pPr>
        <w:rPr>
          <w:lang w:eastAsia="ko-KR"/>
        </w:rPr>
      </w:pPr>
      <w:del w:id="14" w:author="CATT" w:date="2017-09-28T15:36:00Z">
        <w:r w:rsidDel="00D61861">
          <w:rPr>
            <w:rFonts w:hint="eastAsia"/>
            <w:lang w:eastAsia="ko-KR"/>
          </w:rPr>
          <w:delText>Editor's note: The BSR cancellation part needs to be captured</w:delText>
        </w:r>
      </w:del>
      <w:r w:rsidRPr="009A4BF9">
        <w:rPr>
          <w:lang w:eastAsia="ko-KR"/>
        </w:rPr>
        <w:t>.</w:t>
      </w:r>
    </w:p>
    <w:p w:rsidR="00B66B98" w:rsidRDefault="00B66B98" w:rsidP="00B66B98">
      <w:pPr>
        <w:pStyle w:val="Guidance"/>
        <w:rPr>
          <w:lang w:eastAsia="ko-KR"/>
        </w:rPr>
      </w:pPr>
      <w:r>
        <w:rPr>
          <w:rFonts w:hint="eastAsia"/>
        </w:rPr>
        <w:t xml:space="preserve">Editor's note: </w:t>
      </w:r>
      <w:r>
        <w:rPr>
          <w:rFonts w:hint="eastAsia"/>
          <w:lang w:eastAsia="ko-KR"/>
        </w:rPr>
        <w:t>Detailed operations on long and short BSR need to be captured.</w:t>
      </w:r>
    </w:p>
    <w:p w:rsidR="00F00C39" w:rsidRPr="00B66B98" w:rsidRDefault="00F00C39" w:rsidP="0060781B">
      <w:pPr>
        <w:pStyle w:val="BodyText"/>
        <w:ind w:right="400"/>
        <w:jc w:val="left"/>
        <w:rPr>
          <w:rFonts w:eastAsiaTheme="minorEastAsia"/>
          <w:lang w:val="en-GB" w:eastAsia="zh-CN"/>
        </w:rPr>
      </w:pPr>
    </w:p>
    <w:sectPr w:rsidR="00F00C39" w:rsidRPr="00B66B98"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54D4" w:rsidRDefault="00F854D4">
      <w:r>
        <w:separator/>
      </w:r>
    </w:p>
  </w:endnote>
  <w:endnote w:type="continuationSeparator" w:id="0">
    <w:p w:rsidR="00F854D4" w:rsidRDefault="00F854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A00002EF" w:usb1="4000204B" w:usb2="00000000" w:usb3="00000000" w:csb0="0000009F" w:csb1="00000000"/>
  </w:font>
  <w:font w:name="Malgun Gothic">
    <w:altName w:val="Arial Unicode MS"/>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06657D"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end"/>
    </w:r>
  </w:p>
  <w:p w:rsidR="00A43638" w:rsidRDefault="00A4363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06657D"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separate"/>
    </w:r>
    <w:r w:rsidR="00F4214B">
      <w:rPr>
        <w:rStyle w:val="PageNumber"/>
        <w:noProof/>
      </w:rPr>
      <w:t>3</w:t>
    </w:r>
    <w:r>
      <w:rPr>
        <w:rStyle w:val="PageNumber"/>
      </w:rPr>
      <w:fldChar w:fldCharType="end"/>
    </w:r>
  </w:p>
  <w:p w:rsidR="0006657D" w:rsidRPr="0006657D" w:rsidRDefault="0006657D" w:rsidP="0006657D">
    <w:pPr>
      <w:pStyle w:val="Footer"/>
      <w:rPr>
        <w:rStyle w:val="PageNumber"/>
      </w:rPr>
    </w:pPr>
    <w:r w:rsidRPr="0006657D">
      <w:rPr>
        <w:rStyle w:val="PageNumber"/>
      </w:rPr>
      <w:t>R2-1710297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54D4" w:rsidRDefault="00F854D4">
      <w:r>
        <w:separator/>
      </w:r>
    </w:p>
  </w:footnote>
  <w:footnote w:type="continuationSeparator" w:id="0">
    <w:p w:rsidR="00F854D4" w:rsidRDefault="00F854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4702E13"/>
    <w:multiLevelType w:val="hybridMultilevel"/>
    <w:tmpl w:val="79369412"/>
    <w:lvl w:ilvl="0" w:tplc="E7B237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8B763D5"/>
    <w:multiLevelType w:val="hybridMultilevel"/>
    <w:tmpl w:val="2870B042"/>
    <w:lvl w:ilvl="0" w:tplc="AE9886F6">
      <w:start w:val="2"/>
      <w:numFmt w:val="bullet"/>
      <w:lvlText w:val="-"/>
      <w:lvlJc w:val="left"/>
      <w:pPr>
        <w:ind w:left="1800" w:hanging="360"/>
      </w:pPr>
      <w:rPr>
        <w:rFonts w:ascii="Times New Roman" w:eastAsiaTheme="minorEastAsia" w:hAnsi="Times New Roman" w:cs="Times New Roman"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
    <w:nsid w:val="23C165F2"/>
    <w:multiLevelType w:val="hybridMultilevel"/>
    <w:tmpl w:val="7C88D2F2"/>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42E240B"/>
    <w:multiLevelType w:val="hybridMultilevel"/>
    <w:tmpl w:val="735043C4"/>
    <w:lvl w:ilvl="0" w:tplc="9BE88F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184CFE"/>
    <w:multiLevelType w:val="hybridMultilevel"/>
    <w:tmpl w:val="29786EC0"/>
    <w:lvl w:ilvl="0" w:tplc="BAFA9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5305F16"/>
    <w:multiLevelType w:val="hybridMultilevel"/>
    <w:tmpl w:val="172447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5863159"/>
    <w:multiLevelType w:val="hybridMultilevel"/>
    <w:tmpl w:val="ADB68EF6"/>
    <w:lvl w:ilvl="0" w:tplc="10C6FCC4">
      <w:start w:val="1"/>
      <w:numFmt w:val="bullet"/>
      <w:lvlText w:val="•"/>
      <w:lvlJc w:val="left"/>
      <w:pPr>
        <w:ind w:left="630" w:hanging="420"/>
      </w:pPr>
      <w:rPr>
        <w:rFonts w:ascii="Arial" w:hAnsi="Arial"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9">
    <w:nsid w:val="2C6675A1"/>
    <w:multiLevelType w:val="hybridMultilevel"/>
    <w:tmpl w:val="D6889CD8"/>
    <w:lvl w:ilvl="0" w:tplc="893AD77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D570C5F"/>
    <w:multiLevelType w:val="hybridMultilevel"/>
    <w:tmpl w:val="2C96C6A0"/>
    <w:lvl w:ilvl="0" w:tplc="8D14D27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E6470ED"/>
    <w:multiLevelType w:val="hybridMultilevel"/>
    <w:tmpl w:val="8AAED348"/>
    <w:lvl w:ilvl="0" w:tplc="4C92CB9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ECB4C18"/>
    <w:multiLevelType w:val="hybridMultilevel"/>
    <w:tmpl w:val="47481C70"/>
    <w:lvl w:ilvl="0" w:tplc="1FDCA5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40F2517"/>
    <w:multiLevelType w:val="hybridMultilevel"/>
    <w:tmpl w:val="A79EFC14"/>
    <w:lvl w:ilvl="0" w:tplc="74CC41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5C55D03"/>
    <w:multiLevelType w:val="hybridMultilevel"/>
    <w:tmpl w:val="1EF856EE"/>
    <w:lvl w:ilvl="0" w:tplc="9E9444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05D727B"/>
    <w:multiLevelType w:val="hybridMultilevel"/>
    <w:tmpl w:val="D368B874"/>
    <w:lvl w:ilvl="0" w:tplc="4F4EBDB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8"/>
  </w:num>
  <w:num w:numId="2">
    <w:abstractNumId w:val="16"/>
  </w:num>
  <w:num w:numId="3">
    <w:abstractNumId w:val="4"/>
  </w:num>
  <w:num w:numId="4">
    <w:abstractNumId w:val="13"/>
  </w:num>
  <w:num w:numId="5">
    <w:abstractNumId w:val="9"/>
  </w:num>
  <w:num w:numId="6">
    <w:abstractNumId w:val="7"/>
  </w:num>
  <w:num w:numId="7">
    <w:abstractNumId w:val="14"/>
  </w:num>
  <w:num w:numId="8">
    <w:abstractNumId w:val="3"/>
  </w:num>
  <w:num w:numId="9">
    <w:abstractNumId w:val="11"/>
  </w:num>
  <w:num w:numId="10">
    <w:abstractNumId w:val="12"/>
  </w:num>
  <w:num w:numId="11">
    <w:abstractNumId w:val="10"/>
  </w:num>
  <w:num w:numId="12">
    <w:abstractNumId w:val="17"/>
  </w:num>
  <w:num w:numId="13">
    <w:abstractNumId w:val="2"/>
  </w:num>
  <w:num w:numId="14">
    <w:abstractNumId w:val="6"/>
  </w:num>
  <w:num w:numId="15">
    <w:abstractNumId w:val="5"/>
  </w:num>
  <w:num w:numId="16">
    <w:abstractNumId w:val="1"/>
  </w:num>
  <w:num w:numId="17">
    <w:abstractNumId w:val="15"/>
  </w:num>
  <w:num w:numId="18">
    <w:abstractNumId w:val="8"/>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3"/>
  <w:bordersDoNotSurroundHeader/>
  <w:bordersDoNotSurroundFooter/>
  <w:stylePaneFormatFilter w:val="3F01"/>
  <w:defaultTabStop w:val="720"/>
  <w:characterSpacingControl w:val="doNotCompress"/>
  <w:hdrShapeDefaults>
    <o:shapedefaults v:ext="edit" spidmax="155650"/>
  </w:hdrShapeDefaults>
  <w:footnotePr>
    <w:footnote w:id="-1"/>
    <w:footnote w:id="0"/>
  </w:footnotePr>
  <w:endnotePr>
    <w:endnote w:id="-1"/>
    <w:endnote w:id="0"/>
  </w:endnotePr>
  <w:compat>
    <w:applyBreakingRules/>
    <w:useFELayout/>
  </w:compat>
  <w:rsids>
    <w:rsidRoot w:val="00B87FBC"/>
    <w:rsid w:val="000008FC"/>
    <w:rsid w:val="00000A10"/>
    <w:rsid w:val="00000EB2"/>
    <w:rsid w:val="00000FD2"/>
    <w:rsid w:val="00001C9F"/>
    <w:rsid w:val="0000202E"/>
    <w:rsid w:val="000028D6"/>
    <w:rsid w:val="00002924"/>
    <w:rsid w:val="00002FDB"/>
    <w:rsid w:val="000040BE"/>
    <w:rsid w:val="00005A33"/>
    <w:rsid w:val="00006C26"/>
    <w:rsid w:val="00010975"/>
    <w:rsid w:val="000116A5"/>
    <w:rsid w:val="00011C5A"/>
    <w:rsid w:val="00012CAD"/>
    <w:rsid w:val="00012F03"/>
    <w:rsid w:val="00013195"/>
    <w:rsid w:val="000153DA"/>
    <w:rsid w:val="00015DC7"/>
    <w:rsid w:val="00016AC6"/>
    <w:rsid w:val="00016D97"/>
    <w:rsid w:val="00017C65"/>
    <w:rsid w:val="00017E23"/>
    <w:rsid w:val="00020E63"/>
    <w:rsid w:val="0002102E"/>
    <w:rsid w:val="0002195F"/>
    <w:rsid w:val="00023115"/>
    <w:rsid w:val="000237C3"/>
    <w:rsid w:val="0002665B"/>
    <w:rsid w:val="00026A53"/>
    <w:rsid w:val="00026C09"/>
    <w:rsid w:val="00030588"/>
    <w:rsid w:val="0003156B"/>
    <w:rsid w:val="000316E5"/>
    <w:rsid w:val="000325C4"/>
    <w:rsid w:val="00032F15"/>
    <w:rsid w:val="000340E8"/>
    <w:rsid w:val="00034619"/>
    <w:rsid w:val="00034856"/>
    <w:rsid w:val="000354A9"/>
    <w:rsid w:val="00036189"/>
    <w:rsid w:val="0003678E"/>
    <w:rsid w:val="00036F6A"/>
    <w:rsid w:val="00041771"/>
    <w:rsid w:val="000417EB"/>
    <w:rsid w:val="00043114"/>
    <w:rsid w:val="0004332E"/>
    <w:rsid w:val="0004357F"/>
    <w:rsid w:val="0004370F"/>
    <w:rsid w:val="00043CA2"/>
    <w:rsid w:val="0004423B"/>
    <w:rsid w:val="000442D1"/>
    <w:rsid w:val="000443DE"/>
    <w:rsid w:val="000443EF"/>
    <w:rsid w:val="00044834"/>
    <w:rsid w:val="00044D48"/>
    <w:rsid w:val="00044DFA"/>
    <w:rsid w:val="00045AD3"/>
    <w:rsid w:val="00045FEF"/>
    <w:rsid w:val="00046665"/>
    <w:rsid w:val="000466C6"/>
    <w:rsid w:val="0004674A"/>
    <w:rsid w:val="00050609"/>
    <w:rsid w:val="000506DE"/>
    <w:rsid w:val="00050783"/>
    <w:rsid w:val="00051D7D"/>
    <w:rsid w:val="00051E89"/>
    <w:rsid w:val="00051F59"/>
    <w:rsid w:val="00053B3C"/>
    <w:rsid w:val="00054356"/>
    <w:rsid w:val="00055299"/>
    <w:rsid w:val="00055E49"/>
    <w:rsid w:val="000571BB"/>
    <w:rsid w:val="000574EB"/>
    <w:rsid w:val="000575A9"/>
    <w:rsid w:val="00057C4C"/>
    <w:rsid w:val="00057C84"/>
    <w:rsid w:val="00060958"/>
    <w:rsid w:val="00060DF6"/>
    <w:rsid w:val="00061D76"/>
    <w:rsid w:val="00061F15"/>
    <w:rsid w:val="00061F74"/>
    <w:rsid w:val="0006264B"/>
    <w:rsid w:val="000628FF"/>
    <w:rsid w:val="00062FBC"/>
    <w:rsid w:val="00062FC2"/>
    <w:rsid w:val="00063F1D"/>
    <w:rsid w:val="00064119"/>
    <w:rsid w:val="00064769"/>
    <w:rsid w:val="00064B6A"/>
    <w:rsid w:val="0006657D"/>
    <w:rsid w:val="00066A60"/>
    <w:rsid w:val="000678D6"/>
    <w:rsid w:val="000700F7"/>
    <w:rsid w:val="000706B4"/>
    <w:rsid w:val="000714B4"/>
    <w:rsid w:val="00071C1A"/>
    <w:rsid w:val="00072CED"/>
    <w:rsid w:val="00072FAE"/>
    <w:rsid w:val="000731F9"/>
    <w:rsid w:val="00073222"/>
    <w:rsid w:val="00073665"/>
    <w:rsid w:val="000738D9"/>
    <w:rsid w:val="00073B72"/>
    <w:rsid w:val="00073C35"/>
    <w:rsid w:val="00073E18"/>
    <w:rsid w:val="00073E8B"/>
    <w:rsid w:val="00073F90"/>
    <w:rsid w:val="00074227"/>
    <w:rsid w:val="000749EF"/>
    <w:rsid w:val="00075131"/>
    <w:rsid w:val="00075401"/>
    <w:rsid w:val="000757F3"/>
    <w:rsid w:val="000759A1"/>
    <w:rsid w:val="00075D35"/>
    <w:rsid w:val="000766CD"/>
    <w:rsid w:val="00076E3A"/>
    <w:rsid w:val="00077DE6"/>
    <w:rsid w:val="00077F50"/>
    <w:rsid w:val="00080293"/>
    <w:rsid w:val="000805B5"/>
    <w:rsid w:val="00080B96"/>
    <w:rsid w:val="00080C9A"/>
    <w:rsid w:val="000814E3"/>
    <w:rsid w:val="00082557"/>
    <w:rsid w:val="00082731"/>
    <w:rsid w:val="00082787"/>
    <w:rsid w:val="00083725"/>
    <w:rsid w:val="00083BC8"/>
    <w:rsid w:val="000840AF"/>
    <w:rsid w:val="00084510"/>
    <w:rsid w:val="00084AC2"/>
    <w:rsid w:val="00085FBC"/>
    <w:rsid w:val="00086209"/>
    <w:rsid w:val="0008685F"/>
    <w:rsid w:val="00086EB4"/>
    <w:rsid w:val="00086FFA"/>
    <w:rsid w:val="00090158"/>
    <w:rsid w:val="000902A2"/>
    <w:rsid w:val="000909F5"/>
    <w:rsid w:val="000914EA"/>
    <w:rsid w:val="000927C7"/>
    <w:rsid w:val="00092E7F"/>
    <w:rsid w:val="000931F4"/>
    <w:rsid w:val="00093840"/>
    <w:rsid w:val="00093E9F"/>
    <w:rsid w:val="000948D0"/>
    <w:rsid w:val="000951FC"/>
    <w:rsid w:val="00095BF3"/>
    <w:rsid w:val="00096BDA"/>
    <w:rsid w:val="00096F56"/>
    <w:rsid w:val="00097514"/>
    <w:rsid w:val="000976ED"/>
    <w:rsid w:val="00097EA4"/>
    <w:rsid w:val="000A0EAC"/>
    <w:rsid w:val="000A101B"/>
    <w:rsid w:val="000A2552"/>
    <w:rsid w:val="000A37F0"/>
    <w:rsid w:val="000A380C"/>
    <w:rsid w:val="000A4621"/>
    <w:rsid w:val="000A4D61"/>
    <w:rsid w:val="000A5653"/>
    <w:rsid w:val="000A56D6"/>
    <w:rsid w:val="000A5F3A"/>
    <w:rsid w:val="000A6633"/>
    <w:rsid w:val="000A683F"/>
    <w:rsid w:val="000A694F"/>
    <w:rsid w:val="000A6D56"/>
    <w:rsid w:val="000A78DE"/>
    <w:rsid w:val="000B0C8C"/>
    <w:rsid w:val="000B0CF9"/>
    <w:rsid w:val="000B13D4"/>
    <w:rsid w:val="000B3216"/>
    <w:rsid w:val="000B454C"/>
    <w:rsid w:val="000B4933"/>
    <w:rsid w:val="000B4D6B"/>
    <w:rsid w:val="000B55F6"/>
    <w:rsid w:val="000B66A6"/>
    <w:rsid w:val="000B7024"/>
    <w:rsid w:val="000B76D1"/>
    <w:rsid w:val="000B76F6"/>
    <w:rsid w:val="000C0433"/>
    <w:rsid w:val="000C06A6"/>
    <w:rsid w:val="000C06E1"/>
    <w:rsid w:val="000C0BBC"/>
    <w:rsid w:val="000C1A6B"/>
    <w:rsid w:val="000C1BF2"/>
    <w:rsid w:val="000C279A"/>
    <w:rsid w:val="000C27F6"/>
    <w:rsid w:val="000C2C4E"/>
    <w:rsid w:val="000C3E7D"/>
    <w:rsid w:val="000C4369"/>
    <w:rsid w:val="000C4C1C"/>
    <w:rsid w:val="000C4C55"/>
    <w:rsid w:val="000C4C60"/>
    <w:rsid w:val="000C4EBE"/>
    <w:rsid w:val="000C53A4"/>
    <w:rsid w:val="000C5778"/>
    <w:rsid w:val="000C67C8"/>
    <w:rsid w:val="000D0708"/>
    <w:rsid w:val="000D0C7D"/>
    <w:rsid w:val="000D1E7D"/>
    <w:rsid w:val="000D2630"/>
    <w:rsid w:val="000D2BDA"/>
    <w:rsid w:val="000D3101"/>
    <w:rsid w:val="000D3576"/>
    <w:rsid w:val="000D3C43"/>
    <w:rsid w:val="000D4128"/>
    <w:rsid w:val="000D47FF"/>
    <w:rsid w:val="000D56E1"/>
    <w:rsid w:val="000D5C4A"/>
    <w:rsid w:val="000D7290"/>
    <w:rsid w:val="000D746F"/>
    <w:rsid w:val="000E0F19"/>
    <w:rsid w:val="000E0F99"/>
    <w:rsid w:val="000E1317"/>
    <w:rsid w:val="000E1F8B"/>
    <w:rsid w:val="000E3481"/>
    <w:rsid w:val="000E3651"/>
    <w:rsid w:val="000E3AE2"/>
    <w:rsid w:val="000E4096"/>
    <w:rsid w:val="000E4459"/>
    <w:rsid w:val="000E557C"/>
    <w:rsid w:val="000E5666"/>
    <w:rsid w:val="000E568B"/>
    <w:rsid w:val="000E5E14"/>
    <w:rsid w:val="000E6C99"/>
    <w:rsid w:val="000E71C6"/>
    <w:rsid w:val="000F0383"/>
    <w:rsid w:val="000F0607"/>
    <w:rsid w:val="000F0E6C"/>
    <w:rsid w:val="000F1378"/>
    <w:rsid w:val="000F1939"/>
    <w:rsid w:val="000F1C0F"/>
    <w:rsid w:val="000F1CB0"/>
    <w:rsid w:val="000F21D8"/>
    <w:rsid w:val="000F21E6"/>
    <w:rsid w:val="000F2438"/>
    <w:rsid w:val="000F26CF"/>
    <w:rsid w:val="000F3789"/>
    <w:rsid w:val="000F3987"/>
    <w:rsid w:val="000F3D9B"/>
    <w:rsid w:val="000F4606"/>
    <w:rsid w:val="000F5484"/>
    <w:rsid w:val="000F54CB"/>
    <w:rsid w:val="000F5691"/>
    <w:rsid w:val="000F68BE"/>
    <w:rsid w:val="000F6B0D"/>
    <w:rsid w:val="000F6FF6"/>
    <w:rsid w:val="000F7737"/>
    <w:rsid w:val="000F7EEC"/>
    <w:rsid w:val="000F7F6B"/>
    <w:rsid w:val="00100049"/>
    <w:rsid w:val="00100319"/>
    <w:rsid w:val="001013CF"/>
    <w:rsid w:val="00101B72"/>
    <w:rsid w:val="00101CB2"/>
    <w:rsid w:val="00102141"/>
    <w:rsid w:val="001022DB"/>
    <w:rsid w:val="00102B8B"/>
    <w:rsid w:val="001034FB"/>
    <w:rsid w:val="00103B93"/>
    <w:rsid w:val="0010479A"/>
    <w:rsid w:val="00105100"/>
    <w:rsid w:val="00105570"/>
    <w:rsid w:val="001057CF"/>
    <w:rsid w:val="001061FF"/>
    <w:rsid w:val="00106367"/>
    <w:rsid w:val="00107088"/>
    <w:rsid w:val="0010727F"/>
    <w:rsid w:val="0010757E"/>
    <w:rsid w:val="00107F1D"/>
    <w:rsid w:val="001102F6"/>
    <w:rsid w:val="001104CE"/>
    <w:rsid w:val="001104E0"/>
    <w:rsid w:val="00111A44"/>
    <w:rsid w:val="00111E60"/>
    <w:rsid w:val="00111F58"/>
    <w:rsid w:val="001129BC"/>
    <w:rsid w:val="00113076"/>
    <w:rsid w:val="00113E6D"/>
    <w:rsid w:val="00114951"/>
    <w:rsid w:val="00115673"/>
    <w:rsid w:val="00115CE3"/>
    <w:rsid w:val="00116625"/>
    <w:rsid w:val="00116854"/>
    <w:rsid w:val="001173B9"/>
    <w:rsid w:val="00122220"/>
    <w:rsid w:val="00122B8C"/>
    <w:rsid w:val="001245FD"/>
    <w:rsid w:val="00124AC7"/>
    <w:rsid w:val="00124DA1"/>
    <w:rsid w:val="0012585F"/>
    <w:rsid w:val="00125A9C"/>
    <w:rsid w:val="001267F9"/>
    <w:rsid w:val="00127034"/>
    <w:rsid w:val="00127C67"/>
    <w:rsid w:val="001300EB"/>
    <w:rsid w:val="00130370"/>
    <w:rsid w:val="00130569"/>
    <w:rsid w:val="001318F6"/>
    <w:rsid w:val="001327E0"/>
    <w:rsid w:val="00133224"/>
    <w:rsid w:val="0013363D"/>
    <w:rsid w:val="0013375A"/>
    <w:rsid w:val="00133877"/>
    <w:rsid w:val="00133B13"/>
    <w:rsid w:val="00134024"/>
    <w:rsid w:val="001340C3"/>
    <w:rsid w:val="00134401"/>
    <w:rsid w:val="001348F9"/>
    <w:rsid w:val="001350DE"/>
    <w:rsid w:val="00135E91"/>
    <w:rsid w:val="00136147"/>
    <w:rsid w:val="00136678"/>
    <w:rsid w:val="00137806"/>
    <w:rsid w:val="001378A7"/>
    <w:rsid w:val="0014078F"/>
    <w:rsid w:val="001407A4"/>
    <w:rsid w:val="00140F78"/>
    <w:rsid w:val="00141A17"/>
    <w:rsid w:val="00142142"/>
    <w:rsid w:val="00142A56"/>
    <w:rsid w:val="00142FE3"/>
    <w:rsid w:val="00142FFF"/>
    <w:rsid w:val="001436D1"/>
    <w:rsid w:val="00143AAA"/>
    <w:rsid w:val="00143BD9"/>
    <w:rsid w:val="001440FC"/>
    <w:rsid w:val="00144DE2"/>
    <w:rsid w:val="0014512D"/>
    <w:rsid w:val="00145A33"/>
    <w:rsid w:val="001464F1"/>
    <w:rsid w:val="001468F2"/>
    <w:rsid w:val="001469E3"/>
    <w:rsid w:val="00147738"/>
    <w:rsid w:val="00147F25"/>
    <w:rsid w:val="001505E0"/>
    <w:rsid w:val="001509C6"/>
    <w:rsid w:val="00150EB7"/>
    <w:rsid w:val="00150EBC"/>
    <w:rsid w:val="00151807"/>
    <w:rsid w:val="001528C2"/>
    <w:rsid w:val="00153D16"/>
    <w:rsid w:val="001549F5"/>
    <w:rsid w:val="001557AD"/>
    <w:rsid w:val="00155B09"/>
    <w:rsid w:val="00155B38"/>
    <w:rsid w:val="00156002"/>
    <w:rsid w:val="001564E6"/>
    <w:rsid w:val="00156F51"/>
    <w:rsid w:val="001605FD"/>
    <w:rsid w:val="001609E5"/>
    <w:rsid w:val="00162174"/>
    <w:rsid w:val="00162860"/>
    <w:rsid w:val="001632A1"/>
    <w:rsid w:val="00163775"/>
    <w:rsid w:val="00163CA0"/>
    <w:rsid w:val="0016430D"/>
    <w:rsid w:val="00164894"/>
    <w:rsid w:val="001651B2"/>
    <w:rsid w:val="0016537D"/>
    <w:rsid w:val="00165B2B"/>
    <w:rsid w:val="001676A5"/>
    <w:rsid w:val="00167C1D"/>
    <w:rsid w:val="0017068B"/>
    <w:rsid w:val="00170EF2"/>
    <w:rsid w:val="00171E5B"/>
    <w:rsid w:val="001720D7"/>
    <w:rsid w:val="00172CA2"/>
    <w:rsid w:val="001740A2"/>
    <w:rsid w:val="001743A8"/>
    <w:rsid w:val="00174C5A"/>
    <w:rsid w:val="0017538F"/>
    <w:rsid w:val="00176BA3"/>
    <w:rsid w:val="001777B7"/>
    <w:rsid w:val="00180986"/>
    <w:rsid w:val="00180E39"/>
    <w:rsid w:val="001824D3"/>
    <w:rsid w:val="0018252A"/>
    <w:rsid w:val="001826BA"/>
    <w:rsid w:val="001829DF"/>
    <w:rsid w:val="001831ED"/>
    <w:rsid w:val="00183512"/>
    <w:rsid w:val="00183A87"/>
    <w:rsid w:val="00183E61"/>
    <w:rsid w:val="001851EA"/>
    <w:rsid w:val="001853F7"/>
    <w:rsid w:val="00185C4E"/>
    <w:rsid w:val="0018601B"/>
    <w:rsid w:val="00186AD4"/>
    <w:rsid w:val="0018753B"/>
    <w:rsid w:val="001876CF"/>
    <w:rsid w:val="0018773A"/>
    <w:rsid w:val="00187D1A"/>
    <w:rsid w:val="00187F70"/>
    <w:rsid w:val="001916B2"/>
    <w:rsid w:val="001921F7"/>
    <w:rsid w:val="0019312A"/>
    <w:rsid w:val="00193206"/>
    <w:rsid w:val="00195925"/>
    <w:rsid w:val="00195CEC"/>
    <w:rsid w:val="001969C4"/>
    <w:rsid w:val="001A08B0"/>
    <w:rsid w:val="001A0E68"/>
    <w:rsid w:val="001A1092"/>
    <w:rsid w:val="001A1C64"/>
    <w:rsid w:val="001A22CE"/>
    <w:rsid w:val="001A2543"/>
    <w:rsid w:val="001A3F69"/>
    <w:rsid w:val="001A42C6"/>
    <w:rsid w:val="001A5E15"/>
    <w:rsid w:val="001A6223"/>
    <w:rsid w:val="001A629C"/>
    <w:rsid w:val="001A6E39"/>
    <w:rsid w:val="001A709C"/>
    <w:rsid w:val="001A7CF7"/>
    <w:rsid w:val="001B1D17"/>
    <w:rsid w:val="001B220B"/>
    <w:rsid w:val="001B244C"/>
    <w:rsid w:val="001B39A0"/>
    <w:rsid w:val="001B3C20"/>
    <w:rsid w:val="001B4475"/>
    <w:rsid w:val="001B5223"/>
    <w:rsid w:val="001B5996"/>
    <w:rsid w:val="001B5CE7"/>
    <w:rsid w:val="001B60FA"/>
    <w:rsid w:val="001B689A"/>
    <w:rsid w:val="001B6A50"/>
    <w:rsid w:val="001B7232"/>
    <w:rsid w:val="001C102E"/>
    <w:rsid w:val="001C10DA"/>
    <w:rsid w:val="001C187F"/>
    <w:rsid w:val="001C2710"/>
    <w:rsid w:val="001C29A5"/>
    <w:rsid w:val="001C2CA0"/>
    <w:rsid w:val="001C3652"/>
    <w:rsid w:val="001C3669"/>
    <w:rsid w:val="001C5D4D"/>
    <w:rsid w:val="001C5EBF"/>
    <w:rsid w:val="001C7131"/>
    <w:rsid w:val="001C73A7"/>
    <w:rsid w:val="001D20D5"/>
    <w:rsid w:val="001D2120"/>
    <w:rsid w:val="001D2943"/>
    <w:rsid w:val="001D326C"/>
    <w:rsid w:val="001D39E0"/>
    <w:rsid w:val="001D3C3E"/>
    <w:rsid w:val="001D3D93"/>
    <w:rsid w:val="001D50DB"/>
    <w:rsid w:val="001D533D"/>
    <w:rsid w:val="001D5AA1"/>
    <w:rsid w:val="001D6DB5"/>
    <w:rsid w:val="001D70DE"/>
    <w:rsid w:val="001D7166"/>
    <w:rsid w:val="001E00B5"/>
    <w:rsid w:val="001E0153"/>
    <w:rsid w:val="001E0A2A"/>
    <w:rsid w:val="001E0C53"/>
    <w:rsid w:val="001E1CBC"/>
    <w:rsid w:val="001E1F08"/>
    <w:rsid w:val="001E2A0B"/>
    <w:rsid w:val="001E334E"/>
    <w:rsid w:val="001E3DF6"/>
    <w:rsid w:val="001E44AD"/>
    <w:rsid w:val="001E6CC1"/>
    <w:rsid w:val="001E6E1A"/>
    <w:rsid w:val="001E7E08"/>
    <w:rsid w:val="001E7EDF"/>
    <w:rsid w:val="001E7F62"/>
    <w:rsid w:val="001F2686"/>
    <w:rsid w:val="001F2CCA"/>
    <w:rsid w:val="001F2EE8"/>
    <w:rsid w:val="001F32E3"/>
    <w:rsid w:val="001F3687"/>
    <w:rsid w:val="001F395C"/>
    <w:rsid w:val="001F3B2D"/>
    <w:rsid w:val="001F3D1D"/>
    <w:rsid w:val="001F432C"/>
    <w:rsid w:val="001F4751"/>
    <w:rsid w:val="001F4796"/>
    <w:rsid w:val="001F4B17"/>
    <w:rsid w:val="001F5E2F"/>
    <w:rsid w:val="001F630F"/>
    <w:rsid w:val="001F662C"/>
    <w:rsid w:val="001F72A3"/>
    <w:rsid w:val="001F79B5"/>
    <w:rsid w:val="00200147"/>
    <w:rsid w:val="0020059B"/>
    <w:rsid w:val="0020399E"/>
    <w:rsid w:val="00204504"/>
    <w:rsid w:val="002048B9"/>
    <w:rsid w:val="0020511E"/>
    <w:rsid w:val="0020540C"/>
    <w:rsid w:val="002068CB"/>
    <w:rsid w:val="002075E1"/>
    <w:rsid w:val="0020799E"/>
    <w:rsid w:val="00207B3E"/>
    <w:rsid w:val="00210782"/>
    <w:rsid w:val="00211028"/>
    <w:rsid w:val="00212B7F"/>
    <w:rsid w:val="00214050"/>
    <w:rsid w:val="00214694"/>
    <w:rsid w:val="002165E9"/>
    <w:rsid w:val="00216822"/>
    <w:rsid w:val="00216854"/>
    <w:rsid w:val="0021758D"/>
    <w:rsid w:val="00220678"/>
    <w:rsid w:val="00221137"/>
    <w:rsid w:val="002218E1"/>
    <w:rsid w:val="00222211"/>
    <w:rsid w:val="0022267D"/>
    <w:rsid w:val="00222F5B"/>
    <w:rsid w:val="00223E82"/>
    <w:rsid w:val="00223FC3"/>
    <w:rsid w:val="0022409D"/>
    <w:rsid w:val="00226B32"/>
    <w:rsid w:val="002275A9"/>
    <w:rsid w:val="00231D39"/>
    <w:rsid w:val="00231E3A"/>
    <w:rsid w:val="00232A82"/>
    <w:rsid w:val="00233084"/>
    <w:rsid w:val="002331A7"/>
    <w:rsid w:val="0023488B"/>
    <w:rsid w:val="00234DB0"/>
    <w:rsid w:val="002350B0"/>
    <w:rsid w:val="00235383"/>
    <w:rsid w:val="002362AC"/>
    <w:rsid w:val="002370D1"/>
    <w:rsid w:val="0023711A"/>
    <w:rsid w:val="00237DC5"/>
    <w:rsid w:val="00240299"/>
    <w:rsid w:val="00240455"/>
    <w:rsid w:val="002413D5"/>
    <w:rsid w:val="0024144A"/>
    <w:rsid w:val="002419E4"/>
    <w:rsid w:val="00241C61"/>
    <w:rsid w:val="00242895"/>
    <w:rsid w:val="00242C64"/>
    <w:rsid w:val="0024348D"/>
    <w:rsid w:val="00243CBC"/>
    <w:rsid w:val="0024432B"/>
    <w:rsid w:val="00245C97"/>
    <w:rsid w:val="00245D11"/>
    <w:rsid w:val="00246AE6"/>
    <w:rsid w:val="002474FD"/>
    <w:rsid w:val="0024767E"/>
    <w:rsid w:val="00247936"/>
    <w:rsid w:val="00247BC4"/>
    <w:rsid w:val="00247D86"/>
    <w:rsid w:val="00250C11"/>
    <w:rsid w:val="00250E0E"/>
    <w:rsid w:val="00251771"/>
    <w:rsid w:val="002521E7"/>
    <w:rsid w:val="002522BE"/>
    <w:rsid w:val="00252939"/>
    <w:rsid w:val="002547A4"/>
    <w:rsid w:val="00255871"/>
    <w:rsid w:val="002561E9"/>
    <w:rsid w:val="0025665F"/>
    <w:rsid w:val="00256744"/>
    <w:rsid w:val="00256FC0"/>
    <w:rsid w:val="00257740"/>
    <w:rsid w:val="00257C78"/>
    <w:rsid w:val="00257E49"/>
    <w:rsid w:val="00257F2E"/>
    <w:rsid w:val="00262675"/>
    <w:rsid w:val="00262AEF"/>
    <w:rsid w:val="002648B0"/>
    <w:rsid w:val="002654B2"/>
    <w:rsid w:val="00265D6C"/>
    <w:rsid w:val="00267386"/>
    <w:rsid w:val="0026762B"/>
    <w:rsid w:val="00267C59"/>
    <w:rsid w:val="0027005F"/>
    <w:rsid w:val="00270D06"/>
    <w:rsid w:val="00272FFC"/>
    <w:rsid w:val="00274537"/>
    <w:rsid w:val="00274589"/>
    <w:rsid w:val="00275240"/>
    <w:rsid w:val="00275303"/>
    <w:rsid w:val="00275E2F"/>
    <w:rsid w:val="00275F29"/>
    <w:rsid w:val="002767E1"/>
    <w:rsid w:val="00276ED3"/>
    <w:rsid w:val="00277374"/>
    <w:rsid w:val="00277A2C"/>
    <w:rsid w:val="00280AAF"/>
    <w:rsid w:val="00280B08"/>
    <w:rsid w:val="0028148B"/>
    <w:rsid w:val="00282C7C"/>
    <w:rsid w:val="00282EBA"/>
    <w:rsid w:val="002838FA"/>
    <w:rsid w:val="0028440A"/>
    <w:rsid w:val="0028477F"/>
    <w:rsid w:val="002847F8"/>
    <w:rsid w:val="0029001C"/>
    <w:rsid w:val="00290A05"/>
    <w:rsid w:val="00290DE1"/>
    <w:rsid w:val="002911A8"/>
    <w:rsid w:val="002935D4"/>
    <w:rsid w:val="00295AA0"/>
    <w:rsid w:val="00295C0E"/>
    <w:rsid w:val="00295E29"/>
    <w:rsid w:val="002960EB"/>
    <w:rsid w:val="002960F5"/>
    <w:rsid w:val="0029766F"/>
    <w:rsid w:val="00297960"/>
    <w:rsid w:val="002A1CAD"/>
    <w:rsid w:val="002A2381"/>
    <w:rsid w:val="002A3CA2"/>
    <w:rsid w:val="002A4B5A"/>
    <w:rsid w:val="002A50CB"/>
    <w:rsid w:val="002A5256"/>
    <w:rsid w:val="002A579C"/>
    <w:rsid w:val="002A6471"/>
    <w:rsid w:val="002A64FB"/>
    <w:rsid w:val="002A6AC0"/>
    <w:rsid w:val="002A7373"/>
    <w:rsid w:val="002A773B"/>
    <w:rsid w:val="002A7A03"/>
    <w:rsid w:val="002B01A8"/>
    <w:rsid w:val="002B0640"/>
    <w:rsid w:val="002B186C"/>
    <w:rsid w:val="002B3272"/>
    <w:rsid w:val="002B3410"/>
    <w:rsid w:val="002B3435"/>
    <w:rsid w:val="002B3844"/>
    <w:rsid w:val="002B3869"/>
    <w:rsid w:val="002B3B6A"/>
    <w:rsid w:val="002B4115"/>
    <w:rsid w:val="002B495C"/>
    <w:rsid w:val="002B55C5"/>
    <w:rsid w:val="002B5A7F"/>
    <w:rsid w:val="002B63AB"/>
    <w:rsid w:val="002B63FB"/>
    <w:rsid w:val="002B6770"/>
    <w:rsid w:val="002B724D"/>
    <w:rsid w:val="002B72C2"/>
    <w:rsid w:val="002B785C"/>
    <w:rsid w:val="002C0B23"/>
    <w:rsid w:val="002C133C"/>
    <w:rsid w:val="002C1B2F"/>
    <w:rsid w:val="002C1F7D"/>
    <w:rsid w:val="002C210F"/>
    <w:rsid w:val="002C229D"/>
    <w:rsid w:val="002C259E"/>
    <w:rsid w:val="002C379A"/>
    <w:rsid w:val="002C448C"/>
    <w:rsid w:val="002C47F0"/>
    <w:rsid w:val="002C5799"/>
    <w:rsid w:val="002C6318"/>
    <w:rsid w:val="002C6D99"/>
    <w:rsid w:val="002D014E"/>
    <w:rsid w:val="002D0613"/>
    <w:rsid w:val="002D0E6A"/>
    <w:rsid w:val="002D133A"/>
    <w:rsid w:val="002D1827"/>
    <w:rsid w:val="002D2D10"/>
    <w:rsid w:val="002D3153"/>
    <w:rsid w:val="002D31FD"/>
    <w:rsid w:val="002D3AFC"/>
    <w:rsid w:val="002D3B2E"/>
    <w:rsid w:val="002D4C07"/>
    <w:rsid w:val="002D7C8C"/>
    <w:rsid w:val="002E0148"/>
    <w:rsid w:val="002E21D0"/>
    <w:rsid w:val="002E3191"/>
    <w:rsid w:val="002E345A"/>
    <w:rsid w:val="002E3FF2"/>
    <w:rsid w:val="002E406B"/>
    <w:rsid w:val="002E4B90"/>
    <w:rsid w:val="002E6178"/>
    <w:rsid w:val="002E68E9"/>
    <w:rsid w:val="002E6DCE"/>
    <w:rsid w:val="002E7146"/>
    <w:rsid w:val="002E738D"/>
    <w:rsid w:val="002F0125"/>
    <w:rsid w:val="002F2907"/>
    <w:rsid w:val="002F2E14"/>
    <w:rsid w:val="002F3D46"/>
    <w:rsid w:val="002F4476"/>
    <w:rsid w:val="002F50DA"/>
    <w:rsid w:val="002F514D"/>
    <w:rsid w:val="002F5587"/>
    <w:rsid w:val="002F5AA1"/>
    <w:rsid w:val="002F655B"/>
    <w:rsid w:val="002F7251"/>
    <w:rsid w:val="002F7407"/>
    <w:rsid w:val="002F7F01"/>
    <w:rsid w:val="00300156"/>
    <w:rsid w:val="003004BB"/>
    <w:rsid w:val="003007AC"/>
    <w:rsid w:val="00302017"/>
    <w:rsid w:val="00302E8E"/>
    <w:rsid w:val="0030374E"/>
    <w:rsid w:val="003038D1"/>
    <w:rsid w:val="0030398E"/>
    <w:rsid w:val="003040C4"/>
    <w:rsid w:val="00304280"/>
    <w:rsid w:val="0030542F"/>
    <w:rsid w:val="00305A96"/>
    <w:rsid w:val="003076C6"/>
    <w:rsid w:val="003101AA"/>
    <w:rsid w:val="0031147B"/>
    <w:rsid w:val="00312265"/>
    <w:rsid w:val="003123C5"/>
    <w:rsid w:val="00313163"/>
    <w:rsid w:val="003154C2"/>
    <w:rsid w:val="003161D3"/>
    <w:rsid w:val="003165F0"/>
    <w:rsid w:val="003175DE"/>
    <w:rsid w:val="00317678"/>
    <w:rsid w:val="00317847"/>
    <w:rsid w:val="003202BE"/>
    <w:rsid w:val="003225BC"/>
    <w:rsid w:val="003227E6"/>
    <w:rsid w:val="00322BCB"/>
    <w:rsid w:val="003235ED"/>
    <w:rsid w:val="00324C9C"/>
    <w:rsid w:val="00324ECE"/>
    <w:rsid w:val="00325078"/>
    <w:rsid w:val="0032542E"/>
    <w:rsid w:val="0032556F"/>
    <w:rsid w:val="00326174"/>
    <w:rsid w:val="00326687"/>
    <w:rsid w:val="00326B2C"/>
    <w:rsid w:val="00326EB8"/>
    <w:rsid w:val="00327568"/>
    <w:rsid w:val="00327935"/>
    <w:rsid w:val="00327DF1"/>
    <w:rsid w:val="00331CF1"/>
    <w:rsid w:val="00331FE5"/>
    <w:rsid w:val="0033249E"/>
    <w:rsid w:val="0033289C"/>
    <w:rsid w:val="00332D2C"/>
    <w:rsid w:val="00332E55"/>
    <w:rsid w:val="00334ECA"/>
    <w:rsid w:val="00335C35"/>
    <w:rsid w:val="003379E9"/>
    <w:rsid w:val="0034012F"/>
    <w:rsid w:val="0034093D"/>
    <w:rsid w:val="00340A2F"/>
    <w:rsid w:val="00341B4F"/>
    <w:rsid w:val="003427A9"/>
    <w:rsid w:val="003431EC"/>
    <w:rsid w:val="00343688"/>
    <w:rsid w:val="00344658"/>
    <w:rsid w:val="00345AAA"/>
    <w:rsid w:val="00345DED"/>
    <w:rsid w:val="003460C5"/>
    <w:rsid w:val="00346666"/>
    <w:rsid w:val="00346C9B"/>
    <w:rsid w:val="00346CFA"/>
    <w:rsid w:val="00346FD8"/>
    <w:rsid w:val="003501B4"/>
    <w:rsid w:val="00354049"/>
    <w:rsid w:val="003543FA"/>
    <w:rsid w:val="003547CA"/>
    <w:rsid w:val="00354DC0"/>
    <w:rsid w:val="00354F5B"/>
    <w:rsid w:val="00355803"/>
    <w:rsid w:val="00356CCC"/>
    <w:rsid w:val="0035701E"/>
    <w:rsid w:val="00357DE6"/>
    <w:rsid w:val="00357E40"/>
    <w:rsid w:val="00360649"/>
    <w:rsid w:val="00364528"/>
    <w:rsid w:val="00364A6A"/>
    <w:rsid w:val="0036525C"/>
    <w:rsid w:val="00366409"/>
    <w:rsid w:val="003674D6"/>
    <w:rsid w:val="00367558"/>
    <w:rsid w:val="00367943"/>
    <w:rsid w:val="00370926"/>
    <w:rsid w:val="00370FDD"/>
    <w:rsid w:val="00371338"/>
    <w:rsid w:val="00371661"/>
    <w:rsid w:val="00371A4B"/>
    <w:rsid w:val="00371BAF"/>
    <w:rsid w:val="00371BCB"/>
    <w:rsid w:val="00372004"/>
    <w:rsid w:val="0037275E"/>
    <w:rsid w:val="003727A3"/>
    <w:rsid w:val="00372958"/>
    <w:rsid w:val="00372D29"/>
    <w:rsid w:val="00372F0E"/>
    <w:rsid w:val="0037362E"/>
    <w:rsid w:val="0037389B"/>
    <w:rsid w:val="00374896"/>
    <w:rsid w:val="00375172"/>
    <w:rsid w:val="0037539F"/>
    <w:rsid w:val="00376BAC"/>
    <w:rsid w:val="003774F0"/>
    <w:rsid w:val="003805BD"/>
    <w:rsid w:val="0038181C"/>
    <w:rsid w:val="00381ACD"/>
    <w:rsid w:val="003829E2"/>
    <w:rsid w:val="00382D5F"/>
    <w:rsid w:val="0038372C"/>
    <w:rsid w:val="003838FE"/>
    <w:rsid w:val="00384284"/>
    <w:rsid w:val="003870EF"/>
    <w:rsid w:val="0038750D"/>
    <w:rsid w:val="00387956"/>
    <w:rsid w:val="00387AEB"/>
    <w:rsid w:val="00387B28"/>
    <w:rsid w:val="00390DDD"/>
    <w:rsid w:val="00391111"/>
    <w:rsid w:val="00391617"/>
    <w:rsid w:val="003917C2"/>
    <w:rsid w:val="00391A86"/>
    <w:rsid w:val="00393474"/>
    <w:rsid w:val="00393B83"/>
    <w:rsid w:val="00394579"/>
    <w:rsid w:val="003949ED"/>
    <w:rsid w:val="0039522E"/>
    <w:rsid w:val="00395271"/>
    <w:rsid w:val="003958D2"/>
    <w:rsid w:val="0039638A"/>
    <w:rsid w:val="00396448"/>
    <w:rsid w:val="003967E4"/>
    <w:rsid w:val="00397836"/>
    <w:rsid w:val="00397ACC"/>
    <w:rsid w:val="00397EB8"/>
    <w:rsid w:val="003A00B7"/>
    <w:rsid w:val="003A0474"/>
    <w:rsid w:val="003A0CB9"/>
    <w:rsid w:val="003A0EC6"/>
    <w:rsid w:val="003A136E"/>
    <w:rsid w:val="003A1B34"/>
    <w:rsid w:val="003A1DE4"/>
    <w:rsid w:val="003A23A1"/>
    <w:rsid w:val="003A38D6"/>
    <w:rsid w:val="003A5E25"/>
    <w:rsid w:val="003A6A56"/>
    <w:rsid w:val="003A7426"/>
    <w:rsid w:val="003A77AA"/>
    <w:rsid w:val="003A787B"/>
    <w:rsid w:val="003B093A"/>
    <w:rsid w:val="003B37AA"/>
    <w:rsid w:val="003B4341"/>
    <w:rsid w:val="003B4583"/>
    <w:rsid w:val="003B467B"/>
    <w:rsid w:val="003B4813"/>
    <w:rsid w:val="003B4943"/>
    <w:rsid w:val="003B4E14"/>
    <w:rsid w:val="003B5047"/>
    <w:rsid w:val="003B56E7"/>
    <w:rsid w:val="003B599B"/>
    <w:rsid w:val="003B6648"/>
    <w:rsid w:val="003B69F8"/>
    <w:rsid w:val="003B6A29"/>
    <w:rsid w:val="003B6D8C"/>
    <w:rsid w:val="003C0B4F"/>
    <w:rsid w:val="003C0B6C"/>
    <w:rsid w:val="003C1015"/>
    <w:rsid w:val="003C1B2A"/>
    <w:rsid w:val="003C1D62"/>
    <w:rsid w:val="003C2DDB"/>
    <w:rsid w:val="003C2E69"/>
    <w:rsid w:val="003C31CE"/>
    <w:rsid w:val="003C370B"/>
    <w:rsid w:val="003C4414"/>
    <w:rsid w:val="003C45E8"/>
    <w:rsid w:val="003C481C"/>
    <w:rsid w:val="003C5191"/>
    <w:rsid w:val="003C5336"/>
    <w:rsid w:val="003C5A80"/>
    <w:rsid w:val="003C5ECB"/>
    <w:rsid w:val="003C6215"/>
    <w:rsid w:val="003C7BD2"/>
    <w:rsid w:val="003C7D60"/>
    <w:rsid w:val="003C7EE9"/>
    <w:rsid w:val="003D0684"/>
    <w:rsid w:val="003D0795"/>
    <w:rsid w:val="003D2006"/>
    <w:rsid w:val="003D25D7"/>
    <w:rsid w:val="003D25E9"/>
    <w:rsid w:val="003D382B"/>
    <w:rsid w:val="003D387B"/>
    <w:rsid w:val="003D4443"/>
    <w:rsid w:val="003E09F3"/>
    <w:rsid w:val="003E13D6"/>
    <w:rsid w:val="003E1A3A"/>
    <w:rsid w:val="003E1D66"/>
    <w:rsid w:val="003E3623"/>
    <w:rsid w:val="003E36CB"/>
    <w:rsid w:val="003E46EF"/>
    <w:rsid w:val="003E4866"/>
    <w:rsid w:val="003E6457"/>
    <w:rsid w:val="003E6525"/>
    <w:rsid w:val="003E6B48"/>
    <w:rsid w:val="003F01D8"/>
    <w:rsid w:val="003F048B"/>
    <w:rsid w:val="003F0B94"/>
    <w:rsid w:val="003F0FEF"/>
    <w:rsid w:val="003F10F3"/>
    <w:rsid w:val="003F1DDA"/>
    <w:rsid w:val="003F22D6"/>
    <w:rsid w:val="003F2E6A"/>
    <w:rsid w:val="003F33E9"/>
    <w:rsid w:val="003F3A87"/>
    <w:rsid w:val="003F4C5F"/>
    <w:rsid w:val="003F596D"/>
    <w:rsid w:val="003F5A18"/>
    <w:rsid w:val="003F6C1A"/>
    <w:rsid w:val="003F7E4C"/>
    <w:rsid w:val="0040012E"/>
    <w:rsid w:val="00400787"/>
    <w:rsid w:val="004012A3"/>
    <w:rsid w:val="00401E56"/>
    <w:rsid w:val="00401F39"/>
    <w:rsid w:val="00402C19"/>
    <w:rsid w:val="00402D13"/>
    <w:rsid w:val="00402FB1"/>
    <w:rsid w:val="0040325B"/>
    <w:rsid w:val="00403688"/>
    <w:rsid w:val="00403E26"/>
    <w:rsid w:val="00404859"/>
    <w:rsid w:val="00404CB4"/>
    <w:rsid w:val="00405149"/>
    <w:rsid w:val="0040535A"/>
    <w:rsid w:val="00405F93"/>
    <w:rsid w:val="004063E4"/>
    <w:rsid w:val="00406A07"/>
    <w:rsid w:val="0040749D"/>
    <w:rsid w:val="004074AB"/>
    <w:rsid w:val="0040775A"/>
    <w:rsid w:val="00410872"/>
    <w:rsid w:val="00410AFA"/>
    <w:rsid w:val="00410F20"/>
    <w:rsid w:val="00411FDB"/>
    <w:rsid w:val="0041295E"/>
    <w:rsid w:val="00412AA6"/>
    <w:rsid w:val="00412C02"/>
    <w:rsid w:val="00412E0F"/>
    <w:rsid w:val="004133B2"/>
    <w:rsid w:val="004136E6"/>
    <w:rsid w:val="00413873"/>
    <w:rsid w:val="00413ACF"/>
    <w:rsid w:val="004144A7"/>
    <w:rsid w:val="00414A8B"/>
    <w:rsid w:val="00414EDB"/>
    <w:rsid w:val="00415E22"/>
    <w:rsid w:val="0041681C"/>
    <w:rsid w:val="00416D95"/>
    <w:rsid w:val="00417A9F"/>
    <w:rsid w:val="00417BB4"/>
    <w:rsid w:val="00421638"/>
    <w:rsid w:val="00421A18"/>
    <w:rsid w:val="0042276C"/>
    <w:rsid w:val="0042314D"/>
    <w:rsid w:val="00423A46"/>
    <w:rsid w:val="00423F24"/>
    <w:rsid w:val="00424109"/>
    <w:rsid w:val="00424443"/>
    <w:rsid w:val="004246D6"/>
    <w:rsid w:val="004252DA"/>
    <w:rsid w:val="0042542A"/>
    <w:rsid w:val="004258AA"/>
    <w:rsid w:val="0042709C"/>
    <w:rsid w:val="004278DF"/>
    <w:rsid w:val="00427D37"/>
    <w:rsid w:val="004305A9"/>
    <w:rsid w:val="004305BF"/>
    <w:rsid w:val="004308B3"/>
    <w:rsid w:val="00431AB4"/>
    <w:rsid w:val="004323D1"/>
    <w:rsid w:val="00434B4B"/>
    <w:rsid w:val="00434F18"/>
    <w:rsid w:val="0043672D"/>
    <w:rsid w:val="00436E91"/>
    <w:rsid w:val="00437218"/>
    <w:rsid w:val="0043736E"/>
    <w:rsid w:val="00440677"/>
    <w:rsid w:val="00440ADA"/>
    <w:rsid w:val="00440E9C"/>
    <w:rsid w:val="00440EBF"/>
    <w:rsid w:val="00441121"/>
    <w:rsid w:val="00441E52"/>
    <w:rsid w:val="0044364A"/>
    <w:rsid w:val="00443BF0"/>
    <w:rsid w:val="00444035"/>
    <w:rsid w:val="004441CF"/>
    <w:rsid w:val="0044447F"/>
    <w:rsid w:val="00444833"/>
    <w:rsid w:val="0044489B"/>
    <w:rsid w:val="00444918"/>
    <w:rsid w:val="004459DC"/>
    <w:rsid w:val="00445E3B"/>
    <w:rsid w:val="004461AE"/>
    <w:rsid w:val="00446760"/>
    <w:rsid w:val="00446E9A"/>
    <w:rsid w:val="00446FC2"/>
    <w:rsid w:val="004508C9"/>
    <w:rsid w:val="00450CF4"/>
    <w:rsid w:val="0045149D"/>
    <w:rsid w:val="00451660"/>
    <w:rsid w:val="0045195C"/>
    <w:rsid w:val="004524D4"/>
    <w:rsid w:val="00453007"/>
    <w:rsid w:val="00453F03"/>
    <w:rsid w:val="00454AA1"/>
    <w:rsid w:val="00455E65"/>
    <w:rsid w:val="0045668B"/>
    <w:rsid w:val="00457932"/>
    <w:rsid w:val="0046051F"/>
    <w:rsid w:val="0046063C"/>
    <w:rsid w:val="0046155A"/>
    <w:rsid w:val="00461662"/>
    <w:rsid w:val="004618ED"/>
    <w:rsid w:val="00462591"/>
    <w:rsid w:val="00462CA7"/>
    <w:rsid w:val="004637B4"/>
    <w:rsid w:val="00463998"/>
    <w:rsid w:val="00464F96"/>
    <w:rsid w:val="004651AA"/>
    <w:rsid w:val="00465EAD"/>
    <w:rsid w:val="00466B2B"/>
    <w:rsid w:val="00470486"/>
    <w:rsid w:val="00471FDF"/>
    <w:rsid w:val="00472079"/>
    <w:rsid w:val="00472C24"/>
    <w:rsid w:val="004738E9"/>
    <w:rsid w:val="00473DED"/>
    <w:rsid w:val="004754EC"/>
    <w:rsid w:val="00475E31"/>
    <w:rsid w:val="0047670A"/>
    <w:rsid w:val="0047727E"/>
    <w:rsid w:val="004808B9"/>
    <w:rsid w:val="0048187F"/>
    <w:rsid w:val="00481AD6"/>
    <w:rsid w:val="00482185"/>
    <w:rsid w:val="0048233D"/>
    <w:rsid w:val="00486C47"/>
    <w:rsid w:val="0048743A"/>
    <w:rsid w:val="004901FA"/>
    <w:rsid w:val="004902FD"/>
    <w:rsid w:val="004905E6"/>
    <w:rsid w:val="00490730"/>
    <w:rsid w:val="00491267"/>
    <w:rsid w:val="004914F5"/>
    <w:rsid w:val="004921F3"/>
    <w:rsid w:val="004936A8"/>
    <w:rsid w:val="00494422"/>
    <w:rsid w:val="004945EE"/>
    <w:rsid w:val="004946CF"/>
    <w:rsid w:val="00495108"/>
    <w:rsid w:val="004953C7"/>
    <w:rsid w:val="00495FF6"/>
    <w:rsid w:val="00497385"/>
    <w:rsid w:val="00497DBD"/>
    <w:rsid w:val="004A0793"/>
    <w:rsid w:val="004A0AEB"/>
    <w:rsid w:val="004A0C79"/>
    <w:rsid w:val="004A0C95"/>
    <w:rsid w:val="004A0F36"/>
    <w:rsid w:val="004A1CC3"/>
    <w:rsid w:val="004A2095"/>
    <w:rsid w:val="004A2A53"/>
    <w:rsid w:val="004A3310"/>
    <w:rsid w:val="004A3AC1"/>
    <w:rsid w:val="004A3F88"/>
    <w:rsid w:val="004A41A6"/>
    <w:rsid w:val="004A4209"/>
    <w:rsid w:val="004A4A2F"/>
    <w:rsid w:val="004A4CAE"/>
    <w:rsid w:val="004A5B7C"/>
    <w:rsid w:val="004A7102"/>
    <w:rsid w:val="004A7FB2"/>
    <w:rsid w:val="004B036E"/>
    <w:rsid w:val="004B08A0"/>
    <w:rsid w:val="004B0EFE"/>
    <w:rsid w:val="004B17F2"/>
    <w:rsid w:val="004B1AE0"/>
    <w:rsid w:val="004B30AC"/>
    <w:rsid w:val="004B31C0"/>
    <w:rsid w:val="004B3A91"/>
    <w:rsid w:val="004B3FBB"/>
    <w:rsid w:val="004B5344"/>
    <w:rsid w:val="004B571B"/>
    <w:rsid w:val="004B5E7E"/>
    <w:rsid w:val="004B5F15"/>
    <w:rsid w:val="004B64D6"/>
    <w:rsid w:val="004B6AC9"/>
    <w:rsid w:val="004C04FA"/>
    <w:rsid w:val="004C0651"/>
    <w:rsid w:val="004C0951"/>
    <w:rsid w:val="004C09FB"/>
    <w:rsid w:val="004C0C53"/>
    <w:rsid w:val="004C1F3A"/>
    <w:rsid w:val="004C2175"/>
    <w:rsid w:val="004C35DF"/>
    <w:rsid w:val="004C3BD1"/>
    <w:rsid w:val="004C3C4B"/>
    <w:rsid w:val="004C461D"/>
    <w:rsid w:val="004C4A37"/>
    <w:rsid w:val="004C621A"/>
    <w:rsid w:val="004C663D"/>
    <w:rsid w:val="004C6F5C"/>
    <w:rsid w:val="004C72C2"/>
    <w:rsid w:val="004C7E71"/>
    <w:rsid w:val="004D1079"/>
    <w:rsid w:val="004D176A"/>
    <w:rsid w:val="004D2337"/>
    <w:rsid w:val="004D2391"/>
    <w:rsid w:val="004D2495"/>
    <w:rsid w:val="004D2532"/>
    <w:rsid w:val="004D25F9"/>
    <w:rsid w:val="004D3994"/>
    <w:rsid w:val="004D505C"/>
    <w:rsid w:val="004D55B6"/>
    <w:rsid w:val="004D5D95"/>
    <w:rsid w:val="004D7EBA"/>
    <w:rsid w:val="004E0EF7"/>
    <w:rsid w:val="004E1787"/>
    <w:rsid w:val="004E179E"/>
    <w:rsid w:val="004E186D"/>
    <w:rsid w:val="004E1AD4"/>
    <w:rsid w:val="004E222E"/>
    <w:rsid w:val="004E2ED8"/>
    <w:rsid w:val="004E3783"/>
    <w:rsid w:val="004E48B5"/>
    <w:rsid w:val="004E4AF3"/>
    <w:rsid w:val="004E4DBC"/>
    <w:rsid w:val="004E4E3F"/>
    <w:rsid w:val="004E62FD"/>
    <w:rsid w:val="004E6AB1"/>
    <w:rsid w:val="004E7850"/>
    <w:rsid w:val="004E7D81"/>
    <w:rsid w:val="004F0060"/>
    <w:rsid w:val="004F0F2A"/>
    <w:rsid w:val="004F11C0"/>
    <w:rsid w:val="004F2443"/>
    <w:rsid w:val="004F2B3E"/>
    <w:rsid w:val="004F2BC5"/>
    <w:rsid w:val="004F3554"/>
    <w:rsid w:val="004F423E"/>
    <w:rsid w:val="004F4992"/>
    <w:rsid w:val="004F4C87"/>
    <w:rsid w:val="004F4C94"/>
    <w:rsid w:val="004F50E0"/>
    <w:rsid w:val="004F5A95"/>
    <w:rsid w:val="004F6CF8"/>
    <w:rsid w:val="004F7427"/>
    <w:rsid w:val="004F753A"/>
    <w:rsid w:val="004F78EE"/>
    <w:rsid w:val="004F7999"/>
    <w:rsid w:val="005000AB"/>
    <w:rsid w:val="00501834"/>
    <w:rsid w:val="00501FC2"/>
    <w:rsid w:val="005026EB"/>
    <w:rsid w:val="00503288"/>
    <w:rsid w:val="005032C5"/>
    <w:rsid w:val="00503553"/>
    <w:rsid w:val="00503647"/>
    <w:rsid w:val="005036D1"/>
    <w:rsid w:val="00504F6B"/>
    <w:rsid w:val="00505B26"/>
    <w:rsid w:val="00505B3E"/>
    <w:rsid w:val="00505DDA"/>
    <w:rsid w:val="00505F66"/>
    <w:rsid w:val="0050709A"/>
    <w:rsid w:val="0051002D"/>
    <w:rsid w:val="00510329"/>
    <w:rsid w:val="005108F0"/>
    <w:rsid w:val="005115BB"/>
    <w:rsid w:val="00512A5F"/>
    <w:rsid w:val="005135F6"/>
    <w:rsid w:val="00514E40"/>
    <w:rsid w:val="00516461"/>
    <w:rsid w:val="00516AFF"/>
    <w:rsid w:val="0051736E"/>
    <w:rsid w:val="00517C85"/>
    <w:rsid w:val="00517EB6"/>
    <w:rsid w:val="00520372"/>
    <w:rsid w:val="00521459"/>
    <w:rsid w:val="005221D4"/>
    <w:rsid w:val="00523856"/>
    <w:rsid w:val="00524141"/>
    <w:rsid w:val="00524189"/>
    <w:rsid w:val="0052419A"/>
    <w:rsid w:val="00524A9E"/>
    <w:rsid w:val="00524B13"/>
    <w:rsid w:val="00526493"/>
    <w:rsid w:val="00527386"/>
    <w:rsid w:val="00532885"/>
    <w:rsid w:val="00533164"/>
    <w:rsid w:val="00534774"/>
    <w:rsid w:val="00534824"/>
    <w:rsid w:val="00534B9E"/>
    <w:rsid w:val="00534CFE"/>
    <w:rsid w:val="00535AC2"/>
    <w:rsid w:val="00535EF4"/>
    <w:rsid w:val="00535FC6"/>
    <w:rsid w:val="0053626D"/>
    <w:rsid w:val="00536C90"/>
    <w:rsid w:val="00536D8A"/>
    <w:rsid w:val="0053735B"/>
    <w:rsid w:val="00537461"/>
    <w:rsid w:val="00537864"/>
    <w:rsid w:val="00540F5E"/>
    <w:rsid w:val="00542657"/>
    <w:rsid w:val="00542B88"/>
    <w:rsid w:val="00543318"/>
    <w:rsid w:val="0054379C"/>
    <w:rsid w:val="00543834"/>
    <w:rsid w:val="00543873"/>
    <w:rsid w:val="00543B14"/>
    <w:rsid w:val="005443D0"/>
    <w:rsid w:val="005446BF"/>
    <w:rsid w:val="00545E7A"/>
    <w:rsid w:val="005461F4"/>
    <w:rsid w:val="005462CB"/>
    <w:rsid w:val="005466C8"/>
    <w:rsid w:val="005468E8"/>
    <w:rsid w:val="00546EE4"/>
    <w:rsid w:val="00547E0E"/>
    <w:rsid w:val="00550BDB"/>
    <w:rsid w:val="00550CD6"/>
    <w:rsid w:val="00550DAA"/>
    <w:rsid w:val="0055169F"/>
    <w:rsid w:val="00551747"/>
    <w:rsid w:val="00552560"/>
    <w:rsid w:val="00552D8C"/>
    <w:rsid w:val="00553340"/>
    <w:rsid w:val="005536EF"/>
    <w:rsid w:val="00553A35"/>
    <w:rsid w:val="00553C36"/>
    <w:rsid w:val="00554275"/>
    <w:rsid w:val="005549A4"/>
    <w:rsid w:val="00555792"/>
    <w:rsid w:val="00556357"/>
    <w:rsid w:val="00557CAE"/>
    <w:rsid w:val="0056202F"/>
    <w:rsid w:val="00562ED8"/>
    <w:rsid w:val="00563A8C"/>
    <w:rsid w:val="00563E43"/>
    <w:rsid w:val="0056414A"/>
    <w:rsid w:val="005641B3"/>
    <w:rsid w:val="00564CC1"/>
    <w:rsid w:val="00566BB0"/>
    <w:rsid w:val="00566DCA"/>
    <w:rsid w:val="00567AAE"/>
    <w:rsid w:val="00567ED8"/>
    <w:rsid w:val="00567F80"/>
    <w:rsid w:val="0057027A"/>
    <w:rsid w:val="00570712"/>
    <w:rsid w:val="00570DE1"/>
    <w:rsid w:val="005712F8"/>
    <w:rsid w:val="00571DFE"/>
    <w:rsid w:val="00572705"/>
    <w:rsid w:val="00572D99"/>
    <w:rsid w:val="0057340E"/>
    <w:rsid w:val="005736CC"/>
    <w:rsid w:val="00573BAE"/>
    <w:rsid w:val="00574767"/>
    <w:rsid w:val="00575043"/>
    <w:rsid w:val="005751AB"/>
    <w:rsid w:val="0057599C"/>
    <w:rsid w:val="00576290"/>
    <w:rsid w:val="00576918"/>
    <w:rsid w:val="005805EB"/>
    <w:rsid w:val="00581D74"/>
    <w:rsid w:val="00584977"/>
    <w:rsid w:val="00584AFA"/>
    <w:rsid w:val="00584B9D"/>
    <w:rsid w:val="00585598"/>
    <w:rsid w:val="005860CF"/>
    <w:rsid w:val="005865B9"/>
    <w:rsid w:val="00590057"/>
    <w:rsid w:val="0059019D"/>
    <w:rsid w:val="00590BA9"/>
    <w:rsid w:val="00590DE4"/>
    <w:rsid w:val="00590EDD"/>
    <w:rsid w:val="00591307"/>
    <w:rsid w:val="00591367"/>
    <w:rsid w:val="005925D3"/>
    <w:rsid w:val="00594BCF"/>
    <w:rsid w:val="0059582F"/>
    <w:rsid w:val="0059645C"/>
    <w:rsid w:val="005964AE"/>
    <w:rsid w:val="00596C40"/>
    <w:rsid w:val="00597FF4"/>
    <w:rsid w:val="005A08DB"/>
    <w:rsid w:val="005A0C19"/>
    <w:rsid w:val="005A14A5"/>
    <w:rsid w:val="005A3032"/>
    <w:rsid w:val="005A48F8"/>
    <w:rsid w:val="005A4A6D"/>
    <w:rsid w:val="005A4A90"/>
    <w:rsid w:val="005A4E8D"/>
    <w:rsid w:val="005A5E82"/>
    <w:rsid w:val="005A608E"/>
    <w:rsid w:val="005A6872"/>
    <w:rsid w:val="005A7AE9"/>
    <w:rsid w:val="005B0D21"/>
    <w:rsid w:val="005B3590"/>
    <w:rsid w:val="005B4296"/>
    <w:rsid w:val="005B4F3F"/>
    <w:rsid w:val="005B5FB0"/>
    <w:rsid w:val="005B740F"/>
    <w:rsid w:val="005C0026"/>
    <w:rsid w:val="005C01D8"/>
    <w:rsid w:val="005C08AA"/>
    <w:rsid w:val="005C0F59"/>
    <w:rsid w:val="005C1D15"/>
    <w:rsid w:val="005C212D"/>
    <w:rsid w:val="005C3825"/>
    <w:rsid w:val="005C45D8"/>
    <w:rsid w:val="005C49C1"/>
    <w:rsid w:val="005C4EEF"/>
    <w:rsid w:val="005C50EF"/>
    <w:rsid w:val="005C54EE"/>
    <w:rsid w:val="005C5ACE"/>
    <w:rsid w:val="005C6358"/>
    <w:rsid w:val="005C760C"/>
    <w:rsid w:val="005D074E"/>
    <w:rsid w:val="005D1309"/>
    <w:rsid w:val="005D1364"/>
    <w:rsid w:val="005D1B74"/>
    <w:rsid w:val="005D1C1E"/>
    <w:rsid w:val="005D23A1"/>
    <w:rsid w:val="005D2DC0"/>
    <w:rsid w:val="005D360B"/>
    <w:rsid w:val="005D368C"/>
    <w:rsid w:val="005D3CC4"/>
    <w:rsid w:val="005D471A"/>
    <w:rsid w:val="005D4B04"/>
    <w:rsid w:val="005D6DBE"/>
    <w:rsid w:val="005D73BB"/>
    <w:rsid w:val="005E0C9D"/>
    <w:rsid w:val="005E0CFA"/>
    <w:rsid w:val="005E1975"/>
    <w:rsid w:val="005E21D0"/>
    <w:rsid w:val="005E2984"/>
    <w:rsid w:val="005E3192"/>
    <w:rsid w:val="005E3209"/>
    <w:rsid w:val="005E37D7"/>
    <w:rsid w:val="005E4991"/>
    <w:rsid w:val="005E5EA3"/>
    <w:rsid w:val="005E7968"/>
    <w:rsid w:val="005F0E77"/>
    <w:rsid w:val="005F0F6E"/>
    <w:rsid w:val="005F15F1"/>
    <w:rsid w:val="005F17F4"/>
    <w:rsid w:val="005F1A4A"/>
    <w:rsid w:val="005F1FCC"/>
    <w:rsid w:val="005F2D82"/>
    <w:rsid w:val="005F3569"/>
    <w:rsid w:val="005F35E9"/>
    <w:rsid w:val="005F4625"/>
    <w:rsid w:val="005F4664"/>
    <w:rsid w:val="005F51EB"/>
    <w:rsid w:val="005F5339"/>
    <w:rsid w:val="005F60B5"/>
    <w:rsid w:val="005F6EA0"/>
    <w:rsid w:val="005F772B"/>
    <w:rsid w:val="00600FA8"/>
    <w:rsid w:val="00601987"/>
    <w:rsid w:val="006019F0"/>
    <w:rsid w:val="006027BA"/>
    <w:rsid w:val="00603214"/>
    <w:rsid w:val="00603D6C"/>
    <w:rsid w:val="00604F62"/>
    <w:rsid w:val="006053B6"/>
    <w:rsid w:val="00605B20"/>
    <w:rsid w:val="00606434"/>
    <w:rsid w:val="0060655F"/>
    <w:rsid w:val="00606C32"/>
    <w:rsid w:val="0060781B"/>
    <w:rsid w:val="00607B25"/>
    <w:rsid w:val="006105F8"/>
    <w:rsid w:val="00612B55"/>
    <w:rsid w:val="0061357C"/>
    <w:rsid w:val="00613C5C"/>
    <w:rsid w:val="00614905"/>
    <w:rsid w:val="00614989"/>
    <w:rsid w:val="006152D6"/>
    <w:rsid w:val="00615340"/>
    <w:rsid w:val="006157AC"/>
    <w:rsid w:val="00615CF4"/>
    <w:rsid w:val="00616FCD"/>
    <w:rsid w:val="00617EA8"/>
    <w:rsid w:val="00620363"/>
    <w:rsid w:val="006206E5"/>
    <w:rsid w:val="00620899"/>
    <w:rsid w:val="0062092D"/>
    <w:rsid w:val="00620A9D"/>
    <w:rsid w:val="00621060"/>
    <w:rsid w:val="00621393"/>
    <w:rsid w:val="00621524"/>
    <w:rsid w:val="00621B6B"/>
    <w:rsid w:val="00621C01"/>
    <w:rsid w:val="00621EEC"/>
    <w:rsid w:val="00621F3F"/>
    <w:rsid w:val="006221B9"/>
    <w:rsid w:val="00622B30"/>
    <w:rsid w:val="00622CA7"/>
    <w:rsid w:val="00623783"/>
    <w:rsid w:val="00625A7E"/>
    <w:rsid w:val="00626FCD"/>
    <w:rsid w:val="00627E56"/>
    <w:rsid w:val="00630359"/>
    <w:rsid w:val="00630C1D"/>
    <w:rsid w:val="00630DBD"/>
    <w:rsid w:val="00631A5F"/>
    <w:rsid w:val="00631E4B"/>
    <w:rsid w:val="00633361"/>
    <w:rsid w:val="006342F8"/>
    <w:rsid w:val="006356DA"/>
    <w:rsid w:val="00636317"/>
    <w:rsid w:val="00636A13"/>
    <w:rsid w:val="00640CF0"/>
    <w:rsid w:val="006419FD"/>
    <w:rsid w:val="00641AAA"/>
    <w:rsid w:val="00641CF9"/>
    <w:rsid w:val="00641EC1"/>
    <w:rsid w:val="00643E58"/>
    <w:rsid w:val="006444DE"/>
    <w:rsid w:val="006446B7"/>
    <w:rsid w:val="006446DC"/>
    <w:rsid w:val="00644919"/>
    <w:rsid w:val="006452DA"/>
    <w:rsid w:val="00645500"/>
    <w:rsid w:val="006458CE"/>
    <w:rsid w:val="006459DF"/>
    <w:rsid w:val="00647460"/>
    <w:rsid w:val="00647E3E"/>
    <w:rsid w:val="00647EFD"/>
    <w:rsid w:val="006501AC"/>
    <w:rsid w:val="00650B48"/>
    <w:rsid w:val="00651633"/>
    <w:rsid w:val="00651D4A"/>
    <w:rsid w:val="00651DFD"/>
    <w:rsid w:val="006520DA"/>
    <w:rsid w:val="00652FE5"/>
    <w:rsid w:val="00653578"/>
    <w:rsid w:val="0065390E"/>
    <w:rsid w:val="00653B73"/>
    <w:rsid w:val="006543C7"/>
    <w:rsid w:val="0065546F"/>
    <w:rsid w:val="00655C3D"/>
    <w:rsid w:val="00656B8F"/>
    <w:rsid w:val="006571E7"/>
    <w:rsid w:val="00660709"/>
    <w:rsid w:val="006611C8"/>
    <w:rsid w:val="00662440"/>
    <w:rsid w:val="00662C19"/>
    <w:rsid w:val="00664748"/>
    <w:rsid w:val="006649BD"/>
    <w:rsid w:val="0066536F"/>
    <w:rsid w:val="00666040"/>
    <w:rsid w:val="00666333"/>
    <w:rsid w:val="00667E3A"/>
    <w:rsid w:val="006709B2"/>
    <w:rsid w:val="00670AAF"/>
    <w:rsid w:val="0067185C"/>
    <w:rsid w:val="00671861"/>
    <w:rsid w:val="00672002"/>
    <w:rsid w:val="00672D51"/>
    <w:rsid w:val="00674D55"/>
    <w:rsid w:val="00674F5B"/>
    <w:rsid w:val="00675144"/>
    <w:rsid w:val="00675153"/>
    <w:rsid w:val="00675C2D"/>
    <w:rsid w:val="006764B2"/>
    <w:rsid w:val="00677326"/>
    <w:rsid w:val="0068036B"/>
    <w:rsid w:val="00680431"/>
    <w:rsid w:val="00680AE7"/>
    <w:rsid w:val="00681EAE"/>
    <w:rsid w:val="00682010"/>
    <w:rsid w:val="006821AE"/>
    <w:rsid w:val="006829E5"/>
    <w:rsid w:val="00682EC8"/>
    <w:rsid w:val="00683B99"/>
    <w:rsid w:val="00683C68"/>
    <w:rsid w:val="006843CB"/>
    <w:rsid w:val="00684712"/>
    <w:rsid w:val="00684A31"/>
    <w:rsid w:val="006864BA"/>
    <w:rsid w:val="0068658F"/>
    <w:rsid w:val="0068718C"/>
    <w:rsid w:val="00687D6D"/>
    <w:rsid w:val="00690577"/>
    <w:rsid w:val="00690626"/>
    <w:rsid w:val="006917AF"/>
    <w:rsid w:val="00691801"/>
    <w:rsid w:val="00692378"/>
    <w:rsid w:val="00693565"/>
    <w:rsid w:val="00693F9F"/>
    <w:rsid w:val="00695497"/>
    <w:rsid w:val="00695607"/>
    <w:rsid w:val="006960E7"/>
    <w:rsid w:val="00696E64"/>
    <w:rsid w:val="006970B3"/>
    <w:rsid w:val="006A0487"/>
    <w:rsid w:val="006A09EB"/>
    <w:rsid w:val="006A0A68"/>
    <w:rsid w:val="006A0C42"/>
    <w:rsid w:val="006A0D45"/>
    <w:rsid w:val="006A0DD9"/>
    <w:rsid w:val="006A0E12"/>
    <w:rsid w:val="006A1029"/>
    <w:rsid w:val="006A1411"/>
    <w:rsid w:val="006A1670"/>
    <w:rsid w:val="006A1E35"/>
    <w:rsid w:val="006A2D29"/>
    <w:rsid w:val="006A2E10"/>
    <w:rsid w:val="006A2E51"/>
    <w:rsid w:val="006A2FE3"/>
    <w:rsid w:val="006A3695"/>
    <w:rsid w:val="006A3D43"/>
    <w:rsid w:val="006A4156"/>
    <w:rsid w:val="006A58B0"/>
    <w:rsid w:val="006A6262"/>
    <w:rsid w:val="006A6810"/>
    <w:rsid w:val="006A771A"/>
    <w:rsid w:val="006A78C7"/>
    <w:rsid w:val="006B0C3C"/>
    <w:rsid w:val="006B13E9"/>
    <w:rsid w:val="006B19C2"/>
    <w:rsid w:val="006B256B"/>
    <w:rsid w:val="006B3769"/>
    <w:rsid w:val="006B37EF"/>
    <w:rsid w:val="006B38C3"/>
    <w:rsid w:val="006B3F4D"/>
    <w:rsid w:val="006B4C95"/>
    <w:rsid w:val="006B4FA3"/>
    <w:rsid w:val="006B5981"/>
    <w:rsid w:val="006B6CAA"/>
    <w:rsid w:val="006B6DDB"/>
    <w:rsid w:val="006B7A88"/>
    <w:rsid w:val="006C03C4"/>
    <w:rsid w:val="006C095A"/>
    <w:rsid w:val="006C0F17"/>
    <w:rsid w:val="006C10E8"/>
    <w:rsid w:val="006C22C0"/>
    <w:rsid w:val="006C2BB4"/>
    <w:rsid w:val="006C35DE"/>
    <w:rsid w:val="006C396F"/>
    <w:rsid w:val="006C3BC5"/>
    <w:rsid w:val="006C3BD2"/>
    <w:rsid w:val="006C3DFB"/>
    <w:rsid w:val="006C4311"/>
    <w:rsid w:val="006C465F"/>
    <w:rsid w:val="006C537C"/>
    <w:rsid w:val="006C5A93"/>
    <w:rsid w:val="006C5C4E"/>
    <w:rsid w:val="006C75CA"/>
    <w:rsid w:val="006D0C5F"/>
    <w:rsid w:val="006D19A8"/>
    <w:rsid w:val="006D1D7B"/>
    <w:rsid w:val="006D1DCF"/>
    <w:rsid w:val="006D20E6"/>
    <w:rsid w:val="006D2450"/>
    <w:rsid w:val="006D3267"/>
    <w:rsid w:val="006D4396"/>
    <w:rsid w:val="006D44B4"/>
    <w:rsid w:val="006D45BE"/>
    <w:rsid w:val="006D5B54"/>
    <w:rsid w:val="006D5C30"/>
    <w:rsid w:val="006D5DAC"/>
    <w:rsid w:val="006D5E49"/>
    <w:rsid w:val="006D5F90"/>
    <w:rsid w:val="006D71A1"/>
    <w:rsid w:val="006D7B37"/>
    <w:rsid w:val="006E0BF4"/>
    <w:rsid w:val="006E15B0"/>
    <w:rsid w:val="006E2534"/>
    <w:rsid w:val="006E2A00"/>
    <w:rsid w:val="006E3B63"/>
    <w:rsid w:val="006E590A"/>
    <w:rsid w:val="006E594E"/>
    <w:rsid w:val="006E654E"/>
    <w:rsid w:val="006E7090"/>
    <w:rsid w:val="006E73AC"/>
    <w:rsid w:val="006F0220"/>
    <w:rsid w:val="006F02FC"/>
    <w:rsid w:val="006F1E59"/>
    <w:rsid w:val="006F209C"/>
    <w:rsid w:val="006F2969"/>
    <w:rsid w:val="006F3C2D"/>
    <w:rsid w:val="006F3D44"/>
    <w:rsid w:val="006F5229"/>
    <w:rsid w:val="006F713D"/>
    <w:rsid w:val="006F7517"/>
    <w:rsid w:val="006F7B14"/>
    <w:rsid w:val="006F7E22"/>
    <w:rsid w:val="0070036F"/>
    <w:rsid w:val="007003D9"/>
    <w:rsid w:val="00700F99"/>
    <w:rsid w:val="00701487"/>
    <w:rsid w:val="007035C9"/>
    <w:rsid w:val="007035E6"/>
    <w:rsid w:val="00703FA0"/>
    <w:rsid w:val="007046B4"/>
    <w:rsid w:val="00704911"/>
    <w:rsid w:val="00704D9A"/>
    <w:rsid w:val="00704FBA"/>
    <w:rsid w:val="0070631D"/>
    <w:rsid w:val="007064A2"/>
    <w:rsid w:val="00707278"/>
    <w:rsid w:val="0071037C"/>
    <w:rsid w:val="007112CC"/>
    <w:rsid w:val="00711B0B"/>
    <w:rsid w:val="00713659"/>
    <w:rsid w:val="00716365"/>
    <w:rsid w:val="007167E2"/>
    <w:rsid w:val="0071731B"/>
    <w:rsid w:val="00717677"/>
    <w:rsid w:val="00717ADF"/>
    <w:rsid w:val="0072118B"/>
    <w:rsid w:val="00721A6A"/>
    <w:rsid w:val="00721A6F"/>
    <w:rsid w:val="00721B42"/>
    <w:rsid w:val="00721BE6"/>
    <w:rsid w:val="0072233D"/>
    <w:rsid w:val="00723A87"/>
    <w:rsid w:val="00724186"/>
    <w:rsid w:val="0072453A"/>
    <w:rsid w:val="00724DC6"/>
    <w:rsid w:val="00726587"/>
    <w:rsid w:val="00727500"/>
    <w:rsid w:val="00727BC6"/>
    <w:rsid w:val="007301CF"/>
    <w:rsid w:val="00730687"/>
    <w:rsid w:val="00730802"/>
    <w:rsid w:val="00730B33"/>
    <w:rsid w:val="00732687"/>
    <w:rsid w:val="00732B3B"/>
    <w:rsid w:val="00732B68"/>
    <w:rsid w:val="00733B54"/>
    <w:rsid w:val="00734160"/>
    <w:rsid w:val="007347AA"/>
    <w:rsid w:val="007370F9"/>
    <w:rsid w:val="0074002D"/>
    <w:rsid w:val="00741537"/>
    <w:rsid w:val="007418EB"/>
    <w:rsid w:val="00742363"/>
    <w:rsid w:val="00743424"/>
    <w:rsid w:val="007437A1"/>
    <w:rsid w:val="00743F46"/>
    <w:rsid w:val="007465AA"/>
    <w:rsid w:val="00746B34"/>
    <w:rsid w:val="00747365"/>
    <w:rsid w:val="00747790"/>
    <w:rsid w:val="007478C4"/>
    <w:rsid w:val="00747CBD"/>
    <w:rsid w:val="00747D25"/>
    <w:rsid w:val="0075008A"/>
    <w:rsid w:val="00750282"/>
    <w:rsid w:val="007511D8"/>
    <w:rsid w:val="007526A1"/>
    <w:rsid w:val="007527DB"/>
    <w:rsid w:val="007530C0"/>
    <w:rsid w:val="007539CD"/>
    <w:rsid w:val="00754C1E"/>
    <w:rsid w:val="00754CF8"/>
    <w:rsid w:val="007557E1"/>
    <w:rsid w:val="00755BF9"/>
    <w:rsid w:val="007561AA"/>
    <w:rsid w:val="007561BD"/>
    <w:rsid w:val="007563FA"/>
    <w:rsid w:val="00756513"/>
    <w:rsid w:val="00756563"/>
    <w:rsid w:val="0075696C"/>
    <w:rsid w:val="00761C36"/>
    <w:rsid w:val="00761C87"/>
    <w:rsid w:val="00762C14"/>
    <w:rsid w:val="00763FC4"/>
    <w:rsid w:val="0076498F"/>
    <w:rsid w:val="00764C45"/>
    <w:rsid w:val="00764D78"/>
    <w:rsid w:val="00764EA3"/>
    <w:rsid w:val="0076508F"/>
    <w:rsid w:val="007650F5"/>
    <w:rsid w:val="007668AC"/>
    <w:rsid w:val="00767183"/>
    <w:rsid w:val="0076733A"/>
    <w:rsid w:val="00770475"/>
    <w:rsid w:val="00770D72"/>
    <w:rsid w:val="007719F4"/>
    <w:rsid w:val="00771AA0"/>
    <w:rsid w:val="00771B9E"/>
    <w:rsid w:val="007726E4"/>
    <w:rsid w:val="00775558"/>
    <w:rsid w:val="007761F6"/>
    <w:rsid w:val="00776D50"/>
    <w:rsid w:val="00777365"/>
    <w:rsid w:val="00777CC9"/>
    <w:rsid w:val="00777E93"/>
    <w:rsid w:val="00780DC4"/>
    <w:rsid w:val="00782358"/>
    <w:rsid w:val="00782844"/>
    <w:rsid w:val="00783F79"/>
    <w:rsid w:val="007848FD"/>
    <w:rsid w:val="00784DCB"/>
    <w:rsid w:val="007875CF"/>
    <w:rsid w:val="007902E0"/>
    <w:rsid w:val="0079081A"/>
    <w:rsid w:val="00790909"/>
    <w:rsid w:val="00790A12"/>
    <w:rsid w:val="007913A1"/>
    <w:rsid w:val="00791D8A"/>
    <w:rsid w:val="00792582"/>
    <w:rsid w:val="00792B7F"/>
    <w:rsid w:val="00792FA2"/>
    <w:rsid w:val="007943BA"/>
    <w:rsid w:val="00794CBE"/>
    <w:rsid w:val="00796385"/>
    <w:rsid w:val="0079638F"/>
    <w:rsid w:val="00796E0C"/>
    <w:rsid w:val="007973AD"/>
    <w:rsid w:val="007A009B"/>
    <w:rsid w:val="007A110C"/>
    <w:rsid w:val="007A12BA"/>
    <w:rsid w:val="007A2C68"/>
    <w:rsid w:val="007A4272"/>
    <w:rsid w:val="007A499B"/>
    <w:rsid w:val="007A5330"/>
    <w:rsid w:val="007A5379"/>
    <w:rsid w:val="007A57D4"/>
    <w:rsid w:val="007A6698"/>
    <w:rsid w:val="007B1206"/>
    <w:rsid w:val="007B1F3E"/>
    <w:rsid w:val="007B2003"/>
    <w:rsid w:val="007B23BC"/>
    <w:rsid w:val="007B3356"/>
    <w:rsid w:val="007B40BB"/>
    <w:rsid w:val="007B4167"/>
    <w:rsid w:val="007B5618"/>
    <w:rsid w:val="007B6106"/>
    <w:rsid w:val="007B68D8"/>
    <w:rsid w:val="007B6E39"/>
    <w:rsid w:val="007B7396"/>
    <w:rsid w:val="007B762A"/>
    <w:rsid w:val="007C00F8"/>
    <w:rsid w:val="007C0477"/>
    <w:rsid w:val="007C04FC"/>
    <w:rsid w:val="007C0A50"/>
    <w:rsid w:val="007C16B0"/>
    <w:rsid w:val="007C1B68"/>
    <w:rsid w:val="007C1D58"/>
    <w:rsid w:val="007C207E"/>
    <w:rsid w:val="007C315C"/>
    <w:rsid w:val="007C32A7"/>
    <w:rsid w:val="007C4254"/>
    <w:rsid w:val="007C5105"/>
    <w:rsid w:val="007C5BCA"/>
    <w:rsid w:val="007C683D"/>
    <w:rsid w:val="007C6A49"/>
    <w:rsid w:val="007C77EB"/>
    <w:rsid w:val="007D0621"/>
    <w:rsid w:val="007D07A0"/>
    <w:rsid w:val="007D147D"/>
    <w:rsid w:val="007D1DD5"/>
    <w:rsid w:val="007D244D"/>
    <w:rsid w:val="007D2977"/>
    <w:rsid w:val="007D4D00"/>
    <w:rsid w:val="007D5743"/>
    <w:rsid w:val="007D57FC"/>
    <w:rsid w:val="007D66F3"/>
    <w:rsid w:val="007D7B19"/>
    <w:rsid w:val="007E0117"/>
    <w:rsid w:val="007E110E"/>
    <w:rsid w:val="007E1325"/>
    <w:rsid w:val="007E16C8"/>
    <w:rsid w:val="007E1DAF"/>
    <w:rsid w:val="007E24C9"/>
    <w:rsid w:val="007E263A"/>
    <w:rsid w:val="007E2E22"/>
    <w:rsid w:val="007E2EF4"/>
    <w:rsid w:val="007E33C0"/>
    <w:rsid w:val="007E3528"/>
    <w:rsid w:val="007E359C"/>
    <w:rsid w:val="007E3A95"/>
    <w:rsid w:val="007E3D7F"/>
    <w:rsid w:val="007E4A53"/>
    <w:rsid w:val="007E580A"/>
    <w:rsid w:val="007E7737"/>
    <w:rsid w:val="007E7A54"/>
    <w:rsid w:val="007F0576"/>
    <w:rsid w:val="007F05FD"/>
    <w:rsid w:val="007F1149"/>
    <w:rsid w:val="007F17C6"/>
    <w:rsid w:val="007F187F"/>
    <w:rsid w:val="007F1A19"/>
    <w:rsid w:val="007F1A39"/>
    <w:rsid w:val="007F27E9"/>
    <w:rsid w:val="007F285B"/>
    <w:rsid w:val="007F3258"/>
    <w:rsid w:val="007F4473"/>
    <w:rsid w:val="007F495D"/>
    <w:rsid w:val="007F4BA1"/>
    <w:rsid w:val="007F5A71"/>
    <w:rsid w:val="007F6E39"/>
    <w:rsid w:val="007F7523"/>
    <w:rsid w:val="008014C5"/>
    <w:rsid w:val="00801971"/>
    <w:rsid w:val="00802034"/>
    <w:rsid w:val="00803F76"/>
    <w:rsid w:val="0080512D"/>
    <w:rsid w:val="00805C19"/>
    <w:rsid w:val="00806161"/>
    <w:rsid w:val="008062F2"/>
    <w:rsid w:val="00806320"/>
    <w:rsid w:val="00806686"/>
    <w:rsid w:val="00807723"/>
    <w:rsid w:val="00807FF9"/>
    <w:rsid w:val="0081014C"/>
    <w:rsid w:val="00810156"/>
    <w:rsid w:val="00810315"/>
    <w:rsid w:val="00810461"/>
    <w:rsid w:val="0081058A"/>
    <w:rsid w:val="00810632"/>
    <w:rsid w:val="008106FB"/>
    <w:rsid w:val="00812597"/>
    <w:rsid w:val="00813CB3"/>
    <w:rsid w:val="00813ED0"/>
    <w:rsid w:val="008144FD"/>
    <w:rsid w:val="00814AA3"/>
    <w:rsid w:val="00815969"/>
    <w:rsid w:val="00817E8A"/>
    <w:rsid w:val="00820C67"/>
    <w:rsid w:val="008213F3"/>
    <w:rsid w:val="00821D94"/>
    <w:rsid w:val="00821EFE"/>
    <w:rsid w:val="00822626"/>
    <w:rsid w:val="0082270B"/>
    <w:rsid w:val="00822F2F"/>
    <w:rsid w:val="008246D5"/>
    <w:rsid w:val="00824A07"/>
    <w:rsid w:val="00826257"/>
    <w:rsid w:val="008269F9"/>
    <w:rsid w:val="00827118"/>
    <w:rsid w:val="0082740F"/>
    <w:rsid w:val="00827B05"/>
    <w:rsid w:val="00827B7A"/>
    <w:rsid w:val="00827EDA"/>
    <w:rsid w:val="00827FC0"/>
    <w:rsid w:val="00830259"/>
    <w:rsid w:val="00830439"/>
    <w:rsid w:val="00831168"/>
    <w:rsid w:val="00831273"/>
    <w:rsid w:val="008312D1"/>
    <w:rsid w:val="0083224A"/>
    <w:rsid w:val="00832D40"/>
    <w:rsid w:val="00833337"/>
    <w:rsid w:val="0083361F"/>
    <w:rsid w:val="00833813"/>
    <w:rsid w:val="0083677D"/>
    <w:rsid w:val="00837DC0"/>
    <w:rsid w:val="008400AE"/>
    <w:rsid w:val="00840BFB"/>
    <w:rsid w:val="00842540"/>
    <w:rsid w:val="00843714"/>
    <w:rsid w:val="00843F3F"/>
    <w:rsid w:val="00844251"/>
    <w:rsid w:val="008445D7"/>
    <w:rsid w:val="00844B4A"/>
    <w:rsid w:val="00845E32"/>
    <w:rsid w:val="008461D0"/>
    <w:rsid w:val="00846FCE"/>
    <w:rsid w:val="00846FD7"/>
    <w:rsid w:val="00847354"/>
    <w:rsid w:val="00847E56"/>
    <w:rsid w:val="008502DA"/>
    <w:rsid w:val="00850CFB"/>
    <w:rsid w:val="0085120B"/>
    <w:rsid w:val="00851634"/>
    <w:rsid w:val="00851DF5"/>
    <w:rsid w:val="00853B4A"/>
    <w:rsid w:val="00854307"/>
    <w:rsid w:val="00854B85"/>
    <w:rsid w:val="008553CC"/>
    <w:rsid w:val="00855790"/>
    <w:rsid w:val="008557AD"/>
    <w:rsid w:val="0085597D"/>
    <w:rsid w:val="0085600D"/>
    <w:rsid w:val="00856EB1"/>
    <w:rsid w:val="00856F69"/>
    <w:rsid w:val="0085769A"/>
    <w:rsid w:val="008577AD"/>
    <w:rsid w:val="008611CD"/>
    <w:rsid w:val="00862D67"/>
    <w:rsid w:val="00862D87"/>
    <w:rsid w:val="0086330D"/>
    <w:rsid w:val="0086470E"/>
    <w:rsid w:val="008649F3"/>
    <w:rsid w:val="00866B17"/>
    <w:rsid w:val="0086798E"/>
    <w:rsid w:val="00867A54"/>
    <w:rsid w:val="00871117"/>
    <w:rsid w:val="008715A4"/>
    <w:rsid w:val="00873F03"/>
    <w:rsid w:val="0087495D"/>
    <w:rsid w:val="008750BE"/>
    <w:rsid w:val="008767E4"/>
    <w:rsid w:val="00876C41"/>
    <w:rsid w:val="00876F32"/>
    <w:rsid w:val="00877083"/>
    <w:rsid w:val="00877F91"/>
    <w:rsid w:val="00877FD9"/>
    <w:rsid w:val="00881776"/>
    <w:rsid w:val="00881DF8"/>
    <w:rsid w:val="0088309F"/>
    <w:rsid w:val="008838B8"/>
    <w:rsid w:val="008843E6"/>
    <w:rsid w:val="00884CCF"/>
    <w:rsid w:val="00885723"/>
    <w:rsid w:val="00886139"/>
    <w:rsid w:val="008866C2"/>
    <w:rsid w:val="00890C6A"/>
    <w:rsid w:val="00890E61"/>
    <w:rsid w:val="00891487"/>
    <w:rsid w:val="00891C6F"/>
    <w:rsid w:val="00892319"/>
    <w:rsid w:val="0089242C"/>
    <w:rsid w:val="00892AAC"/>
    <w:rsid w:val="00897287"/>
    <w:rsid w:val="008A1D36"/>
    <w:rsid w:val="008A232D"/>
    <w:rsid w:val="008A2A7C"/>
    <w:rsid w:val="008A49DB"/>
    <w:rsid w:val="008A61D6"/>
    <w:rsid w:val="008A6A99"/>
    <w:rsid w:val="008A724B"/>
    <w:rsid w:val="008A7A1D"/>
    <w:rsid w:val="008B003F"/>
    <w:rsid w:val="008B18DC"/>
    <w:rsid w:val="008B193B"/>
    <w:rsid w:val="008B25CB"/>
    <w:rsid w:val="008B2B6B"/>
    <w:rsid w:val="008B2DBD"/>
    <w:rsid w:val="008B3EC4"/>
    <w:rsid w:val="008B45AE"/>
    <w:rsid w:val="008B5F42"/>
    <w:rsid w:val="008B6744"/>
    <w:rsid w:val="008B688B"/>
    <w:rsid w:val="008B71FD"/>
    <w:rsid w:val="008B7C32"/>
    <w:rsid w:val="008C072F"/>
    <w:rsid w:val="008C1807"/>
    <w:rsid w:val="008C319E"/>
    <w:rsid w:val="008C3225"/>
    <w:rsid w:val="008C3932"/>
    <w:rsid w:val="008C3A2B"/>
    <w:rsid w:val="008C5548"/>
    <w:rsid w:val="008C5D1B"/>
    <w:rsid w:val="008C5E84"/>
    <w:rsid w:val="008C5FD1"/>
    <w:rsid w:val="008C61CA"/>
    <w:rsid w:val="008C7F4D"/>
    <w:rsid w:val="008D0102"/>
    <w:rsid w:val="008D2001"/>
    <w:rsid w:val="008D2452"/>
    <w:rsid w:val="008D2FCA"/>
    <w:rsid w:val="008D35A3"/>
    <w:rsid w:val="008D442C"/>
    <w:rsid w:val="008D538D"/>
    <w:rsid w:val="008D59B6"/>
    <w:rsid w:val="008D5AFF"/>
    <w:rsid w:val="008D5B41"/>
    <w:rsid w:val="008D6CF3"/>
    <w:rsid w:val="008D749C"/>
    <w:rsid w:val="008E074A"/>
    <w:rsid w:val="008E149E"/>
    <w:rsid w:val="008E19AA"/>
    <w:rsid w:val="008E19CC"/>
    <w:rsid w:val="008E21D7"/>
    <w:rsid w:val="008E3631"/>
    <w:rsid w:val="008E45D8"/>
    <w:rsid w:val="008E4A70"/>
    <w:rsid w:val="008E5DF8"/>
    <w:rsid w:val="008E6552"/>
    <w:rsid w:val="008E6DFC"/>
    <w:rsid w:val="008E72DA"/>
    <w:rsid w:val="008E765B"/>
    <w:rsid w:val="008F0512"/>
    <w:rsid w:val="008F13DA"/>
    <w:rsid w:val="008F18C0"/>
    <w:rsid w:val="008F289B"/>
    <w:rsid w:val="008F3170"/>
    <w:rsid w:val="008F3B70"/>
    <w:rsid w:val="008F3F46"/>
    <w:rsid w:val="008F5459"/>
    <w:rsid w:val="008F61C3"/>
    <w:rsid w:val="008F737F"/>
    <w:rsid w:val="008F78FF"/>
    <w:rsid w:val="0090010E"/>
    <w:rsid w:val="00901770"/>
    <w:rsid w:val="00901D60"/>
    <w:rsid w:val="009029E4"/>
    <w:rsid w:val="009030C6"/>
    <w:rsid w:val="0090327D"/>
    <w:rsid w:val="00903E02"/>
    <w:rsid w:val="00904722"/>
    <w:rsid w:val="009048B6"/>
    <w:rsid w:val="00906FCD"/>
    <w:rsid w:val="0090716C"/>
    <w:rsid w:val="00907635"/>
    <w:rsid w:val="009076A9"/>
    <w:rsid w:val="00907A93"/>
    <w:rsid w:val="00907F63"/>
    <w:rsid w:val="009101FE"/>
    <w:rsid w:val="00910B15"/>
    <w:rsid w:val="00910BFF"/>
    <w:rsid w:val="0091159C"/>
    <w:rsid w:val="00911F23"/>
    <w:rsid w:val="00913143"/>
    <w:rsid w:val="00913CD2"/>
    <w:rsid w:val="00914A4E"/>
    <w:rsid w:val="00915784"/>
    <w:rsid w:val="00916DF2"/>
    <w:rsid w:val="00917B6F"/>
    <w:rsid w:val="0092105F"/>
    <w:rsid w:val="00921B64"/>
    <w:rsid w:val="00921D17"/>
    <w:rsid w:val="00922618"/>
    <w:rsid w:val="00922C6B"/>
    <w:rsid w:val="00922EE9"/>
    <w:rsid w:val="00923C24"/>
    <w:rsid w:val="00923C74"/>
    <w:rsid w:val="0092463C"/>
    <w:rsid w:val="009249CD"/>
    <w:rsid w:val="00925077"/>
    <w:rsid w:val="0092550B"/>
    <w:rsid w:val="0092624B"/>
    <w:rsid w:val="00926872"/>
    <w:rsid w:val="00926BF8"/>
    <w:rsid w:val="00926FEF"/>
    <w:rsid w:val="00930F65"/>
    <w:rsid w:val="009311A0"/>
    <w:rsid w:val="00931370"/>
    <w:rsid w:val="0093142F"/>
    <w:rsid w:val="009319D3"/>
    <w:rsid w:val="00931AB6"/>
    <w:rsid w:val="00932349"/>
    <w:rsid w:val="009325A2"/>
    <w:rsid w:val="00932917"/>
    <w:rsid w:val="009337D8"/>
    <w:rsid w:val="00933958"/>
    <w:rsid w:val="009348D6"/>
    <w:rsid w:val="00935D03"/>
    <w:rsid w:val="0093654D"/>
    <w:rsid w:val="009372CC"/>
    <w:rsid w:val="00937DDC"/>
    <w:rsid w:val="00937E7C"/>
    <w:rsid w:val="00940061"/>
    <w:rsid w:val="00940DBD"/>
    <w:rsid w:val="009410D8"/>
    <w:rsid w:val="0094167A"/>
    <w:rsid w:val="009427EC"/>
    <w:rsid w:val="0094285C"/>
    <w:rsid w:val="00943CB9"/>
    <w:rsid w:val="00944693"/>
    <w:rsid w:val="00944696"/>
    <w:rsid w:val="00944D6E"/>
    <w:rsid w:val="009450B0"/>
    <w:rsid w:val="00945B8E"/>
    <w:rsid w:val="009465CB"/>
    <w:rsid w:val="009466A1"/>
    <w:rsid w:val="009469EA"/>
    <w:rsid w:val="00946ED6"/>
    <w:rsid w:val="00947650"/>
    <w:rsid w:val="00947F61"/>
    <w:rsid w:val="009501FB"/>
    <w:rsid w:val="0095024E"/>
    <w:rsid w:val="00950C4D"/>
    <w:rsid w:val="00950CCB"/>
    <w:rsid w:val="009531A4"/>
    <w:rsid w:val="00953570"/>
    <w:rsid w:val="00953F36"/>
    <w:rsid w:val="00957FE3"/>
    <w:rsid w:val="009601E2"/>
    <w:rsid w:val="009614D0"/>
    <w:rsid w:val="009614D6"/>
    <w:rsid w:val="0096240D"/>
    <w:rsid w:val="00963724"/>
    <w:rsid w:val="009639CC"/>
    <w:rsid w:val="00964905"/>
    <w:rsid w:val="009653EA"/>
    <w:rsid w:val="00965B07"/>
    <w:rsid w:val="00966366"/>
    <w:rsid w:val="00967112"/>
    <w:rsid w:val="00970C3B"/>
    <w:rsid w:val="00970C9D"/>
    <w:rsid w:val="0097164D"/>
    <w:rsid w:val="009716A0"/>
    <w:rsid w:val="00973341"/>
    <w:rsid w:val="00973569"/>
    <w:rsid w:val="0097478D"/>
    <w:rsid w:val="00975487"/>
    <w:rsid w:val="009759B0"/>
    <w:rsid w:val="0097743B"/>
    <w:rsid w:val="009775F4"/>
    <w:rsid w:val="00977856"/>
    <w:rsid w:val="00977F1F"/>
    <w:rsid w:val="00980809"/>
    <w:rsid w:val="00980B10"/>
    <w:rsid w:val="00981973"/>
    <w:rsid w:val="00981DDE"/>
    <w:rsid w:val="00981FA6"/>
    <w:rsid w:val="00981FA8"/>
    <w:rsid w:val="00982095"/>
    <w:rsid w:val="009822BA"/>
    <w:rsid w:val="009827FD"/>
    <w:rsid w:val="00982E3D"/>
    <w:rsid w:val="00982FF4"/>
    <w:rsid w:val="0098498B"/>
    <w:rsid w:val="00984F54"/>
    <w:rsid w:val="0098526C"/>
    <w:rsid w:val="009874A5"/>
    <w:rsid w:val="009876B8"/>
    <w:rsid w:val="00990052"/>
    <w:rsid w:val="009912E3"/>
    <w:rsid w:val="0099150C"/>
    <w:rsid w:val="009916D2"/>
    <w:rsid w:val="00992144"/>
    <w:rsid w:val="0099267C"/>
    <w:rsid w:val="00992B4B"/>
    <w:rsid w:val="00992BB4"/>
    <w:rsid w:val="00992EBB"/>
    <w:rsid w:val="00992F8C"/>
    <w:rsid w:val="009939D2"/>
    <w:rsid w:val="00995415"/>
    <w:rsid w:val="009A0411"/>
    <w:rsid w:val="009A05A8"/>
    <w:rsid w:val="009A0ED7"/>
    <w:rsid w:val="009A10C9"/>
    <w:rsid w:val="009A18AA"/>
    <w:rsid w:val="009A1D4F"/>
    <w:rsid w:val="009A2A6E"/>
    <w:rsid w:val="009A338B"/>
    <w:rsid w:val="009A38D8"/>
    <w:rsid w:val="009A3B92"/>
    <w:rsid w:val="009A3DC1"/>
    <w:rsid w:val="009A4221"/>
    <w:rsid w:val="009A4CC5"/>
    <w:rsid w:val="009A4F7F"/>
    <w:rsid w:val="009A4FF9"/>
    <w:rsid w:val="009A59A0"/>
    <w:rsid w:val="009A625A"/>
    <w:rsid w:val="009A6537"/>
    <w:rsid w:val="009A687D"/>
    <w:rsid w:val="009A6B2F"/>
    <w:rsid w:val="009A7B32"/>
    <w:rsid w:val="009B38CB"/>
    <w:rsid w:val="009B4AF0"/>
    <w:rsid w:val="009B6574"/>
    <w:rsid w:val="009B751A"/>
    <w:rsid w:val="009C00A1"/>
    <w:rsid w:val="009C024D"/>
    <w:rsid w:val="009C0442"/>
    <w:rsid w:val="009C2855"/>
    <w:rsid w:val="009C2C42"/>
    <w:rsid w:val="009C3F8A"/>
    <w:rsid w:val="009C400F"/>
    <w:rsid w:val="009C4823"/>
    <w:rsid w:val="009C63C9"/>
    <w:rsid w:val="009C682D"/>
    <w:rsid w:val="009C7B0B"/>
    <w:rsid w:val="009C7E10"/>
    <w:rsid w:val="009D07CB"/>
    <w:rsid w:val="009D0819"/>
    <w:rsid w:val="009D089D"/>
    <w:rsid w:val="009D09D0"/>
    <w:rsid w:val="009D0E03"/>
    <w:rsid w:val="009D178B"/>
    <w:rsid w:val="009D1FB5"/>
    <w:rsid w:val="009D24D2"/>
    <w:rsid w:val="009D2576"/>
    <w:rsid w:val="009D28DB"/>
    <w:rsid w:val="009D2F24"/>
    <w:rsid w:val="009D3776"/>
    <w:rsid w:val="009D3AE8"/>
    <w:rsid w:val="009D3D7C"/>
    <w:rsid w:val="009D4BDF"/>
    <w:rsid w:val="009D61E1"/>
    <w:rsid w:val="009D6560"/>
    <w:rsid w:val="009D79B9"/>
    <w:rsid w:val="009D7AD4"/>
    <w:rsid w:val="009D7E0C"/>
    <w:rsid w:val="009E18B3"/>
    <w:rsid w:val="009E28C5"/>
    <w:rsid w:val="009E2CD4"/>
    <w:rsid w:val="009E38AE"/>
    <w:rsid w:val="009E39C0"/>
    <w:rsid w:val="009E4933"/>
    <w:rsid w:val="009E49DA"/>
    <w:rsid w:val="009E51CB"/>
    <w:rsid w:val="009E5517"/>
    <w:rsid w:val="009E5635"/>
    <w:rsid w:val="009E6705"/>
    <w:rsid w:val="009E68D3"/>
    <w:rsid w:val="009E6A9A"/>
    <w:rsid w:val="009E751D"/>
    <w:rsid w:val="009E75C1"/>
    <w:rsid w:val="009E7975"/>
    <w:rsid w:val="009F02D2"/>
    <w:rsid w:val="009F0688"/>
    <w:rsid w:val="009F2B6C"/>
    <w:rsid w:val="009F3A9E"/>
    <w:rsid w:val="009F48CE"/>
    <w:rsid w:val="009F5817"/>
    <w:rsid w:val="009F5897"/>
    <w:rsid w:val="009F597B"/>
    <w:rsid w:val="009F6B73"/>
    <w:rsid w:val="00A007D2"/>
    <w:rsid w:val="00A00B2C"/>
    <w:rsid w:val="00A0292B"/>
    <w:rsid w:val="00A034CD"/>
    <w:rsid w:val="00A03AD7"/>
    <w:rsid w:val="00A03C29"/>
    <w:rsid w:val="00A04628"/>
    <w:rsid w:val="00A046BB"/>
    <w:rsid w:val="00A0580E"/>
    <w:rsid w:val="00A073C9"/>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5E00"/>
    <w:rsid w:val="00A161D4"/>
    <w:rsid w:val="00A1687D"/>
    <w:rsid w:val="00A16FB2"/>
    <w:rsid w:val="00A178B7"/>
    <w:rsid w:val="00A17E75"/>
    <w:rsid w:val="00A2090C"/>
    <w:rsid w:val="00A20AB5"/>
    <w:rsid w:val="00A20B92"/>
    <w:rsid w:val="00A21775"/>
    <w:rsid w:val="00A22544"/>
    <w:rsid w:val="00A2268B"/>
    <w:rsid w:val="00A22E9B"/>
    <w:rsid w:val="00A23773"/>
    <w:rsid w:val="00A2443E"/>
    <w:rsid w:val="00A25557"/>
    <w:rsid w:val="00A25A84"/>
    <w:rsid w:val="00A25D63"/>
    <w:rsid w:val="00A26409"/>
    <w:rsid w:val="00A309CF"/>
    <w:rsid w:val="00A31313"/>
    <w:rsid w:val="00A31376"/>
    <w:rsid w:val="00A3138B"/>
    <w:rsid w:val="00A313A5"/>
    <w:rsid w:val="00A31488"/>
    <w:rsid w:val="00A31649"/>
    <w:rsid w:val="00A31B8E"/>
    <w:rsid w:val="00A32504"/>
    <w:rsid w:val="00A32E0C"/>
    <w:rsid w:val="00A33608"/>
    <w:rsid w:val="00A33757"/>
    <w:rsid w:val="00A339FE"/>
    <w:rsid w:val="00A3407C"/>
    <w:rsid w:val="00A34CD2"/>
    <w:rsid w:val="00A35984"/>
    <w:rsid w:val="00A36F50"/>
    <w:rsid w:val="00A378CD"/>
    <w:rsid w:val="00A4161C"/>
    <w:rsid w:val="00A4203C"/>
    <w:rsid w:val="00A42BD6"/>
    <w:rsid w:val="00A43638"/>
    <w:rsid w:val="00A43A92"/>
    <w:rsid w:val="00A44156"/>
    <w:rsid w:val="00A44726"/>
    <w:rsid w:val="00A44EE9"/>
    <w:rsid w:val="00A45CC6"/>
    <w:rsid w:val="00A50BAD"/>
    <w:rsid w:val="00A50EF9"/>
    <w:rsid w:val="00A5228E"/>
    <w:rsid w:val="00A5291D"/>
    <w:rsid w:val="00A529DB"/>
    <w:rsid w:val="00A52BB1"/>
    <w:rsid w:val="00A5375C"/>
    <w:rsid w:val="00A53957"/>
    <w:rsid w:val="00A53A90"/>
    <w:rsid w:val="00A5477A"/>
    <w:rsid w:val="00A563A9"/>
    <w:rsid w:val="00A5706D"/>
    <w:rsid w:val="00A5749E"/>
    <w:rsid w:val="00A57ADC"/>
    <w:rsid w:val="00A617D2"/>
    <w:rsid w:val="00A61972"/>
    <w:rsid w:val="00A62236"/>
    <w:rsid w:val="00A6226A"/>
    <w:rsid w:val="00A62C75"/>
    <w:rsid w:val="00A62CFD"/>
    <w:rsid w:val="00A64082"/>
    <w:rsid w:val="00A643AE"/>
    <w:rsid w:val="00A6552B"/>
    <w:rsid w:val="00A6568F"/>
    <w:rsid w:val="00A6627F"/>
    <w:rsid w:val="00A67FE3"/>
    <w:rsid w:val="00A70E61"/>
    <w:rsid w:val="00A70F14"/>
    <w:rsid w:val="00A70F9E"/>
    <w:rsid w:val="00A730C3"/>
    <w:rsid w:val="00A73B7D"/>
    <w:rsid w:val="00A73D00"/>
    <w:rsid w:val="00A74B93"/>
    <w:rsid w:val="00A74F1B"/>
    <w:rsid w:val="00A75C41"/>
    <w:rsid w:val="00A76A82"/>
    <w:rsid w:val="00A76C68"/>
    <w:rsid w:val="00A8088C"/>
    <w:rsid w:val="00A80C64"/>
    <w:rsid w:val="00A811B8"/>
    <w:rsid w:val="00A81749"/>
    <w:rsid w:val="00A83807"/>
    <w:rsid w:val="00A8556F"/>
    <w:rsid w:val="00A858FA"/>
    <w:rsid w:val="00A8662B"/>
    <w:rsid w:val="00A87B56"/>
    <w:rsid w:val="00A90D80"/>
    <w:rsid w:val="00A91557"/>
    <w:rsid w:val="00A92072"/>
    <w:rsid w:val="00A9282E"/>
    <w:rsid w:val="00A936C6"/>
    <w:rsid w:val="00A93905"/>
    <w:rsid w:val="00A93BA9"/>
    <w:rsid w:val="00A94930"/>
    <w:rsid w:val="00A95278"/>
    <w:rsid w:val="00AA09EF"/>
    <w:rsid w:val="00AA1B85"/>
    <w:rsid w:val="00AA2936"/>
    <w:rsid w:val="00AA3124"/>
    <w:rsid w:val="00AA5077"/>
    <w:rsid w:val="00AA52AE"/>
    <w:rsid w:val="00AA53A0"/>
    <w:rsid w:val="00AA54B6"/>
    <w:rsid w:val="00AA6AF0"/>
    <w:rsid w:val="00AA6C05"/>
    <w:rsid w:val="00AB198A"/>
    <w:rsid w:val="00AB1BEB"/>
    <w:rsid w:val="00AB1C44"/>
    <w:rsid w:val="00AB2885"/>
    <w:rsid w:val="00AB4B1C"/>
    <w:rsid w:val="00AB4C44"/>
    <w:rsid w:val="00AB4D01"/>
    <w:rsid w:val="00AB55A4"/>
    <w:rsid w:val="00AB5A7E"/>
    <w:rsid w:val="00AB5E4A"/>
    <w:rsid w:val="00AB5F69"/>
    <w:rsid w:val="00AB6B34"/>
    <w:rsid w:val="00AB6DF2"/>
    <w:rsid w:val="00AC0217"/>
    <w:rsid w:val="00AC040D"/>
    <w:rsid w:val="00AC04D8"/>
    <w:rsid w:val="00AC0CEA"/>
    <w:rsid w:val="00AC1A09"/>
    <w:rsid w:val="00AC1BD2"/>
    <w:rsid w:val="00AC1DC6"/>
    <w:rsid w:val="00AC2363"/>
    <w:rsid w:val="00AC238C"/>
    <w:rsid w:val="00AC27CF"/>
    <w:rsid w:val="00AC3027"/>
    <w:rsid w:val="00AC3054"/>
    <w:rsid w:val="00AC3140"/>
    <w:rsid w:val="00AC3337"/>
    <w:rsid w:val="00AC3E47"/>
    <w:rsid w:val="00AC5A86"/>
    <w:rsid w:val="00AC5B76"/>
    <w:rsid w:val="00AC624D"/>
    <w:rsid w:val="00AD01DC"/>
    <w:rsid w:val="00AD02BB"/>
    <w:rsid w:val="00AD0E47"/>
    <w:rsid w:val="00AD0F9D"/>
    <w:rsid w:val="00AD2074"/>
    <w:rsid w:val="00AD20C2"/>
    <w:rsid w:val="00AD399D"/>
    <w:rsid w:val="00AD3B28"/>
    <w:rsid w:val="00AD3B31"/>
    <w:rsid w:val="00AD4F53"/>
    <w:rsid w:val="00AD5324"/>
    <w:rsid w:val="00AD574C"/>
    <w:rsid w:val="00AD6966"/>
    <w:rsid w:val="00AD6C57"/>
    <w:rsid w:val="00AE0042"/>
    <w:rsid w:val="00AE010E"/>
    <w:rsid w:val="00AE04BC"/>
    <w:rsid w:val="00AE0944"/>
    <w:rsid w:val="00AE0C0F"/>
    <w:rsid w:val="00AE100E"/>
    <w:rsid w:val="00AE1209"/>
    <w:rsid w:val="00AE2207"/>
    <w:rsid w:val="00AE220B"/>
    <w:rsid w:val="00AE2525"/>
    <w:rsid w:val="00AE2781"/>
    <w:rsid w:val="00AE2CC9"/>
    <w:rsid w:val="00AE3F42"/>
    <w:rsid w:val="00AE4039"/>
    <w:rsid w:val="00AE4E39"/>
    <w:rsid w:val="00AE4FDA"/>
    <w:rsid w:val="00AE5796"/>
    <w:rsid w:val="00AE5E91"/>
    <w:rsid w:val="00AE663C"/>
    <w:rsid w:val="00AE6735"/>
    <w:rsid w:val="00AE7F97"/>
    <w:rsid w:val="00AF190A"/>
    <w:rsid w:val="00AF2318"/>
    <w:rsid w:val="00AF2A81"/>
    <w:rsid w:val="00AF2CD5"/>
    <w:rsid w:val="00AF3EA2"/>
    <w:rsid w:val="00AF4399"/>
    <w:rsid w:val="00AF463D"/>
    <w:rsid w:val="00AF56C7"/>
    <w:rsid w:val="00AF5F93"/>
    <w:rsid w:val="00AF6605"/>
    <w:rsid w:val="00AF72EA"/>
    <w:rsid w:val="00AF764A"/>
    <w:rsid w:val="00AF7B76"/>
    <w:rsid w:val="00B022FC"/>
    <w:rsid w:val="00B046AF"/>
    <w:rsid w:val="00B0646A"/>
    <w:rsid w:val="00B06475"/>
    <w:rsid w:val="00B067AD"/>
    <w:rsid w:val="00B0726A"/>
    <w:rsid w:val="00B07454"/>
    <w:rsid w:val="00B07552"/>
    <w:rsid w:val="00B10CC7"/>
    <w:rsid w:val="00B113DD"/>
    <w:rsid w:val="00B11A8E"/>
    <w:rsid w:val="00B12436"/>
    <w:rsid w:val="00B124D9"/>
    <w:rsid w:val="00B12BF7"/>
    <w:rsid w:val="00B13EC8"/>
    <w:rsid w:val="00B1412A"/>
    <w:rsid w:val="00B14855"/>
    <w:rsid w:val="00B1521D"/>
    <w:rsid w:val="00B158E9"/>
    <w:rsid w:val="00B15A5B"/>
    <w:rsid w:val="00B16B1E"/>
    <w:rsid w:val="00B17BCC"/>
    <w:rsid w:val="00B20107"/>
    <w:rsid w:val="00B2057D"/>
    <w:rsid w:val="00B20CEA"/>
    <w:rsid w:val="00B22BDB"/>
    <w:rsid w:val="00B23451"/>
    <w:rsid w:val="00B23A99"/>
    <w:rsid w:val="00B23F02"/>
    <w:rsid w:val="00B24136"/>
    <w:rsid w:val="00B2449C"/>
    <w:rsid w:val="00B253C4"/>
    <w:rsid w:val="00B25964"/>
    <w:rsid w:val="00B25AB0"/>
    <w:rsid w:val="00B26AA1"/>
    <w:rsid w:val="00B30142"/>
    <w:rsid w:val="00B30BD0"/>
    <w:rsid w:val="00B32ACC"/>
    <w:rsid w:val="00B33560"/>
    <w:rsid w:val="00B3381E"/>
    <w:rsid w:val="00B33A3D"/>
    <w:rsid w:val="00B34198"/>
    <w:rsid w:val="00B3425F"/>
    <w:rsid w:val="00B3495B"/>
    <w:rsid w:val="00B350F7"/>
    <w:rsid w:val="00B351B6"/>
    <w:rsid w:val="00B35619"/>
    <w:rsid w:val="00B36247"/>
    <w:rsid w:val="00B364E0"/>
    <w:rsid w:val="00B36955"/>
    <w:rsid w:val="00B372F1"/>
    <w:rsid w:val="00B401F3"/>
    <w:rsid w:val="00B407D3"/>
    <w:rsid w:val="00B415C7"/>
    <w:rsid w:val="00B415FE"/>
    <w:rsid w:val="00B4177A"/>
    <w:rsid w:val="00B426D5"/>
    <w:rsid w:val="00B42ABC"/>
    <w:rsid w:val="00B4373C"/>
    <w:rsid w:val="00B456BE"/>
    <w:rsid w:val="00B45D36"/>
    <w:rsid w:val="00B46497"/>
    <w:rsid w:val="00B466A0"/>
    <w:rsid w:val="00B4707C"/>
    <w:rsid w:val="00B471AA"/>
    <w:rsid w:val="00B474E4"/>
    <w:rsid w:val="00B479EB"/>
    <w:rsid w:val="00B50414"/>
    <w:rsid w:val="00B504AA"/>
    <w:rsid w:val="00B50FFF"/>
    <w:rsid w:val="00B519DE"/>
    <w:rsid w:val="00B52D81"/>
    <w:rsid w:val="00B5502F"/>
    <w:rsid w:val="00B55720"/>
    <w:rsid w:val="00B55794"/>
    <w:rsid w:val="00B566DF"/>
    <w:rsid w:val="00B5704A"/>
    <w:rsid w:val="00B61815"/>
    <w:rsid w:val="00B61A39"/>
    <w:rsid w:val="00B620E7"/>
    <w:rsid w:val="00B6306D"/>
    <w:rsid w:val="00B632F2"/>
    <w:rsid w:val="00B639DE"/>
    <w:rsid w:val="00B64B3F"/>
    <w:rsid w:val="00B65417"/>
    <w:rsid w:val="00B65FE4"/>
    <w:rsid w:val="00B666B0"/>
    <w:rsid w:val="00B66B98"/>
    <w:rsid w:val="00B6720E"/>
    <w:rsid w:val="00B7073D"/>
    <w:rsid w:val="00B708E8"/>
    <w:rsid w:val="00B719E7"/>
    <w:rsid w:val="00B7267F"/>
    <w:rsid w:val="00B72B69"/>
    <w:rsid w:val="00B72C3B"/>
    <w:rsid w:val="00B734C8"/>
    <w:rsid w:val="00B73D6E"/>
    <w:rsid w:val="00B73EF4"/>
    <w:rsid w:val="00B74DAA"/>
    <w:rsid w:val="00B75321"/>
    <w:rsid w:val="00B75974"/>
    <w:rsid w:val="00B7626F"/>
    <w:rsid w:val="00B7631A"/>
    <w:rsid w:val="00B7742D"/>
    <w:rsid w:val="00B776E7"/>
    <w:rsid w:val="00B80F3F"/>
    <w:rsid w:val="00B81521"/>
    <w:rsid w:val="00B81B31"/>
    <w:rsid w:val="00B826F8"/>
    <w:rsid w:val="00B82F30"/>
    <w:rsid w:val="00B83693"/>
    <w:rsid w:val="00B83B86"/>
    <w:rsid w:val="00B83E9D"/>
    <w:rsid w:val="00B84AC1"/>
    <w:rsid w:val="00B8525E"/>
    <w:rsid w:val="00B85DCC"/>
    <w:rsid w:val="00B87C66"/>
    <w:rsid w:val="00B87FBC"/>
    <w:rsid w:val="00B904FC"/>
    <w:rsid w:val="00B90721"/>
    <w:rsid w:val="00B92228"/>
    <w:rsid w:val="00B92427"/>
    <w:rsid w:val="00B93470"/>
    <w:rsid w:val="00B9491D"/>
    <w:rsid w:val="00B94BD4"/>
    <w:rsid w:val="00B95505"/>
    <w:rsid w:val="00B95F93"/>
    <w:rsid w:val="00B96B53"/>
    <w:rsid w:val="00B9754E"/>
    <w:rsid w:val="00BA0BA4"/>
    <w:rsid w:val="00BA1144"/>
    <w:rsid w:val="00BA2574"/>
    <w:rsid w:val="00BA25F4"/>
    <w:rsid w:val="00BA2B57"/>
    <w:rsid w:val="00BA313E"/>
    <w:rsid w:val="00BA3217"/>
    <w:rsid w:val="00BA3649"/>
    <w:rsid w:val="00BA504F"/>
    <w:rsid w:val="00BA5415"/>
    <w:rsid w:val="00BA5568"/>
    <w:rsid w:val="00BA597B"/>
    <w:rsid w:val="00BA59C3"/>
    <w:rsid w:val="00BA5CF3"/>
    <w:rsid w:val="00BA660F"/>
    <w:rsid w:val="00BA724E"/>
    <w:rsid w:val="00BA74E8"/>
    <w:rsid w:val="00BA7878"/>
    <w:rsid w:val="00BA7E86"/>
    <w:rsid w:val="00BB0830"/>
    <w:rsid w:val="00BB1A83"/>
    <w:rsid w:val="00BB3B54"/>
    <w:rsid w:val="00BB3CDE"/>
    <w:rsid w:val="00BB47E6"/>
    <w:rsid w:val="00BB50AC"/>
    <w:rsid w:val="00BB5495"/>
    <w:rsid w:val="00BB588B"/>
    <w:rsid w:val="00BB5C88"/>
    <w:rsid w:val="00BB5D77"/>
    <w:rsid w:val="00BB66A9"/>
    <w:rsid w:val="00BB72DF"/>
    <w:rsid w:val="00BB7BAB"/>
    <w:rsid w:val="00BC0199"/>
    <w:rsid w:val="00BC0FB3"/>
    <w:rsid w:val="00BC17D8"/>
    <w:rsid w:val="00BC1C6B"/>
    <w:rsid w:val="00BC1CDB"/>
    <w:rsid w:val="00BC1E14"/>
    <w:rsid w:val="00BC2450"/>
    <w:rsid w:val="00BC2F38"/>
    <w:rsid w:val="00BC3366"/>
    <w:rsid w:val="00BC3543"/>
    <w:rsid w:val="00BC36C1"/>
    <w:rsid w:val="00BC4007"/>
    <w:rsid w:val="00BC4DFA"/>
    <w:rsid w:val="00BC543D"/>
    <w:rsid w:val="00BC56B4"/>
    <w:rsid w:val="00BC64C2"/>
    <w:rsid w:val="00BC69EA"/>
    <w:rsid w:val="00BC6BBB"/>
    <w:rsid w:val="00BC6E7F"/>
    <w:rsid w:val="00BC7B90"/>
    <w:rsid w:val="00BC7D32"/>
    <w:rsid w:val="00BD08C1"/>
    <w:rsid w:val="00BD0919"/>
    <w:rsid w:val="00BD10EC"/>
    <w:rsid w:val="00BD173D"/>
    <w:rsid w:val="00BD1924"/>
    <w:rsid w:val="00BD272A"/>
    <w:rsid w:val="00BD4933"/>
    <w:rsid w:val="00BD4D12"/>
    <w:rsid w:val="00BD62AF"/>
    <w:rsid w:val="00BD659E"/>
    <w:rsid w:val="00BD65A5"/>
    <w:rsid w:val="00BD67E5"/>
    <w:rsid w:val="00BD6C56"/>
    <w:rsid w:val="00BD7640"/>
    <w:rsid w:val="00BE0308"/>
    <w:rsid w:val="00BE09E3"/>
    <w:rsid w:val="00BE1007"/>
    <w:rsid w:val="00BE2698"/>
    <w:rsid w:val="00BE2CE3"/>
    <w:rsid w:val="00BE3068"/>
    <w:rsid w:val="00BE3390"/>
    <w:rsid w:val="00BE38BD"/>
    <w:rsid w:val="00BE453D"/>
    <w:rsid w:val="00BE4E2A"/>
    <w:rsid w:val="00BE5136"/>
    <w:rsid w:val="00BE6B8F"/>
    <w:rsid w:val="00BF136D"/>
    <w:rsid w:val="00BF1AC3"/>
    <w:rsid w:val="00BF1FF6"/>
    <w:rsid w:val="00BF2001"/>
    <w:rsid w:val="00BF2847"/>
    <w:rsid w:val="00BF3683"/>
    <w:rsid w:val="00BF6897"/>
    <w:rsid w:val="00BF7DD0"/>
    <w:rsid w:val="00C00CD4"/>
    <w:rsid w:val="00C0161A"/>
    <w:rsid w:val="00C02174"/>
    <w:rsid w:val="00C0332F"/>
    <w:rsid w:val="00C04295"/>
    <w:rsid w:val="00C05407"/>
    <w:rsid w:val="00C05D51"/>
    <w:rsid w:val="00C05EC5"/>
    <w:rsid w:val="00C079F7"/>
    <w:rsid w:val="00C1051B"/>
    <w:rsid w:val="00C10A25"/>
    <w:rsid w:val="00C11D07"/>
    <w:rsid w:val="00C12BE8"/>
    <w:rsid w:val="00C134E1"/>
    <w:rsid w:val="00C146CE"/>
    <w:rsid w:val="00C1559C"/>
    <w:rsid w:val="00C156B9"/>
    <w:rsid w:val="00C158AE"/>
    <w:rsid w:val="00C15ED6"/>
    <w:rsid w:val="00C16720"/>
    <w:rsid w:val="00C16821"/>
    <w:rsid w:val="00C16FAB"/>
    <w:rsid w:val="00C204D6"/>
    <w:rsid w:val="00C20D8F"/>
    <w:rsid w:val="00C22AE7"/>
    <w:rsid w:val="00C23C69"/>
    <w:rsid w:val="00C243AF"/>
    <w:rsid w:val="00C24CE8"/>
    <w:rsid w:val="00C24D4A"/>
    <w:rsid w:val="00C257ED"/>
    <w:rsid w:val="00C26A16"/>
    <w:rsid w:val="00C26C4B"/>
    <w:rsid w:val="00C27766"/>
    <w:rsid w:val="00C30734"/>
    <w:rsid w:val="00C3088B"/>
    <w:rsid w:val="00C309D8"/>
    <w:rsid w:val="00C3171F"/>
    <w:rsid w:val="00C31BD7"/>
    <w:rsid w:val="00C322E1"/>
    <w:rsid w:val="00C327A2"/>
    <w:rsid w:val="00C3310A"/>
    <w:rsid w:val="00C33230"/>
    <w:rsid w:val="00C342A3"/>
    <w:rsid w:val="00C35A11"/>
    <w:rsid w:val="00C362EF"/>
    <w:rsid w:val="00C36910"/>
    <w:rsid w:val="00C36953"/>
    <w:rsid w:val="00C3736A"/>
    <w:rsid w:val="00C37E5C"/>
    <w:rsid w:val="00C40318"/>
    <w:rsid w:val="00C4040A"/>
    <w:rsid w:val="00C4066A"/>
    <w:rsid w:val="00C41090"/>
    <w:rsid w:val="00C410D1"/>
    <w:rsid w:val="00C41551"/>
    <w:rsid w:val="00C41A4D"/>
    <w:rsid w:val="00C41C1E"/>
    <w:rsid w:val="00C41D69"/>
    <w:rsid w:val="00C4246A"/>
    <w:rsid w:val="00C42733"/>
    <w:rsid w:val="00C43218"/>
    <w:rsid w:val="00C432ED"/>
    <w:rsid w:val="00C46B80"/>
    <w:rsid w:val="00C47CA6"/>
    <w:rsid w:val="00C50282"/>
    <w:rsid w:val="00C509C0"/>
    <w:rsid w:val="00C51AB3"/>
    <w:rsid w:val="00C5323C"/>
    <w:rsid w:val="00C5365E"/>
    <w:rsid w:val="00C539D5"/>
    <w:rsid w:val="00C53DD8"/>
    <w:rsid w:val="00C5456A"/>
    <w:rsid w:val="00C55451"/>
    <w:rsid w:val="00C5592D"/>
    <w:rsid w:val="00C576E8"/>
    <w:rsid w:val="00C57F0C"/>
    <w:rsid w:val="00C60151"/>
    <w:rsid w:val="00C60A5E"/>
    <w:rsid w:val="00C60DA9"/>
    <w:rsid w:val="00C6101E"/>
    <w:rsid w:val="00C64490"/>
    <w:rsid w:val="00C64A92"/>
    <w:rsid w:val="00C64E2C"/>
    <w:rsid w:val="00C64E91"/>
    <w:rsid w:val="00C65D30"/>
    <w:rsid w:val="00C661E9"/>
    <w:rsid w:val="00C66235"/>
    <w:rsid w:val="00C67D6E"/>
    <w:rsid w:val="00C7035F"/>
    <w:rsid w:val="00C713CE"/>
    <w:rsid w:val="00C7143D"/>
    <w:rsid w:val="00C7162F"/>
    <w:rsid w:val="00C71F29"/>
    <w:rsid w:val="00C730BA"/>
    <w:rsid w:val="00C7395F"/>
    <w:rsid w:val="00C73D73"/>
    <w:rsid w:val="00C74EA0"/>
    <w:rsid w:val="00C7573D"/>
    <w:rsid w:val="00C75C64"/>
    <w:rsid w:val="00C75C77"/>
    <w:rsid w:val="00C75D6A"/>
    <w:rsid w:val="00C75E58"/>
    <w:rsid w:val="00C75FAD"/>
    <w:rsid w:val="00C77A13"/>
    <w:rsid w:val="00C77C37"/>
    <w:rsid w:val="00C80932"/>
    <w:rsid w:val="00C80EA6"/>
    <w:rsid w:val="00C8108D"/>
    <w:rsid w:val="00C814C5"/>
    <w:rsid w:val="00C82D9C"/>
    <w:rsid w:val="00C82DAF"/>
    <w:rsid w:val="00C84A19"/>
    <w:rsid w:val="00C8542F"/>
    <w:rsid w:val="00C85D80"/>
    <w:rsid w:val="00C86E6C"/>
    <w:rsid w:val="00C8732D"/>
    <w:rsid w:val="00C87894"/>
    <w:rsid w:val="00C918FD"/>
    <w:rsid w:val="00C91DA3"/>
    <w:rsid w:val="00C92876"/>
    <w:rsid w:val="00C92D2C"/>
    <w:rsid w:val="00C941DA"/>
    <w:rsid w:val="00C94564"/>
    <w:rsid w:val="00C94CA4"/>
    <w:rsid w:val="00C94F21"/>
    <w:rsid w:val="00C958BC"/>
    <w:rsid w:val="00C968CA"/>
    <w:rsid w:val="00C96F1F"/>
    <w:rsid w:val="00C97699"/>
    <w:rsid w:val="00C97E62"/>
    <w:rsid w:val="00CA043A"/>
    <w:rsid w:val="00CA09FB"/>
    <w:rsid w:val="00CA136A"/>
    <w:rsid w:val="00CA1C3E"/>
    <w:rsid w:val="00CA1FAC"/>
    <w:rsid w:val="00CA2042"/>
    <w:rsid w:val="00CA2105"/>
    <w:rsid w:val="00CA227C"/>
    <w:rsid w:val="00CA2370"/>
    <w:rsid w:val="00CA2391"/>
    <w:rsid w:val="00CA272D"/>
    <w:rsid w:val="00CA3F01"/>
    <w:rsid w:val="00CA43F1"/>
    <w:rsid w:val="00CA4652"/>
    <w:rsid w:val="00CA4E66"/>
    <w:rsid w:val="00CA4F1E"/>
    <w:rsid w:val="00CA5650"/>
    <w:rsid w:val="00CA5DE6"/>
    <w:rsid w:val="00CA780F"/>
    <w:rsid w:val="00CA784D"/>
    <w:rsid w:val="00CB0BAE"/>
    <w:rsid w:val="00CB0BDE"/>
    <w:rsid w:val="00CB1B9E"/>
    <w:rsid w:val="00CB287A"/>
    <w:rsid w:val="00CB317D"/>
    <w:rsid w:val="00CB33C4"/>
    <w:rsid w:val="00CB4568"/>
    <w:rsid w:val="00CB4A5E"/>
    <w:rsid w:val="00CB5634"/>
    <w:rsid w:val="00CB6DB6"/>
    <w:rsid w:val="00CB7124"/>
    <w:rsid w:val="00CB728C"/>
    <w:rsid w:val="00CC02D3"/>
    <w:rsid w:val="00CC030B"/>
    <w:rsid w:val="00CC07FE"/>
    <w:rsid w:val="00CC091C"/>
    <w:rsid w:val="00CC141E"/>
    <w:rsid w:val="00CC1FBE"/>
    <w:rsid w:val="00CC2233"/>
    <w:rsid w:val="00CC241E"/>
    <w:rsid w:val="00CC2C75"/>
    <w:rsid w:val="00CC300B"/>
    <w:rsid w:val="00CC377F"/>
    <w:rsid w:val="00CC37C1"/>
    <w:rsid w:val="00CC3C8C"/>
    <w:rsid w:val="00CC3DE1"/>
    <w:rsid w:val="00CC4131"/>
    <w:rsid w:val="00CC4ECB"/>
    <w:rsid w:val="00CC704D"/>
    <w:rsid w:val="00CD088F"/>
    <w:rsid w:val="00CD22BD"/>
    <w:rsid w:val="00CD3627"/>
    <w:rsid w:val="00CD37F6"/>
    <w:rsid w:val="00CD3EEA"/>
    <w:rsid w:val="00CD4B3A"/>
    <w:rsid w:val="00CD57A2"/>
    <w:rsid w:val="00CD5843"/>
    <w:rsid w:val="00CD5C5E"/>
    <w:rsid w:val="00CD60B4"/>
    <w:rsid w:val="00CD664B"/>
    <w:rsid w:val="00CD6F4F"/>
    <w:rsid w:val="00CD73F3"/>
    <w:rsid w:val="00CD7D47"/>
    <w:rsid w:val="00CE0829"/>
    <w:rsid w:val="00CE0858"/>
    <w:rsid w:val="00CE09C9"/>
    <w:rsid w:val="00CE140B"/>
    <w:rsid w:val="00CE15FA"/>
    <w:rsid w:val="00CE1BA7"/>
    <w:rsid w:val="00CE1D45"/>
    <w:rsid w:val="00CE2136"/>
    <w:rsid w:val="00CE4359"/>
    <w:rsid w:val="00CE46F6"/>
    <w:rsid w:val="00CE494E"/>
    <w:rsid w:val="00CE521F"/>
    <w:rsid w:val="00CE56D5"/>
    <w:rsid w:val="00CE7308"/>
    <w:rsid w:val="00CE759F"/>
    <w:rsid w:val="00CE76C8"/>
    <w:rsid w:val="00CF0008"/>
    <w:rsid w:val="00CF0F32"/>
    <w:rsid w:val="00CF1C63"/>
    <w:rsid w:val="00CF340E"/>
    <w:rsid w:val="00CF3803"/>
    <w:rsid w:val="00CF3C1D"/>
    <w:rsid w:val="00CF4559"/>
    <w:rsid w:val="00CF5069"/>
    <w:rsid w:val="00CF7293"/>
    <w:rsid w:val="00CF7448"/>
    <w:rsid w:val="00CF7676"/>
    <w:rsid w:val="00CF7BF7"/>
    <w:rsid w:val="00D0007E"/>
    <w:rsid w:val="00D000BC"/>
    <w:rsid w:val="00D004DB"/>
    <w:rsid w:val="00D006D8"/>
    <w:rsid w:val="00D008F3"/>
    <w:rsid w:val="00D024B2"/>
    <w:rsid w:val="00D03566"/>
    <w:rsid w:val="00D03C6B"/>
    <w:rsid w:val="00D03C8D"/>
    <w:rsid w:val="00D040BF"/>
    <w:rsid w:val="00D0433C"/>
    <w:rsid w:val="00D05265"/>
    <w:rsid w:val="00D05548"/>
    <w:rsid w:val="00D05618"/>
    <w:rsid w:val="00D05830"/>
    <w:rsid w:val="00D05AEA"/>
    <w:rsid w:val="00D0652A"/>
    <w:rsid w:val="00D068CE"/>
    <w:rsid w:val="00D12531"/>
    <w:rsid w:val="00D12A07"/>
    <w:rsid w:val="00D12F00"/>
    <w:rsid w:val="00D134D9"/>
    <w:rsid w:val="00D13858"/>
    <w:rsid w:val="00D154BE"/>
    <w:rsid w:val="00D15FE0"/>
    <w:rsid w:val="00D16361"/>
    <w:rsid w:val="00D16594"/>
    <w:rsid w:val="00D16B26"/>
    <w:rsid w:val="00D16E9A"/>
    <w:rsid w:val="00D17138"/>
    <w:rsid w:val="00D17516"/>
    <w:rsid w:val="00D17707"/>
    <w:rsid w:val="00D214EA"/>
    <w:rsid w:val="00D22577"/>
    <w:rsid w:val="00D22C65"/>
    <w:rsid w:val="00D23411"/>
    <w:rsid w:val="00D235A1"/>
    <w:rsid w:val="00D23769"/>
    <w:rsid w:val="00D237AD"/>
    <w:rsid w:val="00D23BE6"/>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223"/>
    <w:rsid w:val="00D3124E"/>
    <w:rsid w:val="00D31E3D"/>
    <w:rsid w:val="00D32FE5"/>
    <w:rsid w:val="00D33493"/>
    <w:rsid w:val="00D33599"/>
    <w:rsid w:val="00D335AF"/>
    <w:rsid w:val="00D34012"/>
    <w:rsid w:val="00D34C14"/>
    <w:rsid w:val="00D351FF"/>
    <w:rsid w:val="00D35388"/>
    <w:rsid w:val="00D36DE6"/>
    <w:rsid w:val="00D37BFE"/>
    <w:rsid w:val="00D402DE"/>
    <w:rsid w:val="00D416F1"/>
    <w:rsid w:val="00D41A04"/>
    <w:rsid w:val="00D41C9E"/>
    <w:rsid w:val="00D41EF7"/>
    <w:rsid w:val="00D430CF"/>
    <w:rsid w:val="00D43330"/>
    <w:rsid w:val="00D433BC"/>
    <w:rsid w:val="00D44447"/>
    <w:rsid w:val="00D44868"/>
    <w:rsid w:val="00D45267"/>
    <w:rsid w:val="00D47776"/>
    <w:rsid w:val="00D50ED2"/>
    <w:rsid w:val="00D5119A"/>
    <w:rsid w:val="00D526A8"/>
    <w:rsid w:val="00D53077"/>
    <w:rsid w:val="00D53313"/>
    <w:rsid w:val="00D5344C"/>
    <w:rsid w:val="00D536B8"/>
    <w:rsid w:val="00D54570"/>
    <w:rsid w:val="00D54C2B"/>
    <w:rsid w:val="00D55291"/>
    <w:rsid w:val="00D559CC"/>
    <w:rsid w:val="00D55A3A"/>
    <w:rsid w:val="00D55BDD"/>
    <w:rsid w:val="00D5648F"/>
    <w:rsid w:val="00D56785"/>
    <w:rsid w:val="00D56A39"/>
    <w:rsid w:val="00D56D8B"/>
    <w:rsid w:val="00D57BC5"/>
    <w:rsid w:val="00D60712"/>
    <w:rsid w:val="00D61861"/>
    <w:rsid w:val="00D61C99"/>
    <w:rsid w:val="00D61DFE"/>
    <w:rsid w:val="00D625E5"/>
    <w:rsid w:val="00D62F19"/>
    <w:rsid w:val="00D62F40"/>
    <w:rsid w:val="00D63A53"/>
    <w:rsid w:val="00D641F8"/>
    <w:rsid w:val="00D64938"/>
    <w:rsid w:val="00D65601"/>
    <w:rsid w:val="00D65E84"/>
    <w:rsid w:val="00D65F95"/>
    <w:rsid w:val="00D67DB1"/>
    <w:rsid w:val="00D67FFC"/>
    <w:rsid w:val="00D7071D"/>
    <w:rsid w:val="00D7093F"/>
    <w:rsid w:val="00D725F2"/>
    <w:rsid w:val="00D72B31"/>
    <w:rsid w:val="00D756E1"/>
    <w:rsid w:val="00D756E8"/>
    <w:rsid w:val="00D76339"/>
    <w:rsid w:val="00D766AF"/>
    <w:rsid w:val="00D800B2"/>
    <w:rsid w:val="00D80A73"/>
    <w:rsid w:val="00D81519"/>
    <w:rsid w:val="00D81EDF"/>
    <w:rsid w:val="00D8227F"/>
    <w:rsid w:val="00D82532"/>
    <w:rsid w:val="00D83B80"/>
    <w:rsid w:val="00D85090"/>
    <w:rsid w:val="00D852A9"/>
    <w:rsid w:val="00D864A0"/>
    <w:rsid w:val="00D87E6F"/>
    <w:rsid w:val="00D90C73"/>
    <w:rsid w:val="00D91BB6"/>
    <w:rsid w:val="00D91F03"/>
    <w:rsid w:val="00D928F8"/>
    <w:rsid w:val="00D92B2D"/>
    <w:rsid w:val="00D92C9E"/>
    <w:rsid w:val="00D92CAF"/>
    <w:rsid w:val="00D92D19"/>
    <w:rsid w:val="00D93A95"/>
    <w:rsid w:val="00D944E5"/>
    <w:rsid w:val="00D94CFE"/>
    <w:rsid w:val="00D95FA7"/>
    <w:rsid w:val="00D968BA"/>
    <w:rsid w:val="00D97517"/>
    <w:rsid w:val="00D979BB"/>
    <w:rsid w:val="00DA1181"/>
    <w:rsid w:val="00DA14FA"/>
    <w:rsid w:val="00DA209F"/>
    <w:rsid w:val="00DA2346"/>
    <w:rsid w:val="00DA3155"/>
    <w:rsid w:val="00DA3526"/>
    <w:rsid w:val="00DA3BA4"/>
    <w:rsid w:val="00DA3BAD"/>
    <w:rsid w:val="00DA4A7A"/>
    <w:rsid w:val="00DA5F59"/>
    <w:rsid w:val="00DA5FEC"/>
    <w:rsid w:val="00DA6889"/>
    <w:rsid w:val="00DA6B91"/>
    <w:rsid w:val="00DA7454"/>
    <w:rsid w:val="00DA7733"/>
    <w:rsid w:val="00DA7B4B"/>
    <w:rsid w:val="00DA7DD9"/>
    <w:rsid w:val="00DB0511"/>
    <w:rsid w:val="00DB0AA0"/>
    <w:rsid w:val="00DB1634"/>
    <w:rsid w:val="00DB21FA"/>
    <w:rsid w:val="00DB295E"/>
    <w:rsid w:val="00DB3097"/>
    <w:rsid w:val="00DB342A"/>
    <w:rsid w:val="00DB398E"/>
    <w:rsid w:val="00DB3A5C"/>
    <w:rsid w:val="00DB3F88"/>
    <w:rsid w:val="00DB4827"/>
    <w:rsid w:val="00DB4BC6"/>
    <w:rsid w:val="00DB65C2"/>
    <w:rsid w:val="00DB6E21"/>
    <w:rsid w:val="00DB6FD0"/>
    <w:rsid w:val="00DB7960"/>
    <w:rsid w:val="00DB7E51"/>
    <w:rsid w:val="00DB7FD0"/>
    <w:rsid w:val="00DC0249"/>
    <w:rsid w:val="00DC0D89"/>
    <w:rsid w:val="00DC10B2"/>
    <w:rsid w:val="00DC114C"/>
    <w:rsid w:val="00DC2BA0"/>
    <w:rsid w:val="00DC3AE1"/>
    <w:rsid w:val="00DC3B37"/>
    <w:rsid w:val="00DC3BAE"/>
    <w:rsid w:val="00DC3FA8"/>
    <w:rsid w:val="00DC4021"/>
    <w:rsid w:val="00DC4831"/>
    <w:rsid w:val="00DC48D0"/>
    <w:rsid w:val="00DC48F3"/>
    <w:rsid w:val="00DC4E47"/>
    <w:rsid w:val="00DC5216"/>
    <w:rsid w:val="00DC5523"/>
    <w:rsid w:val="00DC5ED6"/>
    <w:rsid w:val="00DC68F9"/>
    <w:rsid w:val="00DC6C57"/>
    <w:rsid w:val="00DC6D3F"/>
    <w:rsid w:val="00DC6FE7"/>
    <w:rsid w:val="00DD0DC4"/>
    <w:rsid w:val="00DD26FA"/>
    <w:rsid w:val="00DD31CA"/>
    <w:rsid w:val="00DD4D28"/>
    <w:rsid w:val="00DD5AD8"/>
    <w:rsid w:val="00DD64CE"/>
    <w:rsid w:val="00DD697C"/>
    <w:rsid w:val="00DD76B9"/>
    <w:rsid w:val="00DD77FA"/>
    <w:rsid w:val="00DD7FC7"/>
    <w:rsid w:val="00DE02C4"/>
    <w:rsid w:val="00DE1045"/>
    <w:rsid w:val="00DE1564"/>
    <w:rsid w:val="00DE2F51"/>
    <w:rsid w:val="00DE3648"/>
    <w:rsid w:val="00DE457A"/>
    <w:rsid w:val="00DE4735"/>
    <w:rsid w:val="00DE5F01"/>
    <w:rsid w:val="00DE6533"/>
    <w:rsid w:val="00DE6A4A"/>
    <w:rsid w:val="00DE6DAC"/>
    <w:rsid w:val="00DE6EC4"/>
    <w:rsid w:val="00DE6FE1"/>
    <w:rsid w:val="00DE7B2F"/>
    <w:rsid w:val="00DF0E19"/>
    <w:rsid w:val="00DF1F8C"/>
    <w:rsid w:val="00DF2324"/>
    <w:rsid w:val="00DF26B4"/>
    <w:rsid w:val="00DF3B0B"/>
    <w:rsid w:val="00DF4E7E"/>
    <w:rsid w:val="00DF5618"/>
    <w:rsid w:val="00DF5762"/>
    <w:rsid w:val="00DF5ACA"/>
    <w:rsid w:val="00DF628C"/>
    <w:rsid w:val="00DF7F82"/>
    <w:rsid w:val="00E000DB"/>
    <w:rsid w:val="00E00386"/>
    <w:rsid w:val="00E01191"/>
    <w:rsid w:val="00E01BF8"/>
    <w:rsid w:val="00E02D34"/>
    <w:rsid w:val="00E05824"/>
    <w:rsid w:val="00E0601A"/>
    <w:rsid w:val="00E074FA"/>
    <w:rsid w:val="00E074FF"/>
    <w:rsid w:val="00E10C2A"/>
    <w:rsid w:val="00E10E01"/>
    <w:rsid w:val="00E10F80"/>
    <w:rsid w:val="00E11979"/>
    <w:rsid w:val="00E11A18"/>
    <w:rsid w:val="00E11D86"/>
    <w:rsid w:val="00E11D99"/>
    <w:rsid w:val="00E1204D"/>
    <w:rsid w:val="00E126FF"/>
    <w:rsid w:val="00E12A0C"/>
    <w:rsid w:val="00E132BD"/>
    <w:rsid w:val="00E13444"/>
    <w:rsid w:val="00E13BEC"/>
    <w:rsid w:val="00E15828"/>
    <w:rsid w:val="00E171BD"/>
    <w:rsid w:val="00E17227"/>
    <w:rsid w:val="00E17E31"/>
    <w:rsid w:val="00E201C7"/>
    <w:rsid w:val="00E2065A"/>
    <w:rsid w:val="00E20800"/>
    <w:rsid w:val="00E20E3B"/>
    <w:rsid w:val="00E20EF2"/>
    <w:rsid w:val="00E210EF"/>
    <w:rsid w:val="00E21212"/>
    <w:rsid w:val="00E228D3"/>
    <w:rsid w:val="00E229FA"/>
    <w:rsid w:val="00E23D7C"/>
    <w:rsid w:val="00E248DB"/>
    <w:rsid w:val="00E2494C"/>
    <w:rsid w:val="00E25ACC"/>
    <w:rsid w:val="00E25B66"/>
    <w:rsid w:val="00E25CBE"/>
    <w:rsid w:val="00E27D39"/>
    <w:rsid w:val="00E300DB"/>
    <w:rsid w:val="00E3061D"/>
    <w:rsid w:val="00E31729"/>
    <w:rsid w:val="00E320A7"/>
    <w:rsid w:val="00E3317C"/>
    <w:rsid w:val="00E33388"/>
    <w:rsid w:val="00E335C2"/>
    <w:rsid w:val="00E33682"/>
    <w:rsid w:val="00E351D0"/>
    <w:rsid w:val="00E363E8"/>
    <w:rsid w:val="00E36734"/>
    <w:rsid w:val="00E37157"/>
    <w:rsid w:val="00E3731F"/>
    <w:rsid w:val="00E3798B"/>
    <w:rsid w:val="00E37C58"/>
    <w:rsid w:val="00E4081C"/>
    <w:rsid w:val="00E427D7"/>
    <w:rsid w:val="00E42CB3"/>
    <w:rsid w:val="00E432EB"/>
    <w:rsid w:val="00E4346B"/>
    <w:rsid w:val="00E44B6A"/>
    <w:rsid w:val="00E45070"/>
    <w:rsid w:val="00E4560A"/>
    <w:rsid w:val="00E45901"/>
    <w:rsid w:val="00E45FB9"/>
    <w:rsid w:val="00E45FE8"/>
    <w:rsid w:val="00E46758"/>
    <w:rsid w:val="00E47144"/>
    <w:rsid w:val="00E50008"/>
    <w:rsid w:val="00E50023"/>
    <w:rsid w:val="00E505C2"/>
    <w:rsid w:val="00E50A4A"/>
    <w:rsid w:val="00E50C8B"/>
    <w:rsid w:val="00E50D52"/>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819"/>
    <w:rsid w:val="00E56DF0"/>
    <w:rsid w:val="00E5703F"/>
    <w:rsid w:val="00E606DC"/>
    <w:rsid w:val="00E6080E"/>
    <w:rsid w:val="00E62296"/>
    <w:rsid w:val="00E6240C"/>
    <w:rsid w:val="00E626D8"/>
    <w:rsid w:val="00E62D38"/>
    <w:rsid w:val="00E62F96"/>
    <w:rsid w:val="00E63158"/>
    <w:rsid w:val="00E63308"/>
    <w:rsid w:val="00E63C46"/>
    <w:rsid w:val="00E64D56"/>
    <w:rsid w:val="00E65190"/>
    <w:rsid w:val="00E66ED5"/>
    <w:rsid w:val="00E6712E"/>
    <w:rsid w:val="00E67F93"/>
    <w:rsid w:val="00E70564"/>
    <w:rsid w:val="00E705AD"/>
    <w:rsid w:val="00E712C3"/>
    <w:rsid w:val="00E72268"/>
    <w:rsid w:val="00E72528"/>
    <w:rsid w:val="00E74797"/>
    <w:rsid w:val="00E755D9"/>
    <w:rsid w:val="00E75B20"/>
    <w:rsid w:val="00E77766"/>
    <w:rsid w:val="00E808A0"/>
    <w:rsid w:val="00E818C9"/>
    <w:rsid w:val="00E81B80"/>
    <w:rsid w:val="00E820B6"/>
    <w:rsid w:val="00E82FC0"/>
    <w:rsid w:val="00E838D8"/>
    <w:rsid w:val="00E84398"/>
    <w:rsid w:val="00E8487B"/>
    <w:rsid w:val="00E84AF1"/>
    <w:rsid w:val="00E86FEB"/>
    <w:rsid w:val="00E8789B"/>
    <w:rsid w:val="00E87A99"/>
    <w:rsid w:val="00E90294"/>
    <w:rsid w:val="00E903B3"/>
    <w:rsid w:val="00E91637"/>
    <w:rsid w:val="00E91C9D"/>
    <w:rsid w:val="00E91CBE"/>
    <w:rsid w:val="00E91FAB"/>
    <w:rsid w:val="00E92D12"/>
    <w:rsid w:val="00E93170"/>
    <w:rsid w:val="00E93453"/>
    <w:rsid w:val="00E938EE"/>
    <w:rsid w:val="00E94464"/>
    <w:rsid w:val="00E94B18"/>
    <w:rsid w:val="00E9501E"/>
    <w:rsid w:val="00E95EF0"/>
    <w:rsid w:val="00E9636A"/>
    <w:rsid w:val="00E966DB"/>
    <w:rsid w:val="00E96954"/>
    <w:rsid w:val="00E97277"/>
    <w:rsid w:val="00E97321"/>
    <w:rsid w:val="00E97408"/>
    <w:rsid w:val="00EA0144"/>
    <w:rsid w:val="00EA05B4"/>
    <w:rsid w:val="00EA0959"/>
    <w:rsid w:val="00EA1A62"/>
    <w:rsid w:val="00EA1D33"/>
    <w:rsid w:val="00EA390D"/>
    <w:rsid w:val="00EA5248"/>
    <w:rsid w:val="00EA52AA"/>
    <w:rsid w:val="00EA5D1B"/>
    <w:rsid w:val="00EA5F71"/>
    <w:rsid w:val="00EA778C"/>
    <w:rsid w:val="00EA7AF6"/>
    <w:rsid w:val="00EA7AFC"/>
    <w:rsid w:val="00EB225C"/>
    <w:rsid w:val="00EB27D5"/>
    <w:rsid w:val="00EB2C0C"/>
    <w:rsid w:val="00EB3CB0"/>
    <w:rsid w:val="00EB4042"/>
    <w:rsid w:val="00EB43D4"/>
    <w:rsid w:val="00EB4A95"/>
    <w:rsid w:val="00EB4E49"/>
    <w:rsid w:val="00EB5081"/>
    <w:rsid w:val="00EB544F"/>
    <w:rsid w:val="00EB6DCF"/>
    <w:rsid w:val="00EB7905"/>
    <w:rsid w:val="00EC02ED"/>
    <w:rsid w:val="00EC03DA"/>
    <w:rsid w:val="00EC0BBA"/>
    <w:rsid w:val="00EC1062"/>
    <w:rsid w:val="00EC179A"/>
    <w:rsid w:val="00EC238C"/>
    <w:rsid w:val="00EC3395"/>
    <w:rsid w:val="00EC3FCA"/>
    <w:rsid w:val="00EC45D4"/>
    <w:rsid w:val="00EC5629"/>
    <w:rsid w:val="00EC6586"/>
    <w:rsid w:val="00EC7499"/>
    <w:rsid w:val="00ED019B"/>
    <w:rsid w:val="00ED0667"/>
    <w:rsid w:val="00ED0DBA"/>
    <w:rsid w:val="00ED1997"/>
    <w:rsid w:val="00ED1B7D"/>
    <w:rsid w:val="00ED2566"/>
    <w:rsid w:val="00ED2864"/>
    <w:rsid w:val="00ED2923"/>
    <w:rsid w:val="00ED2D90"/>
    <w:rsid w:val="00ED4699"/>
    <w:rsid w:val="00ED6769"/>
    <w:rsid w:val="00ED6D46"/>
    <w:rsid w:val="00EE0671"/>
    <w:rsid w:val="00EE09B8"/>
    <w:rsid w:val="00EE0DD3"/>
    <w:rsid w:val="00EE17E6"/>
    <w:rsid w:val="00EE2064"/>
    <w:rsid w:val="00EE2586"/>
    <w:rsid w:val="00EE52C9"/>
    <w:rsid w:val="00EE5DE2"/>
    <w:rsid w:val="00EE5FAB"/>
    <w:rsid w:val="00EE708E"/>
    <w:rsid w:val="00EE7A56"/>
    <w:rsid w:val="00EF0270"/>
    <w:rsid w:val="00EF0E5A"/>
    <w:rsid w:val="00EF1AEB"/>
    <w:rsid w:val="00EF1C8F"/>
    <w:rsid w:val="00EF1F39"/>
    <w:rsid w:val="00EF26F1"/>
    <w:rsid w:val="00EF3817"/>
    <w:rsid w:val="00EF39D0"/>
    <w:rsid w:val="00EF4580"/>
    <w:rsid w:val="00EF4BF1"/>
    <w:rsid w:val="00EF4C19"/>
    <w:rsid w:val="00EF4F9D"/>
    <w:rsid w:val="00EF52FC"/>
    <w:rsid w:val="00EF64AF"/>
    <w:rsid w:val="00EF6B97"/>
    <w:rsid w:val="00EF7982"/>
    <w:rsid w:val="00EF7F56"/>
    <w:rsid w:val="00F00C39"/>
    <w:rsid w:val="00F01FAF"/>
    <w:rsid w:val="00F022FE"/>
    <w:rsid w:val="00F027F1"/>
    <w:rsid w:val="00F03800"/>
    <w:rsid w:val="00F04C1C"/>
    <w:rsid w:val="00F04EBC"/>
    <w:rsid w:val="00F054D2"/>
    <w:rsid w:val="00F05FF5"/>
    <w:rsid w:val="00F066C8"/>
    <w:rsid w:val="00F0671C"/>
    <w:rsid w:val="00F06995"/>
    <w:rsid w:val="00F07C5D"/>
    <w:rsid w:val="00F105A2"/>
    <w:rsid w:val="00F113B2"/>
    <w:rsid w:val="00F1203E"/>
    <w:rsid w:val="00F1248B"/>
    <w:rsid w:val="00F13ED7"/>
    <w:rsid w:val="00F15DEF"/>
    <w:rsid w:val="00F17141"/>
    <w:rsid w:val="00F17602"/>
    <w:rsid w:val="00F216A4"/>
    <w:rsid w:val="00F2206A"/>
    <w:rsid w:val="00F233BC"/>
    <w:rsid w:val="00F2379F"/>
    <w:rsid w:val="00F2403B"/>
    <w:rsid w:val="00F25C4B"/>
    <w:rsid w:val="00F26480"/>
    <w:rsid w:val="00F2739D"/>
    <w:rsid w:val="00F31DDE"/>
    <w:rsid w:val="00F32374"/>
    <w:rsid w:val="00F335AC"/>
    <w:rsid w:val="00F335CB"/>
    <w:rsid w:val="00F35FDA"/>
    <w:rsid w:val="00F36FB8"/>
    <w:rsid w:val="00F371F7"/>
    <w:rsid w:val="00F375C1"/>
    <w:rsid w:val="00F37793"/>
    <w:rsid w:val="00F37A56"/>
    <w:rsid w:val="00F37A7E"/>
    <w:rsid w:val="00F401A7"/>
    <w:rsid w:val="00F4087D"/>
    <w:rsid w:val="00F40C58"/>
    <w:rsid w:val="00F414DC"/>
    <w:rsid w:val="00F41C1F"/>
    <w:rsid w:val="00F4214B"/>
    <w:rsid w:val="00F42289"/>
    <w:rsid w:val="00F4229B"/>
    <w:rsid w:val="00F42919"/>
    <w:rsid w:val="00F42C97"/>
    <w:rsid w:val="00F4337B"/>
    <w:rsid w:val="00F43450"/>
    <w:rsid w:val="00F43910"/>
    <w:rsid w:val="00F449B5"/>
    <w:rsid w:val="00F4527F"/>
    <w:rsid w:val="00F45DB1"/>
    <w:rsid w:val="00F46E2E"/>
    <w:rsid w:val="00F4763B"/>
    <w:rsid w:val="00F50A07"/>
    <w:rsid w:val="00F511E9"/>
    <w:rsid w:val="00F51267"/>
    <w:rsid w:val="00F517B4"/>
    <w:rsid w:val="00F51FF6"/>
    <w:rsid w:val="00F52021"/>
    <w:rsid w:val="00F524D4"/>
    <w:rsid w:val="00F52941"/>
    <w:rsid w:val="00F53195"/>
    <w:rsid w:val="00F53242"/>
    <w:rsid w:val="00F538F1"/>
    <w:rsid w:val="00F540C3"/>
    <w:rsid w:val="00F54425"/>
    <w:rsid w:val="00F5455C"/>
    <w:rsid w:val="00F54756"/>
    <w:rsid w:val="00F56DEF"/>
    <w:rsid w:val="00F57729"/>
    <w:rsid w:val="00F602A7"/>
    <w:rsid w:val="00F60493"/>
    <w:rsid w:val="00F60D6A"/>
    <w:rsid w:val="00F6135A"/>
    <w:rsid w:val="00F61582"/>
    <w:rsid w:val="00F623EA"/>
    <w:rsid w:val="00F62D74"/>
    <w:rsid w:val="00F639BD"/>
    <w:rsid w:val="00F63F33"/>
    <w:rsid w:val="00F642A0"/>
    <w:rsid w:val="00F644AE"/>
    <w:rsid w:val="00F64D60"/>
    <w:rsid w:val="00F66585"/>
    <w:rsid w:val="00F6661F"/>
    <w:rsid w:val="00F669B0"/>
    <w:rsid w:val="00F66BD7"/>
    <w:rsid w:val="00F66E3F"/>
    <w:rsid w:val="00F702FD"/>
    <w:rsid w:val="00F70337"/>
    <w:rsid w:val="00F703AE"/>
    <w:rsid w:val="00F706B1"/>
    <w:rsid w:val="00F70CFC"/>
    <w:rsid w:val="00F70E74"/>
    <w:rsid w:val="00F71370"/>
    <w:rsid w:val="00F71C15"/>
    <w:rsid w:val="00F71FB5"/>
    <w:rsid w:val="00F720B9"/>
    <w:rsid w:val="00F723D9"/>
    <w:rsid w:val="00F7311D"/>
    <w:rsid w:val="00F73B1C"/>
    <w:rsid w:val="00F749B9"/>
    <w:rsid w:val="00F77BFA"/>
    <w:rsid w:val="00F80973"/>
    <w:rsid w:val="00F80A07"/>
    <w:rsid w:val="00F825FD"/>
    <w:rsid w:val="00F82737"/>
    <w:rsid w:val="00F82929"/>
    <w:rsid w:val="00F82A91"/>
    <w:rsid w:val="00F83019"/>
    <w:rsid w:val="00F833AB"/>
    <w:rsid w:val="00F83415"/>
    <w:rsid w:val="00F83952"/>
    <w:rsid w:val="00F83A3A"/>
    <w:rsid w:val="00F83CFF"/>
    <w:rsid w:val="00F83D05"/>
    <w:rsid w:val="00F84D75"/>
    <w:rsid w:val="00F854D4"/>
    <w:rsid w:val="00F8725D"/>
    <w:rsid w:val="00F87EAF"/>
    <w:rsid w:val="00F901FB"/>
    <w:rsid w:val="00F90570"/>
    <w:rsid w:val="00F913BA"/>
    <w:rsid w:val="00F91A03"/>
    <w:rsid w:val="00F91B9F"/>
    <w:rsid w:val="00F91D33"/>
    <w:rsid w:val="00F92404"/>
    <w:rsid w:val="00F9261E"/>
    <w:rsid w:val="00F934C4"/>
    <w:rsid w:val="00F934F7"/>
    <w:rsid w:val="00F93995"/>
    <w:rsid w:val="00F94C2D"/>
    <w:rsid w:val="00F9556B"/>
    <w:rsid w:val="00F960F8"/>
    <w:rsid w:val="00F97401"/>
    <w:rsid w:val="00F977E1"/>
    <w:rsid w:val="00FA0311"/>
    <w:rsid w:val="00FA0C9C"/>
    <w:rsid w:val="00FA17FD"/>
    <w:rsid w:val="00FA3051"/>
    <w:rsid w:val="00FA43BE"/>
    <w:rsid w:val="00FA4FC9"/>
    <w:rsid w:val="00FA5164"/>
    <w:rsid w:val="00FA5667"/>
    <w:rsid w:val="00FB0B57"/>
    <w:rsid w:val="00FB254C"/>
    <w:rsid w:val="00FB5012"/>
    <w:rsid w:val="00FB5802"/>
    <w:rsid w:val="00FB5FDF"/>
    <w:rsid w:val="00FB7A64"/>
    <w:rsid w:val="00FB7D6C"/>
    <w:rsid w:val="00FC048F"/>
    <w:rsid w:val="00FC1169"/>
    <w:rsid w:val="00FC1B69"/>
    <w:rsid w:val="00FC26BF"/>
    <w:rsid w:val="00FC2D0E"/>
    <w:rsid w:val="00FC319A"/>
    <w:rsid w:val="00FC3461"/>
    <w:rsid w:val="00FC381A"/>
    <w:rsid w:val="00FC4450"/>
    <w:rsid w:val="00FC47E9"/>
    <w:rsid w:val="00FC6283"/>
    <w:rsid w:val="00FC679C"/>
    <w:rsid w:val="00FC6A88"/>
    <w:rsid w:val="00FC6C36"/>
    <w:rsid w:val="00FC73DC"/>
    <w:rsid w:val="00FC74C4"/>
    <w:rsid w:val="00FC7836"/>
    <w:rsid w:val="00FC788F"/>
    <w:rsid w:val="00FD1BE0"/>
    <w:rsid w:val="00FD2904"/>
    <w:rsid w:val="00FD33EE"/>
    <w:rsid w:val="00FD3880"/>
    <w:rsid w:val="00FD5420"/>
    <w:rsid w:val="00FD59DA"/>
    <w:rsid w:val="00FD5D4D"/>
    <w:rsid w:val="00FD6678"/>
    <w:rsid w:val="00FD7465"/>
    <w:rsid w:val="00FD7DA5"/>
    <w:rsid w:val="00FE0D40"/>
    <w:rsid w:val="00FE0F39"/>
    <w:rsid w:val="00FE12CC"/>
    <w:rsid w:val="00FE1609"/>
    <w:rsid w:val="00FE1AC8"/>
    <w:rsid w:val="00FE3259"/>
    <w:rsid w:val="00FE3379"/>
    <w:rsid w:val="00FE3620"/>
    <w:rsid w:val="00FE4B54"/>
    <w:rsid w:val="00FE528B"/>
    <w:rsid w:val="00FE573C"/>
    <w:rsid w:val="00FE69C9"/>
    <w:rsid w:val="00FE6AD1"/>
    <w:rsid w:val="00FE6BC7"/>
    <w:rsid w:val="00FE7548"/>
    <w:rsid w:val="00FF076E"/>
    <w:rsid w:val="00FF0E06"/>
    <w:rsid w:val="00FF119B"/>
    <w:rsid w:val="00FF1991"/>
    <w:rsid w:val="00FF26A3"/>
    <w:rsid w:val="00FF2FBC"/>
    <w:rsid w:val="00FF3812"/>
    <w:rsid w:val="00FF3B9A"/>
    <w:rsid w:val="00FF4805"/>
    <w:rsid w:val="00FF541E"/>
    <w:rsid w:val="00FF5601"/>
    <w:rsid w:val="00FF58C9"/>
    <w:rsid w:val="00FF5AC1"/>
    <w:rsid w:val="00FF5CEE"/>
    <w:rsid w:val="00FF5FFE"/>
    <w:rsid w:val="00FF636F"/>
    <w:rsid w:val="00FF6943"/>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5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F5229"/>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 w:type="character" w:customStyle="1" w:styleId="B1Zchn">
    <w:name w:val="B1 Zchn"/>
    <w:basedOn w:val="DefaultParagraphFont"/>
    <w:rsid w:val="00732B3B"/>
    <w:rPr>
      <w:rFonts w:eastAsia="Times New Roman"/>
    </w:rPr>
  </w:style>
  <w:style w:type="paragraph" w:customStyle="1" w:styleId="H6">
    <w:name w:val="H6"/>
    <w:basedOn w:val="Heading5"/>
    <w:next w:val="Normal"/>
    <w:rsid w:val="006F5229"/>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character" w:customStyle="1" w:styleId="Heading5Char">
    <w:name w:val="Heading 5 Char"/>
    <w:basedOn w:val="DefaultParagraphFont"/>
    <w:link w:val="Heading5"/>
    <w:semiHidden/>
    <w:rsid w:val="006F5229"/>
    <w:rPr>
      <w:rFonts w:eastAsia="Times New Roman"/>
      <w:b/>
      <w:bCs/>
      <w:sz w:val="28"/>
      <w:szCs w:val="28"/>
      <w:lang w:eastAsia="en-US"/>
    </w:rPr>
  </w:style>
  <w:style w:type="paragraph" w:customStyle="1" w:styleId="Guidance">
    <w:name w:val="Guidance"/>
    <w:basedOn w:val="Normal"/>
    <w:rsid w:val="00B66B98"/>
    <w:pPr>
      <w:spacing w:after="180"/>
    </w:pPr>
    <w:rPr>
      <w:rFonts w:eastAsia="Malgun Gothic"/>
      <w:i/>
      <w:color w:val="0000FF"/>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53956574">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FCFDEB-BAA8-49EF-B537-D55599DFC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915</Words>
  <Characters>5219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4</cp:revision>
  <cp:lastPrinted>2007-08-28T14:45:00Z</cp:lastPrinted>
  <dcterms:created xsi:type="dcterms:W3CDTF">2017-09-28T12:58:00Z</dcterms:created>
  <dcterms:modified xsi:type="dcterms:W3CDTF">2017-09-28T12:59:00Z</dcterms:modified>
</cp:coreProperties>
</file>