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EB0" w:rsidRPr="006C2B57" w:rsidRDefault="008D1EB0" w:rsidP="008D1EB0">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7B4903">
        <w:rPr>
          <w:rFonts w:eastAsia="宋体"/>
          <w:sz w:val="22"/>
          <w:szCs w:val="22"/>
          <w:lang w:val="en-GB" w:eastAsia="zh-CN"/>
        </w:rPr>
        <w:t>10291</w:t>
      </w:r>
    </w:p>
    <w:p w:rsidR="008D1EB0" w:rsidRDefault="008D1EB0" w:rsidP="008D1EB0">
      <w:pPr>
        <w:pStyle w:val="Header"/>
        <w:rPr>
          <w:rFonts w:eastAsia="宋体"/>
          <w:sz w:val="22"/>
          <w:szCs w:val="22"/>
          <w:lang w:val="en-GB" w:eastAsia="zh-CN"/>
        </w:rPr>
      </w:pPr>
      <w:r w:rsidRPr="00133877">
        <w:rPr>
          <w:rFonts w:eastAsia="宋体"/>
          <w:sz w:val="22"/>
          <w:szCs w:val="22"/>
          <w:lang w:val="en-GB" w:eastAsia="zh-CN"/>
        </w:rPr>
        <w:t>Prague</w:t>
      </w:r>
      <w:r w:rsidRPr="00C354E9">
        <w:rPr>
          <w:rFonts w:eastAsia="宋体"/>
          <w:sz w:val="22"/>
          <w:szCs w:val="22"/>
          <w:lang w:val="en-GB" w:eastAsia="zh-CN"/>
        </w:rPr>
        <w:t xml:space="preserve"> </w:t>
      </w:r>
      <w:r>
        <w:rPr>
          <w:rFonts w:eastAsia="宋体" w:hint="eastAsia"/>
          <w:sz w:val="22"/>
          <w:szCs w:val="22"/>
          <w:lang w:val="en-GB" w:eastAsia="zh-CN"/>
        </w:rPr>
        <w:t>CZ,</w:t>
      </w:r>
      <w:r w:rsidRPr="006C2B57">
        <w:rPr>
          <w:rFonts w:eastAsia="宋体" w:hint="eastAsia"/>
          <w:sz w:val="22"/>
          <w:szCs w:val="22"/>
          <w:lang w:val="en-GB" w:eastAsia="zh-CN"/>
        </w:rPr>
        <w:t xml:space="preserve"> </w:t>
      </w:r>
      <w:r w:rsidRPr="00133877">
        <w:rPr>
          <w:rFonts w:eastAsia="宋体"/>
          <w:sz w:val="22"/>
          <w:szCs w:val="22"/>
          <w:lang w:val="en-GB" w:eastAsia="zh-CN"/>
        </w:rPr>
        <w:t>9 - 13 Oct 2017 </w:t>
      </w:r>
      <w:r>
        <w:rPr>
          <w:rFonts w:eastAsia="宋体" w:hint="eastAsia"/>
          <w:sz w:val="22"/>
          <w:szCs w:val="22"/>
          <w:lang w:val="en-GB" w:eastAsia="zh-CN"/>
        </w:rPr>
        <w:tab/>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A1120">
        <w:rPr>
          <w:rFonts w:cs="Arial"/>
          <w:sz w:val="22"/>
          <w:szCs w:val="22"/>
        </w:rPr>
        <w:t>Re</w:t>
      </w:r>
      <w:r w:rsidR="0009539F">
        <w:rPr>
          <w:rFonts w:cs="Arial"/>
          <w:sz w:val="22"/>
          <w:szCs w:val="22"/>
        </w:rPr>
        <w:t>placing “NR-UNIT” in MAC specification</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9539F">
        <w:t>10.3.1.2</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09539F" w:rsidRDefault="00264F29" w:rsidP="00C86B57">
      <w:pPr>
        <w:pStyle w:val="BodyText"/>
        <w:rPr>
          <w:lang w:eastAsia="zh-CN"/>
        </w:rPr>
      </w:pPr>
      <w:r>
        <w:rPr>
          <w:lang w:eastAsia="zh-CN"/>
        </w:rPr>
        <w:t xml:space="preserve">In the </w:t>
      </w:r>
      <w:r w:rsidR="0009539F">
        <w:rPr>
          <w:lang w:eastAsia="zh-CN"/>
        </w:rPr>
        <w:t xml:space="preserve">previous </w:t>
      </w:r>
      <w:r w:rsidR="008D1EB0">
        <w:rPr>
          <w:lang w:eastAsia="zh-CN"/>
        </w:rPr>
        <w:t>RAN2</w:t>
      </w:r>
      <w:r w:rsidR="00AD596E">
        <w:rPr>
          <w:lang w:eastAsia="zh-CN"/>
        </w:rPr>
        <w:t xml:space="preserve"> </w:t>
      </w:r>
      <w:r>
        <w:rPr>
          <w:lang w:eastAsia="zh-CN"/>
        </w:rPr>
        <w:t>meeting</w:t>
      </w:r>
      <w:r w:rsidR="0009539F">
        <w:rPr>
          <w:lang w:eastAsia="zh-CN"/>
        </w:rPr>
        <w:t>s,</w:t>
      </w:r>
      <w:r>
        <w:rPr>
          <w:lang w:eastAsia="zh-CN"/>
        </w:rPr>
        <w:t xml:space="preserve"> </w:t>
      </w:r>
      <w:r w:rsidR="0009539F">
        <w:rPr>
          <w:lang w:eastAsia="zh-CN"/>
        </w:rPr>
        <w:t>MAC mode</w:t>
      </w:r>
      <w:r w:rsidR="0009539F" w:rsidRPr="0009539F">
        <w:rPr>
          <w:lang w:eastAsia="zh-CN"/>
        </w:rPr>
        <w:t xml:space="preserve">ling of PDCCH monitoring/TTI length </w:t>
      </w:r>
      <w:r w:rsidR="0009539F">
        <w:rPr>
          <w:lang w:eastAsia="zh-CN"/>
        </w:rPr>
        <w:t xml:space="preserve">was discussed several times without reaching a conclusion. There seems to be </w:t>
      </w:r>
      <w:r w:rsidR="007E2269">
        <w:rPr>
          <w:lang w:eastAsia="zh-CN"/>
        </w:rPr>
        <w:t>some</w:t>
      </w:r>
      <w:r w:rsidR="0009539F" w:rsidRPr="0009539F">
        <w:rPr>
          <w:lang w:eastAsia="zh-CN"/>
        </w:rPr>
        <w:t xml:space="preserve"> understanding that PDCCH occasions are the heart beat of MAC</w:t>
      </w:r>
      <w:r w:rsidR="007E2269">
        <w:rPr>
          <w:lang w:eastAsia="zh-CN"/>
        </w:rPr>
        <w:t xml:space="preserve"> </w:t>
      </w:r>
      <w:r w:rsidR="00903449">
        <w:rPr>
          <w:lang w:eastAsia="zh-CN"/>
        </w:rPr>
        <w:fldChar w:fldCharType="begin"/>
      </w:r>
      <w:r w:rsidR="007E2269">
        <w:rPr>
          <w:lang w:eastAsia="zh-CN"/>
        </w:rPr>
        <w:instrText xml:space="preserve"> REF _Ref493857430 \h </w:instrText>
      </w:r>
      <w:r w:rsidR="00903449">
        <w:rPr>
          <w:lang w:eastAsia="zh-CN"/>
        </w:rPr>
      </w:r>
      <w:r w:rsidR="00903449">
        <w:rPr>
          <w:lang w:eastAsia="zh-CN"/>
        </w:rPr>
        <w:fldChar w:fldCharType="separate"/>
      </w:r>
      <w:r w:rsidR="007E2269">
        <w:t>[1</w:t>
      </w:r>
      <w:r w:rsidR="00903449">
        <w:rPr>
          <w:lang w:eastAsia="zh-CN"/>
        </w:rPr>
        <w:fldChar w:fldCharType="end"/>
      </w:r>
      <w:r w:rsidR="007E2269">
        <w:rPr>
          <w:lang w:eastAsia="zh-CN"/>
        </w:rPr>
        <w:t>]</w:t>
      </w:r>
      <w:r w:rsidR="0009539F" w:rsidRPr="0009539F">
        <w:rPr>
          <w:lang w:eastAsia="zh-CN"/>
        </w:rPr>
        <w:t xml:space="preserve">, but </w:t>
      </w:r>
      <w:r w:rsidR="0009539F">
        <w:rPr>
          <w:lang w:eastAsia="zh-CN"/>
        </w:rPr>
        <w:t xml:space="preserve">the </w:t>
      </w:r>
      <w:r w:rsidR="0009539F" w:rsidRPr="0009539F">
        <w:rPr>
          <w:lang w:eastAsia="zh-CN"/>
        </w:rPr>
        <w:t>issue is that different numerologies support different PDCCH periods so this heart beat is not periodic</w:t>
      </w:r>
      <w:r w:rsidR="0009539F">
        <w:rPr>
          <w:lang w:eastAsia="zh-CN"/>
        </w:rPr>
        <w:t>. An event-triggered approach</w:t>
      </w:r>
      <w:r w:rsidR="007E2269">
        <w:rPr>
          <w:lang w:eastAsia="zh-CN"/>
        </w:rPr>
        <w:t xml:space="preserve"> </w:t>
      </w:r>
      <w:r w:rsidR="00903449">
        <w:rPr>
          <w:lang w:eastAsia="zh-CN"/>
        </w:rPr>
        <w:fldChar w:fldCharType="begin"/>
      </w:r>
      <w:r w:rsidR="007E2269">
        <w:rPr>
          <w:lang w:eastAsia="zh-CN"/>
        </w:rPr>
        <w:instrText xml:space="preserve"> REF _Ref493857477 \h </w:instrText>
      </w:r>
      <w:r w:rsidR="00903449">
        <w:rPr>
          <w:lang w:eastAsia="zh-CN"/>
        </w:rPr>
      </w:r>
      <w:r w:rsidR="00903449">
        <w:rPr>
          <w:lang w:eastAsia="zh-CN"/>
        </w:rPr>
        <w:fldChar w:fldCharType="separate"/>
      </w:r>
      <w:r w:rsidR="007E2269">
        <w:t>[</w:t>
      </w:r>
      <w:r w:rsidR="007E2269">
        <w:rPr>
          <w:noProof/>
        </w:rPr>
        <w:t>2</w:t>
      </w:r>
      <w:r w:rsidR="00903449">
        <w:rPr>
          <w:lang w:eastAsia="zh-CN"/>
        </w:rPr>
        <w:fldChar w:fldCharType="end"/>
      </w:r>
      <w:r w:rsidR="007E2269">
        <w:rPr>
          <w:lang w:eastAsia="zh-CN"/>
        </w:rPr>
        <w:t xml:space="preserve">] might be well-suited then but not necessarily appropriate for all time triggers in MAC, e.g. DRX timers. Furthermore, </w:t>
      </w:r>
      <w:r w:rsidR="00C62B59">
        <w:rPr>
          <w:rFonts w:eastAsia="宋体" w:cs="Arial"/>
          <w:kern w:val="2"/>
          <w:sz w:val="21"/>
          <w:szCs w:val="21"/>
          <w:lang w:eastAsia="zh-CN"/>
        </w:rPr>
        <w:t xml:space="preserve">a general consensus from follow-up discussions on transmission profiles is that legacy “TTI” might no longer be the most appropriate terminology in NR. Therefore, MAC </w:t>
      </w:r>
      <w:r w:rsidR="00CA4F2D">
        <w:rPr>
          <w:rFonts w:eastAsia="宋体" w:cs="Arial"/>
          <w:kern w:val="2"/>
          <w:sz w:val="21"/>
          <w:szCs w:val="21"/>
          <w:lang w:eastAsia="zh-CN"/>
        </w:rPr>
        <w:t xml:space="preserve">specification editor has used </w:t>
      </w:r>
      <w:r w:rsidR="00C62B59">
        <w:rPr>
          <w:rFonts w:eastAsia="宋体" w:cs="Arial"/>
          <w:kern w:val="2"/>
          <w:sz w:val="21"/>
          <w:szCs w:val="21"/>
          <w:lang w:eastAsia="zh-CN"/>
        </w:rPr>
        <w:t xml:space="preserve">the term “NR-UNIT” across the specification </w:t>
      </w:r>
      <w:r w:rsidR="00CA4F2D">
        <w:rPr>
          <w:rFonts w:eastAsia="宋体" w:cs="Arial"/>
          <w:kern w:val="2"/>
          <w:sz w:val="21"/>
          <w:szCs w:val="21"/>
          <w:lang w:eastAsia="zh-CN"/>
        </w:rPr>
        <w:t xml:space="preserve">wherever was used “TTI” in the legacy specification, </w:t>
      </w:r>
      <w:r w:rsidR="00C62B59">
        <w:rPr>
          <w:rFonts w:eastAsia="宋体" w:cs="Arial"/>
          <w:kern w:val="2"/>
          <w:sz w:val="21"/>
          <w:szCs w:val="21"/>
          <w:lang w:eastAsia="zh-CN"/>
        </w:rPr>
        <w:t>i</w:t>
      </w:r>
      <w:r w:rsidR="00CA4F2D">
        <w:rPr>
          <w:rFonts w:eastAsia="宋体" w:cs="Arial"/>
          <w:kern w:val="2"/>
          <w:sz w:val="21"/>
          <w:szCs w:val="21"/>
          <w:lang w:eastAsia="zh-CN"/>
        </w:rPr>
        <w:t>n view of being replaced at some point in time by the appropriate term. In this contribution we propose replacements of this term for each section.</w:t>
      </w:r>
    </w:p>
    <w:p w:rsidR="00C86B57" w:rsidRDefault="00C86B57" w:rsidP="00C86B57">
      <w:pPr>
        <w:pStyle w:val="Heading1"/>
        <w:spacing w:before="240"/>
        <w:ind w:left="562" w:hanging="562"/>
        <w:jc w:val="both"/>
      </w:pPr>
      <w:r w:rsidRPr="00AA54B6">
        <w:rPr>
          <w:rFonts w:hint="eastAsia"/>
        </w:rPr>
        <w:t>Discussion</w:t>
      </w:r>
    </w:p>
    <w:p w:rsidR="00CA4F2D" w:rsidRDefault="00CA4F2D" w:rsidP="00CA4F2D">
      <w:pPr>
        <w:pStyle w:val="BodyText"/>
        <w:rPr>
          <w:lang w:eastAsia="zh-CN"/>
        </w:rPr>
      </w:pPr>
      <w:r>
        <w:rPr>
          <w:lang w:eastAsia="zh-CN"/>
        </w:rPr>
        <w:t>In the running MAC specification, the editor has a note saying:</w:t>
      </w:r>
    </w:p>
    <w:p w:rsidR="00CA4F2D" w:rsidRPr="00CA4F2D" w:rsidRDefault="00CA4F2D" w:rsidP="00CA4F2D">
      <w:pPr>
        <w:pStyle w:val="BodyText"/>
        <w:rPr>
          <w:i/>
          <w:lang w:eastAsia="zh-CN"/>
        </w:rPr>
      </w:pPr>
      <w:r w:rsidRPr="00CA4F2D">
        <w:rPr>
          <w:i/>
          <w:lang w:eastAsia="zh-CN"/>
        </w:rPr>
        <w:t>Editor's note: (again) NR-UNIT is used. Editor thinks consistent unit (i.e. NR-UNIT) throughout the MAC would be desirable rather than to use e.g. one millisecond as proposed during the meeting</w:t>
      </w:r>
    </w:p>
    <w:p w:rsidR="00E02E79" w:rsidRDefault="00CA4F2D" w:rsidP="00CA4F2D">
      <w:pPr>
        <w:pStyle w:val="BodyText"/>
        <w:rPr>
          <w:lang w:eastAsia="zh-CN"/>
        </w:rPr>
      </w:pPr>
      <w:r>
        <w:rPr>
          <w:lang w:eastAsia="zh-CN"/>
        </w:rPr>
        <w:t xml:space="preserve">We think that, although desirable, it is not possible to make use of a consistent unit across the MAC procedures, but instead “NR-UNIT” should be replaced by different terms depending on the </w:t>
      </w:r>
      <w:r w:rsidR="00E02E79">
        <w:rPr>
          <w:lang w:eastAsia="zh-CN"/>
        </w:rPr>
        <w:t>procedure. For example the DL A</w:t>
      </w:r>
      <w:r>
        <w:rPr>
          <w:lang w:eastAsia="zh-CN"/>
        </w:rPr>
        <w:t xml:space="preserve">ssignment </w:t>
      </w:r>
      <w:r w:rsidR="00E02E79">
        <w:rPr>
          <w:lang w:eastAsia="zh-CN"/>
        </w:rPr>
        <w:t xml:space="preserve">and UL Grant </w:t>
      </w:r>
      <w:r>
        <w:rPr>
          <w:lang w:eastAsia="zh-CN"/>
        </w:rPr>
        <w:t>reception function</w:t>
      </w:r>
      <w:r w:rsidR="00E02E79">
        <w:rPr>
          <w:lang w:eastAsia="zh-CN"/>
        </w:rPr>
        <w:t>s</w:t>
      </w:r>
      <w:r>
        <w:rPr>
          <w:lang w:eastAsia="zh-CN"/>
        </w:rPr>
        <w:t xml:space="preserve"> should be triggered by </w:t>
      </w:r>
      <w:r w:rsidRPr="00E02E79">
        <w:rPr>
          <w:i/>
          <w:lang w:eastAsia="zh-CN"/>
        </w:rPr>
        <w:t>PDCCH occasions</w:t>
      </w:r>
      <w:r>
        <w:rPr>
          <w:lang w:eastAsia="zh-CN"/>
        </w:rPr>
        <w:t>, irrespective of their actual time. This provide</w:t>
      </w:r>
      <w:r w:rsidR="00FB33D7">
        <w:rPr>
          <w:lang w:eastAsia="zh-CN"/>
        </w:rPr>
        <w:t>s</w:t>
      </w:r>
      <w:r>
        <w:rPr>
          <w:lang w:eastAsia="zh-CN"/>
        </w:rPr>
        <w:t xml:space="preserve"> the flexibility to abstract the non-periodic aspects of the PDCCH occasions, as could be the case for example w</w:t>
      </w:r>
      <w:r w:rsidR="000C22A9">
        <w:rPr>
          <w:lang w:eastAsia="zh-CN"/>
        </w:rPr>
        <w:t xml:space="preserve">hen they are monitored </w:t>
      </w:r>
      <w:r>
        <w:rPr>
          <w:lang w:eastAsia="zh-CN"/>
        </w:rPr>
        <w:t>chronologically across concurrent BWPs (i.e. n</w:t>
      </w:r>
      <w:r w:rsidR="00E02E79">
        <w:rPr>
          <w:lang w:eastAsia="zh-CN"/>
        </w:rPr>
        <w:t xml:space="preserve">umerologies). Similarly, the UL </w:t>
      </w:r>
      <w:r>
        <w:rPr>
          <w:lang w:eastAsia="zh-CN"/>
        </w:rPr>
        <w:t xml:space="preserve">HARQ entity function should be triggered by actual </w:t>
      </w:r>
      <w:r w:rsidR="00CC59ED">
        <w:rPr>
          <w:lang w:eastAsia="zh-CN"/>
        </w:rPr>
        <w:t>TB</w:t>
      </w:r>
      <w:r>
        <w:rPr>
          <w:lang w:eastAsia="zh-CN"/>
        </w:rPr>
        <w:t xml:space="preserve"> reception</w:t>
      </w:r>
      <w:r w:rsidR="00E02E79">
        <w:rPr>
          <w:lang w:eastAsia="zh-CN"/>
        </w:rPr>
        <w:t xml:space="preserve"> </w:t>
      </w:r>
      <w:r>
        <w:rPr>
          <w:lang w:eastAsia="zh-CN"/>
        </w:rPr>
        <w:t xml:space="preserve">from the physical layer, irrespective of the ending time of the PDSCH allocation. Both procedures would therefore fall in the category of </w:t>
      </w:r>
      <w:r w:rsidRPr="00E02E79">
        <w:rPr>
          <w:i/>
          <w:lang w:eastAsia="zh-CN"/>
        </w:rPr>
        <w:t>event-triggered</w:t>
      </w:r>
      <w:r>
        <w:rPr>
          <w:lang w:eastAsia="zh-CN"/>
        </w:rPr>
        <w:t xml:space="preserve"> functions. On the other hand, some procedures use NR-UNIT to count some generic amount of time, independently of the numerology and associated CORESET configuration in use. This is the case for example of LCP </w:t>
      </w:r>
      <w:r w:rsidR="00E02E79">
        <w:rPr>
          <w:lang w:eastAsia="zh-CN"/>
        </w:rPr>
        <w:t>and BSR as further elaborated in the sequel.</w:t>
      </w:r>
      <w:r>
        <w:rPr>
          <w:lang w:eastAsia="zh-CN"/>
        </w:rPr>
        <w:t xml:space="preserve"> </w:t>
      </w:r>
      <w:r w:rsidR="00E02E79">
        <w:rPr>
          <w:lang w:eastAsia="zh-CN"/>
        </w:rPr>
        <w:t>For such procedures,</w:t>
      </w:r>
      <w:r>
        <w:rPr>
          <w:lang w:eastAsia="zh-CN"/>
        </w:rPr>
        <w:t xml:space="preserve"> NR-UNIT should</w:t>
      </w:r>
      <w:r w:rsidR="00E02E79">
        <w:rPr>
          <w:lang w:eastAsia="zh-CN"/>
        </w:rPr>
        <w:t xml:space="preserve"> rather reflect a </w:t>
      </w:r>
      <w:r w:rsidR="00E02E79" w:rsidRPr="00E02E79">
        <w:rPr>
          <w:i/>
          <w:lang w:eastAsia="zh-CN"/>
        </w:rPr>
        <w:t xml:space="preserve">common time unit </w:t>
      </w:r>
      <w:r w:rsidR="00E02E79">
        <w:rPr>
          <w:lang w:eastAsia="zh-CN"/>
        </w:rPr>
        <w:t>across all configured numerologies</w:t>
      </w:r>
      <w:r>
        <w:rPr>
          <w:lang w:eastAsia="zh-CN"/>
        </w:rPr>
        <w:t>.</w:t>
      </w:r>
      <w:r w:rsidR="000C22A9">
        <w:rPr>
          <w:lang w:eastAsia="zh-CN"/>
        </w:rPr>
        <w:t xml:space="preserve"> </w:t>
      </w:r>
    </w:p>
    <w:p w:rsidR="00E02E79" w:rsidRDefault="00E02E79" w:rsidP="00CA4F2D">
      <w:pPr>
        <w:pStyle w:val="BodyText"/>
        <w:rPr>
          <w:b/>
          <w:lang w:eastAsia="zh-CN"/>
        </w:rPr>
      </w:pPr>
      <w:r>
        <w:rPr>
          <w:b/>
          <w:lang w:eastAsia="zh-CN"/>
        </w:rPr>
        <w:t>Observation 1: I</w:t>
      </w:r>
      <w:r w:rsidR="003A3FFC" w:rsidRPr="003A3FFC">
        <w:rPr>
          <w:b/>
          <w:lang w:eastAsia="zh-CN"/>
        </w:rPr>
        <w:t xml:space="preserve">t is not possible to make use of a single and consistent time unit </w:t>
      </w:r>
      <w:r>
        <w:rPr>
          <w:b/>
          <w:lang w:eastAsia="zh-CN"/>
        </w:rPr>
        <w:t xml:space="preserve">replacing NR-UNIT </w:t>
      </w:r>
      <w:r w:rsidR="003A3FFC" w:rsidRPr="003A3FFC">
        <w:rPr>
          <w:b/>
          <w:lang w:eastAsia="zh-CN"/>
        </w:rPr>
        <w:t>across the MAC procedures</w:t>
      </w:r>
      <w:r>
        <w:rPr>
          <w:b/>
          <w:lang w:eastAsia="zh-CN"/>
        </w:rPr>
        <w:t>.</w:t>
      </w:r>
    </w:p>
    <w:p w:rsidR="003A3FFC" w:rsidRDefault="00E02E79" w:rsidP="00CA4F2D">
      <w:pPr>
        <w:pStyle w:val="BodyText"/>
        <w:rPr>
          <w:b/>
          <w:lang w:eastAsia="zh-CN"/>
        </w:rPr>
      </w:pPr>
      <w:r>
        <w:rPr>
          <w:b/>
          <w:lang w:eastAsia="zh-CN"/>
        </w:rPr>
        <w:t>Proposal 1:</w:t>
      </w:r>
      <w:r w:rsidR="003A3FFC" w:rsidRPr="003A3FFC">
        <w:rPr>
          <w:b/>
          <w:lang w:eastAsia="zh-CN"/>
        </w:rPr>
        <w:t xml:space="preserve"> “NR-UNIT” should be replaced by different terms depending on the related procedure</w:t>
      </w:r>
      <w:r>
        <w:rPr>
          <w:b/>
          <w:lang w:eastAsia="zh-CN"/>
        </w:rPr>
        <w:t>, including:</w:t>
      </w:r>
    </w:p>
    <w:p w:rsidR="00E02E79" w:rsidRDefault="00CC59ED" w:rsidP="00CC59ED">
      <w:pPr>
        <w:pStyle w:val="BodyText"/>
        <w:numPr>
          <w:ilvl w:val="0"/>
          <w:numId w:val="21"/>
        </w:numPr>
        <w:spacing w:after="0"/>
        <w:rPr>
          <w:b/>
          <w:lang w:eastAsia="zh-CN"/>
        </w:rPr>
      </w:pPr>
      <w:r>
        <w:rPr>
          <w:b/>
          <w:lang w:eastAsia="zh-CN"/>
        </w:rPr>
        <w:t xml:space="preserve">events such as </w:t>
      </w:r>
      <w:r w:rsidR="00E02E79">
        <w:rPr>
          <w:b/>
          <w:lang w:eastAsia="zh-CN"/>
        </w:rPr>
        <w:t>PDCCH occasions</w:t>
      </w:r>
      <w:r>
        <w:rPr>
          <w:b/>
          <w:lang w:eastAsia="zh-CN"/>
        </w:rPr>
        <w:t xml:space="preserve"> or TB reception/request</w:t>
      </w:r>
    </w:p>
    <w:p w:rsidR="00E02E79" w:rsidRPr="00CC59ED" w:rsidRDefault="00CC59ED" w:rsidP="00CC59ED">
      <w:pPr>
        <w:pStyle w:val="BodyText"/>
        <w:numPr>
          <w:ilvl w:val="0"/>
          <w:numId w:val="21"/>
        </w:numPr>
        <w:spacing w:after="0"/>
        <w:rPr>
          <w:b/>
          <w:lang w:eastAsia="zh-CN"/>
        </w:rPr>
      </w:pPr>
      <w:r>
        <w:rPr>
          <w:b/>
          <w:lang w:eastAsia="zh-CN"/>
        </w:rPr>
        <w:t>a</w:t>
      </w:r>
      <w:r w:rsidR="00E02E79">
        <w:rPr>
          <w:b/>
          <w:lang w:eastAsia="zh-CN"/>
        </w:rPr>
        <w:t xml:space="preserve"> common time unit across configured numerologies</w:t>
      </w:r>
    </w:p>
    <w:p w:rsidR="003A3FFC" w:rsidRPr="003A3FFC" w:rsidRDefault="003A3FFC" w:rsidP="00CC59ED">
      <w:pPr>
        <w:pStyle w:val="BodyText"/>
        <w:spacing w:before="240" w:after="0"/>
        <w:rPr>
          <w:lang w:eastAsia="zh-CN"/>
        </w:rPr>
      </w:pPr>
      <w:r>
        <w:rPr>
          <w:lang w:eastAsia="zh-CN"/>
        </w:rPr>
        <w:t xml:space="preserve">In the following, we address each MAC procedure currently involving one or more instances of “NR-UNIT” and propose an appropriate replacement.  </w:t>
      </w:r>
    </w:p>
    <w:p w:rsidR="006C5BD4" w:rsidRDefault="00ED306C" w:rsidP="00FB2414">
      <w:pPr>
        <w:pStyle w:val="Heading2"/>
        <w:numPr>
          <w:ilvl w:val="1"/>
          <w:numId w:val="1"/>
        </w:numPr>
        <w:spacing w:after="120"/>
        <w:ind w:left="562" w:hanging="562"/>
      </w:pPr>
      <w:bookmarkStart w:id="4" w:name="_Ref481312399"/>
      <w:bookmarkStart w:id="5" w:name="_Ref485154928"/>
      <w:r>
        <w:t>Random access</w:t>
      </w:r>
    </w:p>
    <w:p w:rsidR="00577AC6" w:rsidRDefault="00577AC6" w:rsidP="00577AC6">
      <w:pPr>
        <w:pStyle w:val="BodyText"/>
        <w:rPr>
          <w:lang w:eastAsia="zh-CN"/>
        </w:rPr>
      </w:pPr>
      <w:r>
        <w:rPr>
          <w:lang w:eastAsia="zh-CN"/>
        </w:rPr>
        <w:t>Current TS reads:</w:t>
      </w:r>
    </w:p>
    <w:p w:rsidR="00ED306C" w:rsidRPr="00ED306C" w:rsidRDefault="00ED306C" w:rsidP="00ED306C">
      <w:pPr>
        <w:keepNext/>
        <w:keepLines/>
        <w:spacing w:before="120" w:after="180"/>
        <w:ind w:left="1134" w:hanging="1134"/>
        <w:outlineLvl w:val="2"/>
        <w:rPr>
          <w:rFonts w:ascii="Arial" w:eastAsia="Malgun Gothic" w:hAnsi="Arial"/>
          <w:sz w:val="28"/>
          <w:szCs w:val="20"/>
          <w:lang w:val="en-GB" w:eastAsia="ko-KR"/>
        </w:rPr>
      </w:pPr>
      <w:r w:rsidRPr="00ED306C">
        <w:rPr>
          <w:rFonts w:ascii="Arial" w:eastAsia="Malgun Gothic" w:hAnsi="Arial"/>
          <w:sz w:val="28"/>
          <w:szCs w:val="20"/>
          <w:lang w:val="en-GB" w:eastAsia="ko-KR"/>
        </w:rPr>
        <w:t>5.1.2</w:t>
      </w:r>
      <w:r w:rsidRPr="00ED306C">
        <w:rPr>
          <w:rFonts w:ascii="Arial" w:eastAsia="Malgun Gothic" w:hAnsi="Arial"/>
          <w:sz w:val="28"/>
          <w:szCs w:val="20"/>
          <w:lang w:val="en-GB" w:eastAsia="ko-KR"/>
        </w:rPr>
        <w:tab/>
        <w:t>Random Access Resource selection</w:t>
      </w:r>
    </w:p>
    <w:p w:rsidR="00577AC6" w:rsidRDefault="00577AC6" w:rsidP="00577AC6">
      <w:pPr>
        <w:rPr>
          <w:lang w:eastAsia="ko-KR"/>
        </w:rPr>
      </w:pPr>
      <w:r>
        <w:rPr>
          <w:lang w:eastAsia="ko-KR"/>
        </w:rPr>
        <w:t>The MAC entity shall:</w:t>
      </w:r>
    </w:p>
    <w:p w:rsidR="00577AC6" w:rsidRDefault="00577AC6" w:rsidP="00577AC6">
      <w:pPr>
        <w:pStyle w:val="B1"/>
      </w:pPr>
      <w:r>
        <w:t>1&gt;</w:t>
      </w:r>
      <w:r>
        <w:tab/>
        <w:t xml:space="preserve">if </w:t>
      </w:r>
      <w:r>
        <w:rPr>
          <w:rFonts w:hint="eastAsia"/>
        </w:rPr>
        <w:t xml:space="preserve">the </w:t>
      </w:r>
      <w:r w:rsidRPr="001F17AC">
        <w:rPr>
          <w:i/>
        </w:rPr>
        <w:t>ra-PreambleIndex</w:t>
      </w:r>
      <w:r>
        <w:t xml:space="preserve"> ha</w:t>
      </w:r>
      <w:r>
        <w:rPr>
          <w:rFonts w:hint="eastAsia"/>
        </w:rPr>
        <w:t>s</w:t>
      </w:r>
      <w:r>
        <w:t xml:space="preserve"> been explicitly </w:t>
      </w:r>
      <w:r>
        <w:rPr>
          <w:rFonts w:hint="eastAsia"/>
        </w:rPr>
        <w:t>provided by either PDCCH or RRC</w:t>
      </w:r>
      <w:r w:rsidRPr="00DD3F49">
        <w:t xml:space="preserve">, and </w:t>
      </w:r>
      <w:r>
        <w:rPr>
          <w:rFonts w:hint="eastAsia"/>
        </w:rPr>
        <w:t xml:space="preserve">it </w:t>
      </w:r>
      <w:r w:rsidRPr="00DD3F49">
        <w:t xml:space="preserve">is not </w:t>
      </w:r>
      <w:r w:rsidRPr="002F38F4">
        <w:rPr>
          <w:highlight w:val="yellow"/>
        </w:rPr>
        <w:t>0b000000</w:t>
      </w:r>
      <w:r>
        <w:t>:</w:t>
      </w:r>
    </w:p>
    <w:p w:rsidR="00577AC6" w:rsidRDefault="00577AC6" w:rsidP="00577AC6">
      <w:pPr>
        <w:pStyle w:val="B2"/>
      </w:pPr>
      <w:r>
        <w:t>2&gt;</w:t>
      </w:r>
      <w:r>
        <w:tab/>
        <w:t xml:space="preserve">set the </w:t>
      </w:r>
      <w:r w:rsidRPr="001F17AC">
        <w:rPr>
          <w:i/>
        </w:rPr>
        <w:t>PREAMBLE_INDEX</w:t>
      </w:r>
      <w:r>
        <w:t xml:space="preserve"> to the signalled </w:t>
      </w:r>
      <w:r w:rsidRPr="00616238">
        <w:rPr>
          <w:i/>
        </w:rPr>
        <w:t>ra-PreambleIndex</w:t>
      </w:r>
      <w:r>
        <w:t>;</w:t>
      </w:r>
    </w:p>
    <w:p w:rsidR="00577AC6" w:rsidRDefault="00577AC6" w:rsidP="00577AC6">
      <w:pPr>
        <w:pStyle w:val="B1"/>
      </w:pPr>
      <w:r>
        <w:lastRenderedPageBreak/>
        <w:t>1&gt;</w:t>
      </w:r>
      <w:r>
        <w:tab/>
        <w:t>else:</w:t>
      </w:r>
    </w:p>
    <w:p w:rsidR="00577AC6" w:rsidRDefault="00577AC6" w:rsidP="00577AC6">
      <w:pPr>
        <w:pStyle w:val="B1"/>
      </w:pPr>
      <w:r>
        <w:t>[…]</w:t>
      </w:r>
    </w:p>
    <w:p w:rsidR="00577AC6" w:rsidRDefault="00577AC6" w:rsidP="00577AC6">
      <w:pPr>
        <w:pStyle w:val="B1"/>
      </w:pPr>
      <w:r>
        <w:t>1&gt;</w:t>
      </w:r>
      <w:r>
        <w:tab/>
        <w:t xml:space="preserve">determine the next available NR-UNIT containing </w:t>
      </w:r>
      <w:r w:rsidRPr="00B048C5">
        <w:t>PRACH</w:t>
      </w:r>
      <w:r>
        <w:rPr>
          <w:rFonts w:hint="eastAsia"/>
        </w:rPr>
        <w:t xml:space="preserve"> </w:t>
      </w:r>
      <w:r w:rsidRPr="00051421">
        <w:t xml:space="preserve">permitted by the restrictions given by the </w:t>
      </w:r>
      <w:r w:rsidRPr="00051421">
        <w:rPr>
          <w:i/>
        </w:rPr>
        <w:t>prach-ConfigIndex</w:t>
      </w:r>
      <w:r>
        <w:t>;</w:t>
      </w:r>
    </w:p>
    <w:p w:rsidR="00577AC6" w:rsidRDefault="00ED306C" w:rsidP="00577AC6">
      <w:pPr>
        <w:pStyle w:val="BodyText"/>
        <w:rPr>
          <w:lang w:val="en-GB" w:eastAsia="zh-CN"/>
        </w:rPr>
      </w:pPr>
      <w:r>
        <w:rPr>
          <w:lang w:val="en-GB" w:eastAsia="zh-CN"/>
        </w:rPr>
        <w:t>We think “NR-UNIT” is simply not required here and the above can be updated as follows:</w:t>
      </w:r>
    </w:p>
    <w:p w:rsidR="00ED306C" w:rsidRDefault="00ED306C" w:rsidP="00ED306C">
      <w:pPr>
        <w:pStyle w:val="B1"/>
      </w:pPr>
      <w:r>
        <w:t>1&gt;</w:t>
      </w:r>
      <w:r>
        <w:tab/>
        <w:t xml:space="preserve">determine the next available </w:t>
      </w:r>
      <w:r w:rsidRPr="00745415">
        <w:rPr>
          <w:highlight w:val="yellow"/>
        </w:rPr>
        <w:t>PRACH</w:t>
      </w:r>
      <w:r w:rsidRPr="00745415">
        <w:rPr>
          <w:rFonts w:hint="eastAsia"/>
          <w:highlight w:val="yellow"/>
        </w:rPr>
        <w:t xml:space="preserve"> </w:t>
      </w:r>
      <w:r w:rsidRPr="00745415">
        <w:rPr>
          <w:highlight w:val="yellow"/>
        </w:rPr>
        <w:t>occasion</w:t>
      </w:r>
      <w:r>
        <w:t xml:space="preserve"> </w:t>
      </w:r>
      <w:r w:rsidRPr="00051421">
        <w:t xml:space="preserve">permitted by the restrictions given by the </w:t>
      </w:r>
      <w:r w:rsidRPr="00051421">
        <w:rPr>
          <w:i/>
        </w:rPr>
        <w:t>prach-ConfigIndex</w:t>
      </w:r>
      <w:r>
        <w:t>;</w:t>
      </w:r>
    </w:p>
    <w:p w:rsidR="002C71F8" w:rsidRPr="002C71F8" w:rsidRDefault="0057272E" w:rsidP="00ED306C">
      <w:pPr>
        <w:pStyle w:val="BodyText"/>
        <w:rPr>
          <w:b/>
          <w:lang w:eastAsia="zh-CN"/>
        </w:rPr>
      </w:pPr>
      <w:bookmarkStart w:id="6" w:name="_Toc491781991"/>
      <w:r>
        <w:rPr>
          <w:b/>
          <w:lang w:eastAsia="zh-CN"/>
        </w:rPr>
        <w:t>Proposal 2</w:t>
      </w:r>
      <w:r w:rsidR="002C71F8" w:rsidRPr="002C71F8">
        <w:rPr>
          <w:b/>
          <w:lang w:eastAsia="zh-CN"/>
        </w:rPr>
        <w:t>: “NR-UNIT” should be replaced with “PRACH occasion” with some slight re-formulation in Section 5.1.2 Random Access Resource Selection.</w:t>
      </w:r>
    </w:p>
    <w:p w:rsidR="00ED306C" w:rsidRDefault="00ED306C" w:rsidP="00ED306C">
      <w:pPr>
        <w:pStyle w:val="BodyText"/>
        <w:rPr>
          <w:lang w:eastAsia="zh-CN"/>
        </w:rPr>
      </w:pPr>
      <w:r>
        <w:rPr>
          <w:lang w:eastAsia="zh-CN"/>
        </w:rPr>
        <w:t xml:space="preserve">Current TS </w:t>
      </w:r>
      <w:r w:rsidR="00745415">
        <w:rPr>
          <w:lang w:eastAsia="zh-CN"/>
        </w:rPr>
        <w:t xml:space="preserve">further </w:t>
      </w:r>
      <w:r>
        <w:rPr>
          <w:lang w:eastAsia="zh-CN"/>
        </w:rPr>
        <w:t>reads:</w:t>
      </w:r>
    </w:p>
    <w:p w:rsidR="00ED306C" w:rsidRPr="00ED306C" w:rsidRDefault="00ED306C" w:rsidP="00ED306C">
      <w:pPr>
        <w:keepNext/>
        <w:keepLines/>
        <w:spacing w:before="120" w:after="180"/>
        <w:ind w:left="1134" w:hanging="1134"/>
        <w:outlineLvl w:val="2"/>
        <w:rPr>
          <w:rFonts w:ascii="Arial" w:eastAsia="Malgun Gothic" w:hAnsi="Arial"/>
          <w:sz w:val="28"/>
          <w:szCs w:val="20"/>
          <w:lang w:val="en-GB" w:eastAsia="ko-KR"/>
        </w:rPr>
      </w:pPr>
      <w:r w:rsidRPr="00ED306C">
        <w:rPr>
          <w:rFonts w:ascii="Arial" w:eastAsia="Malgun Gothic" w:hAnsi="Arial"/>
          <w:sz w:val="28"/>
          <w:szCs w:val="20"/>
          <w:lang w:val="en-GB" w:eastAsia="ko-KR"/>
        </w:rPr>
        <w:t>5.1.4</w:t>
      </w:r>
      <w:r w:rsidRPr="00ED306C">
        <w:rPr>
          <w:rFonts w:ascii="Arial" w:eastAsia="Malgun Gothic" w:hAnsi="Arial"/>
          <w:sz w:val="28"/>
          <w:szCs w:val="20"/>
          <w:lang w:val="en-GB" w:eastAsia="ko-KR"/>
        </w:rPr>
        <w:tab/>
        <w:t>Random Access Response reception</w:t>
      </w:r>
      <w:bookmarkEnd w:id="6"/>
    </w:p>
    <w:p w:rsidR="00ED306C" w:rsidRDefault="00ED306C" w:rsidP="00ED306C">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t</w:t>
      </w:r>
      <w:r>
        <w:rPr>
          <w:lang w:eastAsia="ko-KR"/>
        </w:rPr>
        <w:t>he MAC entity shall</w:t>
      </w:r>
      <w:r>
        <w:rPr>
          <w:rFonts w:hint="eastAsia"/>
          <w:lang w:eastAsia="ko-KR"/>
        </w:rPr>
        <w:t>:</w:t>
      </w:r>
    </w:p>
    <w:p w:rsidR="00ED306C" w:rsidRDefault="00ED306C" w:rsidP="00ED306C">
      <w:pPr>
        <w:pStyle w:val="B1"/>
      </w:pPr>
      <w:r>
        <w:rPr>
          <w:rFonts w:hint="eastAsia"/>
        </w:rPr>
        <w:t>1&gt;</w:t>
      </w:r>
      <w:r>
        <w:rPr>
          <w:rFonts w:hint="eastAsia"/>
        </w:rPr>
        <w:tab/>
        <w:t>if 'multiple preamble transmission' has been signalled:</w:t>
      </w:r>
    </w:p>
    <w:p w:rsidR="00ED306C" w:rsidRDefault="00ED306C" w:rsidP="00ED306C">
      <w:pPr>
        <w:pStyle w:val="Guidance"/>
        <w:rPr>
          <w:lang w:eastAsia="ko-KR"/>
        </w:rPr>
      </w:pPr>
      <w:r>
        <w:rPr>
          <w:rFonts w:hint="eastAsia"/>
        </w:rPr>
        <w:t xml:space="preserve">Editor's note: </w:t>
      </w:r>
      <w:r>
        <w:rPr>
          <w:rFonts w:hint="eastAsia"/>
          <w:lang w:eastAsia="ko-KR"/>
        </w:rPr>
        <w:t xml:space="preserve">RAN1 has not </w:t>
      </w:r>
      <w:r>
        <w:rPr>
          <w:lang w:eastAsia="ko-KR"/>
        </w:rPr>
        <w:t>concluded</w:t>
      </w:r>
      <w:r>
        <w:rPr>
          <w:rFonts w:hint="eastAsia"/>
          <w:lang w:eastAsia="ko-KR"/>
        </w:rPr>
        <w:t xml:space="preserve"> whether to support multiple Msg1 transmissions so the </w:t>
      </w:r>
      <w:r>
        <w:rPr>
          <w:lang w:eastAsia="ko-KR"/>
        </w:rPr>
        <w:t>relevant</w:t>
      </w:r>
      <w:r>
        <w:rPr>
          <w:rFonts w:hint="eastAsia"/>
          <w:lang w:eastAsia="ko-KR"/>
        </w:rPr>
        <w:t xml:space="preserve"> text can be removed after having RAN1 input. Also how to signal '</w:t>
      </w:r>
      <w:r w:rsidRPr="00183D6E">
        <w:rPr>
          <w:lang w:eastAsia="ko-KR"/>
        </w:rPr>
        <w:t>multiple preamble transmission</w:t>
      </w:r>
      <w:r>
        <w:rPr>
          <w:rFonts w:hint="eastAsia"/>
          <w:lang w:eastAsia="ko-KR"/>
        </w:rPr>
        <w:t>' is FFS if supported, and the text can be improved after having RAN1 input.</w:t>
      </w:r>
    </w:p>
    <w:p w:rsidR="00745415" w:rsidRDefault="00ED306C" w:rsidP="00ED306C">
      <w:pPr>
        <w:pStyle w:val="B2"/>
      </w:pPr>
      <w:r>
        <w:rPr>
          <w:rFonts w:hint="eastAsia"/>
        </w:rPr>
        <w:t>2&gt;</w:t>
      </w:r>
      <w:r>
        <w:rPr>
          <w:rFonts w:hint="eastAsia"/>
        </w:rPr>
        <w:tab/>
      </w:r>
      <w:r w:rsidRPr="009028D8">
        <w:t xml:space="preserve">start </w:t>
      </w:r>
      <w:r w:rsidRPr="00507392">
        <w:t xml:space="preserve">the </w:t>
      </w:r>
      <w:r w:rsidRPr="00183D6E">
        <w:rPr>
          <w:i/>
        </w:rPr>
        <w:t>ra-ResponseWindowSize</w:t>
      </w:r>
      <w:r>
        <w:rPr>
          <w:rFonts w:hint="eastAsia"/>
          <w:i/>
        </w:rPr>
        <w:t>Timer</w:t>
      </w:r>
      <w:r w:rsidRPr="009028D8">
        <w:t xml:space="preserve"> at the </w:t>
      </w:r>
      <w:r w:rsidRPr="00183D6E">
        <w:rPr>
          <w:highlight w:val="red"/>
        </w:rPr>
        <w:t>NR-UNIT</w:t>
      </w:r>
      <w:r w:rsidRPr="009028D8">
        <w:t xml:space="preserve"> that contains the end of the </w:t>
      </w:r>
      <w:r>
        <w:rPr>
          <w:rFonts w:hint="eastAsia"/>
        </w:rPr>
        <w:t xml:space="preserve">first </w:t>
      </w:r>
      <w:r w:rsidRPr="009028D8">
        <w:t>preamble transmission plus [</w:t>
      </w:r>
      <w:r w:rsidRPr="00183D6E">
        <w:rPr>
          <w:highlight w:val="yellow"/>
        </w:rPr>
        <w:t>TBD</w:t>
      </w:r>
      <w:r w:rsidRPr="009028D8">
        <w:t xml:space="preserve">] </w:t>
      </w:r>
      <w:r w:rsidRPr="00183D6E">
        <w:rPr>
          <w:highlight w:val="red"/>
        </w:rPr>
        <w:t>NR-UNIT</w:t>
      </w:r>
      <w:r w:rsidRPr="009028D8">
        <w:t>s;</w:t>
      </w:r>
    </w:p>
    <w:p w:rsidR="00ED306C" w:rsidRDefault="00ED306C" w:rsidP="00ED306C">
      <w:pPr>
        <w:pStyle w:val="B2"/>
      </w:pPr>
      <w:r>
        <w:rPr>
          <w:rFonts w:hint="eastAsia"/>
        </w:rPr>
        <w:t>2&gt;</w:t>
      </w:r>
      <w:r>
        <w:rPr>
          <w:rFonts w:hint="eastAsia"/>
        </w:rPr>
        <w:tab/>
      </w:r>
      <w:r w:rsidRPr="003815A0">
        <w:t xml:space="preserve">monitor the </w:t>
      </w:r>
      <w:r w:rsidRPr="00B048C5">
        <w:t>PDCCH</w:t>
      </w:r>
      <w:r w:rsidRPr="003815A0">
        <w:t xml:space="preserve"> of the SpCell for Random Access Response(s) identified by the </w:t>
      </w:r>
      <w:r w:rsidRPr="00224556">
        <w:rPr>
          <w:highlight w:val="yellow"/>
        </w:rPr>
        <w:t>RA-RNTI</w:t>
      </w:r>
      <w:r w:rsidRPr="00224556">
        <w:rPr>
          <w:rFonts w:hint="eastAsia"/>
          <w:highlight w:val="yellow"/>
        </w:rPr>
        <w:t>(</w:t>
      </w:r>
      <w:r w:rsidRPr="008E5586">
        <w:rPr>
          <w:rFonts w:hint="eastAsia"/>
          <w:highlight w:val="yellow"/>
        </w:rPr>
        <w:t>s</w:t>
      </w:r>
      <w:r w:rsidRPr="00224556">
        <w:rPr>
          <w:rFonts w:hint="eastAsia"/>
          <w:highlight w:val="yellow"/>
        </w:rPr>
        <w:t>)</w:t>
      </w:r>
      <w:r>
        <w:rPr>
          <w:rFonts w:hint="eastAsia"/>
        </w:rPr>
        <w:t xml:space="preserve"> </w:t>
      </w:r>
      <w:r w:rsidRPr="00F717CC">
        <w:t xml:space="preserve">while </w:t>
      </w:r>
      <w:r w:rsidRPr="00F717CC">
        <w:rPr>
          <w:i/>
        </w:rPr>
        <w:t>ra-ResponseWindowSize</w:t>
      </w:r>
      <w:r>
        <w:rPr>
          <w:rFonts w:hint="eastAsia"/>
          <w:i/>
        </w:rPr>
        <w:t>Timer</w:t>
      </w:r>
      <w:r w:rsidRPr="00F717CC">
        <w:t xml:space="preserve"> is running</w:t>
      </w:r>
      <w:r w:rsidRPr="00BC3B5C">
        <w:t>;</w:t>
      </w:r>
    </w:p>
    <w:p w:rsidR="00ED306C" w:rsidRDefault="00ED306C" w:rsidP="00ED306C">
      <w:pPr>
        <w:pStyle w:val="B1"/>
      </w:pPr>
      <w:r>
        <w:rPr>
          <w:rFonts w:hint="eastAsia"/>
        </w:rPr>
        <w:t>1&gt;</w:t>
      </w:r>
      <w:r>
        <w:rPr>
          <w:rFonts w:hint="eastAsia"/>
        </w:rPr>
        <w:tab/>
        <w:t>else:</w:t>
      </w:r>
    </w:p>
    <w:p w:rsidR="00ED306C" w:rsidRDefault="00ED306C" w:rsidP="00ED306C">
      <w:pPr>
        <w:pStyle w:val="B2"/>
      </w:pPr>
      <w:r>
        <w:rPr>
          <w:rFonts w:hint="eastAsia"/>
        </w:rPr>
        <w:t>2&gt;</w:t>
      </w:r>
      <w:r>
        <w:rPr>
          <w:rFonts w:hint="eastAsia"/>
        </w:rPr>
        <w:tab/>
        <w:t xml:space="preserve">start </w:t>
      </w:r>
      <w:r w:rsidRPr="00507392">
        <w:t xml:space="preserve">the </w:t>
      </w:r>
      <w:r w:rsidRPr="00F43E75">
        <w:rPr>
          <w:i/>
        </w:rPr>
        <w:t>ra-ResponseWindowSize</w:t>
      </w:r>
      <w:r>
        <w:rPr>
          <w:rFonts w:hint="eastAsia"/>
          <w:i/>
        </w:rPr>
        <w:t>Timer</w:t>
      </w:r>
      <w:r>
        <w:rPr>
          <w:rFonts w:hint="eastAsia"/>
        </w:rPr>
        <w:t xml:space="preserve"> at the </w:t>
      </w:r>
      <w:r w:rsidRPr="00667776">
        <w:rPr>
          <w:highlight w:val="red"/>
        </w:rPr>
        <w:t>NR-UNIT</w:t>
      </w:r>
      <w:r w:rsidRPr="003815A0">
        <w:t xml:space="preserve"> that contains the end of the preamble transmission plus </w:t>
      </w:r>
      <w:r w:rsidRPr="00BC1A3C">
        <w:rPr>
          <w:highlight w:val="yellow"/>
        </w:rPr>
        <w:t>[TBD]</w:t>
      </w:r>
      <w:r w:rsidRPr="003815A0">
        <w:t xml:space="preserve"> </w:t>
      </w:r>
      <w:r w:rsidRPr="00BC1A3C">
        <w:rPr>
          <w:highlight w:val="red"/>
        </w:rPr>
        <w:t>NR-UNIT</w:t>
      </w:r>
      <w:r w:rsidRPr="003815A0">
        <w:t>s</w:t>
      </w:r>
      <w:r>
        <w:rPr>
          <w:rFonts w:hint="eastAsia"/>
        </w:rPr>
        <w:t>;</w:t>
      </w:r>
    </w:p>
    <w:p w:rsidR="00745415" w:rsidRDefault="00745415" w:rsidP="00745415">
      <w:pPr>
        <w:pStyle w:val="Guidance"/>
        <w:rPr>
          <w:i w:val="0"/>
          <w:color w:val="auto"/>
          <w:szCs w:val="24"/>
          <w:lang w:val="en-US" w:eastAsia="ko-KR"/>
        </w:rPr>
      </w:pPr>
      <w:r>
        <w:rPr>
          <w:i w:val="0"/>
          <w:color w:val="auto"/>
          <w:szCs w:val="24"/>
          <w:lang w:val="en-US" w:eastAsia="ko-KR"/>
        </w:rPr>
        <w:t>Regarding “the NR-UNIT that contains…”, we think we should stick to the RAN1 formulation in RAN1#90 agreement which reads:</w:t>
      </w:r>
    </w:p>
    <w:p w:rsidR="00745415" w:rsidRPr="00720776" w:rsidRDefault="00745415" w:rsidP="00745415">
      <w:pPr>
        <w:rPr>
          <w:rFonts w:eastAsia="MS Mincho"/>
          <w:b/>
          <w:highlight w:val="red"/>
          <w:u w:val="single"/>
          <w:lang w:eastAsia="ja-JP"/>
        </w:rPr>
      </w:pPr>
      <w:r w:rsidRPr="00720776">
        <w:rPr>
          <w:rFonts w:eastAsia="MS Mincho" w:hint="eastAsia"/>
          <w:b/>
          <w:highlight w:val="green"/>
          <w:u w:val="single"/>
          <w:lang w:eastAsia="ja-JP"/>
        </w:rPr>
        <w:t>Agreements:</w:t>
      </w:r>
    </w:p>
    <w:p w:rsidR="00745415" w:rsidRDefault="00745415" w:rsidP="00745415">
      <w:pPr>
        <w:numPr>
          <w:ilvl w:val="0"/>
          <w:numId w:val="19"/>
        </w:numPr>
        <w:tabs>
          <w:tab w:val="left" w:pos="1440"/>
        </w:tabs>
        <w:rPr>
          <w:rFonts w:eastAsia="MS Mincho"/>
          <w:lang w:eastAsia="ja-JP"/>
        </w:rPr>
      </w:pPr>
      <w:r>
        <w:rPr>
          <w:rFonts w:eastAsia="MS Mincho" w:hint="eastAsia"/>
          <w:lang w:eastAsia="ja-JP"/>
        </w:rPr>
        <w:t>At least for initial access, RAR is carried in NR-PDSCH scheduled by NR-PDCCH in CORESET configured in RACH configuration</w:t>
      </w:r>
    </w:p>
    <w:p w:rsidR="00745415" w:rsidRPr="00853927" w:rsidRDefault="00745415" w:rsidP="00745415">
      <w:pPr>
        <w:numPr>
          <w:ilvl w:val="1"/>
          <w:numId w:val="19"/>
        </w:numPr>
        <w:rPr>
          <w:rFonts w:eastAsia="MS Mincho"/>
          <w:lang w:eastAsia="ja-JP"/>
        </w:rPr>
      </w:pPr>
      <w:r>
        <w:rPr>
          <w:rFonts w:eastAsia="MS Mincho" w:hint="eastAsia"/>
          <w:lang w:eastAsia="ja-JP"/>
        </w:rPr>
        <w:t>Note: CORESET configured in RACH configuration can be same or different from CORESET configured in NR-PBCH</w:t>
      </w:r>
    </w:p>
    <w:p w:rsidR="00745415" w:rsidRDefault="00745415" w:rsidP="00745415">
      <w:pPr>
        <w:numPr>
          <w:ilvl w:val="0"/>
          <w:numId w:val="19"/>
        </w:numPr>
        <w:tabs>
          <w:tab w:val="left" w:pos="1440"/>
        </w:tabs>
        <w:rPr>
          <w:rFonts w:eastAsia="MS Mincho"/>
          <w:lang w:eastAsia="ja-JP"/>
        </w:rPr>
      </w:pPr>
      <w:r w:rsidRPr="00965A31">
        <w:rPr>
          <w:rFonts w:eastAsia="MS Mincho"/>
          <w:lang w:eastAsia="ja-JP"/>
        </w:rPr>
        <w:t xml:space="preserve">For single Msg1 RACH, </w:t>
      </w:r>
      <w:r w:rsidRPr="0045206E">
        <w:rPr>
          <w:rFonts w:eastAsia="MS Mincho"/>
          <w:highlight w:val="yellow"/>
          <w:lang w:eastAsia="ja-JP"/>
        </w:rPr>
        <w:t xml:space="preserve">the RAR window starts </w:t>
      </w:r>
      <w:r w:rsidRPr="0045206E">
        <w:rPr>
          <w:rFonts w:eastAsia="MS Mincho" w:hint="eastAsia"/>
          <w:highlight w:val="yellow"/>
          <w:lang w:eastAsia="ja-JP"/>
        </w:rPr>
        <w:t>from the first available CORESET after a fixed duration from</w:t>
      </w:r>
      <w:r w:rsidRPr="0045206E">
        <w:rPr>
          <w:rFonts w:eastAsia="MS Mincho"/>
          <w:highlight w:val="yellow"/>
          <w:lang w:eastAsia="ja-JP"/>
        </w:rPr>
        <w:t xml:space="preserve"> the </w:t>
      </w:r>
      <w:r w:rsidRPr="0045206E">
        <w:rPr>
          <w:rFonts w:eastAsia="MS Mincho" w:hint="eastAsia"/>
          <w:highlight w:val="yellow"/>
          <w:lang w:eastAsia="ja-JP"/>
        </w:rPr>
        <w:t xml:space="preserve">end of </w:t>
      </w:r>
      <w:r w:rsidRPr="0045206E">
        <w:rPr>
          <w:rFonts w:eastAsia="MS Mincho"/>
          <w:highlight w:val="yellow"/>
          <w:lang w:eastAsia="ja-JP"/>
        </w:rPr>
        <w:t xml:space="preserve">Msg1 </w:t>
      </w:r>
      <w:r w:rsidRPr="0045206E">
        <w:rPr>
          <w:rFonts w:eastAsia="MS Mincho" w:hint="eastAsia"/>
          <w:highlight w:val="yellow"/>
          <w:lang w:eastAsia="ja-JP"/>
        </w:rPr>
        <w:t>transmission</w:t>
      </w:r>
    </w:p>
    <w:p w:rsidR="00745415" w:rsidRDefault="00745415" w:rsidP="00745415">
      <w:pPr>
        <w:pStyle w:val="Guidance"/>
        <w:spacing w:before="120"/>
        <w:rPr>
          <w:i w:val="0"/>
          <w:color w:val="auto"/>
          <w:szCs w:val="24"/>
          <w:lang w:val="en-US" w:eastAsia="ko-KR"/>
        </w:rPr>
      </w:pPr>
      <w:r>
        <w:rPr>
          <w:i w:val="0"/>
          <w:color w:val="auto"/>
          <w:szCs w:val="24"/>
          <w:lang w:val="en-US" w:eastAsia="ko-KR"/>
        </w:rPr>
        <w:t xml:space="preserve">Furthermore, </w:t>
      </w:r>
      <w:r w:rsidRPr="00745415">
        <w:rPr>
          <w:i w:val="0"/>
          <w:color w:val="auto"/>
          <w:szCs w:val="24"/>
          <w:lang w:val="en-US" w:eastAsia="ko-KR"/>
        </w:rPr>
        <w:t>RAN1 defines th</w:t>
      </w:r>
      <w:r>
        <w:rPr>
          <w:i w:val="0"/>
          <w:color w:val="auto"/>
          <w:szCs w:val="24"/>
          <w:lang w:val="en-US" w:eastAsia="ko-KR"/>
        </w:rPr>
        <w:t>e</w:t>
      </w:r>
      <w:r w:rsidRPr="00745415">
        <w:rPr>
          <w:i w:val="0"/>
          <w:color w:val="auto"/>
          <w:szCs w:val="24"/>
          <w:lang w:val="en-US" w:eastAsia="ko-KR"/>
        </w:rPr>
        <w:t xml:space="preserve"> value </w:t>
      </w:r>
      <w:r>
        <w:rPr>
          <w:i w:val="0"/>
          <w:color w:val="auto"/>
          <w:szCs w:val="24"/>
          <w:lang w:val="en-US" w:eastAsia="ko-KR"/>
        </w:rPr>
        <w:t xml:space="preserve">of the </w:t>
      </w:r>
      <w:r w:rsidRPr="00745415">
        <w:rPr>
          <w:color w:val="auto"/>
          <w:szCs w:val="24"/>
          <w:lang w:val="en-US" w:eastAsia="ko-KR"/>
        </w:rPr>
        <w:t>fixed duration</w:t>
      </w:r>
      <w:r>
        <w:rPr>
          <w:i w:val="0"/>
          <w:color w:val="auto"/>
          <w:szCs w:val="24"/>
          <w:lang w:val="en-US" w:eastAsia="ko-KR"/>
        </w:rPr>
        <w:t xml:space="preserve"> </w:t>
      </w:r>
      <w:r w:rsidRPr="00745415">
        <w:rPr>
          <w:i w:val="0"/>
          <w:color w:val="auto"/>
          <w:szCs w:val="24"/>
          <w:lang w:val="en-US" w:eastAsia="ko-KR"/>
        </w:rPr>
        <w:t>in Ts</w:t>
      </w:r>
      <w:r>
        <w:rPr>
          <w:i w:val="0"/>
          <w:color w:val="auto"/>
          <w:szCs w:val="24"/>
          <w:lang w:val="en-US" w:eastAsia="ko-KR"/>
        </w:rPr>
        <w:t>. Therefore we should either reuse this unit or express the duration in ms. With these changes, the above text should read:</w:t>
      </w:r>
    </w:p>
    <w:p w:rsidR="00745415" w:rsidRDefault="00745415" w:rsidP="00745415">
      <w:pPr>
        <w:pStyle w:val="B2"/>
      </w:pPr>
      <w:r>
        <w:rPr>
          <w:i/>
          <w:szCs w:val="24"/>
          <w:lang w:val="en-US"/>
        </w:rPr>
        <w:t xml:space="preserve"> </w:t>
      </w:r>
      <w:r>
        <w:rPr>
          <w:rFonts w:hint="eastAsia"/>
        </w:rPr>
        <w:t>2&gt;</w:t>
      </w:r>
      <w:r>
        <w:rPr>
          <w:rFonts w:hint="eastAsia"/>
        </w:rPr>
        <w:tab/>
      </w:r>
      <w:r w:rsidRPr="009028D8">
        <w:t xml:space="preserve">start </w:t>
      </w:r>
      <w:r w:rsidRPr="00507392">
        <w:t xml:space="preserve">the </w:t>
      </w:r>
      <w:r w:rsidRPr="00183D6E">
        <w:rPr>
          <w:i/>
        </w:rPr>
        <w:t>ra-ResponseWindowSize</w:t>
      </w:r>
      <w:r>
        <w:rPr>
          <w:rFonts w:hint="eastAsia"/>
          <w:i/>
        </w:rPr>
        <w:t>Timer</w:t>
      </w:r>
      <w:r w:rsidRPr="009028D8">
        <w:t xml:space="preserve"> at the </w:t>
      </w:r>
      <w:r>
        <w:t xml:space="preserve">first available PDCCH occasion after a fixed duration of </w:t>
      </w:r>
      <w:r w:rsidRPr="009028D8">
        <w:t>[</w:t>
      </w:r>
      <w:r w:rsidRPr="00183D6E">
        <w:rPr>
          <w:highlight w:val="yellow"/>
        </w:rPr>
        <w:t>TBD</w:t>
      </w:r>
      <w:r w:rsidRPr="009028D8">
        <w:t>]</w:t>
      </w:r>
      <w:r>
        <w:t xml:space="preserve"> ms from the end of the first preamble transmission</w:t>
      </w:r>
      <w:r w:rsidRPr="009028D8">
        <w:t>;</w:t>
      </w:r>
    </w:p>
    <w:p w:rsidR="00974281" w:rsidRPr="00974281" w:rsidRDefault="00974281" w:rsidP="00ED306C">
      <w:pPr>
        <w:pStyle w:val="Guidance"/>
        <w:rPr>
          <w:i w:val="0"/>
        </w:rPr>
      </w:pPr>
      <w:r>
        <w:rPr>
          <w:i w:val="0"/>
          <w:color w:val="auto"/>
          <w:szCs w:val="24"/>
          <w:lang w:val="en-US" w:eastAsia="ko-KR"/>
        </w:rPr>
        <w:t>Then the TS further reads:</w:t>
      </w:r>
    </w:p>
    <w:p w:rsidR="00ED306C" w:rsidRDefault="00ED306C" w:rsidP="00ED306C">
      <w:pPr>
        <w:pStyle w:val="B1"/>
      </w:pPr>
      <w:r>
        <w:t>1&gt;</w:t>
      </w:r>
      <w:r>
        <w:tab/>
        <w:t xml:space="preserve">if a downlink assignment for this </w:t>
      </w:r>
      <w:r w:rsidRPr="00B07752">
        <w:rPr>
          <w:rFonts w:hint="eastAsia"/>
          <w:highlight w:val="red"/>
        </w:rPr>
        <w:t>NR-UNIT</w:t>
      </w:r>
      <w:r>
        <w:t xml:space="preserve"> has been received on the </w:t>
      </w:r>
      <w:r w:rsidRPr="00B07752">
        <w:rPr>
          <w:highlight w:val="yellow"/>
        </w:rPr>
        <w:t>PDCCH</w:t>
      </w:r>
      <w:r>
        <w:t xml:space="preserve"> for the </w:t>
      </w:r>
      <w:r w:rsidRPr="00721005">
        <w:rPr>
          <w:highlight w:val="yellow"/>
        </w:rPr>
        <w:t>RA-RNTI</w:t>
      </w:r>
      <w:r>
        <w:t xml:space="preserve"> and the received TB is successfully decoded:</w:t>
      </w:r>
    </w:p>
    <w:p w:rsidR="00ED306C" w:rsidRDefault="002C71F8" w:rsidP="00577AC6">
      <w:pPr>
        <w:pStyle w:val="BodyText"/>
        <w:rPr>
          <w:lang w:val="en-GB" w:eastAsia="zh-CN"/>
        </w:rPr>
      </w:pPr>
      <w:r>
        <w:rPr>
          <w:lang w:val="en-GB" w:eastAsia="zh-CN"/>
        </w:rPr>
        <w:t>Clearly, NR-UNIT should be replaced by PDCCH occasion here.</w:t>
      </w:r>
    </w:p>
    <w:p w:rsidR="002C71F8" w:rsidRPr="002C71F8" w:rsidRDefault="0057272E" w:rsidP="002C71F8">
      <w:pPr>
        <w:pStyle w:val="BodyText"/>
        <w:rPr>
          <w:b/>
          <w:lang w:eastAsia="zh-CN"/>
        </w:rPr>
      </w:pPr>
      <w:r>
        <w:rPr>
          <w:b/>
          <w:lang w:eastAsia="zh-CN"/>
        </w:rPr>
        <w:t>Proposal 3</w:t>
      </w:r>
      <w:r w:rsidR="002C71F8" w:rsidRPr="002C71F8">
        <w:rPr>
          <w:b/>
          <w:lang w:eastAsia="zh-CN"/>
        </w:rPr>
        <w:t>: “NR-UNIT” should be replaced with “P</w:t>
      </w:r>
      <w:r w:rsidR="00400281">
        <w:rPr>
          <w:b/>
          <w:lang w:eastAsia="zh-CN"/>
        </w:rPr>
        <w:t>DCCH</w:t>
      </w:r>
      <w:r w:rsidR="002C71F8" w:rsidRPr="002C71F8">
        <w:rPr>
          <w:b/>
          <w:lang w:eastAsia="zh-CN"/>
        </w:rPr>
        <w:t xml:space="preserve"> occasion” </w:t>
      </w:r>
      <w:r w:rsidR="00400281">
        <w:rPr>
          <w:b/>
          <w:lang w:eastAsia="zh-CN"/>
        </w:rPr>
        <w:t xml:space="preserve">and </w:t>
      </w:r>
      <w:r w:rsidR="00EB7F72">
        <w:rPr>
          <w:b/>
          <w:lang w:eastAsia="zh-CN"/>
        </w:rPr>
        <w:t>“</w:t>
      </w:r>
      <w:r w:rsidR="00400281">
        <w:rPr>
          <w:b/>
          <w:lang w:eastAsia="zh-CN"/>
        </w:rPr>
        <w:t>ms</w:t>
      </w:r>
      <w:r w:rsidR="00EB7F72">
        <w:rPr>
          <w:b/>
          <w:lang w:eastAsia="zh-CN"/>
        </w:rPr>
        <w:t>”</w:t>
      </w:r>
      <w:r w:rsidR="00400281">
        <w:rPr>
          <w:b/>
          <w:lang w:eastAsia="zh-CN"/>
        </w:rPr>
        <w:t xml:space="preserve"> </w:t>
      </w:r>
      <w:r w:rsidR="002C71F8" w:rsidRPr="002C71F8">
        <w:rPr>
          <w:b/>
          <w:lang w:eastAsia="zh-CN"/>
        </w:rPr>
        <w:t>with</w:t>
      </w:r>
      <w:r w:rsidR="00EB7F72">
        <w:rPr>
          <w:b/>
          <w:lang w:eastAsia="zh-CN"/>
        </w:rPr>
        <w:t xml:space="preserve"> </w:t>
      </w:r>
      <w:r w:rsidR="002C71F8" w:rsidRPr="002C71F8">
        <w:rPr>
          <w:b/>
          <w:lang w:eastAsia="zh-CN"/>
        </w:rPr>
        <w:t xml:space="preserve">some re-formulation </w:t>
      </w:r>
      <w:r w:rsidR="00400281">
        <w:rPr>
          <w:b/>
          <w:lang w:eastAsia="zh-CN"/>
        </w:rPr>
        <w:t xml:space="preserve">consistently with RAN1 agreements </w:t>
      </w:r>
      <w:r w:rsidR="002C71F8" w:rsidRPr="002C71F8">
        <w:rPr>
          <w:b/>
          <w:lang w:eastAsia="zh-CN"/>
        </w:rPr>
        <w:t xml:space="preserve">in Section </w:t>
      </w:r>
      <w:r w:rsidR="00400281">
        <w:rPr>
          <w:b/>
          <w:lang w:eastAsia="zh-CN"/>
        </w:rPr>
        <w:t>5.1.4</w:t>
      </w:r>
      <w:r w:rsidR="002C71F8" w:rsidRPr="002C71F8">
        <w:rPr>
          <w:b/>
          <w:lang w:eastAsia="zh-CN"/>
        </w:rPr>
        <w:t xml:space="preserve"> Random Access Res</w:t>
      </w:r>
      <w:r w:rsidR="00400281">
        <w:rPr>
          <w:b/>
          <w:lang w:eastAsia="zh-CN"/>
        </w:rPr>
        <w:t>ponse Reception</w:t>
      </w:r>
      <w:r w:rsidR="002C71F8" w:rsidRPr="002C71F8">
        <w:rPr>
          <w:b/>
          <w:lang w:eastAsia="zh-CN"/>
        </w:rPr>
        <w:t>.</w:t>
      </w:r>
    </w:p>
    <w:p w:rsidR="002C71F8" w:rsidRPr="002C71F8" w:rsidRDefault="002C71F8" w:rsidP="00577AC6">
      <w:pPr>
        <w:pStyle w:val="BodyText"/>
        <w:rPr>
          <w:lang w:eastAsia="zh-CN"/>
        </w:rPr>
      </w:pPr>
    </w:p>
    <w:p w:rsidR="002C71F8" w:rsidRDefault="002C71F8" w:rsidP="002C71F8">
      <w:pPr>
        <w:pStyle w:val="Heading2"/>
        <w:numPr>
          <w:ilvl w:val="1"/>
          <w:numId w:val="1"/>
        </w:numPr>
        <w:spacing w:after="120"/>
        <w:ind w:left="562" w:hanging="562"/>
      </w:pPr>
      <w:r>
        <w:lastRenderedPageBreak/>
        <w:t xml:space="preserve">DL </w:t>
      </w:r>
      <w:r w:rsidR="00B92CF2">
        <w:t xml:space="preserve">Assignment </w:t>
      </w:r>
      <w:r w:rsidR="00BA7E7C">
        <w:t>and UL G</w:t>
      </w:r>
      <w:r w:rsidR="00C8475A">
        <w:t xml:space="preserve">rant </w:t>
      </w:r>
      <w:r w:rsidR="00B92CF2">
        <w:t>reception</w:t>
      </w:r>
    </w:p>
    <w:p w:rsidR="00B92CF2" w:rsidRPr="00B92CF2" w:rsidRDefault="00B92CF2" w:rsidP="00B92CF2">
      <w:pPr>
        <w:pStyle w:val="BodyText"/>
        <w:rPr>
          <w:lang w:eastAsia="zh-CN"/>
        </w:rPr>
      </w:pPr>
      <w:r>
        <w:rPr>
          <w:lang w:eastAsia="zh-CN"/>
        </w:rPr>
        <w:t xml:space="preserve">In LTE, this function loops across TTIs and therefore across NR-UNITs in the current NR MAC specification. As mentioned above, in NR, PDCCH </w:t>
      </w:r>
      <w:r w:rsidR="00207CEE">
        <w:rPr>
          <w:lang w:eastAsia="zh-CN"/>
        </w:rPr>
        <w:t>may</w:t>
      </w:r>
      <w:r>
        <w:rPr>
          <w:lang w:eastAsia="zh-CN"/>
        </w:rPr>
        <w:t xml:space="preserve"> no longer be available on a periodic basis </w:t>
      </w:r>
      <w:r w:rsidR="00207CEE">
        <w:rPr>
          <w:lang w:eastAsia="zh-CN"/>
        </w:rPr>
        <w:t>since</w:t>
      </w:r>
      <w:r>
        <w:rPr>
          <w:lang w:eastAsia="zh-CN"/>
        </w:rPr>
        <w:t xml:space="preserve"> the configurability of different CORESETs across different numerologies provided by RAN1 can result in a non-uniform distribution of </w:t>
      </w:r>
      <w:r w:rsidR="00207CEE">
        <w:rPr>
          <w:lang w:eastAsia="zh-CN"/>
        </w:rPr>
        <w:t xml:space="preserve">all </w:t>
      </w:r>
      <w:r>
        <w:rPr>
          <w:lang w:eastAsia="zh-CN"/>
        </w:rPr>
        <w:t xml:space="preserve">PDCCHs in time. Therefore, the DL assignment </w:t>
      </w:r>
      <w:r w:rsidR="00C8475A">
        <w:rPr>
          <w:lang w:eastAsia="zh-CN"/>
        </w:rPr>
        <w:t xml:space="preserve">and UL grant </w:t>
      </w:r>
      <w:r>
        <w:rPr>
          <w:lang w:eastAsia="zh-CN"/>
        </w:rPr>
        <w:t>reception function</w:t>
      </w:r>
      <w:r w:rsidR="00C8475A">
        <w:rPr>
          <w:lang w:eastAsia="zh-CN"/>
        </w:rPr>
        <w:t>s</w:t>
      </w:r>
      <w:r>
        <w:rPr>
          <w:lang w:eastAsia="zh-CN"/>
        </w:rPr>
        <w:t xml:space="preserve"> should be triggered by PDCCH occasions, </w:t>
      </w:r>
      <w:r w:rsidR="006740BB">
        <w:rPr>
          <w:lang w:eastAsia="zh-CN"/>
        </w:rPr>
        <w:t>whatever time they</w:t>
      </w:r>
      <w:r>
        <w:rPr>
          <w:lang w:eastAsia="zh-CN"/>
        </w:rPr>
        <w:t xml:space="preserve"> correspond to. </w:t>
      </w:r>
      <w:r w:rsidR="00207CEE">
        <w:rPr>
          <w:lang w:eastAsia="zh-CN"/>
        </w:rPr>
        <w:t>Hence</w:t>
      </w:r>
      <w:r w:rsidR="002B6A82">
        <w:rPr>
          <w:lang w:eastAsia="zh-CN"/>
        </w:rPr>
        <w:t xml:space="preserve"> we suggest replacing NR-UNIT with PDCCH occasion across </w:t>
      </w:r>
      <w:r w:rsidR="00C8475A">
        <w:rPr>
          <w:lang w:eastAsia="zh-CN"/>
        </w:rPr>
        <w:t>the s</w:t>
      </w:r>
      <w:r w:rsidR="002B6A82">
        <w:rPr>
          <w:lang w:eastAsia="zh-CN"/>
        </w:rPr>
        <w:t>ection</w:t>
      </w:r>
      <w:r w:rsidR="00C8475A">
        <w:rPr>
          <w:lang w:eastAsia="zh-CN"/>
        </w:rPr>
        <w:t>s</w:t>
      </w:r>
      <w:r w:rsidR="002B6A82">
        <w:rPr>
          <w:lang w:eastAsia="zh-CN"/>
        </w:rPr>
        <w:t xml:space="preserve"> 5.3.1 </w:t>
      </w:r>
      <w:r w:rsidR="00BA7E7C">
        <w:rPr>
          <w:lang w:eastAsia="zh-CN"/>
        </w:rPr>
        <w:t>DL A</w:t>
      </w:r>
      <w:r w:rsidR="002B6A82">
        <w:rPr>
          <w:lang w:eastAsia="zh-CN"/>
        </w:rPr>
        <w:t>ssignment reception</w:t>
      </w:r>
      <w:r w:rsidR="00C8475A">
        <w:rPr>
          <w:lang w:eastAsia="zh-CN"/>
        </w:rPr>
        <w:t xml:space="preserve"> and </w:t>
      </w:r>
      <w:r w:rsidR="00BA7E7C">
        <w:rPr>
          <w:lang w:eastAsia="zh-CN"/>
        </w:rPr>
        <w:t>5.4.1 UL Grant reception</w:t>
      </w:r>
      <w:r w:rsidR="002B6A82">
        <w:rPr>
          <w:lang w:eastAsia="zh-CN"/>
        </w:rPr>
        <w:t xml:space="preserve">.  </w:t>
      </w:r>
      <w:r>
        <w:rPr>
          <w:lang w:eastAsia="zh-CN"/>
        </w:rPr>
        <w:t xml:space="preserve"> </w:t>
      </w:r>
    </w:p>
    <w:p w:rsidR="002B6A82" w:rsidRPr="002C71F8" w:rsidRDefault="0057272E" w:rsidP="002B6A82">
      <w:pPr>
        <w:pStyle w:val="BodyText"/>
        <w:rPr>
          <w:b/>
          <w:lang w:eastAsia="zh-CN"/>
        </w:rPr>
      </w:pPr>
      <w:r>
        <w:rPr>
          <w:b/>
          <w:lang w:eastAsia="zh-CN"/>
        </w:rPr>
        <w:t>Proposal 4</w:t>
      </w:r>
      <w:r w:rsidR="002B6A82" w:rsidRPr="002C71F8">
        <w:rPr>
          <w:b/>
          <w:lang w:eastAsia="zh-CN"/>
        </w:rPr>
        <w:t>: “NR-UNIT” should be replaced with “P</w:t>
      </w:r>
      <w:r w:rsidR="002B6A82">
        <w:rPr>
          <w:b/>
          <w:lang w:eastAsia="zh-CN"/>
        </w:rPr>
        <w:t>DCCH</w:t>
      </w:r>
      <w:r w:rsidR="002B6A82" w:rsidRPr="002C71F8">
        <w:rPr>
          <w:b/>
          <w:lang w:eastAsia="zh-CN"/>
        </w:rPr>
        <w:t xml:space="preserve"> occasion” </w:t>
      </w:r>
      <w:r w:rsidR="002B6A82">
        <w:rPr>
          <w:b/>
          <w:lang w:eastAsia="zh-CN"/>
        </w:rPr>
        <w:t xml:space="preserve">across </w:t>
      </w:r>
      <w:r w:rsidR="00BA7E7C">
        <w:rPr>
          <w:b/>
          <w:lang w:eastAsia="zh-CN"/>
        </w:rPr>
        <w:t>s</w:t>
      </w:r>
      <w:r w:rsidR="002B6A82" w:rsidRPr="002C71F8">
        <w:rPr>
          <w:b/>
          <w:lang w:eastAsia="zh-CN"/>
        </w:rPr>
        <w:t>ection</w:t>
      </w:r>
      <w:r w:rsidR="00BA7E7C">
        <w:rPr>
          <w:b/>
          <w:lang w:eastAsia="zh-CN"/>
        </w:rPr>
        <w:t>s</w:t>
      </w:r>
      <w:r w:rsidR="002B6A82" w:rsidRPr="002C71F8">
        <w:rPr>
          <w:b/>
          <w:lang w:eastAsia="zh-CN"/>
        </w:rPr>
        <w:t xml:space="preserve"> </w:t>
      </w:r>
      <w:r w:rsidR="002B6A82">
        <w:rPr>
          <w:b/>
          <w:lang w:eastAsia="zh-CN"/>
        </w:rPr>
        <w:t>5.3.1</w:t>
      </w:r>
      <w:r w:rsidR="002B6A82" w:rsidRPr="002C71F8">
        <w:rPr>
          <w:b/>
          <w:lang w:eastAsia="zh-CN"/>
        </w:rPr>
        <w:t xml:space="preserve"> </w:t>
      </w:r>
      <w:r w:rsidR="00BA7E7C">
        <w:rPr>
          <w:b/>
          <w:lang w:eastAsia="zh-CN"/>
        </w:rPr>
        <w:t>DL Assignment r</w:t>
      </w:r>
      <w:r w:rsidR="002B6A82">
        <w:rPr>
          <w:b/>
          <w:lang w:eastAsia="zh-CN"/>
        </w:rPr>
        <w:t>eception</w:t>
      </w:r>
      <w:r w:rsidR="00BA7E7C">
        <w:rPr>
          <w:b/>
          <w:lang w:eastAsia="zh-CN"/>
        </w:rPr>
        <w:t xml:space="preserve"> and 5.4.1 UL Grant reception</w:t>
      </w:r>
      <w:r w:rsidR="002B6A82" w:rsidRPr="002C71F8">
        <w:rPr>
          <w:b/>
          <w:lang w:eastAsia="zh-CN"/>
        </w:rPr>
        <w:t>.</w:t>
      </w:r>
    </w:p>
    <w:p w:rsidR="006740BB" w:rsidRDefault="006740BB" w:rsidP="00577AC6">
      <w:pPr>
        <w:pStyle w:val="BodyText"/>
        <w:rPr>
          <w:lang w:eastAsia="zh-CN"/>
        </w:rPr>
      </w:pPr>
      <w:r>
        <w:rPr>
          <w:lang w:eastAsia="zh-CN"/>
        </w:rPr>
        <w:t xml:space="preserve">Moreover, RAN1 allows a UE supporting different numerologies concurrently either via CA with different numerologies configured on different cells or via FDM in a single cell with different numerologies configured on different Bandwidth Parts (BWPs). </w:t>
      </w:r>
      <w:r w:rsidR="00CC70AA">
        <w:rPr>
          <w:lang w:eastAsia="zh-CN"/>
        </w:rPr>
        <w:t xml:space="preserve">In the former case, </w:t>
      </w:r>
      <w:r w:rsidR="00CA4CC5">
        <w:rPr>
          <w:lang w:eastAsia="zh-CN"/>
        </w:rPr>
        <w:t>the numerology is unambiguously mapped onto the Serving Cell, and the HARQ entity is associated with that cell</w:t>
      </w:r>
      <w:r w:rsidR="00CC70AA">
        <w:rPr>
          <w:lang w:eastAsia="zh-CN"/>
        </w:rPr>
        <w:t xml:space="preserve">. Similarly, in the latter case, </w:t>
      </w:r>
      <w:r w:rsidR="00CC70AA">
        <w:rPr>
          <w:lang w:val="en-GB" w:eastAsia="zh-CN"/>
        </w:rPr>
        <w:t xml:space="preserve">assuming one HARQ entity per BWP as </w:t>
      </w:r>
      <w:r w:rsidR="00990264">
        <w:rPr>
          <w:lang w:val="en-GB" w:eastAsia="zh-CN"/>
        </w:rPr>
        <w:t xml:space="preserve">we </w:t>
      </w:r>
      <w:r w:rsidR="00CC70AA">
        <w:rPr>
          <w:lang w:val="en-GB" w:eastAsia="zh-CN"/>
        </w:rPr>
        <w:t xml:space="preserve">propose in </w:t>
      </w:r>
      <w:r w:rsidR="00903449">
        <w:rPr>
          <w:lang w:val="en-GB" w:eastAsia="zh-CN"/>
        </w:rPr>
        <w:fldChar w:fldCharType="begin"/>
      </w:r>
      <w:r w:rsidR="00990264">
        <w:rPr>
          <w:lang w:val="en-GB" w:eastAsia="zh-CN"/>
        </w:rPr>
        <w:instrText xml:space="preserve"> REF _Ref494035274 \h </w:instrText>
      </w:r>
      <w:r w:rsidR="00903449">
        <w:rPr>
          <w:lang w:val="en-GB" w:eastAsia="zh-CN"/>
        </w:rPr>
      </w:r>
      <w:r w:rsidR="00903449">
        <w:rPr>
          <w:lang w:val="en-GB" w:eastAsia="zh-CN"/>
        </w:rPr>
        <w:fldChar w:fldCharType="separate"/>
      </w:r>
      <w:r w:rsidR="00990264">
        <w:t>[</w:t>
      </w:r>
      <w:r w:rsidR="00990264">
        <w:rPr>
          <w:noProof/>
        </w:rPr>
        <w:t>3</w:t>
      </w:r>
      <w:r w:rsidR="00903449">
        <w:rPr>
          <w:lang w:val="en-GB" w:eastAsia="zh-CN"/>
        </w:rPr>
        <w:fldChar w:fldCharType="end"/>
      </w:r>
      <w:r w:rsidR="00990264">
        <w:rPr>
          <w:lang w:val="en-GB" w:eastAsia="zh-CN"/>
        </w:rPr>
        <w:t>]</w:t>
      </w:r>
      <w:r w:rsidR="00CC70AA">
        <w:rPr>
          <w:lang w:val="en-GB" w:eastAsia="zh-CN"/>
        </w:rPr>
        <w:t xml:space="preserve">, similar to CA case, </w:t>
      </w:r>
      <w:r w:rsidR="00CC70AA">
        <w:rPr>
          <w:lang w:eastAsia="zh-CN"/>
        </w:rPr>
        <w:t xml:space="preserve">the numerology is unambiguously mapped onto the Serving Cell and BWP, and the HARQ entity is associated with that cell and BWP. Therefore, </w:t>
      </w:r>
      <w:r w:rsidR="000E0A9C">
        <w:rPr>
          <w:lang w:val="en-GB" w:eastAsia="zh-CN"/>
        </w:rPr>
        <w:t xml:space="preserve">if we want to capture the case of </w:t>
      </w:r>
      <w:r w:rsidR="000E0A9C">
        <w:rPr>
          <w:lang w:eastAsia="zh-CN"/>
        </w:rPr>
        <w:t>different numerologies configured on different Bandwidth Parts (BWPs)</w:t>
      </w:r>
      <w:r w:rsidR="00BA7E7C">
        <w:rPr>
          <w:lang w:eastAsia="zh-CN"/>
        </w:rPr>
        <w:t xml:space="preserve">, we </w:t>
      </w:r>
      <w:r w:rsidR="000E0A9C">
        <w:rPr>
          <w:lang w:eastAsia="zh-CN"/>
        </w:rPr>
        <w:t xml:space="preserve">just </w:t>
      </w:r>
      <w:r w:rsidR="00BA7E7C">
        <w:rPr>
          <w:lang w:eastAsia="zh-CN"/>
        </w:rPr>
        <w:t xml:space="preserve">need to </w:t>
      </w:r>
      <w:r w:rsidR="00CC70AA">
        <w:rPr>
          <w:lang w:eastAsia="zh-CN"/>
        </w:rPr>
        <w:t>replace “</w:t>
      </w:r>
      <w:r w:rsidR="00CC70AA">
        <w:rPr>
          <w:noProof/>
        </w:rPr>
        <w:t xml:space="preserve">… </w:t>
      </w:r>
      <w:r w:rsidR="00CC70AA" w:rsidRPr="006846AE">
        <w:rPr>
          <w:noProof/>
        </w:rPr>
        <w:t xml:space="preserve">this </w:t>
      </w:r>
      <w:r w:rsidR="00CC70AA" w:rsidRPr="000E0A9C">
        <w:rPr>
          <w:noProof/>
        </w:rPr>
        <w:t>Serving Cell</w:t>
      </w:r>
      <w:r w:rsidR="00CC70AA">
        <w:rPr>
          <w:lang w:eastAsia="zh-CN"/>
        </w:rPr>
        <w:t>” with “</w:t>
      </w:r>
      <w:r w:rsidR="00CC70AA">
        <w:rPr>
          <w:noProof/>
        </w:rPr>
        <w:t xml:space="preserve">… </w:t>
      </w:r>
      <w:r w:rsidR="00CC70AA" w:rsidRPr="006846AE">
        <w:rPr>
          <w:noProof/>
        </w:rPr>
        <w:t xml:space="preserve">this </w:t>
      </w:r>
      <w:r w:rsidR="00CC70AA" w:rsidRPr="000E0A9C">
        <w:rPr>
          <w:noProof/>
        </w:rPr>
        <w:t>Serving Cell</w:t>
      </w:r>
      <w:r w:rsidR="00CC70AA">
        <w:rPr>
          <w:noProof/>
        </w:rPr>
        <w:t xml:space="preserve"> and Bandwidth Part</w:t>
      </w:r>
      <w:r w:rsidR="00CC70AA">
        <w:rPr>
          <w:lang w:eastAsia="zh-CN"/>
        </w:rPr>
        <w:t>” in the original text</w:t>
      </w:r>
      <w:r w:rsidR="000E0A9C">
        <w:rPr>
          <w:lang w:eastAsia="zh-CN"/>
        </w:rPr>
        <w:t xml:space="preserve"> as follows:</w:t>
      </w:r>
    </w:p>
    <w:p w:rsidR="000E0A9C" w:rsidRPr="000E0A9C" w:rsidRDefault="000E0A9C" w:rsidP="000E0A9C">
      <w:pPr>
        <w:pStyle w:val="B1"/>
        <w:rPr>
          <w:noProof/>
        </w:rPr>
      </w:pPr>
      <w:r w:rsidRPr="000E0A9C">
        <w:rPr>
          <w:rFonts w:hint="eastAsia"/>
          <w:noProof/>
        </w:rPr>
        <w:t>1&gt;</w:t>
      </w:r>
      <w:r w:rsidRPr="000E0A9C">
        <w:rPr>
          <w:noProof/>
        </w:rPr>
        <w:tab/>
        <w:t xml:space="preserve">if a downlink assignment for this </w:t>
      </w:r>
      <w:r w:rsidR="00BA7E7C" w:rsidRPr="00BA7E7C">
        <w:rPr>
          <w:rFonts w:hint="eastAsia"/>
          <w:strike/>
          <w:noProof/>
        </w:rPr>
        <w:t>'</w:t>
      </w:r>
      <w:r w:rsidR="00BA7E7C" w:rsidRPr="00BA7E7C">
        <w:rPr>
          <w:rFonts w:hint="eastAsia"/>
          <w:strike/>
          <w:noProof/>
          <w:highlight w:val="yellow"/>
        </w:rPr>
        <w:t>NR-UNIT</w:t>
      </w:r>
      <w:r w:rsidR="00BA7E7C" w:rsidRPr="00BA7E7C">
        <w:rPr>
          <w:rFonts w:hint="eastAsia"/>
          <w:strike/>
          <w:noProof/>
        </w:rPr>
        <w:t>'</w:t>
      </w:r>
      <w:r w:rsidR="00BA7E7C" w:rsidRPr="00BA7E7C">
        <w:rPr>
          <w:noProof/>
          <w:color w:val="0070C0"/>
        </w:rPr>
        <w:t>PDCCH occasion</w:t>
      </w:r>
      <w:r w:rsidR="00BA7E7C" w:rsidRPr="006846AE">
        <w:rPr>
          <w:noProof/>
        </w:rPr>
        <w:t xml:space="preserve"> </w:t>
      </w:r>
      <w:r w:rsidRPr="000E0A9C">
        <w:rPr>
          <w:noProof/>
        </w:rPr>
        <w:t xml:space="preserve">and this Serving Cell </w:t>
      </w:r>
      <w:r w:rsidRPr="00BA7E7C">
        <w:rPr>
          <w:noProof/>
          <w:color w:val="0070C0"/>
        </w:rPr>
        <w:t>and Bandwidth Part</w:t>
      </w:r>
      <w:r>
        <w:rPr>
          <w:noProof/>
        </w:rPr>
        <w:t xml:space="preserve"> </w:t>
      </w:r>
      <w:r w:rsidRPr="000E0A9C">
        <w:rPr>
          <w:noProof/>
        </w:rPr>
        <w:t>has been received on the PDCCH for the MAC entity’s C-RNTI, or Temporary C</w:t>
      </w:r>
      <w:r w:rsidRPr="000E0A9C">
        <w:rPr>
          <w:noProof/>
        </w:rPr>
        <w:noBreakHyphen/>
        <w:t>RNTI:</w:t>
      </w:r>
    </w:p>
    <w:p w:rsidR="00B02F20" w:rsidRPr="00CC70AA" w:rsidRDefault="0057272E" w:rsidP="00577AC6">
      <w:pPr>
        <w:pStyle w:val="BodyText"/>
        <w:rPr>
          <w:b/>
          <w:lang w:eastAsia="zh-CN"/>
        </w:rPr>
      </w:pPr>
      <w:r>
        <w:rPr>
          <w:b/>
          <w:lang w:eastAsia="zh-CN"/>
        </w:rPr>
        <w:t>Proposal 5</w:t>
      </w:r>
      <w:r w:rsidR="00CC70AA" w:rsidRPr="002C71F8">
        <w:rPr>
          <w:b/>
          <w:lang w:eastAsia="zh-CN"/>
        </w:rPr>
        <w:t>: “</w:t>
      </w:r>
      <w:r w:rsidR="00CC70AA">
        <w:rPr>
          <w:b/>
          <w:lang w:eastAsia="zh-CN"/>
        </w:rPr>
        <w:t>Serving Cell</w:t>
      </w:r>
      <w:r w:rsidR="00CC70AA" w:rsidRPr="002C71F8">
        <w:rPr>
          <w:b/>
          <w:lang w:eastAsia="zh-CN"/>
        </w:rPr>
        <w:t>” should be replaced with “</w:t>
      </w:r>
      <w:r w:rsidR="00CC70AA">
        <w:rPr>
          <w:b/>
          <w:lang w:eastAsia="zh-CN"/>
        </w:rPr>
        <w:t>Serving Cell and Bandwidth Part</w:t>
      </w:r>
      <w:r w:rsidR="00CC70AA" w:rsidRPr="002C71F8">
        <w:rPr>
          <w:b/>
          <w:lang w:eastAsia="zh-CN"/>
        </w:rPr>
        <w:t xml:space="preserve">” </w:t>
      </w:r>
      <w:r w:rsidR="00CC70AA">
        <w:rPr>
          <w:b/>
          <w:lang w:eastAsia="zh-CN"/>
        </w:rPr>
        <w:t>across s</w:t>
      </w:r>
      <w:r w:rsidR="00CC70AA" w:rsidRPr="002C71F8">
        <w:rPr>
          <w:b/>
          <w:lang w:eastAsia="zh-CN"/>
        </w:rPr>
        <w:t>ection</w:t>
      </w:r>
      <w:r w:rsidR="00CC70AA">
        <w:rPr>
          <w:b/>
          <w:lang w:eastAsia="zh-CN"/>
        </w:rPr>
        <w:t>s</w:t>
      </w:r>
      <w:r w:rsidR="00CC70AA" w:rsidRPr="002C71F8">
        <w:rPr>
          <w:b/>
          <w:lang w:eastAsia="zh-CN"/>
        </w:rPr>
        <w:t xml:space="preserve"> </w:t>
      </w:r>
      <w:r w:rsidR="00CC70AA">
        <w:rPr>
          <w:b/>
          <w:lang w:eastAsia="zh-CN"/>
        </w:rPr>
        <w:t>5.3.1</w:t>
      </w:r>
      <w:r w:rsidR="00CC70AA" w:rsidRPr="002C71F8">
        <w:rPr>
          <w:b/>
          <w:lang w:eastAsia="zh-CN"/>
        </w:rPr>
        <w:t xml:space="preserve"> </w:t>
      </w:r>
      <w:r w:rsidR="00CC70AA">
        <w:rPr>
          <w:b/>
          <w:lang w:eastAsia="zh-CN"/>
        </w:rPr>
        <w:t>DL Assignment reception and 5.4.1 UL Grant reception</w:t>
      </w:r>
      <w:r w:rsidR="00CC70AA" w:rsidRPr="002C71F8">
        <w:rPr>
          <w:b/>
          <w:lang w:eastAsia="zh-CN"/>
        </w:rPr>
        <w:t>.</w:t>
      </w:r>
    </w:p>
    <w:p w:rsidR="00CD3E61" w:rsidRDefault="00CD3E61" w:rsidP="00CD3E61">
      <w:pPr>
        <w:pStyle w:val="Heading2"/>
        <w:numPr>
          <w:ilvl w:val="1"/>
          <w:numId w:val="1"/>
        </w:numPr>
        <w:spacing w:after="120"/>
        <w:ind w:left="562" w:hanging="562"/>
      </w:pPr>
      <w:r>
        <w:rPr>
          <w:lang w:val="en-GB"/>
        </w:rPr>
        <w:t>HARQ</w:t>
      </w:r>
      <w:r w:rsidR="00136443">
        <w:rPr>
          <w:lang w:val="en-GB"/>
        </w:rPr>
        <w:t xml:space="preserve"> entity and process</w:t>
      </w:r>
    </w:p>
    <w:p w:rsidR="005911F8" w:rsidRDefault="00136443" w:rsidP="00136443">
      <w:pPr>
        <w:pStyle w:val="BodyText"/>
        <w:rPr>
          <w:lang w:val="en-GB" w:eastAsia="zh-CN"/>
        </w:rPr>
      </w:pPr>
      <w:r>
        <w:rPr>
          <w:lang w:eastAsia="zh-CN"/>
        </w:rPr>
        <w:t>As in the legacy specification, t</w:t>
      </w:r>
      <w:r w:rsidRPr="00136443">
        <w:rPr>
          <w:lang w:val="en-GB" w:eastAsia="zh-CN"/>
        </w:rPr>
        <w:t>here is no need in the MAC spec</w:t>
      </w:r>
      <w:r>
        <w:rPr>
          <w:lang w:val="en-GB" w:eastAsia="zh-CN"/>
        </w:rPr>
        <w:t>ification</w:t>
      </w:r>
      <w:r w:rsidRPr="00136443">
        <w:rPr>
          <w:lang w:val="en-GB" w:eastAsia="zh-CN"/>
        </w:rPr>
        <w:t xml:space="preserve"> to take care of the linkage between an UL or DL assignment </w:t>
      </w:r>
      <w:r w:rsidR="003351F0" w:rsidRPr="00136443">
        <w:rPr>
          <w:lang w:val="en-GB" w:eastAsia="zh-CN"/>
        </w:rPr>
        <w:t xml:space="preserve">with associated HARQ info </w:t>
      </w:r>
      <w:r w:rsidRPr="00136443">
        <w:rPr>
          <w:lang w:val="en-GB" w:eastAsia="zh-CN"/>
        </w:rPr>
        <w:t xml:space="preserve">in PDCCH and the associated TBs received </w:t>
      </w:r>
      <w:r w:rsidR="00AE4243" w:rsidRPr="00136443">
        <w:rPr>
          <w:lang w:val="en-GB" w:eastAsia="zh-CN"/>
        </w:rPr>
        <w:t xml:space="preserve">from PHY </w:t>
      </w:r>
      <w:r w:rsidRPr="00136443">
        <w:rPr>
          <w:lang w:val="en-GB" w:eastAsia="zh-CN"/>
        </w:rPr>
        <w:t xml:space="preserve">by HARQ entity in the appropriate TTI. </w:t>
      </w:r>
      <w:r>
        <w:rPr>
          <w:lang w:val="en-GB" w:eastAsia="zh-CN"/>
        </w:rPr>
        <w:t>All what needs to</w:t>
      </w:r>
      <w:r w:rsidR="00AE4243">
        <w:rPr>
          <w:lang w:val="en-GB" w:eastAsia="zh-CN"/>
        </w:rPr>
        <w:t xml:space="preserve"> be written </w:t>
      </w:r>
      <w:r w:rsidR="005911F8">
        <w:rPr>
          <w:lang w:val="en-GB" w:eastAsia="zh-CN"/>
        </w:rPr>
        <w:t>in the HARQ entity procedure is</w:t>
      </w:r>
      <w:r w:rsidRPr="00136443">
        <w:rPr>
          <w:lang w:val="en-GB" w:eastAsia="zh-CN"/>
        </w:rPr>
        <w:t>: “if a DL(UL) grant has been indicated for this TTI</w:t>
      </w:r>
      <w:r>
        <w:rPr>
          <w:lang w:val="en-GB" w:eastAsia="zh-CN"/>
        </w:rPr>
        <w:t>…</w:t>
      </w:r>
      <w:r w:rsidRPr="00136443">
        <w:rPr>
          <w:lang w:val="en-GB" w:eastAsia="zh-CN"/>
        </w:rPr>
        <w:t xml:space="preserve">”. The </w:t>
      </w:r>
      <w:r>
        <w:rPr>
          <w:lang w:val="en-GB" w:eastAsia="zh-CN"/>
        </w:rPr>
        <w:t xml:space="preserve">actual </w:t>
      </w:r>
      <w:r w:rsidRPr="00136443">
        <w:rPr>
          <w:lang w:val="en-GB" w:eastAsia="zh-CN"/>
        </w:rPr>
        <w:t>linkage is left to implementation.</w:t>
      </w:r>
      <w:r>
        <w:rPr>
          <w:lang w:val="en-GB" w:eastAsia="zh-CN"/>
        </w:rPr>
        <w:t xml:space="preserve"> Therefore </w:t>
      </w:r>
      <w:r w:rsidRPr="00136443">
        <w:rPr>
          <w:lang w:val="en-GB" w:eastAsia="zh-CN"/>
        </w:rPr>
        <w:t xml:space="preserve">there is no issue </w:t>
      </w:r>
      <w:r w:rsidR="00C8475A">
        <w:rPr>
          <w:lang w:val="en-GB" w:eastAsia="zh-CN"/>
        </w:rPr>
        <w:t xml:space="preserve">for example </w:t>
      </w:r>
      <w:r w:rsidRPr="00136443">
        <w:rPr>
          <w:lang w:val="en-GB" w:eastAsia="zh-CN"/>
        </w:rPr>
        <w:t>with cross-BWP scheduling</w:t>
      </w:r>
      <w:r>
        <w:rPr>
          <w:lang w:val="en-GB" w:eastAsia="zh-CN"/>
        </w:rPr>
        <w:t>:</w:t>
      </w:r>
      <w:r w:rsidRPr="00136443">
        <w:rPr>
          <w:lang w:val="en-GB" w:eastAsia="zh-CN"/>
        </w:rPr>
        <w:t xml:space="preserve"> HARQ entity from a given BWP is assumed to know where the assignment/HARQ info </w:t>
      </w:r>
      <w:r>
        <w:rPr>
          <w:lang w:val="en-GB" w:eastAsia="zh-CN"/>
        </w:rPr>
        <w:t>co</w:t>
      </w:r>
      <w:r w:rsidRPr="00136443">
        <w:rPr>
          <w:lang w:val="en-GB" w:eastAsia="zh-CN"/>
        </w:rPr>
        <w:t>me</w:t>
      </w:r>
      <w:r>
        <w:rPr>
          <w:lang w:val="en-GB" w:eastAsia="zh-CN"/>
        </w:rPr>
        <w:t>s from.</w:t>
      </w:r>
    </w:p>
    <w:p w:rsidR="00E36B13" w:rsidRDefault="003236EA" w:rsidP="00503479">
      <w:pPr>
        <w:pStyle w:val="BodyText"/>
        <w:rPr>
          <w:lang w:val="en-GB" w:eastAsia="zh-CN"/>
        </w:rPr>
      </w:pPr>
      <w:r>
        <w:rPr>
          <w:lang w:val="en-GB" w:eastAsia="zh-CN"/>
        </w:rPr>
        <w:t>Regarding</w:t>
      </w:r>
      <w:r w:rsidR="005911F8">
        <w:rPr>
          <w:lang w:val="en-GB" w:eastAsia="zh-CN"/>
        </w:rPr>
        <w:t xml:space="preserve"> the time unit used to pace the HARQ entity</w:t>
      </w:r>
      <w:r w:rsidR="00E36B13">
        <w:rPr>
          <w:lang w:val="en-GB" w:eastAsia="zh-CN"/>
        </w:rPr>
        <w:t xml:space="preserve"> and processes</w:t>
      </w:r>
      <w:r w:rsidR="005911F8">
        <w:rPr>
          <w:lang w:val="en-GB" w:eastAsia="zh-CN"/>
        </w:rPr>
        <w:t xml:space="preserve">, </w:t>
      </w:r>
      <w:r>
        <w:rPr>
          <w:lang w:val="en-GB" w:eastAsia="zh-CN"/>
        </w:rPr>
        <w:t xml:space="preserve">it is attractive to use “slot” in place of NR-UNIT. However one may argue that “slot” is no longer a constant in NR and is instead numerology-dependent. But </w:t>
      </w:r>
      <w:r w:rsidR="005911F8">
        <w:rPr>
          <w:lang w:val="en-GB" w:eastAsia="zh-CN"/>
        </w:rPr>
        <w:t>s</w:t>
      </w:r>
      <w:r w:rsidR="00136443" w:rsidRPr="00136443">
        <w:rPr>
          <w:lang w:val="en-GB" w:eastAsia="zh-CN"/>
        </w:rPr>
        <w:t>ince we propose one HARQ entity per BWP</w:t>
      </w:r>
      <w:r w:rsidR="00990264">
        <w:rPr>
          <w:lang w:val="en-GB" w:eastAsia="zh-CN"/>
        </w:rPr>
        <w:t xml:space="preserve"> </w:t>
      </w:r>
      <w:r w:rsidR="00903449">
        <w:rPr>
          <w:lang w:val="en-GB" w:eastAsia="zh-CN"/>
        </w:rPr>
        <w:fldChar w:fldCharType="begin"/>
      </w:r>
      <w:r w:rsidR="00990264">
        <w:rPr>
          <w:lang w:val="en-GB" w:eastAsia="zh-CN"/>
        </w:rPr>
        <w:instrText xml:space="preserve"> REF _Ref494035274 \h </w:instrText>
      </w:r>
      <w:r w:rsidR="00903449">
        <w:rPr>
          <w:lang w:val="en-GB" w:eastAsia="zh-CN"/>
        </w:rPr>
      </w:r>
      <w:r w:rsidR="00903449">
        <w:rPr>
          <w:lang w:val="en-GB" w:eastAsia="zh-CN"/>
        </w:rPr>
        <w:fldChar w:fldCharType="separate"/>
      </w:r>
      <w:r w:rsidR="00990264">
        <w:t>[</w:t>
      </w:r>
      <w:r w:rsidR="00990264">
        <w:rPr>
          <w:noProof/>
        </w:rPr>
        <w:t>3</w:t>
      </w:r>
      <w:r w:rsidR="00903449">
        <w:rPr>
          <w:lang w:val="en-GB" w:eastAsia="zh-CN"/>
        </w:rPr>
        <w:fldChar w:fldCharType="end"/>
      </w:r>
      <w:r w:rsidR="00990264">
        <w:rPr>
          <w:lang w:val="en-GB" w:eastAsia="zh-CN"/>
        </w:rPr>
        <w:t>]</w:t>
      </w:r>
      <w:r w:rsidR="00136443" w:rsidRPr="00136443">
        <w:rPr>
          <w:lang w:val="en-GB" w:eastAsia="zh-CN"/>
        </w:rPr>
        <w:t>, each HARQ entity can be paced by its own slot system, associated with the BWP numerology</w:t>
      </w:r>
      <w:r w:rsidR="005911F8">
        <w:rPr>
          <w:lang w:val="en-GB" w:eastAsia="zh-CN"/>
        </w:rPr>
        <w:t xml:space="preserve">, </w:t>
      </w:r>
      <w:r w:rsidR="00AE4243">
        <w:rPr>
          <w:lang w:val="en-GB" w:eastAsia="zh-CN"/>
        </w:rPr>
        <w:t xml:space="preserve">or </w:t>
      </w:r>
      <w:r w:rsidR="005911F8">
        <w:rPr>
          <w:lang w:val="en-GB" w:eastAsia="zh-CN"/>
        </w:rPr>
        <w:t>Serving Cell numerology if no BWP is configured</w:t>
      </w:r>
      <w:r w:rsidR="00503479">
        <w:rPr>
          <w:lang w:val="en-GB" w:eastAsia="zh-CN"/>
        </w:rPr>
        <w:t>. This definitely simplifies the specification.</w:t>
      </w:r>
    </w:p>
    <w:p w:rsidR="00E36B13" w:rsidRDefault="00E36B13" w:rsidP="00E36B13">
      <w:pPr>
        <w:pStyle w:val="BodyText"/>
        <w:rPr>
          <w:b/>
          <w:lang w:eastAsia="zh-CN"/>
        </w:rPr>
      </w:pPr>
      <w:r>
        <w:rPr>
          <w:b/>
          <w:lang w:eastAsia="zh-CN"/>
        </w:rPr>
        <w:t xml:space="preserve">Proposal </w:t>
      </w:r>
      <w:r w:rsidR="0057272E">
        <w:rPr>
          <w:b/>
          <w:lang w:eastAsia="zh-CN"/>
        </w:rPr>
        <w:t>6</w:t>
      </w:r>
      <w:r w:rsidRPr="002C71F8">
        <w:rPr>
          <w:b/>
          <w:lang w:eastAsia="zh-CN"/>
        </w:rPr>
        <w:t xml:space="preserve">: </w:t>
      </w:r>
      <w:r>
        <w:rPr>
          <w:b/>
          <w:lang w:eastAsia="zh-CN"/>
        </w:rPr>
        <w:t>The HARQ entity and HARQ process functions are paced by slots in the slot system of the numerology associated with the BWP and/or Serving Cell they are mapped onto.</w:t>
      </w:r>
    </w:p>
    <w:p w:rsidR="00503479" w:rsidRDefault="005911F8" w:rsidP="00503479">
      <w:pPr>
        <w:pStyle w:val="BodyText"/>
        <w:rPr>
          <w:lang w:val="en-GB" w:eastAsia="zh-CN"/>
        </w:rPr>
      </w:pPr>
      <w:r>
        <w:rPr>
          <w:lang w:val="en-GB" w:eastAsia="zh-CN"/>
        </w:rPr>
        <w:t xml:space="preserve">Furthermore, in NR, similar to LTE TTI bundling, RAN1 agreed </w:t>
      </w:r>
      <w:r w:rsidR="00503479">
        <w:rPr>
          <w:lang w:val="en-GB" w:eastAsia="zh-CN"/>
        </w:rPr>
        <w:t>t</w:t>
      </w:r>
      <w:r>
        <w:rPr>
          <w:lang w:val="en-GB" w:eastAsia="zh-CN"/>
        </w:rPr>
        <w:t xml:space="preserve">o support </w:t>
      </w:r>
      <w:r w:rsidRPr="005911F8">
        <w:rPr>
          <w:lang w:val="en-GB" w:eastAsia="zh-CN"/>
        </w:rPr>
        <w:t xml:space="preserve">cross-slot scheduling but </w:t>
      </w:r>
      <w:r>
        <w:rPr>
          <w:lang w:val="en-GB" w:eastAsia="zh-CN"/>
        </w:rPr>
        <w:t xml:space="preserve">with </w:t>
      </w:r>
      <w:r w:rsidR="00AE4243">
        <w:rPr>
          <w:lang w:val="en-GB" w:eastAsia="zh-CN"/>
        </w:rPr>
        <w:t xml:space="preserve">the difference </w:t>
      </w:r>
      <w:r>
        <w:rPr>
          <w:lang w:val="en-GB" w:eastAsia="zh-CN"/>
        </w:rPr>
        <w:t xml:space="preserve">with TTI bundling that it </w:t>
      </w:r>
      <w:r w:rsidRPr="005911F8">
        <w:rPr>
          <w:lang w:val="en-GB" w:eastAsia="zh-CN"/>
        </w:rPr>
        <w:t>also account</w:t>
      </w:r>
      <w:r w:rsidR="007B4903">
        <w:rPr>
          <w:lang w:val="en-GB" w:eastAsia="zh-CN"/>
        </w:rPr>
        <w:t>s</w:t>
      </w:r>
      <w:r w:rsidRPr="005911F8">
        <w:rPr>
          <w:lang w:val="en-GB" w:eastAsia="zh-CN"/>
        </w:rPr>
        <w:t xml:space="preserve"> for the case where a single TB spans multiple slots. In which case the </w:t>
      </w:r>
      <w:r w:rsidR="00C8475A">
        <w:rPr>
          <w:lang w:val="en-GB" w:eastAsia="zh-CN"/>
        </w:rPr>
        <w:t xml:space="preserve">DL </w:t>
      </w:r>
      <w:r w:rsidRPr="005911F8">
        <w:rPr>
          <w:lang w:val="en-GB" w:eastAsia="zh-CN"/>
        </w:rPr>
        <w:t xml:space="preserve">HARQ entity should only </w:t>
      </w:r>
      <w:r w:rsidR="00E36B13">
        <w:rPr>
          <w:lang w:val="en-GB" w:eastAsia="zh-CN"/>
        </w:rPr>
        <w:t xml:space="preserve">be </w:t>
      </w:r>
      <w:r w:rsidRPr="005911F8">
        <w:rPr>
          <w:lang w:val="en-GB" w:eastAsia="zh-CN"/>
        </w:rPr>
        <w:t>triggered in the slot where</w:t>
      </w:r>
      <w:r w:rsidR="00503479">
        <w:rPr>
          <w:lang w:val="en-GB" w:eastAsia="zh-CN"/>
        </w:rPr>
        <w:t xml:space="preserve"> the TB transmission completes.</w:t>
      </w:r>
    </w:p>
    <w:p w:rsidR="005911F8" w:rsidRDefault="00503479" w:rsidP="00503479">
      <w:pPr>
        <w:pStyle w:val="BodyText"/>
        <w:rPr>
          <w:lang w:val="en-GB" w:eastAsia="zh-CN"/>
        </w:rPr>
      </w:pPr>
      <w:r>
        <w:rPr>
          <w:lang w:val="en-GB" w:eastAsia="zh-CN"/>
        </w:rPr>
        <w:t xml:space="preserve">The above can be captured </w:t>
      </w:r>
      <w:r w:rsidR="00AE4243">
        <w:rPr>
          <w:lang w:val="en-GB" w:eastAsia="zh-CN"/>
        </w:rPr>
        <w:t xml:space="preserve">with the following changes to the running TS in </w:t>
      </w:r>
      <w:r w:rsidR="00AE4243" w:rsidRPr="00366976">
        <w:rPr>
          <w:u w:val="single"/>
          <w:lang w:val="en-GB" w:eastAsia="zh-CN"/>
        </w:rPr>
        <w:t>DL HARQ entity</w:t>
      </w:r>
      <w:r w:rsidR="00AE4243">
        <w:rPr>
          <w:lang w:val="en-GB" w:eastAsia="zh-CN"/>
        </w:rPr>
        <w:t xml:space="preserve"> section</w:t>
      </w:r>
      <w:r w:rsidR="009003BD">
        <w:rPr>
          <w:lang w:val="en-GB" w:eastAsia="zh-CN"/>
        </w:rPr>
        <w:t>, also aiming at using a common wording with the UL HARQ entity section</w:t>
      </w:r>
      <w:r w:rsidR="00F22949">
        <w:rPr>
          <w:lang w:val="en-GB" w:eastAsia="zh-CN"/>
        </w:rPr>
        <w:t xml:space="preserve"> (“</w:t>
      </w:r>
      <w:r w:rsidR="00F22949" w:rsidRPr="009003BD">
        <w:rPr>
          <w:rFonts w:eastAsia="Malgun Gothic" w:cs="Arial"/>
          <w:color w:val="000000"/>
          <w:kern w:val="24"/>
          <w:szCs w:val="32"/>
          <w:lang w:val="en-GB"/>
        </w:rPr>
        <w:t>The</w:t>
      </w:r>
      <w:r w:rsidR="00F22949" w:rsidRPr="00503479">
        <w:rPr>
          <w:rFonts w:eastAsia="Malgun Gothic" w:cs="Arial"/>
          <w:color w:val="000000"/>
          <w:kern w:val="24"/>
          <w:szCs w:val="32"/>
          <w:lang w:val="en-GB"/>
        </w:rPr>
        <w:t xml:space="preserve"> </w:t>
      </w:r>
      <w:r w:rsidR="00F22949" w:rsidRPr="009003BD">
        <w:rPr>
          <w:rFonts w:eastAsia="Malgun Gothic" w:cs="Arial"/>
          <w:strike/>
          <w:color w:val="000000"/>
          <w:kern w:val="24"/>
          <w:szCs w:val="32"/>
          <w:lang w:val="en-GB"/>
        </w:rPr>
        <w:t>MAC</w:t>
      </w:r>
      <w:r w:rsidR="00F22949" w:rsidRPr="00503479">
        <w:rPr>
          <w:rFonts w:eastAsia="Malgun Gothic" w:cs="Arial"/>
          <w:color w:val="000000"/>
          <w:kern w:val="24"/>
          <w:szCs w:val="32"/>
          <w:lang w:val="en-GB"/>
        </w:rPr>
        <w:t xml:space="preserve"> </w:t>
      </w:r>
      <w:r w:rsidR="00F22949" w:rsidRPr="009003BD">
        <w:rPr>
          <w:rFonts w:eastAsia="Malgun Gothic" w:cs="Arial"/>
          <w:color w:val="0070C0"/>
          <w:kern w:val="24"/>
          <w:szCs w:val="32"/>
          <w:lang w:val="en-GB"/>
        </w:rPr>
        <w:t xml:space="preserve">HARQ </w:t>
      </w:r>
      <w:r w:rsidR="00F22949" w:rsidRPr="00503479">
        <w:rPr>
          <w:rFonts w:eastAsia="Malgun Gothic" w:cs="Arial"/>
          <w:color w:val="000000"/>
          <w:kern w:val="24"/>
          <w:szCs w:val="32"/>
          <w:lang w:val="en-GB"/>
        </w:rPr>
        <w:t>entity shall</w:t>
      </w:r>
      <w:r w:rsidR="00F22949">
        <w:rPr>
          <w:rFonts w:eastAsia="Malgun Gothic" w:cs="Arial"/>
          <w:color w:val="000000"/>
          <w:kern w:val="24"/>
          <w:szCs w:val="32"/>
          <w:lang w:val="en-GB"/>
        </w:rPr>
        <w:t>”)</w:t>
      </w:r>
      <w:r w:rsidR="005911F8" w:rsidRPr="005911F8">
        <w:rPr>
          <w:lang w:val="en-GB" w:eastAsia="zh-CN"/>
        </w:rPr>
        <w:t>:</w:t>
      </w:r>
    </w:p>
    <w:p w:rsidR="009003BD" w:rsidRDefault="00366976" w:rsidP="00503479">
      <w:pPr>
        <w:pStyle w:val="BodyText"/>
        <w:rPr>
          <w:lang w:eastAsia="ko-KR"/>
        </w:rPr>
      </w:pPr>
      <w:r>
        <w:rPr>
          <w:lang w:eastAsia="ko-KR"/>
        </w:rPr>
        <w:t>“</w:t>
      </w:r>
      <w:r w:rsidR="009003BD">
        <w:rPr>
          <w:lang w:eastAsia="ko-KR"/>
        </w:rPr>
        <w:t xml:space="preserve">The MAC entity </w:t>
      </w:r>
      <w:r w:rsidR="009003BD">
        <w:rPr>
          <w:rFonts w:hint="eastAsia"/>
          <w:lang w:eastAsia="ko-KR"/>
        </w:rPr>
        <w:t>includes a HARQ entity</w:t>
      </w:r>
      <w:r w:rsidR="009003BD">
        <w:rPr>
          <w:lang w:eastAsia="ko-KR"/>
        </w:rPr>
        <w:t xml:space="preserve"> for each Serving Cell </w:t>
      </w:r>
      <w:r w:rsidR="009003BD" w:rsidRPr="009003BD">
        <w:rPr>
          <w:color w:val="0070C0"/>
          <w:lang w:eastAsia="ko-KR"/>
        </w:rPr>
        <w:t>and BWP</w:t>
      </w:r>
      <w:r w:rsidR="009003BD">
        <w:rPr>
          <w:rFonts w:hint="eastAsia"/>
          <w:lang w:eastAsia="ko-KR"/>
        </w:rPr>
        <w:t xml:space="preserve">, </w:t>
      </w:r>
      <w:r w:rsidR="009003BD">
        <w:rPr>
          <w:lang w:eastAsia="ko-KR"/>
        </w:rPr>
        <w:t>which maintains a nu</w:t>
      </w:r>
      <w:r>
        <w:rPr>
          <w:lang w:eastAsia="ko-KR"/>
        </w:rPr>
        <w:t>mber of parallel HARQ processes</w:t>
      </w:r>
      <w:r w:rsidR="009003BD">
        <w:rPr>
          <w:lang w:eastAsia="ko-KR"/>
        </w:rPr>
        <w:t>.</w:t>
      </w:r>
    </w:p>
    <w:p w:rsidR="009003BD" w:rsidRPr="005911F8" w:rsidRDefault="009003BD" w:rsidP="00503479">
      <w:pPr>
        <w:pStyle w:val="BodyText"/>
        <w:rPr>
          <w:lang w:val="en-GB" w:eastAsia="zh-CN"/>
        </w:rPr>
      </w:pPr>
      <w:r>
        <w:rPr>
          <w:lang w:eastAsia="ko-KR"/>
        </w:rPr>
        <w:t>[…]</w:t>
      </w:r>
    </w:p>
    <w:p w:rsidR="005911F8" w:rsidRPr="00503479" w:rsidRDefault="005911F8" w:rsidP="005911F8">
      <w:pPr>
        <w:ind w:left="576" w:hanging="547"/>
        <w:rPr>
          <w:sz w:val="16"/>
        </w:rPr>
      </w:pPr>
      <w:r w:rsidRPr="009003BD">
        <w:rPr>
          <w:rFonts w:eastAsia="Malgun Gothic" w:cs="Arial"/>
          <w:color w:val="000000"/>
          <w:kern w:val="24"/>
          <w:szCs w:val="32"/>
          <w:lang w:val="en-GB"/>
        </w:rPr>
        <w:t>The</w:t>
      </w:r>
      <w:r w:rsidRPr="00503479">
        <w:rPr>
          <w:rFonts w:eastAsia="Malgun Gothic" w:cs="Arial"/>
          <w:color w:val="000000"/>
          <w:kern w:val="24"/>
          <w:szCs w:val="32"/>
          <w:lang w:val="en-GB"/>
        </w:rPr>
        <w:t xml:space="preserve"> </w:t>
      </w:r>
      <w:r w:rsidRPr="009003BD">
        <w:rPr>
          <w:rFonts w:eastAsia="Malgun Gothic" w:cs="Arial"/>
          <w:strike/>
          <w:color w:val="000000"/>
          <w:kern w:val="24"/>
          <w:szCs w:val="32"/>
          <w:lang w:val="en-GB"/>
        </w:rPr>
        <w:t>MAC</w:t>
      </w:r>
      <w:r w:rsidRPr="00503479">
        <w:rPr>
          <w:rFonts w:eastAsia="Malgun Gothic" w:cs="Arial"/>
          <w:color w:val="000000"/>
          <w:kern w:val="24"/>
          <w:szCs w:val="32"/>
          <w:lang w:val="en-GB"/>
        </w:rPr>
        <w:t xml:space="preserve"> </w:t>
      </w:r>
      <w:r w:rsidR="009003BD" w:rsidRPr="009003BD">
        <w:rPr>
          <w:rFonts w:eastAsia="Malgun Gothic" w:cs="Arial"/>
          <w:color w:val="0070C0"/>
          <w:kern w:val="24"/>
          <w:szCs w:val="32"/>
          <w:lang w:val="en-GB"/>
        </w:rPr>
        <w:t xml:space="preserve">HARQ </w:t>
      </w:r>
      <w:r w:rsidRPr="00503479">
        <w:rPr>
          <w:rFonts w:eastAsia="Malgun Gothic" w:cs="Arial"/>
          <w:color w:val="000000"/>
          <w:kern w:val="24"/>
          <w:szCs w:val="32"/>
          <w:lang w:val="en-GB"/>
        </w:rPr>
        <w:t xml:space="preserve">entity shall: </w:t>
      </w:r>
    </w:p>
    <w:p w:rsidR="00136443" w:rsidRDefault="00CF4BBC" w:rsidP="00CF4BBC">
      <w:pPr>
        <w:pStyle w:val="BodyText"/>
        <w:rPr>
          <w:rFonts w:eastAsia="Malgun Gothic" w:cs="Arial"/>
          <w:color w:val="000000"/>
          <w:kern w:val="24"/>
          <w:szCs w:val="32"/>
          <w:lang w:val="en-GB"/>
        </w:rPr>
      </w:pPr>
      <w:r w:rsidRPr="00CF4BBC">
        <w:rPr>
          <w:rFonts w:eastAsia="Malgun Gothic" w:cs="Arial"/>
          <w:color w:val="000000"/>
          <w:kern w:val="24"/>
          <w:szCs w:val="32"/>
          <w:lang w:val="en-GB"/>
        </w:rPr>
        <w:t>1&gt;</w:t>
      </w:r>
      <w:r>
        <w:rPr>
          <w:rFonts w:eastAsia="Malgun Gothic" w:cs="Arial"/>
          <w:color w:val="000000"/>
          <w:kern w:val="24"/>
          <w:szCs w:val="32"/>
          <w:lang w:val="en-GB"/>
        </w:rPr>
        <w:t xml:space="preserve">  </w:t>
      </w:r>
      <w:r w:rsidR="005911F8" w:rsidRPr="00503479">
        <w:rPr>
          <w:rFonts w:eastAsia="Malgun Gothic" w:cs="Arial"/>
          <w:color w:val="000000"/>
          <w:kern w:val="24"/>
          <w:szCs w:val="32"/>
          <w:lang w:val="en-GB"/>
        </w:rPr>
        <w:t xml:space="preserve">if a downlink assignment has been indicated </w:t>
      </w:r>
      <w:r w:rsidR="005911F8" w:rsidRPr="00503479">
        <w:rPr>
          <w:rFonts w:eastAsia="Malgun Gothic" w:cs="Arial"/>
          <w:strike/>
          <w:color w:val="000000"/>
          <w:kern w:val="24"/>
          <w:szCs w:val="32"/>
          <w:lang w:val="en-GB"/>
        </w:rPr>
        <w:t xml:space="preserve">for </w:t>
      </w:r>
      <w:r w:rsidR="005911F8" w:rsidRPr="00503479">
        <w:rPr>
          <w:rFonts w:eastAsia="Malgun Gothic" w:cs="Arial"/>
          <w:color w:val="1915FF"/>
          <w:kern w:val="24"/>
          <w:szCs w:val="32"/>
          <w:lang w:val="en-GB"/>
        </w:rPr>
        <w:t>to complete in</w:t>
      </w:r>
      <w:r w:rsidR="005911F8" w:rsidRPr="00503479">
        <w:rPr>
          <w:rFonts w:eastAsia="Malgun Gothic" w:cs="Arial"/>
          <w:color w:val="000000"/>
          <w:kern w:val="24"/>
          <w:szCs w:val="32"/>
          <w:lang w:val="en-GB"/>
        </w:rPr>
        <w:t xml:space="preserve"> this </w:t>
      </w:r>
      <w:r w:rsidR="005911F8" w:rsidRPr="00503479">
        <w:rPr>
          <w:rFonts w:eastAsia="Malgun Gothic" w:cs="Arial"/>
          <w:strike/>
          <w:color w:val="000000"/>
          <w:kern w:val="24"/>
          <w:szCs w:val="32"/>
          <w:lang w:val="en-GB"/>
        </w:rPr>
        <w:t>'</w:t>
      </w:r>
      <w:r w:rsidR="005911F8" w:rsidRPr="00503479">
        <w:rPr>
          <w:rFonts w:eastAsia="Malgun Gothic" w:cs="Arial"/>
          <w:strike/>
          <w:color w:val="000000"/>
          <w:kern w:val="24"/>
          <w:szCs w:val="32"/>
          <w:highlight w:val="yellow"/>
          <w:lang w:val="en-GB"/>
        </w:rPr>
        <w:t>NR-UNIT</w:t>
      </w:r>
      <w:r w:rsidR="005911F8" w:rsidRPr="00503479">
        <w:rPr>
          <w:rFonts w:eastAsia="Malgun Gothic" w:cs="Arial"/>
          <w:strike/>
          <w:color w:val="000000"/>
          <w:kern w:val="24"/>
          <w:szCs w:val="32"/>
          <w:lang w:val="en-GB"/>
        </w:rPr>
        <w:t>'</w:t>
      </w:r>
      <w:r w:rsidR="005911F8" w:rsidRPr="00503479">
        <w:rPr>
          <w:rFonts w:eastAsia="Times New Roman"/>
          <w:color w:val="000000"/>
          <w:kern w:val="24"/>
          <w:szCs w:val="32"/>
          <w:lang w:val="en-GB"/>
        </w:rPr>
        <w:t xml:space="preserve"> </w:t>
      </w:r>
      <w:r w:rsidR="005911F8" w:rsidRPr="00503479">
        <w:rPr>
          <w:rFonts w:eastAsia="Malgun Gothic" w:cs="Arial"/>
          <w:color w:val="1915FF"/>
          <w:kern w:val="24"/>
          <w:szCs w:val="32"/>
          <w:lang w:val="en-GB"/>
        </w:rPr>
        <w:t>slot</w:t>
      </w:r>
      <w:r w:rsidR="005911F8" w:rsidRPr="00503479">
        <w:rPr>
          <w:rFonts w:eastAsia="Malgun Gothic" w:cs="Arial"/>
          <w:color w:val="000000"/>
          <w:kern w:val="24"/>
          <w:szCs w:val="32"/>
          <w:lang w:val="en-GB"/>
        </w:rPr>
        <w:t>:</w:t>
      </w:r>
      <w:r w:rsidR="00366976">
        <w:rPr>
          <w:rFonts w:eastAsia="Malgun Gothic" w:cs="Arial"/>
          <w:color w:val="000000"/>
          <w:kern w:val="24"/>
          <w:szCs w:val="32"/>
          <w:lang w:val="en-GB"/>
        </w:rPr>
        <w:t>”</w:t>
      </w:r>
    </w:p>
    <w:p w:rsidR="000121F8" w:rsidRPr="000121F8" w:rsidRDefault="000121F8" w:rsidP="00366976">
      <w:pPr>
        <w:pStyle w:val="BodyText"/>
        <w:spacing w:before="240"/>
        <w:rPr>
          <w:lang w:eastAsia="zh-CN"/>
        </w:rPr>
      </w:pPr>
      <w:r w:rsidRPr="000121F8">
        <w:rPr>
          <w:lang w:eastAsia="zh-CN"/>
        </w:rPr>
        <w:t xml:space="preserve">Similarly, the above should be captured with the following changes to the </w:t>
      </w:r>
      <w:r w:rsidRPr="00366976">
        <w:rPr>
          <w:u w:val="single"/>
          <w:lang w:eastAsia="zh-CN"/>
        </w:rPr>
        <w:t>UL HARQ entity</w:t>
      </w:r>
      <w:r w:rsidRPr="000121F8">
        <w:rPr>
          <w:lang w:eastAsia="zh-CN"/>
        </w:rPr>
        <w:t xml:space="preserve"> section:</w:t>
      </w:r>
    </w:p>
    <w:p w:rsidR="000121F8" w:rsidRDefault="000121F8" w:rsidP="00366976">
      <w:pPr>
        <w:spacing w:before="240"/>
        <w:rPr>
          <w:lang w:eastAsia="ko-KR"/>
        </w:rPr>
      </w:pPr>
      <w:r>
        <w:rPr>
          <w:lang w:eastAsia="ko-KR"/>
        </w:rPr>
        <w:t>“</w:t>
      </w:r>
      <w:r>
        <w:rPr>
          <w:rFonts w:hint="eastAsia"/>
          <w:lang w:eastAsia="ko-KR"/>
        </w:rPr>
        <w:t>T</w:t>
      </w:r>
      <w:r>
        <w:rPr>
          <w:lang w:eastAsia="ko-KR"/>
        </w:rPr>
        <w:t xml:space="preserve">he MAC entity </w:t>
      </w:r>
      <w:r w:rsidRPr="005441BA">
        <w:rPr>
          <w:lang w:eastAsia="ko-KR"/>
        </w:rPr>
        <w:t>includes a HARQ entity</w:t>
      </w:r>
      <w:r>
        <w:rPr>
          <w:rFonts w:hint="eastAsia"/>
          <w:lang w:eastAsia="ko-KR"/>
        </w:rPr>
        <w:t xml:space="preserve"> </w:t>
      </w:r>
      <w:r>
        <w:rPr>
          <w:lang w:eastAsia="ko-KR"/>
        </w:rPr>
        <w:t>for each Serving Cell</w:t>
      </w:r>
      <w:r w:rsidRPr="000121F8">
        <w:rPr>
          <w:color w:val="0070C0"/>
          <w:lang w:eastAsia="ko-KR"/>
        </w:rPr>
        <w:t xml:space="preserve"> and BWP</w:t>
      </w:r>
      <w:r>
        <w:rPr>
          <w:lang w:eastAsia="ko-KR"/>
        </w:rPr>
        <w:t xml:space="preserve"> with configured uplink, which maintains a number of parallel HARQ processes.</w:t>
      </w:r>
    </w:p>
    <w:p w:rsidR="000121F8" w:rsidRDefault="000121F8" w:rsidP="00CA4205">
      <w:pPr>
        <w:spacing w:before="240"/>
        <w:rPr>
          <w:lang w:eastAsia="ko-KR"/>
        </w:rPr>
      </w:pPr>
      <w:r>
        <w:rPr>
          <w:lang w:eastAsia="ko-KR"/>
        </w:rPr>
        <w:t>[…]</w:t>
      </w:r>
    </w:p>
    <w:p w:rsidR="000121F8" w:rsidRPr="006846AE" w:rsidRDefault="000121F8" w:rsidP="00CA4205">
      <w:pPr>
        <w:spacing w:before="240"/>
        <w:rPr>
          <w:noProof/>
        </w:rPr>
      </w:pPr>
      <w:r w:rsidRPr="006846AE">
        <w:rPr>
          <w:noProof/>
        </w:rPr>
        <w:lastRenderedPageBreak/>
        <w:t xml:space="preserve">For each </w:t>
      </w:r>
      <w:r w:rsidRPr="000121F8">
        <w:rPr>
          <w:rFonts w:hint="eastAsia"/>
          <w:strike/>
          <w:noProof/>
          <w:lang w:eastAsia="ko-KR"/>
        </w:rPr>
        <w:t>'</w:t>
      </w:r>
      <w:r w:rsidRPr="000121F8">
        <w:rPr>
          <w:rFonts w:hint="eastAsia"/>
          <w:strike/>
          <w:noProof/>
          <w:highlight w:val="yellow"/>
          <w:lang w:eastAsia="ko-KR"/>
        </w:rPr>
        <w:t>NR-UNIT</w:t>
      </w:r>
      <w:r w:rsidRPr="000121F8">
        <w:rPr>
          <w:rFonts w:hint="eastAsia"/>
          <w:strike/>
          <w:noProof/>
          <w:lang w:eastAsia="ko-KR"/>
        </w:rPr>
        <w:t>'</w:t>
      </w:r>
      <w:r w:rsidRPr="000121F8">
        <w:rPr>
          <w:noProof/>
          <w:color w:val="0070C0"/>
          <w:lang w:eastAsia="ko-KR"/>
        </w:rPr>
        <w:t>slot</w:t>
      </w:r>
      <w:r w:rsidRPr="006846AE">
        <w:rPr>
          <w:noProof/>
        </w:rPr>
        <w:t>, the HARQ entity shall:</w:t>
      </w:r>
    </w:p>
    <w:p w:rsidR="000121F8" w:rsidRPr="006846AE" w:rsidRDefault="000121F8" w:rsidP="000121F8">
      <w:pPr>
        <w:pStyle w:val="B1"/>
        <w:rPr>
          <w:noProof/>
        </w:rPr>
      </w:pPr>
      <w:r>
        <w:rPr>
          <w:rFonts w:hint="eastAsia"/>
          <w:noProof/>
        </w:rPr>
        <w:t>1&gt;</w:t>
      </w:r>
      <w:r w:rsidRPr="006846AE">
        <w:rPr>
          <w:noProof/>
        </w:rPr>
        <w:tab/>
        <w:t xml:space="preserve">identify the HARQ process(es) associated with this </w:t>
      </w:r>
      <w:r w:rsidRPr="000121F8">
        <w:rPr>
          <w:rFonts w:hint="eastAsia"/>
          <w:strike/>
          <w:noProof/>
        </w:rPr>
        <w:t>'</w:t>
      </w:r>
      <w:r w:rsidRPr="000121F8">
        <w:rPr>
          <w:rFonts w:hint="eastAsia"/>
          <w:strike/>
          <w:noProof/>
          <w:highlight w:val="yellow"/>
        </w:rPr>
        <w:t>NR-UNIT</w:t>
      </w:r>
      <w:r w:rsidRPr="000121F8">
        <w:rPr>
          <w:rFonts w:hint="eastAsia"/>
          <w:strike/>
          <w:noProof/>
        </w:rPr>
        <w:t>'</w:t>
      </w:r>
      <w:r w:rsidRPr="000121F8">
        <w:rPr>
          <w:noProof/>
          <w:color w:val="0070C0"/>
        </w:rPr>
        <w:t>slot</w:t>
      </w:r>
      <w:r w:rsidRPr="006846AE">
        <w:rPr>
          <w:noProof/>
        </w:rPr>
        <w:t xml:space="preserve">, and for </w:t>
      </w:r>
      <w:r w:rsidRPr="00D2495F">
        <w:rPr>
          <w:noProof/>
        </w:rPr>
        <w:t xml:space="preserve">each TB of </w:t>
      </w:r>
      <w:r w:rsidRPr="006846AE">
        <w:rPr>
          <w:noProof/>
        </w:rPr>
        <w:t>each identified HARQ process:</w:t>
      </w:r>
    </w:p>
    <w:p w:rsidR="000121F8" w:rsidRPr="006846AE" w:rsidRDefault="000121F8" w:rsidP="000121F8">
      <w:pPr>
        <w:pStyle w:val="B2"/>
        <w:rPr>
          <w:noProof/>
        </w:rPr>
      </w:pPr>
      <w:r>
        <w:rPr>
          <w:rFonts w:hint="eastAsia"/>
          <w:noProof/>
        </w:rPr>
        <w:t>2&gt;</w:t>
      </w:r>
      <w:r w:rsidRPr="006846AE">
        <w:rPr>
          <w:noProof/>
        </w:rPr>
        <w:tab/>
        <w:t xml:space="preserve">if an uplink grant has been indicated </w:t>
      </w:r>
      <w:r w:rsidR="00366976" w:rsidRPr="00366976">
        <w:rPr>
          <w:noProof/>
          <w:color w:val="0070C0"/>
        </w:rPr>
        <w:t xml:space="preserve">to start in this slot </w:t>
      </w:r>
      <w:r w:rsidRPr="006846AE">
        <w:rPr>
          <w:noProof/>
        </w:rPr>
        <w:t>for this process</w:t>
      </w:r>
      <w:r w:rsidRPr="00366976">
        <w:rPr>
          <w:strike/>
          <w:noProof/>
        </w:rPr>
        <w:t xml:space="preserve"> and this </w:t>
      </w:r>
      <w:r w:rsidRPr="00366976">
        <w:rPr>
          <w:rFonts w:hint="eastAsia"/>
          <w:strike/>
          <w:noProof/>
        </w:rPr>
        <w:t>'</w:t>
      </w:r>
      <w:r w:rsidRPr="00366976">
        <w:rPr>
          <w:rFonts w:hint="eastAsia"/>
          <w:strike/>
          <w:noProof/>
          <w:highlight w:val="yellow"/>
        </w:rPr>
        <w:t>NR-UNIT</w:t>
      </w:r>
      <w:r w:rsidRPr="00366976">
        <w:rPr>
          <w:rFonts w:hint="eastAsia"/>
          <w:strike/>
          <w:noProof/>
        </w:rPr>
        <w:t>'</w:t>
      </w:r>
      <w:r w:rsidRPr="006846AE">
        <w:rPr>
          <w:noProof/>
        </w:rPr>
        <w:t>:</w:t>
      </w:r>
      <w:r w:rsidR="00366976">
        <w:rPr>
          <w:noProof/>
        </w:rPr>
        <w:t>”</w:t>
      </w:r>
    </w:p>
    <w:p w:rsidR="000121F8" w:rsidRPr="000121F8" w:rsidRDefault="000121F8" w:rsidP="000121F8">
      <w:pPr>
        <w:rPr>
          <w:lang w:val="en-GB" w:eastAsia="ko-KR"/>
        </w:rPr>
      </w:pPr>
    </w:p>
    <w:p w:rsidR="00CF4BBC" w:rsidRPr="002C71F8" w:rsidRDefault="00CF4BBC" w:rsidP="00CF4BBC">
      <w:pPr>
        <w:pStyle w:val="BodyText"/>
        <w:rPr>
          <w:b/>
          <w:lang w:eastAsia="zh-CN"/>
        </w:rPr>
      </w:pPr>
      <w:r>
        <w:rPr>
          <w:b/>
          <w:lang w:eastAsia="zh-CN"/>
        </w:rPr>
        <w:t xml:space="preserve">Proposal </w:t>
      </w:r>
      <w:r w:rsidR="0057272E">
        <w:rPr>
          <w:b/>
          <w:lang w:eastAsia="zh-CN"/>
        </w:rPr>
        <w:t>7</w:t>
      </w:r>
      <w:r w:rsidRPr="002C71F8">
        <w:rPr>
          <w:b/>
          <w:lang w:eastAsia="zh-CN"/>
        </w:rPr>
        <w:t>: “NR-UNIT” should be replaced with “</w:t>
      </w:r>
      <w:r w:rsidRPr="00CF4BBC">
        <w:rPr>
          <w:b/>
          <w:lang w:eastAsia="zh-CN"/>
        </w:rPr>
        <w:t>slot</w:t>
      </w:r>
      <w:r w:rsidR="009003BD">
        <w:rPr>
          <w:b/>
          <w:lang w:eastAsia="zh-CN"/>
        </w:rPr>
        <w:t>”</w:t>
      </w:r>
      <w:r w:rsidRPr="002C71F8">
        <w:rPr>
          <w:b/>
          <w:lang w:eastAsia="zh-CN"/>
        </w:rPr>
        <w:t xml:space="preserve"> </w:t>
      </w:r>
      <w:r>
        <w:rPr>
          <w:b/>
          <w:lang w:eastAsia="zh-CN"/>
        </w:rPr>
        <w:t xml:space="preserve">in </w:t>
      </w:r>
      <w:r w:rsidR="009003BD">
        <w:rPr>
          <w:b/>
          <w:lang w:eastAsia="zh-CN"/>
        </w:rPr>
        <w:t>s</w:t>
      </w:r>
      <w:r w:rsidRPr="002C71F8">
        <w:rPr>
          <w:b/>
          <w:lang w:eastAsia="zh-CN"/>
        </w:rPr>
        <w:t>ection</w:t>
      </w:r>
      <w:r w:rsidR="009003BD">
        <w:rPr>
          <w:b/>
          <w:lang w:eastAsia="zh-CN"/>
        </w:rPr>
        <w:t>s</w:t>
      </w:r>
      <w:r w:rsidRPr="002C71F8">
        <w:rPr>
          <w:b/>
          <w:lang w:eastAsia="zh-CN"/>
        </w:rPr>
        <w:t xml:space="preserve"> </w:t>
      </w:r>
      <w:r>
        <w:rPr>
          <w:b/>
          <w:lang w:eastAsia="zh-CN"/>
        </w:rPr>
        <w:t>5.3.</w:t>
      </w:r>
      <w:r w:rsidR="009003BD">
        <w:rPr>
          <w:b/>
          <w:lang w:eastAsia="zh-CN"/>
        </w:rPr>
        <w:t>2.</w:t>
      </w:r>
      <w:r>
        <w:rPr>
          <w:b/>
          <w:lang w:eastAsia="zh-CN"/>
        </w:rPr>
        <w:t>1</w:t>
      </w:r>
      <w:r w:rsidRPr="002C71F8">
        <w:rPr>
          <w:b/>
          <w:lang w:eastAsia="zh-CN"/>
        </w:rPr>
        <w:t xml:space="preserve"> </w:t>
      </w:r>
      <w:r>
        <w:rPr>
          <w:b/>
          <w:lang w:eastAsia="zh-CN"/>
        </w:rPr>
        <w:t xml:space="preserve">DL </w:t>
      </w:r>
      <w:r w:rsidR="00AE4243">
        <w:rPr>
          <w:b/>
          <w:lang w:eastAsia="zh-CN"/>
        </w:rPr>
        <w:t>HARQ entity</w:t>
      </w:r>
      <w:r w:rsidR="009003BD">
        <w:rPr>
          <w:b/>
          <w:lang w:eastAsia="zh-CN"/>
        </w:rPr>
        <w:t xml:space="preserve"> and </w:t>
      </w:r>
      <w:r w:rsidR="00366976">
        <w:rPr>
          <w:b/>
          <w:lang w:eastAsia="zh-CN"/>
        </w:rPr>
        <w:t>5.4.2.1 UL HARQ entity</w:t>
      </w:r>
      <w:r w:rsidR="00F22949">
        <w:rPr>
          <w:b/>
          <w:lang w:eastAsia="zh-CN"/>
        </w:rPr>
        <w:t>, with some wording harmonization between UL and DL</w:t>
      </w:r>
      <w:r w:rsidRPr="002C71F8">
        <w:rPr>
          <w:b/>
          <w:lang w:eastAsia="zh-CN"/>
        </w:rPr>
        <w:t>.</w:t>
      </w:r>
    </w:p>
    <w:p w:rsidR="00CF4BBC" w:rsidRDefault="00F22949" w:rsidP="00CF4BBC">
      <w:pPr>
        <w:pStyle w:val="BodyText"/>
        <w:rPr>
          <w:lang w:val="en-GB" w:eastAsia="zh-CN"/>
        </w:rPr>
      </w:pPr>
      <w:r>
        <w:rPr>
          <w:lang w:eastAsia="zh-CN"/>
        </w:rPr>
        <w:t>Both</w:t>
      </w:r>
      <w:r w:rsidR="00E36B13">
        <w:rPr>
          <w:lang w:val="en-GB" w:eastAsia="zh-CN"/>
        </w:rPr>
        <w:t xml:space="preserve"> </w:t>
      </w:r>
      <w:r w:rsidR="00495556">
        <w:rPr>
          <w:lang w:val="en-GB" w:eastAsia="zh-CN"/>
        </w:rPr>
        <w:t>D</w:t>
      </w:r>
      <w:r>
        <w:rPr>
          <w:lang w:val="en-GB" w:eastAsia="zh-CN"/>
        </w:rPr>
        <w:t xml:space="preserve">L and </w:t>
      </w:r>
      <w:r w:rsidR="00495556">
        <w:rPr>
          <w:lang w:val="en-GB" w:eastAsia="zh-CN"/>
        </w:rPr>
        <w:t>U</w:t>
      </w:r>
      <w:r w:rsidR="00E36B13">
        <w:rPr>
          <w:lang w:val="en-GB" w:eastAsia="zh-CN"/>
        </w:rPr>
        <w:t>L HARQ processes are triggered by the reception</w:t>
      </w:r>
      <w:r w:rsidR="00495556">
        <w:rPr>
          <w:lang w:val="en-GB" w:eastAsia="zh-CN"/>
        </w:rPr>
        <w:t>/request</w:t>
      </w:r>
      <w:r w:rsidR="00E36B13">
        <w:rPr>
          <w:lang w:val="en-GB" w:eastAsia="zh-CN"/>
        </w:rPr>
        <w:t xml:space="preserve"> of a new TB from </w:t>
      </w:r>
      <w:r w:rsidR="00495556">
        <w:rPr>
          <w:lang w:val="en-GB" w:eastAsia="zh-CN"/>
        </w:rPr>
        <w:t xml:space="preserve">the HARQ entity </w:t>
      </w:r>
      <w:r w:rsidR="00E36B13">
        <w:rPr>
          <w:lang w:val="en-GB" w:eastAsia="zh-CN"/>
        </w:rPr>
        <w:t xml:space="preserve">in a slot of the BWP/Serving Cell slot system. </w:t>
      </w:r>
      <w:r w:rsidR="00081F43">
        <w:rPr>
          <w:lang w:val="en-GB" w:eastAsia="zh-CN"/>
        </w:rPr>
        <w:t xml:space="preserve">Therefore, </w:t>
      </w:r>
      <w:r w:rsidR="00495556">
        <w:rPr>
          <w:lang w:val="en-GB" w:eastAsia="zh-CN"/>
        </w:rPr>
        <w:t>this should be reflected by replacing sentences including “</w:t>
      </w:r>
      <w:r w:rsidR="00081F43">
        <w:rPr>
          <w:lang w:val="en-GB" w:eastAsia="zh-CN"/>
        </w:rPr>
        <w:t>NR-UNIT</w:t>
      </w:r>
      <w:r w:rsidR="00495556">
        <w:rPr>
          <w:lang w:val="en-GB" w:eastAsia="zh-CN"/>
        </w:rPr>
        <w:t>”</w:t>
      </w:r>
      <w:r w:rsidR="00081F43">
        <w:rPr>
          <w:lang w:val="en-GB" w:eastAsia="zh-CN"/>
        </w:rPr>
        <w:t xml:space="preserve"> </w:t>
      </w:r>
      <w:r w:rsidR="00495556">
        <w:rPr>
          <w:lang w:val="en-GB" w:eastAsia="zh-CN"/>
        </w:rPr>
        <w:t xml:space="preserve">with </w:t>
      </w:r>
      <w:r w:rsidR="00081F43">
        <w:rPr>
          <w:lang w:val="en-GB" w:eastAsia="zh-CN"/>
        </w:rPr>
        <w:t>a more generic wording reflecting the “data-driven” nature of the function</w:t>
      </w:r>
      <w:r w:rsidR="00495556">
        <w:rPr>
          <w:lang w:val="en-GB" w:eastAsia="zh-CN"/>
        </w:rPr>
        <w:t>.</w:t>
      </w:r>
      <w:r w:rsidR="00081F43">
        <w:rPr>
          <w:lang w:val="en-GB" w:eastAsia="zh-CN"/>
        </w:rPr>
        <w:t xml:space="preserve"> </w:t>
      </w:r>
      <w:r w:rsidR="00495556">
        <w:rPr>
          <w:lang w:val="en-GB" w:eastAsia="zh-CN"/>
        </w:rPr>
        <w:t xml:space="preserve">For the </w:t>
      </w:r>
      <w:r w:rsidR="00495556" w:rsidRPr="00495556">
        <w:rPr>
          <w:u w:val="single"/>
          <w:lang w:val="en-GB" w:eastAsia="zh-CN"/>
        </w:rPr>
        <w:t>DL HARQ process</w:t>
      </w:r>
      <w:r w:rsidR="00495556">
        <w:rPr>
          <w:lang w:val="en-GB" w:eastAsia="zh-CN"/>
        </w:rPr>
        <w:t>, it should be</w:t>
      </w:r>
      <w:r w:rsidR="00081F43">
        <w:rPr>
          <w:lang w:val="en-GB" w:eastAsia="zh-CN"/>
        </w:rPr>
        <w:t>:</w:t>
      </w:r>
    </w:p>
    <w:p w:rsidR="00EC25BC" w:rsidRDefault="00F22949" w:rsidP="00EC25BC">
      <w:pPr>
        <w:rPr>
          <w:noProof/>
        </w:rPr>
      </w:pPr>
      <w:r>
        <w:rPr>
          <w:noProof/>
        </w:rPr>
        <w:t>“</w:t>
      </w:r>
      <w:r w:rsidR="00EC25BC" w:rsidRPr="006846AE">
        <w:rPr>
          <w:noProof/>
        </w:rPr>
        <w:t xml:space="preserve">For each </w:t>
      </w:r>
      <w:r w:rsidR="00EC25BC" w:rsidRPr="00EC25BC">
        <w:rPr>
          <w:rFonts w:hint="eastAsia"/>
          <w:strike/>
          <w:noProof/>
          <w:lang w:eastAsia="ko-KR"/>
        </w:rPr>
        <w:t>'</w:t>
      </w:r>
      <w:r w:rsidR="00EC25BC" w:rsidRPr="00EC25BC">
        <w:rPr>
          <w:rFonts w:hint="eastAsia"/>
          <w:strike/>
          <w:noProof/>
          <w:highlight w:val="yellow"/>
          <w:lang w:eastAsia="ko-KR"/>
        </w:rPr>
        <w:t>NR-UNIT</w:t>
      </w:r>
      <w:r w:rsidR="00EC25BC" w:rsidRPr="00EC25BC">
        <w:rPr>
          <w:rFonts w:hint="eastAsia"/>
          <w:strike/>
          <w:noProof/>
          <w:lang w:eastAsia="ko-KR"/>
        </w:rPr>
        <w:t>'</w:t>
      </w:r>
      <w:r w:rsidR="00EC25BC" w:rsidRPr="00EC25BC">
        <w:rPr>
          <w:strike/>
          <w:lang w:eastAsia="zh-CN"/>
        </w:rPr>
        <w:t xml:space="preserve"> </w:t>
      </w:r>
      <w:r w:rsidR="00EC25BC" w:rsidRPr="00EC25BC">
        <w:rPr>
          <w:strike/>
          <w:noProof/>
        </w:rPr>
        <w:t xml:space="preserve">where a </w:t>
      </w:r>
      <w:r w:rsidR="00EC25BC" w:rsidRPr="00EC25BC">
        <w:rPr>
          <w:rFonts w:eastAsia="Malgun Gothic" w:cs="Arial"/>
          <w:color w:val="1915FF"/>
          <w:kern w:val="24"/>
          <w:szCs w:val="32"/>
          <w:lang w:val="en-GB"/>
        </w:rPr>
        <w:t>PDSCH</w:t>
      </w:r>
      <w:r w:rsidR="00EC25BC" w:rsidRPr="00EC25BC">
        <w:rPr>
          <w:noProof/>
          <w:color w:val="0070C0"/>
        </w:rPr>
        <w:t xml:space="preserve"> </w:t>
      </w:r>
      <w:r w:rsidR="00EC25BC" w:rsidRPr="006846AE">
        <w:rPr>
          <w:noProof/>
        </w:rPr>
        <w:t xml:space="preserve">transmission </w:t>
      </w:r>
      <w:r w:rsidR="00EC25BC" w:rsidRPr="00EC25BC">
        <w:rPr>
          <w:strike/>
          <w:noProof/>
        </w:rPr>
        <w:t>takes place</w:t>
      </w:r>
      <w:r w:rsidR="00EC25BC" w:rsidRPr="006846AE">
        <w:rPr>
          <w:noProof/>
        </w:rPr>
        <w:t xml:space="preserve"> for the HARQ process, one or </w:t>
      </w:r>
      <w:r w:rsidR="00EC25BC">
        <w:rPr>
          <w:rFonts w:hint="eastAsia"/>
          <w:noProof/>
          <w:lang w:eastAsia="ko-KR"/>
        </w:rPr>
        <w:t>more</w:t>
      </w:r>
      <w:r w:rsidR="00EC25BC" w:rsidRPr="006846AE">
        <w:rPr>
          <w:noProof/>
        </w:rPr>
        <w:t xml:space="preserve"> (in case of downlink spatial multiplexing) TBs and the associated HARQ information are received from the HARQ entity.</w:t>
      </w:r>
      <w:r>
        <w:rPr>
          <w:noProof/>
        </w:rPr>
        <w:t>”</w:t>
      </w:r>
    </w:p>
    <w:p w:rsidR="00F22949" w:rsidRDefault="00F22949" w:rsidP="00EC25BC">
      <w:pPr>
        <w:rPr>
          <w:noProof/>
        </w:rPr>
      </w:pPr>
    </w:p>
    <w:p w:rsidR="00495556" w:rsidRDefault="00495556" w:rsidP="00EC25BC">
      <w:pPr>
        <w:rPr>
          <w:noProof/>
        </w:rPr>
      </w:pPr>
      <w:r>
        <w:rPr>
          <w:noProof/>
        </w:rPr>
        <w:t>For the UL HARQ process, the update should account for different possible durations (including multi-slot TBs) of the requested retransmission and the MAC PDU obtained from Msg3:</w:t>
      </w:r>
    </w:p>
    <w:p w:rsidR="00F22949" w:rsidRPr="006846AE" w:rsidRDefault="00F22949" w:rsidP="00EC25BC">
      <w:pPr>
        <w:rPr>
          <w:noProof/>
        </w:rPr>
      </w:pPr>
    </w:p>
    <w:p w:rsidR="00495556" w:rsidRPr="006846AE" w:rsidRDefault="006D3673" w:rsidP="00495556">
      <w:pPr>
        <w:pStyle w:val="B1"/>
        <w:rPr>
          <w:noProof/>
        </w:rPr>
      </w:pPr>
      <w:r>
        <w:rPr>
          <w:noProof/>
        </w:rPr>
        <w:t>“</w:t>
      </w:r>
      <w:r w:rsidR="00495556" w:rsidRPr="00EB19F0">
        <w:rPr>
          <w:rFonts w:hint="eastAsia"/>
          <w:noProof/>
        </w:rPr>
        <w:t>1&gt;</w:t>
      </w:r>
      <w:r w:rsidR="00495556" w:rsidRPr="006846AE">
        <w:rPr>
          <w:rFonts w:eastAsia="PMingLiU"/>
          <w:noProof/>
          <w:lang w:eastAsia="zh-TW"/>
        </w:rPr>
        <w:tab/>
        <w:t xml:space="preserve">if </w:t>
      </w:r>
      <w:r w:rsidR="00495556" w:rsidRPr="006846AE">
        <w:rPr>
          <w:noProof/>
        </w:rPr>
        <w:t>there is no measurement gap at the time of the transmission</w:t>
      </w:r>
      <w:r w:rsidR="00495556" w:rsidRPr="006846AE">
        <w:rPr>
          <w:noProof/>
          <w:lang w:eastAsia="zh-TW"/>
        </w:rPr>
        <w:t xml:space="preserve"> and, in case of retransmission, </w:t>
      </w:r>
      <w:r w:rsidR="00495556" w:rsidRPr="006846AE">
        <w:rPr>
          <w:noProof/>
        </w:rPr>
        <w:t xml:space="preserve">the </w:t>
      </w:r>
      <w:r w:rsidR="00495556" w:rsidRPr="006846AE">
        <w:rPr>
          <w:rFonts w:eastAsia="PMingLiU"/>
          <w:noProof/>
          <w:lang w:eastAsia="zh-TW"/>
        </w:rPr>
        <w:t>re</w:t>
      </w:r>
      <w:r w:rsidR="00495556" w:rsidRPr="006846AE">
        <w:rPr>
          <w:noProof/>
        </w:rPr>
        <w:t>transmission</w:t>
      </w:r>
      <w:r w:rsidR="00495556" w:rsidRPr="006846AE">
        <w:rPr>
          <w:noProof/>
          <w:lang w:eastAsia="zh-TW"/>
        </w:rPr>
        <w:t xml:space="preserve"> does not </w:t>
      </w:r>
      <w:r w:rsidR="00495556" w:rsidRPr="00495556">
        <w:rPr>
          <w:noProof/>
          <w:color w:val="0070C0"/>
          <w:lang w:eastAsia="zh-TW"/>
        </w:rPr>
        <w:t>overlap</w:t>
      </w:r>
      <w:r w:rsidR="004C002F">
        <w:rPr>
          <w:noProof/>
          <w:color w:val="0070C0"/>
          <w:lang w:eastAsia="zh-TW"/>
        </w:rPr>
        <w:t xml:space="preserve"> in time</w:t>
      </w:r>
      <w:r w:rsidR="00495556" w:rsidRPr="00495556">
        <w:rPr>
          <w:strike/>
          <w:noProof/>
          <w:lang w:eastAsia="zh-TW"/>
        </w:rPr>
        <w:t>collide</w:t>
      </w:r>
      <w:r w:rsidR="00495556" w:rsidRPr="006846AE">
        <w:rPr>
          <w:noProof/>
          <w:lang w:eastAsia="zh-TW"/>
        </w:rPr>
        <w:t xml:space="preserve"> with a transmission for a MAC PDU obtained from the Msg3 buffer</w:t>
      </w:r>
      <w:r w:rsidR="00495556" w:rsidRPr="00495556">
        <w:rPr>
          <w:strike/>
          <w:noProof/>
          <w:lang w:eastAsia="zh-TW"/>
        </w:rPr>
        <w:t xml:space="preserve"> in this </w:t>
      </w:r>
      <w:r w:rsidR="00495556" w:rsidRPr="00495556">
        <w:rPr>
          <w:rFonts w:hint="eastAsia"/>
          <w:strike/>
          <w:highlight w:val="yellow"/>
        </w:rPr>
        <w:t>NR-UNIT</w:t>
      </w:r>
      <w:r w:rsidR="00495556">
        <w:rPr>
          <w:rFonts w:hint="eastAsia"/>
          <w:noProof/>
        </w:rPr>
        <w:t>:</w:t>
      </w:r>
      <w:r>
        <w:rPr>
          <w:noProof/>
        </w:rPr>
        <w:t>”</w:t>
      </w:r>
    </w:p>
    <w:p w:rsidR="00495556" w:rsidRPr="002C71F8" w:rsidRDefault="00495556" w:rsidP="00495556">
      <w:pPr>
        <w:pStyle w:val="BodyText"/>
        <w:rPr>
          <w:b/>
          <w:lang w:eastAsia="zh-CN"/>
        </w:rPr>
      </w:pPr>
      <w:r>
        <w:rPr>
          <w:b/>
          <w:lang w:eastAsia="zh-CN"/>
        </w:rPr>
        <w:t xml:space="preserve">Proposal </w:t>
      </w:r>
      <w:r w:rsidR="0057272E">
        <w:rPr>
          <w:b/>
          <w:lang w:eastAsia="zh-CN"/>
        </w:rPr>
        <w:t>8</w:t>
      </w:r>
      <w:r w:rsidRPr="002C71F8">
        <w:rPr>
          <w:b/>
          <w:lang w:eastAsia="zh-CN"/>
        </w:rPr>
        <w:t xml:space="preserve">: </w:t>
      </w:r>
      <w:r>
        <w:rPr>
          <w:b/>
          <w:lang w:eastAsia="zh-CN"/>
        </w:rPr>
        <w:t>HARQ process procedures should be updated to reflect the data-driven nature of the functions</w:t>
      </w:r>
      <w:r w:rsidRPr="002C71F8">
        <w:rPr>
          <w:b/>
          <w:lang w:eastAsia="zh-CN"/>
        </w:rPr>
        <w:t>.</w:t>
      </w:r>
    </w:p>
    <w:p w:rsidR="003236EA" w:rsidRDefault="003236EA" w:rsidP="003236EA">
      <w:pPr>
        <w:pStyle w:val="Heading2"/>
        <w:numPr>
          <w:ilvl w:val="1"/>
          <w:numId w:val="1"/>
        </w:numPr>
        <w:spacing w:after="120"/>
        <w:ind w:left="562" w:hanging="562"/>
      </w:pPr>
      <w:r>
        <w:rPr>
          <w:lang w:val="en-GB"/>
        </w:rPr>
        <w:t>LCP</w:t>
      </w:r>
    </w:p>
    <w:p w:rsidR="00081F43" w:rsidRDefault="003236EA" w:rsidP="00CF4BBC">
      <w:pPr>
        <w:pStyle w:val="BodyText"/>
        <w:rPr>
          <w:lang w:eastAsia="zh-CN"/>
        </w:rPr>
      </w:pPr>
      <w:r>
        <w:rPr>
          <w:lang w:eastAsia="zh-CN"/>
        </w:rPr>
        <w:t>In the LCP section, NR-UNIT is used at different places:</w:t>
      </w:r>
    </w:p>
    <w:p w:rsidR="003236EA" w:rsidRDefault="003236EA" w:rsidP="00CF4BBC">
      <w:pPr>
        <w:pStyle w:val="BodyText"/>
        <w:rPr>
          <w:lang w:eastAsia="zh-CN"/>
        </w:rPr>
      </w:pPr>
      <w:r>
        <w:rPr>
          <w:lang w:eastAsia="ko-KR"/>
        </w:rPr>
        <w:t>“</w:t>
      </w:r>
      <w:r w:rsidRPr="00FB452D">
        <w:rPr>
          <w:lang w:eastAsia="ko-KR"/>
        </w:rPr>
        <w:t xml:space="preserve">The MAC entity shall maintain a variable Bj for each logical channel j. Bj shall be initialized to zero when the related logical channel is established,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where PBR is Prioritized Bit Rate of logical channel j.</w:t>
      </w:r>
      <w:r>
        <w:rPr>
          <w:lang w:eastAsia="ko-KR"/>
        </w:rPr>
        <w:t>”</w:t>
      </w:r>
    </w:p>
    <w:p w:rsidR="003236EA" w:rsidRDefault="003236EA" w:rsidP="00CF4BBC">
      <w:pPr>
        <w:pStyle w:val="BodyText"/>
        <w:rPr>
          <w:lang w:eastAsia="zh-CN"/>
        </w:rPr>
      </w:pPr>
      <w:r>
        <w:rPr>
          <w:lang w:eastAsia="zh-CN"/>
        </w:rPr>
        <w:t xml:space="preserve">As discussed </w:t>
      </w:r>
      <w:r w:rsidR="00751F6C">
        <w:rPr>
          <w:lang w:eastAsia="zh-CN"/>
        </w:rPr>
        <w:t>in the introduction of this section</w:t>
      </w:r>
      <w:r>
        <w:rPr>
          <w:lang w:eastAsia="zh-CN"/>
        </w:rPr>
        <w:t xml:space="preserve">, in this context, “NR-UNIT” should be replaced by a </w:t>
      </w:r>
      <w:r w:rsidR="00751F6C">
        <w:rPr>
          <w:lang w:eastAsia="zh-CN"/>
        </w:rPr>
        <w:t>term which is numerology-</w:t>
      </w:r>
      <w:r>
        <w:rPr>
          <w:lang w:eastAsia="zh-CN"/>
        </w:rPr>
        <w:t xml:space="preserve">agnostic </w:t>
      </w:r>
      <w:r w:rsidR="001F7637">
        <w:rPr>
          <w:lang w:eastAsia="zh-CN"/>
        </w:rPr>
        <w:t xml:space="preserve">although reflecting a “minimum” scheduling period. Such common and periodic time interval will also be useful in other procedures that work periodically and are numerology-independent. We propose that this common time unit is defined as the </w:t>
      </w:r>
      <w:r w:rsidR="006D3673">
        <w:rPr>
          <w:u w:val="single"/>
          <w:lang w:eastAsia="zh-CN"/>
        </w:rPr>
        <w:t>smaller</w:t>
      </w:r>
      <w:r w:rsidR="001F7637" w:rsidRPr="006D3673">
        <w:rPr>
          <w:u w:val="single"/>
          <w:lang w:eastAsia="zh-CN"/>
        </w:rPr>
        <w:t xml:space="preserve"> slot </w:t>
      </w:r>
      <w:r w:rsidR="001648ED" w:rsidRPr="006D3673">
        <w:rPr>
          <w:u w:val="single"/>
          <w:lang w:eastAsia="zh-CN"/>
        </w:rPr>
        <w:t>interval</w:t>
      </w:r>
      <w:r w:rsidR="001F7637" w:rsidRPr="006D3673">
        <w:rPr>
          <w:u w:val="single"/>
          <w:lang w:eastAsia="zh-CN"/>
        </w:rPr>
        <w:t xml:space="preserve"> across the numerologies</w:t>
      </w:r>
      <w:r w:rsidR="001F7637">
        <w:rPr>
          <w:lang w:eastAsia="zh-CN"/>
        </w:rPr>
        <w:t xml:space="preserve"> config</w:t>
      </w:r>
      <w:r w:rsidR="008F1D1A">
        <w:rPr>
          <w:lang w:eastAsia="zh-CN"/>
        </w:rPr>
        <w:t xml:space="preserve">ured to the UE, referred to as </w:t>
      </w:r>
      <w:r w:rsidR="00E73A73">
        <w:rPr>
          <w:i/>
          <w:lang w:eastAsia="zh-CN"/>
        </w:rPr>
        <w:t>reference slot</w:t>
      </w:r>
      <w:r>
        <w:rPr>
          <w:lang w:eastAsia="zh-CN"/>
        </w:rPr>
        <w:t>.</w:t>
      </w:r>
    </w:p>
    <w:p w:rsidR="001F7637" w:rsidRDefault="001F7637" w:rsidP="001F7637">
      <w:pPr>
        <w:pStyle w:val="BodyText"/>
        <w:rPr>
          <w:b/>
          <w:lang w:eastAsia="zh-CN"/>
        </w:rPr>
      </w:pPr>
      <w:r>
        <w:rPr>
          <w:b/>
          <w:lang w:eastAsia="zh-CN"/>
        </w:rPr>
        <w:t xml:space="preserve">Proposal </w:t>
      </w:r>
      <w:r w:rsidR="0057272E">
        <w:rPr>
          <w:b/>
          <w:lang w:eastAsia="zh-CN"/>
        </w:rPr>
        <w:t>9</w:t>
      </w:r>
      <w:r w:rsidRPr="002C71F8">
        <w:rPr>
          <w:b/>
          <w:lang w:eastAsia="zh-CN"/>
        </w:rPr>
        <w:t xml:space="preserve">: </w:t>
      </w:r>
      <w:r>
        <w:rPr>
          <w:b/>
          <w:lang w:eastAsia="zh-CN"/>
        </w:rPr>
        <w:t xml:space="preserve">For numerology-agnostic procedures, </w:t>
      </w:r>
      <w:r w:rsidRPr="001F7637">
        <w:rPr>
          <w:b/>
          <w:lang w:eastAsia="zh-CN"/>
        </w:rPr>
        <w:t xml:space="preserve">common time unit is defined as the </w:t>
      </w:r>
      <w:r w:rsidR="006D3673">
        <w:rPr>
          <w:b/>
          <w:lang w:eastAsia="zh-CN"/>
        </w:rPr>
        <w:t>smaller</w:t>
      </w:r>
      <w:r w:rsidRPr="001F7637">
        <w:rPr>
          <w:b/>
          <w:lang w:eastAsia="zh-CN"/>
        </w:rPr>
        <w:t xml:space="preserve"> slot </w:t>
      </w:r>
      <w:r w:rsidR="001648ED">
        <w:rPr>
          <w:b/>
          <w:lang w:eastAsia="zh-CN"/>
        </w:rPr>
        <w:t>interval</w:t>
      </w:r>
      <w:r w:rsidRPr="001F7637">
        <w:rPr>
          <w:b/>
          <w:lang w:eastAsia="zh-CN"/>
        </w:rPr>
        <w:t xml:space="preserve"> across the numerologies configured to the UE, referred to as </w:t>
      </w:r>
      <w:r w:rsidR="00E73A73">
        <w:rPr>
          <w:b/>
          <w:i/>
          <w:lang w:eastAsia="zh-CN"/>
        </w:rPr>
        <w:t>reference slot</w:t>
      </w:r>
    </w:p>
    <w:p w:rsidR="004D49AF" w:rsidRPr="004D49AF" w:rsidRDefault="004D49AF" w:rsidP="00CF4BBC">
      <w:pPr>
        <w:pStyle w:val="BodyText"/>
        <w:rPr>
          <w:lang w:eastAsia="zh-CN"/>
        </w:rPr>
      </w:pPr>
      <w:r>
        <w:rPr>
          <w:lang w:eastAsia="zh-CN"/>
        </w:rPr>
        <w:t xml:space="preserve">As elaborated in the following sections </w:t>
      </w:r>
      <w:r w:rsidR="00903449">
        <w:rPr>
          <w:lang w:eastAsia="zh-CN"/>
        </w:rPr>
        <w:fldChar w:fldCharType="begin"/>
      </w:r>
      <w:r>
        <w:rPr>
          <w:lang w:eastAsia="zh-CN"/>
        </w:rPr>
        <w:instrText xml:space="preserve"> REF _Ref494312881 \r \h </w:instrText>
      </w:r>
      <w:r w:rsidR="00903449">
        <w:rPr>
          <w:lang w:eastAsia="zh-CN"/>
        </w:rPr>
      </w:r>
      <w:r w:rsidR="00903449">
        <w:rPr>
          <w:lang w:eastAsia="zh-CN"/>
        </w:rPr>
        <w:fldChar w:fldCharType="separate"/>
      </w:r>
      <w:r>
        <w:rPr>
          <w:lang w:eastAsia="zh-CN"/>
        </w:rPr>
        <w:t>2.5</w:t>
      </w:r>
      <w:r w:rsidR="00903449">
        <w:rPr>
          <w:lang w:eastAsia="zh-CN"/>
        </w:rPr>
        <w:fldChar w:fldCharType="end"/>
      </w:r>
      <w:r>
        <w:rPr>
          <w:lang w:eastAsia="zh-CN"/>
        </w:rPr>
        <w:t xml:space="preserve"> to </w:t>
      </w:r>
      <w:r w:rsidR="00903449">
        <w:rPr>
          <w:lang w:eastAsia="zh-CN"/>
        </w:rPr>
        <w:fldChar w:fldCharType="begin"/>
      </w:r>
      <w:r>
        <w:rPr>
          <w:lang w:eastAsia="zh-CN"/>
        </w:rPr>
        <w:instrText xml:space="preserve"> REF _Ref494312884 \r \h </w:instrText>
      </w:r>
      <w:r w:rsidR="00903449">
        <w:rPr>
          <w:lang w:eastAsia="zh-CN"/>
        </w:rPr>
      </w:r>
      <w:r w:rsidR="00903449">
        <w:rPr>
          <w:lang w:eastAsia="zh-CN"/>
        </w:rPr>
        <w:fldChar w:fldCharType="separate"/>
      </w:r>
      <w:r>
        <w:rPr>
          <w:lang w:eastAsia="zh-CN"/>
        </w:rPr>
        <w:t>2.7</w:t>
      </w:r>
      <w:r w:rsidR="00903449">
        <w:rPr>
          <w:lang w:eastAsia="zh-CN"/>
        </w:rPr>
        <w:fldChar w:fldCharType="end"/>
      </w:r>
      <w:r>
        <w:rPr>
          <w:lang w:eastAsia="zh-CN"/>
        </w:rPr>
        <w:t xml:space="preserve">, other numerology-agnostic procedures making use of the </w:t>
      </w:r>
      <w:r w:rsidRPr="004D49AF">
        <w:rPr>
          <w:i/>
          <w:lang w:eastAsia="zh-CN"/>
        </w:rPr>
        <w:t>reference slot</w:t>
      </w:r>
      <w:r>
        <w:rPr>
          <w:lang w:eastAsia="zh-CN"/>
        </w:rPr>
        <w:t xml:space="preserve"> are BSR, DRX and SPS.</w:t>
      </w:r>
    </w:p>
    <w:p w:rsidR="008F1D1A" w:rsidRDefault="008F1D1A" w:rsidP="00CF4BBC">
      <w:pPr>
        <w:pStyle w:val="BodyText"/>
        <w:rPr>
          <w:b/>
          <w:lang w:eastAsia="zh-CN"/>
        </w:rPr>
      </w:pPr>
      <w:r>
        <w:rPr>
          <w:b/>
          <w:lang w:eastAsia="zh-CN"/>
        </w:rPr>
        <w:t xml:space="preserve">Proposal </w:t>
      </w:r>
      <w:r w:rsidR="0057272E">
        <w:rPr>
          <w:b/>
          <w:lang w:eastAsia="zh-CN"/>
        </w:rPr>
        <w:t>10:</w:t>
      </w:r>
      <w:r w:rsidRPr="002C71F8">
        <w:rPr>
          <w:b/>
          <w:lang w:eastAsia="zh-CN"/>
        </w:rPr>
        <w:t xml:space="preserve"> </w:t>
      </w:r>
      <w:r>
        <w:rPr>
          <w:b/>
          <w:lang w:eastAsia="zh-CN"/>
        </w:rPr>
        <w:t xml:space="preserve">NR-UNIT should be replaced by </w:t>
      </w:r>
      <w:r w:rsidR="00E73A73">
        <w:rPr>
          <w:b/>
          <w:i/>
          <w:lang w:eastAsia="zh-CN"/>
        </w:rPr>
        <w:t>reference slot</w:t>
      </w:r>
      <w:r>
        <w:rPr>
          <w:b/>
          <w:lang w:eastAsia="zh-CN"/>
        </w:rPr>
        <w:t xml:space="preserve"> in the LCP</w:t>
      </w:r>
      <w:r w:rsidR="004D49AF">
        <w:rPr>
          <w:b/>
          <w:lang w:eastAsia="zh-CN"/>
        </w:rPr>
        <w:t>, BSR, DRX (execution loop) and SPS</w:t>
      </w:r>
      <w:r>
        <w:rPr>
          <w:b/>
          <w:lang w:eastAsia="zh-CN"/>
        </w:rPr>
        <w:t xml:space="preserve"> procedure</w:t>
      </w:r>
      <w:r w:rsidR="004D49AF">
        <w:rPr>
          <w:b/>
          <w:lang w:eastAsia="zh-CN"/>
        </w:rPr>
        <w:t>s</w:t>
      </w:r>
      <w:r>
        <w:rPr>
          <w:b/>
          <w:lang w:eastAsia="zh-CN"/>
        </w:rPr>
        <w:t>.</w:t>
      </w:r>
    </w:p>
    <w:p w:rsidR="008F1D1A" w:rsidRDefault="008F1D1A" w:rsidP="008F1D1A">
      <w:pPr>
        <w:rPr>
          <w:lang w:eastAsia="ko-KR"/>
        </w:rPr>
      </w:pPr>
      <w:r>
        <w:rPr>
          <w:lang w:eastAsia="ko-KR"/>
        </w:rPr>
        <w:t>Moreover the LCP text addressing the processing order of simultaneous grants should take into account the possible different sizes of the concurrent UL allocations and shou</w:t>
      </w:r>
      <w:r w:rsidR="00751F6C">
        <w:rPr>
          <w:lang w:eastAsia="ko-KR"/>
        </w:rPr>
        <w:t>l</w:t>
      </w:r>
      <w:r>
        <w:rPr>
          <w:lang w:eastAsia="ko-KR"/>
        </w:rPr>
        <w:t>d therefore be updated as follows:</w:t>
      </w:r>
    </w:p>
    <w:p w:rsidR="008F1D1A" w:rsidRDefault="008F1D1A" w:rsidP="008F1D1A">
      <w:pPr>
        <w:rPr>
          <w:lang w:eastAsia="ko-KR"/>
        </w:rPr>
      </w:pPr>
    </w:p>
    <w:p w:rsidR="008F1D1A" w:rsidRDefault="008F1D1A" w:rsidP="008F1D1A">
      <w:pPr>
        <w:rPr>
          <w:lang w:eastAsia="ko-KR"/>
        </w:rPr>
      </w:pPr>
      <w:r>
        <w:rPr>
          <w:lang w:eastAsia="ko-KR"/>
        </w:rPr>
        <w:t>“</w:t>
      </w:r>
      <w:r>
        <w:rPr>
          <w:rFonts w:hint="eastAsia"/>
          <w:lang w:eastAsia="ko-KR"/>
        </w:rPr>
        <w:t>If</w:t>
      </w:r>
      <w:r w:rsidRPr="007E3A92">
        <w:rPr>
          <w:lang w:eastAsia="ko-KR"/>
        </w:rPr>
        <w:t xml:space="preserve"> the </w:t>
      </w:r>
      <w:r>
        <w:rPr>
          <w:rFonts w:hint="eastAsia"/>
          <w:lang w:eastAsia="ko-KR"/>
        </w:rPr>
        <w:t>MAC entity</w:t>
      </w:r>
      <w:r w:rsidRPr="007E3A92">
        <w:rPr>
          <w:lang w:eastAsia="ko-KR"/>
        </w:rPr>
        <w:t xml:space="preserve"> is requested to </w:t>
      </w:r>
      <w:r>
        <w:rPr>
          <w:rFonts w:hint="eastAsia"/>
          <w:lang w:eastAsia="ko-KR"/>
        </w:rPr>
        <w:t>transmit</w:t>
      </w:r>
      <w:r w:rsidRPr="007E3A92">
        <w:rPr>
          <w:lang w:eastAsia="ko-KR"/>
        </w:rPr>
        <w:t xml:space="preserve"> </w:t>
      </w:r>
      <w:r>
        <w:rPr>
          <w:lang w:eastAsia="ko-KR"/>
        </w:rPr>
        <w:t>multiple</w:t>
      </w:r>
      <w:r>
        <w:rPr>
          <w:rFonts w:hint="eastAsia"/>
          <w:lang w:eastAsia="ko-KR"/>
        </w:rPr>
        <w:t xml:space="preserve"> </w:t>
      </w:r>
      <w:r w:rsidRPr="007E3A92">
        <w:rPr>
          <w:lang w:eastAsia="ko-KR"/>
        </w:rPr>
        <w:t xml:space="preserve">MAC PDUs </w:t>
      </w:r>
      <w:r w:rsidRPr="00721AC2">
        <w:rPr>
          <w:color w:val="0070C0"/>
          <w:lang w:eastAsia="ko-KR"/>
        </w:rPr>
        <w:t xml:space="preserve">in </w:t>
      </w:r>
      <w:r w:rsidR="00721AC2" w:rsidRPr="00721AC2">
        <w:rPr>
          <w:color w:val="0070C0"/>
          <w:lang w:eastAsia="ko-KR"/>
        </w:rPr>
        <w:t>UL allocations ending in the</w:t>
      </w:r>
      <w:r w:rsidR="00721AC2">
        <w:rPr>
          <w:lang w:eastAsia="ko-KR"/>
        </w:rPr>
        <w:t xml:space="preserve"> </w:t>
      </w:r>
      <w:r w:rsidR="00721AC2" w:rsidRPr="00721AC2">
        <w:rPr>
          <w:color w:val="0070C0"/>
          <w:lang w:eastAsia="ko-KR"/>
        </w:rPr>
        <w:t>same</w:t>
      </w:r>
      <w:r w:rsidRPr="00721AC2">
        <w:rPr>
          <w:strike/>
          <w:lang w:eastAsia="ko-KR"/>
        </w:rPr>
        <w:t xml:space="preserve">one </w:t>
      </w:r>
      <w:r w:rsidRPr="008F1D1A">
        <w:rPr>
          <w:rFonts w:hint="eastAsia"/>
          <w:strike/>
          <w:highlight w:val="yellow"/>
          <w:lang w:eastAsia="ko-KR"/>
        </w:rPr>
        <w:t>NR-</w:t>
      </w:r>
      <w:r w:rsidRPr="00E73A73">
        <w:rPr>
          <w:rFonts w:hint="eastAsia"/>
          <w:strike/>
          <w:highlight w:val="yellow"/>
          <w:lang w:eastAsia="ko-KR"/>
        </w:rPr>
        <w:t>UNIT</w:t>
      </w:r>
      <w:r w:rsidR="00E73A73" w:rsidRPr="00E73A73">
        <w:rPr>
          <w:color w:val="0070C0"/>
          <w:lang w:eastAsia="zh-CN"/>
        </w:rPr>
        <w:t>reference slot</w:t>
      </w:r>
      <w:r w:rsidRPr="007E3A92">
        <w:rPr>
          <w:lang w:eastAsia="ko-KR"/>
        </w:rPr>
        <w:t xml:space="preserve">, </w:t>
      </w:r>
      <w:r>
        <w:rPr>
          <w:rFonts w:hint="eastAsia"/>
          <w:lang w:eastAsia="ko-KR"/>
        </w:rPr>
        <w:t xml:space="preserve">or if </w:t>
      </w:r>
      <w:r w:rsidRPr="00174EC1">
        <w:rPr>
          <w:lang w:eastAsia="ko-KR"/>
        </w:rPr>
        <w:t xml:space="preserve">the </w:t>
      </w:r>
      <w:r>
        <w:rPr>
          <w:rFonts w:hint="eastAsia"/>
          <w:lang w:eastAsia="ko-KR"/>
        </w:rPr>
        <w:t>MAC entity</w:t>
      </w:r>
      <w:r w:rsidRPr="00174EC1">
        <w:rPr>
          <w:lang w:eastAsia="ko-KR"/>
        </w:rPr>
        <w:t xml:space="preserve"> receives the multiple UL grants within the same </w:t>
      </w:r>
      <w:r w:rsidRPr="008F1D1A">
        <w:rPr>
          <w:rFonts w:hint="eastAsia"/>
          <w:strike/>
          <w:highlight w:val="yellow"/>
          <w:lang w:eastAsia="ko-KR"/>
        </w:rPr>
        <w:t>NR-UNIT</w:t>
      </w:r>
      <w:r w:rsidR="00E73A73" w:rsidRPr="00E73A73">
        <w:rPr>
          <w:color w:val="0070C0"/>
          <w:lang w:eastAsia="zh-CN"/>
        </w:rPr>
        <w:t>reference slot</w:t>
      </w:r>
      <w:r w:rsidRPr="00174EC1">
        <w:rPr>
          <w:lang w:eastAsia="ko-KR"/>
        </w:rPr>
        <w:t xml:space="preserve">, </w:t>
      </w:r>
      <w:r w:rsidRPr="007E3A92">
        <w:rPr>
          <w:lang w:eastAsia="ko-KR"/>
        </w:rPr>
        <w:t>it is up to UE implementation in which order the grants are processed.</w:t>
      </w:r>
      <w:r>
        <w:rPr>
          <w:lang w:eastAsia="ko-KR"/>
        </w:rPr>
        <w:t>”</w:t>
      </w:r>
    </w:p>
    <w:p w:rsidR="00FB33D7" w:rsidRDefault="00FB33D7" w:rsidP="00FB33D7">
      <w:pPr>
        <w:pStyle w:val="Heading2"/>
        <w:numPr>
          <w:ilvl w:val="1"/>
          <w:numId w:val="1"/>
        </w:numPr>
        <w:spacing w:after="120"/>
        <w:ind w:left="562" w:hanging="562"/>
      </w:pPr>
      <w:bookmarkStart w:id="7" w:name="_Ref494312881"/>
      <w:r>
        <w:rPr>
          <w:lang w:val="en-GB"/>
        </w:rPr>
        <w:t>Buffer Status Reporting</w:t>
      </w:r>
      <w:bookmarkEnd w:id="7"/>
    </w:p>
    <w:p w:rsidR="00751F6C" w:rsidRPr="00751F6C" w:rsidRDefault="00751F6C" w:rsidP="00E02E79">
      <w:pPr>
        <w:pStyle w:val="BodyText"/>
        <w:rPr>
          <w:lang w:eastAsia="zh-CN"/>
        </w:rPr>
      </w:pPr>
      <w:r>
        <w:rPr>
          <w:lang w:eastAsia="zh-CN"/>
        </w:rPr>
        <w:t>NR-UNIT is used in the BSR procedure</w:t>
      </w:r>
      <w:r w:rsidR="00E02E79">
        <w:rPr>
          <w:lang w:eastAsia="zh-CN"/>
        </w:rPr>
        <w:t xml:space="preserve"> when checking “</w:t>
      </w:r>
      <w:r w:rsidR="00E02E79" w:rsidRPr="000C22A9">
        <w:rPr>
          <w:i/>
          <w:lang w:eastAsia="zh-CN"/>
        </w:rPr>
        <w:t>if UL-SCH resources are available for a new transmission in this NR-UNIT</w:t>
      </w:r>
      <w:r>
        <w:rPr>
          <w:lang w:eastAsia="zh-CN"/>
        </w:rPr>
        <w:t>”. S</w:t>
      </w:r>
      <w:r w:rsidR="00E02E79">
        <w:rPr>
          <w:lang w:eastAsia="zh-CN"/>
        </w:rPr>
        <w:t xml:space="preserve">ince BSR should be piggybacked in any </w:t>
      </w:r>
      <w:r>
        <w:rPr>
          <w:lang w:eastAsia="zh-CN"/>
        </w:rPr>
        <w:t xml:space="preserve">available </w:t>
      </w:r>
      <w:r w:rsidR="00E02E79">
        <w:rPr>
          <w:lang w:eastAsia="zh-CN"/>
        </w:rPr>
        <w:t>transmission</w:t>
      </w:r>
      <w:r>
        <w:rPr>
          <w:lang w:eastAsia="zh-CN"/>
        </w:rPr>
        <w:t xml:space="preserve"> irrespective of </w:t>
      </w:r>
      <w:r w:rsidRPr="00751F6C">
        <w:rPr>
          <w:lang w:eastAsia="zh-CN"/>
        </w:rPr>
        <w:t xml:space="preserve">its numerology, similar to the LCP, the above-defined </w:t>
      </w:r>
      <w:r w:rsidR="00076A8D">
        <w:rPr>
          <w:i/>
          <w:lang w:eastAsia="zh-CN"/>
        </w:rPr>
        <w:t>reference slot</w:t>
      </w:r>
      <w:r w:rsidRPr="00751F6C">
        <w:rPr>
          <w:lang w:eastAsia="zh-CN"/>
        </w:rPr>
        <w:t xml:space="preserve"> term is well suited for replacing NR-UNIT in this procedure.</w:t>
      </w:r>
    </w:p>
    <w:p w:rsidR="007E692D" w:rsidRDefault="007E692D" w:rsidP="007E692D">
      <w:pPr>
        <w:pStyle w:val="Heading2"/>
        <w:numPr>
          <w:ilvl w:val="1"/>
          <w:numId w:val="1"/>
        </w:numPr>
        <w:spacing w:after="120"/>
        <w:ind w:left="562" w:hanging="562"/>
      </w:pPr>
      <w:r>
        <w:rPr>
          <w:lang w:val="en-GB"/>
        </w:rPr>
        <w:lastRenderedPageBreak/>
        <w:t>DRX</w:t>
      </w:r>
    </w:p>
    <w:p w:rsidR="00FF3925" w:rsidRDefault="007E692D" w:rsidP="00CF4BBC">
      <w:pPr>
        <w:pStyle w:val="BodyText"/>
        <w:rPr>
          <w:lang w:eastAsia="zh-CN"/>
        </w:rPr>
      </w:pPr>
      <w:r w:rsidRPr="007E692D">
        <w:rPr>
          <w:lang w:eastAsia="zh-CN"/>
        </w:rPr>
        <w:t>In the DRX</w:t>
      </w:r>
      <w:r>
        <w:rPr>
          <w:lang w:eastAsia="zh-CN"/>
        </w:rPr>
        <w:t xml:space="preserve"> section, NR-UNIT is </w:t>
      </w:r>
      <w:r w:rsidR="00FF3925">
        <w:rPr>
          <w:lang w:eastAsia="zh-CN"/>
        </w:rPr>
        <w:t>first used when defining the configured timers, where it r</w:t>
      </w:r>
      <w:r>
        <w:rPr>
          <w:lang w:eastAsia="zh-CN"/>
        </w:rPr>
        <w:t>efer</w:t>
      </w:r>
      <w:r w:rsidR="00FF3925">
        <w:rPr>
          <w:lang w:eastAsia="zh-CN"/>
        </w:rPr>
        <w:t>s</w:t>
      </w:r>
      <w:r>
        <w:rPr>
          <w:lang w:eastAsia="zh-CN"/>
        </w:rPr>
        <w:t xml:space="preserve"> to an amount of time, expressed in number of NR-UNITs. We think in most cases, “NR-UNIT” is not needed and a more appropr</w:t>
      </w:r>
      <w:r w:rsidR="00FF3925">
        <w:rPr>
          <w:lang w:eastAsia="zh-CN"/>
        </w:rPr>
        <w:t xml:space="preserve">iate formulation is sufficient. Then the procedure loops over a periodic time unit which, similar to LCP and BSR, is </w:t>
      </w:r>
      <w:r w:rsidR="001648ED">
        <w:rPr>
          <w:lang w:eastAsia="zh-CN"/>
        </w:rPr>
        <w:t xml:space="preserve">commonly applied across numerologies. Therefore, here again, we think </w:t>
      </w:r>
      <w:r w:rsidR="00076A8D">
        <w:rPr>
          <w:i/>
          <w:lang w:eastAsia="zh-CN"/>
        </w:rPr>
        <w:t>reference slot</w:t>
      </w:r>
      <w:r w:rsidR="001648ED">
        <w:rPr>
          <w:lang w:eastAsia="zh-CN"/>
        </w:rPr>
        <w:t xml:space="preserve"> is the appropriate time unit to be used.</w:t>
      </w:r>
      <w:r w:rsidR="00FF3925">
        <w:rPr>
          <w:lang w:eastAsia="zh-CN"/>
        </w:rPr>
        <w:t xml:space="preserve"> </w:t>
      </w:r>
    </w:p>
    <w:p w:rsidR="007E692D" w:rsidRDefault="007E692D" w:rsidP="00CF4BBC">
      <w:pPr>
        <w:pStyle w:val="BodyText"/>
        <w:rPr>
          <w:lang w:eastAsia="zh-CN"/>
        </w:rPr>
      </w:pPr>
      <w:r>
        <w:rPr>
          <w:lang w:eastAsia="zh-CN"/>
        </w:rPr>
        <w:t>Th</w:t>
      </w:r>
      <w:r w:rsidR="00FF3925">
        <w:rPr>
          <w:lang w:eastAsia="zh-CN"/>
        </w:rPr>
        <w:t>us</w:t>
      </w:r>
      <w:r>
        <w:rPr>
          <w:lang w:eastAsia="zh-CN"/>
        </w:rPr>
        <w:t xml:space="preserve"> we propose the following changes:</w:t>
      </w:r>
    </w:p>
    <w:p w:rsidR="007E692D" w:rsidRDefault="007E692D" w:rsidP="007E692D">
      <w:pPr>
        <w:rPr>
          <w:lang w:eastAsia="ko-KR"/>
        </w:rPr>
      </w:pPr>
      <w:r>
        <w:rPr>
          <w:lang w:eastAsia="ko-KR"/>
        </w:rPr>
        <w:t>“</w:t>
      </w:r>
      <w:r w:rsidRPr="00021D86">
        <w:rPr>
          <w:lang w:eastAsia="ko-KR"/>
        </w:rPr>
        <w:t xml:space="preserve">RRC controls DRX operation by configuring the </w:t>
      </w:r>
      <w:r>
        <w:rPr>
          <w:lang w:eastAsia="ko-KR"/>
        </w:rPr>
        <w:t xml:space="preserve">following </w:t>
      </w:r>
      <w:r w:rsidRPr="00021D86">
        <w:rPr>
          <w:lang w:eastAsia="ko-KR"/>
        </w:rPr>
        <w:t>timers</w:t>
      </w:r>
      <w:r>
        <w:rPr>
          <w:lang w:eastAsia="ko-KR"/>
        </w:rPr>
        <w:t>:</w:t>
      </w:r>
    </w:p>
    <w:p w:rsidR="007E692D" w:rsidRDefault="007E692D" w:rsidP="007E692D">
      <w:pPr>
        <w:pStyle w:val="B1"/>
      </w:pPr>
      <w:r w:rsidRPr="00174D5D">
        <w:t>-</w:t>
      </w:r>
      <w:r w:rsidRPr="00174D5D">
        <w:tab/>
      </w:r>
      <w:r w:rsidRPr="00CD4658">
        <w:rPr>
          <w:i/>
          <w:highlight w:val="yellow"/>
        </w:rPr>
        <w:t>drx-onDurationTimer</w:t>
      </w:r>
      <w:r>
        <w:t xml:space="preserve">: </w:t>
      </w:r>
      <w:r w:rsidRPr="00174D5D">
        <w:t xml:space="preserve">the </w:t>
      </w:r>
      <w:r w:rsidRPr="007E692D">
        <w:rPr>
          <w:strike/>
        </w:rPr>
        <w:t xml:space="preserve">number of consecutive </w:t>
      </w:r>
      <w:r w:rsidRPr="007E692D">
        <w:rPr>
          <w:strike/>
          <w:highlight w:val="yellow"/>
        </w:rPr>
        <w:t>NR-UNIT</w:t>
      </w:r>
      <w:r w:rsidRPr="007E692D">
        <w:rPr>
          <w:strike/>
        </w:rPr>
        <w:t>(s)</w:t>
      </w:r>
      <w:r w:rsidRPr="007E692D">
        <w:rPr>
          <w:color w:val="0070C0"/>
        </w:rPr>
        <w:t>time interval</w:t>
      </w:r>
      <w:r w:rsidRPr="00174D5D">
        <w:t xml:space="preserve"> at the beginning of a DRX Cycle</w:t>
      </w:r>
      <w:r>
        <w:rPr>
          <w:rFonts w:hint="eastAsia"/>
        </w:rPr>
        <w:t xml:space="preserve">. </w:t>
      </w:r>
      <w:r w:rsidRPr="00CF7E70">
        <w:t>Unit in milliseconds</w:t>
      </w:r>
      <w:r>
        <w:t>;</w:t>
      </w:r>
    </w:p>
    <w:p w:rsidR="007E692D" w:rsidRDefault="007E692D" w:rsidP="007E692D">
      <w:pPr>
        <w:pStyle w:val="B1"/>
      </w:pPr>
      <w:r>
        <w:t>-</w:t>
      </w:r>
      <w:r>
        <w:tab/>
      </w:r>
      <w:r w:rsidRPr="00CD4658">
        <w:rPr>
          <w:i/>
          <w:highlight w:val="yellow"/>
        </w:rPr>
        <w:t>drx-InactivityTimer</w:t>
      </w:r>
      <w:r>
        <w:t xml:space="preserve">: </w:t>
      </w:r>
      <w:r w:rsidRPr="00174D5D">
        <w:t xml:space="preserve">the </w:t>
      </w:r>
      <w:r w:rsidRPr="007E692D">
        <w:rPr>
          <w:strike/>
        </w:rPr>
        <w:t xml:space="preserve">number of consecutive </w:t>
      </w:r>
      <w:r w:rsidRPr="007E692D">
        <w:rPr>
          <w:strike/>
          <w:highlight w:val="yellow"/>
        </w:rPr>
        <w:t>NR-UNIT</w:t>
      </w:r>
      <w:r w:rsidRPr="007E692D">
        <w:rPr>
          <w:strike/>
        </w:rPr>
        <w:t>(s)</w:t>
      </w:r>
      <w:r w:rsidRPr="007E692D">
        <w:rPr>
          <w:color w:val="0070C0"/>
        </w:rPr>
        <w:t>time interval</w:t>
      </w:r>
      <w:r w:rsidRPr="00174D5D">
        <w:t xml:space="preserve"> after the </w:t>
      </w:r>
      <w:r w:rsidRPr="007E692D">
        <w:rPr>
          <w:strike/>
          <w:highlight w:val="yellow"/>
        </w:rPr>
        <w:t>NR-UNIT</w:t>
      </w:r>
      <w:r w:rsidR="00076A8D" w:rsidRPr="00076A8D">
        <w:rPr>
          <w:color w:val="0070C0"/>
          <w:lang w:eastAsia="zh-CN"/>
        </w:rPr>
        <w:t>reference slot</w:t>
      </w:r>
      <w:r w:rsidRPr="00174D5D">
        <w:t xml:space="preserve"> in which a </w:t>
      </w:r>
      <w:r w:rsidRPr="00174D5D">
        <w:rPr>
          <w:highlight w:val="yellow"/>
        </w:rPr>
        <w:t>PDCCH</w:t>
      </w:r>
      <w:r w:rsidRPr="00174D5D">
        <w:t xml:space="preserve"> indicates an initial UL</w:t>
      </w:r>
      <w:r>
        <w:t xml:space="preserve"> or</w:t>
      </w:r>
      <w:r w:rsidRPr="00174D5D">
        <w:t xml:space="preserve"> DL user data transmission for th</w:t>
      </w:r>
      <w:r>
        <w:t>e</w:t>
      </w:r>
      <w:r w:rsidRPr="00174D5D">
        <w:t xml:space="preserve"> MAC entity</w:t>
      </w:r>
      <w:r w:rsidRPr="00CF7E70">
        <w:t>. Unit in milliseconds</w:t>
      </w:r>
      <w:r>
        <w:t>;</w:t>
      </w:r>
    </w:p>
    <w:p w:rsidR="007E692D" w:rsidRDefault="007E692D" w:rsidP="007E692D">
      <w:pPr>
        <w:pStyle w:val="B1"/>
      </w:pPr>
      <w:r>
        <w:t>-</w:t>
      </w:r>
      <w:r>
        <w:tab/>
      </w:r>
      <w:r w:rsidRPr="00CD4658">
        <w:rPr>
          <w:i/>
          <w:highlight w:val="yellow"/>
        </w:rPr>
        <w:t>drx-RetransmissionTimer</w:t>
      </w:r>
      <w:r w:rsidRPr="00CD4658">
        <w:rPr>
          <w:i/>
        </w:rPr>
        <w:t>DL</w:t>
      </w:r>
      <w:r w:rsidRPr="002F4F40">
        <w:rPr>
          <w:rFonts w:hint="eastAsia"/>
        </w:rPr>
        <w:t xml:space="preserve"> (per DL HARQ process)</w:t>
      </w:r>
      <w:r>
        <w:t xml:space="preserve">: </w:t>
      </w:r>
      <w:r w:rsidRPr="00174D5D">
        <w:t xml:space="preserve">the maximum </w:t>
      </w:r>
      <w:r w:rsidRPr="007E692D">
        <w:rPr>
          <w:strike/>
        </w:rPr>
        <w:t xml:space="preserve">number of consecutive </w:t>
      </w:r>
      <w:r w:rsidRPr="007E692D">
        <w:rPr>
          <w:strike/>
          <w:highlight w:val="yellow"/>
        </w:rPr>
        <w:t>NR-UNIT</w:t>
      </w:r>
      <w:r w:rsidRPr="007E692D">
        <w:rPr>
          <w:strike/>
        </w:rPr>
        <w:t>(s)</w:t>
      </w:r>
      <w:r w:rsidRPr="007E692D">
        <w:rPr>
          <w:color w:val="0070C0"/>
        </w:rPr>
        <w:t>elapsed time</w:t>
      </w:r>
      <w:r w:rsidRPr="00174D5D">
        <w:t xml:space="preserve"> until a DL retransmission is received</w:t>
      </w:r>
      <w:r>
        <w:t>;</w:t>
      </w:r>
    </w:p>
    <w:p w:rsidR="007E692D" w:rsidRDefault="007E692D" w:rsidP="007E692D">
      <w:pPr>
        <w:pStyle w:val="B1"/>
        <w:rPr>
          <w:highlight w:val="yellow"/>
        </w:rPr>
      </w:pPr>
      <w:r>
        <w:t>-</w:t>
      </w:r>
      <w:r>
        <w:tab/>
      </w:r>
      <w:r w:rsidRPr="00CD4658">
        <w:rPr>
          <w:i/>
          <w:highlight w:val="yellow"/>
        </w:rPr>
        <w:t>drx-RetransmissionTimerUL</w:t>
      </w:r>
      <w:r w:rsidRPr="002F4F40">
        <w:rPr>
          <w:rFonts w:hint="eastAsia"/>
        </w:rPr>
        <w:t xml:space="preserve"> (per UL HARQ process)</w:t>
      </w:r>
      <w:r w:rsidRPr="002F4F40">
        <w:t xml:space="preserve">: </w:t>
      </w:r>
      <w:r w:rsidRPr="00174D5D">
        <w:t xml:space="preserve">the maximum </w:t>
      </w:r>
      <w:r w:rsidRPr="00FF3925">
        <w:rPr>
          <w:strike/>
        </w:rPr>
        <w:t xml:space="preserve">number of consecutive </w:t>
      </w:r>
      <w:r w:rsidRPr="00FF3925">
        <w:rPr>
          <w:strike/>
          <w:highlight w:val="yellow"/>
        </w:rPr>
        <w:t>NR-UNIT</w:t>
      </w:r>
      <w:r w:rsidRPr="00FF3925">
        <w:rPr>
          <w:strike/>
        </w:rPr>
        <w:t>(s)</w:t>
      </w:r>
      <w:r w:rsidR="00FF3925" w:rsidRPr="00FF3925">
        <w:rPr>
          <w:color w:val="0070C0"/>
        </w:rPr>
        <w:t>elapsed time</w:t>
      </w:r>
      <w:r w:rsidRPr="00174D5D">
        <w:t xml:space="preserve"> until a </w:t>
      </w:r>
      <w:r>
        <w:t>grant for U</w:t>
      </w:r>
      <w:r w:rsidRPr="00174D5D">
        <w:t>L retransmission is received</w:t>
      </w:r>
      <w:r w:rsidRPr="002F4F40">
        <w:t>;</w:t>
      </w:r>
    </w:p>
    <w:p w:rsidR="007E692D" w:rsidRDefault="007E692D" w:rsidP="007E692D">
      <w:pPr>
        <w:pStyle w:val="B1"/>
      </w:pPr>
      <w:r w:rsidRPr="00174D5D">
        <w:t>-</w:t>
      </w:r>
      <w:r w:rsidRPr="00174D5D">
        <w:tab/>
      </w:r>
      <w:r w:rsidRPr="00CD4658">
        <w:rPr>
          <w:i/>
          <w:highlight w:val="yellow"/>
        </w:rPr>
        <w:t>drx-LongCycle</w:t>
      </w:r>
      <w:r>
        <w:t>: the Long DRX cycle</w:t>
      </w:r>
      <w:r w:rsidRPr="00CF7E70">
        <w:t>. Unit in milliseconds</w:t>
      </w:r>
      <w:r>
        <w:t>;</w:t>
      </w:r>
    </w:p>
    <w:p w:rsidR="007E692D" w:rsidRDefault="007E692D" w:rsidP="007E692D">
      <w:pPr>
        <w:pStyle w:val="B1"/>
      </w:pPr>
      <w:r>
        <w:t>-</w:t>
      </w:r>
      <w:r>
        <w:tab/>
      </w:r>
      <w:r w:rsidRPr="00CD4658">
        <w:rPr>
          <w:i/>
          <w:highlight w:val="yellow"/>
        </w:rPr>
        <w:t>drx-ShortCycle</w:t>
      </w:r>
      <w:r>
        <w:t xml:space="preserve"> (optional): the Short DRX cycle</w:t>
      </w:r>
      <w:r w:rsidRPr="00CF7E70">
        <w:t>. Unit in milliseconds</w:t>
      </w:r>
      <w:r>
        <w:rPr>
          <w:rFonts w:hint="eastAsia"/>
        </w:rPr>
        <w:t>;</w:t>
      </w:r>
    </w:p>
    <w:p w:rsidR="007E692D" w:rsidRDefault="007E692D" w:rsidP="007E692D">
      <w:pPr>
        <w:pStyle w:val="B1"/>
      </w:pPr>
      <w:r>
        <w:rPr>
          <w:rFonts w:hint="eastAsia"/>
        </w:rPr>
        <w:t>-</w:t>
      </w:r>
      <w:r>
        <w:rPr>
          <w:rFonts w:hint="eastAsia"/>
        </w:rPr>
        <w:tab/>
      </w:r>
      <w:r w:rsidRPr="007A1B2C">
        <w:rPr>
          <w:rFonts w:hint="eastAsia"/>
          <w:i/>
        </w:rPr>
        <w:t>drx-ShortCycleTimer</w:t>
      </w:r>
      <w:r>
        <w:rPr>
          <w:rFonts w:hint="eastAsia"/>
        </w:rPr>
        <w:t xml:space="preserve"> (optional): </w:t>
      </w:r>
      <w:r w:rsidRPr="006C7AAB">
        <w:t xml:space="preserve">the </w:t>
      </w:r>
      <w:r w:rsidRPr="00FF3925">
        <w:rPr>
          <w:strike/>
        </w:rPr>
        <w:t>number of consecutive NR-UNIT(s)</w:t>
      </w:r>
      <w:r w:rsidRPr="006C7AAB">
        <w:t xml:space="preserve"> </w:t>
      </w:r>
      <w:r w:rsidR="00FF3925" w:rsidRPr="00FF3925">
        <w:rPr>
          <w:color w:val="0070C0"/>
        </w:rPr>
        <w:t>amount of time</w:t>
      </w:r>
      <w:r w:rsidR="00FF3925">
        <w:t xml:space="preserve"> </w:t>
      </w:r>
      <w:r w:rsidRPr="006C7AAB">
        <w:t>the UE shall follow the Short DRX cycle</w:t>
      </w:r>
      <w:r>
        <w:rPr>
          <w:rFonts w:hint="eastAsia"/>
        </w:rPr>
        <w:t>;</w:t>
      </w:r>
    </w:p>
    <w:p w:rsidR="007E692D" w:rsidRDefault="007E692D" w:rsidP="007E692D">
      <w:pPr>
        <w:pStyle w:val="B1"/>
      </w:pPr>
      <w:r>
        <w:rPr>
          <w:rFonts w:hint="eastAsia"/>
        </w:rPr>
        <w:t>-</w:t>
      </w:r>
      <w:r>
        <w:rPr>
          <w:rFonts w:hint="eastAsia"/>
        </w:rPr>
        <w:tab/>
      </w:r>
      <w:r w:rsidRPr="007A1B2C">
        <w:rPr>
          <w:rFonts w:hint="eastAsia"/>
          <w:i/>
        </w:rPr>
        <w:t>drx-HARQ-RTT-TimerDL</w:t>
      </w:r>
      <w:r>
        <w:rPr>
          <w:rFonts w:hint="eastAsia"/>
        </w:rPr>
        <w:t xml:space="preserve"> (per DL HARQ process): </w:t>
      </w:r>
      <w:r w:rsidRPr="002F4F40">
        <w:t xml:space="preserve">the </w:t>
      </w:r>
      <w:r w:rsidRPr="00B048C5">
        <w:rPr>
          <w:highlight w:val="green"/>
        </w:rPr>
        <w:t>minimum</w:t>
      </w:r>
      <w:r w:rsidRPr="002F4F40">
        <w:t xml:space="preserve"> </w:t>
      </w:r>
      <w:r w:rsidRPr="00FF3925">
        <w:rPr>
          <w:strike/>
        </w:rPr>
        <w:t xml:space="preserve">amount of </w:t>
      </w:r>
      <w:r w:rsidRPr="00FF3925">
        <w:rPr>
          <w:rFonts w:hint="eastAsia"/>
          <w:strike/>
          <w:highlight w:val="yellow"/>
        </w:rPr>
        <w:t>NR-UNIT</w:t>
      </w:r>
      <w:r w:rsidRPr="00FF3925">
        <w:rPr>
          <w:strike/>
        </w:rPr>
        <w:t>(s)</w:t>
      </w:r>
      <w:r w:rsidR="00FF3925" w:rsidRPr="00FF3925">
        <w:rPr>
          <w:color w:val="0070C0"/>
        </w:rPr>
        <w:t>elapsed time</w:t>
      </w:r>
      <w:r w:rsidRPr="002F4F40">
        <w:t xml:space="preserve"> before a DL assignment for HARQ retransmission is expected by the MAC entity</w:t>
      </w:r>
      <w:r>
        <w:rPr>
          <w:rFonts w:hint="eastAsia"/>
        </w:rPr>
        <w:t>;</w:t>
      </w:r>
    </w:p>
    <w:p w:rsidR="007E692D" w:rsidRPr="00FF3925" w:rsidRDefault="007E692D" w:rsidP="007E692D">
      <w:pPr>
        <w:pStyle w:val="B1"/>
      </w:pPr>
      <w:r w:rsidRPr="00FF3925">
        <w:rPr>
          <w:rFonts w:hint="eastAsia"/>
        </w:rPr>
        <w:t>-</w:t>
      </w:r>
      <w:r w:rsidRPr="00FF3925">
        <w:rPr>
          <w:rFonts w:hint="eastAsia"/>
        </w:rPr>
        <w:tab/>
      </w:r>
      <w:r w:rsidRPr="00FF3925">
        <w:rPr>
          <w:i/>
        </w:rPr>
        <w:t>drx-HARQ-RTT-Timer</w:t>
      </w:r>
      <w:r w:rsidRPr="00FF3925">
        <w:rPr>
          <w:rFonts w:hint="eastAsia"/>
          <w:i/>
        </w:rPr>
        <w:t>U</w:t>
      </w:r>
      <w:r w:rsidRPr="00FF3925">
        <w:rPr>
          <w:i/>
        </w:rPr>
        <w:t>L</w:t>
      </w:r>
      <w:r w:rsidRPr="00FF3925">
        <w:rPr>
          <w:rFonts w:hint="eastAsia"/>
        </w:rPr>
        <w:t xml:space="preserve"> (per UL HARQ process): </w:t>
      </w:r>
      <w:r w:rsidRPr="00FF3925">
        <w:t xml:space="preserve">the </w:t>
      </w:r>
      <w:r w:rsidRPr="00FF3925">
        <w:rPr>
          <w:highlight w:val="green"/>
        </w:rPr>
        <w:t>minimum</w:t>
      </w:r>
      <w:r w:rsidRPr="00FF3925">
        <w:t xml:space="preserve"> </w:t>
      </w:r>
      <w:r w:rsidRPr="00FF3925">
        <w:rPr>
          <w:strike/>
        </w:rPr>
        <w:t xml:space="preserve">amount of </w:t>
      </w:r>
      <w:r w:rsidRPr="00FF3925">
        <w:rPr>
          <w:rFonts w:hint="eastAsia"/>
          <w:strike/>
          <w:highlight w:val="yellow"/>
        </w:rPr>
        <w:t>NR-UNIT</w:t>
      </w:r>
      <w:r w:rsidRPr="00FF3925">
        <w:rPr>
          <w:strike/>
        </w:rPr>
        <w:t>(s)</w:t>
      </w:r>
      <w:r w:rsidR="00FF3925" w:rsidRPr="00FF3925">
        <w:rPr>
          <w:rStyle w:val="CommentReference"/>
          <w:color w:val="0070C0"/>
          <w:sz w:val="20"/>
          <w:szCs w:val="20"/>
        </w:rPr>
        <w:t>elapsed time</w:t>
      </w:r>
      <w:r w:rsidRPr="00FF3925">
        <w:t xml:space="preserve"> before a </w:t>
      </w:r>
      <w:r w:rsidRPr="00FF3925">
        <w:rPr>
          <w:rFonts w:hint="eastAsia"/>
        </w:rPr>
        <w:t>U</w:t>
      </w:r>
      <w:r w:rsidRPr="00FF3925">
        <w:t xml:space="preserve">L HARQ retransmission </w:t>
      </w:r>
      <w:r w:rsidRPr="00FF3925">
        <w:rPr>
          <w:rFonts w:hint="eastAsia"/>
        </w:rPr>
        <w:t xml:space="preserve">grant </w:t>
      </w:r>
      <w:r w:rsidRPr="00FF3925">
        <w:t>is expected by the MAC entity</w:t>
      </w:r>
      <w:r w:rsidRPr="00FF3925">
        <w:rPr>
          <w:rFonts w:hint="eastAsia"/>
        </w:rPr>
        <w:t>.</w:t>
      </w:r>
    </w:p>
    <w:p w:rsidR="00FF3925" w:rsidRDefault="00FF3925" w:rsidP="007E692D">
      <w:pPr>
        <w:rPr>
          <w:lang w:eastAsia="ko-KR"/>
        </w:rPr>
      </w:pPr>
      <w:r>
        <w:rPr>
          <w:lang w:eastAsia="ko-KR"/>
        </w:rPr>
        <w:t>[…]</w:t>
      </w:r>
    </w:p>
    <w:p w:rsidR="00FF3925" w:rsidRDefault="00FF3925" w:rsidP="007E692D">
      <w:pPr>
        <w:rPr>
          <w:lang w:eastAsia="ko-KR"/>
        </w:rPr>
      </w:pPr>
    </w:p>
    <w:p w:rsidR="007E692D" w:rsidRDefault="007E692D" w:rsidP="007E692D">
      <w:pPr>
        <w:rPr>
          <w:lang w:eastAsia="ko-KR"/>
        </w:rPr>
      </w:pPr>
      <w:r w:rsidRPr="00782025">
        <w:rPr>
          <w:lang w:eastAsia="ko-KR"/>
        </w:rPr>
        <w:t xml:space="preserve">When DRX is configured, the MAC entity shall for each </w:t>
      </w:r>
      <w:r w:rsidR="001648ED" w:rsidRPr="007E692D">
        <w:rPr>
          <w:strike/>
          <w:highlight w:val="yellow"/>
          <w:lang w:eastAsia="ko-KR"/>
        </w:rPr>
        <w:t>NR-UNIT</w:t>
      </w:r>
      <w:r w:rsidR="00076A8D" w:rsidRPr="00076A8D">
        <w:rPr>
          <w:color w:val="0070C0"/>
          <w:lang w:eastAsia="zh-CN"/>
        </w:rPr>
        <w:t>reference slot</w:t>
      </w:r>
      <w:r w:rsidRPr="00782025">
        <w:rPr>
          <w:lang w:eastAsia="ko-KR"/>
        </w:rPr>
        <w:t>:</w:t>
      </w:r>
    </w:p>
    <w:p w:rsidR="001648ED" w:rsidRDefault="001648ED" w:rsidP="007E692D">
      <w:pPr>
        <w:rPr>
          <w:lang w:eastAsia="ko-KR"/>
        </w:rPr>
      </w:pPr>
      <w:r>
        <w:rPr>
          <w:lang w:eastAsia="ko-KR"/>
        </w:rPr>
        <w:t>[…]</w:t>
      </w:r>
    </w:p>
    <w:p w:rsidR="007E692D" w:rsidRPr="002F4F3B" w:rsidRDefault="007E692D" w:rsidP="007E692D">
      <w:pPr>
        <w:ind w:left="851" w:hanging="284"/>
        <w:rPr>
          <w:noProof/>
        </w:rPr>
      </w:pPr>
      <w:r>
        <w:rPr>
          <w:noProof/>
        </w:rPr>
        <w:t>2&gt;</w:t>
      </w:r>
      <w:r w:rsidRPr="002F4F3B">
        <w:rPr>
          <w:noProof/>
        </w:rPr>
        <w:tab/>
        <w:t xml:space="preserve">start </w:t>
      </w:r>
      <w:r w:rsidRPr="00CD4658">
        <w:rPr>
          <w:i/>
          <w:noProof/>
        </w:rPr>
        <w:t>drx-onDurationTimer</w:t>
      </w:r>
      <w:r w:rsidRPr="002F4F3B">
        <w:rPr>
          <w:noProof/>
        </w:rPr>
        <w:t>.</w:t>
      </w:r>
    </w:p>
    <w:p w:rsidR="007E692D" w:rsidRPr="002F4F3B" w:rsidRDefault="007E692D" w:rsidP="007E692D">
      <w:pPr>
        <w:pStyle w:val="B1"/>
        <w:rPr>
          <w:noProof/>
        </w:rPr>
      </w:pPr>
      <w:r>
        <w:rPr>
          <w:noProof/>
        </w:rPr>
        <w:t>1&gt;</w:t>
      </w:r>
      <w:r>
        <w:rPr>
          <w:noProof/>
        </w:rPr>
        <w:tab/>
        <w:t xml:space="preserve">if this </w:t>
      </w:r>
      <w:r w:rsidR="001648ED" w:rsidRPr="007E692D">
        <w:rPr>
          <w:strike/>
          <w:highlight w:val="yellow"/>
        </w:rPr>
        <w:t>NR-UNIT</w:t>
      </w:r>
      <w:r w:rsidR="00076A8D" w:rsidRPr="00076A8D">
        <w:rPr>
          <w:color w:val="0070C0"/>
          <w:lang w:eastAsia="zh-CN"/>
        </w:rPr>
        <w:t>reference slot</w:t>
      </w:r>
      <w:r>
        <w:rPr>
          <w:noProof/>
        </w:rPr>
        <w:t xml:space="preserve"> is part of  the Active Time:</w:t>
      </w:r>
    </w:p>
    <w:p w:rsidR="007E692D" w:rsidRPr="00731D07" w:rsidRDefault="007E692D" w:rsidP="007E692D">
      <w:pPr>
        <w:pStyle w:val="Guidance"/>
        <w:rPr>
          <w:lang w:eastAsia="ko-KR"/>
        </w:rPr>
      </w:pPr>
      <w:r>
        <w:rPr>
          <w:rFonts w:hint="eastAsia"/>
        </w:rPr>
        <w:t xml:space="preserve">Editor's note: </w:t>
      </w:r>
      <w:r>
        <w:t>Half-duplex and measurement gap conditions are not included, and may need to be added later.</w:t>
      </w:r>
    </w:p>
    <w:p w:rsidR="007E692D" w:rsidRDefault="007E692D" w:rsidP="007E692D">
      <w:pPr>
        <w:pStyle w:val="B2"/>
        <w:rPr>
          <w:noProof/>
        </w:rPr>
      </w:pPr>
      <w:r>
        <w:rPr>
          <w:noProof/>
        </w:rPr>
        <w:t>2&gt;</w:t>
      </w:r>
      <w:r>
        <w:rPr>
          <w:noProof/>
        </w:rPr>
        <w:tab/>
      </w:r>
      <w:r w:rsidRPr="00D554AE">
        <w:rPr>
          <w:noProof/>
        </w:rPr>
        <w:t xml:space="preserve">monitor the </w:t>
      </w:r>
      <w:r w:rsidRPr="00B048C5">
        <w:rPr>
          <w:noProof/>
        </w:rPr>
        <w:t>PDCCH</w:t>
      </w:r>
      <w:r w:rsidR="001648ED">
        <w:rPr>
          <w:noProof/>
        </w:rPr>
        <w:t xml:space="preserve"> </w:t>
      </w:r>
      <w:r w:rsidR="001648ED" w:rsidRPr="001648ED">
        <w:rPr>
          <w:noProof/>
          <w:color w:val="0070C0"/>
        </w:rPr>
        <w:t xml:space="preserve">occasions within this </w:t>
      </w:r>
      <w:r w:rsidR="00076A8D" w:rsidRPr="00076A8D">
        <w:rPr>
          <w:noProof/>
          <w:color w:val="0070C0"/>
        </w:rPr>
        <w:t>reference slot</w:t>
      </w:r>
      <w:r>
        <w:rPr>
          <w:noProof/>
        </w:rPr>
        <w:t>;</w:t>
      </w:r>
    </w:p>
    <w:p w:rsidR="007E692D" w:rsidRDefault="007E692D" w:rsidP="007E692D">
      <w:pPr>
        <w:pStyle w:val="B2"/>
        <w:rPr>
          <w:noProof/>
        </w:rPr>
      </w:pPr>
      <w:r>
        <w:rPr>
          <w:rFonts w:hint="eastAsia"/>
          <w:noProof/>
        </w:rPr>
        <w:t>2&gt;</w:t>
      </w:r>
      <w:r w:rsidRPr="006846AE">
        <w:rPr>
          <w:noProof/>
        </w:rPr>
        <w:tab/>
        <w:t xml:space="preserve">if </w:t>
      </w:r>
      <w:r w:rsidRPr="001648ED">
        <w:rPr>
          <w:strike/>
          <w:noProof/>
        </w:rPr>
        <w:t>the</w:t>
      </w:r>
      <w:r w:rsidR="001648ED" w:rsidRPr="001648ED">
        <w:rPr>
          <w:noProof/>
          <w:color w:val="0070C0"/>
        </w:rPr>
        <w:t>a</w:t>
      </w:r>
      <w:r w:rsidR="001648ED">
        <w:rPr>
          <w:noProof/>
        </w:rPr>
        <w:t xml:space="preserve"> </w:t>
      </w:r>
      <w:r w:rsidRPr="006846AE">
        <w:rPr>
          <w:noProof/>
        </w:rPr>
        <w:t xml:space="preserve">PDCCH indicates a DL transmission or if a DL assignment has been configured for this </w:t>
      </w:r>
      <w:r w:rsidR="001648ED" w:rsidRPr="007E692D">
        <w:rPr>
          <w:strike/>
          <w:highlight w:val="yellow"/>
        </w:rPr>
        <w:t>NR-UNIT</w:t>
      </w:r>
      <w:r w:rsidR="00076A8D" w:rsidRPr="00076A8D">
        <w:rPr>
          <w:color w:val="0070C0"/>
          <w:lang w:eastAsia="zh-CN"/>
        </w:rPr>
        <w:t>reference slot</w:t>
      </w:r>
      <w:r w:rsidRPr="006846AE">
        <w:rPr>
          <w:noProof/>
        </w:rPr>
        <w:t>:</w:t>
      </w:r>
    </w:p>
    <w:p w:rsidR="007E692D" w:rsidRDefault="007E692D" w:rsidP="007E692D">
      <w:pPr>
        <w:pStyle w:val="B3"/>
        <w:rPr>
          <w:noProof/>
        </w:rPr>
      </w:pPr>
      <w:r>
        <w:rPr>
          <w:rFonts w:hint="eastAsia"/>
          <w:noProof/>
        </w:rPr>
        <w:t>3&gt;</w:t>
      </w:r>
      <w:r>
        <w:rPr>
          <w:rFonts w:hint="eastAsia"/>
          <w:noProof/>
        </w:rPr>
        <w:tab/>
      </w:r>
      <w:r w:rsidRPr="006846AE">
        <w:rPr>
          <w:noProof/>
        </w:rPr>
        <w:t xml:space="preserve">start the </w:t>
      </w:r>
      <w:r w:rsidRPr="00AA18B7">
        <w:rPr>
          <w:rFonts w:hint="eastAsia"/>
          <w:i/>
        </w:rPr>
        <w:t>drx-HARQ-RTT-TimerDL</w:t>
      </w:r>
      <w:r w:rsidRPr="006846AE">
        <w:rPr>
          <w:noProof/>
        </w:rPr>
        <w:t xml:space="preserve"> for the corresponding HARQ process</w:t>
      </w:r>
      <w:r>
        <w:rPr>
          <w:rFonts w:hint="eastAsia"/>
          <w:noProof/>
        </w:rPr>
        <w:t>;</w:t>
      </w:r>
    </w:p>
    <w:p w:rsidR="007E692D" w:rsidRPr="006846AE" w:rsidRDefault="007E692D" w:rsidP="007E692D">
      <w:pPr>
        <w:pStyle w:val="B3"/>
        <w:rPr>
          <w:noProof/>
        </w:rPr>
      </w:pPr>
      <w:r>
        <w:rPr>
          <w:rFonts w:hint="eastAsia"/>
          <w:noProof/>
        </w:rPr>
        <w:t>3&gt;</w:t>
      </w:r>
      <w:r>
        <w:rPr>
          <w:rFonts w:hint="eastAsia"/>
          <w:noProof/>
        </w:rPr>
        <w:tab/>
      </w:r>
      <w:r w:rsidRPr="00B60346">
        <w:rPr>
          <w:noProof/>
        </w:rPr>
        <w:t xml:space="preserve">stop the </w:t>
      </w:r>
      <w:r w:rsidRPr="00B60346">
        <w:rPr>
          <w:i/>
          <w:noProof/>
        </w:rPr>
        <w:t>drx-RetransmissionTimer</w:t>
      </w:r>
      <w:r w:rsidRPr="00B60346">
        <w:rPr>
          <w:rFonts w:hint="eastAsia"/>
          <w:i/>
          <w:noProof/>
        </w:rPr>
        <w:t>DL</w:t>
      </w:r>
      <w:r w:rsidRPr="00B60346">
        <w:rPr>
          <w:noProof/>
        </w:rPr>
        <w:t xml:space="preserve"> for the corresponding HARQ process</w:t>
      </w:r>
      <w:r>
        <w:rPr>
          <w:rFonts w:hint="eastAsia"/>
          <w:noProof/>
        </w:rPr>
        <w:t>;</w:t>
      </w:r>
    </w:p>
    <w:p w:rsidR="007E692D" w:rsidRPr="006846AE" w:rsidRDefault="007E692D" w:rsidP="007E692D">
      <w:pPr>
        <w:pStyle w:val="B2"/>
        <w:rPr>
          <w:noProof/>
        </w:rPr>
      </w:pPr>
      <w:r>
        <w:rPr>
          <w:rFonts w:hint="eastAsia"/>
          <w:noProof/>
        </w:rPr>
        <w:t>2&gt;</w:t>
      </w:r>
      <w:r w:rsidRPr="006846AE">
        <w:rPr>
          <w:noProof/>
        </w:rPr>
        <w:tab/>
        <w:t xml:space="preserve">if the PDCCH indicates a UL transmission or if a </w:t>
      </w:r>
      <w:r w:rsidRPr="006846AE">
        <w:rPr>
          <w:noProof/>
          <w:lang w:eastAsia="zh-CN"/>
        </w:rPr>
        <w:t>U</w:t>
      </w:r>
      <w:r w:rsidRPr="006846AE">
        <w:rPr>
          <w:noProof/>
        </w:rPr>
        <w:t xml:space="preserve">L </w:t>
      </w:r>
      <w:r w:rsidRPr="006846AE">
        <w:rPr>
          <w:noProof/>
          <w:lang w:eastAsia="zh-CN"/>
        </w:rPr>
        <w:t>grant</w:t>
      </w:r>
      <w:r w:rsidRPr="006846AE">
        <w:rPr>
          <w:noProof/>
        </w:rPr>
        <w:t xml:space="preserve"> has been configured for this </w:t>
      </w:r>
      <w:r w:rsidR="001648ED" w:rsidRPr="007E692D">
        <w:rPr>
          <w:strike/>
          <w:highlight w:val="yellow"/>
        </w:rPr>
        <w:t>NR-UNIT</w:t>
      </w:r>
      <w:r w:rsidR="00076A8D" w:rsidRPr="00076A8D">
        <w:rPr>
          <w:color w:val="0070C0"/>
          <w:lang w:eastAsia="zh-CN"/>
        </w:rPr>
        <w:t>reference slot</w:t>
      </w:r>
      <w:r w:rsidRPr="006846AE">
        <w:rPr>
          <w:noProof/>
        </w:rPr>
        <w:t>:</w:t>
      </w:r>
    </w:p>
    <w:p w:rsidR="007E692D" w:rsidRPr="006846AE" w:rsidRDefault="007E692D" w:rsidP="007E692D">
      <w:pPr>
        <w:pStyle w:val="B3"/>
        <w:rPr>
          <w:noProof/>
        </w:rPr>
      </w:pPr>
      <w:r>
        <w:rPr>
          <w:rFonts w:hint="eastAsia"/>
          <w:noProof/>
        </w:rPr>
        <w:t>3&gt;</w:t>
      </w:r>
      <w:r w:rsidRPr="006846AE">
        <w:rPr>
          <w:noProof/>
        </w:rPr>
        <w:tab/>
        <w:t xml:space="preserve">start the </w:t>
      </w:r>
      <w:r w:rsidRPr="00AA18B7">
        <w:rPr>
          <w:rFonts w:hint="eastAsia"/>
          <w:i/>
        </w:rPr>
        <w:t>drx-HARQ-RTT-Timer</w:t>
      </w:r>
      <w:r>
        <w:rPr>
          <w:rFonts w:hint="eastAsia"/>
          <w:i/>
        </w:rPr>
        <w:t>U</w:t>
      </w:r>
      <w:r w:rsidRPr="00AA18B7">
        <w:rPr>
          <w:rFonts w:hint="eastAsia"/>
          <w:i/>
        </w:rPr>
        <w:t>L</w:t>
      </w:r>
      <w:r w:rsidRPr="006846AE">
        <w:rPr>
          <w:noProof/>
        </w:rPr>
        <w:t xml:space="preserve"> for the corresponding HARQ process;</w:t>
      </w:r>
    </w:p>
    <w:p w:rsidR="007E692D" w:rsidRPr="006846AE" w:rsidRDefault="007E692D" w:rsidP="007E692D">
      <w:pPr>
        <w:pStyle w:val="B3"/>
        <w:rPr>
          <w:noProof/>
        </w:rPr>
      </w:pPr>
      <w:r>
        <w:rPr>
          <w:rFonts w:hint="eastAsia"/>
          <w:noProof/>
        </w:rPr>
        <w:t>3&gt;</w:t>
      </w:r>
      <w:r w:rsidRPr="006846AE">
        <w:rPr>
          <w:noProof/>
        </w:rPr>
        <w:tab/>
        <w:t xml:space="preserve">stop the </w:t>
      </w:r>
      <w:r w:rsidRPr="006846AE">
        <w:rPr>
          <w:i/>
        </w:rPr>
        <w:t>drx-RetransmissionTimer</w:t>
      </w:r>
      <w:r>
        <w:rPr>
          <w:rFonts w:hint="eastAsia"/>
          <w:i/>
        </w:rPr>
        <w:t>UL</w:t>
      </w:r>
      <w:r w:rsidRPr="006846AE">
        <w:rPr>
          <w:noProof/>
        </w:rPr>
        <w:t xml:space="preserve"> for the corresponding HARQ process;</w:t>
      </w:r>
    </w:p>
    <w:p w:rsidR="007E692D" w:rsidRDefault="007E692D" w:rsidP="007E692D">
      <w:pPr>
        <w:pStyle w:val="B2"/>
        <w:tabs>
          <w:tab w:val="left" w:pos="7383"/>
        </w:tabs>
        <w:rPr>
          <w:noProof/>
        </w:rPr>
      </w:pPr>
      <w:r>
        <w:rPr>
          <w:noProof/>
        </w:rPr>
        <w:t>2&gt;</w:t>
      </w:r>
      <w:r w:rsidRPr="002F4F3B">
        <w:rPr>
          <w:noProof/>
        </w:rPr>
        <w:tab/>
        <w:t xml:space="preserve">if </w:t>
      </w:r>
      <w:r w:rsidR="001648ED" w:rsidRPr="001648ED">
        <w:rPr>
          <w:strike/>
          <w:noProof/>
        </w:rPr>
        <w:t>the</w:t>
      </w:r>
      <w:r w:rsidR="001648ED" w:rsidRPr="001648ED">
        <w:rPr>
          <w:noProof/>
          <w:color w:val="0070C0"/>
        </w:rPr>
        <w:t>a</w:t>
      </w:r>
      <w:r w:rsidRPr="002F4F3B">
        <w:rPr>
          <w:noProof/>
        </w:rPr>
        <w:t xml:space="preserve"> </w:t>
      </w:r>
      <w:r w:rsidRPr="00B048C5">
        <w:rPr>
          <w:noProof/>
        </w:rPr>
        <w:t>PDCCH</w:t>
      </w:r>
      <w:r w:rsidRPr="002F4F3B">
        <w:rPr>
          <w:noProof/>
        </w:rPr>
        <w:t xml:space="preserve"> indicates a new transmission (DL or UL)</w:t>
      </w:r>
      <w:r>
        <w:rPr>
          <w:noProof/>
        </w:rPr>
        <w:t>:</w:t>
      </w:r>
    </w:p>
    <w:p w:rsidR="00445D0F" w:rsidRDefault="00445D0F" w:rsidP="007E692D">
      <w:pPr>
        <w:pStyle w:val="B2"/>
        <w:tabs>
          <w:tab w:val="left" w:pos="7383"/>
        </w:tabs>
        <w:rPr>
          <w:noProof/>
        </w:rPr>
      </w:pPr>
    </w:p>
    <w:p w:rsidR="00445D0F" w:rsidRDefault="00445D0F" w:rsidP="00445D0F">
      <w:pPr>
        <w:pStyle w:val="Heading2"/>
        <w:numPr>
          <w:ilvl w:val="1"/>
          <w:numId w:val="1"/>
        </w:numPr>
        <w:spacing w:after="120"/>
        <w:ind w:left="562" w:hanging="562"/>
      </w:pPr>
      <w:bookmarkStart w:id="8" w:name="_Ref494312884"/>
      <w:r>
        <w:rPr>
          <w:lang w:val="en-GB"/>
        </w:rPr>
        <w:lastRenderedPageBreak/>
        <w:t>SPS</w:t>
      </w:r>
      <w:bookmarkEnd w:id="8"/>
    </w:p>
    <w:p w:rsidR="007E692D" w:rsidRDefault="00445D0F" w:rsidP="00CF4BBC">
      <w:pPr>
        <w:pStyle w:val="BodyText"/>
        <w:rPr>
          <w:lang w:eastAsia="zh-CN"/>
        </w:rPr>
      </w:pPr>
      <w:r>
        <w:rPr>
          <w:lang w:eastAsia="zh-CN"/>
        </w:rPr>
        <w:t>NR-UNIT is used in the SPS procedure in the same way as for the BSR when checking “</w:t>
      </w:r>
      <w:r w:rsidRPr="000C22A9">
        <w:rPr>
          <w:i/>
          <w:lang w:eastAsia="zh-CN"/>
        </w:rPr>
        <w:t>if UL-SCH resources are available for a new transmission in this NR-UNIT</w:t>
      </w:r>
      <w:r>
        <w:rPr>
          <w:lang w:eastAsia="zh-CN"/>
        </w:rPr>
        <w:t>”. Therefore the same outcome results:</w:t>
      </w:r>
    </w:p>
    <w:p w:rsidR="00382855" w:rsidRDefault="00382855" w:rsidP="00382855">
      <w:pPr>
        <w:pStyle w:val="Heading2"/>
        <w:numPr>
          <w:ilvl w:val="1"/>
          <w:numId w:val="1"/>
        </w:numPr>
        <w:spacing w:after="120"/>
        <w:ind w:left="562" w:hanging="562"/>
      </w:pPr>
      <w:r>
        <w:rPr>
          <w:lang w:val="en-GB"/>
        </w:rPr>
        <w:t>Activation/deactivation of Scells and PDCP duplication</w:t>
      </w:r>
    </w:p>
    <w:p w:rsidR="00445D0F" w:rsidRDefault="00382855" w:rsidP="00CF4BBC">
      <w:pPr>
        <w:pStyle w:val="BodyText"/>
        <w:rPr>
          <w:lang w:eastAsia="zh-CN"/>
        </w:rPr>
      </w:pPr>
      <w:r>
        <w:rPr>
          <w:lang w:eastAsia="zh-CN"/>
        </w:rPr>
        <w:t>Both procedures are triggered by a MAC CE, i.e. a reception of a DL TB. Hence this is another case of data-driven procedure and we should replace “NR-UNIT” with “received DL TB” across the procedure.</w:t>
      </w:r>
    </w:p>
    <w:p w:rsidR="00382855" w:rsidRPr="00382855" w:rsidRDefault="004D49AF" w:rsidP="00CF4BBC">
      <w:pPr>
        <w:pStyle w:val="BodyText"/>
        <w:rPr>
          <w:b/>
          <w:lang w:eastAsia="zh-CN"/>
        </w:rPr>
      </w:pPr>
      <w:r>
        <w:rPr>
          <w:b/>
          <w:lang w:eastAsia="zh-CN"/>
        </w:rPr>
        <w:t>Proposal 11</w:t>
      </w:r>
      <w:r w:rsidR="00382855" w:rsidRPr="002C71F8">
        <w:rPr>
          <w:b/>
          <w:lang w:eastAsia="zh-CN"/>
        </w:rPr>
        <w:t xml:space="preserve">: </w:t>
      </w:r>
      <w:r w:rsidR="00382855">
        <w:rPr>
          <w:b/>
          <w:lang w:eastAsia="zh-CN"/>
        </w:rPr>
        <w:t>NR-UNIT should be replaced by “</w:t>
      </w:r>
      <w:r w:rsidR="00382855" w:rsidRPr="00382855">
        <w:rPr>
          <w:b/>
          <w:lang w:eastAsia="zh-CN"/>
        </w:rPr>
        <w:t>received DL TB”</w:t>
      </w:r>
      <w:r w:rsidR="00382855">
        <w:rPr>
          <w:b/>
          <w:lang w:eastAsia="zh-CN"/>
        </w:rPr>
        <w:t xml:space="preserve"> in the procedure</w:t>
      </w:r>
      <w:r w:rsidR="002475BF">
        <w:rPr>
          <w:b/>
          <w:lang w:eastAsia="zh-CN"/>
        </w:rPr>
        <w:t>s activating/de-activating Scells and PDCP duplication</w:t>
      </w:r>
      <w:r w:rsidR="00382855">
        <w:rPr>
          <w:b/>
          <w:lang w:eastAsia="zh-CN"/>
        </w:rPr>
        <w:t>.</w:t>
      </w:r>
    </w:p>
    <w:bookmarkEnd w:id="4"/>
    <w:bookmarkEnd w:id="5"/>
    <w:p w:rsidR="00C86B57" w:rsidRDefault="00C86B57" w:rsidP="0099135D">
      <w:pPr>
        <w:pStyle w:val="Heading1"/>
        <w:spacing w:before="240"/>
        <w:ind w:left="562" w:hanging="562"/>
        <w:jc w:val="both"/>
      </w:pPr>
      <w:r>
        <w:t>Conclusion</w:t>
      </w:r>
    </w:p>
    <w:p w:rsidR="004C42B1" w:rsidRDefault="00C86B57" w:rsidP="00F72744">
      <w:pPr>
        <w:pStyle w:val="BodyText"/>
        <w:rPr>
          <w:rFonts w:eastAsia="宋体"/>
          <w:lang w:val="en-GB" w:eastAsia="zh-CN"/>
        </w:rPr>
      </w:pPr>
      <w:r>
        <w:rPr>
          <w:rFonts w:eastAsia="宋体"/>
          <w:lang w:val="en-GB" w:eastAsia="zh-CN"/>
        </w:rPr>
        <w:t xml:space="preserve">In this contribution, we </w:t>
      </w:r>
      <w:r w:rsidR="006C6D9C">
        <w:rPr>
          <w:rFonts w:eastAsia="宋体"/>
          <w:lang w:val="en-GB" w:eastAsia="zh-CN"/>
        </w:rPr>
        <w:t>propose replacements of “NR-UNIT” across MAC procedures in the running TS. It results in the following proposals and associated TP</w:t>
      </w:r>
      <w:r w:rsidR="0099135D">
        <w:rPr>
          <w:rFonts w:eastAsia="宋体"/>
          <w:lang w:val="en-GB" w:eastAsia="zh-CN"/>
        </w:rPr>
        <w:t>:</w:t>
      </w:r>
    </w:p>
    <w:p w:rsidR="004D49AF" w:rsidRDefault="004D49AF" w:rsidP="004D49AF">
      <w:pPr>
        <w:pStyle w:val="BodyText"/>
        <w:rPr>
          <w:b/>
          <w:lang w:eastAsia="zh-CN"/>
        </w:rPr>
      </w:pPr>
      <w:r>
        <w:rPr>
          <w:b/>
          <w:lang w:eastAsia="zh-CN"/>
        </w:rPr>
        <w:t>Observation 1: I</w:t>
      </w:r>
      <w:r w:rsidRPr="003A3FFC">
        <w:rPr>
          <w:b/>
          <w:lang w:eastAsia="zh-CN"/>
        </w:rPr>
        <w:t xml:space="preserve">t is not possible to make use of a single and consistent time unit </w:t>
      </w:r>
      <w:r>
        <w:rPr>
          <w:b/>
          <w:lang w:eastAsia="zh-CN"/>
        </w:rPr>
        <w:t xml:space="preserve">replacing NR-UNIT </w:t>
      </w:r>
      <w:r w:rsidRPr="003A3FFC">
        <w:rPr>
          <w:b/>
          <w:lang w:eastAsia="zh-CN"/>
        </w:rPr>
        <w:t>across the MAC procedures</w:t>
      </w:r>
      <w:r>
        <w:rPr>
          <w:b/>
          <w:lang w:eastAsia="zh-CN"/>
        </w:rPr>
        <w:t>.</w:t>
      </w:r>
    </w:p>
    <w:p w:rsidR="004D49AF" w:rsidRDefault="004D49AF" w:rsidP="004D49AF">
      <w:pPr>
        <w:pStyle w:val="BodyText"/>
        <w:rPr>
          <w:b/>
          <w:lang w:eastAsia="zh-CN"/>
        </w:rPr>
      </w:pPr>
      <w:r>
        <w:rPr>
          <w:b/>
          <w:lang w:eastAsia="zh-CN"/>
        </w:rPr>
        <w:t>Proposal 1:</w:t>
      </w:r>
      <w:r w:rsidRPr="003A3FFC">
        <w:rPr>
          <w:b/>
          <w:lang w:eastAsia="zh-CN"/>
        </w:rPr>
        <w:t xml:space="preserve"> “NR-UNIT” should be replaced by different terms depending on the related procedure</w:t>
      </w:r>
      <w:r>
        <w:rPr>
          <w:b/>
          <w:lang w:eastAsia="zh-CN"/>
        </w:rPr>
        <w:t>, including:</w:t>
      </w:r>
    </w:p>
    <w:p w:rsidR="004D49AF" w:rsidRDefault="004D49AF" w:rsidP="004D49AF">
      <w:pPr>
        <w:pStyle w:val="BodyText"/>
        <w:numPr>
          <w:ilvl w:val="0"/>
          <w:numId w:val="21"/>
        </w:numPr>
        <w:spacing w:after="0"/>
        <w:rPr>
          <w:b/>
          <w:lang w:eastAsia="zh-CN"/>
        </w:rPr>
      </w:pPr>
      <w:r>
        <w:rPr>
          <w:b/>
          <w:lang w:eastAsia="zh-CN"/>
        </w:rPr>
        <w:t>events such as PDCCH occasions or TB reception/request</w:t>
      </w:r>
    </w:p>
    <w:p w:rsidR="004D49AF" w:rsidRPr="00CC59ED" w:rsidRDefault="004D49AF" w:rsidP="004D49AF">
      <w:pPr>
        <w:pStyle w:val="BodyText"/>
        <w:numPr>
          <w:ilvl w:val="0"/>
          <w:numId w:val="21"/>
        </w:numPr>
        <w:spacing w:after="0"/>
        <w:rPr>
          <w:b/>
          <w:lang w:eastAsia="zh-CN"/>
        </w:rPr>
      </w:pPr>
      <w:r>
        <w:rPr>
          <w:b/>
          <w:lang w:eastAsia="zh-CN"/>
        </w:rPr>
        <w:t>a common time unit across configured numerologies</w:t>
      </w:r>
    </w:p>
    <w:p w:rsidR="004D49AF" w:rsidRDefault="004D49AF" w:rsidP="00F72744">
      <w:pPr>
        <w:pStyle w:val="BodyText"/>
        <w:rPr>
          <w:rFonts w:eastAsia="宋体"/>
          <w:lang w:eastAsia="zh-CN"/>
        </w:rPr>
      </w:pPr>
    </w:p>
    <w:p w:rsidR="004D49AF" w:rsidRPr="002C71F8" w:rsidRDefault="004D49AF" w:rsidP="004D49AF">
      <w:pPr>
        <w:pStyle w:val="BodyText"/>
        <w:rPr>
          <w:b/>
          <w:lang w:eastAsia="zh-CN"/>
        </w:rPr>
      </w:pPr>
      <w:r>
        <w:rPr>
          <w:b/>
          <w:lang w:eastAsia="zh-CN"/>
        </w:rPr>
        <w:t>Proposal 2</w:t>
      </w:r>
      <w:r w:rsidRPr="002C71F8">
        <w:rPr>
          <w:b/>
          <w:lang w:eastAsia="zh-CN"/>
        </w:rPr>
        <w:t>: “NR-UNIT” should be replaced with “PRACH occasion” with some slight re-formulation in Section 5.1.2 Random Access Resource Selection.</w:t>
      </w:r>
    </w:p>
    <w:p w:rsidR="004D49AF" w:rsidRPr="002C71F8" w:rsidRDefault="004D49AF" w:rsidP="004D49AF">
      <w:pPr>
        <w:pStyle w:val="BodyText"/>
        <w:rPr>
          <w:b/>
          <w:lang w:eastAsia="zh-CN"/>
        </w:rPr>
      </w:pPr>
      <w:r>
        <w:rPr>
          <w:b/>
          <w:lang w:eastAsia="zh-CN"/>
        </w:rPr>
        <w:t>Proposal 3</w:t>
      </w:r>
      <w:r w:rsidRPr="002C71F8">
        <w:rPr>
          <w:b/>
          <w:lang w:eastAsia="zh-CN"/>
        </w:rPr>
        <w:t>: “NR-UNIT” should be replaced with “P</w:t>
      </w:r>
      <w:r>
        <w:rPr>
          <w:b/>
          <w:lang w:eastAsia="zh-CN"/>
        </w:rPr>
        <w:t>DCCH</w:t>
      </w:r>
      <w:r w:rsidRPr="002C71F8">
        <w:rPr>
          <w:b/>
          <w:lang w:eastAsia="zh-CN"/>
        </w:rPr>
        <w:t xml:space="preserve"> occasion” </w:t>
      </w:r>
      <w:r>
        <w:rPr>
          <w:b/>
          <w:lang w:eastAsia="zh-CN"/>
        </w:rPr>
        <w:t xml:space="preserve">and “ms” </w:t>
      </w:r>
      <w:r w:rsidRPr="002C71F8">
        <w:rPr>
          <w:b/>
          <w:lang w:eastAsia="zh-CN"/>
        </w:rPr>
        <w:t>with</w:t>
      </w:r>
      <w:r>
        <w:rPr>
          <w:b/>
          <w:lang w:eastAsia="zh-CN"/>
        </w:rPr>
        <w:t xml:space="preserve"> </w:t>
      </w:r>
      <w:r w:rsidRPr="002C71F8">
        <w:rPr>
          <w:b/>
          <w:lang w:eastAsia="zh-CN"/>
        </w:rPr>
        <w:t xml:space="preserve">some re-formulation </w:t>
      </w:r>
      <w:r>
        <w:rPr>
          <w:b/>
          <w:lang w:eastAsia="zh-CN"/>
        </w:rPr>
        <w:t xml:space="preserve">consistently with RAN1 agreements </w:t>
      </w:r>
      <w:r w:rsidRPr="002C71F8">
        <w:rPr>
          <w:b/>
          <w:lang w:eastAsia="zh-CN"/>
        </w:rPr>
        <w:t xml:space="preserve">in Section </w:t>
      </w:r>
      <w:r>
        <w:rPr>
          <w:b/>
          <w:lang w:eastAsia="zh-CN"/>
        </w:rPr>
        <w:t>5.1.4</w:t>
      </w:r>
      <w:r w:rsidRPr="002C71F8">
        <w:rPr>
          <w:b/>
          <w:lang w:eastAsia="zh-CN"/>
        </w:rPr>
        <w:t xml:space="preserve"> Random Access Res</w:t>
      </w:r>
      <w:r>
        <w:rPr>
          <w:b/>
          <w:lang w:eastAsia="zh-CN"/>
        </w:rPr>
        <w:t>ponse Reception</w:t>
      </w:r>
      <w:r w:rsidRPr="002C71F8">
        <w:rPr>
          <w:b/>
          <w:lang w:eastAsia="zh-CN"/>
        </w:rPr>
        <w:t>.</w:t>
      </w:r>
    </w:p>
    <w:p w:rsidR="004D49AF" w:rsidRPr="002C71F8" w:rsidRDefault="004D49AF" w:rsidP="004D49AF">
      <w:pPr>
        <w:pStyle w:val="BodyText"/>
        <w:rPr>
          <w:b/>
          <w:lang w:eastAsia="zh-CN"/>
        </w:rPr>
      </w:pPr>
      <w:r>
        <w:rPr>
          <w:b/>
          <w:lang w:eastAsia="zh-CN"/>
        </w:rPr>
        <w:t>Proposal 4</w:t>
      </w:r>
      <w:r w:rsidRPr="002C71F8">
        <w:rPr>
          <w:b/>
          <w:lang w:eastAsia="zh-CN"/>
        </w:rPr>
        <w:t>: “NR-UNIT” should be replaced with “P</w:t>
      </w:r>
      <w:r>
        <w:rPr>
          <w:b/>
          <w:lang w:eastAsia="zh-CN"/>
        </w:rPr>
        <w:t>DCCH</w:t>
      </w:r>
      <w:r w:rsidRPr="002C71F8">
        <w:rPr>
          <w:b/>
          <w:lang w:eastAsia="zh-CN"/>
        </w:rPr>
        <w:t xml:space="preserve"> occasion” </w:t>
      </w:r>
      <w:r>
        <w:rPr>
          <w:b/>
          <w:lang w:eastAsia="zh-CN"/>
        </w:rPr>
        <w:t>across s</w:t>
      </w:r>
      <w:r w:rsidRPr="002C71F8">
        <w:rPr>
          <w:b/>
          <w:lang w:eastAsia="zh-CN"/>
        </w:rPr>
        <w:t>ection</w:t>
      </w:r>
      <w:r>
        <w:rPr>
          <w:b/>
          <w:lang w:eastAsia="zh-CN"/>
        </w:rPr>
        <w:t>s</w:t>
      </w:r>
      <w:r w:rsidRPr="002C71F8">
        <w:rPr>
          <w:b/>
          <w:lang w:eastAsia="zh-CN"/>
        </w:rPr>
        <w:t xml:space="preserve"> </w:t>
      </w:r>
      <w:r>
        <w:rPr>
          <w:b/>
          <w:lang w:eastAsia="zh-CN"/>
        </w:rPr>
        <w:t>5.3.1</w:t>
      </w:r>
      <w:r w:rsidRPr="002C71F8">
        <w:rPr>
          <w:b/>
          <w:lang w:eastAsia="zh-CN"/>
        </w:rPr>
        <w:t xml:space="preserve"> </w:t>
      </w:r>
      <w:r>
        <w:rPr>
          <w:b/>
          <w:lang w:eastAsia="zh-CN"/>
        </w:rPr>
        <w:t>DL Assignment reception and 5.4.1 UL Grant reception</w:t>
      </w:r>
      <w:r w:rsidRPr="002C71F8">
        <w:rPr>
          <w:b/>
          <w:lang w:eastAsia="zh-CN"/>
        </w:rPr>
        <w:t>.</w:t>
      </w:r>
    </w:p>
    <w:p w:rsidR="004D49AF" w:rsidRDefault="004D49AF" w:rsidP="004D49AF">
      <w:pPr>
        <w:pStyle w:val="BodyText"/>
        <w:rPr>
          <w:b/>
          <w:lang w:eastAsia="zh-CN"/>
        </w:rPr>
      </w:pPr>
      <w:r>
        <w:rPr>
          <w:b/>
          <w:lang w:eastAsia="zh-CN"/>
        </w:rPr>
        <w:t>Proposal 5</w:t>
      </w:r>
      <w:r w:rsidRPr="002C71F8">
        <w:rPr>
          <w:b/>
          <w:lang w:eastAsia="zh-CN"/>
        </w:rPr>
        <w:t>: “</w:t>
      </w:r>
      <w:r>
        <w:rPr>
          <w:b/>
          <w:lang w:eastAsia="zh-CN"/>
        </w:rPr>
        <w:t>Serving Cell</w:t>
      </w:r>
      <w:r w:rsidRPr="002C71F8">
        <w:rPr>
          <w:b/>
          <w:lang w:eastAsia="zh-CN"/>
        </w:rPr>
        <w:t>” should be replaced with “</w:t>
      </w:r>
      <w:r>
        <w:rPr>
          <w:b/>
          <w:lang w:eastAsia="zh-CN"/>
        </w:rPr>
        <w:t>Serving Cell and Bandwidth Part</w:t>
      </w:r>
      <w:r w:rsidRPr="002C71F8">
        <w:rPr>
          <w:b/>
          <w:lang w:eastAsia="zh-CN"/>
        </w:rPr>
        <w:t xml:space="preserve">” </w:t>
      </w:r>
      <w:r>
        <w:rPr>
          <w:b/>
          <w:lang w:eastAsia="zh-CN"/>
        </w:rPr>
        <w:t>across s</w:t>
      </w:r>
      <w:r w:rsidRPr="002C71F8">
        <w:rPr>
          <w:b/>
          <w:lang w:eastAsia="zh-CN"/>
        </w:rPr>
        <w:t>ection</w:t>
      </w:r>
      <w:r>
        <w:rPr>
          <w:b/>
          <w:lang w:eastAsia="zh-CN"/>
        </w:rPr>
        <w:t>s</w:t>
      </w:r>
      <w:r w:rsidRPr="002C71F8">
        <w:rPr>
          <w:b/>
          <w:lang w:eastAsia="zh-CN"/>
        </w:rPr>
        <w:t xml:space="preserve"> </w:t>
      </w:r>
      <w:r>
        <w:rPr>
          <w:b/>
          <w:lang w:eastAsia="zh-CN"/>
        </w:rPr>
        <w:t>5.3.1</w:t>
      </w:r>
      <w:r w:rsidRPr="002C71F8">
        <w:rPr>
          <w:b/>
          <w:lang w:eastAsia="zh-CN"/>
        </w:rPr>
        <w:t xml:space="preserve"> </w:t>
      </w:r>
      <w:r>
        <w:rPr>
          <w:b/>
          <w:lang w:eastAsia="zh-CN"/>
        </w:rPr>
        <w:t>DL Assignment reception and 5.4.1 UL Grant reception</w:t>
      </w:r>
      <w:r w:rsidRPr="002C71F8">
        <w:rPr>
          <w:b/>
          <w:lang w:eastAsia="zh-CN"/>
        </w:rPr>
        <w:t>.</w:t>
      </w:r>
    </w:p>
    <w:p w:rsidR="004D49AF" w:rsidRDefault="004D49AF" w:rsidP="004D49AF">
      <w:pPr>
        <w:pStyle w:val="BodyText"/>
        <w:rPr>
          <w:b/>
          <w:lang w:eastAsia="zh-CN"/>
        </w:rPr>
      </w:pPr>
      <w:r>
        <w:rPr>
          <w:b/>
          <w:lang w:eastAsia="zh-CN"/>
        </w:rPr>
        <w:t>Proposal 6</w:t>
      </w:r>
      <w:r w:rsidRPr="002C71F8">
        <w:rPr>
          <w:b/>
          <w:lang w:eastAsia="zh-CN"/>
        </w:rPr>
        <w:t xml:space="preserve">: </w:t>
      </w:r>
      <w:r>
        <w:rPr>
          <w:b/>
          <w:lang w:eastAsia="zh-CN"/>
        </w:rPr>
        <w:t>The HARQ entity and HARQ process functions are paced by slots in the slot system of the numerology associated with the BWP and/or Serving Cell they are mapped onto.</w:t>
      </w:r>
    </w:p>
    <w:p w:rsidR="004D49AF" w:rsidRPr="002C71F8" w:rsidRDefault="004D49AF" w:rsidP="004D49AF">
      <w:pPr>
        <w:pStyle w:val="BodyText"/>
        <w:rPr>
          <w:b/>
          <w:lang w:eastAsia="zh-CN"/>
        </w:rPr>
      </w:pPr>
      <w:r>
        <w:rPr>
          <w:b/>
          <w:lang w:eastAsia="zh-CN"/>
        </w:rPr>
        <w:t>Proposal 7</w:t>
      </w:r>
      <w:r w:rsidRPr="002C71F8">
        <w:rPr>
          <w:b/>
          <w:lang w:eastAsia="zh-CN"/>
        </w:rPr>
        <w:t>: “NR-UNIT” should be replaced with “</w:t>
      </w:r>
      <w:r w:rsidRPr="00CF4BBC">
        <w:rPr>
          <w:b/>
          <w:lang w:eastAsia="zh-CN"/>
        </w:rPr>
        <w:t>slot</w:t>
      </w:r>
      <w:r>
        <w:rPr>
          <w:b/>
          <w:lang w:eastAsia="zh-CN"/>
        </w:rPr>
        <w:t>”</w:t>
      </w:r>
      <w:r w:rsidRPr="002C71F8">
        <w:rPr>
          <w:b/>
          <w:lang w:eastAsia="zh-CN"/>
        </w:rPr>
        <w:t xml:space="preserve"> </w:t>
      </w:r>
      <w:r>
        <w:rPr>
          <w:b/>
          <w:lang w:eastAsia="zh-CN"/>
        </w:rPr>
        <w:t>in s</w:t>
      </w:r>
      <w:r w:rsidRPr="002C71F8">
        <w:rPr>
          <w:b/>
          <w:lang w:eastAsia="zh-CN"/>
        </w:rPr>
        <w:t>ection</w:t>
      </w:r>
      <w:r>
        <w:rPr>
          <w:b/>
          <w:lang w:eastAsia="zh-CN"/>
        </w:rPr>
        <w:t>s</w:t>
      </w:r>
      <w:r w:rsidRPr="002C71F8">
        <w:rPr>
          <w:b/>
          <w:lang w:eastAsia="zh-CN"/>
        </w:rPr>
        <w:t xml:space="preserve"> </w:t>
      </w:r>
      <w:r>
        <w:rPr>
          <w:b/>
          <w:lang w:eastAsia="zh-CN"/>
        </w:rPr>
        <w:t>5.3.2.1</w:t>
      </w:r>
      <w:r w:rsidRPr="002C71F8">
        <w:rPr>
          <w:b/>
          <w:lang w:eastAsia="zh-CN"/>
        </w:rPr>
        <w:t xml:space="preserve"> </w:t>
      </w:r>
      <w:r>
        <w:rPr>
          <w:b/>
          <w:lang w:eastAsia="zh-CN"/>
        </w:rPr>
        <w:t>DL HARQ entity and 5.4.2.1 UL HARQ entity, with some wording harmonization between UL and DL</w:t>
      </w:r>
      <w:r w:rsidRPr="002C71F8">
        <w:rPr>
          <w:b/>
          <w:lang w:eastAsia="zh-CN"/>
        </w:rPr>
        <w:t>.</w:t>
      </w:r>
    </w:p>
    <w:p w:rsidR="004D49AF" w:rsidRPr="002C71F8" w:rsidRDefault="004D49AF" w:rsidP="004D49AF">
      <w:pPr>
        <w:pStyle w:val="BodyText"/>
        <w:rPr>
          <w:b/>
          <w:lang w:eastAsia="zh-CN"/>
        </w:rPr>
      </w:pPr>
      <w:r>
        <w:rPr>
          <w:b/>
          <w:lang w:eastAsia="zh-CN"/>
        </w:rPr>
        <w:t>Proposal 8</w:t>
      </w:r>
      <w:r w:rsidRPr="002C71F8">
        <w:rPr>
          <w:b/>
          <w:lang w:eastAsia="zh-CN"/>
        </w:rPr>
        <w:t xml:space="preserve">: </w:t>
      </w:r>
      <w:r>
        <w:rPr>
          <w:b/>
          <w:lang w:eastAsia="zh-CN"/>
        </w:rPr>
        <w:t>HARQ process procedures should be updated to reflect the data-driven nature of the functions</w:t>
      </w:r>
      <w:r w:rsidRPr="002C71F8">
        <w:rPr>
          <w:b/>
          <w:lang w:eastAsia="zh-CN"/>
        </w:rPr>
        <w:t>.</w:t>
      </w:r>
    </w:p>
    <w:p w:rsidR="004D49AF" w:rsidRDefault="004D49AF" w:rsidP="004D49AF">
      <w:pPr>
        <w:pStyle w:val="BodyText"/>
        <w:rPr>
          <w:b/>
          <w:lang w:eastAsia="zh-CN"/>
        </w:rPr>
      </w:pPr>
      <w:r>
        <w:rPr>
          <w:b/>
          <w:lang w:eastAsia="zh-CN"/>
        </w:rPr>
        <w:t>Proposal 9</w:t>
      </w:r>
      <w:r w:rsidRPr="002C71F8">
        <w:rPr>
          <w:b/>
          <w:lang w:eastAsia="zh-CN"/>
        </w:rPr>
        <w:t xml:space="preserve">: </w:t>
      </w:r>
      <w:r>
        <w:rPr>
          <w:b/>
          <w:lang w:eastAsia="zh-CN"/>
        </w:rPr>
        <w:t xml:space="preserve">For numerology-agnostic procedures, </w:t>
      </w:r>
      <w:r w:rsidR="00F20289">
        <w:rPr>
          <w:b/>
          <w:lang w:eastAsia="zh-CN"/>
        </w:rPr>
        <w:t xml:space="preserve">a </w:t>
      </w:r>
      <w:r w:rsidRPr="001F7637">
        <w:rPr>
          <w:b/>
          <w:lang w:eastAsia="zh-CN"/>
        </w:rPr>
        <w:t xml:space="preserve">common time unit is defined as the </w:t>
      </w:r>
      <w:r>
        <w:rPr>
          <w:b/>
          <w:lang w:eastAsia="zh-CN"/>
        </w:rPr>
        <w:t>smaller</w:t>
      </w:r>
      <w:r w:rsidRPr="001F7637">
        <w:rPr>
          <w:b/>
          <w:lang w:eastAsia="zh-CN"/>
        </w:rPr>
        <w:t xml:space="preserve"> slot </w:t>
      </w:r>
      <w:r>
        <w:rPr>
          <w:b/>
          <w:lang w:eastAsia="zh-CN"/>
        </w:rPr>
        <w:t>interval</w:t>
      </w:r>
      <w:r w:rsidRPr="001F7637">
        <w:rPr>
          <w:b/>
          <w:lang w:eastAsia="zh-CN"/>
        </w:rPr>
        <w:t xml:space="preserve"> across the numerologies configured to the UE, referred to as </w:t>
      </w:r>
      <w:r>
        <w:rPr>
          <w:b/>
          <w:i/>
          <w:lang w:eastAsia="zh-CN"/>
        </w:rPr>
        <w:t>reference slot</w:t>
      </w:r>
    </w:p>
    <w:p w:rsidR="004D49AF" w:rsidRDefault="004D49AF" w:rsidP="004D49AF">
      <w:pPr>
        <w:pStyle w:val="BodyText"/>
        <w:rPr>
          <w:b/>
          <w:lang w:eastAsia="zh-CN"/>
        </w:rPr>
      </w:pPr>
      <w:r>
        <w:rPr>
          <w:b/>
          <w:lang w:eastAsia="zh-CN"/>
        </w:rPr>
        <w:t>Proposal 10:</w:t>
      </w:r>
      <w:r w:rsidRPr="002C71F8">
        <w:rPr>
          <w:b/>
          <w:lang w:eastAsia="zh-CN"/>
        </w:rPr>
        <w:t xml:space="preserve"> </w:t>
      </w:r>
      <w:r>
        <w:rPr>
          <w:b/>
          <w:lang w:eastAsia="zh-CN"/>
        </w:rPr>
        <w:t xml:space="preserve">NR-UNIT should be replaced by </w:t>
      </w:r>
      <w:r>
        <w:rPr>
          <w:b/>
          <w:i/>
          <w:lang w:eastAsia="zh-CN"/>
        </w:rPr>
        <w:t>reference slot</w:t>
      </w:r>
      <w:r>
        <w:rPr>
          <w:b/>
          <w:lang w:eastAsia="zh-CN"/>
        </w:rPr>
        <w:t xml:space="preserve"> in the LCP, BSR, DRX (execution loop) and SPS procedures.</w:t>
      </w:r>
    </w:p>
    <w:p w:rsidR="004D49AF" w:rsidRPr="00F20289" w:rsidRDefault="004D49AF" w:rsidP="00F72744">
      <w:pPr>
        <w:pStyle w:val="BodyText"/>
        <w:rPr>
          <w:b/>
          <w:lang w:eastAsia="zh-CN"/>
        </w:rPr>
      </w:pPr>
      <w:r>
        <w:rPr>
          <w:b/>
          <w:lang w:eastAsia="zh-CN"/>
        </w:rPr>
        <w:t>Proposal 11</w:t>
      </w:r>
      <w:r w:rsidRPr="002C71F8">
        <w:rPr>
          <w:b/>
          <w:lang w:eastAsia="zh-CN"/>
        </w:rPr>
        <w:t xml:space="preserve">: </w:t>
      </w:r>
      <w:r>
        <w:rPr>
          <w:b/>
          <w:lang w:eastAsia="zh-CN"/>
        </w:rPr>
        <w:t>NR-UNIT should be replaced by “</w:t>
      </w:r>
      <w:r w:rsidRPr="00382855">
        <w:rPr>
          <w:b/>
          <w:lang w:eastAsia="zh-CN"/>
        </w:rPr>
        <w:t>received DL TB”</w:t>
      </w:r>
      <w:r>
        <w:rPr>
          <w:b/>
          <w:lang w:eastAsia="zh-CN"/>
        </w:rPr>
        <w:t xml:space="preserve"> in the procedures activating/de-activating Scells and PDCP duplication.</w:t>
      </w:r>
    </w:p>
    <w:p w:rsidR="00C86B57" w:rsidRDefault="00C86B57" w:rsidP="00C86B57">
      <w:pPr>
        <w:pStyle w:val="Heading1"/>
        <w:jc w:val="both"/>
      </w:pPr>
      <w:r>
        <w:rPr>
          <w:rFonts w:hint="eastAsia"/>
        </w:rPr>
        <w:t>Reference</w:t>
      </w:r>
    </w:p>
    <w:p w:rsidR="007E2269" w:rsidRDefault="007E2269" w:rsidP="007E2269">
      <w:pPr>
        <w:pStyle w:val="Caption"/>
        <w:rPr>
          <w:lang w:eastAsia="zh-CN"/>
        </w:rPr>
      </w:pPr>
      <w:bookmarkStart w:id="9" w:name="_Ref493857430"/>
      <w:bookmarkStart w:id="10" w:name="_Ref484943431"/>
      <w:r>
        <w:t>[</w:t>
      </w:r>
      <w:fldSimple w:instr=" SEQ [ \* ARABIC ">
        <w:r>
          <w:t>1</w:t>
        </w:r>
      </w:fldSimple>
      <w:bookmarkEnd w:id="9"/>
      <w:r>
        <w:t>] R2-1708723, “Time Aspects in MAC”, InterDigital</w:t>
      </w:r>
    </w:p>
    <w:p w:rsidR="00C86B57" w:rsidRDefault="00C86B57" w:rsidP="007E2269">
      <w:pPr>
        <w:pStyle w:val="Caption"/>
      </w:pPr>
      <w:bookmarkStart w:id="11" w:name="_Ref493857477"/>
      <w:r>
        <w:t>[</w:t>
      </w:r>
      <w:fldSimple w:instr=" SEQ [ \* ARABIC ">
        <w:r w:rsidR="007E2269">
          <w:rPr>
            <w:noProof/>
          </w:rPr>
          <w:t>2</w:t>
        </w:r>
      </w:fldSimple>
      <w:bookmarkStart w:id="12" w:name="_Ref484876858"/>
      <w:bookmarkEnd w:id="10"/>
      <w:bookmarkEnd w:id="11"/>
      <w:r>
        <w:t xml:space="preserve">] </w:t>
      </w:r>
      <w:r w:rsidR="00E959C5">
        <w:t>R2-170</w:t>
      </w:r>
      <w:r w:rsidR="007E2269">
        <w:t>8187</w:t>
      </w:r>
      <w:r w:rsidR="00E959C5">
        <w:t>, “</w:t>
      </w:r>
      <w:r w:rsidR="007E2269" w:rsidRPr="007E2269">
        <w:t xml:space="preserve">PDCCH, CORESET and </w:t>
      </w:r>
      <w:r w:rsidR="007E2269" w:rsidRPr="00C32022">
        <w:rPr>
          <w:lang w:val="en-US"/>
        </w:rPr>
        <w:t>event</w:t>
      </w:r>
      <w:r w:rsidR="007E2269" w:rsidRPr="007E2269">
        <w:t>-driven MAC</w:t>
      </w:r>
      <w:r w:rsidR="00E959C5">
        <w:t>”</w:t>
      </w:r>
      <w:r w:rsidR="007E2269">
        <w:t>,</w:t>
      </w:r>
      <w:r w:rsidR="00E959C5">
        <w:t xml:space="preserve"> </w:t>
      </w:r>
      <w:r w:rsidR="007E2269">
        <w:t>Ericsson</w:t>
      </w:r>
      <w:bookmarkEnd w:id="12"/>
    </w:p>
    <w:p w:rsidR="00990264" w:rsidRDefault="00990264" w:rsidP="00990264">
      <w:pPr>
        <w:pStyle w:val="Caption"/>
      </w:pPr>
      <w:bookmarkStart w:id="13" w:name="_Ref494035274"/>
      <w:r>
        <w:t>[</w:t>
      </w:r>
      <w:fldSimple w:instr=" SEQ [ \* ARABIC ">
        <w:r>
          <w:rPr>
            <w:noProof/>
          </w:rPr>
          <w:t>3</w:t>
        </w:r>
      </w:fldSimple>
      <w:bookmarkEnd w:id="13"/>
      <w:r w:rsidR="00067162">
        <w:t>] R2-1710274</w:t>
      </w:r>
      <w:r>
        <w:t>, “</w:t>
      </w:r>
      <w:r w:rsidR="00C32022">
        <w:t>Mode</w:t>
      </w:r>
      <w:r w:rsidR="00067162" w:rsidRPr="00990264">
        <w:t>ling</w:t>
      </w:r>
      <w:r w:rsidRPr="00990264">
        <w:t xml:space="preserve"> Bandwidth Parts in MAC</w:t>
      </w:r>
      <w:r>
        <w:t>”, CATT</w:t>
      </w:r>
    </w:p>
    <w:p w:rsidR="00695840" w:rsidRDefault="00695840">
      <w:pPr>
        <w:rPr>
          <w:lang w:val="en-GB"/>
        </w:rPr>
      </w:pPr>
      <w:r>
        <w:rPr>
          <w:lang w:val="en-GB"/>
        </w:rPr>
        <w:br w:type="page"/>
      </w:r>
    </w:p>
    <w:p w:rsidR="00695840" w:rsidRPr="00695840" w:rsidRDefault="00695840" w:rsidP="00695840">
      <w:pPr>
        <w:rPr>
          <w:lang w:val="en-GB"/>
        </w:rPr>
      </w:pPr>
    </w:p>
    <w:p w:rsidR="006C6D9C" w:rsidRDefault="006C6D9C" w:rsidP="006C6D9C">
      <w:pPr>
        <w:pStyle w:val="Heading1"/>
        <w:jc w:val="both"/>
      </w:pPr>
      <w:r>
        <w:t>Text Proposal for TS 38.321</w:t>
      </w:r>
    </w:p>
    <w:p w:rsidR="00CA521E" w:rsidRPr="00CA521E" w:rsidRDefault="00CA521E" w:rsidP="00CA521E">
      <w:pPr>
        <w:pStyle w:val="BodyText"/>
        <w:rPr>
          <w:lang w:eastAsia="zh-CN"/>
        </w:rPr>
      </w:pPr>
      <w:r>
        <w:rPr>
          <w:lang w:eastAsia="zh-CN"/>
        </w:rPr>
        <w:t>The below TP includes both changes for replacing NR-UNIT and accounting for Bandwidth Parts.</w:t>
      </w:r>
    </w:p>
    <w:p w:rsidR="006D381B" w:rsidRPr="006D381B" w:rsidRDefault="006D381B" w:rsidP="006D381B">
      <w:pPr>
        <w:pStyle w:val="Heading2"/>
        <w:keepLines/>
        <w:spacing w:before="180" w:after="180"/>
        <w:ind w:left="1134" w:hanging="1134"/>
        <w:rPr>
          <w:rFonts w:eastAsia="Malgun Gothic" w:cs="Times New Roman"/>
          <w:b w:val="0"/>
          <w:bCs w:val="0"/>
          <w:iCs w:val="0"/>
          <w:sz w:val="32"/>
          <w:szCs w:val="20"/>
          <w:lang w:val="en-GB" w:eastAsia="en-US"/>
        </w:rPr>
      </w:pPr>
      <w:bookmarkStart w:id="14" w:name="_Toc491781970"/>
      <w:bookmarkStart w:id="15" w:name="_Toc491781989"/>
      <w:r w:rsidRPr="006D381B">
        <w:rPr>
          <w:rFonts w:eastAsia="Malgun Gothic" w:cs="Times New Roman"/>
          <w:b w:val="0"/>
          <w:bCs w:val="0"/>
          <w:iCs w:val="0"/>
          <w:sz w:val="32"/>
          <w:szCs w:val="20"/>
          <w:lang w:val="en-GB" w:eastAsia="en-US"/>
        </w:rPr>
        <w:t>3.1</w:t>
      </w:r>
      <w:r w:rsidRPr="006D381B">
        <w:rPr>
          <w:rFonts w:eastAsia="Malgun Gothic" w:cs="Times New Roman"/>
          <w:b w:val="0"/>
          <w:bCs w:val="0"/>
          <w:iCs w:val="0"/>
          <w:sz w:val="32"/>
          <w:szCs w:val="20"/>
          <w:lang w:val="en-GB" w:eastAsia="en-US"/>
        </w:rPr>
        <w:tab/>
        <w:t>Definitions</w:t>
      </w:r>
      <w:bookmarkEnd w:id="14"/>
    </w:p>
    <w:p w:rsidR="006D381B" w:rsidRPr="006D381B" w:rsidRDefault="006D381B" w:rsidP="006D381B">
      <w:pPr>
        <w:spacing w:after="180"/>
        <w:rPr>
          <w:rFonts w:eastAsia="Malgun Gothic"/>
          <w:szCs w:val="20"/>
          <w:lang w:val="en-GB"/>
        </w:rPr>
      </w:pPr>
      <w:r w:rsidRPr="006D381B">
        <w:rPr>
          <w:rFonts w:eastAsia="Malgun Gothic"/>
          <w:szCs w:val="20"/>
          <w:lang w:val="en-GB"/>
        </w:rPr>
        <w:t xml:space="preserve">For the purposes of the present document, the terms and definitions given in </w:t>
      </w:r>
      <w:bookmarkStart w:id="16" w:name="OLE_LINK6"/>
      <w:bookmarkStart w:id="17" w:name="OLE_LINK7"/>
      <w:bookmarkStart w:id="18" w:name="OLE_LINK8"/>
      <w:r w:rsidRPr="006D381B">
        <w:rPr>
          <w:rFonts w:eastAsia="Malgun Gothic"/>
          <w:szCs w:val="20"/>
          <w:lang w:val="en-GB"/>
        </w:rPr>
        <w:t xml:space="preserve">3GPP </w:t>
      </w:r>
      <w:bookmarkEnd w:id="16"/>
      <w:bookmarkEnd w:id="17"/>
      <w:bookmarkEnd w:id="18"/>
      <w:r w:rsidRPr="006D381B">
        <w:rPr>
          <w:rFonts w:eastAsia="Malgun Gothic"/>
          <w:szCs w:val="20"/>
          <w:lang w:val="en-GB"/>
        </w:rPr>
        <w:t>TR 21.905 [1] and the following apply. A term defined in the present document takes precedence over the definition of the same term, if any, in 3GPP TR 21.905 [1].</w:t>
      </w:r>
    </w:p>
    <w:p w:rsidR="00CA521E" w:rsidRPr="00CA521E" w:rsidRDefault="00CA521E" w:rsidP="006D381B">
      <w:pPr>
        <w:spacing w:after="180"/>
        <w:rPr>
          <w:ins w:id="19" w:author="Pierre Bertrand" w:date="2017-09-23T22:23:00Z"/>
          <w:rFonts w:eastAsia="Malgun Gothic"/>
          <w:szCs w:val="20"/>
          <w:lang w:val="en-GB" w:eastAsia="ko-KR"/>
        </w:rPr>
      </w:pPr>
      <w:ins w:id="20" w:author="Pierre Bertrand" w:date="2017-09-23T22:23:00Z">
        <w:r>
          <w:rPr>
            <w:rFonts w:eastAsia="Malgun Gothic"/>
            <w:b/>
            <w:szCs w:val="20"/>
            <w:lang w:val="en-GB" w:eastAsia="ko-KR"/>
          </w:rPr>
          <w:t>Bandwidth Part:</w:t>
        </w:r>
        <w:r>
          <w:rPr>
            <w:rFonts w:eastAsia="Malgun Gothic"/>
            <w:szCs w:val="20"/>
            <w:lang w:val="en-GB" w:eastAsia="ko-KR"/>
          </w:rPr>
          <w:t xml:space="preserve"> a fraction of a carrier</w:t>
        </w:r>
      </w:ins>
      <w:ins w:id="21" w:author="Pierre Bertrand" w:date="2017-09-23T22:24:00Z">
        <w:r>
          <w:rPr>
            <w:rFonts w:eastAsia="Malgun Gothic"/>
            <w:szCs w:val="20"/>
            <w:lang w:val="en-GB" w:eastAsia="ko-KR"/>
          </w:rPr>
          <w:t xml:space="preserve"> bandwidth associated with a numerology.</w:t>
        </w:r>
      </w:ins>
      <w:ins w:id="22" w:author="Pierre Bertrand" w:date="2017-09-23T22:23:00Z">
        <w:r>
          <w:rPr>
            <w:rFonts w:eastAsia="Malgun Gothic"/>
            <w:szCs w:val="20"/>
            <w:lang w:val="en-GB" w:eastAsia="ko-KR"/>
          </w:rPr>
          <w:t xml:space="preserve"> </w:t>
        </w:r>
      </w:ins>
    </w:p>
    <w:p w:rsidR="006D381B" w:rsidRPr="006D381B" w:rsidRDefault="006D381B" w:rsidP="006D381B">
      <w:pPr>
        <w:spacing w:after="180"/>
        <w:rPr>
          <w:rFonts w:eastAsia="Malgun Gothic"/>
          <w:szCs w:val="20"/>
          <w:lang w:val="en-GB" w:eastAsia="ko-KR"/>
        </w:rPr>
      </w:pPr>
      <w:r w:rsidRPr="006D381B">
        <w:rPr>
          <w:rFonts w:eastAsia="Malgun Gothic"/>
          <w:b/>
          <w:szCs w:val="20"/>
          <w:lang w:val="en-GB" w:eastAsia="ko-KR"/>
        </w:rPr>
        <w:t>HARQ information</w:t>
      </w:r>
      <w:r w:rsidRPr="006D381B">
        <w:rPr>
          <w:rFonts w:eastAsia="Malgun Gothic"/>
          <w:szCs w:val="20"/>
          <w:lang w:val="en-GB" w:eastAsia="ko-KR"/>
        </w:rPr>
        <w:t>: HARQ information for DL-SCH or for UL-SCH transmissions consists of New Data Indicator (NDI), Transport Block size</w:t>
      </w:r>
      <w:r w:rsidRPr="006D381B">
        <w:rPr>
          <w:rFonts w:eastAsia="Malgun Gothic" w:hint="eastAsia"/>
          <w:szCs w:val="20"/>
          <w:lang w:val="en-GB" w:eastAsia="ko-KR"/>
        </w:rPr>
        <w:t xml:space="preserve"> (TBS), </w:t>
      </w:r>
      <w:r w:rsidRPr="006D381B">
        <w:rPr>
          <w:rFonts w:eastAsia="Malgun Gothic"/>
          <w:szCs w:val="20"/>
          <w:lang w:val="en-GB" w:eastAsia="ko-KR"/>
        </w:rPr>
        <w:t>Redundancy Version (RV)</w:t>
      </w:r>
      <w:r w:rsidRPr="006D381B">
        <w:rPr>
          <w:rFonts w:eastAsia="Malgun Gothic" w:hint="eastAsia"/>
          <w:szCs w:val="20"/>
          <w:lang w:val="en-GB" w:eastAsia="ko-KR"/>
        </w:rPr>
        <w:t xml:space="preserve">, and </w:t>
      </w:r>
      <w:r w:rsidRPr="006D381B">
        <w:rPr>
          <w:rFonts w:eastAsia="Malgun Gothic"/>
          <w:szCs w:val="20"/>
          <w:lang w:val="en-GB" w:eastAsia="ko-KR"/>
        </w:rPr>
        <w:t>HARQ process ID.</w:t>
      </w:r>
    </w:p>
    <w:p w:rsidR="00D55005" w:rsidRPr="006D381B" w:rsidRDefault="00D55005" w:rsidP="00D55005">
      <w:pPr>
        <w:spacing w:after="180"/>
        <w:rPr>
          <w:ins w:id="23" w:author="Pierre Bertrand" w:date="2017-09-23T21:37:00Z"/>
          <w:rFonts w:eastAsia="Malgun Gothic"/>
          <w:szCs w:val="20"/>
          <w:lang w:val="en-GB" w:eastAsia="ko-KR"/>
        </w:rPr>
      </w:pPr>
      <w:ins w:id="24" w:author="Pierre Bertrand" w:date="2017-09-23T21:37:00Z">
        <w:r>
          <w:rPr>
            <w:rFonts w:eastAsia="Malgun Gothic"/>
            <w:b/>
            <w:szCs w:val="20"/>
            <w:lang w:val="en-GB" w:eastAsia="ko-KR"/>
          </w:rPr>
          <w:t>Reference slot</w:t>
        </w:r>
        <w:r w:rsidRPr="006D381B">
          <w:rPr>
            <w:rFonts w:eastAsia="Malgun Gothic"/>
            <w:szCs w:val="20"/>
            <w:lang w:val="en-GB" w:eastAsia="ko-KR"/>
          </w:rPr>
          <w:t xml:space="preserve">: </w:t>
        </w:r>
      </w:ins>
      <w:ins w:id="25" w:author="Pierre Bertrand" w:date="2017-09-23T21:38:00Z">
        <w:r>
          <w:rPr>
            <w:lang w:eastAsia="zh-CN"/>
          </w:rPr>
          <w:t xml:space="preserve">the </w:t>
        </w:r>
      </w:ins>
      <w:ins w:id="26" w:author="Pierre Bertrand" w:date="2017-09-27T22:09:00Z">
        <w:r w:rsidR="00503D44">
          <w:rPr>
            <w:lang w:eastAsia="zh-CN"/>
          </w:rPr>
          <w:t>smaller</w:t>
        </w:r>
      </w:ins>
      <w:ins w:id="27" w:author="Pierre Bertrand" w:date="2017-09-23T21:38:00Z">
        <w:r>
          <w:rPr>
            <w:lang w:eastAsia="zh-CN"/>
          </w:rPr>
          <w:t xml:space="preserve"> slot interval across the numerologies configured to the UE</w:t>
        </w:r>
      </w:ins>
      <w:ins w:id="28" w:author="Pierre Bertrand" w:date="2017-09-23T21:37:00Z">
        <w:r w:rsidRPr="006D381B">
          <w:rPr>
            <w:rFonts w:eastAsia="Malgun Gothic"/>
            <w:szCs w:val="20"/>
            <w:lang w:val="en-GB" w:eastAsia="ko-KR"/>
          </w:rPr>
          <w:t>.</w:t>
        </w:r>
      </w:ins>
    </w:p>
    <w:p w:rsidR="006D381B" w:rsidRPr="006D381B" w:rsidRDefault="006D381B" w:rsidP="006D381B">
      <w:pPr>
        <w:spacing w:after="180"/>
        <w:rPr>
          <w:rFonts w:eastAsia="Malgun Gothic"/>
          <w:szCs w:val="20"/>
          <w:lang w:val="en-GB" w:eastAsia="ko-KR"/>
        </w:rPr>
      </w:pPr>
      <w:r w:rsidRPr="006D381B">
        <w:rPr>
          <w:rFonts w:eastAsia="Malgun Gothic"/>
          <w:b/>
          <w:szCs w:val="20"/>
          <w:lang w:val="en-GB" w:eastAsia="ko-KR"/>
        </w:rPr>
        <w:t>Serving Cell</w:t>
      </w:r>
      <w:r w:rsidRPr="006D381B">
        <w:rPr>
          <w:rFonts w:eastAsia="Malgun Gothic"/>
          <w:szCs w:val="20"/>
          <w:lang w:val="en-GB" w:eastAsia="ko-KR"/>
        </w:rPr>
        <w:t xml:space="preserve">: A Primary or a Secondary Cell </w:t>
      </w:r>
      <w:r w:rsidRPr="006D381B">
        <w:rPr>
          <w:rFonts w:eastAsia="Malgun Gothic" w:hint="eastAsia"/>
          <w:szCs w:val="20"/>
          <w:lang w:val="en-GB" w:eastAsia="ko-KR"/>
        </w:rPr>
        <w:t xml:space="preserve">in TS 38.331 </w:t>
      </w:r>
      <w:r w:rsidRPr="006D381B">
        <w:rPr>
          <w:rFonts w:eastAsia="Malgun Gothic"/>
          <w:szCs w:val="20"/>
          <w:lang w:val="en-GB" w:eastAsia="ko-KR"/>
        </w:rPr>
        <w:t>[</w:t>
      </w:r>
      <w:r w:rsidRPr="006D381B">
        <w:rPr>
          <w:rFonts w:eastAsia="Malgun Gothic" w:hint="eastAsia"/>
          <w:szCs w:val="20"/>
          <w:lang w:val="en-GB" w:eastAsia="ko-KR"/>
        </w:rPr>
        <w:t>5</w:t>
      </w:r>
      <w:r w:rsidRPr="006D381B">
        <w:rPr>
          <w:rFonts w:eastAsia="Malgun Gothic"/>
          <w:szCs w:val="20"/>
          <w:lang w:val="en-GB" w:eastAsia="ko-KR"/>
        </w:rPr>
        <w:t>].</w:t>
      </w:r>
    </w:p>
    <w:p w:rsidR="006D381B" w:rsidRPr="006D381B" w:rsidRDefault="006D381B" w:rsidP="006D381B">
      <w:pPr>
        <w:spacing w:after="180"/>
        <w:rPr>
          <w:rFonts w:eastAsia="Malgun Gothic"/>
          <w:szCs w:val="20"/>
          <w:lang w:val="en-GB" w:eastAsia="ko-KR"/>
        </w:rPr>
      </w:pPr>
      <w:r w:rsidRPr="006D381B">
        <w:rPr>
          <w:rFonts w:eastAsia="Malgun Gothic"/>
          <w:b/>
          <w:szCs w:val="20"/>
          <w:lang w:val="en-GB" w:eastAsia="ko-KR"/>
        </w:rPr>
        <w:t>Special Cell</w:t>
      </w:r>
      <w:r w:rsidRPr="006D381B">
        <w:rPr>
          <w:rFonts w:eastAsia="Malgun Gothic"/>
          <w:szCs w:val="20"/>
          <w:lang w:val="en-GB" w:eastAsia="ko-KR"/>
        </w:rPr>
        <w:t>: For Dual Connectivity operation the term Special Cell refers to the PCell of the MCG or the PSCell of the SCG</w:t>
      </w:r>
      <w:r w:rsidRPr="006D381B">
        <w:rPr>
          <w:rFonts w:eastAsia="Malgun Gothic" w:hint="eastAsia"/>
          <w:szCs w:val="20"/>
          <w:lang w:val="en-GB" w:eastAsia="ko-KR"/>
        </w:rPr>
        <w:t xml:space="preserve"> </w:t>
      </w:r>
      <w:r w:rsidRPr="006D381B">
        <w:rPr>
          <w:rFonts w:eastAsia="Malgun Gothic"/>
          <w:szCs w:val="20"/>
          <w:lang w:val="en-GB" w:eastAsia="ko-KR"/>
        </w:rPr>
        <w:t>depending on if the MAC entity is associated to the MCG or the SCG, respectively</w:t>
      </w:r>
      <w:r w:rsidRPr="006D381B">
        <w:rPr>
          <w:rFonts w:eastAsia="Malgun Gothic" w:hint="eastAsia"/>
          <w:szCs w:val="20"/>
          <w:lang w:val="en-GB" w:eastAsia="ko-KR"/>
        </w:rPr>
        <w:t>.</w:t>
      </w:r>
      <w:r w:rsidRPr="006D381B">
        <w:rPr>
          <w:rFonts w:eastAsia="Malgun Gothic"/>
          <w:szCs w:val="20"/>
          <w:lang w:val="en-GB" w:eastAsia="ko-KR"/>
        </w:rPr>
        <w:t xml:space="preserve"> </w:t>
      </w:r>
      <w:r w:rsidRPr="006D381B">
        <w:rPr>
          <w:rFonts w:eastAsia="Malgun Gothic" w:hint="eastAsia"/>
          <w:szCs w:val="20"/>
          <w:lang w:val="en-GB" w:eastAsia="ko-KR"/>
        </w:rPr>
        <w:t>O</w:t>
      </w:r>
      <w:r w:rsidRPr="006D381B">
        <w:rPr>
          <w:rFonts w:eastAsia="Malgun Gothic"/>
          <w:szCs w:val="20"/>
          <w:lang w:val="en-GB" w:eastAsia="ko-KR"/>
        </w:rPr>
        <w:t>therwise the term Special Cell refers to the PCell.</w:t>
      </w:r>
      <w:r w:rsidRPr="006D381B">
        <w:rPr>
          <w:rFonts w:eastAsia="Malgun Gothic" w:hint="eastAsia"/>
          <w:szCs w:val="20"/>
          <w:lang w:val="en-GB" w:eastAsia="ko-KR"/>
        </w:rPr>
        <w:t xml:space="preserve"> A Special Cell supports </w:t>
      </w:r>
      <w:r w:rsidRPr="006D381B">
        <w:rPr>
          <w:rFonts w:eastAsia="Malgun Gothic"/>
          <w:szCs w:val="20"/>
          <w:lang w:val="en-GB" w:eastAsia="ko-KR"/>
        </w:rPr>
        <w:t>PUCCH transmission and contention based Random Access</w:t>
      </w:r>
      <w:r w:rsidRPr="006D381B">
        <w:rPr>
          <w:rFonts w:eastAsia="Malgun Gothic" w:hint="eastAsia"/>
          <w:szCs w:val="20"/>
          <w:lang w:val="en-GB" w:eastAsia="ko-KR"/>
        </w:rPr>
        <w:t>.</w:t>
      </w:r>
    </w:p>
    <w:p w:rsidR="006D381B" w:rsidRPr="00D55005" w:rsidRDefault="006D381B" w:rsidP="00D55005">
      <w:pPr>
        <w:rPr>
          <w:lang w:eastAsia="ko-KR"/>
        </w:rPr>
      </w:pPr>
      <w:r w:rsidRPr="000B0BEB">
        <w:rPr>
          <w:b/>
          <w:lang w:eastAsia="ko-KR"/>
        </w:rPr>
        <w:t>Timing Advance Group</w:t>
      </w:r>
      <w:r w:rsidRPr="000B0BEB">
        <w:rPr>
          <w:rFonts w:hint="eastAsia"/>
          <w:b/>
          <w:lang w:eastAsia="ko-KR"/>
        </w:rPr>
        <w:t>:</w:t>
      </w:r>
      <w:r>
        <w:rPr>
          <w:rFonts w:hint="eastAsia"/>
          <w:lang w:eastAsia="ko-KR"/>
        </w:rPr>
        <w:t xml:space="preserve"> </w:t>
      </w:r>
      <w:r w:rsidRPr="000B0BEB">
        <w:rPr>
          <w:lang w:eastAsia="ko-KR"/>
        </w:rPr>
        <w:t>A group of Serving Cells that is configured by RRC and that, for the cells with an UL configured, using the same timing reference cell and the same Timing Advance value.</w:t>
      </w:r>
      <w:r>
        <w:rPr>
          <w:rFonts w:hint="eastAsia"/>
          <w:lang w:eastAsia="ko-KR"/>
        </w:rPr>
        <w:t xml:space="preserve"> </w:t>
      </w:r>
      <w:r w:rsidRPr="00BE6D03">
        <w:rPr>
          <w:lang w:eastAsia="ko-KR"/>
        </w:rPr>
        <w:t>A Timing Advance Group containing the SpCell of a MAC entity is referred to as PTAG, whereas the term STAG refers to other TAGs.</w:t>
      </w:r>
    </w:p>
    <w:p w:rsidR="006D381B" w:rsidRPr="005B5F24" w:rsidRDefault="006D381B" w:rsidP="00D55005">
      <w:pPr>
        <w:pStyle w:val="Guidance"/>
        <w:spacing w:before="240"/>
        <w:rPr>
          <w:i w:val="0"/>
          <w:color w:val="auto"/>
        </w:rPr>
      </w:pPr>
      <w:r w:rsidRPr="005B5F24">
        <w:rPr>
          <w:i w:val="0"/>
          <w:color w:val="auto"/>
        </w:rPr>
        <w:t>[…]</w:t>
      </w:r>
    </w:p>
    <w:p w:rsidR="005B5F24" w:rsidRPr="00435A0A" w:rsidRDefault="005B5F24" w:rsidP="00435A0A">
      <w:pPr>
        <w:pStyle w:val="Heading3"/>
        <w:keepLines/>
        <w:spacing w:after="180"/>
        <w:ind w:left="1134" w:hanging="1134"/>
        <w:rPr>
          <w:rFonts w:eastAsia="Malgun Gothic" w:cs="Times New Roman"/>
          <w:b w:val="0"/>
          <w:bCs w:val="0"/>
          <w:sz w:val="28"/>
          <w:szCs w:val="20"/>
          <w:lang w:val="en-GB" w:eastAsia="ko-KR"/>
        </w:rPr>
      </w:pPr>
      <w:r w:rsidRPr="00435A0A">
        <w:rPr>
          <w:rFonts w:eastAsia="Malgun Gothic" w:cs="Times New Roman"/>
          <w:b w:val="0"/>
          <w:bCs w:val="0"/>
          <w:sz w:val="28"/>
          <w:szCs w:val="20"/>
          <w:lang w:val="en-GB" w:eastAsia="ko-KR"/>
        </w:rPr>
        <w:t>5.1.2</w:t>
      </w:r>
      <w:r w:rsidRPr="00435A0A">
        <w:rPr>
          <w:rFonts w:eastAsia="Malgun Gothic" w:cs="Times New Roman"/>
          <w:b w:val="0"/>
          <w:bCs w:val="0"/>
          <w:sz w:val="28"/>
          <w:szCs w:val="20"/>
          <w:lang w:val="en-GB" w:eastAsia="ko-KR"/>
        </w:rPr>
        <w:tab/>
        <w:t>Random Access Resource selection</w:t>
      </w:r>
      <w:bookmarkEnd w:id="15"/>
    </w:p>
    <w:p w:rsidR="005B5F24" w:rsidRDefault="005B5F24" w:rsidP="005B5F24">
      <w:pPr>
        <w:rPr>
          <w:lang w:eastAsia="ko-KR"/>
        </w:rPr>
      </w:pPr>
      <w:r>
        <w:rPr>
          <w:lang w:eastAsia="ko-KR"/>
        </w:rPr>
        <w:t>The MAC entity shall:</w:t>
      </w:r>
    </w:p>
    <w:p w:rsidR="005B5F24" w:rsidRDefault="005B5F24" w:rsidP="005B5F24">
      <w:pPr>
        <w:pStyle w:val="B1"/>
      </w:pPr>
      <w:r>
        <w:t>1&gt;</w:t>
      </w:r>
      <w:r>
        <w:tab/>
        <w:t xml:space="preserve">if </w:t>
      </w:r>
      <w:r>
        <w:rPr>
          <w:rFonts w:hint="eastAsia"/>
        </w:rPr>
        <w:t xml:space="preserve">the </w:t>
      </w:r>
      <w:r w:rsidRPr="001F17AC">
        <w:rPr>
          <w:i/>
        </w:rPr>
        <w:t>ra-PreambleIndex</w:t>
      </w:r>
      <w:r>
        <w:t xml:space="preserve"> ha</w:t>
      </w:r>
      <w:r>
        <w:rPr>
          <w:rFonts w:hint="eastAsia"/>
        </w:rPr>
        <w:t>s</w:t>
      </w:r>
      <w:r>
        <w:t xml:space="preserve"> been explicitly </w:t>
      </w:r>
      <w:r>
        <w:rPr>
          <w:rFonts w:hint="eastAsia"/>
        </w:rPr>
        <w:t>provided by either PDCCH or RRC</w:t>
      </w:r>
      <w:r w:rsidRPr="00DD3F49">
        <w:t xml:space="preserve">, and </w:t>
      </w:r>
      <w:r>
        <w:rPr>
          <w:rFonts w:hint="eastAsia"/>
        </w:rPr>
        <w:t xml:space="preserve">it </w:t>
      </w:r>
      <w:r w:rsidRPr="00DD3F49">
        <w:t xml:space="preserve">is not </w:t>
      </w:r>
      <w:r w:rsidRPr="002F38F4">
        <w:rPr>
          <w:highlight w:val="yellow"/>
        </w:rPr>
        <w:t>0b000000</w:t>
      </w:r>
      <w:r>
        <w:t>:</w:t>
      </w:r>
    </w:p>
    <w:p w:rsidR="005B5F24" w:rsidRDefault="005B5F24" w:rsidP="005B5F24">
      <w:pPr>
        <w:pStyle w:val="B2"/>
      </w:pPr>
      <w:r>
        <w:t>2&gt;</w:t>
      </w:r>
      <w:r>
        <w:tab/>
        <w:t xml:space="preserve">set the </w:t>
      </w:r>
      <w:r w:rsidRPr="001F17AC">
        <w:rPr>
          <w:i/>
        </w:rPr>
        <w:t>PREAMBLE_INDEX</w:t>
      </w:r>
      <w:r>
        <w:t xml:space="preserve"> to the signalled </w:t>
      </w:r>
      <w:r w:rsidRPr="00616238">
        <w:rPr>
          <w:i/>
        </w:rPr>
        <w:t>ra-PreambleIndex</w:t>
      </w:r>
      <w:r>
        <w:t>;</w:t>
      </w:r>
    </w:p>
    <w:p w:rsidR="005B5F24" w:rsidRDefault="005B5F24" w:rsidP="005B5F24">
      <w:pPr>
        <w:pStyle w:val="B1"/>
      </w:pPr>
      <w:r>
        <w:t>1&gt;</w:t>
      </w:r>
      <w:r>
        <w:tab/>
        <w:t>else:</w:t>
      </w:r>
    </w:p>
    <w:p w:rsidR="005B5F24" w:rsidRPr="005B5F24" w:rsidRDefault="005B5F24" w:rsidP="005B5F24">
      <w:pPr>
        <w:pStyle w:val="Guidance"/>
        <w:rPr>
          <w:i w:val="0"/>
          <w:color w:val="auto"/>
        </w:rPr>
      </w:pPr>
      <w:r w:rsidRPr="005B5F24">
        <w:rPr>
          <w:i w:val="0"/>
          <w:color w:val="auto"/>
        </w:rPr>
        <w:t>[…]</w:t>
      </w:r>
    </w:p>
    <w:p w:rsidR="005B5F24" w:rsidRDefault="005B5F24" w:rsidP="005B5F24">
      <w:pPr>
        <w:pStyle w:val="B1"/>
      </w:pPr>
      <w:r>
        <w:t>1&gt;</w:t>
      </w:r>
      <w:r>
        <w:tab/>
        <w:t xml:space="preserve">determine the next available </w:t>
      </w:r>
      <w:del w:id="29" w:author="Pierre Bertrand" w:date="2017-09-23T18:54:00Z">
        <w:r w:rsidDel="00040708">
          <w:delText>NR-UNIT</w:delText>
        </w:r>
      </w:del>
      <w:ins w:id="30" w:author="Pierre Bertrand" w:date="2017-09-23T18:54:00Z">
        <w:r w:rsidR="00040708">
          <w:t>PRACH occasion</w:t>
        </w:r>
      </w:ins>
      <w:r>
        <w:t xml:space="preserve"> containing </w:t>
      </w:r>
      <w:r w:rsidRPr="00B048C5">
        <w:t>PRACH</w:t>
      </w:r>
      <w:r>
        <w:rPr>
          <w:rFonts w:hint="eastAsia"/>
        </w:rPr>
        <w:t xml:space="preserve"> </w:t>
      </w:r>
      <w:r w:rsidRPr="00051421">
        <w:t xml:space="preserve">permitted by the restrictions given by the </w:t>
      </w:r>
      <w:r w:rsidRPr="00051421">
        <w:rPr>
          <w:i/>
        </w:rPr>
        <w:t>prach-ConfigIndex</w:t>
      </w:r>
      <w:r>
        <w:t>;</w:t>
      </w:r>
    </w:p>
    <w:p w:rsidR="0035459D" w:rsidRDefault="0035459D" w:rsidP="0035459D">
      <w:pPr>
        <w:pStyle w:val="Guidance"/>
        <w:rPr>
          <w:lang w:eastAsia="ko-KR"/>
        </w:rPr>
      </w:pPr>
      <w:r>
        <w:rPr>
          <w:rFonts w:hint="eastAsia"/>
        </w:rPr>
        <w:t xml:space="preserve">Editor's note: </w:t>
      </w:r>
      <w:r>
        <w:rPr>
          <w:rFonts w:hint="eastAsia"/>
          <w:lang w:eastAsia="ko-KR"/>
        </w:rPr>
        <w:t>depending on the RAN1 decision, selection of PRACH resource can be further elaborated.</w:t>
      </w:r>
    </w:p>
    <w:p w:rsidR="0035459D" w:rsidRDefault="0035459D" w:rsidP="0035459D">
      <w:pPr>
        <w:pStyle w:val="Guidance"/>
        <w:rPr>
          <w:lang w:eastAsia="ko-KR"/>
        </w:rPr>
      </w:pPr>
      <w:del w:id="31" w:author="Pierre Bertrand" w:date="2017-09-23T19:39:00Z">
        <w:r w:rsidDel="0035459D">
          <w:rPr>
            <w:rFonts w:hint="eastAsia"/>
          </w:rPr>
          <w:delText xml:space="preserve">Editor's note: </w:delText>
        </w:r>
        <w:r w:rsidDel="0035459D">
          <w:rPr>
            <w:rFonts w:hint="eastAsia"/>
            <w:lang w:eastAsia="ko-KR"/>
          </w:rPr>
          <w:delText xml:space="preserve">The term 'NR-UNIT' is used tentatively, and should be replaced later with </w:delText>
        </w:r>
        <w:r w:rsidDel="0035459D">
          <w:rPr>
            <w:lang w:eastAsia="ko-KR"/>
          </w:rPr>
          <w:delText>e.g.</w:delText>
        </w:r>
        <w:r w:rsidRPr="00A12F20" w:rsidDel="0035459D">
          <w:rPr>
            <w:lang w:eastAsia="ko-KR"/>
          </w:rPr>
          <w:delText xml:space="preserve"> subframe/TTI/slot</w:delText>
        </w:r>
        <w:r w:rsidDel="0035459D">
          <w:rPr>
            <w:rFonts w:hint="eastAsia"/>
            <w:lang w:eastAsia="ko-KR"/>
          </w:rPr>
          <w:delText xml:space="preserve"> after having RAN1 input</w:delText>
        </w:r>
        <w:r w:rsidDel="0035459D">
          <w:rPr>
            <w:lang w:eastAsia="ko-KR"/>
          </w:rPr>
          <w:delText>.</w:delText>
        </w:r>
      </w:del>
    </w:p>
    <w:p w:rsidR="00695840" w:rsidRPr="005B5F24" w:rsidRDefault="0035459D" w:rsidP="0035459D">
      <w:pPr>
        <w:pStyle w:val="Guidance"/>
        <w:rPr>
          <w:i w:val="0"/>
          <w:color w:val="auto"/>
        </w:rPr>
      </w:pPr>
      <w:r w:rsidRPr="005B5F24">
        <w:rPr>
          <w:i w:val="0"/>
          <w:color w:val="auto"/>
        </w:rPr>
        <w:t xml:space="preserve"> </w:t>
      </w:r>
      <w:r w:rsidR="00695840" w:rsidRPr="005B5F24">
        <w:rPr>
          <w:i w:val="0"/>
          <w:color w:val="auto"/>
        </w:rPr>
        <w:t>[…]</w:t>
      </w:r>
    </w:p>
    <w:p w:rsidR="00695840" w:rsidRPr="00ED306C" w:rsidRDefault="00695840" w:rsidP="00695840">
      <w:pPr>
        <w:keepNext/>
        <w:keepLines/>
        <w:spacing w:before="120" w:after="180"/>
        <w:ind w:left="1134" w:hanging="1134"/>
        <w:outlineLvl w:val="2"/>
        <w:rPr>
          <w:rFonts w:ascii="Arial" w:eastAsia="Malgun Gothic" w:hAnsi="Arial"/>
          <w:sz w:val="28"/>
          <w:szCs w:val="20"/>
          <w:lang w:val="en-GB" w:eastAsia="ko-KR"/>
        </w:rPr>
      </w:pPr>
      <w:r w:rsidRPr="00ED306C">
        <w:rPr>
          <w:rFonts w:ascii="Arial" w:eastAsia="Malgun Gothic" w:hAnsi="Arial"/>
          <w:sz w:val="28"/>
          <w:szCs w:val="20"/>
          <w:lang w:val="en-GB" w:eastAsia="ko-KR"/>
        </w:rPr>
        <w:t>5.1.4</w:t>
      </w:r>
      <w:r w:rsidRPr="00ED306C">
        <w:rPr>
          <w:rFonts w:ascii="Arial" w:eastAsia="Malgun Gothic" w:hAnsi="Arial"/>
          <w:sz w:val="28"/>
          <w:szCs w:val="20"/>
          <w:lang w:val="en-GB" w:eastAsia="ko-KR"/>
        </w:rPr>
        <w:tab/>
        <w:t>Random Access Response reception</w:t>
      </w:r>
    </w:p>
    <w:p w:rsidR="00695840" w:rsidRDefault="00695840" w:rsidP="00695840">
      <w:pPr>
        <w:rPr>
          <w:lang w:eastAsia="ko-KR"/>
        </w:rPr>
      </w:pPr>
      <w:r>
        <w:rPr>
          <w:rFonts w:hint="eastAsia"/>
          <w:lang w:eastAsia="ko-KR"/>
        </w:rPr>
        <w:t xml:space="preserve">Once </w:t>
      </w:r>
      <w:r w:rsidRPr="00235070">
        <w:rPr>
          <w:lang w:eastAsia="ko-KR"/>
        </w:rPr>
        <w:t>the Random Access Preamble</w:t>
      </w:r>
      <w:r>
        <w:rPr>
          <w:rFonts w:hint="eastAsia"/>
          <w:lang w:eastAsia="ko-KR"/>
        </w:rPr>
        <w:t xml:space="preserve"> is transmitted, t</w:t>
      </w:r>
      <w:r>
        <w:rPr>
          <w:lang w:eastAsia="ko-KR"/>
        </w:rPr>
        <w:t>he MAC entity shall</w:t>
      </w:r>
      <w:r>
        <w:rPr>
          <w:rFonts w:hint="eastAsia"/>
          <w:lang w:eastAsia="ko-KR"/>
        </w:rPr>
        <w:t>:</w:t>
      </w:r>
    </w:p>
    <w:p w:rsidR="00695840" w:rsidRDefault="00695840" w:rsidP="00695840">
      <w:pPr>
        <w:pStyle w:val="B1"/>
      </w:pPr>
      <w:r>
        <w:rPr>
          <w:rFonts w:hint="eastAsia"/>
        </w:rPr>
        <w:t>1&gt;</w:t>
      </w:r>
      <w:r>
        <w:rPr>
          <w:rFonts w:hint="eastAsia"/>
        </w:rPr>
        <w:tab/>
        <w:t>if 'multiple preamble transmission' has been signalled:</w:t>
      </w:r>
    </w:p>
    <w:p w:rsidR="00695840" w:rsidRDefault="00695840" w:rsidP="00695840">
      <w:pPr>
        <w:pStyle w:val="Guidance"/>
        <w:rPr>
          <w:lang w:eastAsia="ko-KR"/>
        </w:rPr>
      </w:pPr>
      <w:r>
        <w:rPr>
          <w:rFonts w:hint="eastAsia"/>
        </w:rPr>
        <w:t xml:space="preserve">Editor's note: </w:t>
      </w:r>
      <w:r>
        <w:rPr>
          <w:rFonts w:hint="eastAsia"/>
          <w:lang w:eastAsia="ko-KR"/>
        </w:rPr>
        <w:t xml:space="preserve">RAN1 has not </w:t>
      </w:r>
      <w:r>
        <w:rPr>
          <w:lang w:eastAsia="ko-KR"/>
        </w:rPr>
        <w:t>concluded</w:t>
      </w:r>
      <w:r>
        <w:rPr>
          <w:rFonts w:hint="eastAsia"/>
          <w:lang w:eastAsia="ko-KR"/>
        </w:rPr>
        <w:t xml:space="preserve"> whether to support multiple Msg1 transmissions so the </w:t>
      </w:r>
      <w:r>
        <w:rPr>
          <w:lang w:eastAsia="ko-KR"/>
        </w:rPr>
        <w:t>relevant</w:t>
      </w:r>
      <w:r>
        <w:rPr>
          <w:rFonts w:hint="eastAsia"/>
          <w:lang w:eastAsia="ko-KR"/>
        </w:rPr>
        <w:t xml:space="preserve"> text can be removed after having RAN1 input. Also how to signal '</w:t>
      </w:r>
      <w:r w:rsidRPr="00183D6E">
        <w:rPr>
          <w:lang w:eastAsia="ko-KR"/>
        </w:rPr>
        <w:t>multiple preamble transmission</w:t>
      </w:r>
      <w:r>
        <w:rPr>
          <w:rFonts w:hint="eastAsia"/>
          <w:lang w:eastAsia="ko-KR"/>
        </w:rPr>
        <w:t>' is FFS if supported, and the text can be improved after having RAN1 input.</w:t>
      </w:r>
    </w:p>
    <w:p w:rsidR="00695840" w:rsidRDefault="00695840" w:rsidP="00695840">
      <w:pPr>
        <w:pStyle w:val="B2"/>
      </w:pPr>
      <w:r>
        <w:rPr>
          <w:rFonts w:hint="eastAsia"/>
        </w:rPr>
        <w:lastRenderedPageBreak/>
        <w:t>2&gt;</w:t>
      </w:r>
      <w:r>
        <w:rPr>
          <w:rFonts w:hint="eastAsia"/>
        </w:rPr>
        <w:tab/>
      </w:r>
      <w:r w:rsidRPr="009028D8">
        <w:t xml:space="preserve">start </w:t>
      </w:r>
      <w:r w:rsidRPr="00507392">
        <w:t xml:space="preserve">the </w:t>
      </w:r>
      <w:r w:rsidRPr="00183D6E">
        <w:rPr>
          <w:i/>
        </w:rPr>
        <w:t>ra-ResponseWindowSize</w:t>
      </w:r>
      <w:r>
        <w:rPr>
          <w:rFonts w:hint="eastAsia"/>
          <w:i/>
        </w:rPr>
        <w:t>Timer</w:t>
      </w:r>
      <w:r w:rsidRPr="009028D8">
        <w:t xml:space="preserve"> at the </w:t>
      </w:r>
      <w:ins w:id="32" w:author="Pierre Bertrand" w:date="2017-09-23T19:30:00Z">
        <w:r>
          <w:t xml:space="preserve">first available PDCCH occasion after a fixed duration of </w:t>
        </w:r>
        <w:r w:rsidRPr="009028D8">
          <w:t>[</w:t>
        </w:r>
        <w:r w:rsidRPr="00183D6E">
          <w:rPr>
            <w:highlight w:val="yellow"/>
          </w:rPr>
          <w:t>TBD</w:t>
        </w:r>
        <w:r w:rsidRPr="009028D8">
          <w:t>]</w:t>
        </w:r>
        <w:r>
          <w:t xml:space="preserve"> ms from the end of the first preamble transmission</w:t>
        </w:r>
      </w:ins>
      <w:del w:id="33" w:author="Pierre Bertrand" w:date="2017-09-23T19:30:00Z">
        <w:r w:rsidRPr="00183D6E" w:rsidDel="00695840">
          <w:rPr>
            <w:highlight w:val="red"/>
          </w:rPr>
          <w:delText>NR-UNIT</w:delText>
        </w:r>
        <w:r w:rsidRPr="009028D8" w:rsidDel="00695840">
          <w:delText xml:space="preserve"> that contains the end of the </w:delText>
        </w:r>
        <w:r w:rsidDel="00695840">
          <w:rPr>
            <w:rFonts w:hint="eastAsia"/>
          </w:rPr>
          <w:delText xml:space="preserve">first </w:delText>
        </w:r>
        <w:r w:rsidRPr="009028D8" w:rsidDel="00695840">
          <w:delText>preamble transmission plus [</w:delText>
        </w:r>
        <w:r w:rsidRPr="00183D6E" w:rsidDel="00695840">
          <w:rPr>
            <w:highlight w:val="yellow"/>
          </w:rPr>
          <w:delText>TBD</w:delText>
        </w:r>
        <w:r w:rsidRPr="009028D8" w:rsidDel="00695840">
          <w:delText xml:space="preserve">] </w:delText>
        </w:r>
        <w:r w:rsidRPr="00183D6E" w:rsidDel="00695840">
          <w:rPr>
            <w:highlight w:val="red"/>
          </w:rPr>
          <w:delText>NR-UNIT</w:delText>
        </w:r>
        <w:r w:rsidRPr="009028D8" w:rsidDel="00695840">
          <w:delText>s</w:delText>
        </w:r>
      </w:del>
      <w:r w:rsidRPr="009028D8">
        <w:t>;</w:t>
      </w:r>
    </w:p>
    <w:p w:rsidR="00695840" w:rsidRDefault="00695840" w:rsidP="00695840">
      <w:pPr>
        <w:pStyle w:val="B2"/>
      </w:pPr>
      <w:r>
        <w:rPr>
          <w:rFonts w:hint="eastAsia"/>
        </w:rPr>
        <w:t>2&gt;</w:t>
      </w:r>
      <w:r>
        <w:rPr>
          <w:rFonts w:hint="eastAsia"/>
        </w:rPr>
        <w:tab/>
      </w:r>
      <w:r w:rsidRPr="003815A0">
        <w:t xml:space="preserve">monitor the </w:t>
      </w:r>
      <w:r w:rsidRPr="00B048C5">
        <w:t>PDCCH</w:t>
      </w:r>
      <w:r w:rsidRPr="003815A0">
        <w:t xml:space="preserve"> of the SpCell for Random Access Response(s) identified by the </w:t>
      </w:r>
      <w:r w:rsidRPr="00224556">
        <w:rPr>
          <w:highlight w:val="yellow"/>
        </w:rPr>
        <w:t>RA-RNTI</w:t>
      </w:r>
      <w:r w:rsidRPr="00224556">
        <w:rPr>
          <w:rFonts w:hint="eastAsia"/>
          <w:highlight w:val="yellow"/>
        </w:rPr>
        <w:t>(</w:t>
      </w:r>
      <w:r w:rsidRPr="008E5586">
        <w:rPr>
          <w:rFonts w:hint="eastAsia"/>
          <w:highlight w:val="yellow"/>
        </w:rPr>
        <w:t>s</w:t>
      </w:r>
      <w:r w:rsidRPr="00224556">
        <w:rPr>
          <w:rFonts w:hint="eastAsia"/>
          <w:highlight w:val="yellow"/>
        </w:rPr>
        <w:t>)</w:t>
      </w:r>
      <w:r>
        <w:rPr>
          <w:rFonts w:hint="eastAsia"/>
        </w:rPr>
        <w:t xml:space="preserve"> </w:t>
      </w:r>
      <w:r w:rsidRPr="00F717CC">
        <w:t xml:space="preserve">while </w:t>
      </w:r>
      <w:r w:rsidRPr="00F717CC">
        <w:rPr>
          <w:i/>
        </w:rPr>
        <w:t>ra-ResponseWindowSize</w:t>
      </w:r>
      <w:r>
        <w:rPr>
          <w:rFonts w:hint="eastAsia"/>
          <w:i/>
        </w:rPr>
        <w:t>Timer</w:t>
      </w:r>
      <w:r w:rsidRPr="00F717CC">
        <w:t xml:space="preserve"> is running</w:t>
      </w:r>
      <w:r w:rsidRPr="00BC3B5C">
        <w:t>;</w:t>
      </w:r>
    </w:p>
    <w:p w:rsidR="00695840" w:rsidRDefault="00695840" w:rsidP="00695840">
      <w:pPr>
        <w:pStyle w:val="B1"/>
      </w:pPr>
      <w:r>
        <w:rPr>
          <w:rFonts w:hint="eastAsia"/>
        </w:rPr>
        <w:t>1&gt;</w:t>
      </w:r>
      <w:r>
        <w:rPr>
          <w:rFonts w:hint="eastAsia"/>
        </w:rPr>
        <w:tab/>
        <w:t>else:</w:t>
      </w:r>
    </w:p>
    <w:p w:rsidR="00695840" w:rsidRDefault="00695840" w:rsidP="00695840">
      <w:pPr>
        <w:pStyle w:val="B2"/>
      </w:pPr>
      <w:r>
        <w:rPr>
          <w:rFonts w:hint="eastAsia"/>
        </w:rPr>
        <w:t>2&gt;</w:t>
      </w:r>
      <w:r>
        <w:rPr>
          <w:rFonts w:hint="eastAsia"/>
        </w:rPr>
        <w:tab/>
        <w:t xml:space="preserve">start </w:t>
      </w:r>
      <w:r w:rsidRPr="00507392">
        <w:t xml:space="preserve">the </w:t>
      </w:r>
      <w:r w:rsidRPr="00F43E75">
        <w:rPr>
          <w:i/>
        </w:rPr>
        <w:t>ra-ResponseWindowSize</w:t>
      </w:r>
      <w:r>
        <w:rPr>
          <w:rFonts w:hint="eastAsia"/>
          <w:i/>
        </w:rPr>
        <w:t>Timer</w:t>
      </w:r>
      <w:r>
        <w:rPr>
          <w:rFonts w:hint="eastAsia"/>
        </w:rPr>
        <w:t xml:space="preserve"> at the </w:t>
      </w:r>
      <w:ins w:id="34" w:author="Pierre Bertrand" w:date="2017-09-23T19:30:00Z">
        <w:r>
          <w:t xml:space="preserve">first available PDCCH occasion after a fixed duration of </w:t>
        </w:r>
        <w:r w:rsidRPr="009028D8">
          <w:t>[</w:t>
        </w:r>
        <w:r w:rsidRPr="00183D6E">
          <w:rPr>
            <w:highlight w:val="yellow"/>
          </w:rPr>
          <w:t>TBD</w:t>
        </w:r>
        <w:r w:rsidRPr="009028D8">
          <w:t>]</w:t>
        </w:r>
        <w:r>
          <w:t xml:space="preserve"> ms from the end of the preamble transmission</w:t>
        </w:r>
      </w:ins>
      <w:del w:id="35" w:author="Pierre Bertrand" w:date="2017-09-23T19:30:00Z">
        <w:r w:rsidRPr="00667776" w:rsidDel="00695840">
          <w:rPr>
            <w:highlight w:val="red"/>
          </w:rPr>
          <w:delText>NR-UNIT</w:delText>
        </w:r>
        <w:r w:rsidRPr="003815A0" w:rsidDel="00695840">
          <w:delText xml:space="preserve"> that contains the end of the preamble transmission plus </w:delText>
        </w:r>
        <w:r w:rsidRPr="00BC1A3C" w:rsidDel="00695840">
          <w:rPr>
            <w:highlight w:val="yellow"/>
          </w:rPr>
          <w:delText>[TBD]</w:delText>
        </w:r>
        <w:r w:rsidRPr="003815A0" w:rsidDel="00695840">
          <w:delText xml:space="preserve"> </w:delText>
        </w:r>
        <w:r w:rsidRPr="00BC1A3C" w:rsidDel="00695840">
          <w:rPr>
            <w:highlight w:val="red"/>
          </w:rPr>
          <w:delText>NR-UNIT</w:delText>
        </w:r>
        <w:r w:rsidRPr="003815A0" w:rsidDel="00695840">
          <w:delText>s</w:delText>
        </w:r>
      </w:del>
      <w:r>
        <w:rPr>
          <w:rFonts w:hint="eastAsia"/>
        </w:rPr>
        <w:t>;</w:t>
      </w:r>
    </w:p>
    <w:p w:rsidR="0035459D" w:rsidRDefault="0035459D" w:rsidP="0035459D">
      <w:pPr>
        <w:pStyle w:val="Guidance"/>
        <w:rPr>
          <w:lang w:eastAsia="ko-KR"/>
        </w:rPr>
      </w:pPr>
      <w:r>
        <w:rPr>
          <w:rFonts w:hint="eastAsia"/>
        </w:rPr>
        <w:t xml:space="preserve">Editor's note: </w:t>
      </w:r>
      <w:r>
        <w:rPr>
          <w:rFonts w:hint="eastAsia"/>
          <w:lang w:eastAsia="ko-KR"/>
        </w:rPr>
        <w:t>the above if-statement can be combined since the difference is marginal.</w:t>
      </w:r>
    </w:p>
    <w:p w:rsidR="0035459D" w:rsidRDefault="0035459D" w:rsidP="0035459D">
      <w:pPr>
        <w:pStyle w:val="Guidance"/>
        <w:rPr>
          <w:lang w:eastAsia="ko-KR"/>
        </w:rPr>
      </w:pPr>
      <w:r>
        <w:rPr>
          <w:rFonts w:hint="eastAsia"/>
        </w:rPr>
        <w:t xml:space="preserve">Editor's note: </w:t>
      </w:r>
      <w:r>
        <w:rPr>
          <w:rFonts w:hint="eastAsia"/>
          <w:lang w:eastAsia="ko-KR"/>
        </w:rPr>
        <w:t>The name of ra-ResponseWindowSizeTimer (which was used in LTE) can be changed later.</w:t>
      </w:r>
    </w:p>
    <w:p w:rsidR="0035459D" w:rsidRDefault="0035459D" w:rsidP="0035459D">
      <w:pPr>
        <w:pStyle w:val="Guidance"/>
        <w:rPr>
          <w:lang w:eastAsia="ko-KR"/>
        </w:rPr>
      </w:pPr>
      <w:r>
        <w:rPr>
          <w:rFonts w:hint="eastAsia"/>
        </w:rPr>
        <w:t xml:space="preserve">Editor's note: </w:t>
      </w:r>
      <w:r>
        <w:rPr>
          <w:rFonts w:hint="eastAsia"/>
          <w:lang w:eastAsia="ko-KR"/>
        </w:rPr>
        <w:t>The value of TBD duration is FFS. I</w:t>
      </w:r>
      <w:r w:rsidRPr="00813222">
        <w:rPr>
          <w:lang w:eastAsia="ko-KR"/>
        </w:rPr>
        <w:t>t is a fixed duration and should be as low as possible</w:t>
      </w:r>
      <w:r>
        <w:rPr>
          <w:rFonts w:hint="eastAsia"/>
          <w:lang w:eastAsia="ko-KR"/>
        </w:rPr>
        <w:t>.</w:t>
      </w:r>
    </w:p>
    <w:p w:rsidR="0035459D" w:rsidRDefault="0035459D" w:rsidP="0035459D">
      <w:pPr>
        <w:pStyle w:val="Guidance"/>
        <w:rPr>
          <w:lang w:eastAsia="ko-KR"/>
        </w:rPr>
      </w:pPr>
      <w:del w:id="36" w:author="Pierre Bertrand" w:date="2017-09-23T19:40:00Z">
        <w:r w:rsidDel="0035459D">
          <w:rPr>
            <w:rFonts w:hint="eastAsia"/>
          </w:rPr>
          <w:delText xml:space="preserve">Editor's note: </w:delText>
        </w:r>
        <w:r w:rsidDel="0035459D">
          <w:rPr>
            <w:rFonts w:hint="eastAsia"/>
            <w:lang w:eastAsia="ko-KR"/>
          </w:rPr>
          <w:delText xml:space="preserve">The term 'NR-UNIT' is used tentatively, and should be replaced later with </w:delText>
        </w:r>
        <w:r w:rsidDel="0035459D">
          <w:rPr>
            <w:lang w:eastAsia="ko-KR"/>
          </w:rPr>
          <w:delText>e.g.</w:delText>
        </w:r>
        <w:r w:rsidRPr="00A12F20" w:rsidDel="0035459D">
          <w:rPr>
            <w:lang w:eastAsia="ko-KR"/>
          </w:rPr>
          <w:delText xml:space="preserve"> subframe/TTI/slot</w:delText>
        </w:r>
        <w:r w:rsidDel="0035459D">
          <w:rPr>
            <w:rFonts w:hint="eastAsia"/>
            <w:lang w:eastAsia="ko-KR"/>
          </w:rPr>
          <w:delText xml:space="preserve"> after having RAN1 input</w:delText>
        </w:r>
        <w:r w:rsidDel="0035459D">
          <w:rPr>
            <w:lang w:eastAsia="ko-KR"/>
          </w:rPr>
          <w:delText>.</w:delText>
        </w:r>
      </w:del>
    </w:p>
    <w:p w:rsidR="00F86EA8" w:rsidRDefault="0035459D" w:rsidP="0035459D">
      <w:pPr>
        <w:pStyle w:val="Caption"/>
      </w:pPr>
      <w:r>
        <w:t xml:space="preserve"> </w:t>
      </w:r>
      <w:r w:rsidR="00695840">
        <w:t>[…]</w:t>
      </w:r>
    </w:p>
    <w:p w:rsidR="00695840" w:rsidRPr="00695840" w:rsidRDefault="00695840" w:rsidP="00695840">
      <w:pPr>
        <w:rPr>
          <w:lang w:val="en-GB"/>
        </w:rPr>
      </w:pPr>
    </w:p>
    <w:p w:rsidR="00695840" w:rsidRDefault="00695840" w:rsidP="00695840">
      <w:pPr>
        <w:pStyle w:val="B1"/>
      </w:pPr>
      <w:r>
        <w:t>1&gt;</w:t>
      </w:r>
      <w:r>
        <w:tab/>
        <w:t xml:space="preserve">if a downlink assignment for this </w:t>
      </w:r>
      <w:del w:id="37" w:author="Pierre Bertrand" w:date="2017-09-23T19:33:00Z">
        <w:r w:rsidRPr="00B07752" w:rsidDel="00695840">
          <w:rPr>
            <w:rFonts w:hint="eastAsia"/>
            <w:highlight w:val="red"/>
          </w:rPr>
          <w:delText>NR-UNIT</w:delText>
        </w:r>
        <w:r w:rsidDel="00695840">
          <w:delText xml:space="preserve"> </w:delText>
        </w:r>
      </w:del>
      <w:ins w:id="38" w:author="Pierre Bertrand" w:date="2017-09-23T19:33:00Z">
        <w:r>
          <w:t xml:space="preserve">PDCCH occasion </w:t>
        </w:r>
      </w:ins>
      <w:r>
        <w:t xml:space="preserve">has been received on the </w:t>
      </w:r>
      <w:r w:rsidRPr="00B07752">
        <w:rPr>
          <w:highlight w:val="yellow"/>
        </w:rPr>
        <w:t>PDCCH</w:t>
      </w:r>
      <w:r>
        <w:t xml:space="preserve"> for the </w:t>
      </w:r>
      <w:r w:rsidRPr="00721005">
        <w:rPr>
          <w:highlight w:val="yellow"/>
        </w:rPr>
        <w:t>RA-RNTI</w:t>
      </w:r>
      <w:r>
        <w:t xml:space="preserve"> and the received TB is successfully decoded:</w:t>
      </w:r>
    </w:p>
    <w:p w:rsidR="00695840" w:rsidRDefault="00695840" w:rsidP="00695840">
      <w:pPr>
        <w:pStyle w:val="B2"/>
      </w:pPr>
      <w:r>
        <w:rPr>
          <w:rFonts w:hint="eastAsia"/>
        </w:rPr>
        <w:t>2&gt;</w:t>
      </w:r>
      <w:r>
        <w:rPr>
          <w:rFonts w:hint="eastAsia"/>
        </w:rPr>
        <w:tab/>
      </w:r>
      <w:r>
        <w:t xml:space="preserve">if the Random Access Response contains a </w:t>
      </w:r>
      <w:r w:rsidRPr="00B048C5">
        <w:t>Backoff Indicator subheader</w:t>
      </w:r>
      <w:r>
        <w:t>:</w:t>
      </w:r>
    </w:p>
    <w:p w:rsidR="00695840" w:rsidRDefault="0035459D" w:rsidP="00695840">
      <w:pPr>
        <w:rPr>
          <w:lang w:val="en-GB"/>
        </w:rPr>
      </w:pPr>
      <w:r>
        <w:rPr>
          <w:lang w:val="en-GB"/>
        </w:rPr>
        <w:t>[…]</w:t>
      </w:r>
    </w:p>
    <w:p w:rsidR="0035459D" w:rsidRPr="0035459D" w:rsidRDefault="0035459D" w:rsidP="0035459D">
      <w:pPr>
        <w:pStyle w:val="Heading3"/>
        <w:keepLines/>
        <w:spacing w:before="120" w:after="180"/>
        <w:ind w:left="1134" w:hanging="1134"/>
        <w:rPr>
          <w:rFonts w:eastAsia="Malgun Gothic" w:cs="Times New Roman"/>
          <w:b w:val="0"/>
          <w:bCs w:val="0"/>
          <w:sz w:val="28"/>
          <w:szCs w:val="20"/>
          <w:lang w:val="en-GB" w:eastAsia="ko-KR"/>
        </w:rPr>
      </w:pPr>
      <w:bookmarkStart w:id="39" w:name="_Toc491781996"/>
      <w:r w:rsidRPr="0035459D">
        <w:rPr>
          <w:rFonts w:eastAsia="Malgun Gothic" w:cs="Times New Roman"/>
          <w:b w:val="0"/>
          <w:bCs w:val="0"/>
          <w:sz w:val="28"/>
          <w:szCs w:val="20"/>
          <w:lang w:val="en-GB" w:eastAsia="ko-KR"/>
        </w:rPr>
        <w:t>5.3.1</w:t>
      </w:r>
      <w:r w:rsidRPr="0035459D">
        <w:rPr>
          <w:rFonts w:eastAsia="Malgun Gothic" w:cs="Times New Roman"/>
          <w:b w:val="0"/>
          <w:bCs w:val="0"/>
          <w:sz w:val="28"/>
          <w:szCs w:val="20"/>
          <w:lang w:val="en-GB" w:eastAsia="ko-KR"/>
        </w:rPr>
        <w:tab/>
        <w:t>DL Assignment reception</w:t>
      </w:r>
      <w:bookmarkEnd w:id="39"/>
    </w:p>
    <w:p w:rsidR="0035459D" w:rsidRDefault="0035459D" w:rsidP="0035459D">
      <w:pPr>
        <w:rPr>
          <w:lang w:eastAsia="ko-KR"/>
        </w:rPr>
      </w:pPr>
      <w:r w:rsidRPr="00731D07">
        <w:rPr>
          <w:lang w:eastAsia="ko-KR"/>
        </w:rPr>
        <w:t xml:space="preserve">Downlink assignments transmitted on the </w:t>
      </w:r>
      <w:r w:rsidRPr="00B048C5">
        <w:rPr>
          <w:lang w:eastAsia="ko-KR"/>
        </w:rPr>
        <w:t>PDCCH</w:t>
      </w:r>
      <w:r w:rsidRPr="00731D07">
        <w:rPr>
          <w:lang w:eastAsia="ko-KR"/>
        </w:rPr>
        <w:t xml:space="preserve"> </w:t>
      </w:r>
      <w:r>
        <w:rPr>
          <w:rFonts w:hint="eastAsia"/>
          <w:lang w:eastAsia="ko-KR"/>
        </w:rPr>
        <w:t xml:space="preserve">both </w:t>
      </w:r>
      <w:r w:rsidRPr="00731D07">
        <w:rPr>
          <w:lang w:eastAsia="ko-KR"/>
        </w:rPr>
        <w:t xml:space="preserve">indicate </w:t>
      </w:r>
      <w:r>
        <w:rPr>
          <w:rFonts w:hint="eastAsia"/>
          <w:lang w:eastAsia="ko-KR"/>
        </w:rPr>
        <w:t xml:space="preserve">that </w:t>
      </w:r>
      <w:r w:rsidRPr="00731D07">
        <w:rPr>
          <w:lang w:eastAsia="ko-KR"/>
        </w:rPr>
        <w:t>there is a transmission on a DL-SCH for a particular MAC entity and provide the relevant HARQ information.</w:t>
      </w:r>
    </w:p>
    <w:p w:rsidR="0035459D" w:rsidRPr="006846AE" w:rsidRDefault="0035459D" w:rsidP="0035459D">
      <w:pPr>
        <w:rPr>
          <w:noProof/>
        </w:rPr>
      </w:pPr>
      <w:r w:rsidRPr="006846AE">
        <w:rPr>
          <w:noProof/>
        </w:rPr>
        <w:t xml:space="preserve">When the MAC entity has a C-RNTI or Temporary C-RNTI, the MAC entity shall for each </w:t>
      </w:r>
      <w:del w:id="40" w:author="Pierre Bertrand" w:date="2017-09-23T19:44:00Z">
        <w:r w:rsidDel="00C111FF">
          <w:rPr>
            <w:rFonts w:hint="eastAsia"/>
            <w:noProof/>
            <w:lang w:eastAsia="ko-KR"/>
          </w:rPr>
          <w:delText>'</w:delText>
        </w:r>
        <w:r w:rsidRPr="008F4DF3" w:rsidDel="00C111FF">
          <w:rPr>
            <w:rFonts w:hint="eastAsia"/>
            <w:noProof/>
            <w:highlight w:val="yellow"/>
            <w:lang w:eastAsia="ko-KR"/>
          </w:rPr>
          <w:delText>NR-UNIT</w:delText>
        </w:r>
        <w:r w:rsidDel="00C111FF">
          <w:rPr>
            <w:rFonts w:hint="eastAsia"/>
            <w:noProof/>
            <w:lang w:eastAsia="ko-KR"/>
          </w:rPr>
          <w:delText>'</w:delText>
        </w:r>
      </w:del>
      <w:ins w:id="41" w:author="Pierre Bertrand" w:date="2017-09-23T19:44:00Z">
        <w:r w:rsidR="00C111FF">
          <w:rPr>
            <w:noProof/>
            <w:lang w:eastAsia="ko-KR"/>
          </w:rPr>
          <w:t>PDCCH occasion</w:t>
        </w:r>
      </w:ins>
      <w:r w:rsidRPr="006846AE">
        <w:rPr>
          <w:noProof/>
        </w:rPr>
        <w:t xml:space="preserve"> during which it monitors PDCCH and for each Serving Cell:</w:t>
      </w:r>
    </w:p>
    <w:p w:rsidR="0035459D" w:rsidDel="00C111FF" w:rsidRDefault="0035459D" w:rsidP="0035459D">
      <w:pPr>
        <w:pStyle w:val="Guidance"/>
        <w:rPr>
          <w:del w:id="42" w:author="Pierre Bertrand" w:date="2017-09-23T19:45:00Z"/>
          <w:lang w:eastAsia="ko-KR"/>
        </w:rPr>
      </w:pPr>
      <w:del w:id="43" w:author="Pierre Bertrand" w:date="2017-09-23T19:45:00Z">
        <w:r w:rsidDel="00C111FF">
          <w:rPr>
            <w:rFonts w:hint="eastAsia"/>
          </w:rPr>
          <w:delText xml:space="preserve">Editor's note: </w:delText>
        </w:r>
        <w:r w:rsidDel="00C111FF">
          <w:rPr>
            <w:rFonts w:hint="eastAsia"/>
            <w:lang w:eastAsia="ko-KR"/>
          </w:rPr>
          <w:delText>Here 'NR-UNIT' would be e.g. 'PDCCH occasion/slot'. Needs to be confirmed by RAN2.</w:delText>
        </w:r>
      </w:del>
    </w:p>
    <w:p w:rsidR="0035459D" w:rsidRPr="006846AE" w:rsidRDefault="0035459D" w:rsidP="0035459D">
      <w:pPr>
        <w:pStyle w:val="B1"/>
        <w:rPr>
          <w:noProof/>
        </w:rPr>
      </w:pPr>
      <w:r>
        <w:rPr>
          <w:rFonts w:hint="eastAsia"/>
          <w:noProof/>
        </w:rPr>
        <w:t>1&gt;</w:t>
      </w:r>
      <w:r w:rsidRPr="006846AE">
        <w:rPr>
          <w:noProof/>
        </w:rPr>
        <w:tab/>
        <w:t xml:space="preserve">if a downlink assignment for this </w:t>
      </w:r>
      <w:ins w:id="44" w:author="Pierre Bertrand" w:date="2017-09-23T19:45:00Z">
        <w:r w:rsidR="00C111FF">
          <w:rPr>
            <w:noProof/>
          </w:rPr>
          <w:t>PDCCH occasion</w:t>
        </w:r>
      </w:ins>
      <w:del w:id="45" w:author="Pierre Bertrand" w:date="2017-09-23T19:45:00Z">
        <w:r w:rsidDel="00C111FF">
          <w:rPr>
            <w:rFonts w:hint="eastAsia"/>
            <w:noProof/>
          </w:rPr>
          <w:delText>'</w:delText>
        </w:r>
        <w:r w:rsidRPr="008F4DF3" w:rsidDel="00C111FF">
          <w:rPr>
            <w:rFonts w:hint="eastAsia"/>
            <w:noProof/>
            <w:highlight w:val="yellow"/>
          </w:rPr>
          <w:delText>NR-UNIT</w:delText>
        </w:r>
        <w:r w:rsidDel="00C111FF">
          <w:rPr>
            <w:rFonts w:hint="eastAsia"/>
            <w:noProof/>
          </w:rPr>
          <w:delText>'</w:delText>
        </w:r>
      </w:del>
      <w:r w:rsidRPr="006846AE">
        <w:rPr>
          <w:noProof/>
        </w:rPr>
        <w:t xml:space="preserve"> and this Serving Cell </w:t>
      </w:r>
      <w:ins w:id="46" w:author="Pierre Bertrand" w:date="2017-09-23T19:45:00Z">
        <w:r w:rsidR="00C111FF">
          <w:rPr>
            <w:noProof/>
          </w:rPr>
          <w:t xml:space="preserve">and Bandwidth Part </w:t>
        </w:r>
      </w:ins>
      <w:r w:rsidRPr="006846AE">
        <w:rPr>
          <w:noProof/>
        </w:rPr>
        <w:t>has been received on the PDCCH for the MAC entity’s C-RNTI, or Temporary C</w:t>
      </w:r>
      <w:r w:rsidRPr="006846AE">
        <w:rPr>
          <w:noProof/>
        </w:rPr>
        <w:noBreakHyphen/>
        <w:t>RNTI:</w:t>
      </w:r>
    </w:p>
    <w:p w:rsidR="0035459D" w:rsidRPr="006846AE" w:rsidRDefault="0035459D" w:rsidP="0035459D">
      <w:pPr>
        <w:pStyle w:val="B2"/>
        <w:rPr>
          <w:noProof/>
        </w:rPr>
      </w:pPr>
      <w:r>
        <w:rPr>
          <w:rFonts w:hint="eastAsia"/>
          <w:noProof/>
        </w:rPr>
        <w:t>2&gt;</w:t>
      </w:r>
      <w:r w:rsidRPr="006846AE">
        <w:rPr>
          <w:noProof/>
        </w:rPr>
        <w:tab/>
        <w:t>if this is the first downlink assignment for this Temporary C-RNTI:</w:t>
      </w:r>
    </w:p>
    <w:p w:rsidR="0035459D" w:rsidRPr="006846AE" w:rsidRDefault="0035459D" w:rsidP="0035459D">
      <w:pPr>
        <w:pStyle w:val="B3"/>
        <w:rPr>
          <w:noProof/>
        </w:rPr>
      </w:pPr>
      <w:r>
        <w:rPr>
          <w:rFonts w:hint="eastAsia"/>
          <w:noProof/>
        </w:rPr>
        <w:t>3&gt;</w:t>
      </w:r>
      <w:r w:rsidRPr="006846AE">
        <w:rPr>
          <w:noProof/>
        </w:rPr>
        <w:tab/>
        <w:t>consider the NDI to have been toggled.</w:t>
      </w:r>
    </w:p>
    <w:p w:rsidR="0035459D" w:rsidRPr="006846AE" w:rsidRDefault="0035459D" w:rsidP="0035459D">
      <w:pPr>
        <w:pStyle w:val="B2"/>
        <w:rPr>
          <w:noProof/>
        </w:rPr>
      </w:pPr>
      <w:r>
        <w:rPr>
          <w:rFonts w:hint="eastAsia"/>
          <w:noProof/>
        </w:rPr>
        <w:t>2&gt;</w:t>
      </w:r>
      <w:r w:rsidRPr="006846AE">
        <w:rPr>
          <w:noProof/>
        </w:rPr>
        <w:tab/>
        <w:t xml:space="preserve">indicate the presence of a downlink assignment and deliver the associated HARQ information to the HARQ entity for this </w:t>
      </w:r>
      <w:ins w:id="47" w:author="Pierre Bertrand" w:date="2017-09-23T19:45:00Z">
        <w:r w:rsidR="00C111FF">
          <w:rPr>
            <w:noProof/>
          </w:rPr>
          <w:t>PDCCH occasion</w:t>
        </w:r>
      </w:ins>
      <w:del w:id="48" w:author="Pierre Bertrand" w:date="2017-09-23T19:45:00Z">
        <w:r w:rsidDel="00C111FF">
          <w:rPr>
            <w:rFonts w:hint="eastAsia"/>
            <w:noProof/>
          </w:rPr>
          <w:delText>'</w:delText>
        </w:r>
        <w:r w:rsidRPr="008F4DF3" w:rsidDel="00C111FF">
          <w:rPr>
            <w:rFonts w:hint="eastAsia"/>
            <w:noProof/>
            <w:highlight w:val="yellow"/>
          </w:rPr>
          <w:delText>NR-UNIT</w:delText>
        </w:r>
        <w:r w:rsidDel="00C111FF">
          <w:rPr>
            <w:rFonts w:hint="eastAsia"/>
            <w:noProof/>
          </w:rPr>
          <w:delText>'</w:delText>
        </w:r>
      </w:del>
      <w:r w:rsidRPr="006846AE">
        <w:rPr>
          <w:noProof/>
        </w:rPr>
        <w:t>.</w:t>
      </w:r>
    </w:p>
    <w:p w:rsidR="0035459D" w:rsidRPr="00731D07" w:rsidRDefault="0035459D" w:rsidP="0035459D">
      <w:pPr>
        <w:pStyle w:val="Guidance"/>
        <w:rPr>
          <w:lang w:eastAsia="ko-KR"/>
        </w:rPr>
      </w:pPr>
      <w:r>
        <w:rPr>
          <w:rFonts w:hint="eastAsia"/>
        </w:rPr>
        <w:t xml:space="preserve">Editor's note: </w:t>
      </w:r>
      <w:r>
        <w:rPr>
          <w:rFonts w:hint="eastAsia"/>
          <w:lang w:eastAsia="ko-KR"/>
        </w:rPr>
        <w:t>Handling of NDI should be discussed and confirmed by RAN1 and RAN2.</w:t>
      </w:r>
    </w:p>
    <w:p w:rsidR="0035459D" w:rsidRDefault="0035459D" w:rsidP="0035459D">
      <w:pPr>
        <w:pStyle w:val="Guidance"/>
        <w:rPr>
          <w:lang w:eastAsia="ko-KR"/>
        </w:rPr>
      </w:pPr>
      <w:r>
        <w:rPr>
          <w:rFonts w:hint="eastAsia"/>
        </w:rPr>
        <w:t xml:space="preserve">Editor's note: </w:t>
      </w:r>
      <w:r>
        <w:rPr>
          <w:rFonts w:hint="eastAsia"/>
          <w:lang w:eastAsia="ko-KR"/>
        </w:rPr>
        <w:t>SPS details (Handling of DCI for SPS/configured grant, deriving HARQ process ID, etc.) is not captured yet, and to be captured after having RAN2 agreements.</w:t>
      </w:r>
    </w:p>
    <w:p w:rsidR="0035459D" w:rsidRPr="006846AE" w:rsidRDefault="0035459D" w:rsidP="0035459D">
      <w:pPr>
        <w:rPr>
          <w:noProof/>
        </w:rPr>
      </w:pPr>
      <w:r w:rsidRPr="006846AE">
        <w:rPr>
          <w:noProof/>
        </w:rPr>
        <w:t xml:space="preserve">When the MAC entity needs to read BCCH, the MAC entity may, based on the scheduling </w:t>
      </w:r>
      <w:smartTag w:uri="urn:schemas-microsoft-com:office:smarttags" w:element="PersonName">
        <w:r w:rsidRPr="006846AE">
          <w:rPr>
            <w:noProof/>
          </w:rPr>
          <w:t>info</w:t>
        </w:r>
      </w:smartTag>
      <w:r w:rsidRPr="006846AE">
        <w:rPr>
          <w:noProof/>
        </w:rPr>
        <w:t>rmation from RRC:</w:t>
      </w:r>
    </w:p>
    <w:p w:rsidR="0035459D" w:rsidRPr="006846AE" w:rsidRDefault="0035459D" w:rsidP="0035459D">
      <w:pPr>
        <w:pStyle w:val="B1"/>
        <w:rPr>
          <w:noProof/>
        </w:rPr>
      </w:pPr>
      <w:r>
        <w:rPr>
          <w:rFonts w:hint="eastAsia"/>
          <w:noProof/>
        </w:rPr>
        <w:t>1&gt;</w:t>
      </w:r>
      <w:r w:rsidRPr="006846AE">
        <w:rPr>
          <w:noProof/>
        </w:rPr>
        <w:tab/>
        <w:t xml:space="preserve">if a downlink assignment for this </w:t>
      </w:r>
      <w:ins w:id="49" w:author="Pierre Bertrand" w:date="2017-09-23T19:45:00Z">
        <w:r w:rsidR="00C111FF">
          <w:rPr>
            <w:noProof/>
          </w:rPr>
          <w:t>PDCCH occasion</w:t>
        </w:r>
      </w:ins>
      <w:del w:id="50" w:author="Pierre Bertrand" w:date="2017-09-23T19:45:00Z">
        <w:r w:rsidDel="00C111FF">
          <w:rPr>
            <w:rFonts w:hint="eastAsia"/>
            <w:noProof/>
          </w:rPr>
          <w:delText>'</w:delText>
        </w:r>
        <w:r w:rsidRPr="008F4DF3" w:rsidDel="00C111FF">
          <w:rPr>
            <w:rFonts w:hint="eastAsia"/>
            <w:noProof/>
            <w:highlight w:val="yellow"/>
          </w:rPr>
          <w:delText>NR-UNIT</w:delText>
        </w:r>
        <w:r w:rsidDel="00C111FF">
          <w:rPr>
            <w:rFonts w:hint="eastAsia"/>
            <w:noProof/>
          </w:rPr>
          <w:delText>'</w:delText>
        </w:r>
      </w:del>
      <w:r w:rsidRPr="006846AE">
        <w:rPr>
          <w:noProof/>
        </w:rPr>
        <w:t xml:space="preserve"> has been received on the PDCCH for the SI-RNTI;</w:t>
      </w:r>
    </w:p>
    <w:p w:rsidR="0035459D" w:rsidRPr="006846AE" w:rsidRDefault="0035459D" w:rsidP="0035459D">
      <w:pPr>
        <w:pStyle w:val="B2"/>
        <w:rPr>
          <w:noProof/>
          <w:lang w:eastAsia="zh-CN"/>
        </w:rPr>
      </w:pPr>
      <w:r>
        <w:rPr>
          <w:rFonts w:hint="eastAsia"/>
          <w:noProof/>
        </w:rPr>
        <w:t>2&gt;</w:t>
      </w:r>
      <w:r w:rsidRPr="006846AE">
        <w:rPr>
          <w:noProof/>
        </w:rPr>
        <w:tab/>
        <w:t xml:space="preserve">indicate a downlink assignment </w:t>
      </w:r>
      <w:r w:rsidRPr="006846AE">
        <w:rPr>
          <w:noProof/>
          <w:lang w:eastAsia="zh-CN"/>
        </w:rPr>
        <w:t xml:space="preserve">and redundancy version </w:t>
      </w:r>
      <w:r w:rsidRPr="006846AE">
        <w:rPr>
          <w:noProof/>
        </w:rPr>
        <w:t xml:space="preserve">for the dedicated broadcast HARQ process to the HARQ entity for this </w:t>
      </w:r>
      <w:ins w:id="51" w:author="Pierre Bertrand" w:date="2017-09-23T19:45:00Z">
        <w:r w:rsidR="00C111FF">
          <w:rPr>
            <w:noProof/>
          </w:rPr>
          <w:t>PDCCH occasion</w:t>
        </w:r>
      </w:ins>
      <w:del w:id="52" w:author="Pierre Bertrand" w:date="2017-09-23T19:45:00Z">
        <w:r w:rsidDel="00C111FF">
          <w:rPr>
            <w:rFonts w:hint="eastAsia"/>
            <w:noProof/>
          </w:rPr>
          <w:delText>'</w:delText>
        </w:r>
        <w:r w:rsidRPr="008F4DF3" w:rsidDel="00C111FF">
          <w:rPr>
            <w:rFonts w:hint="eastAsia"/>
            <w:noProof/>
            <w:highlight w:val="yellow"/>
          </w:rPr>
          <w:delText>NR-UNIT</w:delText>
        </w:r>
        <w:r w:rsidDel="00C111FF">
          <w:rPr>
            <w:rFonts w:hint="eastAsia"/>
            <w:noProof/>
          </w:rPr>
          <w:delText>'</w:delText>
        </w:r>
      </w:del>
      <w:r w:rsidRPr="006846AE">
        <w:rPr>
          <w:noProof/>
        </w:rPr>
        <w:t>.</w:t>
      </w:r>
    </w:p>
    <w:p w:rsidR="0035459D" w:rsidRPr="00731D07" w:rsidRDefault="0035459D" w:rsidP="0035459D">
      <w:pPr>
        <w:pStyle w:val="Guidance"/>
        <w:rPr>
          <w:lang w:eastAsia="ko-KR"/>
        </w:rPr>
      </w:pPr>
      <w:r>
        <w:rPr>
          <w:rFonts w:hint="eastAsia"/>
        </w:rPr>
        <w:t xml:space="preserve">Editor's note: </w:t>
      </w:r>
      <w:r>
        <w:rPr>
          <w:rFonts w:hint="eastAsia"/>
          <w:lang w:eastAsia="ko-KR"/>
        </w:rPr>
        <w:t xml:space="preserve">RAN1 did not discuss </w:t>
      </w:r>
      <w:r>
        <w:rPr>
          <w:lang w:eastAsia="ko-KR"/>
        </w:rPr>
        <w:t>whether</w:t>
      </w:r>
      <w:r>
        <w:rPr>
          <w:rFonts w:hint="eastAsia"/>
          <w:lang w:eastAsia="ko-KR"/>
        </w:rPr>
        <w:t xml:space="preserve"> to include RV for the SI-RNTI, and the text may need to be updated after having input from RAN1.</w:t>
      </w:r>
    </w:p>
    <w:p w:rsidR="00C111FF" w:rsidRPr="00C111FF" w:rsidRDefault="00C111FF" w:rsidP="00C111FF">
      <w:pPr>
        <w:pStyle w:val="Heading3"/>
        <w:keepLines/>
        <w:spacing w:before="120" w:after="180"/>
        <w:ind w:left="1134" w:hanging="1134"/>
        <w:rPr>
          <w:rFonts w:eastAsia="Malgun Gothic" w:cs="Times New Roman"/>
          <w:b w:val="0"/>
          <w:bCs w:val="0"/>
          <w:sz w:val="28"/>
          <w:szCs w:val="20"/>
          <w:lang w:val="en-GB" w:eastAsia="ko-KR"/>
        </w:rPr>
      </w:pPr>
      <w:bookmarkStart w:id="53" w:name="_Toc491781997"/>
      <w:r w:rsidRPr="00C111FF">
        <w:rPr>
          <w:rFonts w:eastAsia="Malgun Gothic" w:cs="Times New Roman"/>
          <w:b w:val="0"/>
          <w:bCs w:val="0"/>
          <w:sz w:val="28"/>
          <w:szCs w:val="20"/>
          <w:lang w:val="en-GB" w:eastAsia="ko-KR"/>
        </w:rPr>
        <w:lastRenderedPageBreak/>
        <w:t>5.3.2</w:t>
      </w:r>
      <w:r w:rsidRPr="00C111FF">
        <w:rPr>
          <w:rFonts w:eastAsia="Malgun Gothic" w:cs="Times New Roman"/>
          <w:b w:val="0"/>
          <w:bCs w:val="0"/>
          <w:sz w:val="28"/>
          <w:szCs w:val="20"/>
          <w:lang w:val="en-GB" w:eastAsia="ko-KR"/>
        </w:rPr>
        <w:tab/>
        <w:t>HARQ operation</w:t>
      </w:r>
      <w:bookmarkEnd w:id="53"/>
    </w:p>
    <w:p w:rsidR="00C111FF" w:rsidRPr="00C111FF" w:rsidRDefault="00C111FF" w:rsidP="00C111FF">
      <w:pPr>
        <w:pStyle w:val="Heading4"/>
        <w:keepLines/>
        <w:spacing w:before="120" w:after="180"/>
        <w:ind w:left="1418" w:hanging="1418"/>
        <w:rPr>
          <w:rFonts w:ascii="Arial" w:eastAsia="Malgun Gothic" w:hAnsi="Arial"/>
          <w:b w:val="0"/>
          <w:bCs w:val="0"/>
          <w:sz w:val="24"/>
          <w:szCs w:val="20"/>
          <w:lang w:val="en-GB" w:eastAsia="ko-KR"/>
        </w:rPr>
      </w:pPr>
      <w:bookmarkStart w:id="54" w:name="_Toc491781998"/>
      <w:r w:rsidRPr="00C111FF">
        <w:rPr>
          <w:rFonts w:ascii="Arial" w:eastAsia="Malgun Gothic" w:hAnsi="Arial"/>
          <w:b w:val="0"/>
          <w:bCs w:val="0"/>
          <w:sz w:val="24"/>
          <w:szCs w:val="20"/>
          <w:lang w:val="en-GB" w:eastAsia="ko-KR"/>
        </w:rPr>
        <w:t>5.3.2.1</w:t>
      </w:r>
      <w:r w:rsidRPr="00C111FF">
        <w:rPr>
          <w:rFonts w:ascii="Arial" w:eastAsia="Malgun Gothic" w:hAnsi="Arial"/>
          <w:b w:val="0"/>
          <w:bCs w:val="0"/>
          <w:sz w:val="24"/>
          <w:szCs w:val="20"/>
          <w:lang w:val="en-GB" w:eastAsia="ko-KR"/>
        </w:rPr>
        <w:tab/>
        <w:t>HARQ Entity</w:t>
      </w:r>
      <w:bookmarkEnd w:id="54"/>
    </w:p>
    <w:p w:rsidR="00C111FF" w:rsidRDefault="00C111FF" w:rsidP="00C111FF">
      <w:pPr>
        <w:rPr>
          <w:lang w:eastAsia="ko-KR"/>
        </w:rPr>
      </w:pPr>
      <w:r>
        <w:rPr>
          <w:lang w:eastAsia="ko-KR"/>
        </w:rPr>
        <w:t xml:space="preserve">The MAC entity </w:t>
      </w:r>
      <w:r>
        <w:rPr>
          <w:rFonts w:hint="eastAsia"/>
          <w:lang w:eastAsia="ko-KR"/>
        </w:rPr>
        <w:t>includes a HARQ entity</w:t>
      </w:r>
      <w:r>
        <w:rPr>
          <w:lang w:eastAsia="ko-KR"/>
        </w:rPr>
        <w:t xml:space="preserve"> for each Serving Cell</w:t>
      </w:r>
      <w:ins w:id="55" w:author="Pierre Bertrand" w:date="2017-09-23T19:48:00Z">
        <w:r>
          <w:rPr>
            <w:lang w:eastAsia="ko-KR"/>
          </w:rPr>
          <w:t xml:space="preserve"> and Bandwidth Part</w:t>
        </w:r>
      </w:ins>
      <w:r>
        <w:rPr>
          <w:rFonts w:hint="eastAsia"/>
          <w:lang w:eastAsia="ko-KR"/>
        </w:rPr>
        <w:t xml:space="preserve">, </w:t>
      </w:r>
      <w:r>
        <w:rPr>
          <w:lang w:eastAsia="ko-KR"/>
        </w:rPr>
        <w:t>which maintains a number of parallel HARQ processes. Each HARQ process is associated with a HARQ process identifier. The HARQ entity directs HARQ information and associated TBs received on the DL-SCH to the corresponding HARQ processes (see subclause 5.3.2.2).</w:t>
      </w:r>
      <w:r w:rsidR="00891D89">
        <w:rPr>
          <w:lang w:eastAsia="ko-KR"/>
        </w:rPr>
        <w:t xml:space="preserve"> </w:t>
      </w:r>
      <w:ins w:id="56" w:author="Pierre Bertrand" w:date="2017-09-23T21:05:00Z">
        <w:r w:rsidR="00891D89">
          <w:rPr>
            <w:lang w:eastAsia="ko-KR"/>
          </w:rPr>
          <w:t>Each HARQ entity o</w:t>
        </w:r>
      </w:ins>
      <w:ins w:id="57" w:author="Pierre Bertrand" w:date="2017-09-23T21:06:00Z">
        <w:r w:rsidR="00891D89">
          <w:rPr>
            <w:lang w:eastAsia="ko-KR"/>
          </w:rPr>
          <w:t xml:space="preserve">perates on </w:t>
        </w:r>
      </w:ins>
      <w:ins w:id="58" w:author="Pierre Bertrand" w:date="2017-09-23T21:08:00Z">
        <w:r w:rsidR="004C002F">
          <w:rPr>
            <w:lang w:eastAsia="ko-KR"/>
          </w:rPr>
          <w:t>a</w:t>
        </w:r>
      </w:ins>
      <w:ins w:id="59" w:author="Pierre Bertrand" w:date="2017-09-23T21:06:00Z">
        <w:r w:rsidR="00891D89">
          <w:rPr>
            <w:lang w:eastAsia="ko-KR"/>
          </w:rPr>
          <w:t xml:space="preserve"> slot </w:t>
        </w:r>
        <w:r w:rsidR="004C002F">
          <w:rPr>
            <w:lang w:eastAsia="ko-KR"/>
          </w:rPr>
          <w:t xml:space="preserve">duration </w:t>
        </w:r>
      </w:ins>
      <w:ins w:id="60" w:author="Pierre Bertrand" w:date="2017-09-23T21:07:00Z">
        <w:r w:rsidR="004C002F">
          <w:rPr>
            <w:lang w:eastAsia="ko-KR"/>
          </w:rPr>
          <w:t>defined by</w:t>
        </w:r>
      </w:ins>
      <w:ins w:id="61" w:author="Pierre Bertrand" w:date="2017-09-23T21:06:00Z">
        <w:r w:rsidR="004C002F">
          <w:rPr>
            <w:lang w:eastAsia="ko-KR"/>
          </w:rPr>
          <w:t xml:space="preserve"> the numerology of the Bandwidth Part and/or Serving Cell it is associated with.</w:t>
        </w:r>
      </w:ins>
    </w:p>
    <w:p w:rsidR="00C111FF" w:rsidRPr="00731D07" w:rsidDel="00C111FF" w:rsidRDefault="00C111FF" w:rsidP="00C111FF">
      <w:pPr>
        <w:pStyle w:val="Guidance"/>
        <w:rPr>
          <w:del w:id="62" w:author="Pierre Bertrand" w:date="2017-09-23T19:48:00Z"/>
          <w:lang w:eastAsia="ko-KR"/>
        </w:rPr>
      </w:pPr>
      <w:del w:id="63" w:author="Pierre Bertrand" w:date="2017-09-23T19:48:00Z">
        <w:r w:rsidDel="00C111FF">
          <w:rPr>
            <w:rFonts w:hint="eastAsia"/>
          </w:rPr>
          <w:delText xml:space="preserve">Editor's note: </w:delText>
        </w:r>
        <w:r w:rsidDel="00C111FF">
          <w:rPr>
            <w:rFonts w:hint="eastAsia"/>
            <w:lang w:eastAsia="ko-KR"/>
          </w:rPr>
          <w:delText>The above text is based on RAN2 agreement '</w:delText>
        </w:r>
        <w:r w:rsidRPr="00B42E96" w:rsidDel="00C111FF">
          <w:rPr>
            <w:lang w:eastAsia="ko-KR"/>
          </w:rPr>
          <w:delText>One HARQ entity should be supported in one carrier</w:delText>
        </w:r>
        <w:r w:rsidDel="00C111FF">
          <w:rPr>
            <w:rFonts w:hint="eastAsia"/>
            <w:lang w:eastAsia="ko-KR"/>
          </w:rPr>
          <w:delText xml:space="preserve"> from RAN2#98.</w:delText>
        </w:r>
      </w:del>
    </w:p>
    <w:p w:rsidR="0035459D" w:rsidRDefault="00C111FF" w:rsidP="00695840">
      <w:pPr>
        <w:rPr>
          <w:lang w:val="en-GB"/>
        </w:rPr>
      </w:pPr>
      <w:r>
        <w:rPr>
          <w:lang w:val="en-GB"/>
        </w:rPr>
        <w:t>[…]</w:t>
      </w:r>
    </w:p>
    <w:p w:rsidR="00C111FF" w:rsidRPr="006846AE" w:rsidRDefault="00C111FF" w:rsidP="00C111FF">
      <w:pPr>
        <w:rPr>
          <w:noProof/>
        </w:rPr>
      </w:pPr>
      <w:r w:rsidRPr="006846AE">
        <w:rPr>
          <w:noProof/>
        </w:rPr>
        <w:t xml:space="preserve">The </w:t>
      </w:r>
      <w:del w:id="64" w:author="Pierre Bertrand" w:date="2017-09-23T19:52:00Z">
        <w:r w:rsidRPr="006846AE" w:rsidDel="00C111FF">
          <w:rPr>
            <w:noProof/>
          </w:rPr>
          <w:delText xml:space="preserve">MAC </w:delText>
        </w:r>
      </w:del>
      <w:ins w:id="65" w:author="Pierre Bertrand" w:date="2017-09-23T19:52:00Z">
        <w:r>
          <w:rPr>
            <w:noProof/>
          </w:rPr>
          <w:t>HARQ</w:t>
        </w:r>
        <w:r w:rsidRPr="006846AE">
          <w:rPr>
            <w:noProof/>
          </w:rPr>
          <w:t xml:space="preserve"> </w:t>
        </w:r>
      </w:ins>
      <w:r w:rsidRPr="006846AE">
        <w:rPr>
          <w:noProof/>
        </w:rPr>
        <w:t>entity shall:</w:t>
      </w:r>
    </w:p>
    <w:p w:rsidR="00C111FF" w:rsidRPr="006846AE" w:rsidRDefault="00C111FF" w:rsidP="00C111FF">
      <w:pPr>
        <w:pStyle w:val="B1"/>
        <w:rPr>
          <w:noProof/>
        </w:rPr>
      </w:pPr>
      <w:r>
        <w:rPr>
          <w:rFonts w:hint="eastAsia"/>
          <w:noProof/>
        </w:rPr>
        <w:t>1&gt;</w:t>
      </w:r>
      <w:r w:rsidRPr="006846AE">
        <w:rPr>
          <w:noProof/>
        </w:rPr>
        <w:tab/>
      </w:r>
      <w:r>
        <w:rPr>
          <w:rFonts w:hint="eastAsia"/>
          <w:noProof/>
        </w:rPr>
        <w:t>i</w:t>
      </w:r>
      <w:r w:rsidRPr="006846AE">
        <w:rPr>
          <w:noProof/>
        </w:rPr>
        <w:t xml:space="preserve">f a downlink assignment has been indicated </w:t>
      </w:r>
      <w:del w:id="66" w:author="Pierre Bertrand" w:date="2017-09-23T19:52:00Z">
        <w:r w:rsidRPr="006846AE" w:rsidDel="00C111FF">
          <w:rPr>
            <w:noProof/>
          </w:rPr>
          <w:delText xml:space="preserve">for </w:delText>
        </w:r>
      </w:del>
      <w:ins w:id="67" w:author="Pierre Bertrand" w:date="2017-09-23T19:52:00Z">
        <w:r>
          <w:rPr>
            <w:noProof/>
          </w:rPr>
          <w:t>to complete in</w:t>
        </w:r>
        <w:r w:rsidRPr="006846AE">
          <w:rPr>
            <w:noProof/>
          </w:rPr>
          <w:t xml:space="preserve"> </w:t>
        </w:r>
      </w:ins>
      <w:r w:rsidRPr="006846AE">
        <w:rPr>
          <w:noProof/>
        </w:rPr>
        <w:t xml:space="preserve">this </w:t>
      </w:r>
      <w:del w:id="68" w:author="Pierre Bertrand" w:date="2017-09-23T19:52:00Z">
        <w:r w:rsidDel="00C111FF">
          <w:rPr>
            <w:rFonts w:hint="eastAsia"/>
            <w:noProof/>
          </w:rPr>
          <w:delText>'</w:delText>
        </w:r>
        <w:r w:rsidRPr="008F4DF3" w:rsidDel="00C111FF">
          <w:rPr>
            <w:rFonts w:hint="eastAsia"/>
            <w:noProof/>
            <w:highlight w:val="yellow"/>
          </w:rPr>
          <w:delText>NR-UNIT</w:delText>
        </w:r>
        <w:r w:rsidDel="00C111FF">
          <w:rPr>
            <w:rFonts w:hint="eastAsia"/>
            <w:noProof/>
          </w:rPr>
          <w:delText>'</w:delText>
        </w:r>
      </w:del>
      <w:ins w:id="69" w:author="Pierre Bertrand" w:date="2017-09-23T19:52:00Z">
        <w:r>
          <w:rPr>
            <w:noProof/>
          </w:rPr>
          <w:t>slot</w:t>
        </w:r>
      </w:ins>
      <w:r w:rsidRPr="006846AE">
        <w:rPr>
          <w:noProof/>
        </w:rPr>
        <w:t>:</w:t>
      </w:r>
    </w:p>
    <w:p w:rsidR="00C111FF" w:rsidRPr="00731D07" w:rsidDel="00C111FF" w:rsidRDefault="00C111FF" w:rsidP="00C111FF">
      <w:pPr>
        <w:pStyle w:val="Guidance"/>
        <w:rPr>
          <w:del w:id="70" w:author="Pierre Bertrand" w:date="2017-09-23T19:52:00Z"/>
          <w:lang w:eastAsia="ko-KR"/>
        </w:rPr>
      </w:pPr>
      <w:del w:id="71" w:author="Pierre Bertrand" w:date="2017-09-23T19:52:00Z">
        <w:r w:rsidDel="00C111FF">
          <w:rPr>
            <w:rFonts w:hint="eastAsia"/>
          </w:rPr>
          <w:delText xml:space="preserve">Editor's note: </w:delText>
        </w:r>
        <w:r w:rsidDel="00C111FF">
          <w:rPr>
            <w:rFonts w:hint="eastAsia"/>
            <w:lang w:eastAsia="ko-KR"/>
          </w:rPr>
          <w:delText>TTI Bundling for NR is not discussed in RAN2.</w:delText>
        </w:r>
      </w:del>
    </w:p>
    <w:p w:rsidR="00C111FF" w:rsidRPr="006846AE" w:rsidRDefault="00C111FF" w:rsidP="00C111FF">
      <w:pPr>
        <w:pStyle w:val="B2"/>
        <w:rPr>
          <w:noProof/>
        </w:rPr>
      </w:pPr>
      <w:r>
        <w:rPr>
          <w:rFonts w:hint="eastAsia"/>
          <w:noProof/>
        </w:rPr>
        <w:t>2&gt;</w:t>
      </w:r>
      <w:r w:rsidRPr="006846AE">
        <w:rPr>
          <w:noProof/>
        </w:rPr>
        <w:tab/>
        <w:t>allocate the TB(s) received from the physical layer and the associated HARQ information to the HARQ process indicated by the associated HARQ information.</w:t>
      </w:r>
    </w:p>
    <w:p w:rsidR="00C111FF" w:rsidRPr="006846AE" w:rsidRDefault="00C111FF" w:rsidP="00C111FF">
      <w:pPr>
        <w:pStyle w:val="B1"/>
        <w:rPr>
          <w:noProof/>
        </w:rPr>
      </w:pPr>
      <w:r>
        <w:rPr>
          <w:rFonts w:hint="eastAsia"/>
          <w:noProof/>
        </w:rPr>
        <w:t>1&gt;</w:t>
      </w:r>
      <w:r w:rsidRPr="006846AE">
        <w:rPr>
          <w:noProof/>
        </w:rPr>
        <w:tab/>
      </w:r>
      <w:r>
        <w:rPr>
          <w:rFonts w:hint="eastAsia"/>
          <w:noProof/>
        </w:rPr>
        <w:t>i</w:t>
      </w:r>
      <w:r w:rsidRPr="006846AE">
        <w:rPr>
          <w:noProof/>
        </w:rPr>
        <w:t>f a downlink assignment has been indicated for the broadcast HARQ process:</w:t>
      </w:r>
    </w:p>
    <w:p w:rsidR="00C111FF" w:rsidRPr="006846AE" w:rsidRDefault="00C111FF" w:rsidP="00C111FF">
      <w:pPr>
        <w:pStyle w:val="B2"/>
        <w:rPr>
          <w:noProof/>
        </w:rPr>
      </w:pPr>
      <w:r>
        <w:rPr>
          <w:rFonts w:hint="eastAsia"/>
          <w:noProof/>
        </w:rPr>
        <w:t>2&gt;</w:t>
      </w:r>
      <w:r w:rsidRPr="006846AE">
        <w:rPr>
          <w:noProof/>
        </w:rPr>
        <w:tab/>
        <w:t>allocate the received TB to the broadcast HARQ process.</w:t>
      </w:r>
    </w:p>
    <w:p w:rsidR="00C111FF" w:rsidRPr="00C111FF" w:rsidRDefault="00C111FF" w:rsidP="00C111FF">
      <w:pPr>
        <w:pStyle w:val="Heading4"/>
        <w:keepLines/>
        <w:spacing w:before="120" w:after="180"/>
        <w:ind w:left="1418" w:hanging="1418"/>
        <w:rPr>
          <w:rFonts w:ascii="Arial" w:eastAsia="Malgun Gothic" w:hAnsi="Arial"/>
          <w:b w:val="0"/>
          <w:bCs w:val="0"/>
          <w:sz w:val="24"/>
          <w:szCs w:val="20"/>
          <w:lang w:val="en-GB" w:eastAsia="ko-KR"/>
        </w:rPr>
      </w:pPr>
      <w:bookmarkStart w:id="72" w:name="_Toc491781999"/>
      <w:r w:rsidRPr="00C111FF">
        <w:rPr>
          <w:rFonts w:ascii="Arial" w:eastAsia="Malgun Gothic" w:hAnsi="Arial"/>
          <w:b w:val="0"/>
          <w:bCs w:val="0"/>
          <w:sz w:val="24"/>
          <w:szCs w:val="20"/>
          <w:lang w:val="en-GB" w:eastAsia="ko-KR"/>
        </w:rPr>
        <w:t>5.3.2.</w:t>
      </w:r>
      <w:r w:rsidRPr="00C111FF">
        <w:rPr>
          <w:rFonts w:ascii="Arial" w:eastAsia="Malgun Gothic" w:hAnsi="Arial" w:hint="eastAsia"/>
          <w:b w:val="0"/>
          <w:bCs w:val="0"/>
          <w:sz w:val="24"/>
          <w:szCs w:val="20"/>
          <w:lang w:val="en-GB" w:eastAsia="ko-KR"/>
        </w:rPr>
        <w:t>2</w:t>
      </w:r>
      <w:r w:rsidRPr="00C111FF">
        <w:rPr>
          <w:rFonts w:ascii="Arial" w:eastAsia="Malgun Gothic" w:hAnsi="Arial"/>
          <w:b w:val="0"/>
          <w:bCs w:val="0"/>
          <w:sz w:val="24"/>
          <w:szCs w:val="20"/>
          <w:lang w:val="en-GB" w:eastAsia="ko-KR"/>
        </w:rPr>
        <w:tab/>
        <w:t xml:space="preserve">HARQ </w:t>
      </w:r>
      <w:r w:rsidRPr="00C111FF">
        <w:rPr>
          <w:rFonts w:ascii="Arial" w:eastAsia="Malgun Gothic" w:hAnsi="Arial" w:hint="eastAsia"/>
          <w:b w:val="0"/>
          <w:bCs w:val="0"/>
          <w:sz w:val="24"/>
          <w:szCs w:val="20"/>
          <w:lang w:val="en-GB" w:eastAsia="ko-KR"/>
        </w:rPr>
        <w:t>process</w:t>
      </w:r>
      <w:bookmarkEnd w:id="72"/>
    </w:p>
    <w:p w:rsidR="00C111FF" w:rsidRDefault="00C111FF" w:rsidP="00C111FF">
      <w:pPr>
        <w:rPr>
          <w:noProof/>
        </w:rPr>
      </w:pPr>
      <w:r w:rsidRPr="006846AE">
        <w:rPr>
          <w:noProof/>
        </w:rPr>
        <w:t xml:space="preserve">For each </w:t>
      </w:r>
      <w:del w:id="73" w:author="Pierre Bertrand" w:date="2017-09-23T19:54:00Z">
        <w:r w:rsidDel="009A0D60">
          <w:rPr>
            <w:rFonts w:hint="eastAsia"/>
            <w:noProof/>
            <w:lang w:eastAsia="ko-KR"/>
          </w:rPr>
          <w:delText>'</w:delText>
        </w:r>
        <w:r w:rsidRPr="008F4DF3" w:rsidDel="009A0D60">
          <w:rPr>
            <w:rFonts w:hint="eastAsia"/>
            <w:noProof/>
            <w:highlight w:val="yellow"/>
            <w:lang w:eastAsia="ko-KR"/>
          </w:rPr>
          <w:delText>NR-UNIT</w:delText>
        </w:r>
        <w:r w:rsidDel="009A0D60">
          <w:rPr>
            <w:rFonts w:hint="eastAsia"/>
            <w:noProof/>
            <w:lang w:eastAsia="ko-KR"/>
          </w:rPr>
          <w:delText>'</w:delText>
        </w:r>
      </w:del>
      <w:ins w:id="74" w:author="Pierre Bertrand" w:date="2017-09-23T19:54:00Z">
        <w:r w:rsidR="009A0D60">
          <w:rPr>
            <w:noProof/>
            <w:lang w:eastAsia="ko-KR"/>
          </w:rPr>
          <w:t>PDSCH transmission</w:t>
        </w:r>
      </w:ins>
      <w:del w:id="75" w:author="Pierre Bertrand" w:date="2017-09-23T19:55:00Z">
        <w:r w:rsidRPr="006846AE" w:rsidDel="009A0D60">
          <w:rPr>
            <w:lang w:eastAsia="zh-CN"/>
          </w:rPr>
          <w:delText xml:space="preserve"> </w:delText>
        </w:r>
        <w:r w:rsidRPr="006846AE" w:rsidDel="009A0D60">
          <w:rPr>
            <w:noProof/>
          </w:rPr>
          <w:delText>where a transmission takes place</w:delText>
        </w:r>
      </w:del>
      <w:r w:rsidRPr="006846AE">
        <w:rPr>
          <w:noProof/>
        </w:rPr>
        <w:t xml:space="preserve"> for the HARQ process, one or </w:t>
      </w:r>
      <w:r>
        <w:rPr>
          <w:rFonts w:hint="eastAsia"/>
          <w:noProof/>
          <w:lang w:eastAsia="ko-KR"/>
        </w:rPr>
        <w:t>more</w:t>
      </w:r>
      <w:r w:rsidRPr="006846AE">
        <w:rPr>
          <w:noProof/>
        </w:rPr>
        <w:t xml:space="preserve"> (in case of downlink spatial multiplexing) TBs and the associated HARQ information are received from the HARQ entity.</w:t>
      </w:r>
    </w:p>
    <w:p w:rsidR="009A0D60" w:rsidRDefault="009A0D60" w:rsidP="00C111FF">
      <w:pPr>
        <w:rPr>
          <w:noProof/>
        </w:rPr>
      </w:pPr>
    </w:p>
    <w:p w:rsidR="009A0D60" w:rsidRDefault="009A0D60" w:rsidP="00C111FF">
      <w:pPr>
        <w:rPr>
          <w:noProof/>
        </w:rPr>
      </w:pPr>
      <w:r>
        <w:rPr>
          <w:noProof/>
        </w:rPr>
        <w:t>[…]</w:t>
      </w:r>
    </w:p>
    <w:p w:rsidR="009A0D60" w:rsidRDefault="009A0D60" w:rsidP="00C111FF">
      <w:pPr>
        <w:rPr>
          <w:noProof/>
        </w:rPr>
      </w:pPr>
    </w:p>
    <w:p w:rsidR="009A0D60" w:rsidRPr="009A0D60" w:rsidRDefault="009A0D60" w:rsidP="009A0D60">
      <w:pPr>
        <w:pStyle w:val="Heading2"/>
        <w:keepLines/>
        <w:spacing w:before="180" w:after="180"/>
        <w:ind w:left="1134" w:hanging="1134"/>
        <w:rPr>
          <w:rFonts w:eastAsia="Malgun Gothic" w:cs="Times New Roman"/>
          <w:b w:val="0"/>
          <w:bCs w:val="0"/>
          <w:iCs w:val="0"/>
          <w:sz w:val="32"/>
          <w:szCs w:val="20"/>
          <w:lang w:val="en-GB" w:eastAsia="ko-KR"/>
        </w:rPr>
      </w:pPr>
      <w:bookmarkStart w:id="76" w:name="_Toc491782001"/>
      <w:r w:rsidRPr="009A0D60">
        <w:rPr>
          <w:rFonts w:eastAsia="Malgun Gothic" w:cs="Times New Roman"/>
          <w:b w:val="0"/>
          <w:bCs w:val="0"/>
          <w:iCs w:val="0"/>
          <w:sz w:val="32"/>
          <w:szCs w:val="20"/>
          <w:lang w:val="en-GB" w:eastAsia="ko-KR"/>
        </w:rPr>
        <w:t>5.4</w:t>
      </w:r>
      <w:r w:rsidRPr="009A0D60">
        <w:rPr>
          <w:rFonts w:eastAsia="Malgun Gothic" w:cs="Times New Roman"/>
          <w:b w:val="0"/>
          <w:bCs w:val="0"/>
          <w:iCs w:val="0"/>
          <w:sz w:val="32"/>
          <w:szCs w:val="20"/>
          <w:lang w:val="en-GB" w:eastAsia="ko-KR"/>
        </w:rPr>
        <w:tab/>
        <w:t>UL-SCH data transfer</w:t>
      </w:r>
      <w:bookmarkEnd w:id="76"/>
    </w:p>
    <w:p w:rsidR="009A0D60" w:rsidRPr="009A0D60" w:rsidRDefault="009A0D60" w:rsidP="009A0D60">
      <w:pPr>
        <w:pStyle w:val="Heading3"/>
        <w:keepLines/>
        <w:spacing w:before="120" w:after="180"/>
        <w:ind w:left="1134" w:hanging="1134"/>
        <w:rPr>
          <w:rFonts w:eastAsia="Malgun Gothic" w:cs="Times New Roman"/>
          <w:b w:val="0"/>
          <w:bCs w:val="0"/>
          <w:sz w:val="28"/>
          <w:szCs w:val="20"/>
          <w:lang w:val="en-GB" w:eastAsia="ko-KR"/>
        </w:rPr>
      </w:pPr>
      <w:bookmarkStart w:id="77" w:name="_Toc491782002"/>
      <w:r w:rsidRPr="009A0D60">
        <w:rPr>
          <w:rFonts w:eastAsia="Malgun Gothic" w:cs="Times New Roman"/>
          <w:b w:val="0"/>
          <w:bCs w:val="0"/>
          <w:sz w:val="28"/>
          <w:szCs w:val="20"/>
          <w:lang w:val="en-GB" w:eastAsia="ko-KR"/>
        </w:rPr>
        <w:t>5.4.1</w:t>
      </w:r>
      <w:r w:rsidRPr="009A0D60">
        <w:rPr>
          <w:rFonts w:eastAsia="Malgun Gothic" w:cs="Times New Roman"/>
          <w:b w:val="0"/>
          <w:bCs w:val="0"/>
          <w:sz w:val="28"/>
          <w:szCs w:val="20"/>
          <w:lang w:val="en-GB" w:eastAsia="ko-KR"/>
        </w:rPr>
        <w:tab/>
        <w:t>UL Grant reception</w:t>
      </w:r>
      <w:bookmarkEnd w:id="77"/>
    </w:p>
    <w:p w:rsidR="009A0D60" w:rsidRPr="009C0FCC" w:rsidRDefault="009A0D60" w:rsidP="009A0D60">
      <w:pPr>
        <w:rPr>
          <w:lang w:eastAsia="ko-KR"/>
        </w:rPr>
      </w:pPr>
      <w:r>
        <w:rPr>
          <w:rFonts w:hint="eastAsia"/>
          <w:lang w:eastAsia="ko-KR"/>
        </w:rPr>
        <w:t xml:space="preserve">Uplink grant is either received </w:t>
      </w:r>
      <w:r w:rsidRPr="00931CA6">
        <w:rPr>
          <w:lang w:eastAsia="ko-KR"/>
        </w:rPr>
        <w:t xml:space="preserve">dynamically on the </w:t>
      </w:r>
      <w:r w:rsidRPr="00B048C5">
        <w:rPr>
          <w:lang w:eastAsia="ko-KR"/>
        </w:rPr>
        <w:t>PDCCH</w:t>
      </w:r>
      <w:r>
        <w:rPr>
          <w:rFonts w:hint="eastAsia"/>
          <w:lang w:eastAsia="ko-KR"/>
        </w:rPr>
        <w:t>,</w:t>
      </w:r>
      <w:r w:rsidRPr="00931CA6">
        <w:rPr>
          <w:lang w:eastAsia="ko-KR"/>
        </w:rPr>
        <w:t xml:space="preserve"> in a Random Access Response</w:t>
      </w:r>
      <w:r>
        <w:rPr>
          <w:rFonts w:hint="eastAsia"/>
          <w:lang w:eastAsia="ko-KR"/>
        </w:rPr>
        <w:t>,</w:t>
      </w:r>
      <w:r w:rsidRPr="00931CA6">
        <w:rPr>
          <w:lang w:eastAsia="ko-KR"/>
        </w:rPr>
        <w:t xml:space="preserve"> or configured semi-persistently</w:t>
      </w:r>
      <w:r>
        <w:rPr>
          <w:rFonts w:hint="eastAsia"/>
          <w:lang w:eastAsia="ko-KR"/>
        </w:rPr>
        <w:t xml:space="preserve"> by RRC. T</w:t>
      </w:r>
      <w:r w:rsidRPr="000232AE">
        <w:rPr>
          <w:lang w:eastAsia="ko-KR"/>
        </w:rPr>
        <w:t xml:space="preserve">he MAC entity </w:t>
      </w:r>
      <w:r>
        <w:rPr>
          <w:rFonts w:hint="eastAsia"/>
          <w:lang w:eastAsia="ko-KR"/>
        </w:rPr>
        <w:t xml:space="preserve">shall have </w:t>
      </w:r>
      <w:r>
        <w:rPr>
          <w:lang w:eastAsia="ko-KR"/>
        </w:rPr>
        <w:t>an</w:t>
      </w:r>
      <w:r>
        <w:rPr>
          <w:rFonts w:hint="eastAsia"/>
          <w:lang w:eastAsia="ko-KR"/>
        </w:rPr>
        <w:t xml:space="preserve"> uplink grant </w:t>
      </w:r>
      <w:r w:rsidRPr="00731D07">
        <w:rPr>
          <w:lang w:eastAsia="ko-KR"/>
        </w:rPr>
        <w:t>to transmit on the UL-SCH. To perform</w:t>
      </w:r>
      <w:r>
        <w:rPr>
          <w:rFonts w:hint="eastAsia"/>
          <w:lang w:eastAsia="ko-KR"/>
        </w:rPr>
        <w:t xml:space="preserve"> the</w:t>
      </w:r>
      <w:r w:rsidRPr="00731D07">
        <w:rPr>
          <w:lang w:eastAsia="ko-KR"/>
        </w:rPr>
        <w:t xml:space="preserve"> requested transmissions, the MAC layer receives HARQ information from lower layers.</w:t>
      </w:r>
    </w:p>
    <w:p w:rsidR="009A0D60" w:rsidRPr="006846AE" w:rsidRDefault="009A0D60" w:rsidP="009A0D60">
      <w:pPr>
        <w:rPr>
          <w:noProof/>
        </w:rPr>
      </w:pPr>
      <w:r w:rsidRPr="006846AE">
        <w:rPr>
          <w:noProof/>
        </w:rPr>
        <w:t xml:space="preserve">If the MAC entity has a C-RNTI or a Temporary C-RNTI, the MAC entity shall for each </w:t>
      </w:r>
      <w:del w:id="78" w:author="Pierre Bertrand" w:date="2017-09-23T21:00:00Z">
        <w:r w:rsidDel="00891D89">
          <w:rPr>
            <w:rFonts w:hint="eastAsia"/>
            <w:noProof/>
            <w:lang w:eastAsia="ko-KR"/>
          </w:rPr>
          <w:delText>'</w:delText>
        </w:r>
        <w:r w:rsidRPr="008F4DF3" w:rsidDel="00891D89">
          <w:rPr>
            <w:rFonts w:hint="eastAsia"/>
            <w:noProof/>
            <w:highlight w:val="yellow"/>
            <w:lang w:eastAsia="ko-KR"/>
          </w:rPr>
          <w:delText>NR-UNIT</w:delText>
        </w:r>
        <w:r w:rsidDel="00891D89">
          <w:rPr>
            <w:rFonts w:hint="eastAsia"/>
            <w:noProof/>
            <w:lang w:eastAsia="ko-KR"/>
          </w:rPr>
          <w:delText>'</w:delText>
        </w:r>
      </w:del>
      <w:ins w:id="79" w:author="Pierre Bertrand" w:date="2017-09-23T21:00:00Z">
        <w:r w:rsidR="00891D89">
          <w:rPr>
            <w:noProof/>
            <w:lang w:eastAsia="ko-KR"/>
          </w:rPr>
          <w:t>PDCCH occasion</w:t>
        </w:r>
      </w:ins>
      <w:r w:rsidRPr="006846AE">
        <w:rPr>
          <w:noProof/>
        </w:rPr>
        <w:t xml:space="preserve"> and for each Serving Cell </w:t>
      </w:r>
      <w:ins w:id="80" w:author="Pierre Bertrand" w:date="2017-09-23T21:00:00Z">
        <w:r w:rsidR="00891D89">
          <w:rPr>
            <w:noProof/>
          </w:rPr>
          <w:t>and B</w:t>
        </w:r>
      </w:ins>
      <w:ins w:id="81" w:author="Pierre Bertrand" w:date="2017-09-23T21:01:00Z">
        <w:r w:rsidR="00891D89">
          <w:rPr>
            <w:noProof/>
          </w:rPr>
          <w:t xml:space="preserve">andwidth </w:t>
        </w:r>
      </w:ins>
      <w:ins w:id="82" w:author="Pierre Bertrand" w:date="2017-09-23T21:00:00Z">
        <w:r w:rsidR="00891D89">
          <w:rPr>
            <w:noProof/>
          </w:rPr>
          <w:t>P</w:t>
        </w:r>
      </w:ins>
      <w:ins w:id="83" w:author="Pierre Bertrand" w:date="2017-09-23T21:01:00Z">
        <w:r w:rsidR="00891D89">
          <w:rPr>
            <w:noProof/>
          </w:rPr>
          <w:t>art</w:t>
        </w:r>
      </w:ins>
      <w:ins w:id="84" w:author="Pierre Bertrand" w:date="2017-09-23T21:00:00Z">
        <w:r w:rsidR="00891D89">
          <w:rPr>
            <w:noProof/>
          </w:rPr>
          <w:t xml:space="preserve"> </w:t>
        </w:r>
      </w:ins>
      <w:r w:rsidRPr="006846AE">
        <w:rPr>
          <w:noProof/>
        </w:rPr>
        <w:t xml:space="preserve">belonging to a TAG that has a running </w:t>
      </w:r>
      <w:r w:rsidRPr="006846AE">
        <w:rPr>
          <w:i/>
          <w:noProof/>
        </w:rPr>
        <w:t>timeAlignmentTimer</w:t>
      </w:r>
      <w:r w:rsidRPr="006846AE">
        <w:rPr>
          <w:noProof/>
        </w:rPr>
        <w:t xml:space="preserve"> and for each grant received for this </w:t>
      </w:r>
      <w:del w:id="85" w:author="Pierre Bertrand" w:date="2017-09-23T21:00:00Z">
        <w:r w:rsidDel="00891D89">
          <w:rPr>
            <w:rFonts w:hint="eastAsia"/>
            <w:noProof/>
            <w:lang w:eastAsia="ko-KR"/>
          </w:rPr>
          <w:delText>'</w:delText>
        </w:r>
        <w:r w:rsidRPr="008F4DF3" w:rsidDel="00891D89">
          <w:rPr>
            <w:rFonts w:hint="eastAsia"/>
            <w:noProof/>
            <w:highlight w:val="yellow"/>
            <w:lang w:eastAsia="ko-KR"/>
          </w:rPr>
          <w:delText>NR-UNIT</w:delText>
        </w:r>
        <w:r w:rsidDel="00891D89">
          <w:rPr>
            <w:rFonts w:hint="eastAsia"/>
            <w:noProof/>
            <w:lang w:eastAsia="ko-KR"/>
          </w:rPr>
          <w:delText>'</w:delText>
        </w:r>
      </w:del>
      <w:ins w:id="86" w:author="Pierre Bertrand" w:date="2017-09-23T21:00:00Z">
        <w:r w:rsidR="00891D89">
          <w:rPr>
            <w:noProof/>
            <w:lang w:eastAsia="ko-KR"/>
          </w:rPr>
          <w:t>PDCCH occasion</w:t>
        </w:r>
      </w:ins>
      <w:r w:rsidRPr="006846AE">
        <w:rPr>
          <w:noProof/>
        </w:rPr>
        <w:t>:</w:t>
      </w:r>
    </w:p>
    <w:p w:rsidR="009A0D60" w:rsidDel="00891D89" w:rsidRDefault="009A0D60" w:rsidP="009A0D60">
      <w:pPr>
        <w:pStyle w:val="Guidance"/>
        <w:rPr>
          <w:del w:id="87" w:author="Pierre Bertrand" w:date="2017-09-23T21:01:00Z"/>
          <w:lang w:eastAsia="ko-KR"/>
        </w:rPr>
      </w:pPr>
      <w:del w:id="88" w:author="Pierre Bertrand" w:date="2017-09-23T21:01:00Z">
        <w:r w:rsidDel="00891D89">
          <w:rPr>
            <w:rFonts w:hint="eastAsia"/>
          </w:rPr>
          <w:delText xml:space="preserve">Editor's note: </w:delText>
        </w:r>
        <w:r w:rsidDel="00891D89">
          <w:rPr>
            <w:rFonts w:hint="eastAsia"/>
            <w:lang w:eastAsia="ko-KR"/>
          </w:rPr>
          <w:delText>Here 'NR-UNIT' would be e.g. 'PDCCH occasion/slot'. Needs to be confirmed by RAN2.</w:delText>
        </w:r>
      </w:del>
    </w:p>
    <w:p w:rsidR="009A0D60" w:rsidRPr="006846AE" w:rsidRDefault="009A0D60" w:rsidP="009A0D60">
      <w:pPr>
        <w:pStyle w:val="B1"/>
        <w:rPr>
          <w:noProof/>
        </w:rPr>
      </w:pPr>
      <w:r>
        <w:rPr>
          <w:rFonts w:hint="eastAsia"/>
          <w:noProof/>
        </w:rPr>
        <w:t>1&gt;</w:t>
      </w:r>
      <w:r w:rsidRPr="006846AE">
        <w:rPr>
          <w:noProof/>
        </w:rPr>
        <w:tab/>
        <w:t xml:space="preserve">if an uplink grant for this </w:t>
      </w:r>
      <w:del w:id="89" w:author="Pierre Bertrand" w:date="2017-09-23T21:01:00Z">
        <w:r w:rsidDel="00891D89">
          <w:rPr>
            <w:rFonts w:hint="eastAsia"/>
            <w:noProof/>
          </w:rPr>
          <w:delText>'</w:delText>
        </w:r>
        <w:r w:rsidRPr="008F4DF3" w:rsidDel="00891D89">
          <w:rPr>
            <w:rFonts w:hint="eastAsia"/>
            <w:noProof/>
            <w:highlight w:val="yellow"/>
          </w:rPr>
          <w:delText>NR-UNIT</w:delText>
        </w:r>
        <w:r w:rsidDel="00891D89">
          <w:rPr>
            <w:rFonts w:hint="eastAsia"/>
            <w:noProof/>
          </w:rPr>
          <w:delText>'</w:delText>
        </w:r>
      </w:del>
      <w:ins w:id="90" w:author="Pierre Bertrand" w:date="2017-09-23T21:01:00Z">
        <w:r w:rsidR="00891D89">
          <w:rPr>
            <w:noProof/>
          </w:rPr>
          <w:t>PDCCH occasion</w:t>
        </w:r>
      </w:ins>
      <w:r w:rsidRPr="006846AE">
        <w:rPr>
          <w:noProof/>
        </w:rPr>
        <w:t xml:space="preserve"> and this Serving Cell </w:t>
      </w:r>
      <w:ins w:id="91" w:author="Pierre Bertrand" w:date="2017-09-23T21:01:00Z">
        <w:r w:rsidR="00891D89">
          <w:rPr>
            <w:noProof/>
          </w:rPr>
          <w:t xml:space="preserve">and Bandwidth Part </w:t>
        </w:r>
      </w:ins>
      <w:r w:rsidRPr="006846AE">
        <w:rPr>
          <w:noProof/>
        </w:rPr>
        <w:t>has been received on the PDCCH for the MAC entity’s C-RNTI or Temporary C-RNTI; or</w:t>
      </w:r>
    </w:p>
    <w:p w:rsidR="009A0D60" w:rsidRPr="006846AE" w:rsidRDefault="009A0D60" w:rsidP="009A0D60">
      <w:pPr>
        <w:pStyle w:val="B1"/>
        <w:rPr>
          <w:noProof/>
        </w:rPr>
      </w:pPr>
      <w:r>
        <w:rPr>
          <w:rFonts w:hint="eastAsia"/>
          <w:noProof/>
        </w:rPr>
        <w:t>1&gt;</w:t>
      </w:r>
      <w:r w:rsidRPr="006846AE">
        <w:rPr>
          <w:noProof/>
        </w:rPr>
        <w:tab/>
        <w:t xml:space="preserve">if an uplink grant for this </w:t>
      </w:r>
      <w:ins w:id="92" w:author="Pierre Bertrand" w:date="2017-09-23T21:01:00Z">
        <w:r w:rsidR="00891D89">
          <w:rPr>
            <w:noProof/>
          </w:rPr>
          <w:t>PDCCH occasion</w:t>
        </w:r>
      </w:ins>
      <w:del w:id="93" w:author="Pierre Bertrand" w:date="2017-09-23T21:01:00Z">
        <w:r w:rsidDel="00891D89">
          <w:rPr>
            <w:rFonts w:hint="eastAsia"/>
            <w:noProof/>
          </w:rPr>
          <w:delText>'</w:delText>
        </w:r>
        <w:r w:rsidRPr="008F4DF3" w:rsidDel="00891D89">
          <w:rPr>
            <w:rFonts w:hint="eastAsia"/>
            <w:noProof/>
            <w:highlight w:val="yellow"/>
          </w:rPr>
          <w:delText>NR-UNIT</w:delText>
        </w:r>
        <w:r w:rsidDel="00891D89">
          <w:rPr>
            <w:rFonts w:hint="eastAsia"/>
            <w:noProof/>
          </w:rPr>
          <w:delText>'</w:delText>
        </w:r>
      </w:del>
      <w:r w:rsidRPr="006846AE">
        <w:rPr>
          <w:noProof/>
        </w:rPr>
        <w:t xml:space="preserve"> has been received in a Random Access Response:</w:t>
      </w:r>
    </w:p>
    <w:p w:rsidR="009A0D60" w:rsidRPr="006846AE" w:rsidRDefault="009A0D60" w:rsidP="009A0D60">
      <w:pPr>
        <w:pStyle w:val="B2"/>
        <w:rPr>
          <w:noProof/>
        </w:rPr>
      </w:pPr>
      <w:r>
        <w:rPr>
          <w:rFonts w:hint="eastAsia"/>
          <w:noProof/>
        </w:rPr>
        <w:t>2&gt;</w:t>
      </w:r>
      <w:r w:rsidRPr="006846AE">
        <w:rPr>
          <w:noProof/>
        </w:rPr>
        <w:tab/>
        <w:t xml:space="preserve">deliver the uplink grant and the associated HARQ information to the HARQ entity for this </w:t>
      </w:r>
      <w:ins w:id="94" w:author="Pierre Bertrand" w:date="2017-09-23T21:02:00Z">
        <w:r w:rsidR="00891D89">
          <w:rPr>
            <w:noProof/>
          </w:rPr>
          <w:t>PDCCH occasion</w:t>
        </w:r>
      </w:ins>
      <w:del w:id="95" w:author="Pierre Bertrand" w:date="2017-09-23T21:02:00Z">
        <w:r w:rsidDel="00891D89">
          <w:rPr>
            <w:rFonts w:hint="eastAsia"/>
            <w:noProof/>
          </w:rPr>
          <w:delText>'</w:delText>
        </w:r>
        <w:r w:rsidRPr="008F4DF3" w:rsidDel="00891D89">
          <w:rPr>
            <w:rFonts w:hint="eastAsia"/>
            <w:noProof/>
            <w:highlight w:val="yellow"/>
          </w:rPr>
          <w:delText>NR-UNIT</w:delText>
        </w:r>
        <w:r w:rsidDel="00891D89">
          <w:rPr>
            <w:rFonts w:hint="eastAsia"/>
            <w:noProof/>
          </w:rPr>
          <w:delText>'</w:delText>
        </w:r>
      </w:del>
      <w:r w:rsidRPr="006846AE">
        <w:rPr>
          <w:noProof/>
        </w:rPr>
        <w:t>.</w:t>
      </w:r>
    </w:p>
    <w:p w:rsidR="009A0D60" w:rsidRPr="00731D07" w:rsidRDefault="009A0D60" w:rsidP="009A0D60">
      <w:pPr>
        <w:pStyle w:val="Guidance"/>
        <w:rPr>
          <w:lang w:eastAsia="ko-KR"/>
        </w:rPr>
      </w:pPr>
      <w:r>
        <w:rPr>
          <w:rFonts w:hint="eastAsia"/>
        </w:rPr>
        <w:t xml:space="preserve">Editor's note: </w:t>
      </w:r>
      <w:r>
        <w:rPr>
          <w:rFonts w:hint="eastAsia"/>
          <w:lang w:eastAsia="ko-KR"/>
        </w:rPr>
        <w:t>Handling of NDI should be discussed and confirmed by RAN1 and RAN2.</w:t>
      </w:r>
    </w:p>
    <w:p w:rsidR="009A0D60" w:rsidRDefault="009A0D60" w:rsidP="009A0D60">
      <w:pPr>
        <w:pStyle w:val="Guidance"/>
        <w:rPr>
          <w:lang w:eastAsia="ko-KR"/>
        </w:rPr>
      </w:pPr>
      <w:r>
        <w:rPr>
          <w:rFonts w:hint="eastAsia"/>
        </w:rPr>
        <w:t xml:space="preserve">Editor's note: </w:t>
      </w:r>
      <w:r>
        <w:rPr>
          <w:rFonts w:hint="eastAsia"/>
          <w:lang w:eastAsia="ko-KR"/>
        </w:rPr>
        <w:t>SPS details (Handling of DCI for SPS/configured grant, deriving HARQ process ID, etc.) is not captured yet, and to be captured after having RAN2 agreements.</w:t>
      </w:r>
    </w:p>
    <w:p w:rsidR="009A0D60" w:rsidRPr="009A0D60" w:rsidRDefault="009A0D60" w:rsidP="009A0D60">
      <w:pPr>
        <w:pStyle w:val="Heading3"/>
        <w:keepLines/>
        <w:spacing w:before="120" w:after="180"/>
        <w:ind w:left="1134" w:hanging="1134"/>
        <w:rPr>
          <w:rFonts w:eastAsia="Malgun Gothic" w:cs="Times New Roman"/>
          <w:b w:val="0"/>
          <w:bCs w:val="0"/>
          <w:sz w:val="28"/>
          <w:szCs w:val="20"/>
          <w:lang w:val="en-GB" w:eastAsia="ko-KR"/>
        </w:rPr>
      </w:pPr>
      <w:bookmarkStart w:id="96" w:name="_Toc491782003"/>
      <w:r w:rsidRPr="009A0D60">
        <w:rPr>
          <w:rFonts w:eastAsia="Malgun Gothic" w:cs="Times New Roman"/>
          <w:b w:val="0"/>
          <w:bCs w:val="0"/>
          <w:sz w:val="28"/>
          <w:szCs w:val="20"/>
          <w:lang w:val="en-GB" w:eastAsia="ko-KR"/>
        </w:rPr>
        <w:lastRenderedPageBreak/>
        <w:t>5.4.2</w:t>
      </w:r>
      <w:r w:rsidRPr="009A0D60">
        <w:rPr>
          <w:rFonts w:eastAsia="Malgun Gothic" w:cs="Times New Roman"/>
          <w:b w:val="0"/>
          <w:bCs w:val="0"/>
          <w:sz w:val="28"/>
          <w:szCs w:val="20"/>
          <w:lang w:val="en-GB" w:eastAsia="ko-KR"/>
        </w:rPr>
        <w:tab/>
        <w:t>HARQ operation</w:t>
      </w:r>
      <w:bookmarkEnd w:id="96"/>
    </w:p>
    <w:p w:rsidR="009A0D60" w:rsidRPr="009A0D60" w:rsidRDefault="009A0D60" w:rsidP="009A0D60">
      <w:pPr>
        <w:pStyle w:val="Heading4"/>
        <w:keepLines/>
        <w:spacing w:before="120" w:after="180"/>
        <w:ind w:left="1418" w:hanging="1418"/>
        <w:rPr>
          <w:rFonts w:ascii="Arial" w:eastAsia="Malgun Gothic" w:hAnsi="Arial"/>
          <w:b w:val="0"/>
          <w:bCs w:val="0"/>
          <w:sz w:val="24"/>
          <w:szCs w:val="20"/>
          <w:lang w:val="en-GB" w:eastAsia="ko-KR"/>
        </w:rPr>
      </w:pPr>
      <w:bookmarkStart w:id="97" w:name="_Toc491782004"/>
      <w:r w:rsidRPr="009A0D60">
        <w:rPr>
          <w:rFonts w:ascii="Arial" w:eastAsia="Malgun Gothic" w:hAnsi="Arial"/>
          <w:b w:val="0"/>
          <w:bCs w:val="0"/>
          <w:sz w:val="24"/>
          <w:szCs w:val="20"/>
          <w:lang w:val="en-GB" w:eastAsia="ko-KR"/>
        </w:rPr>
        <w:t>5.</w:t>
      </w:r>
      <w:r w:rsidRPr="009A0D60">
        <w:rPr>
          <w:rFonts w:ascii="Arial" w:eastAsia="Malgun Gothic" w:hAnsi="Arial" w:hint="eastAsia"/>
          <w:b w:val="0"/>
          <w:bCs w:val="0"/>
          <w:sz w:val="24"/>
          <w:szCs w:val="20"/>
          <w:lang w:val="en-GB" w:eastAsia="ko-KR"/>
        </w:rPr>
        <w:t>4</w:t>
      </w:r>
      <w:r w:rsidRPr="009A0D60">
        <w:rPr>
          <w:rFonts w:ascii="Arial" w:eastAsia="Malgun Gothic" w:hAnsi="Arial"/>
          <w:b w:val="0"/>
          <w:bCs w:val="0"/>
          <w:sz w:val="24"/>
          <w:szCs w:val="20"/>
          <w:lang w:val="en-GB" w:eastAsia="ko-KR"/>
        </w:rPr>
        <w:t>.2.1</w:t>
      </w:r>
      <w:r w:rsidRPr="009A0D60">
        <w:rPr>
          <w:rFonts w:ascii="Arial" w:eastAsia="Malgun Gothic" w:hAnsi="Arial"/>
          <w:b w:val="0"/>
          <w:bCs w:val="0"/>
          <w:sz w:val="24"/>
          <w:szCs w:val="20"/>
          <w:lang w:val="en-GB" w:eastAsia="ko-KR"/>
        </w:rPr>
        <w:tab/>
        <w:t>HARQ Entity</w:t>
      </w:r>
      <w:bookmarkEnd w:id="97"/>
    </w:p>
    <w:p w:rsidR="009A0D60" w:rsidRDefault="009A0D60" w:rsidP="009A0D60">
      <w:pPr>
        <w:rPr>
          <w:lang w:eastAsia="ko-KR"/>
        </w:rPr>
      </w:pPr>
      <w:r>
        <w:rPr>
          <w:rFonts w:hint="eastAsia"/>
          <w:lang w:eastAsia="ko-KR"/>
        </w:rPr>
        <w:t>T</w:t>
      </w:r>
      <w:r>
        <w:rPr>
          <w:lang w:eastAsia="ko-KR"/>
        </w:rPr>
        <w:t xml:space="preserve">he MAC entity </w:t>
      </w:r>
      <w:r w:rsidRPr="005441BA">
        <w:rPr>
          <w:lang w:eastAsia="ko-KR"/>
        </w:rPr>
        <w:t>includes a HARQ entity</w:t>
      </w:r>
      <w:r>
        <w:rPr>
          <w:rFonts w:hint="eastAsia"/>
          <w:lang w:eastAsia="ko-KR"/>
        </w:rPr>
        <w:t xml:space="preserve"> </w:t>
      </w:r>
      <w:r>
        <w:rPr>
          <w:lang w:eastAsia="ko-KR"/>
        </w:rPr>
        <w:t xml:space="preserve">for each Serving Cell </w:t>
      </w:r>
      <w:ins w:id="98" w:author="Pierre Bertrand" w:date="2017-09-23T21:02:00Z">
        <w:r w:rsidR="00891D89">
          <w:rPr>
            <w:lang w:eastAsia="ko-KR"/>
          </w:rPr>
          <w:t xml:space="preserve">and Bandwidth Part </w:t>
        </w:r>
      </w:ins>
      <w:r>
        <w:rPr>
          <w:lang w:eastAsia="ko-KR"/>
        </w:rPr>
        <w:t>with configured uplink, which maintains a number of parallel HARQ processes.</w:t>
      </w:r>
      <w:ins w:id="99" w:author="Pierre Bertrand" w:date="2017-09-23T21:08:00Z">
        <w:r w:rsidR="004C002F">
          <w:rPr>
            <w:lang w:eastAsia="ko-KR"/>
          </w:rPr>
          <w:t xml:space="preserve"> Each HARQ entity operates on a slot duration defined by the numerology of the Bandwidth Part and/or Serving Cell it is associated with.</w:t>
        </w:r>
      </w:ins>
    </w:p>
    <w:p w:rsidR="009A0D60" w:rsidRPr="00731D07" w:rsidDel="00891D89" w:rsidRDefault="009A0D60" w:rsidP="009A0D60">
      <w:pPr>
        <w:pStyle w:val="Guidance"/>
        <w:rPr>
          <w:del w:id="100" w:author="Pierre Bertrand" w:date="2017-09-23T21:03:00Z"/>
          <w:lang w:eastAsia="ko-KR"/>
        </w:rPr>
      </w:pPr>
      <w:del w:id="101" w:author="Pierre Bertrand" w:date="2017-09-23T21:03:00Z">
        <w:r w:rsidDel="00891D89">
          <w:rPr>
            <w:rFonts w:hint="eastAsia"/>
          </w:rPr>
          <w:delText xml:space="preserve">Editor's note: </w:delText>
        </w:r>
        <w:r w:rsidDel="00891D89">
          <w:rPr>
            <w:rFonts w:hint="eastAsia"/>
            <w:lang w:eastAsia="ko-KR"/>
          </w:rPr>
          <w:delText>The above text is based on RAN2 agreement '</w:delText>
        </w:r>
        <w:r w:rsidRPr="00B42E96" w:rsidDel="00891D89">
          <w:rPr>
            <w:lang w:eastAsia="ko-KR"/>
          </w:rPr>
          <w:delText>One HARQ entity should be supported in one carrier</w:delText>
        </w:r>
        <w:r w:rsidDel="00891D89">
          <w:rPr>
            <w:rFonts w:hint="eastAsia"/>
            <w:lang w:eastAsia="ko-KR"/>
          </w:rPr>
          <w:delText xml:space="preserve"> from RAN2#98.</w:delText>
        </w:r>
      </w:del>
    </w:p>
    <w:p w:rsidR="00891D89" w:rsidRDefault="00891D89" w:rsidP="009A0D60">
      <w:pPr>
        <w:rPr>
          <w:lang w:eastAsia="ko-KR"/>
        </w:rPr>
      </w:pPr>
      <w:r>
        <w:rPr>
          <w:lang w:eastAsia="ko-KR"/>
        </w:rPr>
        <w:t>[…]</w:t>
      </w:r>
    </w:p>
    <w:p w:rsidR="00891D89" w:rsidRDefault="00891D89" w:rsidP="009A0D60">
      <w:pPr>
        <w:rPr>
          <w:noProof/>
        </w:rPr>
      </w:pPr>
    </w:p>
    <w:p w:rsidR="009A0D60" w:rsidRPr="006846AE" w:rsidRDefault="009A0D60" w:rsidP="009A0D60">
      <w:pPr>
        <w:rPr>
          <w:noProof/>
        </w:rPr>
      </w:pPr>
      <w:r w:rsidRPr="006846AE">
        <w:rPr>
          <w:noProof/>
        </w:rPr>
        <w:t xml:space="preserve">For each </w:t>
      </w:r>
      <w:del w:id="102" w:author="Pierre Bertrand" w:date="2017-09-23T21:10:00Z">
        <w:r w:rsidDel="004C002F">
          <w:rPr>
            <w:rFonts w:hint="eastAsia"/>
            <w:noProof/>
            <w:lang w:eastAsia="ko-KR"/>
          </w:rPr>
          <w:delText>'</w:delText>
        </w:r>
        <w:r w:rsidRPr="008F4DF3" w:rsidDel="004C002F">
          <w:rPr>
            <w:rFonts w:hint="eastAsia"/>
            <w:noProof/>
            <w:highlight w:val="yellow"/>
            <w:lang w:eastAsia="ko-KR"/>
          </w:rPr>
          <w:delText>NR-UNIT</w:delText>
        </w:r>
        <w:r w:rsidDel="004C002F">
          <w:rPr>
            <w:rFonts w:hint="eastAsia"/>
            <w:noProof/>
            <w:lang w:eastAsia="ko-KR"/>
          </w:rPr>
          <w:delText>'</w:delText>
        </w:r>
      </w:del>
      <w:ins w:id="103" w:author="Pierre Bertrand" w:date="2017-09-23T21:10:00Z">
        <w:r w:rsidR="004C002F">
          <w:rPr>
            <w:noProof/>
            <w:lang w:eastAsia="ko-KR"/>
          </w:rPr>
          <w:t>slot</w:t>
        </w:r>
      </w:ins>
      <w:r w:rsidRPr="006846AE">
        <w:rPr>
          <w:noProof/>
        </w:rPr>
        <w:t>, the HARQ entity shall:</w:t>
      </w:r>
    </w:p>
    <w:p w:rsidR="009A0D60" w:rsidRPr="006846AE" w:rsidRDefault="009A0D60" w:rsidP="009A0D60">
      <w:pPr>
        <w:pStyle w:val="B1"/>
        <w:rPr>
          <w:noProof/>
        </w:rPr>
      </w:pPr>
      <w:r>
        <w:rPr>
          <w:rFonts w:hint="eastAsia"/>
          <w:noProof/>
        </w:rPr>
        <w:t>1&gt;</w:t>
      </w:r>
      <w:r w:rsidRPr="006846AE">
        <w:rPr>
          <w:noProof/>
        </w:rPr>
        <w:tab/>
        <w:t xml:space="preserve">identify the HARQ process(es) associated with this </w:t>
      </w:r>
      <w:ins w:id="104" w:author="Pierre Bertrand" w:date="2017-09-23T21:10:00Z">
        <w:r w:rsidR="004C002F">
          <w:rPr>
            <w:noProof/>
          </w:rPr>
          <w:t>slot</w:t>
        </w:r>
      </w:ins>
      <w:del w:id="105" w:author="Pierre Bertrand" w:date="2017-09-23T21:10:00Z">
        <w:r w:rsidDel="004C002F">
          <w:rPr>
            <w:rFonts w:hint="eastAsia"/>
            <w:noProof/>
          </w:rPr>
          <w:delText>'</w:delText>
        </w:r>
        <w:r w:rsidRPr="008F4DF3" w:rsidDel="004C002F">
          <w:rPr>
            <w:rFonts w:hint="eastAsia"/>
            <w:noProof/>
            <w:highlight w:val="yellow"/>
          </w:rPr>
          <w:delText>NR-UNIT</w:delText>
        </w:r>
        <w:r w:rsidDel="004C002F">
          <w:rPr>
            <w:rFonts w:hint="eastAsia"/>
            <w:noProof/>
          </w:rPr>
          <w:delText>'</w:delText>
        </w:r>
      </w:del>
      <w:r w:rsidRPr="006846AE">
        <w:rPr>
          <w:noProof/>
        </w:rPr>
        <w:t xml:space="preserve">, and for </w:t>
      </w:r>
      <w:r w:rsidRPr="00D2495F">
        <w:rPr>
          <w:noProof/>
        </w:rPr>
        <w:t xml:space="preserve">each TB of </w:t>
      </w:r>
      <w:r w:rsidRPr="006846AE">
        <w:rPr>
          <w:noProof/>
        </w:rPr>
        <w:t>each identified HARQ process:</w:t>
      </w:r>
    </w:p>
    <w:p w:rsidR="009A0D60" w:rsidRPr="006846AE" w:rsidRDefault="009A0D60" w:rsidP="009A0D60">
      <w:pPr>
        <w:pStyle w:val="B2"/>
        <w:rPr>
          <w:noProof/>
        </w:rPr>
      </w:pPr>
      <w:r>
        <w:rPr>
          <w:rFonts w:hint="eastAsia"/>
          <w:noProof/>
        </w:rPr>
        <w:t>2&gt;</w:t>
      </w:r>
      <w:r w:rsidRPr="006846AE">
        <w:rPr>
          <w:noProof/>
        </w:rPr>
        <w:tab/>
        <w:t xml:space="preserve">if an uplink grant has been indicated </w:t>
      </w:r>
      <w:ins w:id="106" w:author="Pierre Bertrand" w:date="2017-09-23T21:10:00Z">
        <w:r w:rsidR="004C002F">
          <w:rPr>
            <w:noProof/>
          </w:rPr>
          <w:t xml:space="preserve">to start in this slot </w:t>
        </w:r>
      </w:ins>
      <w:r w:rsidRPr="006846AE">
        <w:rPr>
          <w:noProof/>
        </w:rPr>
        <w:t>for this process</w:t>
      </w:r>
      <w:del w:id="107" w:author="Pierre Bertrand" w:date="2017-09-23T21:11:00Z">
        <w:r w:rsidRPr="006846AE" w:rsidDel="004C002F">
          <w:rPr>
            <w:noProof/>
          </w:rPr>
          <w:delText xml:space="preserve"> and this </w:delText>
        </w:r>
      </w:del>
      <w:del w:id="108" w:author="Pierre Bertrand" w:date="2017-09-23T21:10:00Z">
        <w:r w:rsidDel="004C002F">
          <w:rPr>
            <w:rFonts w:hint="eastAsia"/>
            <w:noProof/>
          </w:rPr>
          <w:delText>'</w:delText>
        </w:r>
        <w:r w:rsidRPr="008F4DF3" w:rsidDel="004C002F">
          <w:rPr>
            <w:rFonts w:hint="eastAsia"/>
            <w:noProof/>
            <w:highlight w:val="yellow"/>
          </w:rPr>
          <w:delText>NR-UNIT</w:delText>
        </w:r>
        <w:r w:rsidDel="004C002F">
          <w:rPr>
            <w:rFonts w:hint="eastAsia"/>
            <w:noProof/>
          </w:rPr>
          <w:delText>'</w:delText>
        </w:r>
      </w:del>
      <w:r w:rsidRPr="006846AE">
        <w:rPr>
          <w:noProof/>
        </w:rPr>
        <w:t>:</w:t>
      </w:r>
    </w:p>
    <w:p w:rsidR="004C002F" w:rsidRPr="004C002F" w:rsidRDefault="004C002F" w:rsidP="004C002F">
      <w:pPr>
        <w:rPr>
          <w:lang w:eastAsia="ko-KR"/>
        </w:rPr>
      </w:pPr>
      <w:bookmarkStart w:id="109" w:name="_Toc491782005"/>
      <w:r w:rsidRPr="004C002F">
        <w:rPr>
          <w:lang w:eastAsia="ko-KR"/>
        </w:rPr>
        <w:t>[…]</w:t>
      </w:r>
    </w:p>
    <w:p w:rsidR="009A0D60" w:rsidRPr="009A0D60" w:rsidRDefault="009A0D60" w:rsidP="009A0D60">
      <w:pPr>
        <w:pStyle w:val="Heading4"/>
        <w:keepLines/>
        <w:spacing w:before="120" w:after="180"/>
        <w:ind w:left="1418" w:hanging="1418"/>
        <w:rPr>
          <w:rFonts w:ascii="Arial" w:eastAsia="Malgun Gothic" w:hAnsi="Arial"/>
          <w:b w:val="0"/>
          <w:bCs w:val="0"/>
          <w:sz w:val="24"/>
          <w:szCs w:val="20"/>
          <w:lang w:val="en-GB" w:eastAsia="ko-KR"/>
        </w:rPr>
      </w:pPr>
      <w:r w:rsidRPr="009A0D60">
        <w:rPr>
          <w:rFonts w:ascii="Arial" w:eastAsia="Malgun Gothic" w:hAnsi="Arial"/>
          <w:b w:val="0"/>
          <w:bCs w:val="0"/>
          <w:sz w:val="24"/>
          <w:szCs w:val="20"/>
          <w:lang w:val="en-GB" w:eastAsia="ko-KR"/>
        </w:rPr>
        <w:t>5.</w:t>
      </w:r>
      <w:r w:rsidRPr="009A0D60">
        <w:rPr>
          <w:rFonts w:ascii="Arial" w:eastAsia="Malgun Gothic" w:hAnsi="Arial" w:hint="eastAsia"/>
          <w:b w:val="0"/>
          <w:bCs w:val="0"/>
          <w:sz w:val="24"/>
          <w:szCs w:val="20"/>
          <w:lang w:val="en-GB" w:eastAsia="ko-KR"/>
        </w:rPr>
        <w:t>4</w:t>
      </w:r>
      <w:r w:rsidRPr="009A0D60">
        <w:rPr>
          <w:rFonts w:ascii="Arial" w:eastAsia="Malgun Gothic" w:hAnsi="Arial"/>
          <w:b w:val="0"/>
          <w:bCs w:val="0"/>
          <w:sz w:val="24"/>
          <w:szCs w:val="20"/>
          <w:lang w:val="en-GB" w:eastAsia="ko-KR"/>
        </w:rPr>
        <w:t>.2.</w:t>
      </w:r>
      <w:r w:rsidRPr="009A0D60">
        <w:rPr>
          <w:rFonts w:ascii="Arial" w:eastAsia="Malgun Gothic" w:hAnsi="Arial" w:hint="eastAsia"/>
          <w:b w:val="0"/>
          <w:bCs w:val="0"/>
          <w:sz w:val="24"/>
          <w:szCs w:val="20"/>
          <w:lang w:val="en-GB" w:eastAsia="ko-KR"/>
        </w:rPr>
        <w:t>2</w:t>
      </w:r>
      <w:r w:rsidRPr="009A0D60">
        <w:rPr>
          <w:rFonts w:ascii="Arial" w:eastAsia="Malgun Gothic" w:hAnsi="Arial"/>
          <w:b w:val="0"/>
          <w:bCs w:val="0"/>
          <w:sz w:val="24"/>
          <w:szCs w:val="20"/>
          <w:lang w:val="en-GB" w:eastAsia="ko-KR"/>
        </w:rPr>
        <w:tab/>
        <w:t xml:space="preserve">HARQ </w:t>
      </w:r>
      <w:r w:rsidRPr="009A0D60">
        <w:rPr>
          <w:rFonts w:ascii="Arial" w:eastAsia="Malgun Gothic" w:hAnsi="Arial" w:hint="eastAsia"/>
          <w:b w:val="0"/>
          <w:bCs w:val="0"/>
          <w:sz w:val="24"/>
          <w:szCs w:val="20"/>
          <w:lang w:val="en-GB" w:eastAsia="ko-KR"/>
        </w:rPr>
        <w:t>process</w:t>
      </w:r>
      <w:bookmarkEnd w:id="109"/>
    </w:p>
    <w:p w:rsidR="009A0D60" w:rsidRDefault="004C002F" w:rsidP="004C002F">
      <w:pPr>
        <w:rPr>
          <w:noProof/>
        </w:rPr>
      </w:pPr>
      <w:r>
        <w:rPr>
          <w:noProof/>
        </w:rPr>
        <w:t>[…]</w:t>
      </w:r>
    </w:p>
    <w:p w:rsidR="004C002F" w:rsidRPr="006846AE" w:rsidRDefault="004C002F" w:rsidP="004C002F">
      <w:pPr>
        <w:rPr>
          <w:noProof/>
        </w:rPr>
      </w:pPr>
    </w:p>
    <w:p w:rsidR="009A0D60" w:rsidRPr="006846AE" w:rsidRDefault="009A0D60" w:rsidP="009A0D60">
      <w:pPr>
        <w:rPr>
          <w:noProof/>
        </w:rPr>
      </w:pPr>
      <w:r w:rsidRPr="006846AE">
        <w:rPr>
          <w:noProof/>
        </w:rPr>
        <w:t>To generate a transmission</w:t>
      </w:r>
      <w:r>
        <w:rPr>
          <w:rFonts w:hint="eastAsia"/>
          <w:noProof/>
          <w:lang w:eastAsia="ko-KR"/>
        </w:rPr>
        <w:t xml:space="preserve"> </w:t>
      </w:r>
      <w:r w:rsidRPr="00D2495F">
        <w:rPr>
          <w:noProof/>
          <w:lang w:eastAsia="ko-KR"/>
        </w:rPr>
        <w:t>for a TB</w:t>
      </w:r>
      <w:r w:rsidRPr="006846AE">
        <w:rPr>
          <w:noProof/>
        </w:rPr>
        <w:t>, the HARQ process shall:</w:t>
      </w:r>
    </w:p>
    <w:p w:rsidR="009A0D60" w:rsidRPr="006846AE" w:rsidRDefault="009A0D60" w:rsidP="009A0D60">
      <w:pPr>
        <w:pStyle w:val="B1"/>
        <w:rPr>
          <w:noProof/>
        </w:rPr>
      </w:pPr>
      <w:r>
        <w:rPr>
          <w:rFonts w:hint="eastAsia"/>
          <w:noProof/>
        </w:rPr>
        <w:t>1&gt;</w:t>
      </w:r>
      <w:r w:rsidRPr="006846AE">
        <w:rPr>
          <w:noProof/>
        </w:rPr>
        <w:tab/>
        <w:t>if the MAC PDU was obtained from the Msg3 buffer; or</w:t>
      </w:r>
    </w:p>
    <w:p w:rsidR="009A0D60" w:rsidRPr="006846AE" w:rsidRDefault="009A0D60" w:rsidP="009A0D60">
      <w:pPr>
        <w:pStyle w:val="B1"/>
        <w:rPr>
          <w:noProof/>
        </w:rPr>
      </w:pPr>
      <w:r w:rsidRPr="00EB19F0">
        <w:rPr>
          <w:rFonts w:hint="eastAsia"/>
          <w:noProof/>
        </w:rPr>
        <w:t>1&gt;</w:t>
      </w:r>
      <w:r w:rsidRPr="006846AE">
        <w:rPr>
          <w:rFonts w:eastAsia="PMingLiU"/>
          <w:noProof/>
          <w:lang w:eastAsia="zh-TW"/>
        </w:rPr>
        <w:tab/>
        <w:t xml:space="preserve">if </w:t>
      </w:r>
      <w:r w:rsidRPr="006846AE">
        <w:rPr>
          <w:noProof/>
        </w:rPr>
        <w:t>there is no measurement gap at the time of the transmission</w:t>
      </w:r>
      <w:r w:rsidRPr="006846AE">
        <w:rPr>
          <w:noProof/>
          <w:lang w:eastAsia="zh-TW"/>
        </w:rPr>
        <w:t xml:space="preserve"> and, in case of retransmission, </w:t>
      </w:r>
      <w:r w:rsidRPr="006846AE">
        <w:rPr>
          <w:noProof/>
        </w:rPr>
        <w:t xml:space="preserve">the </w:t>
      </w:r>
      <w:r w:rsidRPr="006846AE">
        <w:rPr>
          <w:rFonts w:eastAsia="PMingLiU"/>
          <w:noProof/>
          <w:lang w:eastAsia="zh-TW"/>
        </w:rPr>
        <w:t>re</w:t>
      </w:r>
      <w:r w:rsidRPr="006846AE">
        <w:rPr>
          <w:noProof/>
        </w:rPr>
        <w:t>transmission</w:t>
      </w:r>
      <w:r w:rsidRPr="006846AE">
        <w:rPr>
          <w:noProof/>
          <w:lang w:eastAsia="zh-TW"/>
        </w:rPr>
        <w:t xml:space="preserve"> does not </w:t>
      </w:r>
      <w:ins w:id="110" w:author="Pierre Bertrand" w:date="2017-09-23T21:14:00Z">
        <w:r w:rsidR="004C002F">
          <w:rPr>
            <w:noProof/>
            <w:lang w:eastAsia="zh-TW"/>
          </w:rPr>
          <w:t>overlap in time</w:t>
        </w:r>
      </w:ins>
      <w:del w:id="111" w:author="Pierre Bertrand" w:date="2017-09-23T21:14:00Z">
        <w:r w:rsidRPr="006846AE" w:rsidDel="004C002F">
          <w:rPr>
            <w:noProof/>
            <w:lang w:eastAsia="zh-TW"/>
          </w:rPr>
          <w:delText>collide</w:delText>
        </w:r>
      </w:del>
      <w:r w:rsidRPr="006846AE">
        <w:rPr>
          <w:noProof/>
          <w:lang w:eastAsia="zh-TW"/>
        </w:rPr>
        <w:t xml:space="preserve"> with a transmission for a MAC PDU obtained from the Msg3 buffer</w:t>
      </w:r>
      <w:del w:id="112" w:author="Pierre Bertrand" w:date="2017-09-23T21:14:00Z">
        <w:r w:rsidRPr="006846AE" w:rsidDel="004C002F">
          <w:rPr>
            <w:noProof/>
            <w:lang w:eastAsia="zh-TW"/>
          </w:rPr>
          <w:delText xml:space="preserve"> in this </w:delText>
        </w:r>
        <w:r w:rsidRPr="00FB452D" w:rsidDel="004C002F">
          <w:rPr>
            <w:rFonts w:hint="eastAsia"/>
            <w:highlight w:val="yellow"/>
          </w:rPr>
          <w:delText>NR-UNIT</w:delText>
        </w:r>
      </w:del>
      <w:r>
        <w:rPr>
          <w:rFonts w:hint="eastAsia"/>
          <w:noProof/>
        </w:rPr>
        <w:t>:</w:t>
      </w:r>
    </w:p>
    <w:p w:rsidR="009A0D60" w:rsidRPr="00533882" w:rsidRDefault="009A0D60" w:rsidP="009A0D60">
      <w:pPr>
        <w:pStyle w:val="B2"/>
      </w:pPr>
      <w:r>
        <w:rPr>
          <w:rFonts w:hint="eastAsia"/>
          <w:noProof/>
        </w:rPr>
        <w:t>2&gt;</w:t>
      </w:r>
      <w:r w:rsidRPr="006846AE">
        <w:rPr>
          <w:noProof/>
        </w:rPr>
        <w:tab/>
        <w:t>instruct the physical layer to generate a transmission according to the stored uplink grant</w:t>
      </w:r>
      <w:r>
        <w:rPr>
          <w:rFonts w:hint="eastAsia"/>
          <w:noProof/>
        </w:rPr>
        <w:t>.</w:t>
      </w:r>
    </w:p>
    <w:p w:rsidR="004C002F" w:rsidRDefault="004C002F" w:rsidP="004C002F">
      <w:pPr>
        <w:rPr>
          <w:noProof/>
        </w:rPr>
      </w:pPr>
      <w:r>
        <w:rPr>
          <w:noProof/>
        </w:rPr>
        <w:t>[…]</w:t>
      </w:r>
    </w:p>
    <w:p w:rsidR="004C002F" w:rsidRPr="004C002F" w:rsidRDefault="004C002F" w:rsidP="004C002F">
      <w:pPr>
        <w:pStyle w:val="Heading3"/>
        <w:keepLines/>
        <w:spacing w:before="120" w:after="180"/>
        <w:ind w:left="1134" w:hanging="1134"/>
        <w:rPr>
          <w:rFonts w:eastAsia="Malgun Gothic" w:cs="Times New Roman"/>
          <w:b w:val="0"/>
          <w:bCs w:val="0"/>
          <w:sz w:val="28"/>
          <w:szCs w:val="20"/>
          <w:lang w:val="en-GB" w:eastAsia="ko-KR"/>
        </w:rPr>
      </w:pPr>
      <w:bookmarkStart w:id="113" w:name="_Toc491782006"/>
      <w:r w:rsidRPr="004C002F">
        <w:rPr>
          <w:rFonts w:eastAsia="Malgun Gothic" w:cs="Times New Roman"/>
          <w:b w:val="0"/>
          <w:bCs w:val="0"/>
          <w:sz w:val="28"/>
          <w:szCs w:val="20"/>
          <w:lang w:val="en-GB" w:eastAsia="ko-KR"/>
        </w:rPr>
        <w:t>5.4.3</w:t>
      </w:r>
      <w:r w:rsidRPr="004C002F">
        <w:rPr>
          <w:rFonts w:eastAsia="Malgun Gothic" w:cs="Times New Roman"/>
          <w:b w:val="0"/>
          <w:bCs w:val="0"/>
          <w:sz w:val="28"/>
          <w:szCs w:val="20"/>
          <w:lang w:val="en-GB" w:eastAsia="ko-KR"/>
        </w:rPr>
        <w:tab/>
        <w:t>Multiplexing and assembly</w:t>
      </w:r>
      <w:bookmarkEnd w:id="113"/>
    </w:p>
    <w:p w:rsidR="004C002F" w:rsidRPr="004C002F" w:rsidRDefault="004C002F" w:rsidP="004C002F">
      <w:pPr>
        <w:pStyle w:val="Heading4"/>
        <w:keepLines/>
        <w:spacing w:before="120" w:after="180"/>
        <w:ind w:left="1418" w:hanging="1418"/>
        <w:rPr>
          <w:rFonts w:ascii="Arial" w:eastAsia="Malgun Gothic" w:hAnsi="Arial"/>
          <w:b w:val="0"/>
          <w:bCs w:val="0"/>
          <w:sz w:val="24"/>
          <w:szCs w:val="20"/>
          <w:lang w:val="en-GB" w:eastAsia="ko-KR"/>
        </w:rPr>
      </w:pPr>
      <w:bookmarkStart w:id="114" w:name="_Toc491782007"/>
      <w:r w:rsidRPr="004C002F">
        <w:rPr>
          <w:rFonts w:ascii="Arial" w:eastAsia="Malgun Gothic" w:hAnsi="Arial"/>
          <w:b w:val="0"/>
          <w:bCs w:val="0"/>
          <w:sz w:val="24"/>
          <w:szCs w:val="20"/>
          <w:lang w:val="en-GB" w:eastAsia="ko-KR"/>
        </w:rPr>
        <w:t>5.4.3.1</w:t>
      </w:r>
      <w:r w:rsidRPr="004C002F">
        <w:rPr>
          <w:rFonts w:ascii="Arial" w:eastAsia="Malgun Gothic" w:hAnsi="Arial"/>
          <w:b w:val="0"/>
          <w:bCs w:val="0"/>
          <w:sz w:val="24"/>
          <w:szCs w:val="20"/>
          <w:lang w:val="en-GB" w:eastAsia="ko-KR"/>
        </w:rPr>
        <w:tab/>
        <w:t>Logical channel prioritization</w:t>
      </w:r>
      <w:bookmarkEnd w:id="114"/>
    </w:p>
    <w:p w:rsidR="004C002F" w:rsidRPr="004C002F" w:rsidRDefault="004C002F" w:rsidP="004C002F">
      <w:pPr>
        <w:pStyle w:val="Heading5"/>
        <w:spacing w:before="120" w:after="180"/>
        <w:ind w:left="1701" w:hanging="1701"/>
        <w:rPr>
          <w:rFonts w:ascii="Arial" w:eastAsia="Malgun Gothic" w:hAnsi="Arial" w:cs="Times New Roman"/>
          <w:color w:val="auto"/>
          <w:sz w:val="22"/>
          <w:szCs w:val="20"/>
          <w:lang w:val="en-GB" w:eastAsia="ko-KR"/>
        </w:rPr>
      </w:pPr>
      <w:bookmarkStart w:id="115" w:name="_Toc491782008"/>
      <w:r w:rsidRPr="004C002F">
        <w:rPr>
          <w:rFonts w:ascii="Arial" w:eastAsia="Malgun Gothic" w:hAnsi="Arial" w:cs="Times New Roman"/>
          <w:color w:val="auto"/>
          <w:sz w:val="22"/>
          <w:szCs w:val="20"/>
          <w:lang w:val="en-GB" w:eastAsia="ko-KR"/>
        </w:rPr>
        <w:t>5.4.3.1</w:t>
      </w:r>
      <w:r w:rsidRPr="004C002F">
        <w:rPr>
          <w:rFonts w:ascii="Arial" w:eastAsia="Malgun Gothic" w:hAnsi="Arial" w:cs="Times New Roman" w:hint="eastAsia"/>
          <w:color w:val="auto"/>
          <w:sz w:val="22"/>
          <w:szCs w:val="20"/>
          <w:lang w:val="en-GB" w:eastAsia="ko-KR"/>
        </w:rPr>
        <w:t>.1</w:t>
      </w:r>
      <w:r w:rsidRPr="004C002F">
        <w:rPr>
          <w:rFonts w:ascii="Arial" w:eastAsia="Malgun Gothic" w:hAnsi="Arial" w:cs="Times New Roman"/>
          <w:color w:val="auto"/>
          <w:sz w:val="22"/>
          <w:szCs w:val="20"/>
          <w:lang w:val="en-GB" w:eastAsia="ko-KR"/>
        </w:rPr>
        <w:tab/>
      </w:r>
      <w:r w:rsidRPr="004C002F">
        <w:rPr>
          <w:rFonts w:ascii="Arial" w:eastAsia="Malgun Gothic" w:hAnsi="Arial" w:cs="Times New Roman" w:hint="eastAsia"/>
          <w:color w:val="auto"/>
          <w:sz w:val="22"/>
          <w:szCs w:val="20"/>
          <w:lang w:val="en-GB" w:eastAsia="ko-KR"/>
        </w:rPr>
        <w:t>General</w:t>
      </w:r>
      <w:bookmarkEnd w:id="115"/>
    </w:p>
    <w:p w:rsidR="004C002F" w:rsidRDefault="004C002F" w:rsidP="004C002F">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4C002F" w:rsidRDefault="004C002F" w:rsidP="004C002F">
      <w:pPr>
        <w:rPr>
          <w:lang w:eastAsia="ko-KR"/>
        </w:rPr>
      </w:pPr>
      <w:r>
        <w:rPr>
          <w:lang w:eastAsia="ko-KR"/>
        </w:rPr>
        <w:t>RRC controls the scheduling of uplink data by signalling for each logical channel</w:t>
      </w:r>
      <w:r>
        <w:rPr>
          <w:rFonts w:hint="eastAsia"/>
          <w:lang w:eastAsia="ko-KR"/>
        </w:rPr>
        <w:t xml:space="preserve"> </w:t>
      </w:r>
      <w:r w:rsidRPr="005B5D13">
        <w:rPr>
          <w:lang w:eastAsia="ko-KR"/>
        </w:rPr>
        <w:t>per MAC entity</w:t>
      </w:r>
      <w:r>
        <w:rPr>
          <w:lang w:eastAsia="ko-KR"/>
        </w:rPr>
        <w:t>:</w:t>
      </w:r>
    </w:p>
    <w:p w:rsidR="004C002F" w:rsidRDefault="004C002F" w:rsidP="004C002F">
      <w:pPr>
        <w:pStyle w:val="B1"/>
      </w:pPr>
      <w:r>
        <w:rPr>
          <w:rFonts w:hint="eastAsia"/>
        </w:rPr>
        <w:t>-</w:t>
      </w:r>
      <w:r>
        <w:rPr>
          <w:rFonts w:hint="eastAsia"/>
        </w:rPr>
        <w:tab/>
      </w:r>
      <w:r w:rsidRPr="0065347E">
        <w:rPr>
          <w:i/>
          <w:highlight w:val="yellow"/>
        </w:rPr>
        <w:t>priority</w:t>
      </w:r>
      <w:r>
        <w:t xml:space="preserve"> where an increasing priority value indicates a lower priority level</w:t>
      </w:r>
      <w:r>
        <w:rPr>
          <w:rFonts w:hint="eastAsia"/>
        </w:rPr>
        <w:t>;</w:t>
      </w:r>
    </w:p>
    <w:p w:rsidR="004C002F" w:rsidRDefault="004C002F" w:rsidP="004C002F">
      <w:pPr>
        <w:pStyle w:val="B1"/>
      </w:pPr>
      <w:r>
        <w:rPr>
          <w:rFonts w:hint="eastAsia"/>
        </w:rPr>
        <w:t>-</w:t>
      </w:r>
      <w:r>
        <w:rPr>
          <w:rFonts w:hint="eastAsia"/>
        </w:rPr>
        <w:tab/>
      </w:r>
      <w:r w:rsidRPr="0065347E">
        <w:rPr>
          <w:i/>
          <w:highlight w:val="yellow"/>
        </w:rPr>
        <w:t>prioritisedBitRate</w:t>
      </w:r>
      <w:r>
        <w:t xml:space="preserve"> which sets the Prioritized Bit Rate (PBR)</w:t>
      </w:r>
      <w:r>
        <w:rPr>
          <w:rFonts w:hint="eastAsia"/>
        </w:rPr>
        <w:t>;</w:t>
      </w:r>
    </w:p>
    <w:p w:rsidR="004C002F" w:rsidRDefault="004C002F" w:rsidP="004C002F">
      <w:pPr>
        <w:pStyle w:val="B1"/>
      </w:pPr>
      <w:r>
        <w:rPr>
          <w:rFonts w:hint="eastAsia"/>
        </w:rPr>
        <w:t>-</w:t>
      </w:r>
      <w:r>
        <w:rPr>
          <w:rFonts w:hint="eastAsia"/>
        </w:rPr>
        <w:tab/>
      </w:r>
      <w:r w:rsidRPr="0065347E">
        <w:rPr>
          <w:i/>
          <w:highlight w:val="yellow"/>
        </w:rPr>
        <w:t>bucketSizeDuration</w:t>
      </w:r>
      <w:r>
        <w:t xml:space="preserve"> which sets the Bucket Size Duration (BSD).</w:t>
      </w:r>
    </w:p>
    <w:p w:rsidR="004C002F" w:rsidRDefault="004C002F" w:rsidP="004C002F">
      <w:pPr>
        <w:rPr>
          <w:highlight w:val="yellow"/>
          <w:lang w:eastAsia="ko-KR"/>
        </w:rPr>
      </w:pPr>
      <w:r w:rsidRPr="00FB452D">
        <w:rPr>
          <w:lang w:eastAsia="ko-KR"/>
        </w:rPr>
        <w:t xml:space="preserve">The MAC entity shall maintain a variable Bj for each logical channel j. Bj shall be initialized to zero when the related logical channel is established, and incremented by the product PBR × </w:t>
      </w:r>
      <w:del w:id="116" w:author="Pierre Bertrand" w:date="2017-09-23T21:40:00Z">
        <w:r w:rsidRPr="00FB452D" w:rsidDel="00DE5639">
          <w:rPr>
            <w:rFonts w:hint="eastAsia"/>
            <w:highlight w:val="yellow"/>
            <w:lang w:eastAsia="ko-KR"/>
          </w:rPr>
          <w:delText>NR-UNIT</w:delText>
        </w:r>
      </w:del>
      <w:ins w:id="117" w:author="Pierre Bertrand" w:date="2017-09-23T21:40:00Z">
        <w:r w:rsidR="00DE5639">
          <w:rPr>
            <w:lang w:eastAsia="ko-KR"/>
          </w:rPr>
          <w:t xml:space="preserve">(reference slot duration) </w:t>
        </w:r>
      </w:ins>
      <w:r w:rsidRPr="00FB452D">
        <w:rPr>
          <w:lang w:eastAsia="ko-KR"/>
        </w:rPr>
        <w:t xml:space="preserve">for each </w:t>
      </w:r>
      <w:del w:id="118" w:author="Pierre Bertrand" w:date="2017-09-23T21:42:00Z">
        <w:r w:rsidRPr="00FB452D" w:rsidDel="00DE5639">
          <w:rPr>
            <w:rFonts w:hint="eastAsia"/>
            <w:highlight w:val="yellow"/>
            <w:lang w:eastAsia="ko-KR"/>
          </w:rPr>
          <w:delText>NR-UNIT</w:delText>
        </w:r>
      </w:del>
      <w:ins w:id="119" w:author="Pierre Bertrand" w:date="2017-09-23T21:42:00Z">
        <w:r w:rsidR="00DE5639">
          <w:rPr>
            <w:lang w:eastAsia="ko-KR"/>
          </w:rPr>
          <w:t>reference slot</w:t>
        </w:r>
      </w:ins>
      <w:r w:rsidRPr="00FB452D">
        <w:rPr>
          <w:lang w:eastAsia="ko-KR"/>
        </w:rPr>
        <w:t>,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r>
        <w:rPr>
          <w:rFonts w:hint="eastAsia"/>
          <w:lang w:eastAsia="ko-KR"/>
        </w:rPr>
        <w:t xml:space="preserve"> It is up to UE implementation when to update Bj.</w:t>
      </w:r>
    </w:p>
    <w:p w:rsidR="004C002F" w:rsidDel="00DE5639" w:rsidRDefault="004C002F" w:rsidP="004C002F">
      <w:pPr>
        <w:pStyle w:val="Guidance"/>
        <w:rPr>
          <w:del w:id="120" w:author="Pierre Bertrand" w:date="2017-09-23T21:42:00Z"/>
          <w:lang w:eastAsia="ko-KR"/>
        </w:rPr>
      </w:pPr>
      <w:del w:id="121" w:author="Pierre Bertrand" w:date="2017-09-23T21:42:00Z">
        <w:r w:rsidDel="00DE5639">
          <w:rPr>
            <w:rFonts w:hint="eastAsia"/>
          </w:rPr>
          <w:delText xml:space="preserve">Editor's note: </w:delText>
        </w:r>
        <w:r w:rsidDel="00DE5639">
          <w:rPr>
            <w:rFonts w:hint="eastAsia"/>
            <w:lang w:eastAsia="ko-KR"/>
          </w:rPr>
          <w:delText xml:space="preserve">(again) NR-UNIT is used. Editor thinks consistent unit (i.e. NR-UNIT) </w:delText>
        </w:r>
        <w:r w:rsidDel="00DE5639">
          <w:rPr>
            <w:lang w:eastAsia="ko-KR"/>
          </w:rPr>
          <w:delText>throughout</w:delText>
        </w:r>
        <w:r w:rsidDel="00DE5639">
          <w:rPr>
            <w:rFonts w:hint="eastAsia"/>
            <w:lang w:eastAsia="ko-KR"/>
          </w:rPr>
          <w:delText xml:space="preserve"> the MAC would be desirable rather than to use e.g. one </w:delText>
        </w:r>
        <w:r w:rsidDel="00DE5639">
          <w:rPr>
            <w:lang w:eastAsia="ko-KR"/>
          </w:rPr>
          <w:delText>millisecond</w:delText>
        </w:r>
        <w:r w:rsidDel="00DE5639">
          <w:rPr>
            <w:rFonts w:hint="eastAsia"/>
            <w:lang w:eastAsia="ko-KR"/>
          </w:rPr>
          <w:delText xml:space="preserve"> as proposed during the meeting.</w:delText>
        </w:r>
      </w:del>
    </w:p>
    <w:p w:rsidR="004C002F" w:rsidRDefault="004C002F" w:rsidP="004C002F">
      <w:pPr>
        <w:rPr>
          <w:lang w:eastAsia="ko-KR"/>
        </w:rPr>
      </w:pPr>
      <w:r>
        <w:rPr>
          <w:rFonts w:hint="eastAsia"/>
          <w:lang w:eastAsia="ko-KR"/>
        </w:rPr>
        <w:t>If</w:t>
      </w:r>
      <w:r w:rsidRPr="007E3A92">
        <w:rPr>
          <w:lang w:eastAsia="ko-KR"/>
        </w:rPr>
        <w:t xml:space="preserve"> the </w:t>
      </w:r>
      <w:r>
        <w:rPr>
          <w:rFonts w:hint="eastAsia"/>
          <w:lang w:eastAsia="ko-KR"/>
        </w:rPr>
        <w:t>MAC entity</w:t>
      </w:r>
      <w:r w:rsidRPr="007E3A92">
        <w:rPr>
          <w:lang w:eastAsia="ko-KR"/>
        </w:rPr>
        <w:t xml:space="preserve"> is requested to </w:t>
      </w:r>
      <w:r>
        <w:rPr>
          <w:rFonts w:hint="eastAsia"/>
          <w:lang w:eastAsia="ko-KR"/>
        </w:rPr>
        <w:t>transmit</w:t>
      </w:r>
      <w:r w:rsidRPr="007E3A92">
        <w:rPr>
          <w:lang w:eastAsia="ko-KR"/>
        </w:rPr>
        <w:t xml:space="preserve"> </w:t>
      </w:r>
      <w:r>
        <w:rPr>
          <w:lang w:eastAsia="ko-KR"/>
        </w:rPr>
        <w:t>multiple</w:t>
      </w:r>
      <w:r>
        <w:rPr>
          <w:rFonts w:hint="eastAsia"/>
          <w:lang w:eastAsia="ko-KR"/>
        </w:rPr>
        <w:t xml:space="preserve"> </w:t>
      </w:r>
      <w:r w:rsidRPr="007E3A92">
        <w:rPr>
          <w:lang w:eastAsia="ko-KR"/>
        </w:rPr>
        <w:t xml:space="preserve">MAC PDUs in </w:t>
      </w:r>
      <w:ins w:id="122" w:author="Pierre Bertrand" w:date="2017-09-23T21:43:00Z">
        <w:r w:rsidR="00DE5639">
          <w:rPr>
            <w:lang w:eastAsia="ko-KR"/>
          </w:rPr>
          <w:t>UL allocations ending in the same reference slot</w:t>
        </w:r>
      </w:ins>
      <w:del w:id="123" w:author="Pierre Bertrand" w:date="2017-09-23T21:43:00Z">
        <w:r w:rsidRPr="007E3A92" w:rsidDel="00DE5639">
          <w:rPr>
            <w:lang w:eastAsia="ko-KR"/>
          </w:rPr>
          <w:delText xml:space="preserve">one </w:delText>
        </w:r>
        <w:r w:rsidRPr="007E3A92" w:rsidDel="00DE5639">
          <w:rPr>
            <w:rFonts w:hint="eastAsia"/>
            <w:highlight w:val="yellow"/>
            <w:lang w:eastAsia="ko-KR"/>
          </w:rPr>
          <w:delText>NR-UNIT</w:delText>
        </w:r>
      </w:del>
      <w:r w:rsidRPr="007E3A92">
        <w:rPr>
          <w:lang w:eastAsia="ko-KR"/>
        </w:rPr>
        <w:t xml:space="preserve">, </w:t>
      </w:r>
      <w:r>
        <w:rPr>
          <w:rFonts w:hint="eastAsia"/>
          <w:lang w:eastAsia="ko-KR"/>
        </w:rPr>
        <w:t xml:space="preserve">or if </w:t>
      </w:r>
      <w:r w:rsidRPr="00174EC1">
        <w:rPr>
          <w:lang w:eastAsia="ko-KR"/>
        </w:rPr>
        <w:t xml:space="preserve">the </w:t>
      </w:r>
      <w:r>
        <w:rPr>
          <w:rFonts w:hint="eastAsia"/>
          <w:lang w:eastAsia="ko-KR"/>
        </w:rPr>
        <w:t>MAC entity</w:t>
      </w:r>
      <w:r w:rsidRPr="00174EC1">
        <w:rPr>
          <w:lang w:eastAsia="ko-KR"/>
        </w:rPr>
        <w:t xml:space="preserve"> receives the multiple UL grants within the same </w:t>
      </w:r>
      <w:del w:id="124" w:author="Pierre Bertrand" w:date="2017-09-23T21:43:00Z">
        <w:r w:rsidRPr="007E3A92" w:rsidDel="00DE5639">
          <w:rPr>
            <w:rFonts w:hint="eastAsia"/>
            <w:highlight w:val="yellow"/>
            <w:lang w:eastAsia="ko-KR"/>
          </w:rPr>
          <w:delText>NR-UNIT</w:delText>
        </w:r>
      </w:del>
      <w:ins w:id="125" w:author="Pierre Bertrand" w:date="2017-09-23T21:43:00Z">
        <w:r w:rsidR="00DE5639">
          <w:rPr>
            <w:lang w:eastAsia="ko-KR"/>
          </w:rPr>
          <w:t>reference slot</w:t>
        </w:r>
      </w:ins>
      <w:r w:rsidRPr="00174EC1">
        <w:rPr>
          <w:lang w:eastAsia="ko-KR"/>
        </w:rPr>
        <w:t xml:space="preserve">, </w:t>
      </w:r>
      <w:r w:rsidRPr="007E3A92">
        <w:rPr>
          <w:lang w:eastAsia="ko-KR"/>
        </w:rPr>
        <w:t>it is up to UE implementation in which order the grants are processed.</w:t>
      </w:r>
    </w:p>
    <w:p w:rsidR="005C04A9" w:rsidRDefault="005C04A9" w:rsidP="005C04A9">
      <w:pPr>
        <w:spacing w:before="240" w:after="240"/>
        <w:rPr>
          <w:lang w:eastAsia="ko-KR"/>
        </w:rPr>
      </w:pPr>
      <w:r>
        <w:rPr>
          <w:lang w:eastAsia="ko-KR"/>
        </w:rPr>
        <w:t>[…]</w:t>
      </w:r>
    </w:p>
    <w:p w:rsidR="005C04A9" w:rsidRPr="005C04A9" w:rsidRDefault="005C04A9" w:rsidP="005C04A9">
      <w:pPr>
        <w:pStyle w:val="Heading3"/>
        <w:keepLines/>
        <w:spacing w:before="120" w:after="180"/>
        <w:ind w:left="1134" w:hanging="1134"/>
        <w:rPr>
          <w:rFonts w:eastAsia="Malgun Gothic" w:cs="Times New Roman"/>
          <w:b w:val="0"/>
          <w:bCs w:val="0"/>
          <w:sz w:val="28"/>
          <w:szCs w:val="20"/>
          <w:lang w:val="en-GB" w:eastAsia="ko-KR"/>
        </w:rPr>
      </w:pPr>
      <w:bookmarkStart w:id="126" w:name="_Toc491782013"/>
      <w:r w:rsidRPr="005C04A9">
        <w:rPr>
          <w:rFonts w:eastAsia="Malgun Gothic" w:cs="Times New Roman"/>
          <w:b w:val="0"/>
          <w:bCs w:val="0"/>
          <w:sz w:val="28"/>
          <w:szCs w:val="20"/>
          <w:lang w:val="en-GB" w:eastAsia="ko-KR"/>
        </w:rPr>
        <w:lastRenderedPageBreak/>
        <w:t>5.4.</w:t>
      </w:r>
      <w:r w:rsidRPr="005C04A9">
        <w:rPr>
          <w:rFonts w:eastAsia="Malgun Gothic" w:cs="Times New Roman" w:hint="eastAsia"/>
          <w:b w:val="0"/>
          <w:bCs w:val="0"/>
          <w:sz w:val="28"/>
          <w:szCs w:val="20"/>
          <w:lang w:val="en-GB" w:eastAsia="ko-KR"/>
        </w:rPr>
        <w:t>5</w:t>
      </w:r>
      <w:r w:rsidRPr="005C04A9">
        <w:rPr>
          <w:rFonts w:eastAsia="Malgun Gothic" w:cs="Times New Roman"/>
          <w:b w:val="0"/>
          <w:bCs w:val="0"/>
          <w:sz w:val="28"/>
          <w:szCs w:val="20"/>
          <w:lang w:val="en-GB" w:eastAsia="ko-KR"/>
        </w:rPr>
        <w:tab/>
        <w:t>Buffer Status Reporting</w:t>
      </w:r>
      <w:bookmarkEnd w:id="126"/>
    </w:p>
    <w:p w:rsidR="005C04A9" w:rsidRDefault="005C04A9" w:rsidP="005C04A9">
      <w:pPr>
        <w:spacing w:before="240" w:after="240"/>
        <w:rPr>
          <w:lang w:eastAsia="ko-KR"/>
        </w:rPr>
      </w:pPr>
      <w:r>
        <w:rPr>
          <w:lang w:eastAsia="ko-KR"/>
        </w:rPr>
        <w:t>[…]</w:t>
      </w:r>
    </w:p>
    <w:p w:rsidR="005C04A9" w:rsidRDefault="005C04A9" w:rsidP="005C04A9">
      <w:pPr>
        <w:rPr>
          <w:noProof/>
          <w:lang w:eastAsia="ko-KR"/>
        </w:rPr>
      </w:pPr>
      <w:r>
        <w:rPr>
          <w:rFonts w:hint="eastAsia"/>
          <w:noProof/>
          <w:lang w:eastAsia="ko-KR"/>
        </w:rPr>
        <w:t>The MAC entity shall:</w:t>
      </w:r>
    </w:p>
    <w:p w:rsidR="005C04A9" w:rsidRPr="002F4F3B" w:rsidRDefault="005C04A9" w:rsidP="005C04A9">
      <w:pPr>
        <w:pStyle w:val="B1"/>
        <w:rPr>
          <w:noProof/>
        </w:rPr>
      </w:pPr>
      <w:r>
        <w:rPr>
          <w:rFonts w:hint="eastAsia"/>
          <w:noProof/>
        </w:rPr>
        <w:t>1&gt;</w:t>
      </w:r>
      <w:r>
        <w:rPr>
          <w:rFonts w:hint="eastAsia"/>
          <w:noProof/>
        </w:rPr>
        <w:tab/>
        <w:t>i</w:t>
      </w:r>
      <w:r w:rsidRPr="002F4F3B">
        <w:rPr>
          <w:noProof/>
        </w:rPr>
        <w:t>f the Buffer Status reporting procedure determines that at least one BSR has been triggered and not cancelled:</w:t>
      </w:r>
    </w:p>
    <w:p w:rsidR="005C04A9" w:rsidRPr="002F4F3B" w:rsidRDefault="005C04A9" w:rsidP="005C04A9">
      <w:pPr>
        <w:pStyle w:val="B2"/>
        <w:rPr>
          <w:noProof/>
        </w:rPr>
      </w:pPr>
      <w:r>
        <w:rPr>
          <w:rFonts w:hint="eastAsia"/>
          <w:noProof/>
        </w:rPr>
        <w:t>2&gt;</w:t>
      </w:r>
      <w:r w:rsidRPr="002F4F3B">
        <w:rPr>
          <w:noProof/>
        </w:rPr>
        <w:tab/>
        <w:t xml:space="preserve">if </w:t>
      </w:r>
      <w:r w:rsidRPr="007671B9">
        <w:rPr>
          <w:noProof/>
        </w:rPr>
        <w:t xml:space="preserve">UL-SCH resources are available for a </w:t>
      </w:r>
      <w:r>
        <w:rPr>
          <w:rFonts w:hint="eastAsia"/>
          <w:noProof/>
        </w:rPr>
        <w:t xml:space="preserve">new </w:t>
      </w:r>
      <w:r w:rsidRPr="007671B9">
        <w:rPr>
          <w:noProof/>
        </w:rPr>
        <w:t xml:space="preserve">transmission in this </w:t>
      </w:r>
      <w:del w:id="127" w:author="Pierre Bertrand" w:date="2017-09-23T21:47:00Z">
        <w:r w:rsidRPr="007671B9" w:rsidDel="003967F5">
          <w:rPr>
            <w:noProof/>
            <w:highlight w:val="yellow"/>
          </w:rPr>
          <w:delText>NR-UNIT</w:delText>
        </w:r>
      </w:del>
      <w:ins w:id="128" w:author="Pierre Bertrand" w:date="2017-09-23T21:47:00Z">
        <w:r w:rsidR="003967F5">
          <w:rPr>
            <w:noProof/>
          </w:rPr>
          <w:t>reference slot</w:t>
        </w:r>
      </w:ins>
      <w:r w:rsidRPr="002F4F3B">
        <w:rPr>
          <w:noProof/>
        </w:rPr>
        <w:t>:</w:t>
      </w:r>
    </w:p>
    <w:p w:rsidR="003967F5" w:rsidRDefault="003967F5" w:rsidP="003967F5">
      <w:pPr>
        <w:spacing w:before="240" w:after="240"/>
        <w:rPr>
          <w:lang w:eastAsia="ko-KR"/>
        </w:rPr>
      </w:pPr>
      <w:r>
        <w:rPr>
          <w:lang w:eastAsia="ko-KR"/>
        </w:rPr>
        <w:t>[…]</w:t>
      </w:r>
    </w:p>
    <w:p w:rsidR="003967F5" w:rsidRPr="003967F5" w:rsidRDefault="003967F5" w:rsidP="003967F5">
      <w:pPr>
        <w:pStyle w:val="Heading2"/>
        <w:keepLines/>
        <w:spacing w:before="180" w:after="180"/>
        <w:ind w:left="1134" w:hanging="1134"/>
        <w:rPr>
          <w:rFonts w:eastAsia="Malgun Gothic" w:cs="Times New Roman"/>
          <w:b w:val="0"/>
          <w:bCs w:val="0"/>
          <w:iCs w:val="0"/>
          <w:sz w:val="32"/>
          <w:szCs w:val="20"/>
          <w:lang w:val="en-GB" w:eastAsia="ko-KR"/>
        </w:rPr>
      </w:pPr>
      <w:bookmarkStart w:id="129" w:name="_Toc491782017"/>
      <w:r w:rsidRPr="003967F5">
        <w:rPr>
          <w:rFonts w:eastAsia="Malgun Gothic" w:cs="Times New Roman"/>
          <w:b w:val="0"/>
          <w:bCs w:val="0"/>
          <w:iCs w:val="0"/>
          <w:sz w:val="32"/>
          <w:szCs w:val="20"/>
          <w:lang w:val="en-GB" w:eastAsia="ko-KR"/>
        </w:rPr>
        <w:t>5.7</w:t>
      </w:r>
      <w:r w:rsidRPr="003967F5">
        <w:rPr>
          <w:rFonts w:eastAsia="Malgun Gothic" w:cs="Times New Roman"/>
          <w:b w:val="0"/>
          <w:bCs w:val="0"/>
          <w:iCs w:val="0"/>
          <w:sz w:val="32"/>
          <w:szCs w:val="20"/>
          <w:lang w:val="en-GB" w:eastAsia="ko-KR"/>
        </w:rPr>
        <w:tab/>
        <w:t>Discontinuous Reception (DRX)</w:t>
      </w:r>
      <w:bookmarkEnd w:id="129"/>
    </w:p>
    <w:p w:rsidR="003967F5" w:rsidRDefault="003967F5" w:rsidP="003967F5">
      <w:pPr>
        <w:rPr>
          <w:lang w:eastAsia="ko-KR"/>
        </w:rPr>
      </w:pPr>
      <w:r w:rsidRPr="00E464AA">
        <w:rPr>
          <w:lang w:eastAsia="ko-KR"/>
        </w:rPr>
        <w:t xml:space="preserve">The MAC entity may be configured by RRC with a DRX functionality that controls the UE’s </w:t>
      </w:r>
      <w:r w:rsidRPr="00B048C5">
        <w:rPr>
          <w:lang w:eastAsia="ko-KR"/>
        </w:rPr>
        <w:t>PDCCH</w:t>
      </w:r>
      <w:r>
        <w:rPr>
          <w:lang w:eastAsia="ko-KR"/>
        </w:rPr>
        <w:t xml:space="preserve"> monitoring</w:t>
      </w:r>
      <w:r>
        <w:rPr>
          <w:rFonts w:hint="eastAsia"/>
          <w:lang w:eastAsia="ko-KR"/>
        </w:rPr>
        <w:t xml:space="preserve">. </w:t>
      </w:r>
      <w:r w:rsidRPr="001911A2">
        <w:rPr>
          <w:lang w:eastAsia="ko-KR"/>
        </w:rPr>
        <w:t xml:space="preserve">When in RRC_CONNECTED, if DRX is configured, the MAC entity </w:t>
      </w:r>
      <w:r>
        <w:rPr>
          <w:rFonts w:hint="eastAsia"/>
          <w:lang w:eastAsia="ko-KR"/>
        </w:rPr>
        <w:t>may</w:t>
      </w:r>
      <w:r w:rsidRPr="001911A2">
        <w:rPr>
          <w:lang w:eastAsia="ko-KR"/>
        </w:rPr>
        <w:t xml:space="preserve"> monitor the </w:t>
      </w:r>
      <w:r w:rsidRPr="00B048C5">
        <w:rPr>
          <w:lang w:eastAsia="ko-KR"/>
        </w:rPr>
        <w:t>PDCCH</w:t>
      </w:r>
      <w:r w:rsidRPr="001911A2">
        <w:rPr>
          <w:lang w:eastAsia="ko-KR"/>
        </w:rPr>
        <w:t xml:space="preserve"> discontinuously using the DRX operation specified in this subclause; otherwise the MAC entity </w:t>
      </w:r>
      <w:r>
        <w:rPr>
          <w:rFonts w:hint="eastAsia"/>
          <w:lang w:eastAsia="ko-KR"/>
        </w:rPr>
        <w:t xml:space="preserve">shall </w:t>
      </w:r>
      <w:r w:rsidRPr="001911A2">
        <w:rPr>
          <w:lang w:eastAsia="ko-KR"/>
        </w:rPr>
        <w:t xml:space="preserve">monitor the </w:t>
      </w:r>
      <w:r w:rsidRPr="00B048C5">
        <w:rPr>
          <w:lang w:eastAsia="ko-KR"/>
        </w:rPr>
        <w:t>PDCCH</w:t>
      </w:r>
      <w:r w:rsidRPr="001911A2">
        <w:rPr>
          <w:lang w:eastAsia="ko-KR"/>
        </w:rPr>
        <w:t xml:space="preserve"> continuously. </w:t>
      </w:r>
      <w:r w:rsidRPr="00021D86">
        <w:rPr>
          <w:lang w:eastAsia="ko-KR"/>
        </w:rPr>
        <w:t xml:space="preserve">When using DRX operation, the MAC entity shall monitor </w:t>
      </w:r>
      <w:r w:rsidRPr="00B048C5">
        <w:rPr>
          <w:lang w:eastAsia="ko-KR"/>
        </w:rPr>
        <w:t>PDCCH</w:t>
      </w:r>
      <w:r w:rsidRPr="00021D86">
        <w:rPr>
          <w:lang w:eastAsia="ko-KR"/>
        </w:rPr>
        <w:t xml:space="preserve"> according to requirements found in this specification.</w:t>
      </w:r>
    </w:p>
    <w:p w:rsidR="003967F5" w:rsidRDefault="003967F5" w:rsidP="003967F5">
      <w:pPr>
        <w:rPr>
          <w:lang w:eastAsia="ko-KR"/>
        </w:rPr>
      </w:pPr>
      <w:r w:rsidRPr="00021D86">
        <w:rPr>
          <w:lang w:eastAsia="ko-KR"/>
        </w:rPr>
        <w:t xml:space="preserve">RRC controls DRX operation by configuring the </w:t>
      </w:r>
      <w:r>
        <w:rPr>
          <w:lang w:eastAsia="ko-KR"/>
        </w:rPr>
        <w:t xml:space="preserve">following </w:t>
      </w:r>
      <w:r w:rsidRPr="00021D86">
        <w:rPr>
          <w:lang w:eastAsia="ko-KR"/>
        </w:rPr>
        <w:t>timers</w:t>
      </w:r>
      <w:r>
        <w:rPr>
          <w:lang w:eastAsia="ko-KR"/>
        </w:rPr>
        <w:t>:</w:t>
      </w:r>
    </w:p>
    <w:p w:rsidR="003967F5" w:rsidRDefault="003967F5" w:rsidP="003967F5">
      <w:pPr>
        <w:pStyle w:val="B1"/>
      </w:pPr>
      <w:r w:rsidRPr="00174D5D">
        <w:t>-</w:t>
      </w:r>
      <w:r w:rsidRPr="00174D5D">
        <w:tab/>
      </w:r>
      <w:r w:rsidRPr="00CD4658">
        <w:rPr>
          <w:i/>
          <w:highlight w:val="yellow"/>
        </w:rPr>
        <w:t>drx-onDurationTimer</w:t>
      </w:r>
      <w:r>
        <w:t xml:space="preserve">: </w:t>
      </w:r>
      <w:del w:id="130" w:author="Pierre Bertrand" w:date="2017-09-23T21:50:00Z">
        <w:r w:rsidRPr="00174D5D" w:rsidDel="003967F5">
          <w:delText xml:space="preserve">the number of consecutive </w:delText>
        </w:r>
        <w:r w:rsidRPr="00174D5D" w:rsidDel="003967F5">
          <w:rPr>
            <w:highlight w:val="yellow"/>
          </w:rPr>
          <w:delText>NR-UNIT</w:delText>
        </w:r>
        <w:r w:rsidRPr="00174D5D" w:rsidDel="003967F5">
          <w:delText>(s)</w:delText>
        </w:r>
      </w:del>
      <w:ins w:id="131" w:author="Pierre Bertrand" w:date="2017-09-23T21:50:00Z">
        <w:r>
          <w:t>time interval</w:t>
        </w:r>
      </w:ins>
      <w:r w:rsidRPr="00174D5D">
        <w:t xml:space="preserve"> at the beginning of a DRX Cycle</w:t>
      </w:r>
      <w:r>
        <w:rPr>
          <w:rFonts w:hint="eastAsia"/>
        </w:rPr>
        <w:t xml:space="preserve">. </w:t>
      </w:r>
      <w:r w:rsidRPr="00CF7E70">
        <w:t>Unit in milliseconds</w:t>
      </w:r>
      <w:r>
        <w:t>;</w:t>
      </w:r>
    </w:p>
    <w:p w:rsidR="003967F5" w:rsidRDefault="003967F5" w:rsidP="003967F5">
      <w:pPr>
        <w:pStyle w:val="B1"/>
      </w:pPr>
      <w:r>
        <w:t>-</w:t>
      </w:r>
      <w:r>
        <w:tab/>
      </w:r>
      <w:r w:rsidRPr="00CD4658">
        <w:rPr>
          <w:i/>
          <w:highlight w:val="yellow"/>
        </w:rPr>
        <w:t>drx-InactivityTimer</w:t>
      </w:r>
      <w:r>
        <w:t xml:space="preserve">: </w:t>
      </w:r>
      <w:r w:rsidRPr="00174D5D">
        <w:t xml:space="preserve">the number of consecutive </w:t>
      </w:r>
      <w:del w:id="132" w:author="Pierre Bertrand" w:date="2017-09-23T21:51:00Z">
        <w:r w:rsidRPr="00174D5D" w:rsidDel="003967F5">
          <w:rPr>
            <w:highlight w:val="yellow"/>
          </w:rPr>
          <w:delText>NR-UNIT</w:delText>
        </w:r>
        <w:r w:rsidRPr="00174D5D" w:rsidDel="003967F5">
          <w:delText>(s)</w:delText>
        </w:r>
      </w:del>
      <w:ins w:id="133" w:author="Pierre Bertrand" w:date="2017-09-23T21:51:00Z">
        <w:r>
          <w:t>time interval</w:t>
        </w:r>
      </w:ins>
      <w:r w:rsidRPr="00174D5D">
        <w:t xml:space="preserve"> after the </w:t>
      </w:r>
      <w:del w:id="134" w:author="Pierre Bertrand" w:date="2017-09-23T21:51:00Z">
        <w:r w:rsidRPr="00174D5D" w:rsidDel="003967F5">
          <w:rPr>
            <w:highlight w:val="yellow"/>
          </w:rPr>
          <w:delText>NR-UNIT</w:delText>
        </w:r>
      </w:del>
      <w:ins w:id="135" w:author="Pierre Bertrand" w:date="2017-09-23T21:51:00Z">
        <w:r>
          <w:t>reference slot</w:t>
        </w:r>
      </w:ins>
      <w:r w:rsidRPr="00174D5D">
        <w:t xml:space="preserve"> in which a </w:t>
      </w:r>
      <w:r w:rsidRPr="00174D5D">
        <w:rPr>
          <w:highlight w:val="yellow"/>
        </w:rPr>
        <w:t>PDCCH</w:t>
      </w:r>
      <w:r w:rsidRPr="00174D5D">
        <w:t xml:space="preserve"> indicates an initial UL</w:t>
      </w:r>
      <w:r>
        <w:t xml:space="preserve"> or</w:t>
      </w:r>
      <w:r w:rsidRPr="00174D5D">
        <w:t xml:space="preserve"> DL user data transmission for th</w:t>
      </w:r>
      <w:r>
        <w:t>e</w:t>
      </w:r>
      <w:r w:rsidRPr="00174D5D">
        <w:t xml:space="preserve"> MAC entity</w:t>
      </w:r>
      <w:r w:rsidRPr="00CF7E70">
        <w:t>. Unit in milliseconds</w:t>
      </w:r>
      <w:r>
        <w:t>;</w:t>
      </w:r>
    </w:p>
    <w:p w:rsidR="003967F5" w:rsidRDefault="003967F5" w:rsidP="003967F5">
      <w:pPr>
        <w:pStyle w:val="B1"/>
      </w:pPr>
      <w:r>
        <w:t>-</w:t>
      </w:r>
      <w:r>
        <w:tab/>
      </w:r>
      <w:r w:rsidRPr="00CD4658">
        <w:rPr>
          <w:i/>
          <w:highlight w:val="yellow"/>
        </w:rPr>
        <w:t>drx-RetransmissionTimer</w:t>
      </w:r>
      <w:r w:rsidRPr="00CD4658">
        <w:rPr>
          <w:i/>
        </w:rPr>
        <w:t>DL</w:t>
      </w:r>
      <w:r w:rsidRPr="002F4F40">
        <w:rPr>
          <w:rFonts w:hint="eastAsia"/>
        </w:rPr>
        <w:t xml:space="preserve"> (per DL HARQ process)</w:t>
      </w:r>
      <w:r>
        <w:t xml:space="preserve">: </w:t>
      </w:r>
      <w:r w:rsidRPr="00174D5D">
        <w:t xml:space="preserve">the maximum </w:t>
      </w:r>
      <w:del w:id="136" w:author="Pierre Bertrand" w:date="2017-09-23T21:51:00Z">
        <w:r w:rsidRPr="00174D5D" w:rsidDel="003967F5">
          <w:delText xml:space="preserve">number of consecutive </w:delText>
        </w:r>
        <w:r w:rsidRPr="00174D5D" w:rsidDel="003967F5">
          <w:rPr>
            <w:highlight w:val="yellow"/>
          </w:rPr>
          <w:delText>NR-UNIT</w:delText>
        </w:r>
        <w:r w:rsidRPr="00174D5D" w:rsidDel="003967F5">
          <w:delText>(s)</w:delText>
        </w:r>
      </w:del>
      <w:ins w:id="137" w:author="Pierre Bertrand" w:date="2017-09-23T21:51:00Z">
        <w:r>
          <w:t>elapsed time</w:t>
        </w:r>
      </w:ins>
      <w:r w:rsidRPr="00174D5D">
        <w:t xml:space="preserve"> until a DL retransmission is received</w:t>
      </w:r>
      <w:r>
        <w:t>;</w:t>
      </w:r>
    </w:p>
    <w:p w:rsidR="003967F5" w:rsidRDefault="003967F5" w:rsidP="003967F5">
      <w:pPr>
        <w:pStyle w:val="B1"/>
        <w:rPr>
          <w:highlight w:val="yellow"/>
        </w:rPr>
      </w:pPr>
      <w:r>
        <w:t>-</w:t>
      </w:r>
      <w:r>
        <w:tab/>
      </w:r>
      <w:r w:rsidRPr="00CD4658">
        <w:rPr>
          <w:i/>
          <w:highlight w:val="yellow"/>
        </w:rPr>
        <w:t>drx-RetransmissionTimerUL</w:t>
      </w:r>
      <w:r w:rsidRPr="002F4F40">
        <w:rPr>
          <w:rFonts w:hint="eastAsia"/>
        </w:rPr>
        <w:t xml:space="preserve"> (per UL HARQ process)</w:t>
      </w:r>
      <w:r w:rsidRPr="002F4F40">
        <w:t xml:space="preserve">: </w:t>
      </w:r>
      <w:r w:rsidRPr="00174D5D">
        <w:t xml:space="preserve">the maximum </w:t>
      </w:r>
      <w:del w:id="138" w:author="Pierre Bertrand" w:date="2017-09-23T21:52:00Z">
        <w:r w:rsidRPr="00174D5D" w:rsidDel="003967F5">
          <w:delText xml:space="preserve">number of consecutive </w:delText>
        </w:r>
        <w:r w:rsidRPr="00174D5D" w:rsidDel="003967F5">
          <w:rPr>
            <w:highlight w:val="yellow"/>
          </w:rPr>
          <w:delText>NR-UNIT</w:delText>
        </w:r>
        <w:r w:rsidRPr="00174D5D" w:rsidDel="003967F5">
          <w:delText>(s)</w:delText>
        </w:r>
      </w:del>
      <w:ins w:id="139" w:author="Pierre Bertrand" w:date="2017-09-23T21:52:00Z">
        <w:r>
          <w:t>elapsed time</w:t>
        </w:r>
      </w:ins>
      <w:r w:rsidRPr="00174D5D">
        <w:t xml:space="preserve"> until a </w:t>
      </w:r>
      <w:r>
        <w:t>grant for U</w:t>
      </w:r>
      <w:r w:rsidRPr="00174D5D">
        <w:t>L retransmission is received</w:t>
      </w:r>
      <w:r w:rsidRPr="002F4F40">
        <w:t>;</w:t>
      </w:r>
    </w:p>
    <w:p w:rsidR="003967F5" w:rsidRDefault="003967F5" w:rsidP="003967F5">
      <w:pPr>
        <w:pStyle w:val="B1"/>
      </w:pPr>
      <w:r w:rsidRPr="00174D5D">
        <w:t>-</w:t>
      </w:r>
      <w:r w:rsidRPr="00174D5D">
        <w:tab/>
      </w:r>
      <w:r w:rsidRPr="00CD4658">
        <w:rPr>
          <w:i/>
          <w:highlight w:val="yellow"/>
        </w:rPr>
        <w:t>drx-LongCycle</w:t>
      </w:r>
      <w:r>
        <w:t>: the Long DRX cycle</w:t>
      </w:r>
      <w:r w:rsidRPr="00CF7E70">
        <w:t>. Unit in milliseconds</w:t>
      </w:r>
      <w:r>
        <w:t>;</w:t>
      </w:r>
    </w:p>
    <w:p w:rsidR="003967F5" w:rsidRDefault="003967F5" w:rsidP="003967F5">
      <w:pPr>
        <w:pStyle w:val="B1"/>
      </w:pPr>
      <w:r>
        <w:t>-</w:t>
      </w:r>
      <w:r>
        <w:tab/>
      </w:r>
      <w:r w:rsidRPr="00CD4658">
        <w:rPr>
          <w:i/>
          <w:highlight w:val="yellow"/>
        </w:rPr>
        <w:t>drx-ShortCycle</w:t>
      </w:r>
      <w:r>
        <w:t xml:space="preserve"> (optional): the Short DRX cycle</w:t>
      </w:r>
      <w:r w:rsidRPr="00CF7E70">
        <w:t>. Unit in milliseconds</w:t>
      </w:r>
      <w:r>
        <w:rPr>
          <w:rFonts w:hint="eastAsia"/>
        </w:rPr>
        <w:t>;</w:t>
      </w:r>
    </w:p>
    <w:p w:rsidR="003967F5" w:rsidRDefault="003967F5" w:rsidP="003967F5">
      <w:pPr>
        <w:pStyle w:val="B1"/>
      </w:pPr>
      <w:r>
        <w:rPr>
          <w:rFonts w:hint="eastAsia"/>
        </w:rPr>
        <w:t>-</w:t>
      </w:r>
      <w:r>
        <w:rPr>
          <w:rFonts w:hint="eastAsia"/>
        </w:rPr>
        <w:tab/>
      </w:r>
      <w:r w:rsidRPr="007A1B2C">
        <w:rPr>
          <w:rFonts w:hint="eastAsia"/>
          <w:i/>
        </w:rPr>
        <w:t>drx-ShortCycleTimer</w:t>
      </w:r>
      <w:r>
        <w:rPr>
          <w:rFonts w:hint="eastAsia"/>
        </w:rPr>
        <w:t xml:space="preserve"> (optional): </w:t>
      </w:r>
      <w:r w:rsidRPr="006C7AAB">
        <w:t xml:space="preserve">the </w:t>
      </w:r>
      <w:del w:id="140" w:author="Pierre Bertrand" w:date="2017-09-23T21:52:00Z">
        <w:r w:rsidRPr="006C7AAB" w:rsidDel="003967F5">
          <w:delText>number of consecutive NR-UNIT(s)</w:delText>
        </w:r>
      </w:del>
      <w:ins w:id="141" w:author="Pierre Bertrand" w:date="2017-09-23T21:52:00Z">
        <w:r>
          <w:t>amount of time</w:t>
        </w:r>
      </w:ins>
      <w:r w:rsidRPr="006C7AAB">
        <w:t xml:space="preserve"> the UE shall follow the Short DRX cycle</w:t>
      </w:r>
      <w:r>
        <w:rPr>
          <w:rFonts w:hint="eastAsia"/>
        </w:rPr>
        <w:t>;</w:t>
      </w:r>
    </w:p>
    <w:p w:rsidR="003967F5" w:rsidRDefault="003967F5" w:rsidP="003967F5">
      <w:pPr>
        <w:pStyle w:val="B1"/>
      </w:pPr>
      <w:r>
        <w:rPr>
          <w:rFonts w:hint="eastAsia"/>
        </w:rPr>
        <w:t>-</w:t>
      </w:r>
      <w:r>
        <w:rPr>
          <w:rFonts w:hint="eastAsia"/>
        </w:rPr>
        <w:tab/>
      </w:r>
      <w:r w:rsidRPr="007A1B2C">
        <w:rPr>
          <w:rFonts w:hint="eastAsia"/>
          <w:i/>
        </w:rPr>
        <w:t>drx-HARQ-RTT-TimerDL</w:t>
      </w:r>
      <w:r>
        <w:rPr>
          <w:rFonts w:hint="eastAsia"/>
        </w:rPr>
        <w:t xml:space="preserve"> (per DL HARQ process): </w:t>
      </w:r>
      <w:r w:rsidRPr="002F4F40">
        <w:t xml:space="preserve">the </w:t>
      </w:r>
      <w:r w:rsidRPr="00B048C5">
        <w:rPr>
          <w:highlight w:val="green"/>
        </w:rPr>
        <w:t>minimum</w:t>
      </w:r>
      <w:r w:rsidRPr="002F4F40">
        <w:t xml:space="preserve"> </w:t>
      </w:r>
      <w:del w:id="142" w:author="Pierre Bertrand" w:date="2017-09-23T21:52:00Z">
        <w:r w:rsidRPr="002F4F40" w:rsidDel="003967F5">
          <w:delText xml:space="preserve">amount of </w:delText>
        </w:r>
        <w:r w:rsidRPr="007A1B2C" w:rsidDel="003967F5">
          <w:rPr>
            <w:rFonts w:hint="eastAsia"/>
            <w:highlight w:val="yellow"/>
          </w:rPr>
          <w:delText>NR-UNIT</w:delText>
        </w:r>
        <w:r w:rsidRPr="002F4F40" w:rsidDel="003967F5">
          <w:delText>(s)</w:delText>
        </w:r>
      </w:del>
      <w:ins w:id="143" w:author="Pierre Bertrand" w:date="2017-09-23T21:52:00Z">
        <w:r>
          <w:t>elapsed time</w:t>
        </w:r>
      </w:ins>
      <w:r w:rsidRPr="002F4F40">
        <w:t xml:space="preserve"> before a DL assignment for HARQ retransmission is expected by the MAC entity</w:t>
      </w:r>
      <w:r>
        <w:rPr>
          <w:rFonts w:hint="eastAsia"/>
        </w:rPr>
        <w:t>;</w:t>
      </w:r>
    </w:p>
    <w:p w:rsidR="003967F5" w:rsidRDefault="003967F5" w:rsidP="003967F5">
      <w:pPr>
        <w:pStyle w:val="B1"/>
      </w:pPr>
      <w:r>
        <w:rPr>
          <w:rFonts w:hint="eastAsia"/>
        </w:rPr>
        <w:t>-</w:t>
      </w:r>
      <w:r>
        <w:rPr>
          <w:rFonts w:hint="eastAsia"/>
        </w:rPr>
        <w:tab/>
      </w:r>
      <w:r w:rsidRPr="007A1B2C">
        <w:rPr>
          <w:i/>
        </w:rPr>
        <w:t>drx-HARQ-RTT-Timer</w:t>
      </w:r>
      <w:r w:rsidRPr="007A1B2C">
        <w:rPr>
          <w:rFonts w:hint="eastAsia"/>
          <w:i/>
        </w:rPr>
        <w:t>U</w:t>
      </w:r>
      <w:r w:rsidRPr="007A1B2C">
        <w:rPr>
          <w:i/>
        </w:rPr>
        <w:t>L</w:t>
      </w:r>
      <w:r>
        <w:rPr>
          <w:rFonts w:hint="eastAsia"/>
        </w:rPr>
        <w:t xml:space="preserve"> (per UL HARQ process): </w:t>
      </w:r>
      <w:r w:rsidRPr="002F4F40">
        <w:t xml:space="preserve">the </w:t>
      </w:r>
      <w:r w:rsidRPr="00B048C5">
        <w:rPr>
          <w:highlight w:val="green"/>
        </w:rPr>
        <w:t>minimum</w:t>
      </w:r>
      <w:r w:rsidRPr="002F4F40">
        <w:t xml:space="preserve"> </w:t>
      </w:r>
      <w:del w:id="144" w:author="Pierre Bertrand" w:date="2017-09-23T21:53:00Z">
        <w:r w:rsidRPr="002F4F40" w:rsidDel="003967F5">
          <w:delText xml:space="preserve">amount of </w:delText>
        </w:r>
        <w:r w:rsidRPr="00AA18B7" w:rsidDel="003967F5">
          <w:rPr>
            <w:rFonts w:hint="eastAsia"/>
            <w:highlight w:val="yellow"/>
          </w:rPr>
          <w:delText>NR-UNIT</w:delText>
        </w:r>
        <w:r w:rsidRPr="002F4F40" w:rsidDel="003967F5">
          <w:delText>(s)</w:delText>
        </w:r>
      </w:del>
      <w:ins w:id="145" w:author="Pierre Bertrand" w:date="2017-09-23T21:53:00Z">
        <w:r>
          <w:t>elapsed time</w:t>
        </w:r>
      </w:ins>
      <w:r w:rsidRPr="002F4F40">
        <w:t xml:space="preserve"> before a </w:t>
      </w:r>
      <w:r>
        <w:rPr>
          <w:rFonts w:hint="eastAsia"/>
        </w:rPr>
        <w:t>U</w:t>
      </w:r>
      <w:r w:rsidRPr="002F4F40">
        <w:t xml:space="preserve">L HARQ retransmission </w:t>
      </w:r>
      <w:r>
        <w:rPr>
          <w:rFonts w:hint="eastAsia"/>
        </w:rPr>
        <w:t xml:space="preserve">grant </w:t>
      </w:r>
      <w:r w:rsidRPr="002F4F40">
        <w:t>is expected by the MAC entity</w:t>
      </w:r>
      <w:r>
        <w:rPr>
          <w:rFonts w:hint="eastAsia"/>
        </w:rPr>
        <w:t>.</w:t>
      </w:r>
    </w:p>
    <w:p w:rsidR="003967F5" w:rsidRDefault="003967F5" w:rsidP="003967F5">
      <w:pPr>
        <w:spacing w:before="240" w:after="240"/>
        <w:rPr>
          <w:lang w:eastAsia="ko-KR"/>
        </w:rPr>
      </w:pPr>
      <w:r>
        <w:rPr>
          <w:lang w:eastAsia="ko-KR"/>
        </w:rPr>
        <w:t>[…]</w:t>
      </w:r>
    </w:p>
    <w:p w:rsidR="003967F5" w:rsidRDefault="003967F5" w:rsidP="003967F5">
      <w:pPr>
        <w:rPr>
          <w:lang w:eastAsia="ko-KR"/>
        </w:rPr>
      </w:pPr>
      <w:r w:rsidRPr="00782025">
        <w:rPr>
          <w:lang w:eastAsia="ko-KR"/>
        </w:rPr>
        <w:t xml:space="preserve">When DRX is configured, the MAC entity shall for each </w:t>
      </w:r>
      <w:del w:id="146" w:author="Pierre Bertrand" w:date="2017-09-23T21:54:00Z">
        <w:r w:rsidRPr="00782025" w:rsidDel="003967F5">
          <w:rPr>
            <w:highlight w:val="yellow"/>
            <w:lang w:eastAsia="ko-KR"/>
          </w:rPr>
          <w:delText>NR-UNIT</w:delText>
        </w:r>
      </w:del>
      <w:ins w:id="147" w:author="Pierre Bertrand" w:date="2017-09-23T21:54:00Z">
        <w:r>
          <w:rPr>
            <w:lang w:eastAsia="ko-KR"/>
          </w:rPr>
          <w:t>reference slot</w:t>
        </w:r>
      </w:ins>
      <w:r w:rsidRPr="00782025">
        <w:rPr>
          <w:lang w:eastAsia="ko-KR"/>
        </w:rPr>
        <w:t>:</w:t>
      </w:r>
    </w:p>
    <w:p w:rsidR="003967F5" w:rsidRDefault="003967F5" w:rsidP="003967F5">
      <w:pPr>
        <w:pStyle w:val="Guidance"/>
      </w:pPr>
      <w:r>
        <w:rPr>
          <w:rFonts w:hint="eastAsia"/>
        </w:rPr>
        <w:t xml:space="preserve">Editor's note: </w:t>
      </w:r>
      <w:r>
        <w:t>From the discussion, it is unclear whether to introduce (DL/UL) HARQ RTT Timer for NR, and further discussion is required.</w:t>
      </w:r>
    </w:p>
    <w:p w:rsidR="003967F5" w:rsidRDefault="003967F5" w:rsidP="003967F5">
      <w:pPr>
        <w:spacing w:before="240" w:after="240"/>
        <w:rPr>
          <w:lang w:eastAsia="ko-KR"/>
        </w:rPr>
      </w:pPr>
      <w:r>
        <w:rPr>
          <w:lang w:eastAsia="ko-KR"/>
        </w:rPr>
        <w:t>[…]</w:t>
      </w:r>
    </w:p>
    <w:p w:rsidR="003967F5" w:rsidRPr="002F4F3B" w:rsidRDefault="003967F5" w:rsidP="003967F5">
      <w:pPr>
        <w:pStyle w:val="B1"/>
        <w:rPr>
          <w:noProof/>
        </w:rPr>
      </w:pPr>
      <w:r>
        <w:rPr>
          <w:noProof/>
        </w:rPr>
        <w:t>1&gt;</w:t>
      </w:r>
      <w:r>
        <w:rPr>
          <w:noProof/>
        </w:rPr>
        <w:tab/>
        <w:t xml:space="preserve">if this </w:t>
      </w:r>
      <w:del w:id="148" w:author="Pierre Bertrand" w:date="2017-09-23T21:56:00Z">
        <w:r w:rsidRPr="00BF2967" w:rsidDel="003967F5">
          <w:rPr>
            <w:noProof/>
            <w:highlight w:val="yellow"/>
          </w:rPr>
          <w:delText>NR-UNIT</w:delText>
        </w:r>
      </w:del>
      <w:ins w:id="149" w:author="Pierre Bertrand" w:date="2017-09-23T21:56:00Z">
        <w:r>
          <w:rPr>
            <w:noProof/>
          </w:rPr>
          <w:t>reference slot</w:t>
        </w:r>
      </w:ins>
      <w:r>
        <w:rPr>
          <w:noProof/>
        </w:rPr>
        <w:t xml:space="preserve"> is part of  the Active Time:</w:t>
      </w:r>
    </w:p>
    <w:p w:rsidR="003967F5" w:rsidRPr="00731D07" w:rsidRDefault="003967F5" w:rsidP="003967F5">
      <w:pPr>
        <w:pStyle w:val="Guidance"/>
        <w:rPr>
          <w:lang w:eastAsia="ko-KR"/>
        </w:rPr>
      </w:pPr>
      <w:r>
        <w:rPr>
          <w:rFonts w:hint="eastAsia"/>
        </w:rPr>
        <w:t xml:space="preserve">Editor's note: </w:t>
      </w:r>
      <w:r>
        <w:t>Half-duplex and measurement gap conditions are not included, and may need to be added later.</w:t>
      </w:r>
    </w:p>
    <w:p w:rsidR="003967F5" w:rsidRDefault="003967F5" w:rsidP="003967F5">
      <w:pPr>
        <w:pStyle w:val="B2"/>
        <w:rPr>
          <w:noProof/>
        </w:rPr>
      </w:pPr>
      <w:r>
        <w:rPr>
          <w:noProof/>
        </w:rPr>
        <w:t>2&gt;</w:t>
      </w:r>
      <w:r>
        <w:rPr>
          <w:noProof/>
        </w:rPr>
        <w:tab/>
      </w:r>
      <w:r w:rsidRPr="00D554AE">
        <w:rPr>
          <w:noProof/>
        </w:rPr>
        <w:t xml:space="preserve">monitor the </w:t>
      </w:r>
      <w:r w:rsidRPr="00B048C5">
        <w:rPr>
          <w:noProof/>
        </w:rPr>
        <w:t>PDCCH</w:t>
      </w:r>
      <w:ins w:id="150" w:author="Pierre Bertrand" w:date="2017-09-23T21:57:00Z">
        <w:r>
          <w:rPr>
            <w:noProof/>
          </w:rPr>
          <w:t xml:space="preserve"> occasions within this reference slot</w:t>
        </w:r>
      </w:ins>
      <w:r>
        <w:rPr>
          <w:noProof/>
        </w:rPr>
        <w:t>;</w:t>
      </w:r>
    </w:p>
    <w:p w:rsidR="003967F5" w:rsidRDefault="003967F5" w:rsidP="003967F5">
      <w:pPr>
        <w:pStyle w:val="B2"/>
        <w:rPr>
          <w:noProof/>
        </w:rPr>
      </w:pPr>
      <w:r>
        <w:rPr>
          <w:rFonts w:hint="eastAsia"/>
          <w:noProof/>
        </w:rPr>
        <w:t>2&gt;</w:t>
      </w:r>
      <w:r w:rsidRPr="006846AE">
        <w:rPr>
          <w:noProof/>
        </w:rPr>
        <w:tab/>
        <w:t xml:space="preserve">if </w:t>
      </w:r>
      <w:del w:id="151" w:author="Pierre Bertrand" w:date="2017-09-23T21:57:00Z">
        <w:r w:rsidRPr="006846AE" w:rsidDel="00467198">
          <w:rPr>
            <w:noProof/>
          </w:rPr>
          <w:delText xml:space="preserve">the </w:delText>
        </w:r>
      </w:del>
      <w:ins w:id="152" w:author="Pierre Bertrand" w:date="2017-09-23T21:57:00Z">
        <w:r w:rsidR="00467198">
          <w:rPr>
            <w:noProof/>
          </w:rPr>
          <w:t>a</w:t>
        </w:r>
        <w:r w:rsidR="00467198" w:rsidRPr="006846AE">
          <w:rPr>
            <w:noProof/>
          </w:rPr>
          <w:t xml:space="preserve"> </w:t>
        </w:r>
      </w:ins>
      <w:r w:rsidRPr="006846AE">
        <w:rPr>
          <w:noProof/>
        </w:rPr>
        <w:t xml:space="preserve">PDCCH indicates a DL transmission or if a DL assignment has been configured for this </w:t>
      </w:r>
      <w:del w:id="153" w:author="Pierre Bertrand" w:date="2017-09-23T21:57:00Z">
        <w:r w:rsidRPr="00B60346" w:rsidDel="00467198">
          <w:rPr>
            <w:rFonts w:hint="eastAsia"/>
            <w:noProof/>
            <w:highlight w:val="yellow"/>
          </w:rPr>
          <w:delText>NR-UNIT</w:delText>
        </w:r>
      </w:del>
      <w:ins w:id="154" w:author="Pierre Bertrand" w:date="2017-09-23T21:57:00Z">
        <w:r w:rsidR="00467198">
          <w:rPr>
            <w:noProof/>
          </w:rPr>
          <w:t>reference slot</w:t>
        </w:r>
      </w:ins>
      <w:r w:rsidRPr="006846AE">
        <w:rPr>
          <w:noProof/>
        </w:rPr>
        <w:t>:</w:t>
      </w:r>
    </w:p>
    <w:p w:rsidR="003967F5" w:rsidRDefault="003967F5" w:rsidP="003967F5">
      <w:pPr>
        <w:pStyle w:val="B3"/>
        <w:rPr>
          <w:noProof/>
        </w:rPr>
      </w:pPr>
      <w:r>
        <w:rPr>
          <w:rFonts w:hint="eastAsia"/>
          <w:noProof/>
        </w:rPr>
        <w:lastRenderedPageBreak/>
        <w:t>3&gt;</w:t>
      </w:r>
      <w:r>
        <w:rPr>
          <w:rFonts w:hint="eastAsia"/>
          <w:noProof/>
        </w:rPr>
        <w:tab/>
      </w:r>
      <w:r w:rsidRPr="006846AE">
        <w:rPr>
          <w:noProof/>
        </w:rPr>
        <w:t xml:space="preserve">start the </w:t>
      </w:r>
      <w:r w:rsidRPr="00AA18B7">
        <w:rPr>
          <w:rFonts w:hint="eastAsia"/>
          <w:i/>
        </w:rPr>
        <w:t>drx-HARQ-RTT-TimerDL</w:t>
      </w:r>
      <w:r w:rsidRPr="006846AE">
        <w:rPr>
          <w:noProof/>
        </w:rPr>
        <w:t xml:space="preserve"> for the corresponding HARQ process</w:t>
      </w:r>
      <w:r>
        <w:rPr>
          <w:rFonts w:hint="eastAsia"/>
          <w:noProof/>
        </w:rPr>
        <w:t>;</w:t>
      </w:r>
    </w:p>
    <w:p w:rsidR="003967F5" w:rsidRPr="006846AE" w:rsidRDefault="003967F5" w:rsidP="003967F5">
      <w:pPr>
        <w:pStyle w:val="B3"/>
        <w:rPr>
          <w:noProof/>
        </w:rPr>
      </w:pPr>
      <w:r>
        <w:rPr>
          <w:rFonts w:hint="eastAsia"/>
          <w:noProof/>
        </w:rPr>
        <w:t>3&gt;</w:t>
      </w:r>
      <w:r>
        <w:rPr>
          <w:rFonts w:hint="eastAsia"/>
          <w:noProof/>
        </w:rPr>
        <w:tab/>
      </w:r>
      <w:r w:rsidRPr="00B60346">
        <w:rPr>
          <w:noProof/>
        </w:rPr>
        <w:t xml:space="preserve">stop the </w:t>
      </w:r>
      <w:r w:rsidRPr="00B60346">
        <w:rPr>
          <w:i/>
          <w:noProof/>
        </w:rPr>
        <w:t>drx-RetransmissionTimer</w:t>
      </w:r>
      <w:r w:rsidRPr="00B60346">
        <w:rPr>
          <w:rFonts w:hint="eastAsia"/>
          <w:i/>
          <w:noProof/>
        </w:rPr>
        <w:t>DL</w:t>
      </w:r>
      <w:r w:rsidRPr="00B60346">
        <w:rPr>
          <w:noProof/>
        </w:rPr>
        <w:t xml:space="preserve"> for the corresponding HARQ process</w:t>
      </w:r>
      <w:r>
        <w:rPr>
          <w:rFonts w:hint="eastAsia"/>
          <w:noProof/>
        </w:rPr>
        <w:t>;</w:t>
      </w:r>
    </w:p>
    <w:p w:rsidR="003967F5" w:rsidRPr="006846AE" w:rsidRDefault="003967F5" w:rsidP="003967F5">
      <w:pPr>
        <w:pStyle w:val="B2"/>
        <w:rPr>
          <w:noProof/>
        </w:rPr>
      </w:pPr>
      <w:r>
        <w:rPr>
          <w:rFonts w:hint="eastAsia"/>
          <w:noProof/>
        </w:rPr>
        <w:t>2&gt;</w:t>
      </w:r>
      <w:r w:rsidRPr="006846AE">
        <w:rPr>
          <w:noProof/>
        </w:rPr>
        <w:tab/>
        <w:t xml:space="preserve">if the PDCCH indicates a UL transmission or if a </w:t>
      </w:r>
      <w:r w:rsidRPr="006846AE">
        <w:rPr>
          <w:noProof/>
          <w:lang w:eastAsia="zh-CN"/>
        </w:rPr>
        <w:t>U</w:t>
      </w:r>
      <w:r w:rsidRPr="006846AE">
        <w:rPr>
          <w:noProof/>
        </w:rPr>
        <w:t xml:space="preserve">L </w:t>
      </w:r>
      <w:r w:rsidRPr="006846AE">
        <w:rPr>
          <w:noProof/>
          <w:lang w:eastAsia="zh-CN"/>
        </w:rPr>
        <w:t>grant</w:t>
      </w:r>
      <w:r w:rsidRPr="006846AE">
        <w:rPr>
          <w:noProof/>
        </w:rPr>
        <w:t xml:space="preserve"> has been configured for this </w:t>
      </w:r>
      <w:ins w:id="155" w:author="Pierre Bertrand" w:date="2017-09-23T21:58:00Z">
        <w:r w:rsidR="00467198">
          <w:rPr>
            <w:noProof/>
          </w:rPr>
          <w:t>reference slot</w:t>
        </w:r>
      </w:ins>
      <w:del w:id="156" w:author="Pierre Bertrand" w:date="2017-09-23T21:58:00Z">
        <w:r w:rsidRPr="00AA18B7" w:rsidDel="00467198">
          <w:rPr>
            <w:rFonts w:hint="eastAsia"/>
            <w:noProof/>
            <w:highlight w:val="yellow"/>
          </w:rPr>
          <w:delText>NR-UNIT</w:delText>
        </w:r>
      </w:del>
      <w:r w:rsidRPr="006846AE">
        <w:rPr>
          <w:noProof/>
        </w:rPr>
        <w:t>:</w:t>
      </w:r>
    </w:p>
    <w:p w:rsidR="003967F5" w:rsidRPr="006846AE" w:rsidRDefault="003967F5" w:rsidP="003967F5">
      <w:pPr>
        <w:pStyle w:val="B3"/>
        <w:rPr>
          <w:noProof/>
        </w:rPr>
      </w:pPr>
      <w:r>
        <w:rPr>
          <w:rFonts w:hint="eastAsia"/>
          <w:noProof/>
        </w:rPr>
        <w:t>3&gt;</w:t>
      </w:r>
      <w:r w:rsidRPr="006846AE">
        <w:rPr>
          <w:noProof/>
        </w:rPr>
        <w:tab/>
        <w:t xml:space="preserve">start the </w:t>
      </w:r>
      <w:r w:rsidRPr="00AA18B7">
        <w:rPr>
          <w:rFonts w:hint="eastAsia"/>
          <w:i/>
        </w:rPr>
        <w:t>drx-HARQ-RTT-Timer</w:t>
      </w:r>
      <w:r>
        <w:rPr>
          <w:rFonts w:hint="eastAsia"/>
          <w:i/>
        </w:rPr>
        <w:t>U</w:t>
      </w:r>
      <w:r w:rsidRPr="00AA18B7">
        <w:rPr>
          <w:rFonts w:hint="eastAsia"/>
          <w:i/>
        </w:rPr>
        <w:t>L</w:t>
      </w:r>
      <w:r w:rsidRPr="006846AE">
        <w:rPr>
          <w:noProof/>
        </w:rPr>
        <w:t xml:space="preserve"> for the corresponding HARQ process;</w:t>
      </w:r>
    </w:p>
    <w:p w:rsidR="003967F5" w:rsidRPr="006846AE" w:rsidRDefault="003967F5" w:rsidP="003967F5">
      <w:pPr>
        <w:pStyle w:val="B3"/>
        <w:rPr>
          <w:noProof/>
        </w:rPr>
      </w:pPr>
      <w:r>
        <w:rPr>
          <w:rFonts w:hint="eastAsia"/>
          <w:noProof/>
        </w:rPr>
        <w:t>3&gt;</w:t>
      </w:r>
      <w:r w:rsidRPr="006846AE">
        <w:rPr>
          <w:noProof/>
        </w:rPr>
        <w:tab/>
        <w:t xml:space="preserve">stop the </w:t>
      </w:r>
      <w:r w:rsidRPr="006846AE">
        <w:rPr>
          <w:i/>
        </w:rPr>
        <w:t>drx-RetransmissionTimer</w:t>
      </w:r>
      <w:r>
        <w:rPr>
          <w:rFonts w:hint="eastAsia"/>
          <w:i/>
        </w:rPr>
        <w:t>UL</w:t>
      </w:r>
      <w:r w:rsidRPr="006846AE">
        <w:rPr>
          <w:noProof/>
        </w:rPr>
        <w:t xml:space="preserve"> for the corresponding HARQ process;</w:t>
      </w:r>
    </w:p>
    <w:p w:rsidR="003967F5" w:rsidRDefault="003967F5" w:rsidP="003967F5">
      <w:pPr>
        <w:pStyle w:val="B2"/>
        <w:tabs>
          <w:tab w:val="left" w:pos="7383"/>
        </w:tabs>
        <w:rPr>
          <w:noProof/>
        </w:rPr>
      </w:pPr>
      <w:r>
        <w:rPr>
          <w:noProof/>
        </w:rPr>
        <w:t>2&gt;</w:t>
      </w:r>
      <w:r w:rsidRPr="002F4F3B">
        <w:rPr>
          <w:noProof/>
        </w:rPr>
        <w:tab/>
        <w:t xml:space="preserve">if </w:t>
      </w:r>
      <w:del w:id="157" w:author="Pierre Bertrand" w:date="2017-09-23T21:58:00Z">
        <w:r w:rsidRPr="002F4F3B" w:rsidDel="00467198">
          <w:rPr>
            <w:noProof/>
          </w:rPr>
          <w:delText xml:space="preserve">the </w:delText>
        </w:r>
      </w:del>
      <w:ins w:id="158" w:author="Pierre Bertrand" w:date="2017-09-23T21:58:00Z">
        <w:r w:rsidR="00467198">
          <w:rPr>
            <w:noProof/>
          </w:rPr>
          <w:t>a</w:t>
        </w:r>
        <w:r w:rsidR="00467198" w:rsidRPr="002F4F3B">
          <w:rPr>
            <w:noProof/>
          </w:rPr>
          <w:t xml:space="preserve"> </w:t>
        </w:r>
      </w:ins>
      <w:r w:rsidRPr="00B048C5">
        <w:rPr>
          <w:noProof/>
        </w:rPr>
        <w:t>PDCCH</w:t>
      </w:r>
      <w:r w:rsidRPr="002F4F3B">
        <w:rPr>
          <w:noProof/>
        </w:rPr>
        <w:t xml:space="preserve"> indicates a new transmission (DL or UL)</w:t>
      </w:r>
      <w:r>
        <w:rPr>
          <w:noProof/>
        </w:rPr>
        <w:t>:</w:t>
      </w:r>
    </w:p>
    <w:p w:rsidR="003967F5" w:rsidRDefault="003967F5" w:rsidP="003967F5">
      <w:pPr>
        <w:pStyle w:val="B3"/>
        <w:rPr>
          <w:noProof/>
        </w:rPr>
      </w:pPr>
      <w:r>
        <w:rPr>
          <w:noProof/>
        </w:rPr>
        <w:t>3&gt;</w:t>
      </w:r>
      <w:r w:rsidRPr="002F4F3B">
        <w:rPr>
          <w:noProof/>
        </w:rPr>
        <w:tab/>
        <w:t xml:space="preserve">start or restart </w:t>
      </w:r>
      <w:r w:rsidRPr="002F4F3B">
        <w:rPr>
          <w:i/>
          <w:noProof/>
        </w:rPr>
        <w:t>drx-InactivityTimer</w:t>
      </w:r>
      <w:r w:rsidRPr="002F4F3B">
        <w:rPr>
          <w:noProof/>
        </w:rPr>
        <w:t>.</w:t>
      </w:r>
    </w:p>
    <w:p w:rsidR="00467198" w:rsidRDefault="00467198" w:rsidP="00467198">
      <w:pPr>
        <w:spacing w:before="240" w:after="240"/>
        <w:rPr>
          <w:lang w:eastAsia="ko-KR"/>
        </w:rPr>
      </w:pPr>
      <w:r>
        <w:rPr>
          <w:lang w:eastAsia="ko-KR"/>
        </w:rPr>
        <w:t>[…]</w:t>
      </w:r>
    </w:p>
    <w:p w:rsidR="00E10144" w:rsidRPr="00E10144" w:rsidRDefault="00E10144" w:rsidP="00E10144">
      <w:pPr>
        <w:pStyle w:val="Heading2"/>
        <w:keepLines/>
        <w:spacing w:before="180" w:after="180"/>
        <w:ind w:left="1134" w:hanging="1134"/>
        <w:rPr>
          <w:rFonts w:eastAsia="Malgun Gothic" w:cs="Times New Roman"/>
          <w:b w:val="0"/>
          <w:bCs w:val="0"/>
          <w:iCs w:val="0"/>
          <w:sz w:val="32"/>
          <w:szCs w:val="20"/>
          <w:lang w:val="en-GB" w:eastAsia="ko-KR"/>
        </w:rPr>
      </w:pPr>
      <w:bookmarkStart w:id="159" w:name="_Toc491782018"/>
      <w:r w:rsidRPr="00E10144">
        <w:rPr>
          <w:rFonts w:eastAsia="Malgun Gothic" w:cs="Times New Roman"/>
          <w:b w:val="0"/>
          <w:bCs w:val="0"/>
          <w:iCs w:val="0"/>
          <w:sz w:val="32"/>
          <w:szCs w:val="20"/>
          <w:lang w:val="en-GB" w:eastAsia="ko-KR"/>
        </w:rPr>
        <w:t>5.</w:t>
      </w:r>
      <w:r w:rsidRPr="00E10144">
        <w:rPr>
          <w:rFonts w:eastAsia="Malgun Gothic" w:cs="Times New Roman" w:hint="eastAsia"/>
          <w:b w:val="0"/>
          <w:bCs w:val="0"/>
          <w:iCs w:val="0"/>
          <w:sz w:val="32"/>
          <w:szCs w:val="20"/>
          <w:lang w:val="en-GB" w:eastAsia="ko-KR"/>
        </w:rPr>
        <w:t>8</w:t>
      </w:r>
      <w:r w:rsidRPr="00E10144">
        <w:rPr>
          <w:rFonts w:eastAsia="Malgun Gothic" w:cs="Times New Roman"/>
          <w:b w:val="0"/>
          <w:bCs w:val="0"/>
          <w:iCs w:val="0"/>
          <w:sz w:val="32"/>
          <w:szCs w:val="20"/>
          <w:lang w:val="en-GB" w:eastAsia="ko-KR"/>
        </w:rPr>
        <w:tab/>
        <w:t>Semi-Persistent Scheduling</w:t>
      </w:r>
      <w:r w:rsidRPr="00E10144">
        <w:rPr>
          <w:rFonts w:eastAsia="Malgun Gothic" w:cs="Times New Roman" w:hint="eastAsia"/>
          <w:b w:val="0"/>
          <w:bCs w:val="0"/>
          <w:iCs w:val="0"/>
          <w:sz w:val="32"/>
          <w:szCs w:val="20"/>
          <w:lang w:val="en-GB" w:eastAsia="ko-KR"/>
        </w:rPr>
        <w:t xml:space="preserve"> (SPS)</w:t>
      </w:r>
      <w:bookmarkEnd w:id="159"/>
    </w:p>
    <w:p w:rsidR="00E10144" w:rsidRDefault="00E10144" w:rsidP="00E10144">
      <w:pPr>
        <w:spacing w:before="240" w:after="240"/>
        <w:rPr>
          <w:lang w:eastAsia="ko-KR"/>
        </w:rPr>
      </w:pPr>
      <w:r>
        <w:rPr>
          <w:lang w:eastAsia="ko-KR"/>
        </w:rPr>
        <w:t>[…]</w:t>
      </w:r>
    </w:p>
    <w:p w:rsidR="00E10144" w:rsidRPr="00E10144" w:rsidRDefault="00E10144" w:rsidP="00E10144">
      <w:pPr>
        <w:pStyle w:val="Heading3"/>
        <w:keepLines/>
        <w:spacing w:before="120" w:after="180"/>
        <w:ind w:left="1134" w:hanging="1134"/>
        <w:rPr>
          <w:rFonts w:eastAsia="Malgun Gothic" w:cs="Times New Roman"/>
          <w:b w:val="0"/>
          <w:bCs w:val="0"/>
          <w:sz w:val="28"/>
          <w:szCs w:val="20"/>
          <w:lang w:val="en-GB" w:eastAsia="ko-KR"/>
        </w:rPr>
      </w:pPr>
      <w:bookmarkStart w:id="160" w:name="_Toc491782021"/>
      <w:r w:rsidRPr="00E10144">
        <w:rPr>
          <w:rFonts w:eastAsia="Malgun Gothic" w:cs="Times New Roman"/>
          <w:b w:val="0"/>
          <w:bCs w:val="0"/>
          <w:sz w:val="28"/>
          <w:szCs w:val="20"/>
          <w:lang w:val="en-GB" w:eastAsia="ko-KR"/>
        </w:rPr>
        <w:t>5.</w:t>
      </w:r>
      <w:r w:rsidRPr="00E10144">
        <w:rPr>
          <w:rFonts w:eastAsia="Malgun Gothic" w:cs="Times New Roman" w:hint="eastAsia"/>
          <w:b w:val="0"/>
          <w:bCs w:val="0"/>
          <w:sz w:val="28"/>
          <w:szCs w:val="20"/>
          <w:lang w:val="en-GB" w:eastAsia="ko-KR"/>
        </w:rPr>
        <w:t>8</w:t>
      </w:r>
      <w:r w:rsidRPr="00E10144">
        <w:rPr>
          <w:rFonts w:eastAsia="Malgun Gothic" w:cs="Times New Roman"/>
          <w:b w:val="0"/>
          <w:bCs w:val="0"/>
          <w:sz w:val="28"/>
          <w:szCs w:val="20"/>
          <w:lang w:val="en-GB" w:eastAsia="ko-KR"/>
        </w:rPr>
        <w:t>.</w:t>
      </w:r>
      <w:r w:rsidRPr="00E10144">
        <w:rPr>
          <w:rFonts w:eastAsia="Malgun Gothic" w:cs="Times New Roman" w:hint="eastAsia"/>
          <w:b w:val="0"/>
          <w:bCs w:val="0"/>
          <w:sz w:val="28"/>
          <w:szCs w:val="20"/>
          <w:lang w:val="en-GB" w:eastAsia="ko-KR"/>
        </w:rPr>
        <w:t>3</w:t>
      </w:r>
      <w:r w:rsidRPr="00E10144">
        <w:rPr>
          <w:rFonts w:eastAsia="Malgun Gothic" w:cs="Times New Roman"/>
          <w:b w:val="0"/>
          <w:bCs w:val="0"/>
          <w:sz w:val="28"/>
          <w:szCs w:val="20"/>
          <w:lang w:val="en-GB" w:eastAsia="ko-KR"/>
        </w:rPr>
        <w:tab/>
      </w:r>
      <w:r w:rsidRPr="00E10144">
        <w:rPr>
          <w:rFonts w:eastAsia="Malgun Gothic" w:cs="Times New Roman" w:hint="eastAsia"/>
          <w:b w:val="0"/>
          <w:bCs w:val="0"/>
          <w:sz w:val="28"/>
          <w:szCs w:val="20"/>
          <w:lang w:val="en-GB" w:eastAsia="ko-KR"/>
        </w:rPr>
        <w:t>Uplink</w:t>
      </w:r>
      <w:bookmarkEnd w:id="160"/>
    </w:p>
    <w:p w:rsidR="00E10144" w:rsidRDefault="00E10144" w:rsidP="00E10144">
      <w:pPr>
        <w:pStyle w:val="Guidance"/>
        <w:rPr>
          <w:lang w:eastAsia="ko-KR"/>
        </w:rPr>
      </w:pPr>
      <w:r>
        <w:rPr>
          <w:rFonts w:hint="eastAsia"/>
        </w:rPr>
        <w:t xml:space="preserve">Editor's note: The </w:t>
      </w:r>
      <w:r>
        <w:t>equation to calculate UL grant subframes/NR-UNITs to be added later (after having SFN details)</w:t>
      </w:r>
      <w:r>
        <w:rPr>
          <w:rFonts w:hint="eastAsia"/>
        </w:rPr>
        <w:t>.</w:t>
      </w:r>
    </w:p>
    <w:p w:rsidR="00E10144" w:rsidRDefault="00E10144" w:rsidP="00E10144">
      <w:pPr>
        <w:rPr>
          <w:noProof/>
          <w:lang w:eastAsia="ko-KR"/>
        </w:rPr>
      </w:pPr>
      <w:r>
        <w:rPr>
          <w:rFonts w:hint="eastAsia"/>
          <w:noProof/>
          <w:lang w:eastAsia="ko-KR"/>
        </w:rPr>
        <w:t>T</w:t>
      </w:r>
      <w:r w:rsidRPr="00232A84">
        <w:rPr>
          <w:noProof/>
          <w:lang w:eastAsia="ko-KR"/>
        </w:rPr>
        <w:t>he MAC entity shall</w:t>
      </w:r>
      <w:r>
        <w:rPr>
          <w:rFonts w:hint="eastAsia"/>
          <w:noProof/>
          <w:lang w:eastAsia="ko-KR"/>
        </w:rPr>
        <w:t>:</w:t>
      </w:r>
    </w:p>
    <w:p w:rsidR="00E10144" w:rsidRDefault="00E10144" w:rsidP="00E10144">
      <w:pPr>
        <w:pStyle w:val="B1"/>
        <w:rPr>
          <w:noProof/>
        </w:rPr>
      </w:pPr>
      <w:r>
        <w:rPr>
          <w:rFonts w:hint="eastAsia"/>
          <w:noProof/>
        </w:rPr>
        <w:t>1&gt;</w:t>
      </w:r>
      <w:r>
        <w:rPr>
          <w:rFonts w:hint="eastAsia"/>
          <w:noProof/>
        </w:rPr>
        <w:tab/>
        <w:t xml:space="preserve">if </w:t>
      </w:r>
      <w:r>
        <w:rPr>
          <w:noProof/>
        </w:rPr>
        <w:t xml:space="preserve">SPS confirmation has been triggered </w:t>
      </w:r>
      <w:r w:rsidRPr="002F4F3B">
        <w:rPr>
          <w:noProof/>
        </w:rPr>
        <w:t>and not cancelled</w:t>
      </w:r>
      <w:r>
        <w:rPr>
          <w:rFonts w:hint="eastAsia"/>
          <w:noProof/>
        </w:rPr>
        <w:t>; and</w:t>
      </w:r>
    </w:p>
    <w:p w:rsidR="00E10144" w:rsidRDefault="00E10144" w:rsidP="00E10144">
      <w:pPr>
        <w:pStyle w:val="B1"/>
        <w:rPr>
          <w:noProof/>
        </w:rPr>
      </w:pPr>
      <w:r>
        <w:rPr>
          <w:rFonts w:hint="eastAsia"/>
          <w:noProof/>
        </w:rPr>
        <w:t>1&gt;</w:t>
      </w:r>
      <w:r>
        <w:rPr>
          <w:noProof/>
        </w:rPr>
        <w:tab/>
        <w:t xml:space="preserve">if </w:t>
      </w:r>
      <w:r w:rsidRPr="002F4F3B">
        <w:rPr>
          <w:noProof/>
        </w:rPr>
        <w:t xml:space="preserve">the </w:t>
      </w:r>
      <w:r>
        <w:rPr>
          <w:noProof/>
        </w:rPr>
        <w:t>MAC entity</w:t>
      </w:r>
      <w:r w:rsidRPr="002F4F3B">
        <w:rPr>
          <w:noProof/>
        </w:rPr>
        <w:t xml:space="preserve"> has UL resources allocated for new transmission for this </w:t>
      </w:r>
      <w:del w:id="161" w:author="Pierre Bertrand" w:date="2017-09-23T22:01:00Z">
        <w:r w:rsidRPr="00232A84" w:rsidDel="00E10144">
          <w:rPr>
            <w:rFonts w:hint="eastAsia"/>
            <w:noProof/>
            <w:highlight w:val="yellow"/>
          </w:rPr>
          <w:delText>NR-UNIT</w:delText>
        </w:r>
      </w:del>
      <w:ins w:id="162" w:author="Pierre Bertrand" w:date="2017-09-23T22:01:00Z">
        <w:r>
          <w:rPr>
            <w:noProof/>
          </w:rPr>
          <w:t>reference slot</w:t>
        </w:r>
      </w:ins>
      <w:r w:rsidRPr="002F4F3B">
        <w:rPr>
          <w:noProof/>
        </w:rPr>
        <w:t>:</w:t>
      </w:r>
    </w:p>
    <w:p w:rsidR="00E10144" w:rsidRDefault="00E10144" w:rsidP="00E10144">
      <w:pPr>
        <w:spacing w:before="240" w:after="240"/>
        <w:rPr>
          <w:lang w:eastAsia="ko-KR"/>
        </w:rPr>
      </w:pPr>
      <w:r>
        <w:rPr>
          <w:lang w:eastAsia="ko-KR"/>
        </w:rPr>
        <w:t>[…]</w:t>
      </w:r>
    </w:p>
    <w:p w:rsidR="00E10144" w:rsidRPr="00E10144" w:rsidRDefault="00E10144" w:rsidP="00E10144">
      <w:pPr>
        <w:pStyle w:val="Heading2"/>
        <w:keepLines/>
        <w:spacing w:before="180" w:after="180"/>
        <w:ind w:left="1134" w:hanging="1134"/>
        <w:rPr>
          <w:rFonts w:eastAsia="Malgun Gothic" w:cs="Times New Roman"/>
          <w:b w:val="0"/>
          <w:bCs w:val="0"/>
          <w:iCs w:val="0"/>
          <w:sz w:val="32"/>
          <w:szCs w:val="20"/>
          <w:lang w:val="en-GB" w:eastAsia="ko-KR"/>
        </w:rPr>
      </w:pPr>
      <w:bookmarkStart w:id="163" w:name="_Toc491782022"/>
      <w:r w:rsidRPr="00E10144">
        <w:rPr>
          <w:rFonts w:eastAsia="Malgun Gothic" w:cs="Times New Roman"/>
          <w:b w:val="0"/>
          <w:bCs w:val="0"/>
          <w:iCs w:val="0"/>
          <w:sz w:val="32"/>
          <w:szCs w:val="20"/>
          <w:lang w:val="en-GB" w:eastAsia="ko-KR"/>
        </w:rPr>
        <w:t>5.</w:t>
      </w:r>
      <w:r w:rsidRPr="00E10144">
        <w:rPr>
          <w:rFonts w:eastAsia="Malgun Gothic" w:cs="Times New Roman" w:hint="eastAsia"/>
          <w:b w:val="0"/>
          <w:bCs w:val="0"/>
          <w:iCs w:val="0"/>
          <w:sz w:val="32"/>
          <w:szCs w:val="20"/>
          <w:lang w:val="en-GB" w:eastAsia="ko-KR"/>
        </w:rPr>
        <w:t>9</w:t>
      </w:r>
      <w:r w:rsidRPr="00E10144">
        <w:rPr>
          <w:rFonts w:eastAsia="Malgun Gothic" w:cs="Times New Roman"/>
          <w:b w:val="0"/>
          <w:bCs w:val="0"/>
          <w:iCs w:val="0"/>
          <w:sz w:val="32"/>
          <w:szCs w:val="20"/>
          <w:lang w:val="en-GB" w:eastAsia="ko-KR"/>
        </w:rPr>
        <w:tab/>
        <w:t>Activation/Deactivation of SCells</w:t>
      </w:r>
      <w:bookmarkEnd w:id="163"/>
    </w:p>
    <w:p w:rsidR="00E10144" w:rsidRDefault="00E10144" w:rsidP="00E10144">
      <w:pPr>
        <w:spacing w:before="240" w:after="240"/>
        <w:rPr>
          <w:lang w:eastAsia="ko-KR"/>
        </w:rPr>
      </w:pPr>
      <w:r>
        <w:rPr>
          <w:lang w:eastAsia="ko-KR"/>
        </w:rPr>
        <w:t>[…]</w:t>
      </w:r>
    </w:p>
    <w:p w:rsidR="00E10144" w:rsidRDefault="00E10144" w:rsidP="00E10144">
      <w:pPr>
        <w:rPr>
          <w:lang w:eastAsia="ko-KR"/>
        </w:rPr>
      </w:pPr>
      <w:r w:rsidRPr="002F4F3B">
        <w:t xml:space="preserve">The </w:t>
      </w:r>
      <w:r>
        <w:rPr>
          <w:noProof/>
          <w:lang w:eastAsia="zh-CN"/>
        </w:rPr>
        <w:t>MAC entity</w:t>
      </w:r>
      <w:r w:rsidRPr="002F4F3B">
        <w:t xml:space="preserve"> shall for each </w:t>
      </w:r>
      <w:del w:id="164" w:author="Pierre Bertrand" w:date="2017-09-23T22:03:00Z">
        <w:r w:rsidRPr="00434476" w:rsidDel="00E10144">
          <w:rPr>
            <w:rFonts w:hint="eastAsia"/>
            <w:highlight w:val="yellow"/>
            <w:lang w:eastAsia="ko-KR"/>
          </w:rPr>
          <w:delText>NR-UNIT</w:delText>
        </w:r>
      </w:del>
      <w:ins w:id="165" w:author="Pierre Bertrand" w:date="2017-09-23T22:03:00Z">
        <w:r>
          <w:rPr>
            <w:lang w:eastAsia="ko-KR"/>
          </w:rPr>
          <w:t>received DL TB</w:t>
        </w:r>
      </w:ins>
      <w:r w:rsidRPr="002F4F3B">
        <w:t xml:space="preserve"> and for each configured SCell:</w:t>
      </w:r>
    </w:p>
    <w:p w:rsidR="00E10144" w:rsidRPr="002F4F3B" w:rsidRDefault="00E10144" w:rsidP="00E10144">
      <w:pPr>
        <w:pStyle w:val="B1"/>
      </w:pPr>
      <w:r>
        <w:rPr>
          <w:rFonts w:hint="eastAsia"/>
        </w:rPr>
        <w:t>1&gt;</w:t>
      </w:r>
      <w:r w:rsidRPr="002F4F3B">
        <w:tab/>
        <w:t xml:space="preserve">if an </w:t>
      </w:r>
      <w:r>
        <w:rPr>
          <w:rFonts w:hint="eastAsia"/>
        </w:rPr>
        <w:t xml:space="preserve">SCell </w:t>
      </w:r>
      <w:r w:rsidRPr="002F4F3B">
        <w:t xml:space="preserve">Activation/Deactivation MAC </w:t>
      </w:r>
      <w:r>
        <w:rPr>
          <w:rFonts w:hint="eastAsia"/>
        </w:rPr>
        <w:t>CE</w:t>
      </w:r>
      <w:r w:rsidRPr="002F4F3B">
        <w:t xml:space="preserve"> </w:t>
      </w:r>
      <w:r>
        <w:rPr>
          <w:rFonts w:hint="eastAsia"/>
        </w:rPr>
        <w:t xml:space="preserve">is received </w:t>
      </w:r>
      <w:r w:rsidRPr="002F4F3B">
        <w:t xml:space="preserve">in this </w:t>
      </w:r>
      <w:ins w:id="166" w:author="Pierre Bertrand" w:date="2017-09-23T22:04:00Z">
        <w:r>
          <w:t>DL TB</w:t>
        </w:r>
      </w:ins>
      <w:del w:id="167" w:author="Pierre Bertrand" w:date="2017-09-23T22:04:00Z">
        <w:r w:rsidRPr="00434476" w:rsidDel="00E10144">
          <w:rPr>
            <w:rFonts w:hint="eastAsia"/>
            <w:highlight w:val="yellow"/>
          </w:rPr>
          <w:delText>NR-UNIT</w:delText>
        </w:r>
      </w:del>
      <w:r w:rsidRPr="002F4F3B">
        <w:t xml:space="preserve"> activating the SCell:</w:t>
      </w:r>
    </w:p>
    <w:p w:rsidR="00E10144" w:rsidRPr="002F4F3B" w:rsidRDefault="00E10144" w:rsidP="00E10144">
      <w:pPr>
        <w:pStyle w:val="B2"/>
      </w:pPr>
      <w:r>
        <w:rPr>
          <w:rFonts w:hint="eastAsia"/>
        </w:rPr>
        <w:t>2&gt;</w:t>
      </w:r>
      <w:r w:rsidRPr="002F4F3B">
        <w:tab/>
        <w:t>activate the SCell:</w:t>
      </w:r>
    </w:p>
    <w:p w:rsidR="00E10144" w:rsidRDefault="00E10144" w:rsidP="00E10144">
      <w:pPr>
        <w:pStyle w:val="Guidance"/>
        <w:rPr>
          <w:lang w:eastAsia="ko-KR"/>
        </w:rPr>
      </w:pPr>
      <w:r>
        <w:rPr>
          <w:rFonts w:hint="eastAsia"/>
        </w:rPr>
        <w:t xml:space="preserve">Editor's note: </w:t>
      </w:r>
      <w:r>
        <w:rPr>
          <w:rFonts w:hint="eastAsia"/>
          <w:lang w:eastAsia="ko-KR"/>
        </w:rPr>
        <w:t>activation details (e.g. PDCCH monitoring, CSI feedbacks, etc.) to be added later. T</w:t>
      </w:r>
      <w:r w:rsidRPr="006C1C4A">
        <w:rPr>
          <w:lang w:eastAsia="ko-KR"/>
        </w:rPr>
        <w:t xml:space="preserve">iming </w:t>
      </w:r>
      <w:r>
        <w:rPr>
          <w:rFonts w:hint="eastAsia"/>
          <w:lang w:eastAsia="ko-KR"/>
        </w:rPr>
        <w:t>(</w:t>
      </w:r>
      <w:r w:rsidRPr="006C1C4A">
        <w:rPr>
          <w:lang w:eastAsia="ko-KR"/>
        </w:rPr>
        <w:t>by referenc</w:t>
      </w:r>
      <w:r>
        <w:rPr>
          <w:rFonts w:hint="eastAsia"/>
          <w:lang w:eastAsia="ko-KR"/>
        </w:rPr>
        <w:t>ing</w:t>
      </w:r>
      <w:r w:rsidRPr="006C1C4A">
        <w:rPr>
          <w:lang w:eastAsia="ko-KR"/>
        </w:rPr>
        <w:t xml:space="preserve"> RAN1</w:t>
      </w:r>
      <w:r>
        <w:rPr>
          <w:rFonts w:hint="eastAsia"/>
          <w:lang w:eastAsia="ko-KR"/>
        </w:rPr>
        <w:t>/4</w:t>
      </w:r>
      <w:r w:rsidRPr="006C1C4A">
        <w:rPr>
          <w:lang w:eastAsia="ko-KR"/>
        </w:rPr>
        <w:t xml:space="preserve"> spec.</w:t>
      </w:r>
      <w:r>
        <w:rPr>
          <w:rFonts w:hint="eastAsia"/>
          <w:lang w:eastAsia="ko-KR"/>
        </w:rPr>
        <w:t xml:space="preserve">) </w:t>
      </w:r>
      <w:r>
        <w:rPr>
          <w:lang w:eastAsia="ko-KR"/>
        </w:rPr>
        <w:t>should</w:t>
      </w:r>
      <w:r>
        <w:rPr>
          <w:rFonts w:hint="eastAsia"/>
          <w:lang w:eastAsia="ko-KR"/>
        </w:rPr>
        <w:t xml:space="preserve"> also be added later</w:t>
      </w:r>
      <w:r w:rsidRPr="006C1C4A">
        <w:rPr>
          <w:lang w:eastAsia="ko-KR"/>
        </w:rPr>
        <w:t xml:space="preserve">, </w:t>
      </w:r>
    </w:p>
    <w:p w:rsidR="00E10144" w:rsidRDefault="00E10144" w:rsidP="00E10144">
      <w:pPr>
        <w:pStyle w:val="B2"/>
      </w:pPr>
      <w:r>
        <w:rPr>
          <w:rFonts w:hint="eastAsia"/>
        </w:rPr>
        <w:t>2&gt;</w:t>
      </w:r>
      <w:r w:rsidRPr="002F4F3B">
        <w:tab/>
        <w:t xml:space="preserve">start or restart the </w:t>
      </w:r>
      <w:r w:rsidRPr="002F4F3B">
        <w:rPr>
          <w:i/>
        </w:rPr>
        <w:t>sCellDeactivationTimer</w:t>
      </w:r>
      <w:r w:rsidRPr="002F4F3B">
        <w:t xml:space="preserve"> associated with the SCell</w:t>
      </w:r>
      <w:r>
        <w:rPr>
          <w:rFonts w:hint="eastAsia"/>
        </w:rPr>
        <w:t>.</w:t>
      </w:r>
    </w:p>
    <w:p w:rsidR="00E10144" w:rsidRDefault="00E10144" w:rsidP="00E10144">
      <w:pPr>
        <w:pStyle w:val="Guidance"/>
        <w:rPr>
          <w:lang w:eastAsia="ko-KR"/>
        </w:rPr>
      </w:pPr>
      <w:r>
        <w:rPr>
          <w:rFonts w:hint="eastAsia"/>
        </w:rPr>
        <w:t xml:space="preserve">Editor's note: </w:t>
      </w:r>
      <w:r>
        <w:rPr>
          <w:rFonts w:hint="eastAsia"/>
          <w:lang w:eastAsia="ko-KR"/>
        </w:rPr>
        <w:t xml:space="preserve">trigger PHR is missing, and </w:t>
      </w:r>
      <w:r>
        <w:rPr>
          <w:lang w:eastAsia="ko-KR"/>
        </w:rPr>
        <w:t>should</w:t>
      </w:r>
      <w:r>
        <w:rPr>
          <w:rFonts w:hint="eastAsia"/>
          <w:lang w:eastAsia="ko-KR"/>
        </w:rPr>
        <w:t xml:space="preserve"> be discussed by RAN2.</w:t>
      </w:r>
    </w:p>
    <w:p w:rsidR="00E10144" w:rsidRPr="002F4F3B" w:rsidRDefault="00E10144" w:rsidP="00E10144">
      <w:pPr>
        <w:pStyle w:val="B1"/>
      </w:pPr>
      <w:r>
        <w:rPr>
          <w:rFonts w:hint="eastAsia"/>
        </w:rPr>
        <w:t>1&gt;</w:t>
      </w:r>
      <w:r w:rsidRPr="002F4F3B">
        <w:tab/>
        <w:t xml:space="preserve">else if an </w:t>
      </w:r>
      <w:r>
        <w:rPr>
          <w:rFonts w:hint="eastAsia"/>
        </w:rPr>
        <w:t xml:space="preserve">SCell </w:t>
      </w:r>
      <w:r w:rsidRPr="002F4F3B">
        <w:t xml:space="preserve">Activation/Deactivation MAC </w:t>
      </w:r>
      <w:r>
        <w:rPr>
          <w:rFonts w:hint="eastAsia"/>
        </w:rPr>
        <w:t xml:space="preserve">CE is received </w:t>
      </w:r>
      <w:r w:rsidRPr="002F4F3B">
        <w:t xml:space="preserve">in this </w:t>
      </w:r>
      <w:del w:id="168" w:author="Pierre Bertrand" w:date="2017-09-23T22:04:00Z">
        <w:r w:rsidRPr="00434476" w:rsidDel="00E10144">
          <w:rPr>
            <w:rFonts w:hint="eastAsia"/>
            <w:highlight w:val="yellow"/>
          </w:rPr>
          <w:delText>NR-UNIT</w:delText>
        </w:r>
      </w:del>
      <w:ins w:id="169" w:author="Pierre Bertrand" w:date="2017-09-23T22:04:00Z">
        <w:r>
          <w:t>DL TB</w:t>
        </w:r>
      </w:ins>
      <w:r w:rsidRPr="002F4F3B">
        <w:t xml:space="preserve"> deactivating the SCell; or</w:t>
      </w:r>
    </w:p>
    <w:p w:rsidR="0038356E" w:rsidRDefault="0038356E" w:rsidP="0038356E">
      <w:pPr>
        <w:rPr>
          <w:ins w:id="170" w:author="Pierre Bertrand" w:date="2017-09-23T22:10:00Z"/>
          <w:lang w:eastAsia="ko-KR"/>
        </w:rPr>
      </w:pPr>
      <w:ins w:id="171" w:author="Pierre Bertrand" w:date="2017-09-23T22:10:00Z">
        <w:r w:rsidRPr="002F4F3B">
          <w:t xml:space="preserve">The </w:t>
        </w:r>
        <w:r>
          <w:rPr>
            <w:noProof/>
            <w:lang w:eastAsia="zh-CN"/>
          </w:rPr>
          <w:t>MAC entity</w:t>
        </w:r>
        <w:r w:rsidRPr="002F4F3B">
          <w:t xml:space="preserve"> shall for each </w:t>
        </w:r>
        <w:r>
          <w:t>reference slot and</w:t>
        </w:r>
        <w:r w:rsidRPr="002F4F3B">
          <w:t xml:space="preserve"> for each configured SCell:</w:t>
        </w:r>
      </w:ins>
    </w:p>
    <w:p w:rsidR="0038356E" w:rsidRPr="0038356E" w:rsidRDefault="0038356E" w:rsidP="00E10144">
      <w:pPr>
        <w:pStyle w:val="B1"/>
        <w:rPr>
          <w:ins w:id="172" w:author="Pierre Bertrand" w:date="2017-09-23T22:10:00Z"/>
          <w:lang w:val="en-US"/>
        </w:rPr>
      </w:pPr>
    </w:p>
    <w:p w:rsidR="00E10144" w:rsidRPr="002F4F3B" w:rsidRDefault="00E10144" w:rsidP="00E10144">
      <w:pPr>
        <w:pStyle w:val="B1"/>
      </w:pPr>
      <w:r>
        <w:rPr>
          <w:rFonts w:hint="eastAsia"/>
        </w:rPr>
        <w:t>1&gt;</w:t>
      </w:r>
      <w:r w:rsidRPr="002F4F3B">
        <w:tab/>
        <w:t xml:space="preserve">if the </w:t>
      </w:r>
      <w:r w:rsidRPr="002F4F3B">
        <w:rPr>
          <w:i/>
        </w:rPr>
        <w:t>sCellDeactivationTimer</w:t>
      </w:r>
      <w:r w:rsidRPr="002F4F3B">
        <w:t xml:space="preserve"> associated with the activated SCell expires in this </w:t>
      </w:r>
      <w:del w:id="173" w:author="Pierre Bertrand" w:date="2017-09-23T22:10:00Z">
        <w:r w:rsidRPr="00434476" w:rsidDel="0038356E">
          <w:rPr>
            <w:rFonts w:hint="eastAsia"/>
            <w:highlight w:val="yellow"/>
          </w:rPr>
          <w:delText>NR-UNIT</w:delText>
        </w:r>
      </w:del>
      <w:ins w:id="174" w:author="Pierre Bertrand" w:date="2017-09-23T22:10:00Z">
        <w:r w:rsidR="0038356E">
          <w:t>reference slot</w:t>
        </w:r>
      </w:ins>
      <w:r w:rsidRPr="002F4F3B">
        <w:t xml:space="preserve">: </w:t>
      </w:r>
    </w:p>
    <w:p w:rsidR="00E10144" w:rsidRPr="002F4F3B" w:rsidRDefault="00E10144" w:rsidP="00E10144">
      <w:pPr>
        <w:pStyle w:val="B2"/>
      </w:pPr>
      <w:r>
        <w:rPr>
          <w:rFonts w:hint="eastAsia"/>
        </w:rPr>
        <w:t>2&gt;</w:t>
      </w:r>
      <w:r w:rsidRPr="002F4F3B">
        <w:tab/>
        <w:t>deactivate the SCell;</w:t>
      </w:r>
    </w:p>
    <w:p w:rsidR="00DB6417" w:rsidRDefault="00DB6417" w:rsidP="00DB6417">
      <w:pPr>
        <w:spacing w:before="240" w:after="240"/>
        <w:rPr>
          <w:lang w:eastAsia="ko-KR"/>
        </w:rPr>
      </w:pPr>
      <w:r>
        <w:rPr>
          <w:lang w:eastAsia="ko-KR"/>
        </w:rPr>
        <w:t>[…]</w:t>
      </w:r>
    </w:p>
    <w:p w:rsidR="00DB6417" w:rsidRPr="00DB6417" w:rsidRDefault="00DB6417" w:rsidP="00DB6417">
      <w:pPr>
        <w:pStyle w:val="Heading2"/>
        <w:keepLines/>
        <w:spacing w:before="180" w:after="180"/>
        <w:ind w:left="1134" w:hanging="1134"/>
        <w:rPr>
          <w:rFonts w:eastAsia="Malgun Gothic" w:cs="Times New Roman"/>
          <w:b w:val="0"/>
          <w:bCs w:val="0"/>
          <w:iCs w:val="0"/>
          <w:sz w:val="32"/>
          <w:szCs w:val="20"/>
          <w:lang w:val="en-GB" w:eastAsia="ko-KR"/>
        </w:rPr>
      </w:pPr>
      <w:bookmarkStart w:id="175" w:name="_Toc491782023"/>
      <w:r w:rsidRPr="00DB6417">
        <w:rPr>
          <w:rFonts w:eastAsia="Malgun Gothic" w:cs="Times New Roman"/>
          <w:b w:val="0"/>
          <w:bCs w:val="0"/>
          <w:iCs w:val="0"/>
          <w:sz w:val="32"/>
          <w:szCs w:val="20"/>
          <w:lang w:val="en-GB" w:eastAsia="ko-KR"/>
        </w:rPr>
        <w:lastRenderedPageBreak/>
        <w:t>5.</w:t>
      </w:r>
      <w:r w:rsidRPr="00DB6417">
        <w:rPr>
          <w:rFonts w:eastAsia="Malgun Gothic" w:cs="Times New Roman" w:hint="eastAsia"/>
          <w:b w:val="0"/>
          <w:bCs w:val="0"/>
          <w:iCs w:val="0"/>
          <w:sz w:val="32"/>
          <w:szCs w:val="20"/>
          <w:lang w:val="en-GB" w:eastAsia="ko-KR"/>
        </w:rPr>
        <w:t>10</w:t>
      </w:r>
      <w:r w:rsidRPr="00DB6417">
        <w:rPr>
          <w:rFonts w:eastAsia="Malgun Gothic" w:cs="Times New Roman"/>
          <w:b w:val="0"/>
          <w:bCs w:val="0"/>
          <w:iCs w:val="0"/>
          <w:sz w:val="32"/>
          <w:szCs w:val="20"/>
          <w:lang w:val="en-GB" w:eastAsia="ko-KR"/>
        </w:rPr>
        <w:tab/>
        <w:t>Activation/Deactivation of PDCP duplication</w:t>
      </w:r>
      <w:bookmarkEnd w:id="175"/>
    </w:p>
    <w:p w:rsidR="00DB6417" w:rsidRDefault="00DB6417" w:rsidP="00DB6417">
      <w:pPr>
        <w:spacing w:before="240" w:after="240"/>
        <w:rPr>
          <w:lang w:eastAsia="ko-KR"/>
        </w:rPr>
      </w:pPr>
      <w:r>
        <w:rPr>
          <w:lang w:eastAsia="ko-KR"/>
        </w:rPr>
        <w:t>[…]</w:t>
      </w:r>
    </w:p>
    <w:p w:rsidR="00DB6417" w:rsidRDefault="00DB6417" w:rsidP="00DB6417">
      <w:pPr>
        <w:rPr>
          <w:lang w:eastAsia="ko-KR"/>
        </w:rPr>
      </w:pPr>
      <w:r w:rsidRPr="002F4F3B">
        <w:t xml:space="preserve">The </w:t>
      </w:r>
      <w:r>
        <w:rPr>
          <w:noProof/>
          <w:lang w:eastAsia="zh-CN"/>
        </w:rPr>
        <w:t>MAC entity</w:t>
      </w:r>
      <w:r w:rsidRPr="002F4F3B">
        <w:t xml:space="preserve"> shall for each </w:t>
      </w:r>
      <w:del w:id="176" w:author="Pierre Bertrand" w:date="2017-09-23T22:12:00Z">
        <w:r w:rsidRPr="00434476" w:rsidDel="00DB6417">
          <w:rPr>
            <w:rFonts w:hint="eastAsia"/>
            <w:highlight w:val="yellow"/>
            <w:lang w:eastAsia="ko-KR"/>
          </w:rPr>
          <w:delText>NR-UNIT</w:delText>
        </w:r>
      </w:del>
      <w:ins w:id="177" w:author="Pierre Bertrand" w:date="2017-09-23T22:12:00Z">
        <w:r>
          <w:rPr>
            <w:lang w:eastAsia="ko-KR"/>
          </w:rPr>
          <w:t>received DL TB</w:t>
        </w:r>
      </w:ins>
      <w:r>
        <w:rPr>
          <w:lang w:eastAsia="ko-KR"/>
        </w:rPr>
        <w:t xml:space="preserve"> </w:t>
      </w:r>
      <w:r w:rsidRPr="00331A93">
        <w:rPr>
          <w:lang w:eastAsia="ko-KR"/>
        </w:rPr>
        <w:t xml:space="preserve">and for each </w:t>
      </w:r>
      <w:r>
        <w:rPr>
          <w:lang w:eastAsia="ko-KR"/>
        </w:rPr>
        <w:t>DRB</w:t>
      </w:r>
      <w:r>
        <w:rPr>
          <w:rFonts w:hint="eastAsia"/>
          <w:lang w:eastAsia="ko-KR"/>
        </w:rPr>
        <w:t xml:space="preserve"> configured with duplication</w:t>
      </w:r>
      <w:r w:rsidRPr="002F4F3B">
        <w:t>:</w:t>
      </w:r>
    </w:p>
    <w:p w:rsidR="00DB6417" w:rsidRPr="002F4F3B" w:rsidRDefault="00DB6417" w:rsidP="00DB6417">
      <w:pPr>
        <w:pStyle w:val="B1"/>
      </w:pPr>
      <w:r>
        <w:rPr>
          <w:rFonts w:hint="eastAsia"/>
        </w:rPr>
        <w:t>1&gt;</w:t>
      </w:r>
      <w:r w:rsidRPr="002F4F3B">
        <w:tab/>
        <w:t xml:space="preserve">if a </w:t>
      </w:r>
      <w:r>
        <w:t xml:space="preserve">Duplication </w:t>
      </w:r>
      <w:r w:rsidRPr="002F4F3B">
        <w:t xml:space="preserve">Activation/Deactivation MAC </w:t>
      </w:r>
      <w:r>
        <w:rPr>
          <w:rFonts w:hint="eastAsia"/>
        </w:rPr>
        <w:t>CE</w:t>
      </w:r>
      <w:r w:rsidRPr="002F4F3B">
        <w:t xml:space="preserve"> </w:t>
      </w:r>
      <w:r>
        <w:rPr>
          <w:rFonts w:hint="eastAsia"/>
        </w:rPr>
        <w:t xml:space="preserve">is received </w:t>
      </w:r>
      <w:r w:rsidRPr="002F4F3B">
        <w:t xml:space="preserve">in this </w:t>
      </w:r>
      <w:del w:id="178" w:author="Pierre Bertrand" w:date="2017-09-23T22:12:00Z">
        <w:r w:rsidRPr="00434476" w:rsidDel="00DB6417">
          <w:rPr>
            <w:rFonts w:hint="eastAsia"/>
            <w:highlight w:val="yellow"/>
          </w:rPr>
          <w:delText>NR-UNIT</w:delText>
        </w:r>
      </w:del>
      <w:ins w:id="179" w:author="Pierre Bertrand" w:date="2017-09-23T22:12:00Z">
        <w:r>
          <w:t>DL TB</w:t>
        </w:r>
      </w:ins>
      <w:r w:rsidRPr="002F4F3B">
        <w:t xml:space="preserve"> activating the </w:t>
      </w:r>
      <w:r>
        <w:t>PDCP duplication of the DRB</w:t>
      </w:r>
      <w:r w:rsidRPr="002F4F3B">
        <w:t>:</w:t>
      </w:r>
    </w:p>
    <w:p w:rsidR="00DB6417" w:rsidRDefault="00DB6417" w:rsidP="00DB6417">
      <w:pPr>
        <w:pStyle w:val="B2"/>
      </w:pPr>
      <w:r>
        <w:rPr>
          <w:rFonts w:hint="eastAsia"/>
        </w:rPr>
        <w:t>2&gt;</w:t>
      </w:r>
      <w:r w:rsidRPr="002F4F3B">
        <w:tab/>
      </w:r>
      <w:r>
        <w:t>indicate the activation of PDCP duplication of the DRB to upper layers.</w:t>
      </w:r>
    </w:p>
    <w:p w:rsidR="00DB6417" w:rsidRPr="002F4F3B" w:rsidRDefault="00DB6417" w:rsidP="00DB6417">
      <w:pPr>
        <w:pStyle w:val="B1"/>
      </w:pPr>
      <w:r>
        <w:rPr>
          <w:rFonts w:hint="eastAsia"/>
        </w:rPr>
        <w:t>1&gt;</w:t>
      </w:r>
      <w:r w:rsidRPr="002F4F3B">
        <w:tab/>
        <w:t xml:space="preserve">if a </w:t>
      </w:r>
      <w:r>
        <w:t xml:space="preserve">Duplication </w:t>
      </w:r>
      <w:r w:rsidRPr="002F4F3B">
        <w:t xml:space="preserve">Activation/Deactivation MAC </w:t>
      </w:r>
      <w:r>
        <w:rPr>
          <w:rFonts w:hint="eastAsia"/>
        </w:rPr>
        <w:t>CE</w:t>
      </w:r>
      <w:r w:rsidRPr="002F4F3B">
        <w:t xml:space="preserve"> </w:t>
      </w:r>
      <w:r>
        <w:rPr>
          <w:rFonts w:hint="eastAsia"/>
        </w:rPr>
        <w:t xml:space="preserve">is received </w:t>
      </w:r>
      <w:r w:rsidRPr="002F4F3B">
        <w:t xml:space="preserve">in this </w:t>
      </w:r>
      <w:del w:id="180" w:author="Pierre Bertrand" w:date="2017-09-23T22:12:00Z">
        <w:r w:rsidRPr="00434476" w:rsidDel="00DB6417">
          <w:rPr>
            <w:rFonts w:hint="eastAsia"/>
            <w:highlight w:val="yellow"/>
          </w:rPr>
          <w:delText>NR-UNIT</w:delText>
        </w:r>
      </w:del>
      <w:ins w:id="181" w:author="Pierre Bertrand" w:date="2017-09-23T22:12:00Z">
        <w:r>
          <w:t>DL TB</w:t>
        </w:r>
      </w:ins>
      <w:r w:rsidRPr="002F4F3B">
        <w:t xml:space="preserve"> </w:t>
      </w:r>
      <w:r>
        <w:t>deactivating</w:t>
      </w:r>
      <w:r w:rsidRPr="002F4F3B">
        <w:t xml:space="preserve"> the </w:t>
      </w:r>
      <w:r>
        <w:t>PDCP duplication of the DRB</w:t>
      </w:r>
      <w:r w:rsidRPr="002F4F3B">
        <w:t>:</w:t>
      </w:r>
    </w:p>
    <w:p w:rsidR="00DB6417" w:rsidRDefault="00DB6417" w:rsidP="00DB6417">
      <w:pPr>
        <w:pStyle w:val="B2"/>
      </w:pPr>
      <w:r>
        <w:rPr>
          <w:rFonts w:hint="eastAsia"/>
        </w:rPr>
        <w:t>2&gt;</w:t>
      </w:r>
      <w:r w:rsidRPr="002F4F3B">
        <w:tab/>
      </w:r>
      <w:r>
        <w:t>indicate the deactivation of PDCP duplication of the DRB to upper layers.</w:t>
      </w:r>
    </w:p>
    <w:p w:rsidR="00C111FF" w:rsidRDefault="00F77D39" w:rsidP="005C04A9">
      <w:pPr>
        <w:spacing w:before="240" w:after="240"/>
        <w:rPr>
          <w:lang w:val="en-GB"/>
        </w:rPr>
      </w:pPr>
      <w:r>
        <w:rPr>
          <w:lang w:val="en-GB"/>
        </w:rPr>
        <w:t>[…]</w:t>
      </w:r>
    </w:p>
    <w:p w:rsidR="00F77D39" w:rsidRPr="00F77D39" w:rsidRDefault="00F77D39" w:rsidP="00F77D39">
      <w:pPr>
        <w:pStyle w:val="Heading4"/>
        <w:keepLines/>
        <w:spacing w:before="120" w:after="180"/>
        <w:ind w:left="1418" w:hanging="1418"/>
        <w:rPr>
          <w:rFonts w:ascii="Arial" w:eastAsia="Malgun Gothic" w:hAnsi="Arial"/>
          <w:b w:val="0"/>
          <w:bCs w:val="0"/>
          <w:sz w:val="24"/>
          <w:szCs w:val="20"/>
          <w:lang w:val="en-GB" w:eastAsia="ko-KR"/>
        </w:rPr>
      </w:pPr>
      <w:bookmarkStart w:id="182" w:name="_Toc491782032"/>
      <w:r w:rsidRPr="00F77D39">
        <w:rPr>
          <w:rFonts w:ascii="Arial" w:eastAsia="Malgun Gothic" w:hAnsi="Arial"/>
          <w:b w:val="0"/>
          <w:bCs w:val="0"/>
          <w:sz w:val="24"/>
          <w:szCs w:val="20"/>
          <w:lang w:val="en-GB" w:eastAsia="ko-KR"/>
        </w:rPr>
        <w:t>6.1.3.1</w:t>
      </w:r>
      <w:r w:rsidRPr="00F77D39">
        <w:rPr>
          <w:rFonts w:ascii="Arial" w:eastAsia="Malgun Gothic" w:hAnsi="Arial"/>
          <w:b w:val="0"/>
          <w:bCs w:val="0"/>
          <w:sz w:val="24"/>
          <w:szCs w:val="20"/>
          <w:lang w:val="en-GB" w:eastAsia="ko-KR"/>
        </w:rPr>
        <w:tab/>
        <w:t>Buffer Status Report MAC Control Elements</w:t>
      </w:r>
      <w:bookmarkEnd w:id="182"/>
    </w:p>
    <w:p w:rsidR="00F77D39" w:rsidRDefault="00F77D39" w:rsidP="00F77D39">
      <w:pPr>
        <w:spacing w:before="240" w:after="240"/>
        <w:rPr>
          <w:lang w:val="en-GB"/>
        </w:rPr>
      </w:pPr>
      <w:r>
        <w:rPr>
          <w:lang w:val="en-GB"/>
        </w:rPr>
        <w:t>[…]</w:t>
      </w:r>
    </w:p>
    <w:p w:rsidR="00F77D39" w:rsidRDefault="00F77D39" w:rsidP="00F77D39">
      <w:pPr>
        <w:rPr>
          <w:lang w:eastAsia="ko-KR"/>
        </w:rPr>
      </w:pPr>
      <w:r>
        <w:rPr>
          <w:rFonts w:hint="eastAsia"/>
          <w:lang w:eastAsia="ko-KR"/>
        </w:rPr>
        <w:t>The fields in the BSR MAC CE are defined as follows:</w:t>
      </w:r>
    </w:p>
    <w:p w:rsidR="00F77D39" w:rsidRDefault="00F77D39" w:rsidP="00F77D39">
      <w:pPr>
        <w:pStyle w:val="B1"/>
      </w:pPr>
      <w:r>
        <w:rPr>
          <w:rFonts w:hint="eastAsia"/>
        </w:rPr>
        <w:t>-</w:t>
      </w:r>
      <w:r>
        <w:rPr>
          <w:rFonts w:hint="eastAsia"/>
        </w:rPr>
        <w:tab/>
        <w:t xml:space="preserve">Buffer Size: </w:t>
      </w:r>
      <w:r w:rsidRPr="00346C5F">
        <w:t>The Buffer Size field identifies the total amount of data available according to the data volume calculation procedure</w:t>
      </w:r>
      <w:r>
        <w:rPr>
          <w:rFonts w:hint="eastAsia"/>
        </w:rPr>
        <w:t xml:space="preserve"> </w:t>
      </w:r>
      <w:r w:rsidRPr="00271E36">
        <w:t>in TS</w:t>
      </w:r>
      <w:r>
        <w:rPr>
          <w:rFonts w:hint="eastAsia"/>
        </w:rPr>
        <w:t>s</w:t>
      </w:r>
      <w:r w:rsidRPr="00271E36">
        <w:t xml:space="preserve"> 38.</w:t>
      </w:r>
      <w:r>
        <w:rPr>
          <w:rFonts w:hint="eastAsia"/>
        </w:rPr>
        <w:t>322 and 38.323</w:t>
      </w:r>
      <w:r w:rsidRPr="00346C5F">
        <w:t xml:space="preserve"> [3] [4]</w:t>
      </w:r>
      <w:r>
        <w:rPr>
          <w:rFonts w:hint="eastAsia"/>
        </w:rPr>
        <w:t xml:space="preserve"> </w:t>
      </w:r>
      <w:r w:rsidRPr="00346C5F">
        <w:t xml:space="preserve">across all logical channels of a logical channel group after all MAC PDUs for the </w:t>
      </w:r>
      <w:del w:id="183" w:author="Pierre Bertrand" w:date="2017-09-23T22:18:00Z">
        <w:r w:rsidRPr="002D35A7" w:rsidDel="009F2D9F">
          <w:rPr>
            <w:rFonts w:hint="eastAsia"/>
            <w:highlight w:val="red"/>
          </w:rPr>
          <w:delText>NR-UNIT</w:delText>
        </w:r>
      </w:del>
      <w:ins w:id="184" w:author="Pierre Bertrand" w:date="2017-09-23T22:18:00Z">
        <w:r w:rsidR="009F2D9F">
          <w:t>reference slot</w:t>
        </w:r>
      </w:ins>
      <w:r w:rsidRPr="00346C5F">
        <w:t xml:space="preserve"> have been built</w:t>
      </w:r>
      <w:r>
        <w:rPr>
          <w:rFonts w:hint="eastAsia"/>
        </w:rPr>
        <w:t xml:space="preserve"> (i.e. after the logical channel prioritization procedure)</w:t>
      </w:r>
      <w:r w:rsidRPr="00346C5F">
        <w:t xml:space="preserve">. </w:t>
      </w:r>
      <w:r w:rsidRPr="004D3884">
        <w:t>The amount of data is indicated in number of bytes.</w:t>
      </w:r>
      <w:r>
        <w:rPr>
          <w:rFonts w:hint="eastAsia"/>
        </w:rPr>
        <w:t xml:space="preserve"> </w:t>
      </w:r>
      <w:r w:rsidRPr="00C43616">
        <w:t xml:space="preserve">The length of this field is </w:t>
      </w:r>
      <w:r w:rsidRPr="002D35A7">
        <w:rPr>
          <w:rFonts w:hint="eastAsia"/>
          <w:highlight w:val="yellow"/>
        </w:rPr>
        <w:t>TBD</w:t>
      </w:r>
      <w:r w:rsidRPr="00C43616">
        <w:t xml:space="preserve"> bits.</w:t>
      </w:r>
    </w:p>
    <w:p w:rsidR="00F77D39" w:rsidRPr="00F77D39" w:rsidRDefault="00F77D39" w:rsidP="005C04A9">
      <w:pPr>
        <w:spacing w:before="240" w:after="240"/>
      </w:pPr>
    </w:p>
    <w:sectPr w:rsidR="00F77D39" w:rsidRPr="00F77D39"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B12" w:rsidRDefault="003F2B12">
      <w:r>
        <w:separator/>
      </w:r>
    </w:p>
  </w:endnote>
  <w:endnote w:type="continuationSeparator" w:id="0">
    <w:p w:rsidR="003F2B12" w:rsidRDefault="003F2B1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D39" w:rsidRDefault="00903449" w:rsidP="004F78EE">
    <w:pPr>
      <w:pStyle w:val="Footer"/>
      <w:framePr w:wrap="around" w:vAnchor="text" w:hAnchor="margin" w:xAlign="center" w:y="1"/>
      <w:rPr>
        <w:rStyle w:val="PageNumber"/>
      </w:rPr>
    </w:pPr>
    <w:r>
      <w:rPr>
        <w:rStyle w:val="PageNumber"/>
      </w:rPr>
      <w:fldChar w:fldCharType="begin"/>
    </w:r>
    <w:r w:rsidR="00F77D39">
      <w:rPr>
        <w:rStyle w:val="PageNumber"/>
      </w:rPr>
      <w:instrText xml:space="preserve">PAGE  </w:instrText>
    </w:r>
    <w:r>
      <w:rPr>
        <w:rStyle w:val="PageNumber"/>
      </w:rPr>
      <w:fldChar w:fldCharType="end"/>
    </w:r>
  </w:p>
  <w:p w:rsidR="00F77D39" w:rsidRDefault="00F77D3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D39" w:rsidRDefault="00903449" w:rsidP="004F78EE">
    <w:pPr>
      <w:pStyle w:val="Footer"/>
      <w:framePr w:wrap="around" w:vAnchor="text" w:hAnchor="margin" w:xAlign="center" w:y="1"/>
      <w:rPr>
        <w:rStyle w:val="PageNumber"/>
      </w:rPr>
    </w:pPr>
    <w:r>
      <w:rPr>
        <w:rStyle w:val="PageNumber"/>
      </w:rPr>
      <w:fldChar w:fldCharType="begin"/>
    </w:r>
    <w:r w:rsidR="00F77D39">
      <w:rPr>
        <w:rStyle w:val="PageNumber"/>
      </w:rPr>
      <w:instrText xml:space="preserve">PAGE  </w:instrText>
    </w:r>
    <w:r>
      <w:rPr>
        <w:rStyle w:val="PageNumber"/>
      </w:rPr>
      <w:fldChar w:fldCharType="separate"/>
    </w:r>
    <w:r w:rsidR="00C36651">
      <w:rPr>
        <w:rStyle w:val="PageNumber"/>
        <w:noProof/>
      </w:rPr>
      <w:t>12</w:t>
    </w:r>
    <w:r>
      <w:rPr>
        <w:rStyle w:val="PageNumber"/>
      </w:rPr>
      <w:fldChar w:fldCharType="end"/>
    </w:r>
  </w:p>
  <w:p w:rsidR="00F77D39" w:rsidRPr="00977F1F" w:rsidRDefault="00503D44" w:rsidP="00D2528A">
    <w:pPr>
      <w:pStyle w:val="Footer"/>
      <w:tabs>
        <w:tab w:val="left" w:pos="2552"/>
      </w:tabs>
      <w:rPr>
        <w:rFonts w:eastAsia="宋体"/>
        <w:lang w:eastAsia="zh-CN"/>
      </w:rPr>
    </w:pPr>
    <w:r>
      <w:rPr>
        <w:rFonts w:eastAsia="宋体"/>
        <w:lang w:eastAsia="zh-CN"/>
      </w:rPr>
      <w:t>R2-1710291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B12" w:rsidRDefault="003F2B12">
      <w:r>
        <w:separator/>
      </w:r>
    </w:p>
  </w:footnote>
  <w:footnote w:type="continuationSeparator" w:id="0">
    <w:p w:rsidR="003F2B12" w:rsidRDefault="003F2B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D39" w:rsidRDefault="00F77D3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CB611D"/>
    <w:multiLevelType w:val="hybridMultilevel"/>
    <w:tmpl w:val="F1FCD0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7D16FEB"/>
    <w:multiLevelType w:val="hybridMultilevel"/>
    <w:tmpl w:val="ABA6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5">
    <w:nsid w:val="24B62012"/>
    <w:multiLevelType w:val="hybridMultilevel"/>
    <w:tmpl w:val="F2761A58"/>
    <w:lvl w:ilvl="0" w:tplc="04464B46">
      <w:start w:val="1"/>
      <w:numFmt w:val="bullet"/>
      <w:lvlText w:val="–"/>
      <w:lvlJc w:val="left"/>
      <w:pPr>
        <w:tabs>
          <w:tab w:val="num" w:pos="360"/>
        </w:tabs>
        <w:ind w:left="360" w:hanging="360"/>
      </w:pPr>
      <w:rPr>
        <w:rFonts w:ascii="Arial" w:hAnsi="Arial" w:hint="default"/>
      </w:rPr>
    </w:lvl>
    <w:lvl w:ilvl="1" w:tplc="35D48C50">
      <w:start w:val="1"/>
      <w:numFmt w:val="bullet"/>
      <w:lvlText w:val="–"/>
      <w:lvlJc w:val="left"/>
      <w:pPr>
        <w:tabs>
          <w:tab w:val="num" w:pos="1080"/>
        </w:tabs>
        <w:ind w:left="1080" w:hanging="360"/>
      </w:pPr>
      <w:rPr>
        <w:rFonts w:ascii="Arial" w:hAnsi="Arial" w:hint="default"/>
      </w:rPr>
    </w:lvl>
    <w:lvl w:ilvl="2" w:tplc="42F2B5AE">
      <w:start w:val="718"/>
      <w:numFmt w:val="bullet"/>
      <w:lvlText w:val="•"/>
      <w:lvlJc w:val="left"/>
      <w:pPr>
        <w:tabs>
          <w:tab w:val="num" w:pos="1800"/>
        </w:tabs>
        <w:ind w:left="1800" w:hanging="360"/>
      </w:pPr>
      <w:rPr>
        <w:rFonts w:ascii="Arial" w:hAnsi="Arial" w:hint="default"/>
      </w:rPr>
    </w:lvl>
    <w:lvl w:ilvl="3" w:tplc="861A3026" w:tentative="1">
      <w:start w:val="1"/>
      <w:numFmt w:val="bullet"/>
      <w:lvlText w:val="–"/>
      <w:lvlJc w:val="left"/>
      <w:pPr>
        <w:tabs>
          <w:tab w:val="num" w:pos="2520"/>
        </w:tabs>
        <w:ind w:left="2520" w:hanging="360"/>
      </w:pPr>
      <w:rPr>
        <w:rFonts w:ascii="Arial" w:hAnsi="Arial" w:hint="default"/>
      </w:rPr>
    </w:lvl>
    <w:lvl w:ilvl="4" w:tplc="A738BED0" w:tentative="1">
      <w:start w:val="1"/>
      <w:numFmt w:val="bullet"/>
      <w:lvlText w:val="–"/>
      <w:lvlJc w:val="left"/>
      <w:pPr>
        <w:tabs>
          <w:tab w:val="num" w:pos="3240"/>
        </w:tabs>
        <w:ind w:left="3240" w:hanging="360"/>
      </w:pPr>
      <w:rPr>
        <w:rFonts w:ascii="Arial" w:hAnsi="Arial" w:hint="default"/>
      </w:rPr>
    </w:lvl>
    <w:lvl w:ilvl="5" w:tplc="D722F114" w:tentative="1">
      <w:start w:val="1"/>
      <w:numFmt w:val="bullet"/>
      <w:lvlText w:val="–"/>
      <w:lvlJc w:val="left"/>
      <w:pPr>
        <w:tabs>
          <w:tab w:val="num" w:pos="3960"/>
        </w:tabs>
        <w:ind w:left="3960" w:hanging="360"/>
      </w:pPr>
      <w:rPr>
        <w:rFonts w:ascii="Arial" w:hAnsi="Arial" w:hint="default"/>
      </w:rPr>
    </w:lvl>
    <w:lvl w:ilvl="6" w:tplc="43AEFA7C" w:tentative="1">
      <w:start w:val="1"/>
      <w:numFmt w:val="bullet"/>
      <w:lvlText w:val="–"/>
      <w:lvlJc w:val="left"/>
      <w:pPr>
        <w:tabs>
          <w:tab w:val="num" w:pos="4680"/>
        </w:tabs>
        <w:ind w:left="4680" w:hanging="360"/>
      </w:pPr>
      <w:rPr>
        <w:rFonts w:ascii="Arial" w:hAnsi="Arial" w:hint="default"/>
      </w:rPr>
    </w:lvl>
    <w:lvl w:ilvl="7" w:tplc="F6248CB2" w:tentative="1">
      <w:start w:val="1"/>
      <w:numFmt w:val="bullet"/>
      <w:lvlText w:val="–"/>
      <w:lvlJc w:val="left"/>
      <w:pPr>
        <w:tabs>
          <w:tab w:val="num" w:pos="5400"/>
        </w:tabs>
        <w:ind w:left="5400" w:hanging="360"/>
      </w:pPr>
      <w:rPr>
        <w:rFonts w:ascii="Arial" w:hAnsi="Arial" w:hint="default"/>
      </w:rPr>
    </w:lvl>
    <w:lvl w:ilvl="8" w:tplc="007E35DE" w:tentative="1">
      <w:start w:val="1"/>
      <w:numFmt w:val="bullet"/>
      <w:lvlText w:val="–"/>
      <w:lvlJc w:val="left"/>
      <w:pPr>
        <w:tabs>
          <w:tab w:val="num" w:pos="6120"/>
        </w:tabs>
        <w:ind w:left="6120" w:hanging="360"/>
      </w:pPr>
      <w:rPr>
        <w:rFonts w:ascii="Arial" w:hAnsi="Arial" w:hint="default"/>
      </w:rPr>
    </w:lvl>
  </w:abstractNum>
  <w:abstractNum w:abstractNumId="6">
    <w:nsid w:val="2FAC0F17"/>
    <w:multiLevelType w:val="hybridMultilevel"/>
    <w:tmpl w:val="3E0A5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11062E"/>
    <w:multiLevelType w:val="hybridMultilevel"/>
    <w:tmpl w:val="77766462"/>
    <w:lvl w:ilvl="0" w:tplc="897285BC">
      <w:start w:val="1"/>
      <w:numFmt w:val="bullet"/>
      <w:lvlText w:val="–"/>
      <w:lvlJc w:val="left"/>
      <w:pPr>
        <w:tabs>
          <w:tab w:val="num" w:pos="360"/>
        </w:tabs>
        <w:ind w:left="360" w:hanging="360"/>
      </w:pPr>
      <w:rPr>
        <w:rFonts w:ascii="Arial" w:hAnsi="Arial" w:hint="default"/>
      </w:rPr>
    </w:lvl>
    <w:lvl w:ilvl="1" w:tplc="E2B4CD0C">
      <w:start w:val="1"/>
      <w:numFmt w:val="bullet"/>
      <w:lvlText w:val="–"/>
      <w:lvlJc w:val="left"/>
      <w:pPr>
        <w:tabs>
          <w:tab w:val="num" w:pos="1080"/>
        </w:tabs>
        <w:ind w:left="1080" w:hanging="360"/>
      </w:pPr>
      <w:rPr>
        <w:rFonts w:ascii="Arial" w:hAnsi="Arial" w:hint="default"/>
      </w:rPr>
    </w:lvl>
    <w:lvl w:ilvl="2" w:tplc="E514AF66">
      <w:start w:val="718"/>
      <w:numFmt w:val="bullet"/>
      <w:lvlText w:val="•"/>
      <w:lvlJc w:val="left"/>
      <w:pPr>
        <w:tabs>
          <w:tab w:val="num" w:pos="1800"/>
        </w:tabs>
        <w:ind w:left="1800" w:hanging="360"/>
      </w:pPr>
      <w:rPr>
        <w:rFonts w:ascii="Arial" w:hAnsi="Arial" w:hint="default"/>
      </w:rPr>
    </w:lvl>
    <w:lvl w:ilvl="3" w:tplc="8466D7EE" w:tentative="1">
      <w:start w:val="1"/>
      <w:numFmt w:val="bullet"/>
      <w:lvlText w:val="–"/>
      <w:lvlJc w:val="left"/>
      <w:pPr>
        <w:tabs>
          <w:tab w:val="num" w:pos="2520"/>
        </w:tabs>
        <w:ind w:left="2520" w:hanging="360"/>
      </w:pPr>
      <w:rPr>
        <w:rFonts w:ascii="Arial" w:hAnsi="Arial" w:hint="default"/>
      </w:rPr>
    </w:lvl>
    <w:lvl w:ilvl="4" w:tplc="5134A384" w:tentative="1">
      <w:start w:val="1"/>
      <w:numFmt w:val="bullet"/>
      <w:lvlText w:val="–"/>
      <w:lvlJc w:val="left"/>
      <w:pPr>
        <w:tabs>
          <w:tab w:val="num" w:pos="3240"/>
        </w:tabs>
        <w:ind w:left="3240" w:hanging="360"/>
      </w:pPr>
      <w:rPr>
        <w:rFonts w:ascii="Arial" w:hAnsi="Arial" w:hint="default"/>
      </w:rPr>
    </w:lvl>
    <w:lvl w:ilvl="5" w:tplc="724E8572" w:tentative="1">
      <w:start w:val="1"/>
      <w:numFmt w:val="bullet"/>
      <w:lvlText w:val="–"/>
      <w:lvlJc w:val="left"/>
      <w:pPr>
        <w:tabs>
          <w:tab w:val="num" w:pos="3960"/>
        </w:tabs>
        <w:ind w:left="3960" w:hanging="360"/>
      </w:pPr>
      <w:rPr>
        <w:rFonts w:ascii="Arial" w:hAnsi="Arial" w:hint="default"/>
      </w:rPr>
    </w:lvl>
    <w:lvl w:ilvl="6" w:tplc="0EFC1BE4" w:tentative="1">
      <w:start w:val="1"/>
      <w:numFmt w:val="bullet"/>
      <w:lvlText w:val="–"/>
      <w:lvlJc w:val="left"/>
      <w:pPr>
        <w:tabs>
          <w:tab w:val="num" w:pos="4680"/>
        </w:tabs>
        <w:ind w:left="4680" w:hanging="360"/>
      </w:pPr>
      <w:rPr>
        <w:rFonts w:ascii="Arial" w:hAnsi="Arial" w:hint="default"/>
      </w:rPr>
    </w:lvl>
    <w:lvl w:ilvl="7" w:tplc="64069AF4" w:tentative="1">
      <w:start w:val="1"/>
      <w:numFmt w:val="bullet"/>
      <w:lvlText w:val="–"/>
      <w:lvlJc w:val="left"/>
      <w:pPr>
        <w:tabs>
          <w:tab w:val="num" w:pos="5400"/>
        </w:tabs>
        <w:ind w:left="5400" w:hanging="360"/>
      </w:pPr>
      <w:rPr>
        <w:rFonts w:ascii="Arial" w:hAnsi="Arial" w:hint="default"/>
      </w:rPr>
    </w:lvl>
    <w:lvl w:ilvl="8" w:tplc="0C72E838" w:tentative="1">
      <w:start w:val="1"/>
      <w:numFmt w:val="bullet"/>
      <w:lvlText w:val="–"/>
      <w:lvlJc w:val="left"/>
      <w:pPr>
        <w:tabs>
          <w:tab w:val="num" w:pos="6120"/>
        </w:tabs>
        <w:ind w:left="6120" w:hanging="360"/>
      </w:pPr>
      <w:rPr>
        <w:rFonts w:ascii="Arial" w:hAnsi="Arial" w:hint="default"/>
      </w:rPr>
    </w:lvl>
  </w:abstractNum>
  <w:abstractNum w:abstractNumId="8">
    <w:nsid w:val="322B6704"/>
    <w:multiLevelType w:val="hybridMultilevel"/>
    <w:tmpl w:val="203847B4"/>
    <w:lvl w:ilvl="0" w:tplc="A772373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E036F8"/>
    <w:multiLevelType w:val="hybridMultilevel"/>
    <w:tmpl w:val="1B700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4526D4"/>
    <w:multiLevelType w:val="hybridMultilevel"/>
    <w:tmpl w:val="8E582758"/>
    <w:lvl w:ilvl="0" w:tplc="CDDC03A4">
      <w:start w:val="1"/>
      <w:numFmt w:val="bullet"/>
      <w:lvlText w:val="•"/>
      <w:lvlJc w:val="left"/>
      <w:pPr>
        <w:tabs>
          <w:tab w:val="num" w:pos="720"/>
        </w:tabs>
        <w:ind w:left="720" w:hanging="360"/>
      </w:pPr>
      <w:rPr>
        <w:rFonts w:ascii="Arial" w:hAnsi="Arial" w:hint="default"/>
      </w:rPr>
    </w:lvl>
    <w:lvl w:ilvl="1" w:tplc="020A7E26" w:tentative="1">
      <w:start w:val="1"/>
      <w:numFmt w:val="bullet"/>
      <w:lvlText w:val="•"/>
      <w:lvlJc w:val="left"/>
      <w:pPr>
        <w:tabs>
          <w:tab w:val="num" w:pos="1440"/>
        </w:tabs>
        <w:ind w:left="1440" w:hanging="360"/>
      </w:pPr>
      <w:rPr>
        <w:rFonts w:ascii="Arial" w:hAnsi="Arial" w:hint="default"/>
      </w:rPr>
    </w:lvl>
    <w:lvl w:ilvl="2" w:tplc="F3FCAD30" w:tentative="1">
      <w:start w:val="1"/>
      <w:numFmt w:val="bullet"/>
      <w:lvlText w:val="•"/>
      <w:lvlJc w:val="left"/>
      <w:pPr>
        <w:tabs>
          <w:tab w:val="num" w:pos="2160"/>
        </w:tabs>
        <w:ind w:left="2160" w:hanging="360"/>
      </w:pPr>
      <w:rPr>
        <w:rFonts w:ascii="Arial" w:hAnsi="Arial" w:hint="default"/>
      </w:rPr>
    </w:lvl>
    <w:lvl w:ilvl="3" w:tplc="7B828944" w:tentative="1">
      <w:start w:val="1"/>
      <w:numFmt w:val="bullet"/>
      <w:lvlText w:val="•"/>
      <w:lvlJc w:val="left"/>
      <w:pPr>
        <w:tabs>
          <w:tab w:val="num" w:pos="2880"/>
        </w:tabs>
        <w:ind w:left="2880" w:hanging="360"/>
      </w:pPr>
      <w:rPr>
        <w:rFonts w:ascii="Arial" w:hAnsi="Arial" w:hint="default"/>
      </w:rPr>
    </w:lvl>
    <w:lvl w:ilvl="4" w:tplc="6F4293D0" w:tentative="1">
      <w:start w:val="1"/>
      <w:numFmt w:val="bullet"/>
      <w:lvlText w:val="•"/>
      <w:lvlJc w:val="left"/>
      <w:pPr>
        <w:tabs>
          <w:tab w:val="num" w:pos="3600"/>
        </w:tabs>
        <w:ind w:left="3600" w:hanging="360"/>
      </w:pPr>
      <w:rPr>
        <w:rFonts w:ascii="Arial" w:hAnsi="Arial" w:hint="default"/>
      </w:rPr>
    </w:lvl>
    <w:lvl w:ilvl="5" w:tplc="286621F8" w:tentative="1">
      <w:start w:val="1"/>
      <w:numFmt w:val="bullet"/>
      <w:lvlText w:val="•"/>
      <w:lvlJc w:val="left"/>
      <w:pPr>
        <w:tabs>
          <w:tab w:val="num" w:pos="4320"/>
        </w:tabs>
        <w:ind w:left="4320" w:hanging="360"/>
      </w:pPr>
      <w:rPr>
        <w:rFonts w:ascii="Arial" w:hAnsi="Arial" w:hint="default"/>
      </w:rPr>
    </w:lvl>
    <w:lvl w:ilvl="6" w:tplc="69B494F8" w:tentative="1">
      <w:start w:val="1"/>
      <w:numFmt w:val="bullet"/>
      <w:lvlText w:val="•"/>
      <w:lvlJc w:val="left"/>
      <w:pPr>
        <w:tabs>
          <w:tab w:val="num" w:pos="5040"/>
        </w:tabs>
        <w:ind w:left="5040" w:hanging="360"/>
      </w:pPr>
      <w:rPr>
        <w:rFonts w:ascii="Arial" w:hAnsi="Arial" w:hint="default"/>
      </w:rPr>
    </w:lvl>
    <w:lvl w:ilvl="7" w:tplc="781C49FA" w:tentative="1">
      <w:start w:val="1"/>
      <w:numFmt w:val="bullet"/>
      <w:lvlText w:val="•"/>
      <w:lvlJc w:val="left"/>
      <w:pPr>
        <w:tabs>
          <w:tab w:val="num" w:pos="5760"/>
        </w:tabs>
        <w:ind w:left="5760" w:hanging="360"/>
      </w:pPr>
      <w:rPr>
        <w:rFonts w:ascii="Arial" w:hAnsi="Arial" w:hint="default"/>
      </w:rPr>
    </w:lvl>
    <w:lvl w:ilvl="8" w:tplc="81A2C5B8" w:tentative="1">
      <w:start w:val="1"/>
      <w:numFmt w:val="bullet"/>
      <w:lvlText w:val="•"/>
      <w:lvlJc w:val="left"/>
      <w:pPr>
        <w:tabs>
          <w:tab w:val="num" w:pos="6480"/>
        </w:tabs>
        <w:ind w:left="6480" w:hanging="360"/>
      </w:pPr>
      <w:rPr>
        <w:rFonts w:ascii="Arial" w:hAnsi="Arial" w:hint="default"/>
      </w:rPr>
    </w:lvl>
  </w:abstractNum>
  <w:abstractNum w:abstractNumId="14">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DDB646E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6"/>
  </w:num>
  <w:num w:numId="3">
    <w:abstractNumId w:val="11"/>
  </w:num>
  <w:num w:numId="4">
    <w:abstractNumId w:val="12"/>
  </w:num>
  <w:num w:numId="5">
    <w:abstractNumId w:val="15"/>
  </w:num>
  <w:num w:numId="6">
    <w:abstractNumId w:val="10"/>
  </w:num>
  <w:num w:numId="7">
    <w:abstractNumId w:val="4"/>
  </w:num>
  <w:num w:numId="8">
    <w:abstractNumId w:val="14"/>
  </w:num>
  <w:num w:numId="9">
    <w:abstractNumId w:val="3"/>
  </w:num>
  <w:num w:numId="10">
    <w:abstractNumId w:val="13"/>
  </w:num>
  <w:num w:numId="11">
    <w:abstractNumId w:val="6"/>
  </w:num>
  <w:num w:numId="12">
    <w:abstractNumId w:val="7"/>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17"/>
  </w:num>
  <w:num w:numId="19">
    <w:abstractNumId w:val="18"/>
  </w:num>
  <w:num w:numId="20">
    <w:abstractNumId w:val="8"/>
  </w:num>
  <w:num w:numId="21">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720"/>
  <w:characterSpacingControl w:val="doNotCompress"/>
  <w:hdrShapeDefaults>
    <o:shapedefaults v:ext="edit" spidmax="143362"/>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1F85"/>
    <w:rsid w:val="0000202E"/>
    <w:rsid w:val="000028D6"/>
    <w:rsid w:val="00002924"/>
    <w:rsid w:val="00002FDB"/>
    <w:rsid w:val="000039CB"/>
    <w:rsid w:val="00005FDF"/>
    <w:rsid w:val="000116A5"/>
    <w:rsid w:val="00011C5A"/>
    <w:rsid w:val="000121F8"/>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0708"/>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D7F"/>
    <w:rsid w:val="00061F15"/>
    <w:rsid w:val="00061F74"/>
    <w:rsid w:val="0006264B"/>
    <w:rsid w:val="000628FF"/>
    <w:rsid w:val="00062FC2"/>
    <w:rsid w:val="00064119"/>
    <w:rsid w:val="00064769"/>
    <w:rsid w:val="00066A60"/>
    <w:rsid w:val="00067162"/>
    <w:rsid w:val="00067E79"/>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4E88"/>
    <w:rsid w:val="00075401"/>
    <w:rsid w:val="000757F3"/>
    <w:rsid w:val="00075D35"/>
    <w:rsid w:val="00076A8D"/>
    <w:rsid w:val="00076E3A"/>
    <w:rsid w:val="00077DE6"/>
    <w:rsid w:val="00077F50"/>
    <w:rsid w:val="000805B5"/>
    <w:rsid w:val="00080B96"/>
    <w:rsid w:val="00080C9A"/>
    <w:rsid w:val="00081355"/>
    <w:rsid w:val="000814E3"/>
    <w:rsid w:val="00081F4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3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1CCD"/>
    <w:rsid w:val="000C22A9"/>
    <w:rsid w:val="000C2C4E"/>
    <w:rsid w:val="000C40AE"/>
    <w:rsid w:val="000C4369"/>
    <w:rsid w:val="000C4C55"/>
    <w:rsid w:val="000C4EBE"/>
    <w:rsid w:val="000C53A4"/>
    <w:rsid w:val="000C6481"/>
    <w:rsid w:val="000D048B"/>
    <w:rsid w:val="000D0C7D"/>
    <w:rsid w:val="000D2630"/>
    <w:rsid w:val="000D2768"/>
    <w:rsid w:val="000D2BDA"/>
    <w:rsid w:val="000D3C43"/>
    <w:rsid w:val="000D47FF"/>
    <w:rsid w:val="000D5C4A"/>
    <w:rsid w:val="000D5CAC"/>
    <w:rsid w:val="000D7290"/>
    <w:rsid w:val="000D746F"/>
    <w:rsid w:val="000E0A9C"/>
    <w:rsid w:val="000E0F99"/>
    <w:rsid w:val="000E1317"/>
    <w:rsid w:val="000E1F8B"/>
    <w:rsid w:val="000E3AE2"/>
    <w:rsid w:val="000E4096"/>
    <w:rsid w:val="000E4459"/>
    <w:rsid w:val="000E475D"/>
    <w:rsid w:val="000E4EA3"/>
    <w:rsid w:val="000E557C"/>
    <w:rsid w:val="000E568B"/>
    <w:rsid w:val="000E5CBC"/>
    <w:rsid w:val="000E5ED0"/>
    <w:rsid w:val="000E71C6"/>
    <w:rsid w:val="000F0383"/>
    <w:rsid w:val="000F0607"/>
    <w:rsid w:val="000F1939"/>
    <w:rsid w:val="000F1C0F"/>
    <w:rsid w:val="000F1CB0"/>
    <w:rsid w:val="000F21D8"/>
    <w:rsid w:val="000F2438"/>
    <w:rsid w:val="000F26CF"/>
    <w:rsid w:val="000F3348"/>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29CA"/>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443"/>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2EE"/>
    <w:rsid w:val="0016242A"/>
    <w:rsid w:val="001632A1"/>
    <w:rsid w:val="00163352"/>
    <w:rsid w:val="00164375"/>
    <w:rsid w:val="00164894"/>
    <w:rsid w:val="001648ED"/>
    <w:rsid w:val="00165B2B"/>
    <w:rsid w:val="001676A5"/>
    <w:rsid w:val="00167C1D"/>
    <w:rsid w:val="0017068B"/>
    <w:rsid w:val="00170EF2"/>
    <w:rsid w:val="00171A8E"/>
    <w:rsid w:val="00171E5B"/>
    <w:rsid w:val="00172CA2"/>
    <w:rsid w:val="001740A2"/>
    <w:rsid w:val="001743A8"/>
    <w:rsid w:val="00174C5A"/>
    <w:rsid w:val="00174F0D"/>
    <w:rsid w:val="0017538F"/>
    <w:rsid w:val="00180986"/>
    <w:rsid w:val="00180A38"/>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0B0"/>
    <w:rsid w:val="001B4267"/>
    <w:rsid w:val="001B4475"/>
    <w:rsid w:val="001B5223"/>
    <w:rsid w:val="001B5996"/>
    <w:rsid w:val="001B689A"/>
    <w:rsid w:val="001B7232"/>
    <w:rsid w:val="001C102E"/>
    <w:rsid w:val="001C187F"/>
    <w:rsid w:val="001C2710"/>
    <w:rsid w:val="001C29A5"/>
    <w:rsid w:val="001C2BE2"/>
    <w:rsid w:val="001C2CA0"/>
    <w:rsid w:val="001C302E"/>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871"/>
    <w:rsid w:val="001E7EDF"/>
    <w:rsid w:val="001E7F25"/>
    <w:rsid w:val="001E7F62"/>
    <w:rsid w:val="001F2686"/>
    <w:rsid w:val="001F3687"/>
    <w:rsid w:val="001F395C"/>
    <w:rsid w:val="001F3B2D"/>
    <w:rsid w:val="001F4653"/>
    <w:rsid w:val="001F4751"/>
    <w:rsid w:val="001F4796"/>
    <w:rsid w:val="001F4B17"/>
    <w:rsid w:val="001F51FC"/>
    <w:rsid w:val="001F5E2F"/>
    <w:rsid w:val="001F630F"/>
    <w:rsid w:val="001F63C0"/>
    <w:rsid w:val="001F72DC"/>
    <w:rsid w:val="001F7637"/>
    <w:rsid w:val="00200147"/>
    <w:rsid w:val="00203199"/>
    <w:rsid w:val="0020399E"/>
    <w:rsid w:val="00204504"/>
    <w:rsid w:val="002048B9"/>
    <w:rsid w:val="0020511E"/>
    <w:rsid w:val="0020540C"/>
    <w:rsid w:val="00206F79"/>
    <w:rsid w:val="002075E1"/>
    <w:rsid w:val="0020799E"/>
    <w:rsid w:val="00207B3E"/>
    <w:rsid w:val="00207CEE"/>
    <w:rsid w:val="00210EAF"/>
    <w:rsid w:val="00211BBF"/>
    <w:rsid w:val="00212B7F"/>
    <w:rsid w:val="00214050"/>
    <w:rsid w:val="0021534B"/>
    <w:rsid w:val="002165E9"/>
    <w:rsid w:val="00216822"/>
    <w:rsid w:val="00216854"/>
    <w:rsid w:val="00220678"/>
    <w:rsid w:val="00222211"/>
    <w:rsid w:val="00223E82"/>
    <w:rsid w:val="0022408F"/>
    <w:rsid w:val="0022409D"/>
    <w:rsid w:val="00225713"/>
    <w:rsid w:val="00231D39"/>
    <w:rsid w:val="00231E3A"/>
    <w:rsid w:val="00232A82"/>
    <w:rsid w:val="00233084"/>
    <w:rsid w:val="00234DB0"/>
    <w:rsid w:val="002350B0"/>
    <w:rsid w:val="002362AC"/>
    <w:rsid w:val="00236FD6"/>
    <w:rsid w:val="0023711A"/>
    <w:rsid w:val="0023728A"/>
    <w:rsid w:val="002379C0"/>
    <w:rsid w:val="00237DC5"/>
    <w:rsid w:val="00240299"/>
    <w:rsid w:val="002413D5"/>
    <w:rsid w:val="0024144A"/>
    <w:rsid w:val="00241750"/>
    <w:rsid w:val="00241C61"/>
    <w:rsid w:val="00242895"/>
    <w:rsid w:val="00242C64"/>
    <w:rsid w:val="00243CBC"/>
    <w:rsid w:val="0024432B"/>
    <w:rsid w:val="00245C97"/>
    <w:rsid w:val="002475BF"/>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2B6B"/>
    <w:rsid w:val="002648B0"/>
    <w:rsid w:val="00264F29"/>
    <w:rsid w:val="002654B2"/>
    <w:rsid w:val="00265D6C"/>
    <w:rsid w:val="002669B9"/>
    <w:rsid w:val="0026762B"/>
    <w:rsid w:val="00267C59"/>
    <w:rsid w:val="00271A3E"/>
    <w:rsid w:val="00274537"/>
    <w:rsid w:val="00275303"/>
    <w:rsid w:val="002753D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A7FDE"/>
    <w:rsid w:val="002B01A8"/>
    <w:rsid w:val="002B0640"/>
    <w:rsid w:val="002B3272"/>
    <w:rsid w:val="002B3435"/>
    <w:rsid w:val="002B3844"/>
    <w:rsid w:val="002B3869"/>
    <w:rsid w:val="002B3B6A"/>
    <w:rsid w:val="002B4115"/>
    <w:rsid w:val="002B495C"/>
    <w:rsid w:val="002B63AB"/>
    <w:rsid w:val="002B6A82"/>
    <w:rsid w:val="002B6E5F"/>
    <w:rsid w:val="002B72C2"/>
    <w:rsid w:val="002B785C"/>
    <w:rsid w:val="002C0C53"/>
    <w:rsid w:val="002C133C"/>
    <w:rsid w:val="002C1B2F"/>
    <w:rsid w:val="002C1F7D"/>
    <w:rsid w:val="002C229D"/>
    <w:rsid w:val="002C2E4C"/>
    <w:rsid w:val="002C47F0"/>
    <w:rsid w:val="002C5799"/>
    <w:rsid w:val="002C6181"/>
    <w:rsid w:val="002C6318"/>
    <w:rsid w:val="002C71F8"/>
    <w:rsid w:val="002D0613"/>
    <w:rsid w:val="002D0E6A"/>
    <w:rsid w:val="002D133A"/>
    <w:rsid w:val="002D3153"/>
    <w:rsid w:val="002D31FD"/>
    <w:rsid w:val="002D3B2E"/>
    <w:rsid w:val="002D3DF9"/>
    <w:rsid w:val="002D4C07"/>
    <w:rsid w:val="002D51E1"/>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3CB8"/>
    <w:rsid w:val="003040C4"/>
    <w:rsid w:val="00304280"/>
    <w:rsid w:val="0030542F"/>
    <w:rsid w:val="00305A96"/>
    <w:rsid w:val="003076C6"/>
    <w:rsid w:val="003101AA"/>
    <w:rsid w:val="0031147B"/>
    <w:rsid w:val="00312265"/>
    <w:rsid w:val="0031278B"/>
    <w:rsid w:val="00313988"/>
    <w:rsid w:val="003154C2"/>
    <w:rsid w:val="003161D3"/>
    <w:rsid w:val="003175DE"/>
    <w:rsid w:val="00317678"/>
    <w:rsid w:val="003177FA"/>
    <w:rsid w:val="00317847"/>
    <w:rsid w:val="003202BE"/>
    <w:rsid w:val="003225BC"/>
    <w:rsid w:val="003227E6"/>
    <w:rsid w:val="003236EA"/>
    <w:rsid w:val="00324ECE"/>
    <w:rsid w:val="00325078"/>
    <w:rsid w:val="00325173"/>
    <w:rsid w:val="0032556F"/>
    <w:rsid w:val="00326687"/>
    <w:rsid w:val="00327568"/>
    <w:rsid w:val="00327935"/>
    <w:rsid w:val="003279CD"/>
    <w:rsid w:val="00331CF1"/>
    <w:rsid w:val="00331FE5"/>
    <w:rsid w:val="0033249E"/>
    <w:rsid w:val="0033289C"/>
    <w:rsid w:val="00332E55"/>
    <w:rsid w:val="00334616"/>
    <w:rsid w:val="00334ECA"/>
    <w:rsid w:val="003351F0"/>
    <w:rsid w:val="0034012F"/>
    <w:rsid w:val="0034093D"/>
    <w:rsid w:val="00340A2F"/>
    <w:rsid w:val="003419D7"/>
    <w:rsid w:val="00341BF6"/>
    <w:rsid w:val="003427A9"/>
    <w:rsid w:val="00343688"/>
    <w:rsid w:val="00344658"/>
    <w:rsid w:val="00345AAA"/>
    <w:rsid w:val="003460C5"/>
    <w:rsid w:val="00346666"/>
    <w:rsid w:val="00346C9B"/>
    <w:rsid w:val="00346CFA"/>
    <w:rsid w:val="0035459D"/>
    <w:rsid w:val="003547CA"/>
    <w:rsid w:val="00354DC0"/>
    <w:rsid w:val="00354F5B"/>
    <w:rsid w:val="00356CCC"/>
    <w:rsid w:val="0035701E"/>
    <w:rsid w:val="00357DE6"/>
    <w:rsid w:val="00360649"/>
    <w:rsid w:val="0036525C"/>
    <w:rsid w:val="00366976"/>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855"/>
    <w:rsid w:val="00382D5F"/>
    <w:rsid w:val="0038356E"/>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5A68"/>
    <w:rsid w:val="00396448"/>
    <w:rsid w:val="003967F5"/>
    <w:rsid w:val="00397836"/>
    <w:rsid w:val="003A00B7"/>
    <w:rsid w:val="003A0163"/>
    <w:rsid w:val="003A0CB9"/>
    <w:rsid w:val="003A0EC4"/>
    <w:rsid w:val="003A136E"/>
    <w:rsid w:val="003A1518"/>
    <w:rsid w:val="003A1B34"/>
    <w:rsid w:val="003A23A1"/>
    <w:rsid w:val="003A2CEF"/>
    <w:rsid w:val="003A38D6"/>
    <w:rsid w:val="003A3FFC"/>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153"/>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B12"/>
    <w:rsid w:val="003F2E6A"/>
    <w:rsid w:val="003F33E9"/>
    <w:rsid w:val="003F3A87"/>
    <w:rsid w:val="003F4C5F"/>
    <w:rsid w:val="003F65A7"/>
    <w:rsid w:val="003F7E4C"/>
    <w:rsid w:val="0040012E"/>
    <w:rsid w:val="00400281"/>
    <w:rsid w:val="00400787"/>
    <w:rsid w:val="004012A3"/>
    <w:rsid w:val="00401E56"/>
    <w:rsid w:val="00401F39"/>
    <w:rsid w:val="004026DD"/>
    <w:rsid w:val="00402D13"/>
    <w:rsid w:val="00402FB1"/>
    <w:rsid w:val="0040325B"/>
    <w:rsid w:val="00403688"/>
    <w:rsid w:val="00403E26"/>
    <w:rsid w:val="00404B64"/>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62AE"/>
    <w:rsid w:val="0042709C"/>
    <w:rsid w:val="00427D37"/>
    <w:rsid w:val="004305A9"/>
    <w:rsid w:val="004305BF"/>
    <w:rsid w:val="004308B3"/>
    <w:rsid w:val="004323D1"/>
    <w:rsid w:val="00434B4B"/>
    <w:rsid w:val="00434F18"/>
    <w:rsid w:val="004357D4"/>
    <w:rsid w:val="00435A0A"/>
    <w:rsid w:val="00436E91"/>
    <w:rsid w:val="0043736E"/>
    <w:rsid w:val="00437C3B"/>
    <w:rsid w:val="00440370"/>
    <w:rsid w:val="00440677"/>
    <w:rsid w:val="00440ADA"/>
    <w:rsid w:val="00440EBF"/>
    <w:rsid w:val="0044364A"/>
    <w:rsid w:val="00443BF0"/>
    <w:rsid w:val="00444035"/>
    <w:rsid w:val="0044447F"/>
    <w:rsid w:val="00444833"/>
    <w:rsid w:val="00444918"/>
    <w:rsid w:val="004459DC"/>
    <w:rsid w:val="00445D0F"/>
    <w:rsid w:val="00446173"/>
    <w:rsid w:val="004461AE"/>
    <w:rsid w:val="00446FC2"/>
    <w:rsid w:val="004508C9"/>
    <w:rsid w:val="0045149D"/>
    <w:rsid w:val="00451660"/>
    <w:rsid w:val="0045206E"/>
    <w:rsid w:val="004524D4"/>
    <w:rsid w:val="00453F03"/>
    <w:rsid w:val="00455E65"/>
    <w:rsid w:val="00457051"/>
    <w:rsid w:val="0046051F"/>
    <w:rsid w:val="004618ED"/>
    <w:rsid w:val="00462591"/>
    <w:rsid w:val="004637B4"/>
    <w:rsid w:val="00463998"/>
    <w:rsid w:val="00464F96"/>
    <w:rsid w:val="004651AA"/>
    <w:rsid w:val="00467198"/>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556"/>
    <w:rsid w:val="00495FF6"/>
    <w:rsid w:val="00496E67"/>
    <w:rsid w:val="00497DBD"/>
    <w:rsid w:val="004A0793"/>
    <w:rsid w:val="004A0C95"/>
    <w:rsid w:val="004A1CC3"/>
    <w:rsid w:val="004A1EA1"/>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02F"/>
    <w:rsid w:val="004C04FA"/>
    <w:rsid w:val="004C0651"/>
    <w:rsid w:val="004C0951"/>
    <w:rsid w:val="004C09FB"/>
    <w:rsid w:val="004C0C53"/>
    <w:rsid w:val="004C1F3A"/>
    <w:rsid w:val="004C2175"/>
    <w:rsid w:val="004C3BD1"/>
    <w:rsid w:val="004C3C4B"/>
    <w:rsid w:val="004C42B1"/>
    <w:rsid w:val="004C461D"/>
    <w:rsid w:val="004C4A37"/>
    <w:rsid w:val="004C6F5C"/>
    <w:rsid w:val="004C72C2"/>
    <w:rsid w:val="004C7E71"/>
    <w:rsid w:val="004D1079"/>
    <w:rsid w:val="004D176A"/>
    <w:rsid w:val="004D21A3"/>
    <w:rsid w:val="004D2337"/>
    <w:rsid w:val="004D2495"/>
    <w:rsid w:val="004D25F9"/>
    <w:rsid w:val="004D49AF"/>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479"/>
    <w:rsid w:val="00503553"/>
    <w:rsid w:val="00503647"/>
    <w:rsid w:val="005036D1"/>
    <w:rsid w:val="00503D44"/>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0E04"/>
    <w:rsid w:val="0053158A"/>
    <w:rsid w:val="00532885"/>
    <w:rsid w:val="00534774"/>
    <w:rsid w:val="00534824"/>
    <w:rsid w:val="00534B9E"/>
    <w:rsid w:val="00535807"/>
    <w:rsid w:val="0053583C"/>
    <w:rsid w:val="00535AC2"/>
    <w:rsid w:val="00535FC6"/>
    <w:rsid w:val="00536511"/>
    <w:rsid w:val="00536D8A"/>
    <w:rsid w:val="0053735B"/>
    <w:rsid w:val="00537A1D"/>
    <w:rsid w:val="00540F5E"/>
    <w:rsid w:val="00541FA0"/>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5FA6"/>
    <w:rsid w:val="00566BB0"/>
    <w:rsid w:val="00566DCA"/>
    <w:rsid w:val="00567ED8"/>
    <w:rsid w:val="0057027A"/>
    <w:rsid w:val="00570712"/>
    <w:rsid w:val="005712F8"/>
    <w:rsid w:val="00571DFE"/>
    <w:rsid w:val="00572705"/>
    <w:rsid w:val="0057272E"/>
    <w:rsid w:val="0057340E"/>
    <w:rsid w:val="00573BAE"/>
    <w:rsid w:val="005749F8"/>
    <w:rsid w:val="00575043"/>
    <w:rsid w:val="005751AB"/>
    <w:rsid w:val="0057599C"/>
    <w:rsid w:val="00575D11"/>
    <w:rsid w:val="00576290"/>
    <w:rsid w:val="00576918"/>
    <w:rsid w:val="00577AC6"/>
    <w:rsid w:val="00577E8D"/>
    <w:rsid w:val="005805EB"/>
    <w:rsid w:val="00583FD6"/>
    <w:rsid w:val="00585598"/>
    <w:rsid w:val="005860CF"/>
    <w:rsid w:val="00590021"/>
    <w:rsid w:val="00590057"/>
    <w:rsid w:val="0059019D"/>
    <w:rsid w:val="00590EDD"/>
    <w:rsid w:val="005911F8"/>
    <w:rsid w:val="005925D3"/>
    <w:rsid w:val="0059582F"/>
    <w:rsid w:val="0059597F"/>
    <w:rsid w:val="005964AE"/>
    <w:rsid w:val="00596C40"/>
    <w:rsid w:val="00597FF4"/>
    <w:rsid w:val="005A0C19"/>
    <w:rsid w:val="005A14A5"/>
    <w:rsid w:val="005A1A72"/>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24"/>
    <w:rsid w:val="005B5FB0"/>
    <w:rsid w:val="005B6183"/>
    <w:rsid w:val="005B740F"/>
    <w:rsid w:val="005B7E0E"/>
    <w:rsid w:val="005C04A9"/>
    <w:rsid w:val="005C0F59"/>
    <w:rsid w:val="005C1D15"/>
    <w:rsid w:val="005C212D"/>
    <w:rsid w:val="005C3825"/>
    <w:rsid w:val="005C49C1"/>
    <w:rsid w:val="005C4EEF"/>
    <w:rsid w:val="005C50EF"/>
    <w:rsid w:val="005C54B3"/>
    <w:rsid w:val="005C5ACE"/>
    <w:rsid w:val="005C6358"/>
    <w:rsid w:val="005C760C"/>
    <w:rsid w:val="005C7ACA"/>
    <w:rsid w:val="005D1364"/>
    <w:rsid w:val="005D23A1"/>
    <w:rsid w:val="005D2DC0"/>
    <w:rsid w:val="005D498F"/>
    <w:rsid w:val="005D5894"/>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B17"/>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43A1"/>
    <w:rsid w:val="00625F2B"/>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0F97"/>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47"/>
    <w:rsid w:val="0066536F"/>
    <w:rsid w:val="00670688"/>
    <w:rsid w:val="006709B2"/>
    <w:rsid w:val="0067185C"/>
    <w:rsid w:val="00672002"/>
    <w:rsid w:val="00672564"/>
    <w:rsid w:val="006740BB"/>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5840"/>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1C7"/>
    <w:rsid w:val="006C3BC5"/>
    <w:rsid w:val="006C3BD2"/>
    <w:rsid w:val="006C3DFB"/>
    <w:rsid w:val="006C404D"/>
    <w:rsid w:val="006C465F"/>
    <w:rsid w:val="006C537C"/>
    <w:rsid w:val="006C5A93"/>
    <w:rsid w:val="006C5BD4"/>
    <w:rsid w:val="006C5C4E"/>
    <w:rsid w:val="006C6077"/>
    <w:rsid w:val="006C6D9C"/>
    <w:rsid w:val="006C75CA"/>
    <w:rsid w:val="006D0C5F"/>
    <w:rsid w:val="006D196D"/>
    <w:rsid w:val="006D19A8"/>
    <w:rsid w:val="006D1D7B"/>
    <w:rsid w:val="006D20E6"/>
    <w:rsid w:val="006D3673"/>
    <w:rsid w:val="006D381B"/>
    <w:rsid w:val="006D410C"/>
    <w:rsid w:val="006D44B4"/>
    <w:rsid w:val="006D45BE"/>
    <w:rsid w:val="006D45EC"/>
    <w:rsid w:val="006D5417"/>
    <w:rsid w:val="006D5C30"/>
    <w:rsid w:val="006D5DAC"/>
    <w:rsid w:val="006D7B37"/>
    <w:rsid w:val="006E2534"/>
    <w:rsid w:val="006E2A00"/>
    <w:rsid w:val="006E3745"/>
    <w:rsid w:val="006E3B46"/>
    <w:rsid w:val="006E3B63"/>
    <w:rsid w:val="006E423E"/>
    <w:rsid w:val="006E590A"/>
    <w:rsid w:val="006E594E"/>
    <w:rsid w:val="006E61B8"/>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AC2"/>
    <w:rsid w:val="00721B42"/>
    <w:rsid w:val="00721BE6"/>
    <w:rsid w:val="0072233D"/>
    <w:rsid w:val="00723A87"/>
    <w:rsid w:val="00724186"/>
    <w:rsid w:val="00724DC6"/>
    <w:rsid w:val="00727500"/>
    <w:rsid w:val="007301CF"/>
    <w:rsid w:val="00730802"/>
    <w:rsid w:val="00730B33"/>
    <w:rsid w:val="00731D7C"/>
    <w:rsid w:val="00734160"/>
    <w:rsid w:val="007347AA"/>
    <w:rsid w:val="007370F9"/>
    <w:rsid w:val="00741537"/>
    <w:rsid w:val="007418EB"/>
    <w:rsid w:val="00742363"/>
    <w:rsid w:val="007437A1"/>
    <w:rsid w:val="00743F46"/>
    <w:rsid w:val="00744E65"/>
    <w:rsid w:val="00745415"/>
    <w:rsid w:val="007465AA"/>
    <w:rsid w:val="00746B34"/>
    <w:rsid w:val="00747365"/>
    <w:rsid w:val="00747790"/>
    <w:rsid w:val="007478C4"/>
    <w:rsid w:val="00747D25"/>
    <w:rsid w:val="00750282"/>
    <w:rsid w:val="00751F6C"/>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5EC8"/>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209D"/>
    <w:rsid w:val="007A5379"/>
    <w:rsid w:val="007A57D4"/>
    <w:rsid w:val="007A6698"/>
    <w:rsid w:val="007B2003"/>
    <w:rsid w:val="007B23BC"/>
    <w:rsid w:val="007B3356"/>
    <w:rsid w:val="007B40BB"/>
    <w:rsid w:val="007B4167"/>
    <w:rsid w:val="007B4903"/>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4053"/>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002"/>
    <w:rsid w:val="007E2269"/>
    <w:rsid w:val="007E24C9"/>
    <w:rsid w:val="007E2E22"/>
    <w:rsid w:val="007E2EF4"/>
    <w:rsid w:val="007E3528"/>
    <w:rsid w:val="007E3A95"/>
    <w:rsid w:val="007E3D7F"/>
    <w:rsid w:val="007E4A53"/>
    <w:rsid w:val="007E692D"/>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0B7B"/>
    <w:rsid w:val="00812597"/>
    <w:rsid w:val="00813CB3"/>
    <w:rsid w:val="00813ED0"/>
    <w:rsid w:val="008144FD"/>
    <w:rsid w:val="00817E60"/>
    <w:rsid w:val="00820C67"/>
    <w:rsid w:val="008213F3"/>
    <w:rsid w:val="00821D94"/>
    <w:rsid w:val="00822F2F"/>
    <w:rsid w:val="00823BBE"/>
    <w:rsid w:val="008246D5"/>
    <w:rsid w:val="00825C7B"/>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AF9"/>
    <w:rsid w:val="00847E56"/>
    <w:rsid w:val="008502DA"/>
    <w:rsid w:val="0085035F"/>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3FE"/>
    <w:rsid w:val="008806B8"/>
    <w:rsid w:val="0088309F"/>
    <w:rsid w:val="008843E6"/>
    <w:rsid w:val="00884CCF"/>
    <w:rsid w:val="008856FE"/>
    <w:rsid w:val="00885785"/>
    <w:rsid w:val="008866C2"/>
    <w:rsid w:val="00890C6A"/>
    <w:rsid w:val="00891487"/>
    <w:rsid w:val="00891D89"/>
    <w:rsid w:val="00892319"/>
    <w:rsid w:val="00897287"/>
    <w:rsid w:val="008A2A7C"/>
    <w:rsid w:val="008A3D6D"/>
    <w:rsid w:val="008A6A99"/>
    <w:rsid w:val="008A6AA9"/>
    <w:rsid w:val="008A724B"/>
    <w:rsid w:val="008A7A1D"/>
    <w:rsid w:val="008B003F"/>
    <w:rsid w:val="008B1132"/>
    <w:rsid w:val="008B16CA"/>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1EB0"/>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2DA"/>
    <w:rsid w:val="008E7844"/>
    <w:rsid w:val="008F0512"/>
    <w:rsid w:val="008F18C0"/>
    <w:rsid w:val="008F1D1A"/>
    <w:rsid w:val="008F289B"/>
    <w:rsid w:val="008F3170"/>
    <w:rsid w:val="008F3B70"/>
    <w:rsid w:val="008F3F46"/>
    <w:rsid w:val="008F5459"/>
    <w:rsid w:val="008F61C3"/>
    <w:rsid w:val="008F737F"/>
    <w:rsid w:val="008F78FF"/>
    <w:rsid w:val="0090010E"/>
    <w:rsid w:val="009003BD"/>
    <w:rsid w:val="00901770"/>
    <w:rsid w:val="00901D60"/>
    <w:rsid w:val="0090327D"/>
    <w:rsid w:val="00903449"/>
    <w:rsid w:val="009048B6"/>
    <w:rsid w:val="00906D58"/>
    <w:rsid w:val="00907635"/>
    <w:rsid w:val="009076A9"/>
    <w:rsid w:val="00907A93"/>
    <w:rsid w:val="009101FE"/>
    <w:rsid w:val="00910BFF"/>
    <w:rsid w:val="0091145D"/>
    <w:rsid w:val="00911F23"/>
    <w:rsid w:val="00913143"/>
    <w:rsid w:val="00913CD2"/>
    <w:rsid w:val="0091409D"/>
    <w:rsid w:val="00915C4E"/>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355"/>
    <w:rsid w:val="0094167A"/>
    <w:rsid w:val="009427EC"/>
    <w:rsid w:val="0094285C"/>
    <w:rsid w:val="00944693"/>
    <w:rsid w:val="00944696"/>
    <w:rsid w:val="00944D6E"/>
    <w:rsid w:val="009459E2"/>
    <w:rsid w:val="00945B8E"/>
    <w:rsid w:val="009465CB"/>
    <w:rsid w:val="009466A1"/>
    <w:rsid w:val="009469EA"/>
    <w:rsid w:val="00947F61"/>
    <w:rsid w:val="009501FB"/>
    <w:rsid w:val="00950C4D"/>
    <w:rsid w:val="00950CCB"/>
    <w:rsid w:val="009531A4"/>
    <w:rsid w:val="00953570"/>
    <w:rsid w:val="00957FE3"/>
    <w:rsid w:val="009601E2"/>
    <w:rsid w:val="009616E7"/>
    <w:rsid w:val="00963724"/>
    <w:rsid w:val="009639CC"/>
    <w:rsid w:val="009653EA"/>
    <w:rsid w:val="00965EE1"/>
    <w:rsid w:val="00967112"/>
    <w:rsid w:val="00967386"/>
    <w:rsid w:val="00970C3B"/>
    <w:rsid w:val="00970C9D"/>
    <w:rsid w:val="00974281"/>
    <w:rsid w:val="0097478D"/>
    <w:rsid w:val="00975487"/>
    <w:rsid w:val="009759B0"/>
    <w:rsid w:val="00977856"/>
    <w:rsid w:val="00977F1F"/>
    <w:rsid w:val="00980809"/>
    <w:rsid w:val="00980B10"/>
    <w:rsid w:val="00981DDE"/>
    <w:rsid w:val="00981E0E"/>
    <w:rsid w:val="00981FA8"/>
    <w:rsid w:val="00982095"/>
    <w:rsid w:val="00982213"/>
    <w:rsid w:val="009822BA"/>
    <w:rsid w:val="00982E3D"/>
    <w:rsid w:val="00982FF4"/>
    <w:rsid w:val="0098498B"/>
    <w:rsid w:val="00984F54"/>
    <w:rsid w:val="0098720F"/>
    <w:rsid w:val="009876B8"/>
    <w:rsid w:val="00990052"/>
    <w:rsid w:val="00990264"/>
    <w:rsid w:val="0099135D"/>
    <w:rsid w:val="0099150C"/>
    <w:rsid w:val="00992148"/>
    <w:rsid w:val="00992EBB"/>
    <w:rsid w:val="00992F8C"/>
    <w:rsid w:val="009939D2"/>
    <w:rsid w:val="00995415"/>
    <w:rsid w:val="00997FF7"/>
    <w:rsid w:val="009A0411"/>
    <w:rsid w:val="009A0D60"/>
    <w:rsid w:val="009A0ED7"/>
    <w:rsid w:val="009A13A2"/>
    <w:rsid w:val="009A38D8"/>
    <w:rsid w:val="009A3DC1"/>
    <w:rsid w:val="009A4F7F"/>
    <w:rsid w:val="009A4FF9"/>
    <w:rsid w:val="009A59A0"/>
    <w:rsid w:val="009A6537"/>
    <w:rsid w:val="009A6EDB"/>
    <w:rsid w:val="009A7B32"/>
    <w:rsid w:val="009B38CB"/>
    <w:rsid w:val="009B4AF0"/>
    <w:rsid w:val="009B6574"/>
    <w:rsid w:val="009B6A7F"/>
    <w:rsid w:val="009B751A"/>
    <w:rsid w:val="009C00A1"/>
    <w:rsid w:val="009C024D"/>
    <w:rsid w:val="009C0442"/>
    <w:rsid w:val="009C2855"/>
    <w:rsid w:val="009C4491"/>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177A"/>
    <w:rsid w:val="009F2B6C"/>
    <w:rsid w:val="009F2D9F"/>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06"/>
    <w:rsid w:val="00A33757"/>
    <w:rsid w:val="00A339FE"/>
    <w:rsid w:val="00A34CD2"/>
    <w:rsid w:val="00A351BF"/>
    <w:rsid w:val="00A35984"/>
    <w:rsid w:val="00A4161C"/>
    <w:rsid w:val="00A4203C"/>
    <w:rsid w:val="00A43638"/>
    <w:rsid w:val="00A44156"/>
    <w:rsid w:val="00A44726"/>
    <w:rsid w:val="00A45CC6"/>
    <w:rsid w:val="00A4708F"/>
    <w:rsid w:val="00A479FB"/>
    <w:rsid w:val="00A50EF9"/>
    <w:rsid w:val="00A5228E"/>
    <w:rsid w:val="00A529DB"/>
    <w:rsid w:val="00A52D25"/>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2A59"/>
    <w:rsid w:val="00A730C3"/>
    <w:rsid w:val="00A73D00"/>
    <w:rsid w:val="00A74F1B"/>
    <w:rsid w:val="00A75C41"/>
    <w:rsid w:val="00A76C68"/>
    <w:rsid w:val="00A80C64"/>
    <w:rsid w:val="00A811B8"/>
    <w:rsid w:val="00A81749"/>
    <w:rsid w:val="00A83807"/>
    <w:rsid w:val="00A8556F"/>
    <w:rsid w:val="00A858FA"/>
    <w:rsid w:val="00A8662B"/>
    <w:rsid w:val="00A87B56"/>
    <w:rsid w:val="00A87E8C"/>
    <w:rsid w:val="00A90D80"/>
    <w:rsid w:val="00A91557"/>
    <w:rsid w:val="00A92072"/>
    <w:rsid w:val="00A9282E"/>
    <w:rsid w:val="00A936C6"/>
    <w:rsid w:val="00A93BA9"/>
    <w:rsid w:val="00A94930"/>
    <w:rsid w:val="00A95278"/>
    <w:rsid w:val="00A95D2D"/>
    <w:rsid w:val="00A97F9B"/>
    <w:rsid w:val="00AA09EF"/>
    <w:rsid w:val="00AA1120"/>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243"/>
    <w:rsid w:val="00AE4FDA"/>
    <w:rsid w:val="00AE5E91"/>
    <w:rsid w:val="00AE663C"/>
    <w:rsid w:val="00AE7018"/>
    <w:rsid w:val="00AF2A81"/>
    <w:rsid w:val="00AF332F"/>
    <w:rsid w:val="00AF3EA2"/>
    <w:rsid w:val="00AF4399"/>
    <w:rsid w:val="00AF5F93"/>
    <w:rsid w:val="00AF6605"/>
    <w:rsid w:val="00AF72EA"/>
    <w:rsid w:val="00AF764A"/>
    <w:rsid w:val="00B022FC"/>
    <w:rsid w:val="00B02F20"/>
    <w:rsid w:val="00B0508A"/>
    <w:rsid w:val="00B0646A"/>
    <w:rsid w:val="00B068F9"/>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39D5"/>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2AC9"/>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63BA"/>
    <w:rsid w:val="00B87C66"/>
    <w:rsid w:val="00B87FBC"/>
    <w:rsid w:val="00B90160"/>
    <w:rsid w:val="00B904FC"/>
    <w:rsid w:val="00B92228"/>
    <w:rsid w:val="00B92CF2"/>
    <w:rsid w:val="00B93470"/>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A7E7C"/>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233"/>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3852"/>
    <w:rsid w:val="00C0532E"/>
    <w:rsid w:val="00C05407"/>
    <w:rsid w:val="00C05EC5"/>
    <w:rsid w:val="00C06379"/>
    <w:rsid w:val="00C06438"/>
    <w:rsid w:val="00C06811"/>
    <w:rsid w:val="00C06C86"/>
    <w:rsid w:val="00C079F7"/>
    <w:rsid w:val="00C1051B"/>
    <w:rsid w:val="00C10A25"/>
    <w:rsid w:val="00C111FF"/>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022"/>
    <w:rsid w:val="00C322E1"/>
    <w:rsid w:val="00C32A44"/>
    <w:rsid w:val="00C3310A"/>
    <w:rsid w:val="00C33230"/>
    <w:rsid w:val="00C342A3"/>
    <w:rsid w:val="00C342FE"/>
    <w:rsid w:val="00C35A11"/>
    <w:rsid w:val="00C3665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2B59"/>
    <w:rsid w:val="00C64490"/>
    <w:rsid w:val="00C64A92"/>
    <w:rsid w:val="00C64E2C"/>
    <w:rsid w:val="00C64E91"/>
    <w:rsid w:val="00C655CF"/>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75A"/>
    <w:rsid w:val="00C84A19"/>
    <w:rsid w:val="00C86B57"/>
    <w:rsid w:val="00C86E6C"/>
    <w:rsid w:val="00C8732D"/>
    <w:rsid w:val="00C87894"/>
    <w:rsid w:val="00C918FD"/>
    <w:rsid w:val="00C91DA3"/>
    <w:rsid w:val="00C92516"/>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205"/>
    <w:rsid w:val="00CA453B"/>
    <w:rsid w:val="00CA4652"/>
    <w:rsid w:val="00CA4CC5"/>
    <w:rsid w:val="00CA4E66"/>
    <w:rsid w:val="00CA4F1E"/>
    <w:rsid w:val="00CA4F2D"/>
    <w:rsid w:val="00CA52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59ED"/>
    <w:rsid w:val="00CC704D"/>
    <w:rsid w:val="00CC70AA"/>
    <w:rsid w:val="00CD088F"/>
    <w:rsid w:val="00CD3627"/>
    <w:rsid w:val="00CD37F6"/>
    <w:rsid w:val="00CD3E61"/>
    <w:rsid w:val="00CD4B3A"/>
    <w:rsid w:val="00CD57A2"/>
    <w:rsid w:val="00CD5C5E"/>
    <w:rsid w:val="00CD5EBB"/>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AC8"/>
    <w:rsid w:val="00CF1C63"/>
    <w:rsid w:val="00CF3803"/>
    <w:rsid w:val="00CF4559"/>
    <w:rsid w:val="00CF4BBC"/>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A7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5A36"/>
    <w:rsid w:val="00D47521"/>
    <w:rsid w:val="00D47776"/>
    <w:rsid w:val="00D50A22"/>
    <w:rsid w:val="00D50ED2"/>
    <w:rsid w:val="00D526A8"/>
    <w:rsid w:val="00D53077"/>
    <w:rsid w:val="00D5344C"/>
    <w:rsid w:val="00D535AC"/>
    <w:rsid w:val="00D54570"/>
    <w:rsid w:val="00D54C2B"/>
    <w:rsid w:val="00D55005"/>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1B2C"/>
    <w:rsid w:val="00DB342A"/>
    <w:rsid w:val="00DB398E"/>
    <w:rsid w:val="00DB3A5C"/>
    <w:rsid w:val="00DB3FA8"/>
    <w:rsid w:val="00DB4827"/>
    <w:rsid w:val="00DB6417"/>
    <w:rsid w:val="00DB65C2"/>
    <w:rsid w:val="00DB6FD0"/>
    <w:rsid w:val="00DB7960"/>
    <w:rsid w:val="00DB7E51"/>
    <w:rsid w:val="00DB7FD0"/>
    <w:rsid w:val="00DC0D89"/>
    <w:rsid w:val="00DC10B2"/>
    <w:rsid w:val="00DC114C"/>
    <w:rsid w:val="00DC27F5"/>
    <w:rsid w:val="00DC2BA0"/>
    <w:rsid w:val="00DC2D98"/>
    <w:rsid w:val="00DC39BC"/>
    <w:rsid w:val="00DC3AE1"/>
    <w:rsid w:val="00DC3B37"/>
    <w:rsid w:val="00DC3BAE"/>
    <w:rsid w:val="00DC3CA6"/>
    <w:rsid w:val="00DC4021"/>
    <w:rsid w:val="00DC4831"/>
    <w:rsid w:val="00DC48D0"/>
    <w:rsid w:val="00DC4E47"/>
    <w:rsid w:val="00DC5216"/>
    <w:rsid w:val="00DC6C57"/>
    <w:rsid w:val="00DC6D3F"/>
    <w:rsid w:val="00DC6FE7"/>
    <w:rsid w:val="00DC7E88"/>
    <w:rsid w:val="00DD0510"/>
    <w:rsid w:val="00DD0DC4"/>
    <w:rsid w:val="00DD1FF2"/>
    <w:rsid w:val="00DD26FA"/>
    <w:rsid w:val="00DD4D28"/>
    <w:rsid w:val="00DD697C"/>
    <w:rsid w:val="00DD76B9"/>
    <w:rsid w:val="00DD7FC7"/>
    <w:rsid w:val="00DE053B"/>
    <w:rsid w:val="00DE1EA1"/>
    <w:rsid w:val="00DE2A7D"/>
    <w:rsid w:val="00DE2F51"/>
    <w:rsid w:val="00DE3F6D"/>
    <w:rsid w:val="00DE457A"/>
    <w:rsid w:val="00DE4735"/>
    <w:rsid w:val="00DE5639"/>
    <w:rsid w:val="00DE5F01"/>
    <w:rsid w:val="00DE690B"/>
    <w:rsid w:val="00DE6A4A"/>
    <w:rsid w:val="00DE6DAC"/>
    <w:rsid w:val="00DE6EC4"/>
    <w:rsid w:val="00DE6FE1"/>
    <w:rsid w:val="00DE7911"/>
    <w:rsid w:val="00DF0E19"/>
    <w:rsid w:val="00DF1F8C"/>
    <w:rsid w:val="00DF2324"/>
    <w:rsid w:val="00DF26B4"/>
    <w:rsid w:val="00DF5618"/>
    <w:rsid w:val="00DF5B16"/>
    <w:rsid w:val="00DF628C"/>
    <w:rsid w:val="00DF7F82"/>
    <w:rsid w:val="00E00386"/>
    <w:rsid w:val="00E01191"/>
    <w:rsid w:val="00E01BF8"/>
    <w:rsid w:val="00E02D34"/>
    <w:rsid w:val="00E02E79"/>
    <w:rsid w:val="00E03829"/>
    <w:rsid w:val="00E05824"/>
    <w:rsid w:val="00E0601A"/>
    <w:rsid w:val="00E074FA"/>
    <w:rsid w:val="00E074FF"/>
    <w:rsid w:val="00E10144"/>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4B2A"/>
    <w:rsid w:val="00E25066"/>
    <w:rsid w:val="00E25ACC"/>
    <w:rsid w:val="00E25CBE"/>
    <w:rsid w:val="00E271A2"/>
    <w:rsid w:val="00E3061D"/>
    <w:rsid w:val="00E31729"/>
    <w:rsid w:val="00E320A7"/>
    <w:rsid w:val="00E3317C"/>
    <w:rsid w:val="00E33388"/>
    <w:rsid w:val="00E335C2"/>
    <w:rsid w:val="00E363E8"/>
    <w:rsid w:val="00E36734"/>
    <w:rsid w:val="00E36B13"/>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3A73"/>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4FB"/>
    <w:rsid w:val="00E94B18"/>
    <w:rsid w:val="00E9501E"/>
    <w:rsid w:val="00E951E0"/>
    <w:rsid w:val="00E959C5"/>
    <w:rsid w:val="00E97321"/>
    <w:rsid w:val="00E97408"/>
    <w:rsid w:val="00E97D85"/>
    <w:rsid w:val="00EA0144"/>
    <w:rsid w:val="00EA05B4"/>
    <w:rsid w:val="00EA0959"/>
    <w:rsid w:val="00EA186C"/>
    <w:rsid w:val="00EA1A62"/>
    <w:rsid w:val="00EA1D33"/>
    <w:rsid w:val="00EA5248"/>
    <w:rsid w:val="00EA5D1B"/>
    <w:rsid w:val="00EA7AF6"/>
    <w:rsid w:val="00EA7AFC"/>
    <w:rsid w:val="00EB18A7"/>
    <w:rsid w:val="00EB27D5"/>
    <w:rsid w:val="00EB2C0C"/>
    <w:rsid w:val="00EB3CB0"/>
    <w:rsid w:val="00EB4042"/>
    <w:rsid w:val="00EB4A95"/>
    <w:rsid w:val="00EB4E49"/>
    <w:rsid w:val="00EB5081"/>
    <w:rsid w:val="00EB6DCF"/>
    <w:rsid w:val="00EB7905"/>
    <w:rsid w:val="00EB7F72"/>
    <w:rsid w:val="00EC03DA"/>
    <w:rsid w:val="00EC1062"/>
    <w:rsid w:val="00EC179A"/>
    <w:rsid w:val="00EC25BC"/>
    <w:rsid w:val="00EC3FCA"/>
    <w:rsid w:val="00EC45D4"/>
    <w:rsid w:val="00EC51FB"/>
    <w:rsid w:val="00EC5629"/>
    <w:rsid w:val="00EC6112"/>
    <w:rsid w:val="00EC6586"/>
    <w:rsid w:val="00EC7499"/>
    <w:rsid w:val="00ED0667"/>
    <w:rsid w:val="00ED0DBA"/>
    <w:rsid w:val="00ED1997"/>
    <w:rsid w:val="00ED2864"/>
    <w:rsid w:val="00ED2D90"/>
    <w:rsid w:val="00ED306C"/>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203"/>
    <w:rsid w:val="00F13ED7"/>
    <w:rsid w:val="00F15DEF"/>
    <w:rsid w:val="00F17602"/>
    <w:rsid w:val="00F20289"/>
    <w:rsid w:val="00F20488"/>
    <w:rsid w:val="00F22821"/>
    <w:rsid w:val="00F22949"/>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2D4C"/>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13E2"/>
    <w:rsid w:val="00F720B9"/>
    <w:rsid w:val="00F723D9"/>
    <w:rsid w:val="00F72744"/>
    <w:rsid w:val="00F73B1C"/>
    <w:rsid w:val="00F749B9"/>
    <w:rsid w:val="00F76616"/>
    <w:rsid w:val="00F77BFA"/>
    <w:rsid w:val="00F77D39"/>
    <w:rsid w:val="00F80973"/>
    <w:rsid w:val="00F82737"/>
    <w:rsid w:val="00F82A91"/>
    <w:rsid w:val="00F833AB"/>
    <w:rsid w:val="00F83952"/>
    <w:rsid w:val="00F83CFF"/>
    <w:rsid w:val="00F84D75"/>
    <w:rsid w:val="00F86EA8"/>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D95"/>
    <w:rsid w:val="00FA4FC9"/>
    <w:rsid w:val="00FA5164"/>
    <w:rsid w:val="00FA5667"/>
    <w:rsid w:val="00FA7ABC"/>
    <w:rsid w:val="00FB0B57"/>
    <w:rsid w:val="00FB2349"/>
    <w:rsid w:val="00FB2414"/>
    <w:rsid w:val="00FB254C"/>
    <w:rsid w:val="00FB33D7"/>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925"/>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C002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B2Car">
    <w:name w:val="B2 Car"/>
    <w:basedOn w:val="DefaultParagraphFont"/>
    <w:rsid w:val="004262AE"/>
    <w:rPr>
      <w:lang w:val="en-GB" w:eastAsia="en-US"/>
    </w:rPr>
  </w:style>
  <w:style w:type="character" w:customStyle="1" w:styleId="CommentTextChar">
    <w:name w:val="Comment Text Char"/>
    <w:link w:val="CommentText"/>
    <w:rsid w:val="00577AC6"/>
    <w:rPr>
      <w:rFonts w:eastAsia="Times New Roman"/>
      <w:szCs w:val="24"/>
      <w:lang w:eastAsia="en-US"/>
    </w:rPr>
  </w:style>
  <w:style w:type="paragraph" w:styleId="TOC8">
    <w:name w:val="toc 8"/>
    <w:basedOn w:val="TOC1"/>
    <w:uiPriority w:val="39"/>
    <w:rsid w:val="0035459D"/>
    <w:pPr>
      <w:keepNext/>
      <w:keepLines/>
      <w:widowControl w:val="0"/>
      <w:tabs>
        <w:tab w:val="right" w:leader="dot" w:pos="9639"/>
      </w:tabs>
      <w:spacing w:before="180" w:after="0"/>
      <w:ind w:left="2693" w:right="425" w:hanging="2693"/>
    </w:pPr>
    <w:rPr>
      <w:rFonts w:eastAsia="Malgun Gothic"/>
      <w:b/>
      <w:noProof/>
      <w:sz w:val="22"/>
      <w:szCs w:val="20"/>
      <w:lang w:val="en-GB"/>
    </w:rPr>
  </w:style>
  <w:style w:type="paragraph" w:styleId="TOC1">
    <w:name w:val="toc 1"/>
    <w:basedOn w:val="Normal"/>
    <w:next w:val="Normal"/>
    <w:autoRedefine/>
    <w:rsid w:val="0035459D"/>
    <w:pPr>
      <w:spacing w:after="100"/>
    </w:pPr>
  </w:style>
  <w:style w:type="character" w:customStyle="1" w:styleId="Heading5Char">
    <w:name w:val="Heading 5 Char"/>
    <w:basedOn w:val="DefaultParagraphFont"/>
    <w:link w:val="Heading5"/>
    <w:semiHidden/>
    <w:rsid w:val="004C002F"/>
    <w:rPr>
      <w:rFonts w:asciiTheme="majorHAnsi" w:eastAsiaTheme="majorEastAsia" w:hAnsiTheme="majorHAnsi" w:cstheme="majorBidi"/>
      <w:color w:val="243F60" w:themeColor="accent1" w:themeShade="7F"/>
      <w:szCs w:val="24"/>
      <w:lang w:eastAsia="en-US"/>
    </w:rPr>
  </w:style>
</w:styles>
</file>

<file path=word/webSettings.xml><?xml version="1.0" encoding="utf-8"?>
<w:webSettings xmlns:r="http://schemas.openxmlformats.org/officeDocument/2006/relationships" xmlns:w="http://schemas.openxmlformats.org/wordprocessingml/2006/main">
  <w:divs>
    <w:div w:id="120731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5229611">
      <w:bodyDiv w:val="1"/>
      <w:marLeft w:val="0"/>
      <w:marRight w:val="0"/>
      <w:marTop w:val="0"/>
      <w:marBottom w:val="0"/>
      <w:divBdr>
        <w:top w:val="none" w:sz="0" w:space="0" w:color="auto"/>
        <w:left w:val="none" w:sz="0" w:space="0" w:color="auto"/>
        <w:bottom w:val="none" w:sz="0" w:space="0" w:color="auto"/>
        <w:right w:val="none" w:sz="0" w:space="0" w:color="auto"/>
      </w:divBdr>
      <w:divsChild>
        <w:div w:id="1050231841">
          <w:marLeft w:val="547"/>
          <w:marRight w:val="0"/>
          <w:marTop w:val="96"/>
          <w:marBottom w:val="0"/>
          <w:divBdr>
            <w:top w:val="none" w:sz="0" w:space="0" w:color="auto"/>
            <w:left w:val="none" w:sz="0" w:space="0" w:color="auto"/>
            <w:bottom w:val="none" w:sz="0" w:space="0" w:color="auto"/>
            <w:right w:val="none" w:sz="0" w:space="0" w:color="auto"/>
          </w:divBdr>
        </w:div>
        <w:div w:id="986712327">
          <w:marLeft w:val="1166"/>
          <w:marRight w:val="0"/>
          <w:marTop w:val="96"/>
          <w:marBottom w:val="0"/>
          <w:divBdr>
            <w:top w:val="none" w:sz="0" w:space="0" w:color="auto"/>
            <w:left w:val="none" w:sz="0" w:space="0" w:color="auto"/>
            <w:bottom w:val="none" w:sz="0" w:space="0" w:color="auto"/>
            <w:right w:val="none" w:sz="0" w:space="0" w:color="auto"/>
          </w:divBdr>
        </w:div>
        <w:div w:id="1610308266">
          <w:marLeft w:val="1800"/>
          <w:marRight w:val="0"/>
          <w:marTop w:val="96"/>
          <w:marBottom w:val="0"/>
          <w:divBdr>
            <w:top w:val="none" w:sz="0" w:space="0" w:color="auto"/>
            <w:left w:val="none" w:sz="0" w:space="0" w:color="auto"/>
            <w:bottom w:val="none" w:sz="0" w:space="0" w:color="auto"/>
            <w:right w:val="none" w:sz="0" w:space="0" w:color="auto"/>
          </w:divBdr>
        </w:div>
        <w:div w:id="1308707201">
          <w:marLeft w:val="1800"/>
          <w:marRight w:val="0"/>
          <w:marTop w:val="96"/>
          <w:marBottom w:val="0"/>
          <w:divBdr>
            <w:top w:val="none" w:sz="0" w:space="0" w:color="auto"/>
            <w:left w:val="none" w:sz="0" w:space="0" w:color="auto"/>
            <w:bottom w:val="none" w:sz="0" w:space="0" w:color="auto"/>
            <w:right w:val="none" w:sz="0" w:space="0" w:color="auto"/>
          </w:divBdr>
        </w:div>
        <w:div w:id="1688555667">
          <w:marLeft w:val="1166"/>
          <w:marRight w:val="0"/>
          <w:marTop w:val="96"/>
          <w:marBottom w:val="0"/>
          <w:divBdr>
            <w:top w:val="none" w:sz="0" w:space="0" w:color="auto"/>
            <w:left w:val="none" w:sz="0" w:space="0" w:color="auto"/>
            <w:bottom w:val="none" w:sz="0" w:space="0" w:color="auto"/>
            <w:right w:val="none" w:sz="0" w:space="0" w:color="auto"/>
          </w:divBdr>
        </w:div>
        <w:div w:id="751514126">
          <w:marLeft w:val="1166"/>
          <w:marRight w:val="0"/>
          <w:marTop w:val="96"/>
          <w:marBottom w:val="0"/>
          <w:divBdr>
            <w:top w:val="none" w:sz="0" w:space="0" w:color="auto"/>
            <w:left w:val="none" w:sz="0" w:space="0" w:color="auto"/>
            <w:bottom w:val="none" w:sz="0" w:space="0" w:color="auto"/>
            <w:right w:val="none" w:sz="0" w:space="0" w:color="auto"/>
          </w:divBdr>
        </w:div>
        <w:div w:id="1227914051">
          <w:marLeft w:val="1166"/>
          <w:marRight w:val="0"/>
          <w:marTop w:val="96"/>
          <w:marBottom w:val="0"/>
          <w:divBdr>
            <w:top w:val="none" w:sz="0" w:space="0" w:color="auto"/>
            <w:left w:val="none" w:sz="0" w:space="0" w:color="auto"/>
            <w:bottom w:val="none" w:sz="0" w:space="0" w:color="auto"/>
            <w:right w:val="none" w:sz="0" w:space="0" w:color="auto"/>
          </w:divBdr>
        </w:div>
        <w:div w:id="1413430780">
          <w:marLeft w:val="1166"/>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091831">
      <w:bodyDiv w:val="1"/>
      <w:marLeft w:val="0"/>
      <w:marRight w:val="0"/>
      <w:marTop w:val="0"/>
      <w:marBottom w:val="0"/>
      <w:divBdr>
        <w:top w:val="none" w:sz="0" w:space="0" w:color="auto"/>
        <w:left w:val="none" w:sz="0" w:space="0" w:color="auto"/>
        <w:bottom w:val="none" w:sz="0" w:space="0" w:color="auto"/>
        <w:right w:val="none" w:sz="0" w:space="0" w:color="auto"/>
      </w:divBdr>
      <w:divsChild>
        <w:div w:id="2084180453">
          <w:marLeft w:val="1800"/>
          <w:marRight w:val="0"/>
          <w:marTop w:val="82"/>
          <w:marBottom w:val="0"/>
          <w:divBdr>
            <w:top w:val="none" w:sz="0" w:space="0" w:color="auto"/>
            <w:left w:val="none" w:sz="0" w:space="0" w:color="auto"/>
            <w:bottom w:val="none" w:sz="0" w:space="0" w:color="auto"/>
            <w:right w:val="none" w:sz="0" w:space="0" w:color="auto"/>
          </w:divBdr>
        </w:div>
      </w:divsChild>
    </w:div>
    <w:div w:id="352345045">
      <w:bodyDiv w:val="1"/>
      <w:marLeft w:val="0"/>
      <w:marRight w:val="0"/>
      <w:marTop w:val="0"/>
      <w:marBottom w:val="0"/>
      <w:divBdr>
        <w:top w:val="none" w:sz="0" w:space="0" w:color="auto"/>
        <w:left w:val="none" w:sz="0" w:space="0" w:color="auto"/>
        <w:bottom w:val="none" w:sz="0" w:space="0" w:color="auto"/>
        <w:right w:val="none" w:sz="0" w:space="0" w:color="auto"/>
      </w:divBdr>
      <w:divsChild>
        <w:div w:id="2069957940">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04206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9721663">
      <w:bodyDiv w:val="1"/>
      <w:marLeft w:val="0"/>
      <w:marRight w:val="0"/>
      <w:marTop w:val="0"/>
      <w:marBottom w:val="0"/>
      <w:divBdr>
        <w:top w:val="none" w:sz="0" w:space="0" w:color="auto"/>
        <w:left w:val="none" w:sz="0" w:space="0" w:color="auto"/>
        <w:bottom w:val="none" w:sz="0" w:space="0" w:color="auto"/>
        <w:right w:val="none" w:sz="0" w:space="0" w:color="auto"/>
      </w:divBdr>
      <w:divsChild>
        <w:div w:id="375351469">
          <w:marLeft w:val="1166"/>
          <w:marRight w:val="0"/>
          <w:marTop w:val="91"/>
          <w:marBottom w:val="0"/>
          <w:divBdr>
            <w:top w:val="none" w:sz="0" w:space="0" w:color="auto"/>
            <w:left w:val="none" w:sz="0" w:space="0" w:color="auto"/>
            <w:bottom w:val="none" w:sz="0" w:space="0" w:color="auto"/>
            <w:right w:val="none" w:sz="0" w:space="0" w:color="auto"/>
          </w:divBdr>
        </w:div>
        <w:div w:id="1605847076">
          <w:marLeft w:val="1800"/>
          <w:marRight w:val="0"/>
          <w:marTop w:val="91"/>
          <w:marBottom w:val="0"/>
          <w:divBdr>
            <w:top w:val="none" w:sz="0" w:space="0" w:color="auto"/>
            <w:left w:val="none" w:sz="0" w:space="0" w:color="auto"/>
            <w:bottom w:val="none" w:sz="0" w:space="0" w:color="auto"/>
            <w:right w:val="none" w:sz="0" w:space="0" w:color="auto"/>
          </w:divBdr>
        </w:div>
        <w:div w:id="160850244">
          <w:marLeft w:val="1166"/>
          <w:marRight w:val="0"/>
          <w:marTop w:val="91"/>
          <w:marBottom w:val="0"/>
          <w:divBdr>
            <w:top w:val="none" w:sz="0" w:space="0" w:color="auto"/>
            <w:left w:val="none" w:sz="0" w:space="0" w:color="auto"/>
            <w:bottom w:val="none" w:sz="0" w:space="0" w:color="auto"/>
            <w:right w:val="none" w:sz="0" w:space="0" w:color="auto"/>
          </w:divBdr>
        </w:div>
        <w:div w:id="294288414">
          <w:marLeft w:val="1800"/>
          <w:marRight w:val="0"/>
          <w:marTop w:val="91"/>
          <w:marBottom w:val="0"/>
          <w:divBdr>
            <w:top w:val="none" w:sz="0" w:space="0" w:color="auto"/>
            <w:left w:val="none" w:sz="0" w:space="0" w:color="auto"/>
            <w:bottom w:val="none" w:sz="0" w:space="0" w:color="auto"/>
            <w:right w:val="none" w:sz="0" w:space="0" w:color="auto"/>
          </w:divBdr>
        </w:div>
      </w:divsChild>
    </w:div>
    <w:div w:id="73775423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7255494">
      <w:bodyDiv w:val="1"/>
      <w:marLeft w:val="0"/>
      <w:marRight w:val="0"/>
      <w:marTop w:val="0"/>
      <w:marBottom w:val="0"/>
      <w:divBdr>
        <w:top w:val="none" w:sz="0" w:space="0" w:color="auto"/>
        <w:left w:val="none" w:sz="0" w:space="0" w:color="auto"/>
        <w:bottom w:val="none" w:sz="0" w:space="0" w:color="auto"/>
        <w:right w:val="none" w:sz="0" w:space="0" w:color="auto"/>
      </w:divBdr>
      <w:divsChild>
        <w:div w:id="1150361989">
          <w:marLeft w:val="547"/>
          <w:marRight w:val="0"/>
          <w:marTop w:val="96"/>
          <w:marBottom w:val="0"/>
          <w:divBdr>
            <w:top w:val="none" w:sz="0" w:space="0" w:color="auto"/>
            <w:left w:val="none" w:sz="0" w:space="0" w:color="auto"/>
            <w:bottom w:val="none" w:sz="0" w:space="0" w:color="auto"/>
            <w:right w:val="none" w:sz="0" w:space="0" w:color="auto"/>
          </w:divBdr>
        </w:div>
        <w:div w:id="2013868425">
          <w:marLeft w:val="1166"/>
          <w:marRight w:val="0"/>
          <w:marTop w:val="96"/>
          <w:marBottom w:val="0"/>
          <w:divBdr>
            <w:top w:val="none" w:sz="0" w:space="0" w:color="auto"/>
            <w:left w:val="none" w:sz="0" w:space="0" w:color="auto"/>
            <w:bottom w:val="none" w:sz="0" w:space="0" w:color="auto"/>
            <w:right w:val="none" w:sz="0" w:space="0" w:color="auto"/>
          </w:divBdr>
        </w:div>
        <w:div w:id="1869758410">
          <w:marLeft w:val="1800"/>
          <w:marRight w:val="0"/>
          <w:marTop w:val="96"/>
          <w:marBottom w:val="0"/>
          <w:divBdr>
            <w:top w:val="none" w:sz="0" w:space="0" w:color="auto"/>
            <w:left w:val="none" w:sz="0" w:space="0" w:color="auto"/>
            <w:bottom w:val="none" w:sz="0" w:space="0" w:color="auto"/>
            <w:right w:val="none" w:sz="0" w:space="0" w:color="auto"/>
          </w:divBdr>
        </w:div>
        <w:div w:id="870269566">
          <w:marLeft w:val="1800"/>
          <w:marRight w:val="0"/>
          <w:marTop w:val="96"/>
          <w:marBottom w:val="0"/>
          <w:divBdr>
            <w:top w:val="none" w:sz="0" w:space="0" w:color="auto"/>
            <w:left w:val="none" w:sz="0" w:space="0" w:color="auto"/>
            <w:bottom w:val="none" w:sz="0" w:space="0" w:color="auto"/>
            <w:right w:val="none" w:sz="0" w:space="0" w:color="auto"/>
          </w:divBdr>
        </w:div>
        <w:div w:id="2041318911">
          <w:marLeft w:val="1166"/>
          <w:marRight w:val="0"/>
          <w:marTop w:val="96"/>
          <w:marBottom w:val="0"/>
          <w:divBdr>
            <w:top w:val="none" w:sz="0" w:space="0" w:color="auto"/>
            <w:left w:val="none" w:sz="0" w:space="0" w:color="auto"/>
            <w:bottom w:val="none" w:sz="0" w:space="0" w:color="auto"/>
            <w:right w:val="none" w:sz="0" w:space="0" w:color="auto"/>
          </w:divBdr>
        </w:div>
        <w:div w:id="1758554112">
          <w:marLeft w:val="1166"/>
          <w:marRight w:val="0"/>
          <w:marTop w:val="96"/>
          <w:marBottom w:val="0"/>
          <w:divBdr>
            <w:top w:val="none" w:sz="0" w:space="0" w:color="auto"/>
            <w:left w:val="none" w:sz="0" w:space="0" w:color="auto"/>
            <w:bottom w:val="none" w:sz="0" w:space="0" w:color="auto"/>
            <w:right w:val="none" w:sz="0" w:space="0" w:color="auto"/>
          </w:divBdr>
        </w:div>
        <w:div w:id="1933705673">
          <w:marLeft w:val="1166"/>
          <w:marRight w:val="0"/>
          <w:marTop w:val="96"/>
          <w:marBottom w:val="0"/>
          <w:divBdr>
            <w:top w:val="none" w:sz="0" w:space="0" w:color="auto"/>
            <w:left w:val="none" w:sz="0" w:space="0" w:color="auto"/>
            <w:bottom w:val="none" w:sz="0" w:space="0" w:color="auto"/>
            <w:right w:val="none" w:sz="0" w:space="0" w:color="auto"/>
          </w:divBdr>
        </w:div>
        <w:div w:id="77988885">
          <w:marLeft w:val="1166"/>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796271">
      <w:bodyDiv w:val="1"/>
      <w:marLeft w:val="0"/>
      <w:marRight w:val="0"/>
      <w:marTop w:val="0"/>
      <w:marBottom w:val="0"/>
      <w:divBdr>
        <w:top w:val="none" w:sz="0" w:space="0" w:color="auto"/>
        <w:left w:val="none" w:sz="0" w:space="0" w:color="auto"/>
        <w:bottom w:val="none" w:sz="0" w:space="0" w:color="auto"/>
        <w:right w:val="none" w:sz="0" w:space="0" w:color="auto"/>
      </w:divBdr>
      <w:divsChild>
        <w:div w:id="818426474">
          <w:marLeft w:val="1166"/>
          <w:marRight w:val="0"/>
          <w:marTop w:val="115"/>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997144">
      <w:bodyDiv w:val="1"/>
      <w:marLeft w:val="0"/>
      <w:marRight w:val="0"/>
      <w:marTop w:val="0"/>
      <w:marBottom w:val="0"/>
      <w:divBdr>
        <w:top w:val="none" w:sz="0" w:space="0" w:color="auto"/>
        <w:left w:val="none" w:sz="0" w:space="0" w:color="auto"/>
        <w:bottom w:val="none" w:sz="0" w:space="0" w:color="auto"/>
        <w:right w:val="none" w:sz="0" w:space="0" w:color="auto"/>
      </w:divBdr>
      <w:divsChild>
        <w:div w:id="56271979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6597270">
      <w:bodyDiv w:val="1"/>
      <w:marLeft w:val="0"/>
      <w:marRight w:val="0"/>
      <w:marTop w:val="0"/>
      <w:marBottom w:val="0"/>
      <w:divBdr>
        <w:top w:val="none" w:sz="0" w:space="0" w:color="auto"/>
        <w:left w:val="none" w:sz="0" w:space="0" w:color="auto"/>
        <w:bottom w:val="none" w:sz="0" w:space="0" w:color="auto"/>
        <w:right w:val="none" w:sz="0" w:space="0" w:color="auto"/>
      </w:divBdr>
    </w:div>
    <w:div w:id="1258830276">
      <w:bodyDiv w:val="1"/>
      <w:marLeft w:val="0"/>
      <w:marRight w:val="0"/>
      <w:marTop w:val="0"/>
      <w:marBottom w:val="0"/>
      <w:divBdr>
        <w:top w:val="none" w:sz="0" w:space="0" w:color="auto"/>
        <w:left w:val="none" w:sz="0" w:space="0" w:color="auto"/>
        <w:bottom w:val="none" w:sz="0" w:space="0" w:color="auto"/>
        <w:right w:val="none" w:sz="0" w:space="0" w:color="auto"/>
      </w:divBdr>
      <w:divsChild>
        <w:div w:id="2038238322">
          <w:marLeft w:val="547"/>
          <w:marRight w:val="0"/>
          <w:marTop w:val="96"/>
          <w:marBottom w:val="0"/>
          <w:divBdr>
            <w:top w:val="none" w:sz="0" w:space="0" w:color="auto"/>
            <w:left w:val="none" w:sz="0" w:space="0" w:color="auto"/>
            <w:bottom w:val="none" w:sz="0" w:space="0" w:color="auto"/>
            <w:right w:val="none" w:sz="0" w:space="0" w:color="auto"/>
          </w:divBdr>
        </w:div>
        <w:div w:id="1854566682">
          <w:marLeft w:val="1166"/>
          <w:marRight w:val="0"/>
          <w:marTop w:val="96"/>
          <w:marBottom w:val="0"/>
          <w:divBdr>
            <w:top w:val="none" w:sz="0" w:space="0" w:color="auto"/>
            <w:left w:val="none" w:sz="0" w:space="0" w:color="auto"/>
            <w:bottom w:val="none" w:sz="0" w:space="0" w:color="auto"/>
            <w:right w:val="none" w:sz="0" w:space="0" w:color="auto"/>
          </w:divBdr>
        </w:div>
        <w:div w:id="687875756">
          <w:marLeft w:val="1800"/>
          <w:marRight w:val="0"/>
          <w:marTop w:val="96"/>
          <w:marBottom w:val="0"/>
          <w:divBdr>
            <w:top w:val="none" w:sz="0" w:space="0" w:color="auto"/>
            <w:left w:val="none" w:sz="0" w:space="0" w:color="auto"/>
            <w:bottom w:val="none" w:sz="0" w:space="0" w:color="auto"/>
            <w:right w:val="none" w:sz="0" w:space="0" w:color="auto"/>
          </w:divBdr>
        </w:div>
        <w:div w:id="889192587">
          <w:marLeft w:val="1800"/>
          <w:marRight w:val="0"/>
          <w:marTop w:val="96"/>
          <w:marBottom w:val="0"/>
          <w:divBdr>
            <w:top w:val="none" w:sz="0" w:space="0" w:color="auto"/>
            <w:left w:val="none" w:sz="0" w:space="0" w:color="auto"/>
            <w:bottom w:val="none" w:sz="0" w:space="0" w:color="auto"/>
            <w:right w:val="none" w:sz="0" w:space="0" w:color="auto"/>
          </w:divBdr>
        </w:div>
        <w:div w:id="1503668117">
          <w:marLeft w:val="1166"/>
          <w:marRight w:val="0"/>
          <w:marTop w:val="96"/>
          <w:marBottom w:val="0"/>
          <w:divBdr>
            <w:top w:val="none" w:sz="0" w:space="0" w:color="auto"/>
            <w:left w:val="none" w:sz="0" w:space="0" w:color="auto"/>
            <w:bottom w:val="none" w:sz="0" w:space="0" w:color="auto"/>
            <w:right w:val="none" w:sz="0" w:space="0" w:color="auto"/>
          </w:divBdr>
        </w:div>
        <w:div w:id="446200408">
          <w:marLeft w:val="1166"/>
          <w:marRight w:val="0"/>
          <w:marTop w:val="96"/>
          <w:marBottom w:val="0"/>
          <w:divBdr>
            <w:top w:val="none" w:sz="0" w:space="0" w:color="auto"/>
            <w:left w:val="none" w:sz="0" w:space="0" w:color="auto"/>
            <w:bottom w:val="none" w:sz="0" w:space="0" w:color="auto"/>
            <w:right w:val="none" w:sz="0" w:space="0" w:color="auto"/>
          </w:divBdr>
        </w:div>
        <w:div w:id="772821379">
          <w:marLeft w:val="1166"/>
          <w:marRight w:val="0"/>
          <w:marTop w:val="96"/>
          <w:marBottom w:val="0"/>
          <w:divBdr>
            <w:top w:val="none" w:sz="0" w:space="0" w:color="auto"/>
            <w:left w:val="none" w:sz="0" w:space="0" w:color="auto"/>
            <w:bottom w:val="none" w:sz="0" w:space="0" w:color="auto"/>
            <w:right w:val="none" w:sz="0" w:space="0" w:color="auto"/>
          </w:divBdr>
        </w:div>
        <w:div w:id="793013488">
          <w:marLeft w:val="1166"/>
          <w:marRight w:val="0"/>
          <w:marTop w:val="96"/>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226001">
      <w:bodyDiv w:val="1"/>
      <w:marLeft w:val="0"/>
      <w:marRight w:val="0"/>
      <w:marTop w:val="0"/>
      <w:marBottom w:val="0"/>
      <w:divBdr>
        <w:top w:val="none" w:sz="0" w:space="0" w:color="auto"/>
        <w:left w:val="none" w:sz="0" w:space="0" w:color="auto"/>
        <w:bottom w:val="none" w:sz="0" w:space="0" w:color="auto"/>
        <w:right w:val="none" w:sz="0" w:space="0" w:color="auto"/>
      </w:divBdr>
      <w:divsChild>
        <w:div w:id="1613777875">
          <w:marLeft w:val="547"/>
          <w:marRight w:val="0"/>
          <w:marTop w:val="96"/>
          <w:marBottom w:val="0"/>
          <w:divBdr>
            <w:top w:val="none" w:sz="0" w:space="0" w:color="auto"/>
            <w:left w:val="none" w:sz="0" w:space="0" w:color="auto"/>
            <w:bottom w:val="none" w:sz="0" w:space="0" w:color="auto"/>
            <w:right w:val="none" w:sz="0" w:space="0" w:color="auto"/>
          </w:divBdr>
        </w:div>
        <w:div w:id="1945579095">
          <w:marLeft w:val="547"/>
          <w:marRight w:val="0"/>
          <w:marTop w:val="96"/>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162221">
      <w:bodyDiv w:val="1"/>
      <w:marLeft w:val="0"/>
      <w:marRight w:val="0"/>
      <w:marTop w:val="0"/>
      <w:marBottom w:val="0"/>
      <w:divBdr>
        <w:top w:val="none" w:sz="0" w:space="0" w:color="auto"/>
        <w:left w:val="none" w:sz="0" w:space="0" w:color="auto"/>
        <w:bottom w:val="none" w:sz="0" w:space="0" w:color="auto"/>
        <w:right w:val="none" w:sz="0" w:space="0" w:color="auto"/>
      </w:divBdr>
    </w:div>
    <w:div w:id="1486700333">
      <w:bodyDiv w:val="1"/>
      <w:marLeft w:val="0"/>
      <w:marRight w:val="0"/>
      <w:marTop w:val="0"/>
      <w:marBottom w:val="0"/>
      <w:divBdr>
        <w:top w:val="none" w:sz="0" w:space="0" w:color="auto"/>
        <w:left w:val="none" w:sz="0" w:space="0" w:color="auto"/>
        <w:bottom w:val="none" w:sz="0" w:space="0" w:color="auto"/>
        <w:right w:val="none" w:sz="0" w:space="0" w:color="auto"/>
      </w:divBdr>
      <w:divsChild>
        <w:div w:id="1406337717">
          <w:marLeft w:val="2520"/>
          <w:marRight w:val="0"/>
          <w:marTop w:val="82"/>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7421795">
      <w:bodyDiv w:val="1"/>
      <w:marLeft w:val="0"/>
      <w:marRight w:val="0"/>
      <w:marTop w:val="0"/>
      <w:marBottom w:val="0"/>
      <w:divBdr>
        <w:top w:val="none" w:sz="0" w:space="0" w:color="auto"/>
        <w:left w:val="none" w:sz="0" w:space="0" w:color="auto"/>
        <w:bottom w:val="none" w:sz="0" w:space="0" w:color="auto"/>
        <w:right w:val="none" w:sz="0" w:space="0" w:color="auto"/>
      </w:divBdr>
      <w:divsChild>
        <w:div w:id="1789474498">
          <w:marLeft w:val="547"/>
          <w:marRight w:val="0"/>
          <w:marTop w:val="91"/>
          <w:marBottom w:val="0"/>
          <w:divBdr>
            <w:top w:val="none" w:sz="0" w:space="0" w:color="auto"/>
            <w:left w:val="none" w:sz="0" w:space="0" w:color="auto"/>
            <w:bottom w:val="none" w:sz="0" w:space="0" w:color="auto"/>
            <w:right w:val="none" w:sz="0" w:space="0" w:color="auto"/>
          </w:divBdr>
        </w:div>
        <w:div w:id="1287346802">
          <w:marLeft w:val="547"/>
          <w:marRight w:val="0"/>
          <w:marTop w:val="91"/>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9970051">
      <w:bodyDiv w:val="1"/>
      <w:marLeft w:val="0"/>
      <w:marRight w:val="0"/>
      <w:marTop w:val="0"/>
      <w:marBottom w:val="0"/>
      <w:divBdr>
        <w:top w:val="none" w:sz="0" w:space="0" w:color="auto"/>
        <w:left w:val="none" w:sz="0" w:space="0" w:color="auto"/>
        <w:bottom w:val="none" w:sz="0" w:space="0" w:color="auto"/>
        <w:right w:val="none" w:sz="0" w:space="0" w:color="auto"/>
      </w:divBdr>
      <w:divsChild>
        <w:div w:id="2004157547">
          <w:marLeft w:val="547"/>
          <w:marRight w:val="0"/>
          <w:marTop w:val="91"/>
          <w:marBottom w:val="0"/>
          <w:divBdr>
            <w:top w:val="none" w:sz="0" w:space="0" w:color="auto"/>
            <w:left w:val="none" w:sz="0" w:space="0" w:color="auto"/>
            <w:bottom w:val="none" w:sz="0" w:space="0" w:color="auto"/>
            <w:right w:val="none" w:sz="0" w:space="0" w:color="auto"/>
          </w:divBdr>
        </w:div>
        <w:div w:id="29889451">
          <w:marLeft w:val="1166"/>
          <w:marRight w:val="0"/>
          <w:marTop w:val="91"/>
          <w:marBottom w:val="0"/>
          <w:divBdr>
            <w:top w:val="none" w:sz="0" w:space="0" w:color="auto"/>
            <w:left w:val="none" w:sz="0" w:space="0" w:color="auto"/>
            <w:bottom w:val="none" w:sz="0" w:space="0" w:color="auto"/>
            <w:right w:val="none" w:sz="0" w:space="0" w:color="auto"/>
          </w:divBdr>
        </w:div>
        <w:div w:id="239565372">
          <w:marLeft w:val="1166"/>
          <w:marRight w:val="0"/>
          <w:marTop w:val="91"/>
          <w:marBottom w:val="0"/>
          <w:divBdr>
            <w:top w:val="none" w:sz="0" w:space="0" w:color="auto"/>
            <w:left w:val="none" w:sz="0" w:space="0" w:color="auto"/>
            <w:bottom w:val="none" w:sz="0" w:space="0" w:color="auto"/>
            <w:right w:val="none" w:sz="0" w:space="0" w:color="auto"/>
          </w:divBdr>
        </w:div>
        <w:div w:id="137189150">
          <w:marLeft w:val="1166"/>
          <w:marRight w:val="0"/>
          <w:marTop w:val="91"/>
          <w:marBottom w:val="0"/>
          <w:divBdr>
            <w:top w:val="none" w:sz="0" w:space="0" w:color="auto"/>
            <w:left w:val="none" w:sz="0" w:space="0" w:color="auto"/>
            <w:bottom w:val="none" w:sz="0" w:space="0" w:color="auto"/>
            <w:right w:val="none" w:sz="0" w:space="0" w:color="auto"/>
          </w:divBdr>
        </w:div>
        <w:div w:id="880901649">
          <w:marLeft w:val="547"/>
          <w:marRight w:val="0"/>
          <w:marTop w:val="91"/>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18725116">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163927">
      <w:bodyDiv w:val="1"/>
      <w:marLeft w:val="0"/>
      <w:marRight w:val="0"/>
      <w:marTop w:val="0"/>
      <w:marBottom w:val="0"/>
      <w:divBdr>
        <w:top w:val="none" w:sz="0" w:space="0" w:color="auto"/>
        <w:left w:val="none" w:sz="0" w:space="0" w:color="auto"/>
        <w:bottom w:val="none" w:sz="0" w:space="0" w:color="auto"/>
        <w:right w:val="none" w:sz="0" w:space="0" w:color="auto"/>
      </w:divBdr>
      <w:divsChild>
        <w:div w:id="396436378">
          <w:marLeft w:val="547"/>
          <w:marRight w:val="0"/>
          <w:marTop w:val="96"/>
          <w:marBottom w:val="0"/>
          <w:divBdr>
            <w:top w:val="none" w:sz="0" w:space="0" w:color="auto"/>
            <w:left w:val="none" w:sz="0" w:space="0" w:color="auto"/>
            <w:bottom w:val="none" w:sz="0" w:space="0" w:color="auto"/>
            <w:right w:val="none" w:sz="0" w:space="0" w:color="auto"/>
          </w:divBdr>
        </w:div>
        <w:div w:id="1361514021">
          <w:marLeft w:val="1166"/>
          <w:marRight w:val="0"/>
          <w:marTop w:val="96"/>
          <w:marBottom w:val="0"/>
          <w:divBdr>
            <w:top w:val="none" w:sz="0" w:space="0" w:color="auto"/>
            <w:left w:val="none" w:sz="0" w:space="0" w:color="auto"/>
            <w:bottom w:val="none" w:sz="0" w:space="0" w:color="auto"/>
            <w:right w:val="none" w:sz="0" w:space="0" w:color="auto"/>
          </w:divBdr>
        </w:div>
        <w:div w:id="987593880">
          <w:marLeft w:val="1800"/>
          <w:marRight w:val="0"/>
          <w:marTop w:val="96"/>
          <w:marBottom w:val="0"/>
          <w:divBdr>
            <w:top w:val="none" w:sz="0" w:space="0" w:color="auto"/>
            <w:left w:val="none" w:sz="0" w:space="0" w:color="auto"/>
            <w:bottom w:val="none" w:sz="0" w:space="0" w:color="auto"/>
            <w:right w:val="none" w:sz="0" w:space="0" w:color="auto"/>
          </w:divBdr>
        </w:div>
        <w:div w:id="2098860188">
          <w:marLeft w:val="1800"/>
          <w:marRight w:val="0"/>
          <w:marTop w:val="96"/>
          <w:marBottom w:val="0"/>
          <w:divBdr>
            <w:top w:val="none" w:sz="0" w:space="0" w:color="auto"/>
            <w:left w:val="none" w:sz="0" w:space="0" w:color="auto"/>
            <w:bottom w:val="none" w:sz="0" w:space="0" w:color="auto"/>
            <w:right w:val="none" w:sz="0" w:space="0" w:color="auto"/>
          </w:divBdr>
        </w:div>
        <w:div w:id="787240403">
          <w:marLeft w:val="1166"/>
          <w:marRight w:val="0"/>
          <w:marTop w:val="96"/>
          <w:marBottom w:val="0"/>
          <w:divBdr>
            <w:top w:val="none" w:sz="0" w:space="0" w:color="auto"/>
            <w:left w:val="none" w:sz="0" w:space="0" w:color="auto"/>
            <w:bottom w:val="none" w:sz="0" w:space="0" w:color="auto"/>
            <w:right w:val="none" w:sz="0" w:space="0" w:color="auto"/>
          </w:divBdr>
        </w:div>
        <w:div w:id="846940578">
          <w:marLeft w:val="1166"/>
          <w:marRight w:val="0"/>
          <w:marTop w:val="96"/>
          <w:marBottom w:val="0"/>
          <w:divBdr>
            <w:top w:val="none" w:sz="0" w:space="0" w:color="auto"/>
            <w:left w:val="none" w:sz="0" w:space="0" w:color="auto"/>
            <w:bottom w:val="none" w:sz="0" w:space="0" w:color="auto"/>
            <w:right w:val="none" w:sz="0" w:space="0" w:color="auto"/>
          </w:divBdr>
        </w:div>
        <w:div w:id="1883444271">
          <w:marLeft w:val="1166"/>
          <w:marRight w:val="0"/>
          <w:marTop w:val="96"/>
          <w:marBottom w:val="0"/>
          <w:divBdr>
            <w:top w:val="none" w:sz="0" w:space="0" w:color="auto"/>
            <w:left w:val="none" w:sz="0" w:space="0" w:color="auto"/>
            <w:bottom w:val="none" w:sz="0" w:space="0" w:color="auto"/>
            <w:right w:val="none" w:sz="0" w:space="0" w:color="auto"/>
          </w:divBdr>
        </w:div>
        <w:div w:id="1653607098">
          <w:marLeft w:val="1166"/>
          <w:marRight w:val="0"/>
          <w:marTop w:val="96"/>
          <w:marBottom w:val="0"/>
          <w:divBdr>
            <w:top w:val="none" w:sz="0" w:space="0" w:color="auto"/>
            <w:left w:val="none" w:sz="0" w:space="0" w:color="auto"/>
            <w:bottom w:val="none" w:sz="0" w:space="0" w:color="auto"/>
            <w:right w:val="none" w:sz="0" w:space="0" w:color="auto"/>
          </w:divBdr>
        </w:div>
      </w:divsChild>
    </w:div>
    <w:div w:id="2147039409">
      <w:bodyDiv w:val="1"/>
      <w:marLeft w:val="0"/>
      <w:marRight w:val="0"/>
      <w:marTop w:val="0"/>
      <w:marBottom w:val="0"/>
      <w:divBdr>
        <w:top w:val="none" w:sz="0" w:space="0" w:color="auto"/>
        <w:left w:val="none" w:sz="0" w:space="0" w:color="auto"/>
        <w:bottom w:val="none" w:sz="0" w:space="0" w:color="auto"/>
        <w:right w:val="none" w:sz="0" w:space="0" w:color="auto"/>
      </w:divBdr>
      <w:divsChild>
        <w:div w:id="135850697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653F-6E22-42D3-B440-817068086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5376</Words>
  <Characters>30644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35949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2017-09-28T13:12:00Z</dcterms:created>
  <dcterms:modified xsi:type="dcterms:W3CDTF">2017-09-28T13:12:00Z</dcterms:modified>
</cp:coreProperties>
</file>