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B6" w:rsidRPr="009654E6" w:rsidRDefault="00A54FB6" w:rsidP="00A5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4E6">
        <w:rPr>
          <w:b/>
          <w:noProof/>
          <w:sz w:val="24"/>
        </w:rPr>
        <w:t>3GPP TSG-RAN2 Meeting #9</w:t>
      </w:r>
      <w:r>
        <w:rPr>
          <w:b/>
          <w:noProof/>
          <w:sz w:val="24"/>
        </w:rPr>
        <w:t>9</w:t>
      </w:r>
      <w:r w:rsidRPr="009654E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R2-17</w:t>
      </w:r>
      <w:r w:rsidR="00AA049A">
        <w:rPr>
          <w:b/>
          <w:i/>
          <w:noProof/>
          <w:sz w:val="28"/>
        </w:rPr>
        <w:t>09865</w:t>
      </w:r>
    </w:p>
    <w:p w:rsidR="00A54FB6" w:rsidRDefault="00A54FB6" w:rsidP="00A5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Pr="00A207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Germany, 21-25</w:t>
      </w:r>
      <w:r w:rsidRPr="00A20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4FB6" w:rsidRPr="00B43BC8" w:rsidTr="00433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3BC8">
              <w:rPr>
                <w:i/>
                <w:noProof/>
                <w:sz w:val="14"/>
              </w:rPr>
              <w:t>CR-Form-v11.1</w:t>
            </w: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32"/>
              </w:rPr>
              <w:t>CHANGE REQUEST</w:t>
            </w: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42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3BC8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4FB6" w:rsidRPr="00B43BC8" w:rsidRDefault="00AA049A" w:rsidP="00433A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1504</w:t>
            </w:r>
          </w:p>
        </w:tc>
        <w:tc>
          <w:tcPr>
            <w:tcW w:w="709" w:type="dxa"/>
          </w:tcPr>
          <w:p w:rsidR="00A54FB6" w:rsidRPr="00B43BC8" w:rsidRDefault="00A54FB6" w:rsidP="00433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3B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4FB6" w:rsidRPr="00B43BC8" w:rsidRDefault="00282D19" w:rsidP="00433A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54FB6" w:rsidRPr="00B43BC8" w:rsidRDefault="00A54FB6" w:rsidP="00433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noProof/>
              </w:rPr>
            </w:pPr>
            <w:r w:rsidRPr="00B43BC8">
              <w:rPr>
                <w:b/>
                <w:noProof/>
                <w:sz w:val="32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3BC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3B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3B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3B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43BC8">
              <w:rPr>
                <w:rFonts w:cs="Arial"/>
                <w:i/>
                <w:noProof/>
              </w:rPr>
              <w:br/>
            </w:r>
            <w:hyperlink r:id="rId5" w:history="1">
              <w:r w:rsidRPr="00B43B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43BC8">
              <w:rPr>
                <w:rFonts w:cs="Arial"/>
                <w:i/>
                <w:noProof/>
              </w:rPr>
              <w:t>.</w:t>
            </w:r>
          </w:p>
        </w:tc>
      </w:tr>
      <w:tr w:rsidR="00A54FB6" w:rsidRPr="00B43BC8" w:rsidTr="00433A11">
        <w:tc>
          <w:tcPr>
            <w:tcW w:w="9641" w:type="dxa"/>
            <w:gridSpan w:val="9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54FB6" w:rsidRDefault="00A54FB6" w:rsidP="00A54F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4FB6" w:rsidRPr="00B43BC8" w:rsidTr="00433A11">
        <w:tc>
          <w:tcPr>
            <w:tcW w:w="2835" w:type="dxa"/>
          </w:tcPr>
          <w:p w:rsidR="00A54FB6" w:rsidRPr="00B43BC8" w:rsidRDefault="00A54FB6" w:rsidP="00433A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3B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3B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54FB6" w:rsidRDefault="00A54FB6" w:rsidP="00A54FB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4FB6" w:rsidRPr="00B43BC8" w:rsidTr="00433A11">
        <w:tc>
          <w:tcPr>
            <w:tcW w:w="9641" w:type="dxa"/>
            <w:gridSpan w:val="11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Title:</w:t>
            </w:r>
            <w:r w:rsidRPr="00B43B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Introduction of Release Assistance Indication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Gemalto N.V.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R2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77BE">
              <w:t>LTE_feMTC</w:t>
            </w:r>
            <w:proofErr w:type="spellEnd"/>
            <w:r w:rsidRPr="004977B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noProof/>
              </w:rPr>
            </w:pPr>
            <w:r w:rsidRPr="00B43B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2017-08-21</w:t>
            </w:r>
          </w:p>
        </w:tc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4FB6" w:rsidRPr="00B43BC8" w:rsidRDefault="00282D19" w:rsidP="00433A1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Rel-14</w:t>
            </w:r>
          </w:p>
        </w:tc>
        <w:bookmarkStart w:id="1" w:name="_GoBack"/>
        <w:bookmarkEnd w:id="1"/>
      </w:tr>
      <w:tr w:rsidR="00A54FB6" w:rsidRPr="00B43BC8" w:rsidTr="00433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3BC8">
              <w:rPr>
                <w:i/>
                <w:noProof/>
                <w:sz w:val="18"/>
              </w:rPr>
              <w:t xml:space="preserve">Use </w:t>
            </w:r>
            <w:r w:rsidRPr="00B43BC8">
              <w:rPr>
                <w:i/>
                <w:noProof/>
                <w:sz w:val="18"/>
                <w:u w:val="single"/>
              </w:rPr>
              <w:t>one</w:t>
            </w:r>
            <w:r w:rsidRPr="00B43BC8">
              <w:rPr>
                <w:i/>
                <w:noProof/>
                <w:sz w:val="18"/>
              </w:rPr>
              <w:t xml:space="preserve"> of the following categories:</w:t>
            </w:r>
            <w:r w:rsidRPr="00B43BC8">
              <w:rPr>
                <w:b/>
                <w:i/>
                <w:noProof/>
                <w:sz w:val="18"/>
              </w:rPr>
              <w:br/>
              <w:t>F</w:t>
            </w:r>
            <w:r w:rsidRPr="00B43BC8">
              <w:rPr>
                <w:i/>
                <w:noProof/>
                <w:sz w:val="18"/>
              </w:rPr>
              <w:t xml:space="preserve">  (correction)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A</w:t>
            </w:r>
            <w:r w:rsidRPr="00B43B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B</w:t>
            </w:r>
            <w:r w:rsidRPr="00B43BC8">
              <w:rPr>
                <w:i/>
                <w:noProof/>
                <w:sz w:val="18"/>
              </w:rPr>
              <w:t xml:space="preserve">  (addition of feature), 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C</w:t>
            </w:r>
            <w:r w:rsidRPr="00B43BC8">
              <w:rPr>
                <w:i/>
                <w:noProof/>
                <w:sz w:val="18"/>
              </w:rPr>
              <w:t xml:space="preserve">  (functional modification of feature)</w:t>
            </w:r>
            <w:r w:rsidRPr="00B43BC8">
              <w:rPr>
                <w:i/>
                <w:noProof/>
                <w:sz w:val="18"/>
              </w:rPr>
              <w:br/>
            </w:r>
            <w:r w:rsidRPr="00B43BC8">
              <w:rPr>
                <w:b/>
                <w:i/>
                <w:noProof/>
                <w:sz w:val="18"/>
              </w:rPr>
              <w:t>D</w:t>
            </w:r>
            <w:r w:rsidRPr="00B43BC8">
              <w:rPr>
                <w:i/>
                <w:noProof/>
                <w:sz w:val="18"/>
              </w:rPr>
              <w:t xml:space="preserve">  (editorial modification)</w:t>
            </w:r>
          </w:p>
          <w:p w:rsidR="00A54FB6" w:rsidRPr="00B43BC8" w:rsidRDefault="00A54FB6" w:rsidP="00433A11">
            <w:pPr>
              <w:pStyle w:val="CRCoverPage"/>
              <w:rPr>
                <w:noProof/>
              </w:rPr>
            </w:pPr>
            <w:r w:rsidRPr="00B43BC8">
              <w:rPr>
                <w:noProof/>
                <w:sz w:val="18"/>
              </w:rPr>
              <w:t>Detailed explanations of the above categories can</w:t>
            </w:r>
            <w:r w:rsidRPr="00B43BC8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B43B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3B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3BC8">
              <w:rPr>
                <w:i/>
                <w:noProof/>
                <w:sz w:val="18"/>
              </w:rPr>
              <w:t xml:space="preserve">Use </w:t>
            </w:r>
            <w:r w:rsidRPr="00B43BC8">
              <w:rPr>
                <w:i/>
                <w:noProof/>
                <w:sz w:val="18"/>
                <w:u w:val="single"/>
              </w:rPr>
              <w:t>one</w:t>
            </w:r>
            <w:r w:rsidRPr="00B43BC8">
              <w:rPr>
                <w:i/>
                <w:noProof/>
                <w:sz w:val="18"/>
              </w:rPr>
              <w:t xml:space="preserve"> of the following releases:</w:t>
            </w:r>
            <w:r w:rsidRPr="00B43BC8">
              <w:rPr>
                <w:i/>
                <w:noProof/>
                <w:sz w:val="18"/>
              </w:rPr>
              <w:br/>
              <w:t>Rel-8</w:t>
            </w:r>
            <w:r w:rsidRPr="00B43BC8">
              <w:rPr>
                <w:i/>
                <w:noProof/>
                <w:sz w:val="18"/>
              </w:rPr>
              <w:tab/>
              <w:t>(Release 8)</w:t>
            </w:r>
            <w:r w:rsidRPr="00B43BC8">
              <w:rPr>
                <w:i/>
                <w:noProof/>
                <w:sz w:val="18"/>
              </w:rPr>
              <w:br/>
              <w:t>Rel-9</w:t>
            </w:r>
            <w:r w:rsidRPr="00B43BC8">
              <w:rPr>
                <w:i/>
                <w:noProof/>
                <w:sz w:val="18"/>
              </w:rPr>
              <w:tab/>
              <w:t>(Release 9)</w:t>
            </w:r>
            <w:r w:rsidRPr="00B43BC8">
              <w:rPr>
                <w:i/>
                <w:noProof/>
                <w:sz w:val="18"/>
              </w:rPr>
              <w:br/>
              <w:t>Rel-10</w:t>
            </w:r>
            <w:r w:rsidRPr="00B43BC8">
              <w:rPr>
                <w:i/>
                <w:noProof/>
                <w:sz w:val="18"/>
              </w:rPr>
              <w:tab/>
              <w:t>(Release 10)</w:t>
            </w:r>
            <w:r w:rsidRPr="00B43BC8">
              <w:rPr>
                <w:i/>
                <w:noProof/>
                <w:sz w:val="18"/>
              </w:rPr>
              <w:br/>
              <w:t>Rel-11</w:t>
            </w:r>
            <w:r w:rsidRPr="00B43BC8">
              <w:rPr>
                <w:i/>
                <w:noProof/>
                <w:sz w:val="18"/>
              </w:rPr>
              <w:tab/>
              <w:t>(Release 11)</w:t>
            </w:r>
            <w:r w:rsidRPr="00B43BC8">
              <w:rPr>
                <w:i/>
                <w:noProof/>
                <w:sz w:val="18"/>
              </w:rPr>
              <w:br/>
              <w:t>Rel-12</w:t>
            </w:r>
            <w:r w:rsidRPr="00B43BC8">
              <w:rPr>
                <w:i/>
                <w:noProof/>
                <w:sz w:val="18"/>
              </w:rPr>
              <w:tab/>
              <w:t>(Release 12)</w:t>
            </w:r>
            <w:r w:rsidRPr="00B43BC8">
              <w:rPr>
                <w:i/>
                <w:noProof/>
                <w:sz w:val="18"/>
              </w:rPr>
              <w:br/>
            </w:r>
            <w:bookmarkStart w:id="2" w:name="OLE_LINK1"/>
            <w:r w:rsidRPr="00B43BC8">
              <w:rPr>
                <w:i/>
                <w:noProof/>
                <w:sz w:val="18"/>
              </w:rPr>
              <w:t>Rel-13</w:t>
            </w:r>
            <w:r w:rsidRPr="00B43B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B43BC8">
              <w:rPr>
                <w:i/>
                <w:noProof/>
                <w:sz w:val="18"/>
              </w:rPr>
              <w:br/>
              <w:t>Rel-14</w:t>
            </w:r>
            <w:r w:rsidRPr="00B43BC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54FB6" w:rsidRPr="00B43BC8" w:rsidTr="00433A11">
        <w:tc>
          <w:tcPr>
            <w:tcW w:w="1843" w:type="dxa"/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Introduction of AS Release Assistance Indication (RAI) for Category M1 and M2.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 xml:space="preserve">The UE capability </w:t>
            </w:r>
            <w:r w:rsidRPr="00B43BC8">
              <w:rPr>
                <w:i/>
                <w:noProof/>
              </w:rPr>
              <w:t>rai-Support-r14</w:t>
            </w:r>
            <w:r w:rsidRPr="00B43BC8">
              <w:rPr>
                <w:noProof/>
              </w:rPr>
              <w:t xml:space="preserve"> for Category M1 and M2 is added to section 4.3.19 “MAC parameters”.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 xml:space="preserve">The UE capability </w:t>
            </w:r>
            <w:r w:rsidRPr="00B43BC8">
              <w:rPr>
                <w:i/>
                <w:noProof/>
              </w:rPr>
              <w:t>rai-Support-r14</w:t>
            </w:r>
            <w:r w:rsidRPr="00B43BC8">
              <w:rPr>
                <w:noProof/>
              </w:rPr>
              <w:t xml:space="preserve"> is not supported for Category M1 and M2.</w:t>
            </w:r>
          </w:p>
        </w:tc>
      </w:tr>
      <w:tr w:rsidR="00A54FB6" w:rsidRPr="00B43BC8" w:rsidTr="00433A11">
        <w:tc>
          <w:tcPr>
            <w:tcW w:w="2268" w:type="dxa"/>
            <w:gridSpan w:val="2"/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  <w:r w:rsidRPr="00B43BC8">
              <w:rPr>
                <w:noProof/>
              </w:rPr>
              <w:t>4.3.19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Other core specifications</w:t>
            </w:r>
            <w:r w:rsidRPr="00B43BC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A049A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36.331 CR  3065</w:t>
            </w:r>
          </w:p>
          <w:p w:rsidR="00A54FB6" w:rsidRPr="00B43BC8" w:rsidRDefault="00AA049A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36.321 CR  1182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9D4F1E" w:rsidP="00433A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36.300 CR  1058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3B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  <w:r w:rsidRPr="00B43BC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99"/>
              <w:rPr>
                <w:noProof/>
              </w:rPr>
            </w:pPr>
            <w:r w:rsidRPr="00B43BC8">
              <w:rPr>
                <w:noProof/>
              </w:rPr>
              <w:t xml:space="preserve">TS/TR ... CR ... </w:t>
            </w: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spacing w:after="0"/>
              <w:rPr>
                <w:noProof/>
              </w:rPr>
            </w:pPr>
          </w:p>
        </w:tc>
      </w:tr>
      <w:tr w:rsidR="00A54FB6" w:rsidRPr="00B43BC8" w:rsidTr="00433A1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4FB6" w:rsidRPr="00B43BC8" w:rsidRDefault="00A54FB6" w:rsidP="00433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3B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4FB6" w:rsidRPr="00B43BC8" w:rsidRDefault="00A54FB6" w:rsidP="00433A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54FB6" w:rsidRDefault="00A54FB6" w:rsidP="00A54FB6">
      <w:pPr>
        <w:pStyle w:val="CRCoverPage"/>
        <w:spacing w:after="0"/>
        <w:rPr>
          <w:noProof/>
          <w:sz w:val="8"/>
          <w:szCs w:val="8"/>
        </w:rPr>
      </w:pPr>
    </w:p>
    <w:p w:rsidR="00E07DE0" w:rsidRDefault="00E07DE0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/>
    <w:p w:rsidR="00A54FB6" w:rsidRDefault="00A54FB6" w:rsidP="00A54FB6">
      <w:pPr>
        <w:pStyle w:val="H6"/>
        <w:pageBreakBefore/>
        <w:rPr>
          <w:b/>
          <w:bCs/>
          <w:color w:val="FF0000"/>
          <w:u w:val="single"/>
        </w:rPr>
      </w:pPr>
      <w:bookmarkStart w:id="3" w:name="_Toc486024953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:rsidR="00A54FB6" w:rsidRDefault="00A54FB6" w:rsidP="00A54FB6">
      <w:pPr>
        <w:pStyle w:val="Heading3"/>
      </w:pPr>
    </w:p>
    <w:p w:rsidR="00A54FB6" w:rsidRPr="005E03A2" w:rsidRDefault="00A54FB6" w:rsidP="00A54FB6">
      <w:pPr>
        <w:pStyle w:val="Heading3"/>
      </w:pPr>
      <w:r w:rsidRPr="005E03A2">
        <w:t>4.3.19</w:t>
      </w:r>
      <w:r w:rsidRPr="005E03A2">
        <w:tab/>
        <w:t>MAC parameters</w:t>
      </w:r>
      <w:bookmarkEnd w:id="3"/>
    </w:p>
    <w:p w:rsidR="00A54FB6" w:rsidRPr="005E03A2" w:rsidRDefault="00A54FB6" w:rsidP="00A54FB6">
      <w:pPr>
        <w:pStyle w:val="Heading4"/>
      </w:pPr>
      <w:bookmarkStart w:id="4" w:name="_Toc486024954"/>
      <w:r w:rsidRPr="005E03A2">
        <w:t>4.3.19.1</w:t>
      </w:r>
      <w:r w:rsidRPr="005E03A2">
        <w:tab/>
      </w:r>
      <w:r w:rsidRPr="005E03A2">
        <w:rPr>
          <w:i/>
        </w:rPr>
        <w:t>longDRX-Command-r12</w:t>
      </w:r>
      <w:bookmarkEnd w:id="4"/>
    </w:p>
    <w:p w:rsidR="00A54FB6" w:rsidRPr="005E03A2" w:rsidRDefault="00A54FB6" w:rsidP="00A54FB6">
      <w:r w:rsidRPr="005E03A2">
        <w:t>This field defines whether the UE supports Long DRX Command MAC Control Element as specified in TS 36.321 [4]. It is mandatory for UEs of this release of the specification.</w:t>
      </w:r>
    </w:p>
    <w:p w:rsidR="00A54FB6" w:rsidRPr="005E03A2" w:rsidRDefault="00A54FB6" w:rsidP="00A54FB6">
      <w:pPr>
        <w:pStyle w:val="Heading4"/>
      </w:pPr>
      <w:bookmarkStart w:id="5" w:name="_Toc486024955"/>
      <w:r w:rsidRPr="005E03A2">
        <w:t>4.3.19.2</w:t>
      </w:r>
      <w:r w:rsidRPr="005E03A2">
        <w:tab/>
      </w:r>
      <w:r w:rsidRPr="005E03A2">
        <w:rPr>
          <w:i/>
        </w:rPr>
        <w:t>logicalChannelSR-ProhibitTimer-r12</w:t>
      </w:r>
      <w:bookmarkEnd w:id="5"/>
    </w:p>
    <w:p w:rsidR="00A54FB6" w:rsidRPr="005E03A2" w:rsidRDefault="00A54FB6" w:rsidP="00A54FB6">
      <w:r w:rsidRPr="005E03A2">
        <w:t xml:space="preserve">This field defines whether the UE supports the </w:t>
      </w:r>
      <w:proofErr w:type="spellStart"/>
      <w:r w:rsidRPr="005E03A2">
        <w:rPr>
          <w:i/>
        </w:rPr>
        <w:t>logicalChannelSR-ProhibitTimer</w:t>
      </w:r>
      <w:proofErr w:type="spellEnd"/>
      <w:r w:rsidRPr="005E03A2">
        <w:t xml:space="preserve"> as specified in TS 36.321 [4]. It is mandatory for UEs of any</w:t>
      </w:r>
      <w:r w:rsidRPr="005E03A2">
        <w:rPr>
          <w:i/>
        </w:rPr>
        <w:t xml:space="preserve"> </w:t>
      </w:r>
      <w:proofErr w:type="spellStart"/>
      <w:r w:rsidRPr="005E03A2">
        <w:rPr>
          <w:i/>
        </w:rPr>
        <w:t>ue</w:t>
      </w:r>
      <w:proofErr w:type="spellEnd"/>
      <w:r w:rsidRPr="005E03A2">
        <w:rPr>
          <w:i/>
        </w:rPr>
        <w:t>-Category-NB</w:t>
      </w:r>
      <w:r w:rsidRPr="005E03A2">
        <w:t xml:space="preserve"> to support this feature.</w:t>
      </w:r>
    </w:p>
    <w:p w:rsidR="00A54FB6" w:rsidRPr="005E03A2" w:rsidRDefault="00A54FB6" w:rsidP="00A54FB6">
      <w:pPr>
        <w:pStyle w:val="Heading4"/>
      </w:pPr>
      <w:bookmarkStart w:id="6" w:name="_Toc486024956"/>
      <w:r w:rsidRPr="005E03A2">
        <w:t>4.3.19.3</w:t>
      </w:r>
      <w:r w:rsidRPr="005E03A2">
        <w:tab/>
      </w:r>
      <w:r w:rsidRPr="005E03A2">
        <w:rPr>
          <w:i/>
        </w:rPr>
        <w:t>extendedMAC-LengthField-r13</w:t>
      </w:r>
      <w:bookmarkEnd w:id="6"/>
    </w:p>
    <w:p w:rsidR="00A54FB6" w:rsidRPr="005E03A2" w:rsidRDefault="00A54FB6" w:rsidP="00A54FB6">
      <w:r w:rsidRPr="005E03A2">
        <w:t>This field defines whether the UE supports 16 bit length of MAC L field as specified in TS 36.321 [4].</w:t>
      </w:r>
    </w:p>
    <w:p w:rsidR="00A54FB6" w:rsidRPr="005E03A2" w:rsidRDefault="00A54FB6" w:rsidP="00A54FB6">
      <w:pPr>
        <w:pStyle w:val="Heading4"/>
      </w:pPr>
      <w:bookmarkStart w:id="7" w:name="_Toc486024957"/>
      <w:r w:rsidRPr="005E03A2">
        <w:t>4.3.19.4</w:t>
      </w:r>
      <w:r w:rsidRPr="005E03A2">
        <w:tab/>
      </w:r>
      <w:r w:rsidRPr="005E03A2">
        <w:rPr>
          <w:i/>
        </w:rPr>
        <w:t>extendedLongDRX-r13</w:t>
      </w:r>
      <w:bookmarkEnd w:id="7"/>
    </w:p>
    <w:p w:rsidR="00A54FB6" w:rsidRPr="005E03A2" w:rsidRDefault="00A54FB6" w:rsidP="00A54FB6">
      <w:r w:rsidRPr="005E03A2">
        <w:t xml:space="preserve">This field defines whether the UE supports the </w:t>
      </w:r>
      <w:r w:rsidRPr="005E03A2">
        <w:rPr>
          <w:i/>
          <w:iCs/>
          <w:noProof/>
        </w:rPr>
        <w:t>longDRX-Cycle</w:t>
      </w:r>
      <w:r w:rsidRPr="005E03A2">
        <w:t xml:space="preserve"> values of 5120 and 10240 </w:t>
      </w:r>
      <w:proofErr w:type="spellStart"/>
      <w:r w:rsidRPr="005E03A2">
        <w:t>subframes</w:t>
      </w:r>
      <w:proofErr w:type="spellEnd"/>
      <w:r w:rsidRPr="005E03A2">
        <w:t xml:space="preserve"> as specified in TS 36.321 [4].</w:t>
      </w:r>
    </w:p>
    <w:p w:rsidR="00A54FB6" w:rsidRPr="005E03A2" w:rsidRDefault="00A54FB6" w:rsidP="00A54FB6">
      <w:pPr>
        <w:pStyle w:val="Heading4"/>
      </w:pPr>
      <w:bookmarkStart w:id="8" w:name="_Toc486024958"/>
      <w:r w:rsidRPr="005E03A2">
        <w:t>4.3.19.5</w:t>
      </w:r>
      <w:r w:rsidRPr="005E03A2">
        <w:tab/>
      </w:r>
      <w:r w:rsidRPr="005E03A2">
        <w:rPr>
          <w:i/>
        </w:rPr>
        <w:t>shortSPS-IntervalFDD-r14</w:t>
      </w:r>
      <w:bookmarkEnd w:id="8"/>
    </w:p>
    <w:p w:rsidR="00A54FB6" w:rsidRPr="005E03A2" w:rsidRDefault="00A54FB6" w:rsidP="00A54FB6">
      <w:pPr>
        <w:rPr>
          <w:noProof/>
          <w:lang w:eastAsia="ko-KR"/>
        </w:rPr>
      </w:pPr>
      <w:r w:rsidRPr="005E03A2">
        <w:t xml:space="preserve">This field indicates whether the UE supports uplink SPS intervals shorter than 10 </w:t>
      </w:r>
      <w:proofErr w:type="spellStart"/>
      <w:r w:rsidRPr="005E03A2">
        <w:t>subframes</w:t>
      </w:r>
      <w:proofErr w:type="spellEnd"/>
      <w:r w:rsidRPr="005E03A2">
        <w:t xml:space="preserve"> in FDD mode. A UE that supports </w:t>
      </w:r>
      <w:r w:rsidRPr="005E03A2">
        <w:rPr>
          <w:i/>
        </w:rPr>
        <w:t>shortSPS-IntervalFDD-r14</w:t>
      </w:r>
      <w:r w:rsidRPr="005E03A2">
        <w:t xml:space="preserve"> shall also support </w:t>
      </w:r>
      <w:r w:rsidRPr="005E03A2">
        <w:rPr>
          <w:i/>
        </w:rPr>
        <w:t>skipUplinkSPS-r14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9" w:name="_Toc486024959"/>
      <w:r w:rsidRPr="005E03A2">
        <w:t>4.3.19.6</w:t>
      </w:r>
      <w:r w:rsidRPr="005E03A2">
        <w:tab/>
      </w:r>
      <w:r w:rsidRPr="005E03A2">
        <w:rPr>
          <w:i/>
        </w:rPr>
        <w:t>shortSPS-IntervalTDD-r14</w:t>
      </w:r>
      <w:bookmarkEnd w:id="9"/>
    </w:p>
    <w:p w:rsidR="00A54FB6" w:rsidRPr="005E03A2" w:rsidRDefault="00A54FB6" w:rsidP="00A54FB6">
      <w:pPr>
        <w:rPr>
          <w:noProof/>
          <w:lang w:eastAsia="ko-KR"/>
        </w:rPr>
      </w:pPr>
      <w:r w:rsidRPr="005E03A2">
        <w:t xml:space="preserve">This field indicates whether the UE supports uplink SPS intervals shorter than 10 </w:t>
      </w:r>
      <w:proofErr w:type="spellStart"/>
      <w:r w:rsidRPr="005E03A2">
        <w:t>subframes</w:t>
      </w:r>
      <w:proofErr w:type="spellEnd"/>
      <w:r w:rsidRPr="005E03A2">
        <w:t xml:space="preserve"> in TDD mode. A UE that supports </w:t>
      </w:r>
      <w:r w:rsidRPr="005E03A2">
        <w:rPr>
          <w:i/>
        </w:rPr>
        <w:t>shortSPS-IntervalTDD-r14</w:t>
      </w:r>
      <w:r w:rsidRPr="005E03A2">
        <w:t xml:space="preserve"> shall also support </w:t>
      </w:r>
      <w:r w:rsidRPr="005E03A2">
        <w:rPr>
          <w:i/>
        </w:rPr>
        <w:t>skipUplinkSPS-r14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10" w:name="_Toc486024960"/>
      <w:r w:rsidRPr="005E03A2">
        <w:t>4.3.19.7</w:t>
      </w:r>
      <w:r w:rsidRPr="005E03A2">
        <w:tab/>
      </w:r>
      <w:r w:rsidRPr="005E03A2">
        <w:rPr>
          <w:i/>
        </w:rPr>
        <w:t>skipUplinkDynamic-r14</w:t>
      </w:r>
      <w:bookmarkEnd w:id="10"/>
    </w:p>
    <w:p w:rsidR="00A54FB6" w:rsidRPr="005E03A2" w:rsidRDefault="00A54FB6" w:rsidP="00A54FB6">
      <w:pPr>
        <w:rPr>
          <w:noProof/>
          <w:lang w:eastAsia="ko-KR"/>
        </w:rPr>
      </w:pPr>
      <w:r w:rsidRPr="005E03A2">
        <w:t>This field indicates whether the UE supports skipping of UL transmission for an uplink grant indicated on PDCCH if no data is available for transmission</w:t>
      </w:r>
      <w:r w:rsidRPr="005E03A2" w:rsidDel="00D55393">
        <w:t xml:space="preserve"> </w:t>
      </w:r>
      <w:r w:rsidRPr="005E03A2">
        <w:t>as specified in TS 36.321 [4].</w:t>
      </w:r>
    </w:p>
    <w:p w:rsidR="00A54FB6" w:rsidRPr="005E03A2" w:rsidRDefault="00A54FB6" w:rsidP="00A54FB6">
      <w:pPr>
        <w:pStyle w:val="Heading4"/>
      </w:pPr>
      <w:bookmarkStart w:id="11" w:name="_Toc486024961"/>
      <w:r w:rsidRPr="005E03A2">
        <w:t>4.3.19.8</w:t>
      </w:r>
      <w:r w:rsidRPr="005E03A2">
        <w:tab/>
      </w:r>
      <w:r w:rsidRPr="005E03A2">
        <w:rPr>
          <w:i/>
        </w:rPr>
        <w:t>skipUplinkSPS-r14</w:t>
      </w:r>
      <w:bookmarkEnd w:id="11"/>
    </w:p>
    <w:p w:rsidR="00A54FB6" w:rsidRPr="005E03A2" w:rsidRDefault="00A54FB6" w:rsidP="00A54FB6">
      <w:r w:rsidRPr="005E03A2">
        <w:t>This field indicates whether the UE supports skipping of UL transmission for a configured uplink grant if no data is available for transmission</w:t>
      </w:r>
      <w:r w:rsidRPr="005E03A2" w:rsidDel="00D55393">
        <w:t xml:space="preserve"> </w:t>
      </w:r>
      <w:r w:rsidRPr="005E03A2">
        <w:t>as specified in TS 36.321 [4].</w:t>
      </w:r>
    </w:p>
    <w:p w:rsidR="00A54FB6" w:rsidRPr="005E03A2" w:rsidRDefault="00A54FB6" w:rsidP="00A54FB6">
      <w:pPr>
        <w:pStyle w:val="Heading4"/>
      </w:pPr>
      <w:bookmarkStart w:id="12" w:name="_Toc486024962"/>
      <w:r w:rsidRPr="005E03A2">
        <w:t>4.3.19.9</w:t>
      </w:r>
      <w:r w:rsidRPr="005E03A2">
        <w:tab/>
      </w:r>
      <w:r w:rsidRPr="005E03A2">
        <w:rPr>
          <w:i/>
        </w:rPr>
        <w:t>dataInactMon-r14</w:t>
      </w:r>
      <w:bookmarkEnd w:id="12"/>
    </w:p>
    <w:p w:rsidR="00A54FB6" w:rsidRPr="005E03A2" w:rsidRDefault="00A54FB6" w:rsidP="00A54FB6">
      <w:r w:rsidRPr="005E03A2">
        <w:t>This field defines whether the UE supports data inactivity monitoring as specified in TS 36.321 [4].</w:t>
      </w:r>
    </w:p>
    <w:p w:rsidR="00A54FB6" w:rsidRPr="005E03A2" w:rsidRDefault="00A54FB6" w:rsidP="00A54FB6">
      <w:pPr>
        <w:pStyle w:val="Heading4"/>
      </w:pPr>
      <w:bookmarkStart w:id="13" w:name="_Toc486024963"/>
      <w:r w:rsidRPr="005E03A2">
        <w:t>4.3.19.10</w:t>
      </w:r>
      <w:r w:rsidRPr="005E03A2">
        <w:tab/>
      </w:r>
      <w:r w:rsidRPr="005E03A2">
        <w:rPr>
          <w:i/>
        </w:rPr>
        <w:t>rai-Support-r14</w:t>
      </w:r>
      <w:bookmarkEnd w:id="13"/>
    </w:p>
    <w:p w:rsidR="00A54FB6" w:rsidRPr="005E03A2" w:rsidRDefault="00A54FB6" w:rsidP="00A54FB6">
      <w:r w:rsidRPr="005E03A2">
        <w:t>This field defines whether the UE supports Release Assistance Indication (RAI) as specified in TS 36.321 [4]. This field is only applicable if the UE supports</w:t>
      </w:r>
      <w:ins w:id="14" w:author="Okhaliq" w:date="2017-08-24T09:29:00Z">
        <w:r>
          <w:t xml:space="preserve"> UE category M1 or UE category M2 or</w:t>
        </w:r>
      </w:ins>
      <w:r w:rsidRPr="005E03A2">
        <w:t xml:space="preserve"> any </w:t>
      </w:r>
      <w:proofErr w:type="spellStart"/>
      <w:r w:rsidRPr="005E03A2">
        <w:rPr>
          <w:i/>
        </w:rPr>
        <w:t>ue</w:t>
      </w:r>
      <w:proofErr w:type="spellEnd"/>
      <w:r w:rsidRPr="005E03A2">
        <w:rPr>
          <w:i/>
        </w:rPr>
        <w:t>-Category-NB</w:t>
      </w:r>
      <w:r w:rsidRPr="005E03A2">
        <w:t>.</w:t>
      </w:r>
    </w:p>
    <w:p w:rsidR="00A54FB6" w:rsidRPr="005E03A2" w:rsidRDefault="00A54FB6" w:rsidP="00A54FB6">
      <w:pPr>
        <w:pStyle w:val="Heading4"/>
      </w:pPr>
      <w:bookmarkStart w:id="15" w:name="_Toc486024964"/>
      <w:r w:rsidRPr="005E03A2">
        <w:t>4.3.19.11</w:t>
      </w:r>
      <w:r w:rsidRPr="005E03A2">
        <w:tab/>
      </w:r>
      <w:r w:rsidRPr="005E03A2">
        <w:rPr>
          <w:i/>
        </w:rPr>
        <w:t>multipleUplinkSPS-r14</w:t>
      </w:r>
      <w:bookmarkEnd w:id="15"/>
    </w:p>
    <w:p w:rsidR="00A54FB6" w:rsidRPr="005E03A2" w:rsidRDefault="00A54FB6" w:rsidP="00A54FB6">
      <w:r w:rsidRPr="005E03A2">
        <w:t xml:space="preserve">This field defines whether the UE supports multiple uplink SPS and reporting SPS assistance information. A UE indicating </w:t>
      </w:r>
      <w:proofErr w:type="spellStart"/>
      <w:r w:rsidRPr="005E03A2">
        <w:rPr>
          <w:i/>
        </w:rPr>
        <w:t>multipleUplinkSPS</w:t>
      </w:r>
      <w:proofErr w:type="spellEnd"/>
      <w:r w:rsidRPr="005E03A2">
        <w:t xml:space="preserve"> shall also support V2X communication via </w:t>
      </w:r>
      <w:proofErr w:type="spellStart"/>
      <w:r w:rsidRPr="005E03A2">
        <w:t>Uu</w:t>
      </w:r>
      <w:proofErr w:type="spellEnd"/>
      <w:r w:rsidRPr="005E03A2">
        <w:t>, as defined in TS 36.300 [30].</w:t>
      </w:r>
    </w:p>
    <w:p w:rsidR="00AA049A" w:rsidRDefault="00AA049A" w:rsidP="00A54FB6">
      <w:pPr>
        <w:pStyle w:val="H6"/>
        <w:rPr>
          <w:b/>
          <w:bCs/>
          <w:color w:val="FF0000"/>
          <w:u w:val="single"/>
        </w:rPr>
      </w:pPr>
    </w:p>
    <w:p w:rsidR="00A54FB6" w:rsidRPr="00BB498F" w:rsidRDefault="00A54FB6" w:rsidP="00A54FB6">
      <w:pPr>
        <w:pStyle w:val="H6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:rsidR="00A54FB6" w:rsidRDefault="00A54FB6"/>
    <w:sectPr w:rsidR="00A54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khaliq">
    <w15:presenceInfo w15:providerId="None" w15:userId="Okhali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6"/>
    <w:rsid w:val="00092680"/>
    <w:rsid w:val="00282D19"/>
    <w:rsid w:val="009D4F1E"/>
    <w:rsid w:val="00A54FB6"/>
    <w:rsid w:val="00AA049A"/>
    <w:rsid w:val="00AB63A9"/>
    <w:rsid w:val="00E0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D90FC-9C96-48C8-BB9A-4D59203E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FB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4F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54FB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Heading3"/>
    <w:next w:val="Normal"/>
    <w:link w:val="Heading4Char"/>
    <w:qFormat/>
    <w:rsid w:val="00A54FB6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4FB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A54FB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A54FB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54FB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4FB6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A54FB6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4F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H6">
    <w:name w:val="H6"/>
    <w:basedOn w:val="Heading5"/>
    <w:next w:val="Normal"/>
    <w:link w:val="H6Char"/>
    <w:rsid w:val="00A54FB6"/>
    <w:pPr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</w:rPr>
  </w:style>
  <w:style w:type="character" w:customStyle="1" w:styleId="H6Char">
    <w:name w:val="H6 Char"/>
    <w:link w:val="H6"/>
    <w:rsid w:val="00A54FB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4FB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Okhaliq</dc:creator>
  <cp:keywords/>
  <dc:description/>
  <cp:lastModifiedBy>Okhaliq</cp:lastModifiedBy>
  <cp:revision>2</cp:revision>
  <dcterms:created xsi:type="dcterms:W3CDTF">2017-08-25T11:04:00Z</dcterms:created>
  <dcterms:modified xsi:type="dcterms:W3CDTF">2017-08-25T11:04:00Z</dcterms:modified>
</cp:coreProperties>
</file>