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CC219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E83292">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B4523">
        <w:rPr>
          <w:bCs/>
          <w:noProof w:val="0"/>
          <w:sz w:val="24"/>
          <w:szCs w:val="24"/>
        </w:rPr>
        <w:t>08593</w:t>
      </w:r>
    </w:p>
    <w:p w14:paraId="231362B2" w14:textId="1C9C32E4" w:rsidR="00CD4C7B" w:rsidRPr="00B266B0" w:rsidRDefault="00E83292"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2E34E4A9" w14:textId="5E3836E7" w:rsidR="00572C4F" w:rsidRDefault="00572C4F" w:rsidP="00572C4F">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72C4F" w:rsidRPr="00F4794F" w14:paraId="0FA5ED31" w14:textId="77777777" w:rsidTr="001D576A">
        <w:tc>
          <w:tcPr>
            <w:tcW w:w="9641" w:type="dxa"/>
            <w:gridSpan w:val="9"/>
            <w:tcBorders>
              <w:top w:val="single" w:sz="4" w:space="0" w:color="auto"/>
              <w:left w:val="single" w:sz="4" w:space="0" w:color="auto"/>
              <w:right w:val="single" w:sz="4" w:space="0" w:color="auto"/>
            </w:tcBorders>
          </w:tcPr>
          <w:p w14:paraId="3E34EE47" w14:textId="77777777" w:rsidR="00572C4F" w:rsidRPr="00F4794F" w:rsidRDefault="00572C4F" w:rsidP="001D576A">
            <w:pPr>
              <w:pStyle w:val="CRCoverPage"/>
              <w:spacing w:after="0"/>
              <w:jc w:val="right"/>
              <w:rPr>
                <w:i/>
                <w:noProof/>
              </w:rPr>
            </w:pPr>
            <w:r w:rsidRPr="00F4794F">
              <w:rPr>
                <w:i/>
                <w:noProof/>
                <w:sz w:val="14"/>
              </w:rPr>
              <w:t>CR-Form-v11.1</w:t>
            </w:r>
          </w:p>
        </w:tc>
      </w:tr>
      <w:tr w:rsidR="00572C4F" w:rsidRPr="00F4794F" w14:paraId="0835DE7A" w14:textId="77777777" w:rsidTr="001D576A">
        <w:tc>
          <w:tcPr>
            <w:tcW w:w="9641" w:type="dxa"/>
            <w:gridSpan w:val="9"/>
            <w:tcBorders>
              <w:left w:val="single" w:sz="4" w:space="0" w:color="auto"/>
              <w:right w:val="single" w:sz="4" w:space="0" w:color="auto"/>
            </w:tcBorders>
          </w:tcPr>
          <w:p w14:paraId="6B892AA5" w14:textId="77777777" w:rsidR="00572C4F" w:rsidRPr="00F4794F" w:rsidRDefault="00572C4F" w:rsidP="001D576A">
            <w:pPr>
              <w:pStyle w:val="CRCoverPage"/>
              <w:spacing w:after="0"/>
              <w:jc w:val="center"/>
              <w:rPr>
                <w:noProof/>
              </w:rPr>
            </w:pPr>
            <w:r w:rsidRPr="00F4794F">
              <w:rPr>
                <w:b/>
                <w:noProof/>
                <w:sz w:val="32"/>
              </w:rPr>
              <w:t>CHANGE REQUEST</w:t>
            </w:r>
          </w:p>
        </w:tc>
      </w:tr>
      <w:tr w:rsidR="00572C4F" w:rsidRPr="00F4794F" w14:paraId="6710EA17" w14:textId="77777777" w:rsidTr="001D576A">
        <w:tc>
          <w:tcPr>
            <w:tcW w:w="9641" w:type="dxa"/>
            <w:gridSpan w:val="9"/>
            <w:tcBorders>
              <w:left w:val="single" w:sz="4" w:space="0" w:color="auto"/>
              <w:right w:val="single" w:sz="4" w:space="0" w:color="auto"/>
            </w:tcBorders>
          </w:tcPr>
          <w:p w14:paraId="15A49C67" w14:textId="77777777" w:rsidR="00572C4F" w:rsidRPr="00F4794F" w:rsidRDefault="00572C4F" w:rsidP="001D576A">
            <w:pPr>
              <w:pStyle w:val="CRCoverPage"/>
              <w:spacing w:after="0"/>
              <w:rPr>
                <w:noProof/>
                <w:sz w:val="8"/>
                <w:szCs w:val="8"/>
              </w:rPr>
            </w:pPr>
          </w:p>
        </w:tc>
      </w:tr>
      <w:tr w:rsidR="00572C4F" w:rsidRPr="00F4794F" w14:paraId="487F40CE" w14:textId="77777777" w:rsidTr="001D576A">
        <w:tc>
          <w:tcPr>
            <w:tcW w:w="142" w:type="dxa"/>
            <w:tcBorders>
              <w:left w:val="single" w:sz="4" w:space="0" w:color="auto"/>
            </w:tcBorders>
          </w:tcPr>
          <w:p w14:paraId="0EF169EC" w14:textId="77777777" w:rsidR="00572C4F" w:rsidRPr="00F4794F" w:rsidRDefault="00572C4F" w:rsidP="001D576A">
            <w:pPr>
              <w:pStyle w:val="CRCoverPage"/>
              <w:spacing w:after="0"/>
              <w:jc w:val="right"/>
              <w:rPr>
                <w:noProof/>
              </w:rPr>
            </w:pPr>
          </w:p>
        </w:tc>
        <w:tc>
          <w:tcPr>
            <w:tcW w:w="2126" w:type="dxa"/>
            <w:shd w:val="pct30" w:color="FFFF00" w:fill="auto"/>
          </w:tcPr>
          <w:p w14:paraId="5E7935FC" w14:textId="02ACF428" w:rsidR="00572C4F" w:rsidRPr="00B72B0B" w:rsidRDefault="00572C4F" w:rsidP="001D576A">
            <w:pPr>
              <w:pStyle w:val="CRCoverPage"/>
              <w:spacing w:after="0"/>
              <w:rPr>
                <w:b/>
                <w:noProof/>
                <w:sz w:val="28"/>
              </w:rPr>
            </w:pPr>
            <w:r w:rsidRPr="00B72B0B">
              <w:rPr>
                <w:b/>
                <w:noProof/>
                <w:sz w:val="28"/>
              </w:rPr>
              <w:t>36.3</w:t>
            </w:r>
            <w:r w:rsidR="00982219">
              <w:rPr>
                <w:rFonts w:hint="eastAsia"/>
                <w:b/>
                <w:noProof/>
                <w:sz w:val="28"/>
                <w:lang w:eastAsia="ko-KR"/>
              </w:rPr>
              <w:t>3</w:t>
            </w:r>
            <w:r w:rsidRPr="00B72B0B">
              <w:rPr>
                <w:rFonts w:hint="eastAsia"/>
                <w:b/>
                <w:noProof/>
                <w:sz w:val="28"/>
                <w:lang w:eastAsia="ko-KR"/>
              </w:rPr>
              <w:t>1</w:t>
            </w:r>
          </w:p>
        </w:tc>
        <w:tc>
          <w:tcPr>
            <w:tcW w:w="709" w:type="dxa"/>
          </w:tcPr>
          <w:p w14:paraId="6B18E7AD" w14:textId="77777777" w:rsidR="00572C4F" w:rsidRPr="00B72B0B" w:rsidRDefault="00572C4F" w:rsidP="001D576A">
            <w:pPr>
              <w:pStyle w:val="CRCoverPage"/>
              <w:spacing w:after="0"/>
              <w:jc w:val="center"/>
              <w:rPr>
                <w:noProof/>
              </w:rPr>
            </w:pPr>
            <w:r w:rsidRPr="00B72B0B">
              <w:rPr>
                <w:b/>
                <w:noProof/>
                <w:sz w:val="28"/>
              </w:rPr>
              <w:t>CR</w:t>
            </w:r>
          </w:p>
        </w:tc>
        <w:tc>
          <w:tcPr>
            <w:tcW w:w="1276" w:type="dxa"/>
            <w:shd w:val="pct30" w:color="FFFF00" w:fill="auto"/>
          </w:tcPr>
          <w:p w14:paraId="357CBD9A" w14:textId="78926E07" w:rsidR="00572C4F" w:rsidRPr="00B72B0B" w:rsidRDefault="009B4523" w:rsidP="001D576A">
            <w:pPr>
              <w:pStyle w:val="CRCoverPage"/>
              <w:spacing w:after="0"/>
              <w:rPr>
                <w:noProof/>
                <w:lang w:eastAsia="ko-KR"/>
              </w:rPr>
            </w:pPr>
            <w:r>
              <w:rPr>
                <w:noProof/>
                <w:lang w:eastAsia="ko-KR"/>
              </w:rPr>
              <w:t>3005</w:t>
            </w:r>
          </w:p>
        </w:tc>
        <w:tc>
          <w:tcPr>
            <w:tcW w:w="709" w:type="dxa"/>
          </w:tcPr>
          <w:p w14:paraId="0D828A33" w14:textId="77777777" w:rsidR="00572C4F" w:rsidRPr="00F4794F" w:rsidRDefault="00572C4F" w:rsidP="001D576A">
            <w:pPr>
              <w:pStyle w:val="CRCoverPage"/>
              <w:tabs>
                <w:tab w:val="right" w:pos="625"/>
              </w:tabs>
              <w:spacing w:after="0"/>
              <w:jc w:val="center"/>
              <w:rPr>
                <w:noProof/>
              </w:rPr>
            </w:pPr>
            <w:r w:rsidRPr="00F4794F">
              <w:rPr>
                <w:b/>
                <w:bCs/>
                <w:noProof/>
                <w:sz w:val="28"/>
              </w:rPr>
              <w:t>rev</w:t>
            </w:r>
          </w:p>
        </w:tc>
        <w:tc>
          <w:tcPr>
            <w:tcW w:w="425" w:type="dxa"/>
            <w:shd w:val="pct30" w:color="FFFF00" w:fill="auto"/>
          </w:tcPr>
          <w:p w14:paraId="63FC846B" w14:textId="77777777" w:rsidR="00572C4F" w:rsidRPr="00F4794F" w:rsidRDefault="00572C4F" w:rsidP="001D576A">
            <w:pPr>
              <w:pStyle w:val="CRCoverPage"/>
              <w:spacing w:after="0"/>
              <w:jc w:val="center"/>
              <w:rPr>
                <w:b/>
                <w:noProof/>
              </w:rPr>
            </w:pPr>
            <w:r w:rsidRPr="00F4794F">
              <w:rPr>
                <w:b/>
                <w:noProof/>
                <w:sz w:val="32"/>
              </w:rPr>
              <w:t>-</w:t>
            </w:r>
          </w:p>
        </w:tc>
        <w:tc>
          <w:tcPr>
            <w:tcW w:w="2693" w:type="dxa"/>
          </w:tcPr>
          <w:p w14:paraId="6970D80E" w14:textId="77777777" w:rsidR="00572C4F" w:rsidRPr="00F4794F" w:rsidRDefault="00572C4F" w:rsidP="001D576A">
            <w:pPr>
              <w:pStyle w:val="CRCoverPage"/>
              <w:tabs>
                <w:tab w:val="right" w:pos="1825"/>
              </w:tabs>
              <w:spacing w:after="0"/>
              <w:jc w:val="center"/>
              <w:rPr>
                <w:noProof/>
              </w:rPr>
            </w:pPr>
            <w:r w:rsidRPr="00F4794F">
              <w:rPr>
                <w:b/>
                <w:noProof/>
                <w:sz w:val="28"/>
                <w:szCs w:val="28"/>
              </w:rPr>
              <w:t>Current version:</w:t>
            </w:r>
          </w:p>
        </w:tc>
        <w:tc>
          <w:tcPr>
            <w:tcW w:w="1418" w:type="dxa"/>
            <w:shd w:val="pct30" w:color="FFFF00" w:fill="auto"/>
          </w:tcPr>
          <w:p w14:paraId="291D9376" w14:textId="4F0C9259" w:rsidR="00572C4F" w:rsidRPr="00F4794F" w:rsidRDefault="00572C4F" w:rsidP="001D576A">
            <w:pPr>
              <w:pStyle w:val="CRCoverPage"/>
              <w:spacing w:after="0"/>
              <w:jc w:val="center"/>
              <w:rPr>
                <w:noProof/>
                <w:lang w:eastAsia="ko-KR"/>
              </w:rPr>
            </w:pPr>
            <w:r w:rsidRPr="00F4794F">
              <w:rPr>
                <w:b/>
                <w:noProof/>
                <w:sz w:val="32"/>
              </w:rPr>
              <w:t>14.</w:t>
            </w:r>
            <w:r>
              <w:rPr>
                <w:rFonts w:hint="eastAsia"/>
                <w:b/>
                <w:noProof/>
                <w:sz w:val="32"/>
                <w:lang w:eastAsia="ko-KR"/>
              </w:rPr>
              <w:t>3</w:t>
            </w:r>
            <w:r w:rsidRPr="00F4794F">
              <w:rPr>
                <w:b/>
                <w:noProof/>
                <w:sz w:val="32"/>
              </w:rPr>
              <w:t>.</w:t>
            </w:r>
            <w:r>
              <w:rPr>
                <w:rFonts w:hint="eastAsia"/>
                <w:b/>
                <w:noProof/>
                <w:sz w:val="32"/>
                <w:lang w:eastAsia="ko-KR"/>
              </w:rPr>
              <w:t>0</w:t>
            </w:r>
          </w:p>
        </w:tc>
        <w:tc>
          <w:tcPr>
            <w:tcW w:w="143" w:type="dxa"/>
            <w:tcBorders>
              <w:right w:val="single" w:sz="4" w:space="0" w:color="auto"/>
            </w:tcBorders>
          </w:tcPr>
          <w:p w14:paraId="6EAEF1CD" w14:textId="77777777" w:rsidR="00572C4F" w:rsidRPr="00F4794F" w:rsidRDefault="00572C4F" w:rsidP="001D576A">
            <w:pPr>
              <w:pStyle w:val="CRCoverPage"/>
              <w:spacing w:after="0"/>
              <w:rPr>
                <w:noProof/>
              </w:rPr>
            </w:pPr>
          </w:p>
        </w:tc>
      </w:tr>
      <w:tr w:rsidR="00572C4F" w:rsidRPr="00F4794F" w14:paraId="156AD78F" w14:textId="77777777" w:rsidTr="001D576A">
        <w:tc>
          <w:tcPr>
            <w:tcW w:w="9641" w:type="dxa"/>
            <w:gridSpan w:val="9"/>
            <w:tcBorders>
              <w:left w:val="single" w:sz="4" w:space="0" w:color="auto"/>
              <w:right w:val="single" w:sz="4" w:space="0" w:color="auto"/>
            </w:tcBorders>
          </w:tcPr>
          <w:p w14:paraId="54E5F813" w14:textId="77777777" w:rsidR="00572C4F" w:rsidRPr="00F4794F" w:rsidRDefault="00572C4F" w:rsidP="001D576A">
            <w:pPr>
              <w:pStyle w:val="CRCoverPage"/>
              <w:spacing w:after="0"/>
              <w:rPr>
                <w:noProof/>
              </w:rPr>
            </w:pPr>
          </w:p>
        </w:tc>
      </w:tr>
      <w:tr w:rsidR="00572C4F" w:rsidRPr="00F4794F" w14:paraId="2126BD5C" w14:textId="77777777" w:rsidTr="001D576A">
        <w:tc>
          <w:tcPr>
            <w:tcW w:w="9641" w:type="dxa"/>
            <w:gridSpan w:val="9"/>
            <w:tcBorders>
              <w:top w:val="single" w:sz="4" w:space="0" w:color="auto"/>
            </w:tcBorders>
          </w:tcPr>
          <w:p w14:paraId="3EDC3695" w14:textId="77777777" w:rsidR="00572C4F" w:rsidRPr="00F4794F" w:rsidRDefault="00572C4F" w:rsidP="001D576A">
            <w:pPr>
              <w:pStyle w:val="CRCoverPage"/>
              <w:spacing w:after="0"/>
              <w:jc w:val="center"/>
              <w:rPr>
                <w:rFonts w:cs="Arial"/>
                <w:i/>
                <w:noProof/>
              </w:rPr>
            </w:pPr>
            <w:r w:rsidRPr="00F4794F">
              <w:rPr>
                <w:rFonts w:cs="Arial"/>
                <w:i/>
                <w:noProof/>
              </w:rPr>
              <w:t xml:space="preserve">For </w:t>
            </w:r>
            <w:hyperlink r:id="rId11" w:anchor="_blank" w:history="1">
              <w:r w:rsidRPr="00F4794F">
                <w:rPr>
                  <w:rStyle w:val="Hyperlink"/>
                  <w:rFonts w:cs="Arial"/>
                  <w:b/>
                  <w:i/>
                  <w:noProof/>
                  <w:color w:val="FF0000"/>
                </w:rPr>
                <w:t>HE</w:t>
              </w:r>
              <w:bookmarkStart w:id="1" w:name="_Hlt497126619"/>
              <w:r w:rsidRPr="00F4794F">
                <w:rPr>
                  <w:rStyle w:val="Hyperlink"/>
                  <w:rFonts w:cs="Arial"/>
                  <w:b/>
                  <w:i/>
                  <w:noProof/>
                  <w:color w:val="FF0000"/>
                </w:rPr>
                <w:t>L</w:t>
              </w:r>
              <w:bookmarkEnd w:id="1"/>
              <w:r w:rsidRPr="00F4794F">
                <w:rPr>
                  <w:rStyle w:val="Hyperlink"/>
                  <w:rFonts w:cs="Arial"/>
                  <w:b/>
                  <w:i/>
                  <w:noProof/>
                  <w:color w:val="FF0000"/>
                </w:rPr>
                <w:t>P</w:t>
              </w:r>
            </w:hyperlink>
            <w:r w:rsidRPr="00F4794F">
              <w:rPr>
                <w:rFonts w:cs="Arial"/>
                <w:b/>
                <w:i/>
                <w:noProof/>
                <w:color w:val="FF0000"/>
              </w:rPr>
              <w:t xml:space="preserve"> </w:t>
            </w:r>
            <w:r w:rsidRPr="00F4794F">
              <w:rPr>
                <w:rFonts w:cs="Arial"/>
                <w:i/>
                <w:noProof/>
              </w:rPr>
              <w:t xml:space="preserve">on using this form: comprehensive instructions can be found at </w:t>
            </w:r>
            <w:r w:rsidRPr="00F4794F">
              <w:rPr>
                <w:rFonts w:cs="Arial"/>
                <w:i/>
                <w:noProof/>
              </w:rPr>
              <w:br/>
            </w:r>
            <w:hyperlink r:id="rId12" w:history="1">
              <w:r w:rsidRPr="00F4794F">
                <w:rPr>
                  <w:rStyle w:val="Hyperlink"/>
                  <w:rFonts w:cs="Arial"/>
                  <w:i/>
                  <w:noProof/>
                </w:rPr>
                <w:t>http://www.3gpp.org/Change-Requests</w:t>
              </w:r>
            </w:hyperlink>
            <w:r w:rsidRPr="00F4794F">
              <w:rPr>
                <w:rFonts w:cs="Arial"/>
                <w:i/>
                <w:noProof/>
              </w:rPr>
              <w:t>.</w:t>
            </w:r>
          </w:p>
        </w:tc>
      </w:tr>
      <w:tr w:rsidR="00572C4F" w:rsidRPr="00F4794F" w14:paraId="084621EB" w14:textId="77777777" w:rsidTr="001D576A">
        <w:tc>
          <w:tcPr>
            <w:tcW w:w="9641" w:type="dxa"/>
            <w:gridSpan w:val="9"/>
          </w:tcPr>
          <w:p w14:paraId="663B33FB" w14:textId="77777777" w:rsidR="00572C4F" w:rsidRPr="00F4794F" w:rsidRDefault="00572C4F" w:rsidP="001D576A">
            <w:pPr>
              <w:pStyle w:val="CRCoverPage"/>
              <w:spacing w:after="0"/>
              <w:rPr>
                <w:noProof/>
                <w:sz w:val="8"/>
                <w:szCs w:val="8"/>
              </w:rPr>
            </w:pPr>
          </w:p>
        </w:tc>
      </w:tr>
    </w:tbl>
    <w:p w14:paraId="058FDFE9" w14:textId="77777777" w:rsidR="00572C4F" w:rsidRDefault="00572C4F" w:rsidP="0057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C4F" w:rsidRPr="00F4794F" w14:paraId="5A7F2CCC" w14:textId="77777777" w:rsidTr="001D576A">
        <w:tc>
          <w:tcPr>
            <w:tcW w:w="2835" w:type="dxa"/>
          </w:tcPr>
          <w:p w14:paraId="7B8D8F36" w14:textId="77777777" w:rsidR="00572C4F" w:rsidRPr="00F4794F" w:rsidRDefault="00572C4F" w:rsidP="001D576A">
            <w:pPr>
              <w:pStyle w:val="CRCoverPage"/>
              <w:tabs>
                <w:tab w:val="right" w:pos="2751"/>
              </w:tabs>
              <w:spacing w:after="0"/>
              <w:rPr>
                <w:b/>
                <w:i/>
                <w:noProof/>
              </w:rPr>
            </w:pPr>
            <w:r w:rsidRPr="00F4794F">
              <w:rPr>
                <w:b/>
                <w:i/>
                <w:noProof/>
              </w:rPr>
              <w:t>Proposed change affects:</w:t>
            </w:r>
          </w:p>
        </w:tc>
        <w:tc>
          <w:tcPr>
            <w:tcW w:w="1418" w:type="dxa"/>
          </w:tcPr>
          <w:p w14:paraId="00BBF2D9" w14:textId="77777777" w:rsidR="00572C4F" w:rsidRPr="00F4794F" w:rsidRDefault="00572C4F" w:rsidP="001D576A">
            <w:pPr>
              <w:pStyle w:val="CRCoverPage"/>
              <w:spacing w:after="0"/>
              <w:jc w:val="right"/>
              <w:rPr>
                <w:noProof/>
              </w:rPr>
            </w:pPr>
            <w:r w:rsidRPr="00F479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0156C" w14:textId="77777777" w:rsidR="00572C4F" w:rsidRPr="00F4794F" w:rsidRDefault="00572C4F" w:rsidP="001D576A">
            <w:pPr>
              <w:pStyle w:val="CRCoverPage"/>
              <w:spacing w:after="0"/>
              <w:jc w:val="center"/>
              <w:rPr>
                <w:b/>
                <w:caps/>
                <w:noProof/>
              </w:rPr>
            </w:pPr>
          </w:p>
        </w:tc>
        <w:tc>
          <w:tcPr>
            <w:tcW w:w="709" w:type="dxa"/>
            <w:tcBorders>
              <w:left w:val="single" w:sz="4" w:space="0" w:color="auto"/>
            </w:tcBorders>
          </w:tcPr>
          <w:p w14:paraId="1222989F" w14:textId="77777777" w:rsidR="00572C4F" w:rsidRPr="00F4794F" w:rsidRDefault="00572C4F" w:rsidP="001D576A">
            <w:pPr>
              <w:pStyle w:val="CRCoverPage"/>
              <w:spacing w:after="0"/>
              <w:jc w:val="right"/>
              <w:rPr>
                <w:noProof/>
                <w:u w:val="single"/>
              </w:rPr>
            </w:pPr>
            <w:r w:rsidRPr="00F479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5B62C" w14:textId="77777777" w:rsidR="00572C4F" w:rsidRPr="00F4794F" w:rsidRDefault="00572C4F" w:rsidP="001D576A">
            <w:pPr>
              <w:pStyle w:val="CRCoverPage"/>
              <w:spacing w:after="0"/>
              <w:jc w:val="center"/>
              <w:rPr>
                <w:b/>
                <w:caps/>
                <w:noProof/>
              </w:rPr>
            </w:pPr>
            <w:r w:rsidRPr="00F4794F">
              <w:rPr>
                <w:b/>
                <w:caps/>
                <w:noProof/>
              </w:rPr>
              <w:t>x</w:t>
            </w:r>
          </w:p>
        </w:tc>
        <w:tc>
          <w:tcPr>
            <w:tcW w:w="2126" w:type="dxa"/>
          </w:tcPr>
          <w:p w14:paraId="116A887C" w14:textId="77777777" w:rsidR="00572C4F" w:rsidRPr="00F4794F" w:rsidRDefault="00572C4F" w:rsidP="001D576A">
            <w:pPr>
              <w:pStyle w:val="CRCoverPage"/>
              <w:spacing w:after="0"/>
              <w:jc w:val="right"/>
              <w:rPr>
                <w:noProof/>
                <w:u w:val="single"/>
              </w:rPr>
            </w:pPr>
            <w:r w:rsidRPr="00F479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2B000" w14:textId="77777777" w:rsidR="00572C4F" w:rsidRPr="00F4794F" w:rsidRDefault="00572C4F" w:rsidP="001D576A">
            <w:pPr>
              <w:pStyle w:val="CRCoverPage"/>
              <w:spacing w:after="0"/>
              <w:jc w:val="center"/>
              <w:rPr>
                <w:b/>
                <w:caps/>
                <w:noProof/>
              </w:rPr>
            </w:pPr>
            <w:r w:rsidRPr="00F4794F">
              <w:rPr>
                <w:b/>
                <w:caps/>
                <w:noProof/>
              </w:rPr>
              <w:t>x</w:t>
            </w:r>
          </w:p>
        </w:tc>
        <w:tc>
          <w:tcPr>
            <w:tcW w:w="1418" w:type="dxa"/>
            <w:tcBorders>
              <w:left w:val="nil"/>
            </w:tcBorders>
          </w:tcPr>
          <w:p w14:paraId="6526B741" w14:textId="77777777" w:rsidR="00572C4F" w:rsidRPr="00F4794F" w:rsidRDefault="00572C4F" w:rsidP="001D576A">
            <w:pPr>
              <w:pStyle w:val="CRCoverPage"/>
              <w:spacing w:after="0"/>
              <w:jc w:val="right"/>
              <w:rPr>
                <w:noProof/>
              </w:rPr>
            </w:pPr>
            <w:r w:rsidRPr="00F479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12EDA" w14:textId="77777777" w:rsidR="00572C4F" w:rsidRPr="00F4794F" w:rsidRDefault="00572C4F" w:rsidP="001D576A">
            <w:pPr>
              <w:pStyle w:val="CRCoverPage"/>
              <w:spacing w:after="0"/>
              <w:jc w:val="center"/>
              <w:rPr>
                <w:b/>
                <w:bCs/>
                <w:caps/>
                <w:noProof/>
              </w:rPr>
            </w:pPr>
          </w:p>
        </w:tc>
      </w:tr>
    </w:tbl>
    <w:p w14:paraId="5BE67283" w14:textId="77777777" w:rsidR="00572C4F" w:rsidRDefault="00572C4F" w:rsidP="00572C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72C4F" w:rsidRPr="00F4794F" w14:paraId="228FE441" w14:textId="77777777" w:rsidTr="001D576A">
        <w:tc>
          <w:tcPr>
            <w:tcW w:w="9641" w:type="dxa"/>
            <w:gridSpan w:val="11"/>
          </w:tcPr>
          <w:p w14:paraId="32C3F4B7" w14:textId="77777777" w:rsidR="00572C4F" w:rsidRPr="00F4794F" w:rsidRDefault="00572C4F" w:rsidP="001D576A">
            <w:pPr>
              <w:pStyle w:val="CRCoverPage"/>
              <w:spacing w:after="0"/>
              <w:rPr>
                <w:noProof/>
                <w:sz w:val="8"/>
                <w:szCs w:val="8"/>
              </w:rPr>
            </w:pPr>
          </w:p>
        </w:tc>
      </w:tr>
      <w:tr w:rsidR="00572C4F" w:rsidRPr="00F4794F" w14:paraId="607D7EC7" w14:textId="77777777" w:rsidTr="001D576A">
        <w:tc>
          <w:tcPr>
            <w:tcW w:w="1843" w:type="dxa"/>
            <w:tcBorders>
              <w:top w:val="single" w:sz="4" w:space="0" w:color="auto"/>
              <w:left w:val="single" w:sz="4" w:space="0" w:color="auto"/>
            </w:tcBorders>
          </w:tcPr>
          <w:p w14:paraId="053447F1" w14:textId="77777777" w:rsidR="00572C4F" w:rsidRPr="00F4794F" w:rsidRDefault="00572C4F" w:rsidP="001D576A">
            <w:pPr>
              <w:pStyle w:val="CRCoverPage"/>
              <w:tabs>
                <w:tab w:val="right" w:pos="1759"/>
              </w:tabs>
              <w:spacing w:after="0"/>
              <w:rPr>
                <w:b/>
                <w:i/>
                <w:noProof/>
              </w:rPr>
            </w:pPr>
            <w:r w:rsidRPr="00F4794F">
              <w:rPr>
                <w:b/>
                <w:i/>
                <w:noProof/>
              </w:rPr>
              <w:t>Title:</w:t>
            </w:r>
            <w:r w:rsidRPr="00F4794F">
              <w:rPr>
                <w:b/>
                <w:i/>
                <w:noProof/>
              </w:rPr>
              <w:tab/>
            </w:r>
          </w:p>
        </w:tc>
        <w:tc>
          <w:tcPr>
            <w:tcW w:w="7798" w:type="dxa"/>
            <w:gridSpan w:val="10"/>
            <w:tcBorders>
              <w:top w:val="single" w:sz="4" w:space="0" w:color="auto"/>
              <w:right w:val="single" w:sz="4" w:space="0" w:color="auto"/>
            </w:tcBorders>
            <w:shd w:val="pct30" w:color="FFFF00" w:fill="auto"/>
          </w:tcPr>
          <w:p w14:paraId="41B8901D" w14:textId="23F8FB09" w:rsidR="00572C4F" w:rsidRPr="00F4794F" w:rsidRDefault="00F93A34" w:rsidP="001D576A">
            <w:pPr>
              <w:pStyle w:val="CRCoverPage"/>
              <w:spacing w:after="0"/>
              <w:ind w:left="100"/>
              <w:rPr>
                <w:noProof/>
                <w:lang w:eastAsia="ko-KR"/>
              </w:rPr>
            </w:pPr>
            <w:r>
              <w:rPr>
                <w:noProof/>
                <w:lang w:eastAsia="ko-KR"/>
              </w:rPr>
              <w:t xml:space="preserve">Multiple UL SPS </w:t>
            </w:r>
            <w:r w:rsidR="009B4523">
              <w:rPr>
                <w:noProof/>
                <w:lang w:eastAsia="ko-KR"/>
              </w:rPr>
              <w:t xml:space="preserve">configuration </w:t>
            </w:r>
            <w:r>
              <w:rPr>
                <w:noProof/>
                <w:lang w:eastAsia="ko-KR"/>
              </w:rPr>
              <w:t>collision</w:t>
            </w:r>
            <w:r w:rsidR="009B4523">
              <w:rPr>
                <w:noProof/>
                <w:lang w:eastAsia="ko-KR"/>
              </w:rPr>
              <w:t xml:space="preserve"> handling</w:t>
            </w:r>
          </w:p>
        </w:tc>
      </w:tr>
      <w:tr w:rsidR="00572C4F" w:rsidRPr="00F4794F" w14:paraId="1D4CBDBF" w14:textId="77777777" w:rsidTr="001D576A">
        <w:tc>
          <w:tcPr>
            <w:tcW w:w="1843" w:type="dxa"/>
            <w:tcBorders>
              <w:left w:val="single" w:sz="4" w:space="0" w:color="auto"/>
            </w:tcBorders>
          </w:tcPr>
          <w:p w14:paraId="497574C1" w14:textId="77777777" w:rsidR="00572C4F" w:rsidRPr="00F4794F" w:rsidRDefault="00572C4F" w:rsidP="001D576A">
            <w:pPr>
              <w:pStyle w:val="CRCoverPage"/>
              <w:spacing w:after="0"/>
              <w:rPr>
                <w:b/>
                <w:i/>
                <w:noProof/>
                <w:sz w:val="8"/>
                <w:szCs w:val="8"/>
              </w:rPr>
            </w:pPr>
          </w:p>
        </w:tc>
        <w:tc>
          <w:tcPr>
            <w:tcW w:w="7798" w:type="dxa"/>
            <w:gridSpan w:val="10"/>
            <w:tcBorders>
              <w:right w:val="single" w:sz="4" w:space="0" w:color="auto"/>
            </w:tcBorders>
          </w:tcPr>
          <w:p w14:paraId="3A0CEF7F" w14:textId="77777777" w:rsidR="00572C4F" w:rsidRPr="00F4794F" w:rsidRDefault="00572C4F" w:rsidP="001D576A">
            <w:pPr>
              <w:pStyle w:val="CRCoverPage"/>
              <w:spacing w:after="0"/>
              <w:rPr>
                <w:noProof/>
                <w:sz w:val="8"/>
                <w:szCs w:val="8"/>
              </w:rPr>
            </w:pPr>
          </w:p>
        </w:tc>
      </w:tr>
      <w:tr w:rsidR="00572C4F" w:rsidRPr="00F4794F" w14:paraId="39FEBC35" w14:textId="77777777" w:rsidTr="001D576A">
        <w:tc>
          <w:tcPr>
            <w:tcW w:w="1843" w:type="dxa"/>
            <w:tcBorders>
              <w:left w:val="single" w:sz="4" w:space="0" w:color="auto"/>
            </w:tcBorders>
          </w:tcPr>
          <w:p w14:paraId="2417FD5D" w14:textId="77777777" w:rsidR="00572C4F" w:rsidRPr="00F4794F" w:rsidRDefault="00572C4F" w:rsidP="001D576A">
            <w:pPr>
              <w:pStyle w:val="CRCoverPage"/>
              <w:tabs>
                <w:tab w:val="right" w:pos="1759"/>
              </w:tabs>
              <w:spacing w:after="0"/>
              <w:rPr>
                <w:b/>
                <w:i/>
                <w:noProof/>
              </w:rPr>
            </w:pPr>
            <w:r w:rsidRPr="00F4794F">
              <w:rPr>
                <w:b/>
                <w:i/>
                <w:noProof/>
              </w:rPr>
              <w:t>Source to WG:</w:t>
            </w:r>
          </w:p>
        </w:tc>
        <w:tc>
          <w:tcPr>
            <w:tcW w:w="7798" w:type="dxa"/>
            <w:gridSpan w:val="10"/>
            <w:tcBorders>
              <w:right w:val="single" w:sz="4" w:space="0" w:color="auto"/>
            </w:tcBorders>
            <w:shd w:val="pct30" w:color="FFFF00" w:fill="auto"/>
          </w:tcPr>
          <w:p w14:paraId="475F9C5F" w14:textId="33DA2D45" w:rsidR="00572C4F" w:rsidRPr="00F4794F" w:rsidRDefault="00572C4F" w:rsidP="001D576A">
            <w:pPr>
              <w:pStyle w:val="CRCoverPage"/>
              <w:spacing w:after="0"/>
              <w:ind w:left="100"/>
              <w:rPr>
                <w:noProof/>
              </w:rPr>
            </w:pPr>
            <w:r>
              <w:rPr>
                <w:noProof/>
              </w:rPr>
              <w:t>Nokia, Nokia Shanghai Bell</w:t>
            </w:r>
          </w:p>
        </w:tc>
      </w:tr>
      <w:tr w:rsidR="00572C4F" w:rsidRPr="00F4794F" w14:paraId="59B9A6CE" w14:textId="77777777" w:rsidTr="001D576A">
        <w:tc>
          <w:tcPr>
            <w:tcW w:w="1843" w:type="dxa"/>
            <w:tcBorders>
              <w:left w:val="single" w:sz="4" w:space="0" w:color="auto"/>
            </w:tcBorders>
          </w:tcPr>
          <w:p w14:paraId="7C8712F8" w14:textId="77777777" w:rsidR="00572C4F" w:rsidRPr="00F4794F" w:rsidRDefault="00572C4F" w:rsidP="001D576A">
            <w:pPr>
              <w:pStyle w:val="CRCoverPage"/>
              <w:tabs>
                <w:tab w:val="right" w:pos="1759"/>
              </w:tabs>
              <w:spacing w:after="0"/>
              <w:rPr>
                <w:b/>
                <w:i/>
                <w:noProof/>
              </w:rPr>
            </w:pPr>
            <w:r w:rsidRPr="00F4794F">
              <w:rPr>
                <w:b/>
                <w:i/>
                <w:noProof/>
              </w:rPr>
              <w:t>Source to TSG:</w:t>
            </w:r>
          </w:p>
        </w:tc>
        <w:tc>
          <w:tcPr>
            <w:tcW w:w="7798" w:type="dxa"/>
            <w:gridSpan w:val="10"/>
            <w:tcBorders>
              <w:right w:val="single" w:sz="4" w:space="0" w:color="auto"/>
            </w:tcBorders>
            <w:shd w:val="pct30" w:color="FFFF00" w:fill="auto"/>
          </w:tcPr>
          <w:p w14:paraId="64EFAC80" w14:textId="77777777" w:rsidR="00572C4F" w:rsidRPr="00F4794F" w:rsidRDefault="00572C4F" w:rsidP="001D576A">
            <w:pPr>
              <w:pStyle w:val="CRCoverPage"/>
              <w:spacing w:after="0"/>
              <w:ind w:left="100"/>
              <w:rPr>
                <w:noProof/>
              </w:rPr>
            </w:pPr>
            <w:r w:rsidRPr="00F4794F">
              <w:rPr>
                <w:noProof/>
              </w:rPr>
              <w:t>R2</w:t>
            </w:r>
          </w:p>
        </w:tc>
      </w:tr>
      <w:tr w:rsidR="00572C4F" w:rsidRPr="00F4794F" w14:paraId="1B05E693" w14:textId="77777777" w:rsidTr="001D576A">
        <w:tc>
          <w:tcPr>
            <w:tcW w:w="1843" w:type="dxa"/>
            <w:tcBorders>
              <w:left w:val="single" w:sz="4" w:space="0" w:color="auto"/>
            </w:tcBorders>
          </w:tcPr>
          <w:p w14:paraId="424113CA" w14:textId="77777777" w:rsidR="00572C4F" w:rsidRPr="00F4794F" w:rsidRDefault="00572C4F" w:rsidP="001D576A">
            <w:pPr>
              <w:pStyle w:val="CRCoverPage"/>
              <w:spacing w:after="0"/>
              <w:rPr>
                <w:b/>
                <w:i/>
                <w:noProof/>
                <w:sz w:val="8"/>
                <w:szCs w:val="8"/>
              </w:rPr>
            </w:pPr>
          </w:p>
        </w:tc>
        <w:tc>
          <w:tcPr>
            <w:tcW w:w="7798" w:type="dxa"/>
            <w:gridSpan w:val="10"/>
            <w:tcBorders>
              <w:right w:val="single" w:sz="4" w:space="0" w:color="auto"/>
            </w:tcBorders>
          </w:tcPr>
          <w:p w14:paraId="55A0F5E3" w14:textId="77777777" w:rsidR="00572C4F" w:rsidRPr="00F4794F" w:rsidRDefault="00572C4F" w:rsidP="001D576A">
            <w:pPr>
              <w:pStyle w:val="CRCoverPage"/>
              <w:spacing w:after="0"/>
              <w:rPr>
                <w:noProof/>
                <w:sz w:val="8"/>
                <w:szCs w:val="8"/>
              </w:rPr>
            </w:pPr>
          </w:p>
        </w:tc>
      </w:tr>
      <w:tr w:rsidR="00572C4F" w:rsidRPr="00F4794F" w14:paraId="633805EB" w14:textId="77777777" w:rsidTr="001D576A">
        <w:tc>
          <w:tcPr>
            <w:tcW w:w="1843" w:type="dxa"/>
            <w:tcBorders>
              <w:left w:val="single" w:sz="4" w:space="0" w:color="auto"/>
            </w:tcBorders>
          </w:tcPr>
          <w:p w14:paraId="4C6B5876" w14:textId="77777777" w:rsidR="00572C4F" w:rsidRPr="00F4794F" w:rsidRDefault="00572C4F" w:rsidP="001D576A">
            <w:pPr>
              <w:pStyle w:val="CRCoverPage"/>
              <w:tabs>
                <w:tab w:val="right" w:pos="1759"/>
              </w:tabs>
              <w:spacing w:after="0"/>
              <w:rPr>
                <w:b/>
                <w:i/>
                <w:noProof/>
              </w:rPr>
            </w:pPr>
            <w:r w:rsidRPr="00F4794F">
              <w:rPr>
                <w:b/>
                <w:i/>
                <w:noProof/>
              </w:rPr>
              <w:t>Work item code:</w:t>
            </w:r>
          </w:p>
        </w:tc>
        <w:tc>
          <w:tcPr>
            <w:tcW w:w="3260" w:type="dxa"/>
            <w:gridSpan w:val="5"/>
            <w:shd w:val="pct30" w:color="FFFF00" w:fill="auto"/>
          </w:tcPr>
          <w:p w14:paraId="4D2D9683" w14:textId="77777777" w:rsidR="00572C4F" w:rsidRPr="00F4794F" w:rsidRDefault="00572C4F" w:rsidP="001D576A">
            <w:pPr>
              <w:pStyle w:val="CRCoverPage"/>
              <w:spacing w:after="0"/>
              <w:ind w:left="100"/>
              <w:rPr>
                <w:noProof/>
              </w:rPr>
            </w:pPr>
            <w:r>
              <w:rPr>
                <w:noProof/>
              </w:rPr>
              <w:t>LTE_V2X-Core</w:t>
            </w:r>
          </w:p>
        </w:tc>
        <w:tc>
          <w:tcPr>
            <w:tcW w:w="994" w:type="dxa"/>
            <w:gridSpan w:val="2"/>
            <w:tcBorders>
              <w:left w:val="nil"/>
            </w:tcBorders>
          </w:tcPr>
          <w:p w14:paraId="68F3EBCA" w14:textId="77777777" w:rsidR="00572C4F" w:rsidRPr="00F4794F" w:rsidRDefault="00572C4F" w:rsidP="001D576A">
            <w:pPr>
              <w:pStyle w:val="CRCoverPage"/>
              <w:spacing w:after="0"/>
              <w:ind w:right="100"/>
              <w:rPr>
                <w:noProof/>
              </w:rPr>
            </w:pPr>
          </w:p>
        </w:tc>
        <w:tc>
          <w:tcPr>
            <w:tcW w:w="1417" w:type="dxa"/>
            <w:gridSpan w:val="2"/>
            <w:tcBorders>
              <w:left w:val="nil"/>
            </w:tcBorders>
          </w:tcPr>
          <w:p w14:paraId="70A99A2B" w14:textId="77777777" w:rsidR="00572C4F" w:rsidRPr="00F4794F" w:rsidRDefault="00572C4F" w:rsidP="001D576A">
            <w:pPr>
              <w:pStyle w:val="CRCoverPage"/>
              <w:spacing w:after="0"/>
              <w:jc w:val="right"/>
              <w:rPr>
                <w:noProof/>
              </w:rPr>
            </w:pPr>
            <w:r w:rsidRPr="00F4794F">
              <w:rPr>
                <w:b/>
                <w:i/>
                <w:noProof/>
              </w:rPr>
              <w:t>Date:</w:t>
            </w:r>
          </w:p>
        </w:tc>
        <w:tc>
          <w:tcPr>
            <w:tcW w:w="2127" w:type="dxa"/>
            <w:tcBorders>
              <w:right w:val="single" w:sz="4" w:space="0" w:color="auto"/>
            </w:tcBorders>
            <w:shd w:val="pct30" w:color="FFFF00" w:fill="auto"/>
          </w:tcPr>
          <w:p w14:paraId="358C5224" w14:textId="4F482A92" w:rsidR="00572C4F" w:rsidRPr="00F4794F" w:rsidRDefault="00572C4F" w:rsidP="001D576A">
            <w:pPr>
              <w:pStyle w:val="CRCoverPage"/>
              <w:spacing w:after="0"/>
              <w:ind w:left="100"/>
              <w:rPr>
                <w:noProof/>
                <w:lang w:eastAsia="ko-KR"/>
              </w:rPr>
            </w:pPr>
            <w:r w:rsidRPr="00F4794F">
              <w:rPr>
                <w:noProof/>
              </w:rPr>
              <w:t>2017-</w:t>
            </w:r>
            <w:r>
              <w:rPr>
                <w:noProof/>
              </w:rPr>
              <w:t>0</w:t>
            </w:r>
            <w:r>
              <w:rPr>
                <w:rFonts w:hint="eastAsia"/>
                <w:noProof/>
                <w:lang w:eastAsia="ko-KR"/>
              </w:rPr>
              <w:t>8</w:t>
            </w:r>
            <w:r w:rsidRPr="00F4794F">
              <w:rPr>
                <w:noProof/>
              </w:rPr>
              <w:t>-</w:t>
            </w:r>
            <w:r>
              <w:rPr>
                <w:rFonts w:hint="eastAsia"/>
                <w:noProof/>
                <w:lang w:eastAsia="ko-KR"/>
              </w:rPr>
              <w:t>11</w:t>
            </w:r>
          </w:p>
        </w:tc>
      </w:tr>
      <w:tr w:rsidR="00572C4F" w:rsidRPr="00F4794F" w14:paraId="11B02139" w14:textId="77777777" w:rsidTr="001D576A">
        <w:tc>
          <w:tcPr>
            <w:tcW w:w="1843" w:type="dxa"/>
            <w:tcBorders>
              <w:left w:val="single" w:sz="4" w:space="0" w:color="auto"/>
            </w:tcBorders>
          </w:tcPr>
          <w:p w14:paraId="7747F637" w14:textId="77777777" w:rsidR="00572C4F" w:rsidRPr="00F4794F" w:rsidRDefault="00572C4F" w:rsidP="001D576A">
            <w:pPr>
              <w:pStyle w:val="CRCoverPage"/>
              <w:spacing w:after="0"/>
              <w:rPr>
                <w:b/>
                <w:i/>
                <w:noProof/>
                <w:sz w:val="8"/>
                <w:szCs w:val="8"/>
              </w:rPr>
            </w:pPr>
          </w:p>
        </w:tc>
        <w:tc>
          <w:tcPr>
            <w:tcW w:w="1560" w:type="dxa"/>
            <w:gridSpan w:val="4"/>
          </w:tcPr>
          <w:p w14:paraId="1EBD80C3" w14:textId="77777777" w:rsidR="00572C4F" w:rsidRPr="00F4794F" w:rsidRDefault="00572C4F" w:rsidP="001D576A">
            <w:pPr>
              <w:pStyle w:val="CRCoverPage"/>
              <w:spacing w:after="0"/>
              <w:rPr>
                <w:noProof/>
                <w:sz w:val="8"/>
                <w:szCs w:val="8"/>
              </w:rPr>
            </w:pPr>
          </w:p>
        </w:tc>
        <w:tc>
          <w:tcPr>
            <w:tcW w:w="2694" w:type="dxa"/>
            <w:gridSpan w:val="3"/>
          </w:tcPr>
          <w:p w14:paraId="67017827" w14:textId="77777777" w:rsidR="00572C4F" w:rsidRPr="00F4794F" w:rsidRDefault="00572C4F" w:rsidP="001D576A">
            <w:pPr>
              <w:pStyle w:val="CRCoverPage"/>
              <w:spacing w:after="0"/>
              <w:rPr>
                <w:noProof/>
                <w:sz w:val="8"/>
                <w:szCs w:val="8"/>
              </w:rPr>
            </w:pPr>
          </w:p>
        </w:tc>
        <w:tc>
          <w:tcPr>
            <w:tcW w:w="1417" w:type="dxa"/>
            <w:gridSpan w:val="2"/>
          </w:tcPr>
          <w:p w14:paraId="3E6B5CAA" w14:textId="77777777" w:rsidR="00572C4F" w:rsidRPr="00F4794F" w:rsidRDefault="00572C4F" w:rsidP="001D576A">
            <w:pPr>
              <w:pStyle w:val="CRCoverPage"/>
              <w:spacing w:after="0"/>
              <w:rPr>
                <w:noProof/>
                <w:sz w:val="8"/>
                <w:szCs w:val="8"/>
              </w:rPr>
            </w:pPr>
          </w:p>
        </w:tc>
        <w:tc>
          <w:tcPr>
            <w:tcW w:w="2127" w:type="dxa"/>
            <w:tcBorders>
              <w:right w:val="single" w:sz="4" w:space="0" w:color="auto"/>
            </w:tcBorders>
          </w:tcPr>
          <w:p w14:paraId="37CEC032" w14:textId="77777777" w:rsidR="00572C4F" w:rsidRPr="00F4794F" w:rsidRDefault="00572C4F" w:rsidP="001D576A">
            <w:pPr>
              <w:pStyle w:val="CRCoverPage"/>
              <w:spacing w:after="0"/>
              <w:rPr>
                <w:noProof/>
                <w:sz w:val="8"/>
                <w:szCs w:val="8"/>
              </w:rPr>
            </w:pPr>
          </w:p>
        </w:tc>
      </w:tr>
      <w:tr w:rsidR="00572C4F" w:rsidRPr="00F4794F" w14:paraId="61038357" w14:textId="77777777" w:rsidTr="001D576A">
        <w:trPr>
          <w:cantSplit/>
        </w:trPr>
        <w:tc>
          <w:tcPr>
            <w:tcW w:w="1843" w:type="dxa"/>
            <w:tcBorders>
              <w:left w:val="single" w:sz="4" w:space="0" w:color="auto"/>
            </w:tcBorders>
          </w:tcPr>
          <w:p w14:paraId="2CF74021" w14:textId="77777777" w:rsidR="00572C4F" w:rsidRPr="00F4794F" w:rsidRDefault="00572C4F" w:rsidP="001D576A">
            <w:pPr>
              <w:pStyle w:val="CRCoverPage"/>
              <w:tabs>
                <w:tab w:val="right" w:pos="1759"/>
              </w:tabs>
              <w:spacing w:after="0"/>
              <w:rPr>
                <w:b/>
                <w:i/>
                <w:noProof/>
              </w:rPr>
            </w:pPr>
            <w:r w:rsidRPr="00F4794F">
              <w:rPr>
                <w:b/>
                <w:i/>
                <w:noProof/>
              </w:rPr>
              <w:t>Category:</w:t>
            </w:r>
          </w:p>
        </w:tc>
        <w:tc>
          <w:tcPr>
            <w:tcW w:w="425" w:type="dxa"/>
            <w:shd w:val="pct30" w:color="FFFF00" w:fill="auto"/>
          </w:tcPr>
          <w:p w14:paraId="24640336" w14:textId="7C554A1A" w:rsidR="00572C4F" w:rsidRPr="00F4794F" w:rsidRDefault="009E20FA" w:rsidP="001D576A">
            <w:pPr>
              <w:pStyle w:val="CRCoverPage"/>
              <w:spacing w:after="0"/>
              <w:ind w:left="100"/>
              <w:rPr>
                <w:b/>
                <w:noProof/>
              </w:rPr>
            </w:pPr>
            <w:r>
              <w:rPr>
                <w:b/>
                <w:noProof/>
              </w:rPr>
              <w:t>F</w:t>
            </w:r>
          </w:p>
        </w:tc>
        <w:tc>
          <w:tcPr>
            <w:tcW w:w="3829" w:type="dxa"/>
            <w:gridSpan w:val="6"/>
            <w:tcBorders>
              <w:left w:val="nil"/>
            </w:tcBorders>
          </w:tcPr>
          <w:p w14:paraId="2BDC0490" w14:textId="77777777" w:rsidR="00572C4F" w:rsidRPr="00F4794F" w:rsidRDefault="00572C4F" w:rsidP="001D576A">
            <w:pPr>
              <w:pStyle w:val="CRCoverPage"/>
              <w:spacing w:after="0"/>
              <w:rPr>
                <w:noProof/>
              </w:rPr>
            </w:pPr>
          </w:p>
        </w:tc>
        <w:tc>
          <w:tcPr>
            <w:tcW w:w="1417" w:type="dxa"/>
            <w:gridSpan w:val="2"/>
            <w:tcBorders>
              <w:left w:val="nil"/>
            </w:tcBorders>
          </w:tcPr>
          <w:p w14:paraId="32A7C8E7" w14:textId="77777777" w:rsidR="00572C4F" w:rsidRPr="00F4794F" w:rsidRDefault="00572C4F" w:rsidP="001D576A">
            <w:pPr>
              <w:pStyle w:val="CRCoverPage"/>
              <w:spacing w:after="0"/>
              <w:jc w:val="right"/>
              <w:rPr>
                <w:b/>
                <w:i/>
                <w:noProof/>
              </w:rPr>
            </w:pPr>
            <w:r w:rsidRPr="00F4794F">
              <w:rPr>
                <w:b/>
                <w:i/>
                <w:noProof/>
              </w:rPr>
              <w:t>Release:</w:t>
            </w:r>
          </w:p>
        </w:tc>
        <w:tc>
          <w:tcPr>
            <w:tcW w:w="2127" w:type="dxa"/>
            <w:tcBorders>
              <w:right w:val="single" w:sz="4" w:space="0" w:color="auto"/>
            </w:tcBorders>
            <w:shd w:val="pct30" w:color="FFFF00" w:fill="auto"/>
          </w:tcPr>
          <w:p w14:paraId="69D30F6C" w14:textId="77777777" w:rsidR="00572C4F" w:rsidRPr="00F4794F" w:rsidRDefault="00572C4F" w:rsidP="001D576A">
            <w:pPr>
              <w:pStyle w:val="CRCoverPage"/>
              <w:spacing w:after="0"/>
              <w:ind w:left="100"/>
              <w:rPr>
                <w:noProof/>
              </w:rPr>
            </w:pPr>
            <w:r w:rsidRPr="00F4794F">
              <w:rPr>
                <w:noProof/>
              </w:rPr>
              <w:t>Rel-14</w:t>
            </w:r>
          </w:p>
        </w:tc>
      </w:tr>
      <w:tr w:rsidR="00572C4F" w:rsidRPr="00F4794F" w14:paraId="535D2085" w14:textId="77777777" w:rsidTr="001D576A">
        <w:tc>
          <w:tcPr>
            <w:tcW w:w="1843" w:type="dxa"/>
            <w:tcBorders>
              <w:left w:val="single" w:sz="4" w:space="0" w:color="auto"/>
              <w:bottom w:val="single" w:sz="4" w:space="0" w:color="auto"/>
            </w:tcBorders>
          </w:tcPr>
          <w:p w14:paraId="5ED28A07" w14:textId="77777777" w:rsidR="00572C4F" w:rsidRPr="00F4794F" w:rsidRDefault="00572C4F" w:rsidP="001D576A">
            <w:pPr>
              <w:pStyle w:val="CRCoverPage"/>
              <w:spacing w:after="0"/>
              <w:rPr>
                <w:b/>
                <w:i/>
                <w:noProof/>
              </w:rPr>
            </w:pPr>
          </w:p>
        </w:tc>
        <w:tc>
          <w:tcPr>
            <w:tcW w:w="4678" w:type="dxa"/>
            <w:gridSpan w:val="8"/>
            <w:tcBorders>
              <w:bottom w:val="single" w:sz="4" w:space="0" w:color="auto"/>
            </w:tcBorders>
          </w:tcPr>
          <w:p w14:paraId="4E061E30" w14:textId="77777777" w:rsidR="00572C4F" w:rsidRPr="00F4794F" w:rsidRDefault="00572C4F" w:rsidP="001D576A">
            <w:pPr>
              <w:pStyle w:val="CRCoverPage"/>
              <w:spacing w:after="0"/>
              <w:ind w:left="383" w:hanging="383"/>
              <w:rPr>
                <w:i/>
                <w:noProof/>
                <w:sz w:val="18"/>
              </w:rPr>
            </w:pPr>
            <w:r w:rsidRPr="00F4794F">
              <w:rPr>
                <w:i/>
                <w:noProof/>
                <w:sz w:val="18"/>
              </w:rPr>
              <w:t xml:space="preserve">Use </w:t>
            </w:r>
            <w:r w:rsidRPr="00F4794F">
              <w:rPr>
                <w:i/>
                <w:noProof/>
                <w:sz w:val="18"/>
                <w:u w:val="single"/>
              </w:rPr>
              <w:t>one</w:t>
            </w:r>
            <w:r w:rsidRPr="00F4794F">
              <w:rPr>
                <w:i/>
                <w:noProof/>
                <w:sz w:val="18"/>
              </w:rPr>
              <w:t xml:space="preserve"> of the following categories:</w:t>
            </w:r>
            <w:r w:rsidRPr="00F4794F">
              <w:rPr>
                <w:b/>
                <w:i/>
                <w:noProof/>
                <w:sz w:val="18"/>
              </w:rPr>
              <w:br/>
              <w:t>F</w:t>
            </w:r>
            <w:r w:rsidRPr="00F4794F">
              <w:rPr>
                <w:i/>
                <w:noProof/>
                <w:sz w:val="18"/>
              </w:rPr>
              <w:t xml:space="preserve">  (correction)</w:t>
            </w:r>
            <w:r w:rsidRPr="00F4794F">
              <w:rPr>
                <w:i/>
                <w:noProof/>
                <w:sz w:val="18"/>
              </w:rPr>
              <w:br/>
            </w:r>
            <w:r w:rsidRPr="00F4794F">
              <w:rPr>
                <w:b/>
                <w:i/>
                <w:noProof/>
                <w:sz w:val="18"/>
              </w:rPr>
              <w:t>A</w:t>
            </w:r>
            <w:r w:rsidRPr="00F4794F">
              <w:rPr>
                <w:i/>
                <w:noProof/>
                <w:sz w:val="18"/>
              </w:rPr>
              <w:t xml:space="preserve">  (mirror corresponding to a change in an earlier release)</w:t>
            </w:r>
            <w:r w:rsidRPr="00F4794F">
              <w:rPr>
                <w:i/>
                <w:noProof/>
                <w:sz w:val="18"/>
              </w:rPr>
              <w:br/>
            </w:r>
            <w:r w:rsidRPr="00F4794F">
              <w:rPr>
                <w:b/>
                <w:i/>
                <w:noProof/>
                <w:sz w:val="18"/>
              </w:rPr>
              <w:t>B</w:t>
            </w:r>
            <w:r w:rsidRPr="00F4794F">
              <w:rPr>
                <w:i/>
                <w:noProof/>
                <w:sz w:val="18"/>
              </w:rPr>
              <w:t xml:space="preserve">  (addition of feature), </w:t>
            </w:r>
            <w:r w:rsidRPr="00F4794F">
              <w:rPr>
                <w:i/>
                <w:noProof/>
                <w:sz w:val="18"/>
              </w:rPr>
              <w:br/>
            </w:r>
            <w:r w:rsidRPr="00F4794F">
              <w:rPr>
                <w:b/>
                <w:i/>
                <w:noProof/>
                <w:sz w:val="18"/>
              </w:rPr>
              <w:t>C</w:t>
            </w:r>
            <w:r w:rsidRPr="00F4794F">
              <w:rPr>
                <w:i/>
                <w:noProof/>
                <w:sz w:val="18"/>
              </w:rPr>
              <w:t xml:space="preserve">  (functional modification of feature)</w:t>
            </w:r>
            <w:r w:rsidRPr="00F4794F">
              <w:rPr>
                <w:i/>
                <w:noProof/>
                <w:sz w:val="18"/>
              </w:rPr>
              <w:br/>
            </w:r>
            <w:r w:rsidRPr="00F4794F">
              <w:rPr>
                <w:b/>
                <w:i/>
                <w:noProof/>
                <w:sz w:val="18"/>
              </w:rPr>
              <w:t>D</w:t>
            </w:r>
            <w:r w:rsidRPr="00F4794F">
              <w:rPr>
                <w:i/>
                <w:noProof/>
                <w:sz w:val="18"/>
              </w:rPr>
              <w:t xml:space="preserve">  (editorial modification)</w:t>
            </w:r>
          </w:p>
          <w:p w14:paraId="5BC0E3A3" w14:textId="77777777" w:rsidR="00572C4F" w:rsidRPr="00F4794F" w:rsidRDefault="00572C4F" w:rsidP="001D576A">
            <w:pPr>
              <w:pStyle w:val="CRCoverPage"/>
              <w:rPr>
                <w:noProof/>
              </w:rPr>
            </w:pPr>
            <w:r w:rsidRPr="00F4794F">
              <w:rPr>
                <w:noProof/>
                <w:sz w:val="18"/>
              </w:rPr>
              <w:t>Detailed explanations of the above categories can</w:t>
            </w:r>
            <w:r w:rsidRPr="00F4794F">
              <w:rPr>
                <w:noProof/>
                <w:sz w:val="18"/>
              </w:rPr>
              <w:br/>
              <w:t xml:space="preserve">be found in 3GPP </w:t>
            </w:r>
            <w:hyperlink r:id="rId13" w:history="1">
              <w:r w:rsidRPr="00F4794F">
                <w:rPr>
                  <w:rStyle w:val="Hyperlink"/>
                  <w:noProof/>
                  <w:sz w:val="18"/>
                </w:rPr>
                <w:t>TR 21.900</w:t>
              </w:r>
            </w:hyperlink>
            <w:r w:rsidRPr="00F4794F">
              <w:rPr>
                <w:noProof/>
                <w:sz w:val="18"/>
              </w:rPr>
              <w:t>.</w:t>
            </w:r>
          </w:p>
        </w:tc>
        <w:tc>
          <w:tcPr>
            <w:tcW w:w="3120" w:type="dxa"/>
            <w:gridSpan w:val="2"/>
            <w:tcBorders>
              <w:bottom w:val="single" w:sz="4" w:space="0" w:color="auto"/>
              <w:right w:val="single" w:sz="4" w:space="0" w:color="auto"/>
            </w:tcBorders>
          </w:tcPr>
          <w:p w14:paraId="11E9DA01" w14:textId="77777777" w:rsidR="00572C4F" w:rsidRPr="00F4794F" w:rsidRDefault="00572C4F" w:rsidP="001D576A">
            <w:pPr>
              <w:pStyle w:val="CRCoverPage"/>
              <w:tabs>
                <w:tab w:val="left" w:pos="950"/>
              </w:tabs>
              <w:spacing w:after="0"/>
              <w:ind w:left="241" w:hanging="241"/>
              <w:rPr>
                <w:i/>
                <w:noProof/>
                <w:sz w:val="18"/>
              </w:rPr>
            </w:pPr>
            <w:r w:rsidRPr="00F4794F">
              <w:rPr>
                <w:i/>
                <w:noProof/>
                <w:sz w:val="18"/>
              </w:rPr>
              <w:t xml:space="preserve">Use </w:t>
            </w:r>
            <w:r w:rsidRPr="00F4794F">
              <w:rPr>
                <w:i/>
                <w:noProof/>
                <w:sz w:val="18"/>
                <w:u w:val="single"/>
              </w:rPr>
              <w:t>one</w:t>
            </w:r>
            <w:r w:rsidRPr="00F4794F">
              <w:rPr>
                <w:i/>
                <w:noProof/>
                <w:sz w:val="18"/>
              </w:rPr>
              <w:t xml:space="preserve"> of the following releases:</w:t>
            </w:r>
            <w:r w:rsidRPr="00F4794F">
              <w:rPr>
                <w:i/>
                <w:noProof/>
                <w:sz w:val="18"/>
              </w:rPr>
              <w:br/>
              <w:t>Rel-8</w:t>
            </w:r>
            <w:r w:rsidRPr="00F4794F">
              <w:rPr>
                <w:i/>
                <w:noProof/>
                <w:sz w:val="18"/>
              </w:rPr>
              <w:tab/>
              <w:t>(Release 8)</w:t>
            </w:r>
            <w:r w:rsidRPr="00F4794F">
              <w:rPr>
                <w:i/>
                <w:noProof/>
                <w:sz w:val="18"/>
              </w:rPr>
              <w:br/>
              <w:t>Rel-9</w:t>
            </w:r>
            <w:r w:rsidRPr="00F4794F">
              <w:rPr>
                <w:i/>
                <w:noProof/>
                <w:sz w:val="18"/>
              </w:rPr>
              <w:tab/>
              <w:t>(Release 9)</w:t>
            </w:r>
            <w:r w:rsidRPr="00F4794F">
              <w:rPr>
                <w:i/>
                <w:noProof/>
                <w:sz w:val="18"/>
              </w:rPr>
              <w:br/>
              <w:t>Rel-10</w:t>
            </w:r>
            <w:r w:rsidRPr="00F4794F">
              <w:rPr>
                <w:i/>
                <w:noProof/>
                <w:sz w:val="18"/>
              </w:rPr>
              <w:tab/>
              <w:t>(Release 10)</w:t>
            </w:r>
            <w:r w:rsidRPr="00F4794F">
              <w:rPr>
                <w:i/>
                <w:noProof/>
                <w:sz w:val="18"/>
              </w:rPr>
              <w:br/>
              <w:t>Rel-11</w:t>
            </w:r>
            <w:r w:rsidRPr="00F4794F">
              <w:rPr>
                <w:i/>
                <w:noProof/>
                <w:sz w:val="18"/>
              </w:rPr>
              <w:tab/>
              <w:t>(Release 11)</w:t>
            </w:r>
            <w:r w:rsidRPr="00F4794F">
              <w:rPr>
                <w:i/>
                <w:noProof/>
                <w:sz w:val="18"/>
              </w:rPr>
              <w:br/>
              <w:t>Rel-12</w:t>
            </w:r>
            <w:r w:rsidRPr="00F4794F">
              <w:rPr>
                <w:i/>
                <w:noProof/>
                <w:sz w:val="18"/>
              </w:rPr>
              <w:tab/>
              <w:t>(Release 12)</w:t>
            </w:r>
            <w:r w:rsidRPr="00F4794F">
              <w:rPr>
                <w:i/>
                <w:noProof/>
                <w:sz w:val="18"/>
              </w:rPr>
              <w:br/>
            </w:r>
            <w:bookmarkStart w:id="2" w:name="OLE_LINK1"/>
            <w:r w:rsidRPr="00F4794F">
              <w:rPr>
                <w:i/>
                <w:noProof/>
                <w:sz w:val="18"/>
              </w:rPr>
              <w:t>Rel-13</w:t>
            </w:r>
            <w:r w:rsidRPr="00F4794F">
              <w:rPr>
                <w:i/>
                <w:noProof/>
                <w:sz w:val="18"/>
              </w:rPr>
              <w:tab/>
              <w:t>(Release 13)</w:t>
            </w:r>
            <w:bookmarkEnd w:id="2"/>
            <w:r w:rsidRPr="00F4794F">
              <w:rPr>
                <w:i/>
                <w:noProof/>
                <w:sz w:val="18"/>
              </w:rPr>
              <w:br/>
              <w:t>Rel-14</w:t>
            </w:r>
            <w:r w:rsidRPr="00F4794F">
              <w:rPr>
                <w:i/>
                <w:noProof/>
                <w:sz w:val="18"/>
              </w:rPr>
              <w:tab/>
              <w:t>(Release 14)</w:t>
            </w:r>
          </w:p>
        </w:tc>
      </w:tr>
      <w:tr w:rsidR="00572C4F" w:rsidRPr="00F4794F" w14:paraId="0CB9E6C4" w14:textId="77777777" w:rsidTr="001D576A">
        <w:tc>
          <w:tcPr>
            <w:tcW w:w="1843" w:type="dxa"/>
          </w:tcPr>
          <w:p w14:paraId="36B56516" w14:textId="77777777" w:rsidR="00572C4F" w:rsidRPr="00F4794F" w:rsidRDefault="00572C4F" w:rsidP="001D576A">
            <w:pPr>
              <w:pStyle w:val="CRCoverPage"/>
              <w:spacing w:after="0"/>
              <w:rPr>
                <w:b/>
                <w:i/>
                <w:noProof/>
                <w:sz w:val="8"/>
                <w:szCs w:val="8"/>
              </w:rPr>
            </w:pPr>
          </w:p>
        </w:tc>
        <w:tc>
          <w:tcPr>
            <w:tcW w:w="7798" w:type="dxa"/>
            <w:gridSpan w:val="10"/>
          </w:tcPr>
          <w:p w14:paraId="67F3BD81" w14:textId="77777777" w:rsidR="00572C4F" w:rsidRPr="00F4794F" w:rsidRDefault="00572C4F" w:rsidP="001D576A">
            <w:pPr>
              <w:pStyle w:val="CRCoverPage"/>
              <w:spacing w:after="0"/>
              <w:rPr>
                <w:noProof/>
                <w:sz w:val="8"/>
                <w:szCs w:val="8"/>
              </w:rPr>
            </w:pPr>
          </w:p>
        </w:tc>
      </w:tr>
      <w:tr w:rsidR="00572C4F" w:rsidRPr="00F4794F" w14:paraId="276FB9FE" w14:textId="77777777" w:rsidTr="001D576A">
        <w:tc>
          <w:tcPr>
            <w:tcW w:w="2268" w:type="dxa"/>
            <w:gridSpan w:val="2"/>
            <w:tcBorders>
              <w:top w:val="single" w:sz="4" w:space="0" w:color="auto"/>
              <w:left w:val="single" w:sz="4" w:space="0" w:color="auto"/>
            </w:tcBorders>
          </w:tcPr>
          <w:p w14:paraId="52D6AC11" w14:textId="77777777" w:rsidR="00572C4F" w:rsidRPr="00F4794F" w:rsidRDefault="00572C4F" w:rsidP="001D576A">
            <w:pPr>
              <w:pStyle w:val="CRCoverPage"/>
              <w:tabs>
                <w:tab w:val="right" w:pos="2184"/>
              </w:tabs>
              <w:spacing w:after="0"/>
              <w:rPr>
                <w:b/>
                <w:i/>
                <w:noProof/>
              </w:rPr>
            </w:pPr>
            <w:r w:rsidRPr="00F4794F">
              <w:rPr>
                <w:b/>
                <w:i/>
                <w:noProof/>
              </w:rPr>
              <w:t>Reason for change:</w:t>
            </w:r>
          </w:p>
        </w:tc>
        <w:tc>
          <w:tcPr>
            <w:tcW w:w="7373" w:type="dxa"/>
            <w:gridSpan w:val="9"/>
            <w:tcBorders>
              <w:top w:val="single" w:sz="4" w:space="0" w:color="auto"/>
              <w:right w:val="single" w:sz="4" w:space="0" w:color="auto"/>
            </w:tcBorders>
            <w:shd w:val="pct30" w:color="FFFF00" w:fill="auto"/>
          </w:tcPr>
          <w:p w14:paraId="5C0E30B7" w14:textId="3BD8EDC7" w:rsidR="009E20FA" w:rsidRPr="009B4523" w:rsidRDefault="00F93A34" w:rsidP="009B4523">
            <w:pPr>
              <w:pStyle w:val="CRCoverPage"/>
              <w:spacing w:after="0"/>
            </w:pPr>
            <w:r>
              <w:rPr>
                <w:rFonts w:cs="Arial"/>
                <w:noProof/>
                <w:lang w:eastAsia="ko-KR"/>
              </w:rPr>
              <w:t>To cover the solution to the multiple UL SPS collision issue.</w:t>
            </w:r>
            <w:r w:rsidR="004D5380">
              <w:rPr>
                <w:rFonts w:cs="Arial"/>
                <w:noProof/>
                <w:lang w:eastAsia="ko-KR"/>
              </w:rPr>
              <w:t xml:space="preserve"> </w:t>
            </w:r>
            <w:r w:rsidR="004D5380">
              <w:t xml:space="preserve">Currently, in case multiple SPS uplink grants occur in the same subframe, the UE behaviour is left undefined. However, in such situation, it is better for UE to use all the granted resource for UL transmission to avoid unnecessary resource wastage. </w:t>
            </w:r>
          </w:p>
        </w:tc>
      </w:tr>
      <w:tr w:rsidR="00572C4F" w:rsidRPr="00F4794F" w14:paraId="20FD3524" w14:textId="77777777" w:rsidTr="001D576A">
        <w:tc>
          <w:tcPr>
            <w:tcW w:w="2268" w:type="dxa"/>
            <w:gridSpan w:val="2"/>
            <w:tcBorders>
              <w:left w:val="single" w:sz="4" w:space="0" w:color="auto"/>
            </w:tcBorders>
          </w:tcPr>
          <w:p w14:paraId="043F1321"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02CD81E7" w14:textId="77777777" w:rsidR="00572C4F" w:rsidRPr="00915FF4" w:rsidRDefault="00572C4F" w:rsidP="001D576A">
            <w:pPr>
              <w:pStyle w:val="CRCoverPage"/>
              <w:spacing w:after="0"/>
              <w:rPr>
                <w:rFonts w:cs="Arial"/>
                <w:noProof/>
                <w:sz w:val="8"/>
                <w:szCs w:val="8"/>
              </w:rPr>
            </w:pPr>
          </w:p>
        </w:tc>
      </w:tr>
      <w:tr w:rsidR="00572C4F" w:rsidRPr="00F4794F" w14:paraId="6C5ACC88" w14:textId="77777777" w:rsidTr="001D576A">
        <w:tc>
          <w:tcPr>
            <w:tcW w:w="2268" w:type="dxa"/>
            <w:gridSpan w:val="2"/>
            <w:tcBorders>
              <w:left w:val="single" w:sz="4" w:space="0" w:color="auto"/>
            </w:tcBorders>
          </w:tcPr>
          <w:p w14:paraId="2CEC5EBA" w14:textId="77777777" w:rsidR="00572C4F" w:rsidRPr="00F4794F" w:rsidRDefault="00572C4F" w:rsidP="001D576A">
            <w:pPr>
              <w:pStyle w:val="CRCoverPage"/>
              <w:tabs>
                <w:tab w:val="right" w:pos="2184"/>
              </w:tabs>
              <w:spacing w:after="0"/>
              <w:rPr>
                <w:b/>
                <w:i/>
                <w:noProof/>
              </w:rPr>
            </w:pPr>
            <w:r w:rsidRPr="00F4794F">
              <w:rPr>
                <w:b/>
                <w:i/>
                <w:noProof/>
              </w:rPr>
              <w:t>Summary of change:</w:t>
            </w:r>
          </w:p>
        </w:tc>
        <w:tc>
          <w:tcPr>
            <w:tcW w:w="7373" w:type="dxa"/>
            <w:gridSpan w:val="9"/>
            <w:tcBorders>
              <w:right w:val="single" w:sz="4" w:space="0" w:color="auto"/>
            </w:tcBorders>
            <w:shd w:val="pct30" w:color="FFFF00" w:fill="auto"/>
          </w:tcPr>
          <w:p w14:paraId="6BEFDF6A" w14:textId="1FCD708E" w:rsidR="00572C4F" w:rsidRPr="00335626" w:rsidRDefault="006E6FFF" w:rsidP="009E20FA">
            <w:pPr>
              <w:pStyle w:val="CRCoverPage"/>
              <w:spacing w:after="0"/>
              <w:rPr>
                <w:rFonts w:cs="Arial"/>
                <w:noProof/>
                <w:lang w:val="en-US" w:eastAsia="ko-KR"/>
              </w:rPr>
            </w:pPr>
            <w:r>
              <w:rPr>
                <w:rFonts w:cs="Arial"/>
                <w:noProof/>
                <w:lang w:val="en-US" w:eastAsia="ko-KR"/>
              </w:rPr>
              <w:t xml:space="preserve">UE uses aggregated PRBs in the multiple SPS uplink grants and the common MCS that is configured by the eNB to transmit the UL data in the subframe </w:t>
            </w:r>
            <w:r w:rsidR="001D3093">
              <w:rPr>
                <w:rFonts w:cs="Arial"/>
                <w:noProof/>
                <w:lang w:val="en-US" w:eastAsia="ko-KR"/>
              </w:rPr>
              <w:t>that the multiple SPSs has active allocation.</w:t>
            </w:r>
            <w:r w:rsidR="009B4523">
              <w:rPr>
                <w:rFonts w:cs="Arial"/>
                <w:noProof/>
                <w:lang w:val="en-US" w:eastAsia="ko-KR"/>
              </w:rPr>
              <w:t xml:space="preserve"> A new parameter is introduced within SPS-ConfigUL to list possible options which MCS should be used by the UE when a collision occurs.</w:t>
            </w:r>
          </w:p>
        </w:tc>
      </w:tr>
      <w:tr w:rsidR="00572C4F" w:rsidRPr="00F4794F" w14:paraId="6E8BEDDC" w14:textId="77777777" w:rsidTr="001D576A">
        <w:tc>
          <w:tcPr>
            <w:tcW w:w="2268" w:type="dxa"/>
            <w:gridSpan w:val="2"/>
            <w:tcBorders>
              <w:left w:val="single" w:sz="4" w:space="0" w:color="auto"/>
            </w:tcBorders>
          </w:tcPr>
          <w:p w14:paraId="72657451"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392C2B75" w14:textId="77777777" w:rsidR="00572C4F" w:rsidRPr="00F4794F" w:rsidRDefault="00572C4F" w:rsidP="001D576A">
            <w:pPr>
              <w:pStyle w:val="CRCoverPage"/>
              <w:spacing w:after="0"/>
              <w:rPr>
                <w:noProof/>
                <w:sz w:val="8"/>
                <w:szCs w:val="8"/>
              </w:rPr>
            </w:pPr>
          </w:p>
        </w:tc>
      </w:tr>
      <w:tr w:rsidR="00572C4F" w:rsidRPr="00F4794F" w14:paraId="42024D57" w14:textId="77777777" w:rsidTr="001D576A">
        <w:tc>
          <w:tcPr>
            <w:tcW w:w="2268" w:type="dxa"/>
            <w:gridSpan w:val="2"/>
            <w:tcBorders>
              <w:left w:val="single" w:sz="4" w:space="0" w:color="auto"/>
              <w:bottom w:val="single" w:sz="4" w:space="0" w:color="auto"/>
            </w:tcBorders>
          </w:tcPr>
          <w:p w14:paraId="09310045" w14:textId="77777777" w:rsidR="00572C4F" w:rsidRPr="00F4794F" w:rsidRDefault="00572C4F" w:rsidP="001D576A">
            <w:pPr>
              <w:pStyle w:val="CRCoverPage"/>
              <w:tabs>
                <w:tab w:val="right" w:pos="2184"/>
              </w:tabs>
              <w:spacing w:after="0"/>
              <w:rPr>
                <w:b/>
                <w:i/>
                <w:noProof/>
              </w:rPr>
            </w:pPr>
            <w:r w:rsidRPr="00F4794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E4078C" w14:textId="15B9C4BD" w:rsidR="00572C4F" w:rsidRPr="00F4794F" w:rsidRDefault="00D37865" w:rsidP="009E20FA">
            <w:pPr>
              <w:pStyle w:val="CRCoverPage"/>
              <w:spacing w:after="0"/>
              <w:rPr>
                <w:noProof/>
                <w:lang w:eastAsia="ko-KR"/>
              </w:rPr>
            </w:pPr>
            <w:r>
              <w:rPr>
                <w:noProof/>
                <w:lang w:eastAsia="ko-KR"/>
              </w:rPr>
              <w:t>The solution catering for</w:t>
            </w:r>
            <w:r w:rsidR="00F93A34">
              <w:rPr>
                <w:noProof/>
                <w:lang w:eastAsia="ko-KR"/>
              </w:rPr>
              <w:t xml:space="preserve"> collisions of multiple UL SPS configurations is not introduced. UE behaviour remains unknown</w:t>
            </w:r>
            <w:r w:rsidR="009B4523">
              <w:rPr>
                <w:noProof/>
                <w:lang w:eastAsia="ko-KR"/>
              </w:rPr>
              <w:t xml:space="preserve"> and not optimal</w:t>
            </w:r>
          </w:p>
        </w:tc>
      </w:tr>
      <w:tr w:rsidR="00572C4F" w:rsidRPr="00F4794F" w14:paraId="177D306C" w14:textId="77777777" w:rsidTr="001D576A">
        <w:tc>
          <w:tcPr>
            <w:tcW w:w="2268" w:type="dxa"/>
            <w:gridSpan w:val="2"/>
          </w:tcPr>
          <w:p w14:paraId="6D5DE762" w14:textId="77777777" w:rsidR="00572C4F" w:rsidRPr="00F4794F" w:rsidRDefault="00572C4F" w:rsidP="001D576A">
            <w:pPr>
              <w:pStyle w:val="CRCoverPage"/>
              <w:spacing w:after="0"/>
              <w:rPr>
                <w:b/>
                <w:i/>
                <w:noProof/>
                <w:sz w:val="8"/>
                <w:szCs w:val="8"/>
              </w:rPr>
            </w:pPr>
          </w:p>
        </w:tc>
        <w:tc>
          <w:tcPr>
            <w:tcW w:w="7373" w:type="dxa"/>
            <w:gridSpan w:val="9"/>
          </w:tcPr>
          <w:p w14:paraId="46828034" w14:textId="77777777" w:rsidR="00572C4F" w:rsidRPr="00F4794F" w:rsidRDefault="00572C4F" w:rsidP="001D576A">
            <w:pPr>
              <w:pStyle w:val="CRCoverPage"/>
              <w:spacing w:after="0"/>
              <w:rPr>
                <w:noProof/>
                <w:sz w:val="8"/>
                <w:szCs w:val="8"/>
              </w:rPr>
            </w:pPr>
          </w:p>
        </w:tc>
      </w:tr>
      <w:tr w:rsidR="00572C4F" w:rsidRPr="00F4794F" w14:paraId="1CF2EAE3" w14:textId="77777777" w:rsidTr="001D576A">
        <w:tc>
          <w:tcPr>
            <w:tcW w:w="2268" w:type="dxa"/>
            <w:gridSpan w:val="2"/>
            <w:tcBorders>
              <w:top w:val="single" w:sz="4" w:space="0" w:color="auto"/>
              <w:left w:val="single" w:sz="4" w:space="0" w:color="auto"/>
            </w:tcBorders>
          </w:tcPr>
          <w:p w14:paraId="38B7576E" w14:textId="77777777" w:rsidR="00572C4F" w:rsidRPr="00F4794F" w:rsidRDefault="00572C4F" w:rsidP="001D576A">
            <w:pPr>
              <w:pStyle w:val="CRCoverPage"/>
              <w:tabs>
                <w:tab w:val="right" w:pos="2184"/>
              </w:tabs>
              <w:spacing w:after="0"/>
              <w:rPr>
                <w:b/>
                <w:i/>
                <w:noProof/>
              </w:rPr>
            </w:pPr>
            <w:r w:rsidRPr="00F4794F">
              <w:rPr>
                <w:b/>
                <w:i/>
                <w:noProof/>
              </w:rPr>
              <w:t>Clauses affected:</w:t>
            </w:r>
          </w:p>
        </w:tc>
        <w:tc>
          <w:tcPr>
            <w:tcW w:w="7373" w:type="dxa"/>
            <w:gridSpan w:val="9"/>
            <w:tcBorders>
              <w:top w:val="single" w:sz="4" w:space="0" w:color="auto"/>
              <w:right w:val="single" w:sz="4" w:space="0" w:color="auto"/>
            </w:tcBorders>
            <w:shd w:val="pct30" w:color="FFFF00" w:fill="auto"/>
          </w:tcPr>
          <w:p w14:paraId="6CA1F9A4" w14:textId="110C92C9" w:rsidR="00572C4F" w:rsidRPr="00F4794F" w:rsidRDefault="00A30455" w:rsidP="00982219">
            <w:pPr>
              <w:pStyle w:val="CRCoverPage"/>
              <w:spacing w:after="0"/>
              <w:rPr>
                <w:noProof/>
                <w:lang w:eastAsia="ko-KR"/>
              </w:rPr>
            </w:pPr>
            <w:r>
              <w:rPr>
                <w:noProof/>
                <w:lang w:eastAsia="ko-KR"/>
              </w:rPr>
              <w:t>6.3.2</w:t>
            </w:r>
          </w:p>
        </w:tc>
      </w:tr>
      <w:tr w:rsidR="00572C4F" w:rsidRPr="00F4794F" w14:paraId="3EAFA69A" w14:textId="77777777" w:rsidTr="001D576A">
        <w:tc>
          <w:tcPr>
            <w:tcW w:w="2268" w:type="dxa"/>
            <w:gridSpan w:val="2"/>
            <w:tcBorders>
              <w:left w:val="single" w:sz="4" w:space="0" w:color="auto"/>
            </w:tcBorders>
          </w:tcPr>
          <w:p w14:paraId="2E29C5EE" w14:textId="77777777" w:rsidR="00572C4F" w:rsidRPr="00F4794F" w:rsidRDefault="00572C4F" w:rsidP="001D576A">
            <w:pPr>
              <w:pStyle w:val="CRCoverPage"/>
              <w:spacing w:after="0"/>
              <w:rPr>
                <w:b/>
                <w:i/>
                <w:noProof/>
                <w:sz w:val="8"/>
                <w:szCs w:val="8"/>
              </w:rPr>
            </w:pPr>
          </w:p>
        </w:tc>
        <w:tc>
          <w:tcPr>
            <w:tcW w:w="7373" w:type="dxa"/>
            <w:gridSpan w:val="9"/>
            <w:tcBorders>
              <w:right w:val="single" w:sz="4" w:space="0" w:color="auto"/>
            </w:tcBorders>
          </w:tcPr>
          <w:p w14:paraId="139B0F89" w14:textId="77777777" w:rsidR="00572C4F" w:rsidRPr="00F4794F" w:rsidRDefault="00572C4F" w:rsidP="001D576A">
            <w:pPr>
              <w:pStyle w:val="CRCoverPage"/>
              <w:spacing w:after="0"/>
              <w:rPr>
                <w:noProof/>
                <w:sz w:val="8"/>
                <w:szCs w:val="8"/>
              </w:rPr>
            </w:pPr>
          </w:p>
        </w:tc>
      </w:tr>
      <w:tr w:rsidR="00572C4F" w:rsidRPr="00F4794F" w14:paraId="3C50FCD9" w14:textId="77777777" w:rsidTr="001D576A">
        <w:tc>
          <w:tcPr>
            <w:tcW w:w="2268" w:type="dxa"/>
            <w:gridSpan w:val="2"/>
            <w:tcBorders>
              <w:left w:val="single" w:sz="4" w:space="0" w:color="auto"/>
            </w:tcBorders>
          </w:tcPr>
          <w:p w14:paraId="739745BF" w14:textId="77777777" w:rsidR="00572C4F" w:rsidRPr="00F4794F" w:rsidRDefault="00572C4F" w:rsidP="001D57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BAE7F" w14:textId="77777777" w:rsidR="00572C4F" w:rsidRPr="00F4794F" w:rsidRDefault="00572C4F" w:rsidP="001D576A">
            <w:pPr>
              <w:pStyle w:val="CRCoverPage"/>
              <w:spacing w:after="0"/>
              <w:jc w:val="center"/>
              <w:rPr>
                <w:b/>
                <w:caps/>
                <w:noProof/>
              </w:rPr>
            </w:pPr>
            <w:r w:rsidRPr="00F479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1E63A" w14:textId="77777777" w:rsidR="00572C4F" w:rsidRPr="00F4794F" w:rsidRDefault="00572C4F" w:rsidP="001D576A">
            <w:pPr>
              <w:pStyle w:val="CRCoverPage"/>
              <w:spacing w:after="0"/>
              <w:jc w:val="center"/>
              <w:rPr>
                <w:b/>
                <w:caps/>
                <w:noProof/>
              </w:rPr>
            </w:pPr>
            <w:r w:rsidRPr="00F4794F">
              <w:rPr>
                <w:b/>
                <w:caps/>
                <w:noProof/>
              </w:rPr>
              <w:t>N</w:t>
            </w:r>
          </w:p>
        </w:tc>
        <w:tc>
          <w:tcPr>
            <w:tcW w:w="2977" w:type="dxa"/>
            <w:gridSpan w:val="3"/>
          </w:tcPr>
          <w:p w14:paraId="2829F95E" w14:textId="77777777" w:rsidR="00572C4F" w:rsidRPr="00F4794F" w:rsidRDefault="00572C4F" w:rsidP="001D57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04AC3" w14:textId="77777777" w:rsidR="00572C4F" w:rsidRPr="00F4794F" w:rsidRDefault="00572C4F" w:rsidP="001D576A">
            <w:pPr>
              <w:pStyle w:val="CRCoverPage"/>
              <w:spacing w:after="0"/>
              <w:ind w:left="99"/>
              <w:rPr>
                <w:noProof/>
              </w:rPr>
            </w:pPr>
          </w:p>
        </w:tc>
      </w:tr>
      <w:tr w:rsidR="00572C4F" w:rsidRPr="00F4794F" w14:paraId="04C41E14" w14:textId="77777777" w:rsidTr="001D576A">
        <w:tc>
          <w:tcPr>
            <w:tcW w:w="2268" w:type="dxa"/>
            <w:gridSpan w:val="2"/>
            <w:tcBorders>
              <w:left w:val="single" w:sz="4" w:space="0" w:color="auto"/>
            </w:tcBorders>
          </w:tcPr>
          <w:p w14:paraId="0A00DACA" w14:textId="77777777" w:rsidR="00572C4F" w:rsidRPr="00F4794F" w:rsidRDefault="00572C4F" w:rsidP="001D576A">
            <w:pPr>
              <w:pStyle w:val="CRCoverPage"/>
              <w:tabs>
                <w:tab w:val="right" w:pos="2184"/>
              </w:tabs>
              <w:spacing w:after="0"/>
              <w:rPr>
                <w:b/>
                <w:i/>
                <w:noProof/>
              </w:rPr>
            </w:pPr>
            <w:r w:rsidRPr="00F479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63592" w14:textId="54672274" w:rsidR="00572C4F" w:rsidRPr="00F4794F" w:rsidRDefault="00982219" w:rsidP="001D57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21919" w14:textId="52F321DE" w:rsidR="00572C4F" w:rsidRPr="00F4794F" w:rsidRDefault="00572C4F" w:rsidP="001D576A">
            <w:pPr>
              <w:pStyle w:val="CRCoverPage"/>
              <w:spacing w:after="0"/>
              <w:jc w:val="center"/>
              <w:rPr>
                <w:b/>
                <w:caps/>
                <w:noProof/>
              </w:rPr>
            </w:pPr>
          </w:p>
        </w:tc>
        <w:tc>
          <w:tcPr>
            <w:tcW w:w="2977" w:type="dxa"/>
            <w:gridSpan w:val="3"/>
          </w:tcPr>
          <w:p w14:paraId="0019C5FA" w14:textId="77777777" w:rsidR="00572C4F" w:rsidRPr="00F4794F" w:rsidRDefault="00572C4F" w:rsidP="001D576A">
            <w:pPr>
              <w:pStyle w:val="CRCoverPage"/>
              <w:tabs>
                <w:tab w:val="right" w:pos="2893"/>
              </w:tabs>
              <w:spacing w:after="0"/>
              <w:rPr>
                <w:noProof/>
              </w:rPr>
            </w:pPr>
            <w:r w:rsidRPr="00F4794F">
              <w:rPr>
                <w:noProof/>
              </w:rPr>
              <w:t xml:space="preserve"> Other core specifications</w:t>
            </w:r>
            <w:r w:rsidRPr="00F4794F">
              <w:rPr>
                <w:noProof/>
              </w:rPr>
              <w:tab/>
            </w:r>
          </w:p>
        </w:tc>
        <w:tc>
          <w:tcPr>
            <w:tcW w:w="3828" w:type="dxa"/>
            <w:gridSpan w:val="4"/>
            <w:tcBorders>
              <w:right w:val="single" w:sz="4" w:space="0" w:color="auto"/>
            </w:tcBorders>
            <w:shd w:val="pct30" w:color="FFFF00" w:fill="auto"/>
          </w:tcPr>
          <w:p w14:paraId="77CCBEE4" w14:textId="642133C7" w:rsidR="00572C4F" w:rsidRPr="00F4794F" w:rsidRDefault="00572C4F" w:rsidP="001D576A">
            <w:pPr>
              <w:pStyle w:val="CRCoverPage"/>
              <w:spacing w:after="0"/>
              <w:ind w:left="99"/>
              <w:rPr>
                <w:noProof/>
                <w:lang w:eastAsia="ko-KR"/>
              </w:rPr>
            </w:pPr>
            <w:r w:rsidRPr="00B72B0B">
              <w:rPr>
                <w:noProof/>
              </w:rPr>
              <w:t>TS</w:t>
            </w:r>
            <w:r w:rsidR="00982219">
              <w:rPr>
                <w:rFonts w:hint="eastAsia"/>
                <w:noProof/>
                <w:lang w:eastAsia="ko-KR"/>
              </w:rPr>
              <w:t xml:space="preserve"> 36.</w:t>
            </w:r>
            <w:r w:rsidR="00982219">
              <w:rPr>
                <w:noProof/>
                <w:lang w:eastAsia="ko-KR"/>
              </w:rPr>
              <w:t>321</w:t>
            </w:r>
            <w:r w:rsidRPr="00B72B0B">
              <w:rPr>
                <w:noProof/>
              </w:rPr>
              <w:t xml:space="preserve"> </w:t>
            </w:r>
            <w:r w:rsidR="009B4523">
              <w:rPr>
                <w:noProof/>
              </w:rPr>
              <w:t xml:space="preserve"> CR1150</w:t>
            </w:r>
          </w:p>
        </w:tc>
      </w:tr>
      <w:tr w:rsidR="00572C4F" w:rsidRPr="00F4794F" w14:paraId="49FE417A" w14:textId="77777777" w:rsidTr="001D576A">
        <w:tc>
          <w:tcPr>
            <w:tcW w:w="2268" w:type="dxa"/>
            <w:gridSpan w:val="2"/>
            <w:tcBorders>
              <w:left w:val="single" w:sz="4" w:space="0" w:color="auto"/>
            </w:tcBorders>
          </w:tcPr>
          <w:p w14:paraId="72C2A015" w14:textId="77777777" w:rsidR="00572C4F" w:rsidRPr="00F4794F" w:rsidRDefault="00572C4F" w:rsidP="001D576A">
            <w:pPr>
              <w:pStyle w:val="CRCoverPage"/>
              <w:spacing w:after="0"/>
              <w:rPr>
                <w:b/>
                <w:i/>
                <w:noProof/>
              </w:rPr>
            </w:pPr>
            <w:r w:rsidRPr="00F479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43606" w14:textId="77777777" w:rsidR="00572C4F" w:rsidRPr="00F4794F" w:rsidRDefault="00572C4F" w:rsidP="001D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4956" w14:textId="77777777" w:rsidR="00572C4F" w:rsidRPr="00F4794F" w:rsidRDefault="00572C4F" w:rsidP="001D576A">
            <w:pPr>
              <w:pStyle w:val="CRCoverPage"/>
              <w:spacing w:after="0"/>
              <w:jc w:val="center"/>
              <w:rPr>
                <w:b/>
                <w:caps/>
                <w:noProof/>
              </w:rPr>
            </w:pPr>
            <w:r w:rsidRPr="00F4794F">
              <w:rPr>
                <w:b/>
                <w:caps/>
                <w:noProof/>
              </w:rPr>
              <w:t>x</w:t>
            </w:r>
          </w:p>
        </w:tc>
        <w:tc>
          <w:tcPr>
            <w:tcW w:w="2977" w:type="dxa"/>
            <w:gridSpan w:val="3"/>
          </w:tcPr>
          <w:p w14:paraId="2B1F5B2F" w14:textId="77777777" w:rsidR="00572C4F" w:rsidRPr="00F4794F" w:rsidRDefault="00572C4F" w:rsidP="001D576A">
            <w:pPr>
              <w:pStyle w:val="CRCoverPage"/>
              <w:spacing w:after="0"/>
              <w:rPr>
                <w:noProof/>
              </w:rPr>
            </w:pPr>
            <w:r w:rsidRPr="00F4794F">
              <w:rPr>
                <w:noProof/>
              </w:rPr>
              <w:t xml:space="preserve"> Test specifications</w:t>
            </w:r>
          </w:p>
        </w:tc>
        <w:tc>
          <w:tcPr>
            <w:tcW w:w="3828" w:type="dxa"/>
            <w:gridSpan w:val="4"/>
            <w:tcBorders>
              <w:right w:val="single" w:sz="4" w:space="0" w:color="auto"/>
            </w:tcBorders>
            <w:shd w:val="pct30" w:color="FFFF00" w:fill="auto"/>
          </w:tcPr>
          <w:p w14:paraId="6CF9E620" w14:textId="77777777" w:rsidR="00572C4F" w:rsidRPr="00F4794F" w:rsidRDefault="00572C4F" w:rsidP="001D576A">
            <w:pPr>
              <w:pStyle w:val="CRCoverPage"/>
              <w:spacing w:after="0"/>
              <w:ind w:left="99"/>
              <w:rPr>
                <w:noProof/>
              </w:rPr>
            </w:pPr>
            <w:r w:rsidRPr="00F4794F">
              <w:rPr>
                <w:noProof/>
              </w:rPr>
              <w:t xml:space="preserve">TS/TR ... CR ... </w:t>
            </w:r>
          </w:p>
        </w:tc>
      </w:tr>
      <w:tr w:rsidR="00572C4F" w:rsidRPr="00F4794F" w14:paraId="793EA190" w14:textId="77777777" w:rsidTr="001D576A">
        <w:tc>
          <w:tcPr>
            <w:tcW w:w="2268" w:type="dxa"/>
            <w:gridSpan w:val="2"/>
            <w:tcBorders>
              <w:left w:val="single" w:sz="4" w:space="0" w:color="auto"/>
            </w:tcBorders>
          </w:tcPr>
          <w:p w14:paraId="3A22B5DE" w14:textId="77777777" w:rsidR="00572C4F" w:rsidRPr="00F4794F" w:rsidRDefault="00572C4F" w:rsidP="001D576A">
            <w:pPr>
              <w:pStyle w:val="CRCoverPage"/>
              <w:spacing w:after="0"/>
              <w:rPr>
                <w:b/>
                <w:i/>
                <w:noProof/>
              </w:rPr>
            </w:pPr>
            <w:r w:rsidRPr="00F479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7E99A" w14:textId="77777777" w:rsidR="00572C4F" w:rsidRPr="00F4794F" w:rsidRDefault="00572C4F" w:rsidP="001D57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99EA0" w14:textId="77777777" w:rsidR="00572C4F" w:rsidRPr="00F4794F" w:rsidRDefault="00572C4F" w:rsidP="001D576A">
            <w:pPr>
              <w:pStyle w:val="CRCoverPage"/>
              <w:spacing w:after="0"/>
              <w:jc w:val="center"/>
              <w:rPr>
                <w:b/>
                <w:caps/>
                <w:noProof/>
              </w:rPr>
            </w:pPr>
            <w:r w:rsidRPr="00F4794F">
              <w:rPr>
                <w:b/>
                <w:caps/>
                <w:noProof/>
              </w:rPr>
              <w:t>x</w:t>
            </w:r>
          </w:p>
        </w:tc>
        <w:tc>
          <w:tcPr>
            <w:tcW w:w="2977" w:type="dxa"/>
            <w:gridSpan w:val="3"/>
          </w:tcPr>
          <w:p w14:paraId="00072643" w14:textId="77777777" w:rsidR="00572C4F" w:rsidRPr="00F4794F" w:rsidRDefault="00572C4F" w:rsidP="001D576A">
            <w:pPr>
              <w:pStyle w:val="CRCoverPage"/>
              <w:spacing w:after="0"/>
              <w:rPr>
                <w:noProof/>
              </w:rPr>
            </w:pPr>
            <w:r w:rsidRPr="00F4794F">
              <w:rPr>
                <w:noProof/>
              </w:rPr>
              <w:t xml:space="preserve"> O&amp;M Specifications</w:t>
            </w:r>
          </w:p>
        </w:tc>
        <w:tc>
          <w:tcPr>
            <w:tcW w:w="3828" w:type="dxa"/>
            <w:gridSpan w:val="4"/>
            <w:tcBorders>
              <w:right w:val="single" w:sz="4" w:space="0" w:color="auto"/>
            </w:tcBorders>
            <w:shd w:val="pct30" w:color="FFFF00" w:fill="auto"/>
          </w:tcPr>
          <w:p w14:paraId="2D538C6B" w14:textId="77777777" w:rsidR="00572C4F" w:rsidRPr="00F4794F" w:rsidRDefault="00572C4F" w:rsidP="001D576A">
            <w:pPr>
              <w:pStyle w:val="CRCoverPage"/>
              <w:spacing w:after="0"/>
              <w:ind w:left="99"/>
              <w:rPr>
                <w:noProof/>
              </w:rPr>
            </w:pPr>
            <w:r w:rsidRPr="00F4794F">
              <w:rPr>
                <w:noProof/>
              </w:rPr>
              <w:t xml:space="preserve">TS/TR ... CR ... </w:t>
            </w:r>
          </w:p>
        </w:tc>
      </w:tr>
      <w:tr w:rsidR="00572C4F" w:rsidRPr="00F4794F" w14:paraId="54836E53" w14:textId="77777777" w:rsidTr="001D576A">
        <w:tc>
          <w:tcPr>
            <w:tcW w:w="2268" w:type="dxa"/>
            <w:gridSpan w:val="2"/>
            <w:tcBorders>
              <w:left w:val="single" w:sz="4" w:space="0" w:color="auto"/>
            </w:tcBorders>
          </w:tcPr>
          <w:p w14:paraId="72C8FDBB" w14:textId="77777777" w:rsidR="00572C4F" w:rsidRPr="00F4794F" w:rsidRDefault="00572C4F" w:rsidP="001D576A">
            <w:pPr>
              <w:pStyle w:val="CRCoverPage"/>
              <w:spacing w:after="0"/>
              <w:rPr>
                <w:b/>
                <w:i/>
                <w:noProof/>
              </w:rPr>
            </w:pPr>
          </w:p>
        </w:tc>
        <w:tc>
          <w:tcPr>
            <w:tcW w:w="7373" w:type="dxa"/>
            <w:gridSpan w:val="9"/>
            <w:tcBorders>
              <w:right w:val="single" w:sz="4" w:space="0" w:color="auto"/>
            </w:tcBorders>
          </w:tcPr>
          <w:p w14:paraId="23BAE8D8" w14:textId="77777777" w:rsidR="00572C4F" w:rsidRPr="00F4794F" w:rsidRDefault="00572C4F" w:rsidP="001D576A">
            <w:pPr>
              <w:pStyle w:val="CRCoverPage"/>
              <w:spacing w:after="0"/>
              <w:rPr>
                <w:noProof/>
              </w:rPr>
            </w:pPr>
          </w:p>
        </w:tc>
      </w:tr>
      <w:tr w:rsidR="00572C4F" w:rsidRPr="00F4794F" w14:paraId="168E447B" w14:textId="77777777" w:rsidTr="001D576A">
        <w:tc>
          <w:tcPr>
            <w:tcW w:w="2268" w:type="dxa"/>
            <w:gridSpan w:val="2"/>
            <w:tcBorders>
              <w:left w:val="single" w:sz="4" w:space="0" w:color="auto"/>
              <w:bottom w:val="single" w:sz="4" w:space="0" w:color="auto"/>
            </w:tcBorders>
          </w:tcPr>
          <w:p w14:paraId="512C4769" w14:textId="77777777" w:rsidR="00572C4F" w:rsidRPr="00F4794F" w:rsidRDefault="00572C4F" w:rsidP="001D576A">
            <w:pPr>
              <w:pStyle w:val="CRCoverPage"/>
              <w:tabs>
                <w:tab w:val="right" w:pos="2184"/>
              </w:tabs>
              <w:spacing w:after="0"/>
              <w:rPr>
                <w:b/>
                <w:i/>
                <w:noProof/>
              </w:rPr>
            </w:pPr>
            <w:r w:rsidRPr="00F4794F">
              <w:rPr>
                <w:b/>
                <w:i/>
                <w:noProof/>
              </w:rPr>
              <w:t>Other comments:</w:t>
            </w:r>
          </w:p>
        </w:tc>
        <w:tc>
          <w:tcPr>
            <w:tcW w:w="7373" w:type="dxa"/>
            <w:gridSpan w:val="9"/>
            <w:tcBorders>
              <w:bottom w:val="single" w:sz="4" w:space="0" w:color="auto"/>
              <w:right w:val="single" w:sz="4" w:space="0" w:color="auto"/>
            </w:tcBorders>
            <w:shd w:val="pct30" w:color="FFFF00" w:fill="auto"/>
          </w:tcPr>
          <w:p w14:paraId="2ABC5825" w14:textId="77777777" w:rsidR="00572C4F" w:rsidRPr="00F4794F" w:rsidRDefault="00572C4F" w:rsidP="001D576A">
            <w:pPr>
              <w:pStyle w:val="CRCoverPage"/>
              <w:spacing w:after="0"/>
              <w:ind w:left="100"/>
              <w:rPr>
                <w:noProof/>
              </w:rPr>
            </w:pPr>
          </w:p>
        </w:tc>
      </w:tr>
    </w:tbl>
    <w:p w14:paraId="6AE5EFA2" w14:textId="77777777" w:rsidR="00572C4F" w:rsidRDefault="00572C4F" w:rsidP="00572C4F">
      <w:pPr>
        <w:pStyle w:val="CRCoverPage"/>
        <w:spacing w:after="0"/>
        <w:rPr>
          <w:noProof/>
          <w:sz w:val="8"/>
          <w:szCs w:val="8"/>
        </w:rPr>
      </w:pPr>
    </w:p>
    <w:p w14:paraId="12270899" w14:textId="77777777" w:rsidR="00572C4F" w:rsidRDefault="00572C4F" w:rsidP="00572C4F">
      <w:pPr>
        <w:rPr>
          <w:noProof/>
        </w:rPr>
        <w:sectPr w:rsidR="00572C4F">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572C4F" w:rsidRPr="00F458D2" w14:paraId="4D25B715" w14:textId="77777777" w:rsidTr="00A30455">
        <w:trPr>
          <w:jc w:val="center"/>
        </w:trPr>
        <w:tc>
          <w:tcPr>
            <w:tcW w:w="9631" w:type="dxa"/>
            <w:shd w:val="clear" w:color="auto" w:fill="FDE9D9"/>
            <w:vAlign w:val="center"/>
          </w:tcPr>
          <w:p w14:paraId="7E819B09" w14:textId="77777777" w:rsidR="00572C4F" w:rsidRPr="00F458D2" w:rsidRDefault="00572C4F" w:rsidP="001D576A">
            <w:pPr>
              <w:overflowPunct w:val="0"/>
              <w:autoSpaceDE w:val="0"/>
              <w:autoSpaceDN w:val="0"/>
              <w:adjustRightInd w:val="0"/>
              <w:snapToGrid w:val="0"/>
              <w:spacing w:after="0"/>
              <w:jc w:val="center"/>
              <w:textAlignment w:val="baseline"/>
              <w:rPr>
                <w:color w:val="FF0000"/>
                <w:sz w:val="28"/>
                <w:szCs w:val="28"/>
                <w:lang w:eastAsia="zh-CN"/>
              </w:rPr>
            </w:pPr>
            <w:bookmarkStart w:id="3" w:name="_Toc462784588"/>
            <w:bookmarkStart w:id="4" w:name="_Toc462784641"/>
            <w:bookmarkStart w:id="5" w:name="_Toc437334462"/>
            <w:r w:rsidRPr="00F458D2">
              <w:rPr>
                <w:rFonts w:hint="eastAsia"/>
                <w:color w:val="FF0000"/>
                <w:sz w:val="28"/>
                <w:szCs w:val="28"/>
                <w:lang w:eastAsia="zh-CN"/>
              </w:rPr>
              <w:lastRenderedPageBreak/>
              <w:t>CHANGE START</w:t>
            </w:r>
          </w:p>
        </w:tc>
      </w:tr>
      <w:bookmarkEnd w:id="3"/>
      <w:bookmarkEnd w:id="4"/>
      <w:bookmarkEnd w:id="5"/>
    </w:tbl>
    <w:p w14:paraId="5FDB21D8" w14:textId="77777777" w:rsidR="00C23202" w:rsidRPr="00627D68" w:rsidRDefault="00C23202" w:rsidP="00C23202">
      <w:pPr>
        <w:rPr>
          <w:iCs/>
        </w:rPr>
      </w:pPr>
    </w:p>
    <w:p w14:paraId="74AE529A" w14:textId="77777777" w:rsidR="00C23202" w:rsidRPr="00627D68" w:rsidRDefault="00C23202" w:rsidP="00C23202">
      <w:pPr>
        <w:pStyle w:val="Heading4"/>
        <w:ind w:left="0" w:firstLine="0"/>
      </w:pPr>
      <w:bookmarkStart w:id="6" w:name="_Toc487673578"/>
      <w:r w:rsidRPr="00627D68">
        <w:t>–</w:t>
      </w:r>
      <w:r w:rsidRPr="00627D68">
        <w:tab/>
      </w:r>
      <w:r w:rsidRPr="00627D68">
        <w:rPr>
          <w:i/>
          <w:noProof/>
        </w:rPr>
        <w:t>SPS-Config</w:t>
      </w:r>
      <w:bookmarkEnd w:id="6"/>
    </w:p>
    <w:p w14:paraId="5EA3D6CE" w14:textId="77777777" w:rsidR="00C23202" w:rsidRPr="00627D68" w:rsidRDefault="00C23202" w:rsidP="00C23202">
      <w:r w:rsidRPr="00627D68">
        <w:t xml:space="preserve">The IE </w:t>
      </w:r>
      <w:r w:rsidRPr="00627D68">
        <w:rPr>
          <w:i/>
          <w:noProof/>
        </w:rPr>
        <w:t xml:space="preserve">SPS-Config </w:t>
      </w:r>
      <w:r w:rsidRPr="00627D68">
        <w:t>is used to specify the semi-persistent scheduling configuration.</w:t>
      </w:r>
    </w:p>
    <w:p w14:paraId="4E74763A" w14:textId="77777777" w:rsidR="00C23202" w:rsidRPr="00627D68" w:rsidRDefault="00C23202" w:rsidP="00C23202">
      <w:pPr>
        <w:pStyle w:val="TH"/>
      </w:pPr>
      <w:r w:rsidRPr="00627D68">
        <w:rPr>
          <w:bCs/>
          <w:i/>
          <w:iCs/>
        </w:rPr>
        <w:t>SPS-Config</w:t>
      </w:r>
      <w:r w:rsidRPr="00627D68">
        <w:t xml:space="preserve"> </w:t>
      </w:r>
      <w:smartTag w:uri="urn:schemas-microsoft-com:office:smarttags" w:element="PersonName">
        <w:r w:rsidRPr="00627D68">
          <w:t>info</w:t>
        </w:r>
      </w:smartTag>
      <w:r w:rsidRPr="00627D68">
        <w:t>rmation element</w:t>
      </w:r>
    </w:p>
    <w:p w14:paraId="64E85D4B" w14:textId="77777777" w:rsidR="00C23202" w:rsidRPr="00627D68" w:rsidRDefault="00C23202" w:rsidP="00C23202">
      <w:pPr>
        <w:pStyle w:val="PL"/>
        <w:shd w:val="clear" w:color="auto" w:fill="E6E6E6"/>
      </w:pPr>
      <w:r w:rsidRPr="00627D68">
        <w:t>-- ASN1STA</w:t>
      </w:r>
      <w:smartTag w:uri="urn:schemas-microsoft-com:office:smarttags" w:element="PersonName">
        <w:r w:rsidRPr="00627D68">
          <w:t>RT</w:t>
        </w:r>
      </w:smartTag>
    </w:p>
    <w:p w14:paraId="414FF85D" w14:textId="77777777" w:rsidR="00C23202" w:rsidRPr="00627D68" w:rsidRDefault="00C23202" w:rsidP="00C23202">
      <w:pPr>
        <w:pStyle w:val="PL"/>
        <w:shd w:val="clear" w:color="auto" w:fill="E6E6E6"/>
      </w:pPr>
    </w:p>
    <w:p w14:paraId="33F7D3C3" w14:textId="77777777" w:rsidR="00C23202" w:rsidRPr="00627D68" w:rsidRDefault="00C23202" w:rsidP="00C23202">
      <w:pPr>
        <w:pStyle w:val="PL"/>
        <w:shd w:val="clear" w:color="auto" w:fill="E6E6E6"/>
      </w:pPr>
      <w:r w:rsidRPr="00627D68">
        <w:t>SPS-Config ::=</w:t>
      </w:r>
      <w:r w:rsidRPr="00627D68">
        <w:tab/>
        <w:t>SEQUENCE {</w:t>
      </w:r>
    </w:p>
    <w:p w14:paraId="4583C0B9" w14:textId="77777777" w:rsidR="00C23202" w:rsidRPr="00627D68" w:rsidRDefault="00C23202" w:rsidP="00C23202">
      <w:pPr>
        <w:pStyle w:val="PL"/>
        <w:shd w:val="clear" w:color="auto" w:fill="E6E6E6"/>
      </w:pPr>
      <w:r w:rsidRPr="00627D68">
        <w:tab/>
        <w:t>semiPersistSchedC-RNTI</w:t>
      </w:r>
      <w:r w:rsidRPr="00627D68">
        <w:tab/>
      </w:r>
      <w:r w:rsidRPr="00627D68">
        <w:tab/>
      </w:r>
      <w:r w:rsidRPr="00627D68">
        <w:tab/>
        <w:t>C-RNTI</w:t>
      </w:r>
      <w:r w:rsidRPr="00627D68">
        <w:tab/>
      </w:r>
      <w:r w:rsidRPr="00627D68">
        <w:tab/>
      </w:r>
      <w:r w:rsidRPr="00627D68">
        <w:tab/>
      </w:r>
      <w:r w:rsidRPr="00627D68">
        <w:tab/>
      </w:r>
      <w:r w:rsidRPr="00627D68">
        <w:tab/>
        <w:t>OPTIONAL,</w:t>
      </w:r>
      <w:r w:rsidRPr="00627D68">
        <w:tab/>
      </w:r>
      <w:r w:rsidRPr="00627D68">
        <w:tab/>
      </w:r>
      <w:r w:rsidRPr="00627D68">
        <w:tab/>
        <w:t>-- Need OR</w:t>
      </w:r>
    </w:p>
    <w:p w14:paraId="6A854DB9" w14:textId="77777777" w:rsidR="00C23202" w:rsidRPr="00627D68" w:rsidRDefault="00C23202" w:rsidP="00C23202">
      <w:pPr>
        <w:pStyle w:val="PL"/>
        <w:shd w:val="clear" w:color="auto" w:fill="E6E6E6"/>
      </w:pPr>
      <w:r w:rsidRPr="00627D68">
        <w:tab/>
        <w:t>sps-ConfigDL</w:t>
      </w:r>
      <w:r w:rsidRPr="00627D68">
        <w:tab/>
      </w:r>
      <w:r w:rsidRPr="00627D68">
        <w:tab/>
      </w:r>
      <w:r w:rsidRPr="00627D68">
        <w:tab/>
      </w:r>
      <w:r w:rsidRPr="00627D68">
        <w:tab/>
      </w:r>
      <w:r w:rsidRPr="00627D68">
        <w:tab/>
        <w:t>SPS-ConfigDL</w:t>
      </w:r>
      <w:r w:rsidRPr="00627D68">
        <w:tab/>
      </w:r>
      <w:r w:rsidRPr="00627D68">
        <w:tab/>
      </w:r>
      <w:r w:rsidRPr="00627D68">
        <w:tab/>
        <w:t>OPTIONAL,</w:t>
      </w:r>
      <w:r w:rsidRPr="00627D68">
        <w:tab/>
      </w:r>
      <w:r w:rsidRPr="00627D68">
        <w:tab/>
      </w:r>
      <w:r w:rsidRPr="00627D68">
        <w:tab/>
        <w:t>-- Need ON</w:t>
      </w:r>
    </w:p>
    <w:p w14:paraId="1703AE37" w14:textId="77777777" w:rsidR="00C23202" w:rsidRPr="00627D68" w:rsidRDefault="00C23202" w:rsidP="00C23202">
      <w:pPr>
        <w:pStyle w:val="PL"/>
        <w:shd w:val="clear" w:color="auto" w:fill="E6E6E6"/>
      </w:pPr>
      <w:r w:rsidRPr="00627D68">
        <w:tab/>
        <w:t>sps-ConfigUL</w:t>
      </w:r>
      <w:r w:rsidRPr="00627D68">
        <w:tab/>
      </w:r>
      <w:r w:rsidRPr="00627D68">
        <w:tab/>
      </w:r>
      <w:r w:rsidRPr="00627D68">
        <w:tab/>
      </w:r>
      <w:r w:rsidRPr="00627D68">
        <w:tab/>
      </w:r>
      <w:r w:rsidRPr="00627D68">
        <w:tab/>
        <w:t>SPS-ConfigUL</w:t>
      </w:r>
      <w:r w:rsidRPr="00627D68">
        <w:tab/>
      </w:r>
      <w:r w:rsidRPr="00627D68">
        <w:tab/>
      </w:r>
      <w:r w:rsidRPr="00627D68">
        <w:tab/>
        <w:t>OPTIONAL</w:t>
      </w:r>
      <w:r w:rsidRPr="00627D68">
        <w:tab/>
      </w:r>
      <w:r w:rsidRPr="00627D68">
        <w:tab/>
      </w:r>
      <w:r w:rsidRPr="00627D68">
        <w:tab/>
        <w:t>-- Need ON</w:t>
      </w:r>
    </w:p>
    <w:p w14:paraId="033F3F10" w14:textId="77777777" w:rsidR="00C23202" w:rsidRPr="00627D68" w:rsidRDefault="00C23202" w:rsidP="00C23202">
      <w:pPr>
        <w:pStyle w:val="PL"/>
        <w:shd w:val="clear" w:color="auto" w:fill="E6E6E6"/>
      </w:pPr>
      <w:r w:rsidRPr="00627D68">
        <w:t>}</w:t>
      </w:r>
    </w:p>
    <w:p w14:paraId="2C62FC71" w14:textId="77777777" w:rsidR="00C23202" w:rsidRPr="00627D68" w:rsidRDefault="00C23202" w:rsidP="00C23202">
      <w:pPr>
        <w:pStyle w:val="PL"/>
        <w:shd w:val="clear" w:color="auto" w:fill="E6E6E6"/>
      </w:pPr>
    </w:p>
    <w:p w14:paraId="6C7B344C" w14:textId="77777777" w:rsidR="00C23202" w:rsidRPr="00627D68" w:rsidRDefault="00C23202" w:rsidP="00C23202">
      <w:pPr>
        <w:pStyle w:val="PL"/>
        <w:shd w:val="clear" w:color="auto" w:fill="E6E6E6"/>
      </w:pPr>
      <w:r w:rsidRPr="00627D68">
        <w:t>SPS-Config-</w:t>
      </w:r>
      <w:r w:rsidRPr="00627D68">
        <w:rPr>
          <w:lang w:eastAsia="zh-CN"/>
        </w:rPr>
        <w:t>v1430</w:t>
      </w:r>
      <w:r w:rsidRPr="00627D68">
        <w:t xml:space="preserve"> ::=</w:t>
      </w:r>
      <w:r w:rsidRPr="00627D68">
        <w:tab/>
        <w:t>SEQUENCE {</w:t>
      </w:r>
    </w:p>
    <w:p w14:paraId="4D922FC2" w14:textId="77777777" w:rsidR="00C23202" w:rsidRPr="00627D68" w:rsidRDefault="00C23202" w:rsidP="00C23202">
      <w:pPr>
        <w:pStyle w:val="PL"/>
        <w:shd w:val="clear" w:color="auto" w:fill="E6E6E6"/>
      </w:pPr>
      <w:r w:rsidRPr="00627D68">
        <w:tab/>
      </w:r>
      <w:r w:rsidRPr="00627D68">
        <w:rPr>
          <w:lang w:eastAsia="zh-CN"/>
        </w:rPr>
        <w:t>ul-</w:t>
      </w:r>
      <w:r w:rsidRPr="00627D68">
        <w:t>SPS-V-RNTI-r14</w:t>
      </w:r>
      <w:r w:rsidRPr="00627D68">
        <w:tab/>
      </w:r>
      <w:r w:rsidRPr="00627D68">
        <w:tab/>
      </w:r>
      <w:r w:rsidRPr="00627D68">
        <w:tab/>
      </w:r>
      <w:r w:rsidRPr="00627D68">
        <w:tab/>
      </w:r>
      <w:r w:rsidRPr="00627D68">
        <w:rPr>
          <w:lang w:eastAsia="zh-CN"/>
        </w:rPr>
        <w:tab/>
      </w:r>
      <w:r w:rsidRPr="00627D68">
        <w:t>C-RNTI</w:t>
      </w:r>
      <w:r w:rsidRPr="00627D68">
        <w:tab/>
      </w:r>
      <w:r w:rsidRPr="00627D68">
        <w:tab/>
      </w:r>
      <w:r w:rsidRPr="00627D68">
        <w:tab/>
      </w:r>
      <w:r w:rsidRPr="00627D68">
        <w:tab/>
      </w:r>
      <w:r w:rsidRPr="00627D68">
        <w:tab/>
        <w:t>OPTIONAL,</w:t>
      </w:r>
      <w:r w:rsidRPr="00627D68">
        <w:tab/>
      </w:r>
      <w:r w:rsidRPr="00627D68">
        <w:tab/>
      </w:r>
      <w:r w:rsidRPr="00627D68">
        <w:tab/>
        <w:t>-- Need OR</w:t>
      </w:r>
    </w:p>
    <w:p w14:paraId="7C3F11E5" w14:textId="77777777" w:rsidR="00C23202" w:rsidRPr="00627D68" w:rsidRDefault="00C23202" w:rsidP="00C23202">
      <w:pPr>
        <w:pStyle w:val="PL"/>
        <w:shd w:val="clear" w:color="auto" w:fill="E6E6E6"/>
      </w:pPr>
      <w:r w:rsidRPr="00627D68">
        <w:tab/>
      </w:r>
      <w:r w:rsidRPr="00627D68">
        <w:rPr>
          <w:lang w:eastAsia="zh-CN"/>
        </w:rPr>
        <w:t>sl-</w:t>
      </w:r>
      <w:r w:rsidRPr="00627D68">
        <w:t>SPS-V-RNTI-r14</w:t>
      </w:r>
      <w:r w:rsidRPr="00627D68">
        <w:tab/>
      </w:r>
      <w:r w:rsidRPr="00627D68">
        <w:tab/>
      </w:r>
      <w:r w:rsidRPr="00627D68">
        <w:tab/>
      </w:r>
      <w:r w:rsidRPr="00627D68">
        <w:tab/>
      </w:r>
      <w:r w:rsidRPr="00627D68">
        <w:rPr>
          <w:lang w:eastAsia="zh-CN"/>
        </w:rPr>
        <w:tab/>
      </w:r>
      <w:r w:rsidRPr="00627D68">
        <w:t>C-RNTI</w:t>
      </w:r>
      <w:r w:rsidRPr="00627D68">
        <w:tab/>
      </w:r>
      <w:r w:rsidRPr="00627D68">
        <w:tab/>
      </w:r>
      <w:r w:rsidRPr="00627D68">
        <w:tab/>
      </w:r>
      <w:r w:rsidRPr="00627D68">
        <w:tab/>
      </w:r>
      <w:r w:rsidRPr="00627D68">
        <w:tab/>
        <w:t>OPTIONAL,</w:t>
      </w:r>
      <w:r w:rsidRPr="00627D68">
        <w:tab/>
      </w:r>
      <w:r w:rsidRPr="00627D68">
        <w:tab/>
      </w:r>
      <w:r w:rsidRPr="00627D68">
        <w:tab/>
        <w:t>-- Need OR</w:t>
      </w:r>
    </w:p>
    <w:p w14:paraId="1A9E7807" w14:textId="77777777" w:rsidR="00C23202" w:rsidRPr="00627D68" w:rsidRDefault="00C23202" w:rsidP="00C23202">
      <w:pPr>
        <w:pStyle w:val="PL"/>
        <w:shd w:val="clear" w:color="auto" w:fill="E6E6E6"/>
        <w:tabs>
          <w:tab w:val="clear" w:pos="3072"/>
          <w:tab w:val="clear" w:pos="8448"/>
          <w:tab w:val="left" w:pos="2995"/>
          <w:tab w:val="left" w:pos="8365"/>
        </w:tabs>
      </w:pPr>
      <w:r w:rsidRPr="00627D68">
        <w:tab/>
        <w:t>sps</w:t>
      </w:r>
      <w:r w:rsidRPr="00627D68">
        <w:rPr>
          <w:lang w:eastAsia="zh-CN"/>
        </w:rPr>
        <w:t>-</w:t>
      </w:r>
      <w:r w:rsidRPr="00627D68">
        <w:t>ConfigUL</w:t>
      </w:r>
      <w:r w:rsidRPr="00627D68">
        <w:rPr>
          <w:lang w:eastAsia="zh-CN"/>
        </w:rPr>
        <w:t>-</w:t>
      </w:r>
      <w:r w:rsidRPr="00627D68">
        <w:t>ToAddModList-r14</w:t>
      </w:r>
      <w:r w:rsidRPr="00627D68">
        <w:tab/>
      </w:r>
      <w:r w:rsidRPr="00627D68">
        <w:tab/>
        <w:t>SPS-ConfigUL</w:t>
      </w:r>
      <w:r w:rsidRPr="00627D68">
        <w:rPr>
          <w:lang w:eastAsia="zh-CN"/>
        </w:rPr>
        <w:t>-</w:t>
      </w:r>
      <w:r w:rsidRPr="00627D68">
        <w:t>ToAddModList-r14</w:t>
      </w:r>
      <w:r w:rsidRPr="00627D68">
        <w:tab/>
        <w:t xml:space="preserve">OPTIONAL, </w:t>
      </w:r>
      <w:r w:rsidRPr="00627D68">
        <w:tab/>
        <w:t>-- Need ON</w:t>
      </w:r>
    </w:p>
    <w:p w14:paraId="4C6F6581" w14:textId="77777777" w:rsidR="00C23202" w:rsidRPr="00627D68" w:rsidRDefault="00C23202" w:rsidP="00C23202">
      <w:pPr>
        <w:pStyle w:val="PL"/>
        <w:shd w:val="clear" w:color="auto" w:fill="E6E6E6"/>
        <w:tabs>
          <w:tab w:val="clear" w:pos="3072"/>
          <w:tab w:val="clear" w:pos="8448"/>
          <w:tab w:val="left" w:pos="2995"/>
          <w:tab w:val="left" w:pos="8365"/>
        </w:tabs>
      </w:pPr>
      <w:r w:rsidRPr="00627D68">
        <w:tab/>
        <w:t>sps</w:t>
      </w:r>
      <w:r w:rsidRPr="00627D68">
        <w:rPr>
          <w:lang w:eastAsia="zh-CN"/>
        </w:rPr>
        <w:t>-</w:t>
      </w:r>
      <w:r w:rsidRPr="00627D68">
        <w:t>ConfigUL</w:t>
      </w:r>
      <w:r w:rsidRPr="00627D68">
        <w:rPr>
          <w:lang w:eastAsia="zh-CN"/>
        </w:rPr>
        <w:t>-</w:t>
      </w:r>
      <w:r w:rsidRPr="00627D68">
        <w:t>ToReleaseList-r14</w:t>
      </w:r>
      <w:r w:rsidRPr="00627D68">
        <w:tab/>
      </w:r>
      <w:r w:rsidRPr="00627D68">
        <w:rPr>
          <w:lang w:eastAsia="zh-CN"/>
        </w:rPr>
        <w:tab/>
      </w:r>
      <w:r w:rsidRPr="00627D68">
        <w:t>SPS-ConfigUL</w:t>
      </w:r>
      <w:r w:rsidRPr="00627D68">
        <w:rPr>
          <w:lang w:eastAsia="zh-CN"/>
        </w:rPr>
        <w:t>-</w:t>
      </w:r>
      <w:r w:rsidRPr="00627D68">
        <w:t>ToReleaseList-r14</w:t>
      </w:r>
      <w:r w:rsidRPr="00627D68">
        <w:tab/>
        <w:t>OPTIONAL</w:t>
      </w:r>
      <w:r w:rsidRPr="00627D68">
        <w:rPr>
          <w:lang w:eastAsia="zh-CN"/>
        </w:rPr>
        <w:t>,</w:t>
      </w:r>
      <w:r w:rsidRPr="00627D68">
        <w:t xml:space="preserve"> </w:t>
      </w:r>
      <w:r w:rsidRPr="00627D68">
        <w:tab/>
        <w:t>-- Need ON</w:t>
      </w:r>
    </w:p>
    <w:p w14:paraId="6895F235" w14:textId="77777777" w:rsidR="00C23202" w:rsidRPr="00627D68" w:rsidRDefault="00C23202" w:rsidP="00C23202">
      <w:pPr>
        <w:pStyle w:val="PL"/>
        <w:shd w:val="clear" w:color="auto" w:fill="E6E6E6"/>
        <w:tabs>
          <w:tab w:val="clear" w:pos="3072"/>
          <w:tab w:val="clear" w:pos="8448"/>
          <w:tab w:val="left" w:pos="2995"/>
          <w:tab w:val="left" w:pos="8365"/>
        </w:tabs>
      </w:pPr>
      <w:r w:rsidRPr="00627D68">
        <w:tab/>
        <w:t>sps</w:t>
      </w:r>
      <w:r w:rsidRPr="00627D68">
        <w:rPr>
          <w:lang w:eastAsia="zh-CN"/>
        </w:rPr>
        <w:t>-</w:t>
      </w:r>
      <w:r w:rsidRPr="00627D68">
        <w:t>Config</w:t>
      </w:r>
      <w:r w:rsidRPr="00627D68">
        <w:rPr>
          <w:lang w:eastAsia="zh-CN"/>
        </w:rPr>
        <w:t>S</w:t>
      </w:r>
      <w:r w:rsidRPr="00627D68">
        <w:t>L</w:t>
      </w:r>
      <w:r w:rsidRPr="00627D68">
        <w:rPr>
          <w:lang w:eastAsia="zh-CN"/>
        </w:rPr>
        <w:t>-</w:t>
      </w:r>
      <w:r w:rsidRPr="00627D68">
        <w:t>ToAddModList-r14</w:t>
      </w:r>
      <w:r w:rsidRPr="00627D68">
        <w:tab/>
      </w:r>
      <w:r w:rsidRPr="00627D68">
        <w:tab/>
        <w:t>SPS-Config</w:t>
      </w:r>
      <w:r w:rsidRPr="00627D68">
        <w:rPr>
          <w:lang w:eastAsia="zh-CN"/>
        </w:rPr>
        <w:t>S</w:t>
      </w:r>
      <w:r w:rsidRPr="00627D68">
        <w:t>L</w:t>
      </w:r>
      <w:r w:rsidRPr="00627D68">
        <w:rPr>
          <w:lang w:eastAsia="zh-CN"/>
        </w:rPr>
        <w:t>-</w:t>
      </w:r>
      <w:r w:rsidRPr="00627D68">
        <w:t>ToAddModList-r14</w:t>
      </w:r>
      <w:r w:rsidRPr="00627D68">
        <w:tab/>
        <w:t xml:space="preserve">OPTIONAL, </w:t>
      </w:r>
      <w:r w:rsidRPr="00627D68">
        <w:tab/>
        <w:t>-- Need ON</w:t>
      </w:r>
    </w:p>
    <w:p w14:paraId="5B79CE1E" w14:textId="77777777" w:rsidR="00C23202" w:rsidRPr="00627D68" w:rsidRDefault="00C23202" w:rsidP="00C23202">
      <w:pPr>
        <w:pStyle w:val="PL"/>
        <w:shd w:val="clear" w:color="auto" w:fill="E6E6E6"/>
        <w:tabs>
          <w:tab w:val="clear" w:pos="3072"/>
          <w:tab w:val="clear" w:pos="8448"/>
          <w:tab w:val="left" w:pos="2995"/>
          <w:tab w:val="left" w:pos="8365"/>
        </w:tabs>
        <w:rPr>
          <w:lang w:eastAsia="zh-CN"/>
        </w:rPr>
      </w:pPr>
      <w:r w:rsidRPr="00627D68">
        <w:tab/>
        <w:t>sps</w:t>
      </w:r>
      <w:r w:rsidRPr="00627D68">
        <w:rPr>
          <w:lang w:eastAsia="zh-CN"/>
        </w:rPr>
        <w:t>-</w:t>
      </w:r>
      <w:r w:rsidRPr="00627D68">
        <w:t>Config</w:t>
      </w:r>
      <w:r w:rsidRPr="00627D68">
        <w:rPr>
          <w:lang w:eastAsia="zh-CN"/>
        </w:rPr>
        <w:t>S</w:t>
      </w:r>
      <w:r w:rsidRPr="00627D68">
        <w:t>L</w:t>
      </w:r>
      <w:r w:rsidRPr="00627D68">
        <w:rPr>
          <w:lang w:eastAsia="zh-CN"/>
        </w:rPr>
        <w:t>-</w:t>
      </w:r>
      <w:r w:rsidRPr="00627D68">
        <w:t>ToReleaseList-r14</w:t>
      </w:r>
      <w:r w:rsidRPr="00627D68">
        <w:tab/>
      </w:r>
      <w:r w:rsidRPr="00627D68">
        <w:rPr>
          <w:lang w:eastAsia="zh-CN"/>
        </w:rPr>
        <w:tab/>
      </w:r>
      <w:r w:rsidRPr="00627D68">
        <w:t>SPS-Config</w:t>
      </w:r>
      <w:r w:rsidRPr="00627D68">
        <w:rPr>
          <w:lang w:eastAsia="zh-CN"/>
        </w:rPr>
        <w:t>S</w:t>
      </w:r>
      <w:r w:rsidRPr="00627D68">
        <w:t>L</w:t>
      </w:r>
      <w:r w:rsidRPr="00627D68">
        <w:rPr>
          <w:lang w:eastAsia="zh-CN"/>
        </w:rPr>
        <w:t>-</w:t>
      </w:r>
      <w:r w:rsidRPr="00627D68">
        <w:t>ToReleaseList-r14</w:t>
      </w:r>
      <w:r w:rsidRPr="00627D68">
        <w:tab/>
        <w:t xml:space="preserve">OPTIONAL </w:t>
      </w:r>
      <w:r w:rsidRPr="00627D68">
        <w:tab/>
        <w:t>-- Need ON</w:t>
      </w:r>
    </w:p>
    <w:p w14:paraId="6AE54032" w14:textId="77777777" w:rsidR="00C23202" w:rsidRPr="00627D68" w:rsidRDefault="00C23202" w:rsidP="00C23202">
      <w:pPr>
        <w:pStyle w:val="PL"/>
        <w:shd w:val="clear" w:color="auto" w:fill="E6E6E6"/>
      </w:pPr>
      <w:r w:rsidRPr="00627D68">
        <w:t>}</w:t>
      </w:r>
    </w:p>
    <w:p w14:paraId="77DC9C32" w14:textId="77777777" w:rsidR="00C23202" w:rsidRPr="00627D68" w:rsidRDefault="00C23202" w:rsidP="00C23202">
      <w:pPr>
        <w:pStyle w:val="PL"/>
        <w:shd w:val="clear" w:color="auto" w:fill="E6E6E6"/>
      </w:pPr>
    </w:p>
    <w:p w14:paraId="656128DE" w14:textId="77777777" w:rsidR="00C23202" w:rsidRPr="00627D68" w:rsidRDefault="00C23202" w:rsidP="00C23202">
      <w:pPr>
        <w:pStyle w:val="PL"/>
        <w:shd w:val="clear" w:color="auto" w:fill="E6E6E6"/>
      </w:pPr>
      <w:r w:rsidRPr="00627D68">
        <w:t>SPS-ConfigUL</w:t>
      </w:r>
      <w:r w:rsidRPr="00627D68">
        <w:rPr>
          <w:lang w:eastAsia="zh-CN"/>
        </w:rPr>
        <w:t>-</w:t>
      </w:r>
      <w:r w:rsidRPr="00627D68">
        <w:t>ToAddModList-r14 ::= SEQUENCE (SIZE (1..maxConfigSPS-r14)) OF SPS-ConfigUL</w:t>
      </w:r>
    </w:p>
    <w:p w14:paraId="5B69AC7B" w14:textId="77777777" w:rsidR="00C23202" w:rsidRPr="00627D68" w:rsidRDefault="00C23202" w:rsidP="00C23202">
      <w:pPr>
        <w:pStyle w:val="PL"/>
        <w:shd w:val="clear" w:color="auto" w:fill="E6E6E6"/>
      </w:pPr>
    </w:p>
    <w:p w14:paraId="000AD0BD" w14:textId="77777777" w:rsidR="00C23202" w:rsidRPr="00627D68" w:rsidRDefault="00C23202" w:rsidP="00C23202">
      <w:pPr>
        <w:pStyle w:val="PL"/>
        <w:shd w:val="clear" w:color="auto" w:fill="E6E6E6"/>
      </w:pPr>
      <w:r w:rsidRPr="00627D68">
        <w:t>SPS-ConfigUL</w:t>
      </w:r>
      <w:r w:rsidRPr="00627D68">
        <w:rPr>
          <w:lang w:eastAsia="zh-CN"/>
        </w:rPr>
        <w:t>-</w:t>
      </w:r>
      <w:r w:rsidRPr="00627D68">
        <w:t xml:space="preserve">ToReleaseList-r14 ::= SEQUENCE (SIZE (1..maxConfigSPS-r14)) OF </w:t>
      </w:r>
      <w:r w:rsidRPr="00627D68">
        <w:rPr>
          <w:lang w:eastAsia="zh-CN"/>
        </w:rPr>
        <w:t>SP</w:t>
      </w:r>
      <w:r w:rsidRPr="00627D68">
        <w:t>S</w:t>
      </w:r>
      <w:r w:rsidRPr="00627D68">
        <w:rPr>
          <w:lang w:eastAsia="zh-CN"/>
        </w:rPr>
        <w:t>-ConfigIndex</w:t>
      </w:r>
      <w:r w:rsidRPr="00627D68">
        <w:t>-r14</w:t>
      </w:r>
    </w:p>
    <w:p w14:paraId="39F6A546" w14:textId="77777777" w:rsidR="00C23202" w:rsidRPr="00627D68" w:rsidRDefault="00C23202" w:rsidP="00C23202">
      <w:pPr>
        <w:pStyle w:val="PL"/>
        <w:shd w:val="clear" w:color="auto" w:fill="E6E6E6"/>
      </w:pPr>
    </w:p>
    <w:p w14:paraId="462F3444" w14:textId="77777777" w:rsidR="00C23202" w:rsidRPr="00627D68" w:rsidRDefault="00C23202" w:rsidP="00C23202">
      <w:pPr>
        <w:pStyle w:val="PL"/>
        <w:shd w:val="clear" w:color="auto" w:fill="E6E6E6"/>
        <w:rPr>
          <w:lang w:eastAsia="zh-CN"/>
        </w:rPr>
      </w:pPr>
      <w:r w:rsidRPr="00627D68">
        <w:t>SPS-Config</w:t>
      </w:r>
      <w:r w:rsidRPr="00627D68">
        <w:rPr>
          <w:lang w:eastAsia="zh-CN"/>
        </w:rPr>
        <w:t>S</w:t>
      </w:r>
      <w:r w:rsidRPr="00627D68">
        <w:t>L</w:t>
      </w:r>
      <w:r w:rsidRPr="00627D68">
        <w:rPr>
          <w:lang w:eastAsia="zh-CN"/>
        </w:rPr>
        <w:t>-</w:t>
      </w:r>
      <w:r w:rsidRPr="00627D68">
        <w:t>ToAddModList-r14 ::= SEQUENCE (SIZE (1..maxConfigSPS-r14)) OF SPS-Config</w:t>
      </w:r>
      <w:r w:rsidRPr="00627D68">
        <w:rPr>
          <w:lang w:eastAsia="zh-CN"/>
        </w:rPr>
        <w:t>S</w:t>
      </w:r>
      <w:r w:rsidRPr="00627D68">
        <w:t>L</w:t>
      </w:r>
      <w:r w:rsidRPr="00627D68">
        <w:rPr>
          <w:lang w:eastAsia="zh-CN"/>
        </w:rPr>
        <w:t>-r14</w:t>
      </w:r>
    </w:p>
    <w:p w14:paraId="1BF4E0E8" w14:textId="77777777" w:rsidR="00C23202" w:rsidRPr="00627D68" w:rsidRDefault="00C23202" w:rsidP="00C23202">
      <w:pPr>
        <w:pStyle w:val="PL"/>
        <w:shd w:val="clear" w:color="auto" w:fill="E6E6E6"/>
      </w:pPr>
    </w:p>
    <w:p w14:paraId="1C64F3B5" w14:textId="77777777" w:rsidR="00C23202" w:rsidRPr="00627D68" w:rsidRDefault="00C23202" w:rsidP="00C23202">
      <w:pPr>
        <w:pStyle w:val="PL"/>
        <w:shd w:val="clear" w:color="auto" w:fill="E6E6E6"/>
      </w:pPr>
      <w:r w:rsidRPr="00627D68">
        <w:t>SPS-Config</w:t>
      </w:r>
      <w:r w:rsidRPr="00627D68">
        <w:rPr>
          <w:lang w:eastAsia="zh-CN"/>
        </w:rPr>
        <w:t>S</w:t>
      </w:r>
      <w:r w:rsidRPr="00627D68">
        <w:t>L</w:t>
      </w:r>
      <w:r w:rsidRPr="00627D68">
        <w:rPr>
          <w:lang w:eastAsia="zh-CN"/>
        </w:rPr>
        <w:t>-</w:t>
      </w:r>
      <w:r w:rsidRPr="00627D68">
        <w:t xml:space="preserve">ToReleaseList-r14 ::= SEQUENCE (SIZE (1..maxConfigSPS-r14)) OF </w:t>
      </w:r>
      <w:r w:rsidRPr="00627D68">
        <w:rPr>
          <w:lang w:eastAsia="zh-CN"/>
        </w:rPr>
        <w:t>SP</w:t>
      </w:r>
      <w:r w:rsidRPr="00627D68">
        <w:t>S</w:t>
      </w:r>
      <w:r w:rsidRPr="00627D68">
        <w:rPr>
          <w:lang w:eastAsia="zh-CN"/>
        </w:rPr>
        <w:t>-ConfigIndex</w:t>
      </w:r>
      <w:r w:rsidRPr="00627D68">
        <w:t>-r14</w:t>
      </w:r>
    </w:p>
    <w:p w14:paraId="67E62EE8" w14:textId="77777777" w:rsidR="00C23202" w:rsidRPr="00627D68" w:rsidRDefault="00C23202" w:rsidP="00C23202">
      <w:pPr>
        <w:pStyle w:val="PL"/>
        <w:shd w:val="clear" w:color="auto" w:fill="E6E6E6"/>
        <w:rPr>
          <w:lang w:eastAsia="zh-CN"/>
        </w:rPr>
      </w:pPr>
    </w:p>
    <w:p w14:paraId="04A2776A" w14:textId="77777777" w:rsidR="00C23202" w:rsidRPr="00627D68" w:rsidRDefault="00C23202" w:rsidP="00C23202">
      <w:pPr>
        <w:pStyle w:val="PL"/>
        <w:shd w:val="clear" w:color="auto" w:fill="E6E6E6"/>
      </w:pPr>
      <w:r w:rsidRPr="00627D68">
        <w:t>SPS-ConfigDL ::=</w:t>
      </w:r>
      <w:r w:rsidRPr="00627D68">
        <w:tab/>
        <w:t>CHOICE{</w:t>
      </w:r>
    </w:p>
    <w:p w14:paraId="67CBDE05" w14:textId="77777777" w:rsidR="00C23202" w:rsidRPr="00627D68" w:rsidRDefault="00C23202" w:rsidP="00C23202">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13114EB8" w14:textId="77777777" w:rsidR="00C23202" w:rsidRPr="00627D68" w:rsidRDefault="00C23202" w:rsidP="00C23202">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SEQUENCE {</w:t>
      </w:r>
    </w:p>
    <w:p w14:paraId="1A05A7B6" w14:textId="77777777" w:rsidR="00C23202" w:rsidRPr="00627D68" w:rsidRDefault="00C23202" w:rsidP="00C23202">
      <w:pPr>
        <w:pStyle w:val="PL"/>
        <w:shd w:val="clear" w:color="auto" w:fill="E6E6E6"/>
      </w:pPr>
      <w:r w:rsidRPr="00627D68">
        <w:tab/>
      </w:r>
      <w:r w:rsidRPr="00627D68">
        <w:tab/>
        <w:t>semiPersistSchedIntervalDL</w:t>
      </w:r>
      <w:r w:rsidRPr="00627D68">
        <w:tab/>
      </w:r>
      <w:r w:rsidRPr="00627D68">
        <w:tab/>
      </w:r>
      <w:r w:rsidRPr="00627D68">
        <w:tab/>
        <w:t>ENUMERATED {</w:t>
      </w:r>
    </w:p>
    <w:p w14:paraId="65FFB3CD"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sf10, sf20, sf32, sf40, sf64, sf80,</w:t>
      </w:r>
    </w:p>
    <w:p w14:paraId="1DA1B2A4"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sf128, sf160, sf320, sf640, spare6,</w:t>
      </w:r>
    </w:p>
    <w:p w14:paraId="5F4EF805"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spare5, spare4, spare3, spare2,</w:t>
      </w:r>
    </w:p>
    <w:p w14:paraId="738DCBBA"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spare1},</w:t>
      </w:r>
    </w:p>
    <w:p w14:paraId="21CD9EB3" w14:textId="77777777" w:rsidR="00C23202" w:rsidRPr="00627D68" w:rsidRDefault="00C23202" w:rsidP="00C23202">
      <w:pPr>
        <w:pStyle w:val="PL"/>
        <w:shd w:val="clear" w:color="auto" w:fill="E6E6E6"/>
      </w:pPr>
      <w:r w:rsidRPr="00627D68">
        <w:tab/>
      </w:r>
      <w:r w:rsidRPr="00627D68">
        <w:tab/>
        <w:t>numberOfConfSPS-Processes</w:t>
      </w:r>
      <w:r w:rsidRPr="00627D68">
        <w:tab/>
      </w:r>
      <w:r w:rsidRPr="00627D68">
        <w:tab/>
      </w:r>
      <w:r w:rsidRPr="00627D68">
        <w:tab/>
        <w:t>INTEGER (1..8),</w:t>
      </w:r>
    </w:p>
    <w:p w14:paraId="684E03E1" w14:textId="77777777" w:rsidR="00C23202" w:rsidRPr="00627D68" w:rsidRDefault="00C23202" w:rsidP="00C23202">
      <w:pPr>
        <w:pStyle w:val="PL"/>
        <w:shd w:val="clear" w:color="auto" w:fill="E6E6E6"/>
      </w:pPr>
      <w:r w:rsidRPr="00627D68">
        <w:tab/>
      </w:r>
      <w:r w:rsidRPr="00627D68">
        <w:tab/>
        <w:t>n1PUCCH-AN-PersistentList</w:t>
      </w:r>
      <w:r w:rsidRPr="00627D68">
        <w:tab/>
      </w:r>
      <w:r w:rsidRPr="00627D68">
        <w:tab/>
      </w:r>
      <w:r w:rsidRPr="00627D68">
        <w:tab/>
        <w:t>N1PUCCH-AN-PersistentList,</w:t>
      </w:r>
    </w:p>
    <w:p w14:paraId="13F7BA30" w14:textId="77777777" w:rsidR="00C23202" w:rsidRPr="00627D68" w:rsidRDefault="00C23202" w:rsidP="00C23202">
      <w:pPr>
        <w:pStyle w:val="PL"/>
        <w:shd w:val="clear" w:color="auto" w:fill="E6E6E6"/>
      </w:pPr>
      <w:r w:rsidRPr="00627D68">
        <w:tab/>
      </w:r>
      <w:r w:rsidRPr="00627D68">
        <w:tab/>
        <w:t>...,</w:t>
      </w:r>
    </w:p>
    <w:p w14:paraId="21AE890C" w14:textId="77777777" w:rsidR="00C23202" w:rsidRPr="00627D68" w:rsidRDefault="00C23202" w:rsidP="00C23202">
      <w:pPr>
        <w:pStyle w:val="PL"/>
        <w:shd w:val="clear" w:color="auto" w:fill="E6E6E6"/>
      </w:pPr>
      <w:r w:rsidRPr="00627D68">
        <w:tab/>
      </w:r>
      <w:r w:rsidRPr="00627D68">
        <w:tab/>
        <w:t>[[</w:t>
      </w:r>
      <w:r w:rsidRPr="00627D68">
        <w:tab/>
        <w:t>twoAntennaPortActivated-r10</w:t>
      </w:r>
      <w:r w:rsidRPr="00627D68">
        <w:tab/>
      </w:r>
      <w:r w:rsidRPr="00627D68">
        <w:tab/>
        <w:t>CHOICE {</w:t>
      </w:r>
    </w:p>
    <w:p w14:paraId="3FCC6162" w14:textId="77777777" w:rsidR="00C23202" w:rsidRPr="00627D68" w:rsidRDefault="00C23202" w:rsidP="00C23202">
      <w:pPr>
        <w:pStyle w:val="PL"/>
        <w:shd w:val="clear" w:color="auto" w:fill="E6E6E6"/>
      </w:pPr>
      <w:r w:rsidRPr="00627D68">
        <w:tab/>
      </w:r>
      <w:r w:rsidRPr="00627D68">
        <w:tab/>
      </w:r>
      <w:r w:rsidRPr="00627D68">
        <w:tab/>
      </w:r>
      <w:r w:rsidRPr="00627D68">
        <w:tab/>
        <w:t>release</w:t>
      </w:r>
      <w:r w:rsidRPr="00627D68">
        <w:tab/>
      </w:r>
      <w:r w:rsidRPr="00627D68">
        <w:tab/>
      </w:r>
      <w:r w:rsidRPr="00627D68">
        <w:tab/>
      </w:r>
      <w:r w:rsidRPr="00627D68">
        <w:tab/>
      </w:r>
      <w:r w:rsidRPr="00627D68">
        <w:tab/>
      </w:r>
      <w:r w:rsidRPr="00627D68">
        <w:tab/>
      </w:r>
      <w:r w:rsidRPr="00627D68">
        <w:tab/>
        <w:t>NULL,</w:t>
      </w:r>
    </w:p>
    <w:p w14:paraId="1EC0C625" w14:textId="77777777" w:rsidR="00C23202" w:rsidRPr="00627D68" w:rsidRDefault="00C23202" w:rsidP="00C23202">
      <w:pPr>
        <w:pStyle w:val="PL"/>
        <w:shd w:val="clear" w:color="auto" w:fill="E6E6E6"/>
      </w:pPr>
      <w:r w:rsidRPr="00627D68">
        <w:tab/>
      </w:r>
      <w:r w:rsidRPr="00627D68">
        <w:tab/>
      </w:r>
      <w:r w:rsidRPr="00627D68">
        <w:tab/>
      </w:r>
      <w:r w:rsidRPr="00627D68">
        <w:tab/>
        <w:t>setup</w:t>
      </w:r>
      <w:r w:rsidRPr="00627D68">
        <w:tab/>
      </w:r>
      <w:r w:rsidRPr="00627D68">
        <w:tab/>
      </w:r>
      <w:r w:rsidRPr="00627D68">
        <w:tab/>
      </w:r>
      <w:r w:rsidRPr="00627D68">
        <w:tab/>
      </w:r>
      <w:r w:rsidRPr="00627D68">
        <w:tab/>
      </w:r>
      <w:r w:rsidRPr="00627D68">
        <w:tab/>
      </w:r>
      <w:r w:rsidRPr="00627D68">
        <w:tab/>
        <w:t>SEQUENCE {</w:t>
      </w:r>
    </w:p>
    <w:p w14:paraId="647E2F3D"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t>n1PUCCH-AN-PersistentListP1-r10</w:t>
      </w:r>
      <w:r w:rsidRPr="00627D68">
        <w:tab/>
        <w:t>N1PUCCH-AN-PersistentList</w:t>
      </w:r>
    </w:p>
    <w:p w14:paraId="57E72108" w14:textId="77777777" w:rsidR="00C23202" w:rsidRPr="00627D68" w:rsidRDefault="00C23202" w:rsidP="00C23202">
      <w:pPr>
        <w:pStyle w:val="PL"/>
        <w:shd w:val="clear" w:color="auto" w:fill="E6E6E6"/>
      </w:pPr>
      <w:r w:rsidRPr="00627D68">
        <w:tab/>
      </w:r>
      <w:r w:rsidRPr="00627D68">
        <w:tab/>
      </w:r>
      <w:r w:rsidRPr="00627D68">
        <w:tab/>
      </w:r>
      <w:r w:rsidRPr="00627D68">
        <w:tab/>
        <w:t>}</w:t>
      </w:r>
    </w:p>
    <w:p w14:paraId="58EB22FF" w14:textId="77777777" w:rsidR="00C23202" w:rsidRPr="00627D68" w:rsidRDefault="00C23202" w:rsidP="00C23202">
      <w:pPr>
        <w:pStyle w:val="PL"/>
        <w:shd w:val="clear" w:color="auto" w:fill="E6E6E6"/>
      </w:pPr>
      <w:r w:rsidRPr="00627D68">
        <w:tab/>
      </w: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ON</w:t>
      </w:r>
    </w:p>
    <w:p w14:paraId="4FAA6A7A" w14:textId="77777777" w:rsidR="00C23202" w:rsidRPr="00627D68" w:rsidRDefault="00C23202" w:rsidP="00C23202">
      <w:pPr>
        <w:pStyle w:val="PL"/>
        <w:shd w:val="clear" w:color="auto" w:fill="E6E6E6"/>
      </w:pPr>
      <w:r w:rsidRPr="00627D68">
        <w:tab/>
      </w:r>
      <w:r w:rsidRPr="00627D68">
        <w:tab/>
        <w:t>]]</w:t>
      </w:r>
    </w:p>
    <w:p w14:paraId="57C39BFE" w14:textId="77777777" w:rsidR="00C23202" w:rsidRPr="00627D68" w:rsidRDefault="00C23202" w:rsidP="00C23202">
      <w:pPr>
        <w:pStyle w:val="PL"/>
        <w:shd w:val="clear" w:color="auto" w:fill="E6E6E6"/>
      </w:pPr>
      <w:r w:rsidRPr="00627D68">
        <w:tab/>
        <w:t>}</w:t>
      </w:r>
    </w:p>
    <w:p w14:paraId="064438AB" w14:textId="77777777" w:rsidR="00C23202" w:rsidRPr="00627D68" w:rsidRDefault="00C23202" w:rsidP="00C23202">
      <w:pPr>
        <w:pStyle w:val="PL"/>
        <w:shd w:val="clear" w:color="auto" w:fill="E6E6E6"/>
      </w:pPr>
      <w:r w:rsidRPr="00627D68">
        <w:t>}</w:t>
      </w:r>
    </w:p>
    <w:p w14:paraId="023E9FFD" w14:textId="77777777" w:rsidR="00C23202" w:rsidRPr="00627D68" w:rsidRDefault="00C23202" w:rsidP="00C23202">
      <w:pPr>
        <w:pStyle w:val="PL"/>
        <w:shd w:val="clear" w:color="auto" w:fill="E6E6E6"/>
      </w:pPr>
    </w:p>
    <w:p w14:paraId="378C524D" w14:textId="77777777" w:rsidR="00C23202" w:rsidRPr="00627D68" w:rsidRDefault="00C23202" w:rsidP="00C23202">
      <w:pPr>
        <w:pStyle w:val="PL"/>
        <w:shd w:val="clear" w:color="auto" w:fill="E6E6E6"/>
      </w:pPr>
      <w:r w:rsidRPr="00627D68">
        <w:t>SPS-ConfigUL ::=</w:t>
      </w:r>
      <w:r w:rsidRPr="00627D68">
        <w:tab/>
        <w:t>CHOICE {</w:t>
      </w:r>
    </w:p>
    <w:p w14:paraId="1D3E1FF4" w14:textId="77777777" w:rsidR="00C23202" w:rsidRPr="00627D68" w:rsidRDefault="00C23202" w:rsidP="00C23202">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t>NULL,</w:t>
      </w:r>
    </w:p>
    <w:p w14:paraId="735CA529" w14:textId="77777777" w:rsidR="00C23202" w:rsidRPr="00627D68" w:rsidRDefault="00C23202" w:rsidP="00C23202">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t>SEQUENCE {</w:t>
      </w:r>
    </w:p>
    <w:p w14:paraId="443907B6" w14:textId="77777777" w:rsidR="00C23202" w:rsidRPr="00627D68" w:rsidRDefault="00C23202" w:rsidP="00C23202">
      <w:pPr>
        <w:pStyle w:val="PL"/>
        <w:shd w:val="clear" w:color="auto" w:fill="E6E6E6"/>
      </w:pPr>
      <w:r w:rsidRPr="00627D68">
        <w:tab/>
      </w:r>
      <w:r w:rsidRPr="00627D68">
        <w:tab/>
        <w:t>semiPersistSchedIntervalUL</w:t>
      </w:r>
      <w:r w:rsidRPr="00627D68">
        <w:tab/>
      </w:r>
      <w:r w:rsidRPr="00627D68">
        <w:tab/>
      </w:r>
      <w:r w:rsidRPr="00627D68">
        <w:tab/>
        <w:t>ENUMERATED {</w:t>
      </w:r>
    </w:p>
    <w:p w14:paraId="5AE9A7A8"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sf10, sf20, sf32, sf40, sf64, sf80,</w:t>
      </w:r>
    </w:p>
    <w:p w14:paraId="50D1D05E"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sf128, sf160, sf320, sf640, sf1-v1430,</w:t>
      </w:r>
    </w:p>
    <w:p w14:paraId="1C33750D"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sf2-v1430, sf3-v1430, sf4-v1430, sf5-v1430,</w:t>
      </w:r>
    </w:p>
    <w:p w14:paraId="7D1E3176"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spare1},</w:t>
      </w:r>
    </w:p>
    <w:p w14:paraId="0A5C6F7C" w14:textId="77777777" w:rsidR="00C23202" w:rsidRPr="00627D68" w:rsidRDefault="00C23202" w:rsidP="00C23202">
      <w:pPr>
        <w:pStyle w:val="PL"/>
        <w:shd w:val="clear" w:color="auto" w:fill="E6E6E6"/>
      </w:pPr>
      <w:r w:rsidRPr="00627D68">
        <w:tab/>
      </w:r>
      <w:r w:rsidRPr="00627D68">
        <w:tab/>
        <w:t>implicitReleaseAfter</w:t>
      </w:r>
      <w:r w:rsidRPr="00627D68">
        <w:tab/>
      </w:r>
      <w:r w:rsidRPr="00627D68">
        <w:tab/>
      </w:r>
      <w:r w:rsidRPr="00627D68">
        <w:tab/>
      </w:r>
      <w:r w:rsidRPr="00627D68">
        <w:tab/>
        <w:t>ENUMERATED {e2, e3, e4, e8},</w:t>
      </w:r>
    </w:p>
    <w:p w14:paraId="172DA604" w14:textId="77777777" w:rsidR="00C23202" w:rsidRPr="00627D68" w:rsidRDefault="00C23202" w:rsidP="00C23202">
      <w:pPr>
        <w:pStyle w:val="PL"/>
        <w:shd w:val="clear" w:color="auto" w:fill="E6E6E6"/>
      </w:pPr>
      <w:r w:rsidRPr="00627D68">
        <w:tab/>
      </w:r>
      <w:r w:rsidRPr="00627D68">
        <w:tab/>
        <w:t>p0-Persistent</w:t>
      </w:r>
      <w:r w:rsidRPr="00627D68">
        <w:tab/>
      </w:r>
      <w:r w:rsidRPr="00627D68">
        <w:tab/>
      </w:r>
      <w:r w:rsidRPr="00627D68">
        <w:tab/>
      </w:r>
      <w:r w:rsidRPr="00627D68">
        <w:tab/>
      </w:r>
      <w:r w:rsidRPr="00627D68">
        <w:tab/>
      </w:r>
      <w:r w:rsidRPr="00627D68">
        <w:tab/>
        <w:t>SEQUENCE {</w:t>
      </w:r>
    </w:p>
    <w:p w14:paraId="4D46A33F" w14:textId="77777777" w:rsidR="00C23202" w:rsidRPr="00627D68" w:rsidRDefault="00C23202" w:rsidP="00C23202">
      <w:pPr>
        <w:pStyle w:val="PL"/>
        <w:shd w:val="clear" w:color="auto" w:fill="E6E6E6"/>
      </w:pPr>
      <w:r w:rsidRPr="00627D68">
        <w:tab/>
      </w:r>
      <w:r w:rsidRPr="00627D68">
        <w:tab/>
      </w:r>
      <w:r w:rsidRPr="00627D68">
        <w:tab/>
        <w:t>p0-NominalPUSCH-Persistent</w:t>
      </w:r>
      <w:r w:rsidRPr="00627D68">
        <w:tab/>
      </w:r>
      <w:r w:rsidRPr="00627D68">
        <w:tab/>
      </w:r>
      <w:r w:rsidRPr="00627D68">
        <w:tab/>
        <w:t>INTEGER (-126..24),</w:t>
      </w:r>
    </w:p>
    <w:p w14:paraId="29F17FC7" w14:textId="77777777" w:rsidR="00C23202" w:rsidRPr="00627D68" w:rsidRDefault="00C23202" w:rsidP="00C23202">
      <w:pPr>
        <w:pStyle w:val="PL"/>
        <w:shd w:val="clear" w:color="auto" w:fill="E6E6E6"/>
      </w:pPr>
      <w:r w:rsidRPr="00627D68">
        <w:tab/>
      </w:r>
      <w:r w:rsidRPr="00627D68">
        <w:tab/>
      </w:r>
      <w:r w:rsidRPr="00627D68">
        <w:tab/>
        <w:t>p0-UE-PUSCH-Persistent</w:t>
      </w:r>
      <w:r w:rsidRPr="00627D68">
        <w:tab/>
      </w:r>
      <w:r w:rsidRPr="00627D68">
        <w:tab/>
      </w:r>
      <w:r w:rsidRPr="00627D68">
        <w:tab/>
      </w:r>
      <w:r w:rsidRPr="00627D68">
        <w:tab/>
        <w:t>INTEGER (-8..7)</w:t>
      </w:r>
    </w:p>
    <w:p w14:paraId="30BFD19B" w14:textId="77777777" w:rsidR="00C23202" w:rsidRPr="00627D68" w:rsidRDefault="00C23202" w:rsidP="00C23202">
      <w:pPr>
        <w:pStyle w:val="PL"/>
        <w:shd w:val="clear" w:color="auto" w:fill="E6E6E6"/>
      </w:pPr>
      <w:r w:rsidRPr="00627D68">
        <w:tab/>
      </w:r>
      <w:r w:rsidRPr="00627D68">
        <w:tab/>
        <w:t>}</w:t>
      </w:r>
      <w:r w:rsidRPr="00627D68">
        <w:tab/>
      </w:r>
      <w:r w:rsidRPr="00627D68">
        <w:tab/>
        <w:t>OPTIONAL,</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Need OP</w:t>
      </w:r>
    </w:p>
    <w:p w14:paraId="49D8F8C1" w14:textId="77777777" w:rsidR="00C23202" w:rsidRPr="00627D68" w:rsidRDefault="00C23202" w:rsidP="00C23202">
      <w:pPr>
        <w:pStyle w:val="PL"/>
        <w:shd w:val="clear" w:color="auto" w:fill="E6E6E6"/>
      </w:pPr>
      <w:r w:rsidRPr="00627D68">
        <w:tab/>
      </w:r>
      <w:r w:rsidRPr="00627D68">
        <w:tab/>
        <w:t>twoIntervalsConfig</w:t>
      </w:r>
      <w:r w:rsidRPr="00627D68">
        <w:tab/>
      </w:r>
      <w:r w:rsidRPr="00627D68">
        <w:tab/>
      </w:r>
      <w:r w:rsidRPr="00627D68">
        <w:tab/>
      </w:r>
      <w:r w:rsidRPr="00627D68">
        <w:tab/>
      </w:r>
      <w:r w:rsidRPr="00627D68">
        <w:tab/>
        <w:t>ENUMERATED {true}</w:t>
      </w:r>
      <w:r w:rsidRPr="00627D68">
        <w:tab/>
      </w:r>
      <w:r w:rsidRPr="00627D68">
        <w:tab/>
      </w:r>
      <w:r w:rsidRPr="00627D68">
        <w:tab/>
        <w:t>OPTIONAL,</w:t>
      </w:r>
      <w:r w:rsidRPr="00627D68">
        <w:tab/>
        <w:t>-- Cond TDD</w:t>
      </w:r>
    </w:p>
    <w:p w14:paraId="23CBEEF7" w14:textId="77777777" w:rsidR="00C23202" w:rsidRPr="00627D68" w:rsidRDefault="00C23202" w:rsidP="00C23202">
      <w:pPr>
        <w:pStyle w:val="PL"/>
        <w:shd w:val="clear" w:color="auto" w:fill="E6E6E6"/>
      </w:pPr>
      <w:r w:rsidRPr="00627D68">
        <w:tab/>
      </w:r>
      <w:r w:rsidRPr="00627D68">
        <w:tab/>
        <w:t>...,</w:t>
      </w:r>
    </w:p>
    <w:p w14:paraId="619B2DF4" w14:textId="77777777" w:rsidR="00C23202" w:rsidRPr="00627D68" w:rsidRDefault="00C23202" w:rsidP="00C23202">
      <w:pPr>
        <w:pStyle w:val="PL"/>
        <w:shd w:val="clear" w:color="auto" w:fill="E6E6E6"/>
        <w:rPr>
          <w:rFonts w:eastAsia="Batang"/>
        </w:rPr>
      </w:pPr>
      <w:r w:rsidRPr="00627D68">
        <w:tab/>
      </w:r>
      <w:r w:rsidRPr="00627D68">
        <w:tab/>
        <w:t>[[</w:t>
      </w:r>
      <w:r w:rsidRPr="00627D68">
        <w:tab/>
        <w:t>p0-PersistentSubframeSet2-r12</w:t>
      </w:r>
      <w:r w:rsidRPr="00627D68">
        <w:tab/>
      </w:r>
      <w:r w:rsidRPr="00627D68">
        <w:tab/>
      </w:r>
      <w:r w:rsidRPr="00627D68">
        <w:rPr>
          <w:rFonts w:eastAsia="Batang"/>
        </w:rPr>
        <w:t>CHOICE {</w:t>
      </w:r>
    </w:p>
    <w:p w14:paraId="193EDAA3" w14:textId="77777777" w:rsidR="00C23202" w:rsidRPr="00627D68" w:rsidRDefault="00C23202" w:rsidP="00C23202">
      <w:pPr>
        <w:pStyle w:val="PL"/>
        <w:shd w:val="clear" w:color="auto" w:fill="E6E6E6"/>
        <w:rPr>
          <w:rFonts w:eastAsia="Batang"/>
        </w:rPr>
      </w:pPr>
      <w:r w:rsidRPr="00627D68">
        <w:rPr>
          <w:rFonts w:eastAsia="Batang"/>
        </w:rPr>
        <w:tab/>
      </w:r>
      <w:r w:rsidRPr="00627D68">
        <w:rPr>
          <w:rFonts w:eastAsia="Batang"/>
        </w:rPr>
        <w:tab/>
      </w:r>
      <w:r w:rsidRPr="00627D68">
        <w:rPr>
          <w:rFonts w:eastAsia="Batang"/>
        </w:rPr>
        <w:tab/>
      </w:r>
      <w:r w:rsidRPr="00627D68">
        <w:rPr>
          <w:rFonts w:eastAsia="Batang"/>
        </w:rPr>
        <w:tab/>
        <w:t>release</w:t>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t>NULL,</w:t>
      </w:r>
    </w:p>
    <w:p w14:paraId="1B564F65" w14:textId="77777777" w:rsidR="00C23202" w:rsidRPr="00627D68" w:rsidRDefault="00C23202" w:rsidP="00C23202">
      <w:pPr>
        <w:pStyle w:val="PL"/>
        <w:shd w:val="clear" w:color="auto" w:fill="E6E6E6"/>
      </w:pPr>
      <w:r w:rsidRPr="00627D68">
        <w:rPr>
          <w:rFonts w:eastAsia="Batang"/>
        </w:rPr>
        <w:tab/>
      </w:r>
      <w:r w:rsidRPr="00627D68">
        <w:rPr>
          <w:rFonts w:eastAsia="Batang"/>
        </w:rPr>
        <w:tab/>
      </w:r>
      <w:r w:rsidRPr="00627D68">
        <w:rPr>
          <w:rFonts w:eastAsia="Batang"/>
        </w:rPr>
        <w:tab/>
      </w:r>
      <w:r w:rsidRPr="00627D68">
        <w:rPr>
          <w:rFonts w:eastAsia="Batang"/>
        </w:rPr>
        <w:tab/>
        <w:t>setup</w:t>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rPr>
          <w:rFonts w:eastAsia="Batang"/>
        </w:rPr>
        <w:tab/>
      </w:r>
      <w:r w:rsidRPr="00627D68">
        <w:t>SEQUENCE {</w:t>
      </w:r>
    </w:p>
    <w:p w14:paraId="5930A7A9"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t>p0-NominalPUSCH-PersistentSubframeSet2-r12</w:t>
      </w:r>
      <w:r w:rsidRPr="00627D68">
        <w:tab/>
      </w:r>
      <w:r w:rsidRPr="00627D68">
        <w:tab/>
      </w:r>
      <w:r w:rsidRPr="00627D68">
        <w:tab/>
        <w:t>INTEGER (-126..24),</w:t>
      </w:r>
    </w:p>
    <w:p w14:paraId="3A9CF3A8"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t>p0-UE-PUSCH-PersistentSubframeSet2-r12</w:t>
      </w:r>
      <w:r w:rsidRPr="00627D68">
        <w:tab/>
      </w:r>
      <w:r w:rsidRPr="00627D68">
        <w:tab/>
      </w:r>
      <w:r w:rsidRPr="00627D68">
        <w:tab/>
      </w:r>
      <w:r w:rsidRPr="00627D68">
        <w:tab/>
        <w:t>INTEGER (-8..7)</w:t>
      </w:r>
    </w:p>
    <w:p w14:paraId="323C5823" w14:textId="77777777" w:rsidR="00C23202" w:rsidRPr="00627D68" w:rsidRDefault="00C23202" w:rsidP="00C23202">
      <w:pPr>
        <w:pStyle w:val="PL"/>
        <w:shd w:val="clear" w:color="auto" w:fill="E6E6E6"/>
      </w:pPr>
      <w:r w:rsidRPr="00627D68">
        <w:tab/>
      </w:r>
      <w:r w:rsidRPr="00627D68">
        <w:tab/>
      </w:r>
      <w:r w:rsidRPr="00627D68">
        <w:tab/>
      </w:r>
      <w:r w:rsidRPr="00627D68">
        <w:tab/>
        <w:t>}</w:t>
      </w:r>
    </w:p>
    <w:p w14:paraId="500E03F7" w14:textId="77777777" w:rsidR="00C23202" w:rsidRPr="00627D68" w:rsidRDefault="00C23202" w:rsidP="00C23202">
      <w:pPr>
        <w:pStyle w:val="PL"/>
        <w:shd w:val="clear" w:color="auto" w:fill="E6E6E6"/>
      </w:pPr>
      <w:r w:rsidRPr="00627D68">
        <w:lastRenderedPageBreak/>
        <w:tab/>
      </w:r>
      <w:r w:rsidRPr="00627D68">
        <w:tab/>
      </w:r>
      <w:r w:rsidRPr="00627D68">
        <w:tab/>
        <w:t xml:space="preserve">} </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ON</w:t>
      </w:r>
    </w:p>
    <w:p w14:paraId="44BAFEFC" w14:textId="77777777" w:rsidR="00C23202" w:rsidRPr="00627D68" w:rsidRDefault="00C23202" w:rsidP="00C23202">
      <w:pPr>
        <w:pStyle w:val="PL"/>
        <w:shd w:val="clear" w:color="auto" w:fill="E6E6E6"/>
      </w:pPr>
      <w:r w:rsidRPr="00627D68">
        <w:tab/>
      </w:r>
      <w:r w:rsidRPr="00627D68">
        <w:tab/>
        <w:t>]],</w:t>
      </w:r>
    </w:p>
    <w:p w14:paraId="54D4E4BC" w14:textId="77777777" w:rsidR="00C23202" w:rsidRPr="00627D68" w:rsidRDefault="00C23202" w:rsidP="00C23202">
      <w:pPr>
        <w:pStyle w:val="PL"/>
        <w:shd w:val="clear" w:color="auto" w:fill="E6E6E6"/>
      </w:pPr>
      <w:r w:rsidRPr="00627D68">
        <w:tab/>
      </w:r>
      <w:r w:rsidRPr="00627D68">
        <w:tab/>
        <w:t>[[</w:t>
      </w:r>
      <w:r w:rsidRPr="00627D68">
        <w:tab/>
        <w:t>numberOfConfUlSPS-Processes-r13</w:t>
      </w:r>
      <w:r w:rsidRPr="00627D68">
        <w:tab/>
      </w:r>
      <w:r w:rsidRPr="00627D68">
        <w:tab/>
      </w:r>
      <w:r w:rsidRPr="00627D68">
        <w:tab/>
        <w:t>INTEGER (1..8)</w:t>
      </w:r>
      <w:r w:rsidRPr="00627D68">
        <w:tab/>
      </w:r>
      <w:r w:rsidRPr="00627D68">
        <w:tab/>
        <w:t>OPTIONAL</w:t>
      </w:r>
      <w:r w:rsidRPr="00627D68">
        <w:tab/>
        <w:t>-- Need OR</w:t>
      </w:r>
    </w:p>
    <w:p w14:paraId="0657DC50" w14:textId="77777777" w:rsidR="00C23202" w:rsidRPr="00627D68" w:rsidRDefault="00C23202" w:rsidP="00C23202">
      <w:pPr>
        <w:pStyle w:val="PL"/>
        <w:shd w:val="clear" w:color="auto" w:fill="E6E6E6"/>
        <w:rPr>
          <w:lang w:eastAsia="zh-CN"/>
        </w:rPr>
      </w:pPr>
      <w:r w:rsidRPr="00627D68">
        <w:tab/>
      </w:r>
      <w:r w:rsidRPr="00627D68">
        <w:tab/>
        <w:t>]]</w:t>
      </w:r>
      <w:r w:rsidRPr="00627D68">
        <w:rPr>
          <w:lang w:eastAsia="zh-CN"/>
        </w:rPr>
        <w:t>,</w:t>
      </w:r>
    </w:p>
    <w:p w14:paraId="73AB9EA2" w14:textId="77777777" w:rsidR="00C23202" w:rsidRPr="00627D68" w:rsidRDefault="00C23202" w:rsidP="00C23202">
      <w:pPr>
        <w:pStyle w:val="PL"/>
        <w:shd w:val="clear" w:color="auto" w:fill="E6E6E6"/>
      </w:pPr>
      <w:r w:rsidRPr="00627D68">
        <w:rPr>
          <w:lang w:eastAsia="zh-CN"/>
        </w:rPr>
        <w:tab/>
      </w:r>
      <w:r w:rsidRPr="00627D68">
        <w:rPr>
          <w:lang w:eastAsia="zh-CN"/>
        </w:rPr>
        <w:tab/>
      </w:r>
      <w:r w:rsidRPr="00627D68">
        <w:t>[[</w:t>
      </w:r>
      <w:r w:rsidRPr="00627D68">
        <w:tab/>
      </w:r>
      <w:r w:rsidRPr="00627D68">
        <w:rPr>
          <w:lang w:eastAsia="zh-CN"/>
        </w:rPr>
        <w:t>fixedRV-NonAdaptive</w:t>
      </w:r>
      <w:r w:rsidRPr="00627D68">
        <w:t>-r1</w:t>
      </w:r>
      <w:r w:rsidRPr="00627D68">
        <w:rPr>
          <w:lang w:eastAsia="zh-CN"/>
        </w:rPr>
        <w:t>4</w:t>
      </w:r>
      <w:r w:rsidRPr="00627D68">
        <w:tab/>
      </w:r>
      <w:r w:rsidRPr="00627D68">
        <w:tab/>
      </w:r>
      <w:r w:rsidRPr="00627D68">
        <w:tab/>
      </w:r>
      <w:r w:rsidRPr="00627D68">
        <w:rPr>
          <w:lang w:eastAsia="zh-CN"/>
        </w:rPr>
        <w:tab/>
      </w:r>
      <w:r w:rsidRPr="00627D68">
        <w:rPr>
          <w:lang w:eastAsia="zh-CN"/>
        </w:rPr>
        <w:tab/>
      </w:r>
      <w:r w:rsidRPr="00627D68">
        <w:t>ENUMERATED {true}</w:t>
      </w:r>
      <w:r w:rsidRPr="00627D68">
        <w:tab/>
      </w:r>
      <w:r w:rsidRPr="00627D68">
        <w:tab/>
        <w:t>OPTIONAL,</w:t>
      </w:r>
      <w:r w:rsidRPr="00627D68">
        <w:tab/>
        <w:t>-- Need OR</w:t>
      </w:r>
    </w:p>
    <w:p w14:paraId="19F1A830" w14:textId="77777777" w:rsidR="00C23202" w:rsidRPr="00627D68" w:rsidRDefault="00C23202" w:rsidP="00C23202">
      <w:pPr>
        <w:pStyle w:val="PL"/>
        <w:shd w:val="clear" w:color="auto" w:fill="E6E6E6"/>
      </w:pPr>
      <w:r w:rsidRPr="00627D68">
        <w:rPr>
          <w:lang w:eastAsia="zh-CN"/>
        </w:rPr>
        <w:tab/>
      </w:r>
      <w:r w:rsidRPr="00627D68">
        <w:rPr>
          <w:lang w:eastAsia="zh-CN"/>
        </w:rPr>
        <w:tab/>
      </w:r>
      <w:r w:rsidRPr="00627D68">
        <w:tab/>
      </w:r>
      <w:r w:rsidRPr="00627D68">
        <w:rPr>
          <w:lang w:eastAsia="zh-CN"/>
        </w:rPr>
        <w:t>sps-ConfigIndex</w:t>
      </w:r>
      <w:r w:rsidRPr="00627D68">
        <w:t>-r1</w:t>
      </w:r>
      <w:r w:rsidRPr="00627D68">
        <w:rPr>
          <w:lang w:eastAsia="zh-CN"/>
        </w:rPr>
        <w:t>4</w:t>
      </w:r>
      <w:r w:rsidRPr="00627D68">
        <w:tab/>
      </w:r>
      <w:r w:rsidRPr="00627D68">
        <w:tab/>
      </w:r>
      <w:r w:rsidRPr="00627D68">
        <w:tab/>
      </w:r>
      <w:r w:rsidRPr="00627D68">
        <w:rPr>
          <w:lang w:eastAsia="zh-CN"/>
        </w:rPr>
        <w:tab/>
      </w:r>
      <w:r w:rsidRPr="00627D68">
        <w:rPr>
          <w:lang w:eastAsia="zh-CN"/>
        </w:rPr>
        <w:tab/>
      </w:r>
      <w:r w:rsidRPr="00627D68">
        <w:rPr>
          <w:lang w:eastAsia="zh-CN"/>
        </w:rPr>
        <w:tab/>
        <w:t>SP</w:t>
      </w:r>
      <w:r w:rsidRPr="00627D68">
        <w:t>S</w:t>
      </w:r>
      <w:r w:rsidRPr="00627D68">
        <w:rPr>
          <w:lang w:eastAsia="zh-CN"/>
        </w:rPr>
        <w:t>-ConfigIndex</w:t>
      </w:r>
      <w:r w:rsidRPr="00627D68">
        <w:t>-r14</w:t>
      </w:r>
      <w:r w:rsidRPr="00627D68">
        <w:tab/>
      </w:r>
      <w:r w:rsidRPr="00627D68">
        <w:tab/>
        <w:t>OPTIONAL</w:t>
      </w:r>
      <w:r w:rsidRPr="00627D68">
        <w:rPr>
          <w:lang w:eastAsia="zh-CN"/>
        </w:rPr>
        <w:t>,</w:t>
      </w:r>
      <w:r w:rsidRPr="00627D68">
        <w:tab/>
        <w:t>-- Need OR</w:t>
      </w:r>
    </w:p>
    <w:p w14:paraId="66CDEC50" w14:textId="77777777" w:rsidR="00C23202" w:rsidRPr="00627D68" w:rsidRDefault="00C23202" w:rsidP="00C23202">
      <w:pPr>
        <w:pStyle w:val="PL"/>
        <w:shd w:val="clear" w:color="auto" w:fill="E6E6E6"/>
      </w:pPr>
      <w:r w:rsidRPr="00627D68">
        <w:tab/>
      </w:r>
      <w:r w:rsidRPr="00627D68">
        <w:tab/>
      </w:r>
      <w:r w:rsidRPr="00627D68">
        <w:tab/>
        <w:t>semiPersistSchedIntervalUL</w:t>
      </w:r>
      <w:r w:rsidRPr="00627D68">
        <w:rPr>
          <w:lang w:eastAsia="zh-CN"/>
        </w:rPr>
        <w:t>-v1430</w:t>
      </w:r>
      <w:r w:rsidRPr="00627D68">
        <w:tab/>
      </w:r>
      <w:r w:rsidRPr="00627D68">
        <w:tab/>
        <w:t>ENUMERATED {</w:t>
      </w:r>
    </w:p>
    <w:p w14:paraId="04EF9FB8"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rPr>
          <w:lang w:eastAsia="zh-CN"/>
        </w:rPr>
        <w:tab/>
      </w:r>
      <w:r w:rsidRPr="00627D68">
        <w:t>sf50, sf100, sf200, sf300, sf400, sf500,</w:t>
      </w:r>
    </w:p>
    <w:p w14:paraId="77CF0379" w14:textId="77777777" w:rsidR="00C23202" w:rsidRPr="00627D68" w:rsidRDefault="00C23202" w:rsidP="00C23202">
      <w:pPr>
        <w:pStyle w:val="PL"/>
        <w:shd w:val="clear" w:color="auto" w:fill="E6E6E6"/>
        <w:rPr>
          <w:lang w:eastAsia="zh-CN"/>
        </w:rPr>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rPr>
          <w:lang w:eastAsia="zh-CN"/>
        </w:rPr>
        <w:tab/>
      </w:r>
      <w:r w:rsidRPr="00627D68">
        <w:t>sf600, sf700, sf800, sf900, sf1000,</w:t>
      </w:r>
      <w:r w:rsidRPr="00627D68">
        <w:rPr>
          <w:lang w:eastAsia="zh-CN"/>
        </w:rPr>
        <w:t xml:space="preserve"> spare5,</w:t>
      </w:r>
    </w:p>
    <w:p w14:paraId="5BC52A8C" w14:textId="77777777" w:rsidR="00C23202" w:rsidRPr="00627D68" w:rsidRDefault="00C23202" w:rsidP="00C23202">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rPr>
          <w:lang w:eastAsia="zh-CN"/>
        </w:rPr>
        <w:tab/>
      </w:r>
      <w:r w:rsidRPr="00627D68">
        <w:t>spare4, spare3, spare2, spare1}</w:t>
      </w:r>
      <w:r w:rsidRPr="00627D68">
        <w:tab/>
        <w:t>OPTIONAL</w:t>
      </w:r>
      <w:r w:rsidRPr="00627D68">
        <w:tab/>
        <w:t>-- Need OR</w:t>
      </w:r>
    </w:p>
    <w:p w14:paraId="35FE24C9" w14:textId="77777777" w:rsidR="00C23202" w:rsidRPr="00627D68" w:rsidRDefault="00C23202" w:rsidP="00C23202">
      <w:pPr>
        <w:pStyle w:val="PL"/>
        <w:shd w:val="clear" w:color="auto" w:fill="E6E6E6"/>
      </w:pPr>
    </w:p>
    <w:p w14:paraId="71D60A62" w14:textId="6EF778D6" w:rsidR="00C23202" w:rsidRDefault="00C23202" w:rsidP="00C23202">
      <w:pPr>
        <w:pStyle w:val="PL"/>
        <w:shd w:val="clear" w:color="auto" w:fill="E6E6E6"/>
        <w:rPr>
          <w:ins w:id="7" w:author="Nokia" w:date="2017-08-11T14:06:00Z"/>
        </w:rPr>
      </w:pPr>
      <w:r w:rsidRPr="00627D68">
        <w:rPr>
          <w:lang w:eastAsia="zh-CN"/>
        </w:rPr>
        <w:tab/>
      </w:r>
      <w:r w:rsidRPr="00627D68">
        <w:rPr>
          <w:lang w:eastAsia="zh-CN"/>
        </w:rPr>
        <w:tab/>
      </w:r>
      <w:r w:rsidRPr="00627D68">
        <w:t>]]</w:t>
      </w:r>
      <w:ins w:id="8" w:author="Nokia" w:date="2017-08-11T14:06:00Z">
        <w:r>
          <w:t>,</w:t>
        </w:r>
      </w:ins>
    </w:p>
    <w:p w14:paraId="2254D03A" w14:textId="77777777" w:rsidR="00C23202" w:rsidRDefault="00C23202" w:rsidP="00C23202">
      <w:pPr>
        <w:pStyle w:val="PL"/>
        <w:shd w:val="clear" w:color="auto" w:fill="E6E6E6"/>
        <w:rPr>
          <w:ins w:id="9" w:author="Nokia" w:date="2017-08-11T14:07:00Z"/>
          <w:lang w:eastAsia="zh-CN"/>
        </w:rPr>
      </w:pPr>
      <w:ins w:id="10" w:author="Nokia" w:date="2017-08-11T14:07:00Z">
        <w:r>
          <w:tab/>
        </w:r>
        <w:r>
          <w:tab/>
        </w:r>
        <w:r>
          <w:rPr>
            <w:lang w:eastAsia="zh-CN"/>
          </w:rPr>
          <w:t>[[</w:t>
        </w:r>
      </w:ins>
    </w:p>
    <w:p w14:paraId="2AC505A2" w14:textId="77777777" w:rsidR="00C23202" w:rsidRDefault="00C23202" w:rsidP="00C23202">
      <w:pPr>
        <w:pStyle w:val="PL"/>
        <w:shd w:val="clear" w:color="auto" w:fill="E6E6E6"/>
        <w:ind w:left="4224" w:hanging="4224"/>
        <w:rPr>
          <w:ins w:id="11" w:author="Nokia" w:date="2017-08-11T14:07:00Z"/>
          <w:lang w:eastAsia="zh-CN"/>
        </w:rPr>
      </w:pPr>
      <w:ins w:id="12" w:author="Nokia" w:date="2017-08-11T14:07:00Z">
        <w:r>
          <w:rPr>
            <w:lang w:eastAsia="zh-CN"/>
          </w:rPr>
          <w:tab/>
        </w:r>
        <w:r>
          <w:rPr>
            <w:lang w:eastAsia="zh-CN"/>
          </w:rPr>
          <w:tab/>
        </w:r>
        <w:r>
          <w:rPr>
            <w:lang w:eastAsia="zh-CN"/>
          </w:rPr>
          <w:tab/>
          <w:t>sps-CollisionConfig-r14</w:t>
        </w:r>
        <w:r>
          <w:rPr>
            <w:lang w:eastAsia="zh-CN"/>
          </w:rPr>
          <w:tab/>
        </w:r>
        <w:r>
          <w:rPr>
            <w:lang w:eastAsia="zh-CN"/>
          </w:rPr>
          <w:tab/>
        </w:r>
        <w:r>
          <w:rPr>
            <w:lang w:eastAsia="zh-CN"/>
          </w:rPr>
          <w:tab/>
        </w:r>
        <w:r>
          <w:rPr>
            <w:lang w:eastAsia="zh-CN"/>
          </w:rPr>
          <w:tab/>
        </w:r>
        <w:r>
          <w:rPr>
            <w:lang w:eastAsia="zh-CN"/>
          </w:rPr>
          <w:tab/>
          <w:t>ENUMERATED (lowestSPS-ConfigIndex,</w:t>
        </w:r>
        <w:r w:rsidRPr="00B73B6B">
          <w:rPr>
            <w:lang w:eastAsia="zh-CN"/>
          </w:rPr>
          <w:t xml:space="preserve"> </w:t>
        </w:r>
        <w:r>
          <w:rPr>
            <w:lang w:eastAsia="zh-CN"/>
          </w:rPr>
          <w:t xml:space="preserve"> highestSPS-ConfigIndex, mostRobustMCS, leastRobustMCS} OPTIONAL</w:t>
        </w:r>
        <w:r>
          <w:rPr>
            <w:lang w:eastAsia="zh-CN"/>
          </w:rPr>
          <w:tab/>
        </w:r>
        <w:r>
          <w:rPr>
            <w:lang w:eastAsia="zh-CN"/>
          </w:rPr>
          <w:tab/>
          <w:t>--Need OR</w:t>
        </w:r>
      </w:ins>
    </w:p>
    <w:p w14:paraId="26E39258" w14:textId="1A6ED091" w:rsidR="00C23202" w:rsidRPr="00627D68" w:rsidRDefault="00C23202" w:rsidP="00C23202">
      <w:pPr>
        <w:pStyle w:val="PL"/>
        <w:shd w:val="clear" w:color="auto" w:fill="E6E6E6"/>
        <w:rPr>
          <w:lang w:eastAsia="zh-CN"/>
        </w:rPr>
      </w:pPr>
      <w:ins w:id="13" w:author="Nokia" w:date="2017-08-11T14:07:00Z">
        <w:r>
          <w:rPr>
            <w:lang w:eastAsia="zh-CN"/>
          </w:rPr>
          <w:tab/>
        </w:r>
        <w:r>
          <w:rPr>
            <w:lang w:eastAsia="zh-CN"/>
          </w:rPr>
          <w:tab/>
          <w:t>]]</w:t>
        </w:r>
      </w:ins>
    </w:p>
    <w:p w14:paraId="3B5949DD" w14:textId="77777777" w:rsidR="00C23202" w:rsidRPr="00627D68" w:rsidRDefault="00C23202" w:rsidP="00C23202">
      <w:pPr>
        <w:pStyle w:val="PL"/>
        <w:shd w:val="clear" w:color="auto" w:fill="E6E6E6"/>
      </w:pPr>
      <w:r w:rsidRPr="00627D68">
        <w:tab/>
        <w:t>}</w:t>
      </w:r>
    </w:p>
    <w:p w14:paraId="6B736B4A" w14:textId="77777777" w:rsidR="00C23202" w:rsidRPr="00627D68" w:rsidRDefault="00C23202" w:rsidP="00C23202">
      <w:pPr>
        <w:pStyle w:val="PL"/>
        <w:shd w:val="clear" w:color="auto" w:fill="E6E6E6"/>
        <w:rPr>
          <w:lang w:eastAsia="zh-CN"/>
        </w:rPr>
      </w:pPr>
      <w:r w:rsidRPr="00627D68">
        <w:t>}</w:t>
      </w:r>
    </w:p>
    <w:p w14:paraId="45E7E514" w14:textId="77777777" w:rsidR="00C23202" w:rsidRPr="00627D68" w:rsidRDefault="00C23202" w:rsidP="00C23202">
      <w:pPr>
        <w:pStyle w:val="PL"/>
        <w:shd w:val="clear" w:color="auto" w:fill="E6E6E6"/>
        <w:rPr>
          <w:lang w:eastAsia="zh-CN"/>
        </w:rPr>
      </w:pPr>
    </w:p>
    <w:p w14:paraId="6C4BF905" w14:textId="77777777" w:rsidR="00C23202" w:rsidRPr="00627D68" w:rsidRDefault="00C23202" w:rsidP="00C23202">
      <w:pPr>
        <w:pStyle w:val="PL"/>
        <w:shd w:val="clear" w:color="auto" w:fill="E6E6E6"/>
      </w:pPr>
      <w:r w:rsidRPr="00627D68">
        <w:t>SPS-Config</w:t>
      </w:r>
      <w:r w:rsidRPr="00627D68">
        <w:rPr>
          <w:lang w:eastAsia="zh-CN"/>
        </w:rPr>
        <w:t>S</w:t>
      </w:r>
      <w:r w:rsidRPr="00627D68">
        <w:t>L</w:t>
      </w:r>
      <w:r w:rsidRPr="00627D68">
        <w:rPr>
          <w:lang w:eastAsia="zh-CN"/>
        </w:rPr>
        <w:t>-r14</w:t>
      </w:r>
      <w:r w:rsidRPr="00627D68">
        <w:t xml:space="preserve"> ::=</w:t>
      </w:r>
      <w:r w:rsidRPr="00627D68">
        <w:tab/>
        <w:t>SEQUENCE {</w:t>
      </w:r>
    </w:p>
    <w:p w14:paraId="399D1CF8" w14:textId="77777777" w:rsidR="00C23202" w:rsidRPr="00627D68" w:rsidRDefault="00C23202" w:rsidP="00C23202">
      <w:pPr>
        <w:pStyle w:val="PL"/>
        <w:shd w:val="clear" w:color="auto" w:fill="E6E6E6"/>
      </w:pPr>
      <w:r w:rsidRPr="00627D68">
        <w:tab/>
      </w:r>
      <w:r w:rsidRPr="00627D68">
        <w:rPr>
          <w:lang w:eastAsia="zh-CN"/>
        </w:rPr>
        <w:t>sps-ConfigIndex</w:t>
      </w:r>
      <w:r w:rsidRPr="00627D68">
        <w:t>-r1</w:t>
      </w:r>
      <w:r w:rsidRPr="00627D68">
        <w:rPr>
          <w:lang w:eastAsia="zh-CN"/>
        </w:rPr>
        <w:t>4</w:t>
      </w:r>
      <w:r w:rsidRPr="00627D68">
        <w:tab/>
      </w:r>
      <w:r w:rsidRPr="00627D68">
        <w:tab/>
      </w:r>
      <w:r w:rsidRPr="00627D68">
        <w:tab/>
      </w:r>
      <w:r w:rsidRPr="00627D68">
        <w:rPr>
          <w:lang w:eastAsia="zh-CN"/>
        </w:rPr>
        <w:tab/>
        <w:t>SP</w:t>
      </w:r>
      <w:r w:rsidRPr="00627D68">
        <w:t>S</w:t>
      </w:r>
      <w:r w:rsidRPr="00627D68">
        <w:rPr>
          <w:lang w:eastAsia="zh-CN"/>
        </w:rPr>
        <w:t>-ConfigIndex</w:t>
      </w:r>
      <w:r w:rsidRPr="00627D68">
        <w:t>-r14,</w:t>
      </w:r>
    </w:p>
    <w:p w14:paraId="5B6D1C26" w14:textId="77777777" w:rsidR="00C23202" w:rsidRPr="00627D68" w:rsidRDefault="00C23202" w:rsidP="00C23202">
      <w:pPr>
        <w:pStyle w:val="PL"/>
        <w:shd w:val="clear" w:color="auto" w:fill="E6E6E6"/>
      </w:pPr>
      <w:r w:rsidRPr="00627D68">
        <w:tab/>
        <w:t>semiPersistSchedIntervalSL-r14</w:t>
      </w:r>
      <w:r w:rsidRPr="00627D68">
        <w:tab/>
        <w:t>ENUMERATED {</w:t>
      </w:r>
    </w:p>
    <w:p w14:paraId="03DDD7A4" w14:textId="77777777" w:rsidR="00C23202" w:rsidRPr="00627D68" w:rsidRDefault="00C23202" w:rsidP="00C23202">
      <w:pPr>
        <w:pStyle w:val="PL"/>
        <w:shd w:val="clear" w:color="auto" w:fill="E6E6E6"/>
        <w:rPr>
          <w:lang w:eastAsia="zh-CN"/>
        </w:rPr>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sf20, sf50,</w:t>
      </w:r>
      <w:r w:rsidRPr="00627D68">
        <w:rPr>
          <w:lang w:eastAsia="zh-CN"/>
        </w:rPr>
        <w:t xml:space="preserve"> </w:t>
      </w:r>
      <w:r w:rsidRPr="00627D68">
        <w:t>sf100, sf200, sf300,</w:t>
      </w:r>
      <w:r w:rsidRPr="00627D68">
        <w:rPr>
          <w:lang w:eastAsia="zh-CN"/>
        </w:rPr>
        <w:t xml:space="preserve"> </w:t>
      </w:r>
      <w:r w:rsidRPr="00627D68">
        <w:t>sf400,</w:t>
      </w:r>
    </w:p>
    <w:p w14:paraId="70A66F63" w14:textId="77777777" w:rsidR="00C23202" w:rsidRPr="00627D68" w:rsidRDefault="00C23202" w:rsidP="00C23202">
      <w:pPr>
        <w:pStyle w:val="PL"/>
        <w:shd w:val="clear" w:color="auto" w:fill="E6E6E6"/>
      </w:pP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sf500, sf600, sf700, sf800, sf900, sf1000,</w:t>
      </w:r>
    </w:p>
    <w:p w14:paraId="3C0C2DBD" w14:textId="77777777" w:rsidR="00C23202" w:rsidRPr="00627D68" w:rsidRDefault="00C23202" w:rsidP="00C23202">
      <w:pPr>
        <w:pStyle w:val="PL"/>
        <w:shd w:val="clear" w:color="auto" w:fill="E6E6E6"/>
        <w:rPr>
          <w:lang w:eastAsia="zh-CN"/>
        </w:rPr>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spare4, spare3, spare2, spare1}</w:t>
      </w:r>
    </w:p>
    <w:p w14:paraId="3A438068" w14:textId="77777777" w:rsidR="00C23202" w:rsidRPr="00627D68" w:rsidRDefault="00C23202" w:rsidP="00C23202">
      <w:pPr>
        <w:pStyle w:val="PL"/>
        <w:shd w:val="clear" w:color="auto" w:fill="E6E6E6"/>
        <w:tabs>
          <w:tab w:val="clear" w:pos="3072"/>
          <w:tab w:val="clear" w:pos="8448"/>
          <w:tab w:val="left" w:pos="2995"/>
          <w:tab w:val="left" w:pos="8365"/>
        </w:tabs>
      </w:pPr>
      <w:r w:rsidRPr="00627D68">
        <w:t>}</w:t>
      </w:r>
    </w:p>
    <w:p w14:paraId="4AA1D9F7" w14:textId="77777777" w:rsidR="00C23202" w:rsidRPr="00627D68" w:rsidRDefault="00C23202" w:rsidP="00C23202">
      <w:pPr>
        <w:pStyle w:val="PL"/>
        <w:shd w:val="clear" w:color="auto" w:fill="E6E6E6"/>
        <w:rPr>
          <w:lang w:eastAsia="zh-CN"/>
        </w:rPr>
      </w:pPr>
    </w:p>
    <w:p w14:paraId="3E33BDCF" w14:textId="77777777" w:rsidR="00C23202" w:rsidRPr="00627D68" w:rsidRDefault="00C23202" w:rsidP="00C23202">
      <w:pPr>
        <w:pStyle w:val="PL"/>
        <w:shd w:val="clear" w:color="auto" w:fill="E6E6E6"/>
      </w:pPr>
      <w:r w:rsidRPr="00627D68">
        <w:rPr>
          <w:lang w:eastAsia="zh-CN"/>
        </w:rPr>
        <w:t>SP</w:t>
      </w:r>
      <w:r w:rsidRPr="00627D68">
        <w:t>S</w:t>
      </w:r>
      <w:r w:rsidRPr="00627D68">
        <w:rPr>
          <w:lang w:eastAsia="zh-CN"/>
        </w:rPr>
        <w:t>-ConfigIndex</w:t>
      </w:r>
      <w:r w:rsidRPr="00627D68">
        <w:t>-r14 ::=</w:t>
      </w:r>
      <w:r w:rsidRPr="00627D68">
        <w:tab/>
      </w:r>
      <w:r w:rsidRPr="00627D68">
        <w:tab/>
      </w:r>
      <w:r w:rsidRPr="00627D68">
        <w:rPr>
          <w:lang w:eastAsia="zh-CN"/>
        </w:rPr>
        <w:tab/>
      </w:r>
      <w:r w:rsidRPr="00627D68">
        <w:t>INTEGER (1..maxConfigSPS-r14)</w:t>
      </w:r>
    </w:p>
    <w:p w14:paraId="6205894F" w14:textId="77777777" w:rsidR="00C23202" w:rsidRPr="00627D68" w:rsidRDefault="00C23202" w:rsidP="00C23202">
      <w:pPr>
        <w:pStyle w:val="PL"/>
        <w:shd w:val="clear" w:color="auto" w:fill="E6E6E6"/>
      </w:pPr>
    </w:p>
    <w:p w14:paraId="0971971C" w14:textId="77777777" w:rsidR="00C23202" w:rsidRPr="00627D68" w:rsidRDefault="00C23202" w:rsidP="00C23202">
      <w:pPr>
        <w:pStyle w:val="PL"/>
        <w:shd w:val="clear" w:color="auto" w:fill="E6E6E6"/>
      </w:pPr>
      <w:r w:rsidRPr="00627D68">
        <w:t>N1PUCCH-AN-PersistentList ::=</w:t>
      </w:r>
      <w:r w:rsidRPr="00627D68">
        <w:tab/>
      </w:r>
      <w:r w:rsidRPr="00627D68">
        <w:tab/>
        <w:t>SEQUENCE (SIZE (1..4)) OF INTEGER (0..2047)</w:t>
      </w:r>
    </w:p>
    <w:p w14:paraId="65BEC6DD" w14:textId="77777777" w:rsidR="00C23202" w:rsidRPr="00627D68" w:rsidRDefault="00C23202" w:rsidP="00C23202">
      <w:pPr>
        <w:pStyle w:val="PL"/>
        <w:shd w:val="clear" w:color="auto" w:fill="E6E6E6"/>
      </w:pPr>
    </w:p>
    <w:p w14:paraId="62E0073E" w14:textId="77777777" w:rsidR="00C23202" w:rsidRPr="00627D68" w:rsidRDefault="00C23202" w:rsidP="00C23202">
      <w:pPr>
        <w:pStyle w:val="PL"/>
        <w:shd w:val="clear" w:color="auto" w:fill="E6E6E6"/>
      </w:pPr>
      <w:r w:rsidRPr="00627D68">
        <w:t>-- ASN1STOP</w:t>
      </w:r>
    </w:p>
    <w:p w14:paraId="4782B222" w14:textId="77777777" w:rsidR="00C23202" w:rsidRPr="00627D68" w:rsidRDefault="00C23202" w:rsidP="00C232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C23202" w:rsidRPr="00627D68" w14:paraId="0E7833DA" w14:textId="77777777" w:rsidTr="000619E9">
        <w:trPr>
          <w:cantSplit/>
          <w:tblHeader/>
        </w:trPr>
        <w:tc>
          <w:tcPr>
            <w:tcW w:w="9639" w:type="dxa"/>
          </w:tcPr>
          <w:p w14:paraId="7BF8AFAB" w14:textId="77777777" w:rsidR="00C23202" w:rsidRPr="00627D68" w:rsidRDefault="00C23202" w:rsidP="000619E9">
            <w:pPr>
              <w:pStyle w:val="TAH"/>
              <w:rPr>
                <w:lang w:eastAsia="en-GB"/>
              </w:rPr>
            </w:pPr>
            <w:r w:rsidRPr="00627D68">
              <w:rPr>
                <w:i/>
                <w:noProof/>
                <w:lang w:eastAsia="en-GB"/>
              </w:rPr>
              <w:lastRenderedPageBreak/>
              <w:t>SPS-Config</w:t>
            </w:r>
            <w:r w:rsidRPr="00627D68">
              <w:rPr>
                <w:iCs/>
                <w:noProof/>
                <w:lang w:eastAsia="en-GB"/>
              </w:rPr>
              <w:t xml:space="preserve"> field descriptions</w:t>
            </w:r>
          </w:p>
        </w:tc>
      </w:tr>
      <w:tr w:rsidR="00C23202" w:rsidRPr="00627D68" w14:paraId="2BAB196C" w14:textId="77777777" w:rsidTr="000619E9">
        <w:trPr>
          <w:cantSplit/>
        </w:trPr>
        <w:tc>
          <w:tcPr>
            <w:tcW w:w="9639" w:type="dxa"/>
          </w:tcPr>
          <w:p w14:paraId="3469E812" w14:textId="77777777" w:rsidR="00C23202" w:rsidRPr="00627D68" w:rsidRDefault="00C23202" w:rsidP="000619E9">
            <w:pPr>
              <w:pStyle w:val="TAL"/>
              <w:rPr>
                <w:noProof/>
                <w:lang w:eastAsia="en-GB"/>
              </w:rPr>
            </w:pPr>
            <w:r w:rsidRPr="00627D68">
              <w:rPr>
                <w:b/>
                <w:i/>
                <w:noProof/>
                <w:lang w:eastAsia="en-GB"/>
              </w:rPr>
              <w:t>fixedRV-NonAdaptive</w:t>
            </w:r>
          </w:p>
          <w:p w14:paraId="5DF8C504" w14:textId="77777777" w:rsidR="00C23202" w:rsidRPr="00627D68" w:rsidRDefault="00C23202" w:rsidP="000619E9">
            <w:pPr>
              <w:pStyle w:val="TAL"/>
              <w:rPr>
                <w:b/>
                <w:i/>
                <w:noProof/>
                <w:lang w:eastAsia="en-GB"/>
              </w:rPr>
            </w:pPr>
            <w:r w:rsidRPr="00627D68">
              <w:rPr>
                <w:noProof/>
                <w:lang w:eastAsia="en-GB"/>
              </w:rPr>
              <w:t xml:space="preserve">If this field is present and </w:t>
            </w:r>
            <w:r w:rsidRPr="00627D68">
              <w:rPr>
                <w:i/>
                <w:noProof/>
                <w:lang w:eastAsia="en-GB"/>
              </w:rPr>
              <w:t>skipUplinkTxSPS</w:t>
            </w:r>
            <w:r w:rsidRPr="00627D68">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C23202" w:rsidRPr="00627D68" w14:paraId="7BC0423E" w14:textId="77777777" w:rsidTr="000619E9">
        <w:trPr>
          <w:cantSplit/>
        </w:trPr>
        <w:tc>
          <w:tcPr>
            <w:tcW w:w="9639" w:type="dxa"/>
          </w:tcPr>
          <w:p w14:paraId="5DFB1E72" w14:textId="77777777" w:rsidR="00C23202" w:rsidRPr="00627D68" w:rsidRDefault="00C23202" w:rsidP="000619E9">
            <w:pPr>
              <w:pStyle w:val="TAL"/>
              <w:rPr>
                <w:b/>
                <w:i/>
                <w:noProof/>
                <w:lang w:eastAsia="en-GB"/>
              </w:rPr>
            </w:pPr>
            <w:r w:rsidRPr="00627D68">
              <w:rPr>
                <w:b/>
                <w:i/>
                <w:noProof/>
                <w:lang w:eastAsia="en-GB"/>
              </w:rPr>
              <w:t>implicitReleaseAfter</w:t>
            </w:r>
          </w:p>
          <w:p w14:paraId="05CBEFEE" w14:textId="77777777" w:rsidR="00C23202" w:rsidRPr="00627D68" w:rsidRDefault="00C23202" w:rsidP="000619E9">
            <w:pPr>
              <w:pStyle w:val="TAL"/>
              <w:rPr>
                <w:noProof/>
                <w:lang w:eastAsia="en-GB"/>
              </w:rPr>
            </w:pPr>
            <w:r w:rsidRPr="00627D68">
              <w:rPr>
                <w:noProof/>
                <w:lang w:eastAsia="en-GB"/>
              </w:rPr>
              <w:t>Number of empty transmissions before implicit release</w:t>
            </w:r>
            <w:r w:rsidRPr="00627D68">
              <w:rPr>
                <w:noProof/>
                <w:lang w:eastAsia="zh-CN"/>
              </w:rPr>
              <w:t>, see TS 36.321 [6, 5.10.2]. Value e2 corresponds to 2 transmissions, e3 corresponds to 3 transmissions</w:t>
            </w:r>
            <w:r w:rsidRPr="00627D68">
              <w:rPr>
                <w:lang w:eastAsia="en-GB"/>
              </w:rPr>
              <w:t xml:space="preserve"> </w:t>
            </w:r>
            <w:r w:rsidRPr="00627D68">
              <w:rPr>
                <w:noProof/>
                <w:lang w:eastAsia="zh-CN"/>
              </w:rPr>
              <w:t xml:space="preserve">and so on. If </w:t>
            </w:r>
            <w:r w:rsidRPr="00627D68">
              <w:rPr>
                <w:i/>
                <w:noProof/>
                <w:lang w:eastAsia="zh-CN"/>
              </w:rPr>
              <w:t xml:space="preserve">skipUplinkTxSPS </w:t>
            </w:r>
            <w:r w:rsidRPr="00627D68">
              <w:rPr>
                <w:noProof/>
                <w:lang w:eastAsia="zh-CN"/>
              </w:rPr>
              <w:t>is configured, the UE shall ignore this field.</w:t>
            </w:r>
          </w:p>
        </w:tc>
      </w:tr>
      <w:tr w:rsidR="00C23202" w:rsidRPr="00627D68" w14:paraId="76D8EEFF" w14:textId="77777777" w:rsidTr="000619E9">
        <w:trPr>
          <w:cantSplit/>
        </w:trPr>
        <w:tc>
          <w:tcPr>
            <w:tcW w:w="9639" w:type="dxa"/>
          </w:tcPr>
          <w:p w14:paraId="19BA3AFD" w14:textId="77777777" w:rsidR="00C23202" w:rsidRPr="00627D68" w:rsidRDefault="00C23202" w:rsidP="000619E9">
            <w:pPr>
              <w:pStyle w:val="TAL"/>
              <w:rPr>
                <w:b/>
                <w:i/>
                <w:noProof/>
                <w:lang w:eastAsia="en-GB"/>
              </w:rPr>
            </w:pPr>
            <w:r w:rsidRPr="00627D68">
              <w:rPr>
                <w:b/>
                <w:i/>
                <w:noProof/>
                <w:lang w:eastAsia="en-GB"/>
              </w:rPr>
              <w:t>n1PUCCH-AN-PersistentList, n1PUCCH-AN-PersistentListP1</w:t>
            </w:r>
          </w:p>
          <w:p w14:paraId="1875B622" w14:textId="77777777" w:rsidR="00C23202" w:rsidRPr="00627D68" w:rsidRDefault="00C23202" w:rsidP="000619E9">
            <w:pPr>
              <w:pStyle w:val="TAL"/>
              <w:rPr>
                <w:b/>
                <w:i/>
                <w:noProof/>
                <w:lang w:eastAsia="en-GB"/>
              </w:rPr>
            </w:pPr>
            <w:r w:rsidRPr="00627D68">
              <w:rPr>
                <w:lang w:eastAsia="en-GB"/>
              </w:rPr>
              <w:t xml:space="preserve">List of parameter: </w:t>
            </w:r>
            <w:r w:rsidRPr="00627D68">
              <w:rPr>
                <w:position w:val="-12"/>
                <w:lang w:eastAsia="en-GB"/>
              </w:rPr>
              <w:object w:dxaOrig="720" w:dyaOrig="380" w14:anchorId="0A706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6pt;height:18.75pt" o:ole="">
                  <v:imagedata r:id="rId15" o:title=""/>
                </v:shape>
                <o:OLEObject Type="Embed" ProgID="Equation.3" ShapeID="_x0000_i1035" DrawAspect="Content" ObjectID="_1563965954" r:id="rId16"/>
              </w:object>
            </w:r>
            <w:r w:rsidRPr="00627D68">
              <w:rPr>
                <w:lang w:eastAsia="en-GB"/>
              </w:rPr>
              <w:t xml:space="preserve"> for antenna port P0 and for antenna port P1 respectively, see TS 36.213 [23, 10.1]. Field </w:t>
            </w:r>
            <w:r w:rsidRPr="00627D68">
              <w:rPr>
                <w:i/>
                <w:lang w:eastAsia="en-GB"/>
              </w:rPr>
              <w:t>n1-PUCCH-AN-PersistentListP1</w:t>
            </w:r>
            <w:r w:rsidRPr="00627D68">
              <w:rPr>
                <w:lang w:eastAsia="en-GB"/>
              </w:rPr>
              <w:t xml:space="preserve"> is applicable only if the </w:t>
            </w:r>
            <w:r w:rsidRPr="00627D68">
              <w:rPr>
                <w:i/>
                <w:iCs/>
                <w:lang w:eastAsia="en-GB"/>
              </w:rPr>
              <w:t>twoAntennaPortActivatedPUCCH-Format1a1b</w:t>
            </w:r>
            <w:r w:rsidRPr="00627D68">
              <w:rPr>
                <w:lang w:eastAsia="en-GB"/>
              </w:rPr>
              <w:t xml:space="preserve"> in </w:t>
            </w:r>
            <w:r w:rsidRPr="00627D68">
              <w:rPr>
                <w:i/>
                <w:iCs/>
                <w:lang w:eastAsia="en-GB"/>
              </w:rPr>
              <w:t>PUCCH-ConfigDedicated-v1020</w:t>
            </w:r>
            <w:r w:rsidRPr="00627D68">
              <w:rPr>
                <w:lang w:eastAsia="en-GB"/>
              </w:rPr>
              <w:t xml:space="preserve"> is set to </w:t>
            </w:r>
            <w:r w:rsidRPr="00627D68">
              <w:rPr>
                <w:i/>
                <w:iCs/>
                <w:lang w:eastAsia="en-GB"/>
              </w:rPr>
              <w:t>true</w:t>
            </w:r>
            <w:r w:rsidRPr="00627D68">
              <w:rPr>
                <w:lang w:eastAsia="en-GB"/>
              </w:rPr>
              <w:t>. Otherwise the field is not configured.</w:t>
            </w:r>
          </w:p>
        </w:tc>
      </w:tr>
      <w:tr w:rsidR="00C23202" w:rsidRPr="00627D68" w14:paraId="2C67EAAE" w14:textId="77777777" w:rsidTr="000619E9">
        <w:trPr>
          <w:cantSplit/>
        </w:trPr>
        <w:tc>
          <w:tcPr>
            <w:tcW w:w="9639" w:type="dxa"/>
          </w:tcPr>
          <w:p w14:paraId="7B5592C3" w14:textId="77777777" w:rsidR="00C23202" w:rsidRPr="00627D68" w:rsidRDefault="00C23202" w:rsidP="000619E9">
            <w:pPr>
              <w:pStyle w:val="TAL"/>
              <w:rPr>
                <w:b/>
                <w:i/>
                <w:noProof/>
                <w:lang w:eastAsia="en-GB"/>
              </w:rPr>
            </w:pPr>
            <w:r w:rsidRPr="00627D68">
              <w:rPr>
                <w:b/>
                <w:i/>
                <w:noProof/>
                <w:lang w:eastAsia="en-GB"/>
              </w:rPr>
              <w:t>numberOfConfSPS-Processes</w:t>
            </w:r>
          </w:p>
          <w:p w14:paraId="1CEC32DC" w14:textId="77777777" w:rsidR="00C23202" w:rsidRPr="00627D68" w:rsidRDefault="00C23202" w:rsidP="000619E9">
            <w:pPr>
              <w:pStyle w:val="TAL"/>
              <w:rPr>
                <w:b/>
                <w:i/>
                <w:noProof/>
                <w:lang w:eastAsia="en-GB"/>
              </w:rPr>
            </w:pPr>
            <w:r w:rsidRPr="00627D68">
              <w:rPr>
                <w:lang w:eastAsia="en-GB"/>
              </w:rPr>
              <w:t xml:space="preserve">The </w:t>
            </w:r>
            <w:r w:rsidRPr="00627D68">
              <w:rPr>
                <w:noProof/>
                <w:lang w:eastAsia="zh-CN"/>
              </w:rPr>
              <w:t>number of configured HARQ processes for downlink Semi-Persistent Scheduling</w:t>
            </w:r>
            <w:r w:rsidRPr="00627D68">
              <w:rPr>
                <w:i/>
                <w:iCs/>
                <w:lang w:eastAsia="en-GB"/>
              </w:rPr>
              <w:t>,</w:t>
            </w:r>
            <w:r w:rsidRPr="00627D68">
              <w:rPr>
                <w:lang w:eastAsia="en-GB"/>
              </w:rPr>
              <w:t xml:space="preserve"> see TS 36.321 [6].</w:t>
            </w:r>
          </w:p>
        </w:tc>
      </w:tr>
      <w:tr w:rsidR="00C23202" w:rsidRPr="00627D68" w14:paraId="26A7102E" w14:textId="77777777" w:rsidTr="000619E9">
        <w:trPr>
          <w:cantSplit/>
        </w:trPr>
        <w:tc>
          <w:tcPr>
            <w:tcW w:w="9639" w:type="dxa"/>
          </w:tcPr>
          <w:p w14:paraId="29A2D700" w14:textId="77777777" w:rsidR="00C23202" w:rsidRPr="00627D68" w:rsidRDefault="00C23202" w:rsidP="000619E9">
            <w:pPr>
              <w:pStyle w:val="TAL"/>
              <w:rPr>
                <w:b/>
                <w:i/>
                <w:noProof/>
                <w:lang w:eastAsia="en-GB"/>
              </w:rPr>
            </w:pPr>
            <w:r w:rsidRPr="00627D68">
              <w:rPr>
                <w:b/>
                <w:i/>
                <w:noProof/>
                <w:lang w:eastAsia="en-GB"/>
              </w:rPr>
              <w:t>numberOfConfUlSPS-Processes</w:t>
            </w:r>
          </w:p>
          <w:p w14:paraId="671EE0E8" w14:textId="77777777" w:rsidR="00C23202" w:rsidRPr="00627D68" w:rsidRDefault="00C23202" w:rsidP="000619E9">
            <w:pPr>
              <w:pStyle w:val="TAL"/>
              <w:rPr>
                <w:noProof/>
                <w:lang w:eastAsia="en-GB"/>
              </w:rPr>
            </w:pPr>
            <w:r w:rsidRPr="00627D68">
              <w:rPr>
                <w:noProof/>
                <w:lang w:eastAsia="en-GB"/>
              </w:rPr>
              <w:t>The number of configured HARQ processes for uplink Semi-Persistent Scheduling, see TS 36.321 [6]. E-UTRAN always configures this field for asynchronous UL HARQ. Otherwise it does not configure this field.</w:t>
            </w:r>
          </w:p>
        </w:tc>
      </w:tr>
      <w:tr w:rsidR="00C23202" w:rsidRPr="00627D68" w14:paraId="105CEB3A" w14:textId="77777777" w:rsidTr="000619E9">
        <w:trPr>
          <w:cantSplit/>
        </w:trPr>
        <w:tc>
          <w:tcPr>
            <w:tcW w:w="9639" w:type="dxa"/>
          </w:tcPr>
          <w:p w14:paraId="72247DC3" w14:textId="77777777" w:rsidR="00C23202" w:rsidRPr="00627D68" w:rsidRDefault="00C23202" w:rsidP="000619E9">
            <w:pPr>
              <w:pStyle w:val="TAL"/>
              <w:rPr>
                <w:b/>
                <w:i/>
                <w:noProof/>
                <w:lang w:eastAsia="en-GB"/>
              </w:rPr>
            </w:pPr>
            <w:r w:rsidRPr="00627D68">
              <w:rPr>
                <w:b/>
                <w:i/>
                <w:noProof/>
                <w:lang w:eastAsia="en-GB"/>
              </w:rPr>
              <w:t>p0-NominalPUSCH-Persistent</w:t>
            </w:r>
          </w:p>
          <w:p w14:paraId="7CF9A5DC" w14:textId="77777777" w:rsidR="00C23202" w:rsidRPr="00627D68" w:rsidRDefault="00C23202" w:rsidP="000619E9">
            <w:pPr>
              <w:pStyle w:val="TAL"/>
              <w:rPr>
                <w:b/>
                <w:i/>
                <w:noProof/>
                <w:lang w:eastAsia="en-GB"/>
              </w:rPr>
            </w:pPr>
            <w:r w:rsidRPr="00627D68">
              <w:rPr>
                <w:lang w:eastAsia="en-GB"/>
              </w:rPr>
              <w:t xml:space="preserve">Parameter: </w:t>
            </w:r>
            <w:r w:rsidRPr="00627D68">
              <w:rPr>
                <w:position w:val="-12"/>
                <w:lang w:eastAsia="en-GB"/>
              </w:rPr>
              <w:object w:dxaOrig="1820" w:dyaOrig="320" w14:anchorId="155398A8">
                <v:shape id="_x0000_i1036" type="#_x0000_t75" style="width:90.75pt;height:15.75pt" o:ole="">
                  <v:imagedata r:id="rId17" o:title=""/>
                </v:shape>
                <o:OLEObject Type="Embed" ProgID="Equation.3" ShapeID="_x0000_i1036" DrawAspect="Content" ObjectID="_1563965955" r:id="rId18"/>
              </w:object>
            </w:r>
            <w:r w:rsidRPr="00627D68">
              <w:rPr>
                <w:lang w:eastAsia="en-GB"/>
              </w:rPr>
              <w:t xml:space="preserve">. See TS 36.213 [23, 5.1.1.1], unit dBm step 1. This field is applicable for persistent scheduling, only. If choice setup is used and </w:t>
            </w:r>
            <w:r w:rsidRPr="00627D68">
              <w:rPr>
                <w:i/>
                <w:lang w:eastAsia="en-GB"/>
              </w:rPr>
              <w:t>p0-Persistent</w:t>
            </w:r>
            <w:r w:rsidRPr="00627D68">
              <w:rPr>
                <w:lang w:eastAsia="en-GB"/>
              </w:rPr>
              <w:t xml:space="preserve"> is absent, apply the value of </w:t>
            </w:r>
            <w:r w:rsidRPr="00627D68">
              <w:rPr>
                <w:i/>
                <w:lang w:eastAsia="en-GB"/>
              </w:rPr>
              <w:t>p0-NominalPUSCH</w:t>
            </w:r>
            <w:r w:rsidRPr="00627D68">
              <w:rPr>
                <w:lang w:eastAsia="en-GB"/>
              </w:rPr>
              <w:t xml:space="preserve"> for </w:t>
            </w:r>
            <w:r w:rsidRPr="00627D68">
              <w:rPr>
                <w:i/>
                <w:lang w:eastAsia="en-GB"/>
              </w:rPr>
              <w:t>p0-NominalPUSCH-Persistent.</w:t>
            </w:r>
            <w:r w:rsidRPr="00627D68">
              <w:rPr>
                <w:rFonts w:eastAsia="SimSun"/>
                <w:lang w:eastAsia="zh-CN"/>
              </w:rPr>
              <w:t xml:space="preserve"> </w:t>
            </w:r>
            <w:r w:rsidRPr="00627D68">
              <w:rPr>
                <w:lang w:eastAsia="en-GB"/>
              </w:rPr>
              <w:t xml:space="preserve">If uplink power control subframe sets are configured by </w:t>
            </w:r>
            <w:r w:rsidRPr="00627D68">
              <w:rPr>
                <w:i/>
                <w:lang w:eastAsia="en-GB"/>
              </w:rPr>
              <w:t>tpc-SubframeSet</w:t>
            </w:r>
            <w:r w:rsidRPr="00627D68">
              <w:rPr>
                <w:lang w:eastAsia="en-GB"/>
              </w:rPr>
              <w:t>, this field applies for uplink power control subframe set 1.</w:t>
            </w:r>
          </w:p>
        </w:tc>
      </w:tr>
      <w:tr w:rsidR="00C23202" w:rsidRPr="00627D68" w14:paraId="2E1DF8CB" w14:textId="77777777" w:rsidTr="000619E9">
        <w:trPr>
          <w:cantSplit/>
        </w:trPr>
        <w:tc>
          <w:tcPr>
            <w:tcW w:w="9639" w:type="dxa"/>
          </w:tcPr>
          <w:p w14:paraId="57B8BEC0" w14:textId="77777777" w:rsidR="00C23202" w:rsidRPr="00627D68" w:rsidRDefault="00C23202" w:rsidP="000619E9">
            <w:pPr>
              <w:pStyle w:val="TAL"/>
              <w:rPr>
                <w:b/>
                <w:i/>
                <w:noProof/>
                <w:lang w:eastAsia="ko-KR"/>
              </w:rPr>
            </w:pPr>
            <w:r w:rsidRPr="00627D68">
              <w:rPr>
                <w:b/>
                <w:i/>
                <w:noProof/>
                <w:lang w:eastAsia="en-GB"/>
              </w:rPr>
              <w:t>p0-NominalPUSCH-PersistentSubframeSet2</w:t>
            </w:r>
          </w:p>
          <w:p w14:paraId="657AABCE" w14:textId="77777777" w:rsidR="00C23202" w:rsidRPr="00627D68" w:rsidRDefault="00C23202" w:rsidP="000619E9">
            <w:pPr>
              <w:pStyle w:val="TAL"/>
              <w:rPr>
                <w:b/>
                <w:i/>
                <w:noProof/>
                <w:lang w:eastAsia="en-GB"/>
              </w:rPr>
            </w:pPr>
            <w:r w:rsidRPr="00627D68">
              <w:rPr>
                <w:lang w:eastAsia="en-GB"/>
              </w:rPr>
              <w:t xml:space="preserve">Parameter: </w:t>
            </w:r>
            <w:r w:rsidRPr="00627D68">
              <w:rPr>
                <w:position w:val="-12"/>
                <w:lang w:eastAsia="en-GB"/>
              </w:rPr>
              <w:object w:dxaOrig="1820" w:dyaOrig="320" w14:anchorId="43141CC7">
                <v:shape id="_x0000_i1037" type="#_x0000_t75" style="width:90.75pt;height:15.75pt" o:ole="">
                  <v:imagedata r:id="rId17" o:title=""/>
                </v:shape>
                <o:OLEObject Type="Embed" ProgID="Equation.3" ShapeID="_x0000_i1037" DrawAspect="Content" ObjectID="_1563965956" r:id="rId19"/>
              </w:object>
            </w:r>
            <w:r w:rsidRPr="00627D68">
              <w:rPr>
                <w:lang w:eastAsia="en-GB"/>
              </w:rPr>
              <w:t xml:space="preserve">. See TS 36.213 [23, 5.1.1.1], unit dBm step 1. This field is applicable for persistent scheduling, only. If </w:t>
            </w:r>
            <w:r w:rsidRPr="00627D68">
              <w:rPr>
                <w:i/>
                <w:lang w:eastAsia="en-GB"/>
              </w:rPr>
              <w:t>p0-PersistentSubframeSet2-r12</w:t>
            </w:r>
            <w:r w:rsidRPr="00627D68">
              <w:rPr>
                <w:lang w:eastAsia="ko-KR"/>
              </w:rPr>
              <w:t xml:space="preserve"> i</w:t>
            </w:r>
            <w:r w:rsidRPr="00627D68">
              <w:rPr>
                <w:lang w:eastAsia="en-GB"/>
              </w:rPr>
              <w:t xml:space="preserve">s not configured, apply the value of </w:t>
            </w:r>
            <w:r w:rsidRPr="00627D68">
              <w:rPr>
                <w:i/>
                <w:lang w:eastAsia="en-GB"/>
              </w:rPr>
              <w:t>p0-NominalPUSCH-SubframeSet2-r12</w:t>
            </w:r>
            <w:r w:rsidRPr="00627D68">
              <w:rPr>
                <w:i/>
                <w:lang w:eastAsia="ko-KR"/>
              </w:rPr>
              <w:t xml:space="preserve"> </w:t>
            </w:r>
            <w:r w:rsidRPr="00627D68">
              <w:rPr>
                <w:lang w:eastAsia="en-GB"/>
              </w:rPr>
              <w:t xml:space="preserve">for </w:t>
            </w:r>
            <w:r w:rsidRPr="00627D68">
              <w:rPr>
                <w:i/>
                <w:lang w:eastAsia="en-GB"/>
              </w:rPr>
              <w:t>p0-NominalPUSCH-PersistentSubframeSet2.</w:t>
            </w:r>
            <w:r w:rsidRPr="00627D68">
              <w:rPr>
                <w:rFonts w:eastAsia="SimSun"/>
                <w:lang w:eastAsia="zh-CN"/>
              </w:rPr>
              <w:t xml:space="preserve"> E-UTRAN configures this field only i</w:t>
            </w:r>
            <w:r w:rsidRPr="00627D68">
              <w:rPr>
                <w:lang w:eastAsia="en-GB"/>
              </w:rPr>
              <w:t xml:space="preserve">f uplink power control subframe sets are configured by </w:t>
            </w:r>
            <w:r w:rsidRPr="00627D68">
              <w:rPr>
                <w:bCs/>
                <w:i/>
                <w:iCs/>
                <w:lang w:eastAsia="en-GB"/>
              </w:rPr>
              <w:t>tpc-SubframeSet</w:t>
            </w:r>
            <w:r w:rsidRPr="00627D68">
              <w:rPr>
                <w:lang w:eastAsia="en-GB"/>
              </w:rPr>
              <w:t xml:space="preserve">, in which case this field applies for uplink power control subframe set </w:t>
            </w:r>
            <w:r w:rsidRPr="00627D68">
              <w:rPr>
                <w:lang w:eastAsia="ko-KR"/>
              </w:rPr>
              <w:t>2</w:t>
            </w:r>
            <w:r w:rsidRPr="00627D68">
              <w:rPr>
                <w:lang w:eastAsia="en-GB"/>
              </w:rPr>
              <w:t>.</w:t>
            </w:r>
          </w:p>
        </w:tc>
      </w:tr>
      <w:tr w:rsidR="00C23202" w:rsidRPr="00627D68" w14:paraId="1E9B139B" w14:textId="77777777" w:rsidTr="000619E9">
        <w:trPr>
          <w:cantSplit/>
        </w:trPr>
        <w:tc>
          <w:tcPr>
            <w:tcW w:w="9639" w:type="dxa"/>
          </w:tcPr>
          <w:p w14:paraId="4EDE605B" w14:textId="77777777" w:rsidR="00C23202" w:rsidRPr="00627D68" w:rsidRDefault="00C23202" w:rsidP="000619E9">
            <w:pPr>
              <w:pStyle w:val="TAL"/>
              <w:rPr>
                <w:b/>
                <w:i/>
                <w:noProof/>
                <w:lang w:eastAsia="en-GB"/>
              </w:rPr>
            </w:pPr>
            <w:r w:rsidRPr="00627D68">
              <w:rPr>
                <w:b/>
                <w:i/>
                <w:noProof/>
                <w:lang w:eastAsia="en-GB"/>
              </w:rPr>
              <w:t>p0-UE-PUSCH-Persistent</w:t>
            </w:r>
          </w:p>
          <w:p w14:paraId="44237061" w14:textId="77777777" w:rsidR="00C23202" w:rsidRPr="00627D68" w:rsidRDefault="00C23202" w:rsidP="000619E9">
            <w:pPr>
              <w:pStyle w:val="TAL"/>
              <w:rPr>
                <w:b/>
                <w:i/>
                <w:noProof/>
                <w:lang w:eastAsia="en-GB"/>
              </w:rPr>
            </w:pPr>
            <w:r w:rsidRPr="00627D68">
              <w:rPr>
                <w:lang w:eastAsia="en-GB"/>
              </w:rPr>
              <w:t xml:space="preserve">Parameter: </w:t>
            </w:r>
            <w:r w:rsidRPr="00627D68">
              <w:rPr>
                <w:position w:val="-12"/>
                <w:lang w:eastAsia="en-GB"/>
              </w:rPr>
              <w:object w:dxaOrig="1320" w:dyaOrig="320" w14:anchorId="75A0DD86">
                <v:shape id="_x0000_i1038" type="#_x0000_t75" style="width:66pt;height:15.75pt" o:ole="">
                  <v:imagedata r:id="rId20" o:title=""/>
                </v:shape>
                <o:OLEObject Type="Embed" ProgID="Equation.3" ShapeID="_x0000_i1038" DrawAspect="Content" ObjectID="_1563965957" r:id="rId21"/>
              </w:object>
            </w:r>
            <w:r w:rsidRPr="00627D68">
              <w:rPr>
                <w:lang w:eastAsia="en-GB"/>
              </w:rPr>
              <w:t xml:space="preserve">. See TS 36.213 [23, 5.1.1.1], unit dB. This field is applicable for persistent scheduling, only. If choice setup is used and </w:t>
            </w:r>
            <w:r w:rsidRPr="00627D68">
              <w:rPr>
                <w:i/>
                <w:lang w:eastAsia="en-GB"/>
              </w:rPr>
              <w:t>p0-Persistent</w:t>
            </w:r>
            <w:r w:rsidRPr="00627D68">
              <w:rPr>
                <w:lang w:eastAsia="en-GB"/>
              </w:rPr>
              <w:t xml:space="preserve"> is absent, apply the value of p0-UE-PUSCH for </w:t>
            </w:r>
            <w:r w:rsidRPr="00627D68">
              <w:rPr>
                <w:i/>
                <w:lang w:eastAsia="en-GB"/>
              </w:rPr>
              <w:t>p0-UE-PUSCH-Persistent.</w:t>
            </w:r>
            <w:r w:rsidRPr="00627D68">
              <w:rPr>
                <w:rFonts w:eastAsia="SimSun"/>
                <w:lang w:eastAsia="zh-CN"/>
              </w:rPr>
              <w:t xml:space="preserve"> </w:t>
            </w:r>
            <w:r w:rsidRPr="00627D68">
              <w:rPr>
                <w:lang w:eastAsia="en-GB"/>
              </w:rPr>
              <w:t xml:space="preserve">If uplink power control subframe sets are configured by </w:t>
            </w:r>
            <w:r w:rsidRPr="00627D68">
              <w:rPr>
                <w:i/>
                <w:lang w:eastAsia="en-GB"/>
              </w:rPr>
              <w:t>tpc-SubframeSet</w:t>
            </w:r>
            <w:r w:rsidRPr="00627D68">
              <w:rPr>
                <w:lang w:eastAsia="en-GB"/>
              </w:rPr>
              <w:t>, this field applies for uplink power control subframe set 1.</w:t>
            </w:r>
          </w:p>
        </w:tc>
      </w:tr>
      <w:tr w:rsidR="00C23202" w:rsidRPr="00627D68" w14:paraId="56AE6C69" w14:textId="77777777" w:rsidTr="000619E9">
        <w:trPr>
          <w:cantSplit/>
        </w:trPr>
        <w:tc>
          <w:tcPr>
            <w:tcW w:w="9639" w:type="dxa"/>
          </w:tcPr>
          <w:p w14:paraId="3E4BD708" w14:textId="77777777" w:rsidR="00C23202" w:rsidRPr="00627D68" w:rsidRDefault="00C23202" w:rsidP="000619E9">
            <w:pPr>
              <w:pStyle w:val="TAL"/>
              <w:rPr>
                <w:b/>
                <w:i/>
                <w:noProof/>
                <w:lang w:eastAsia="en-GB"/>
              </w:rPr>
            </w:pPr>
            <w:r w:rsidRPr="00627D68">
              <w:rPr>
                <w:b/>
                <w:i/>
                <w:noProof/>
                <w:lang w:eastAsia="en-GB"/>
              </w:rPr>
              <w:t>p0-UE-PUSCH-PersistentSubframeSet2</w:t>
            </w:r>
          </w:p>
          <w:p w14:paraId="7E8530CF" w14:textId="77777777" w:rsidR="00C23202" w:rsidRPr="00627D68" w:rsidRDefault="00C23202" w:rsidP="000619E9">
            <w:pPr>
              <w:pStyle w:val="TAL"/>
              <w:rPr>
                <w:b/>
                <w:i/>
                <w:noProof/>
                <w:lang w:eastAsia="en-GB"/>
              </w:rPr>
            </w:pPr>
            <w:r w:rsidRPr="00627D68">
              <w:rPr>
                <w:lang w:eastAsia="en-GB"/>
              </w:rPr>
              <w:t xml:space="preserve">Parameter: </w:t>
            </w:r>
            <w:r w:rsidRPr="00627D68">
              <w:rPr>
                <w:position w:val="-12"/>
                <w:lang w:eastAsia="en-GB"/>
              </w:rPr>
              <w:object w:dxaOrig="1320" w:dyaOrig="320" w14:anchorId="375F58B6">
                <v:shape id="_x0000_i1039" type="#_x0000_t75" style="width:66pt;height:15.75pt" o:ole="">
                  <v:imagedata r:id="rId20" o:title=""/>
                </v:shape>
                <o:OLEObject Type="Embed" ProgID="Equation.3" ShapeID="_x0000_i1039" DrawAspect="Content" ObjectID="_1563965958" r:id="rId22"/>
              </w:object>
            </w:r>
            <w:r w:rsidRPr="00627D68">
              <w:rPr>
                <w:lang w:eastAsia="en-GB"/>
              </w:rPr>
              <w:t xml:space="preserve">. See TS 36.213 [23, 5.1.1.1], unit dB. This field is applicable for persistent scheduling, only. If </w:t>
            </w:r>
            <w:r w:rsidRPr="00627D68">
              <w:rPr>
                <w:i/>
                <w:lang w:eastAsia="en-GB"/>
              </w:rPr>
              <w:t>p0-PersistentSubframeSet2-r12</w:t>
            </w:r>
            <w:r w:rsidRPr="00627D68">
              <w:rPr>
                <w:lang w:eastAsia="ko-KR"/>
              </w:rPr>
              <w:t xml:space="preserve"> i</w:t>
            </w:r>
            <w:r w:rsidRPr="00627D68">
              <w:rPr>
                <w:lang w:eastAsia="en-GB"/>
              </w:rPr>
              <w:t xml:space="preserve">s not configured, apply the value of </w:t>
            </w:r>
            <w:r w:rsidRPr="00627D68">
              <w:rPr>
                <w:i/>
                <w:lang w:eastAsia="en-GB"/>
              </w:rPr>
              <w:t>p0-UE-PUSCH-SubframeSet2</w:t>
            </w:r>
            <w:r w:rsidRPr="00627D68">
              <w:rPr>
                <w:lang w:eastAsia="ko-KR"/>
              </w:rPr>
              <w:t xml:space="preserve"> </w:t>
            </w:r>
            <w:r w:rsidRPr="00627D68">
              <w:rPr>
                <w:lang w:eastAsia="en-GB"/>
              </w:rPr>
              <w:t xml:space="preserve">for </w:t>
            </w:r>
            <w:r w:rsidRPr="00627D68">
              <w:rPr>
                <w:i/>
                <w:lang w:eastAsia="en-GB"/>
              </w:rPr>
              <w:t>p0-UE-PUSCH-PersistentSubframeSet2.</w:t>
            </w:r>
            <w:r w:rsidRPr="00627D68">
              <w:rPr>
                <w:rFonts w:eastAsia="SimSun"/>
                <w:lang w:eastAsia="zh-CN"/>
              </w:rPr>
              <w:t xml:space="preserve"> E-UTRAN configures this field only i</w:t>
            </w:r>
            <w:r w:rsidRPr="00627D68">
              <w:rPr>
                <w:lang w:eastAsia="en-GB"/>
              </w:rPr>
              <w:t xml:space="preserve">f uplink power control subframe sets are configured by </w:t>
            </w:r>
            <w:r w:rsidRPr="00627D68">
              <w:rPr>
                <w:bCs/>
                <w:i/>
                <w:iCs/>
                <w:lang w:eastAsia="en-GB"/>
              </w:rPr>
              <w:t>tpc-SubframeSet</w:t>
            </w:r>
            <w:r w:rsidRPr="00627D68">
              <w:rPr>
                <w:lang w:eastAsia="en-GB"/>
              </w:rPr>
              <w:t xml:space="preserve">, in which case this field applies for uplink power control subframe set </w:t>
            </w:r>
            <w:r w:rsidRPr="00627D68">
              <w:rPr>
                <w:lang w:eastAsia="ko-KR"/>
              </w:rPr>
              <w:t>2</w:t>
            </w:r>
            <w:r w:rsidRPr="00627D68">
              <w:rPr>
                <w:lang w:eastAsia="en-GB"/>
              </w:rPr>
              <w:t>.</w:t>
            </w:r>
          </w:p>
        </w:tc>
      </w:tr>
      <w:tr w:rsidR="00C23202" w:rsidRPr="00627D68" w14:paraId="4DB3D052" w14:textId="77777777" w:rsidTr="000619E9">
        <w:trPr>
          <w:cantSplit/>
        </w:trPr>
        <w:tc>
          <w:tcPr>
            <w:tcW w:w="9639" w:type="dxa"/>
          </w:tcPr>
          <w:p w14:paraId="7C81D1AE" w14:textId="77777777" w:rsidR="00C23202" w:rsidRPr="00627D68" w:rsidRDefault="00C23202" w:rsidP="000619E9">
            <w:pPr>
              <w:pStyle w:val="TAL"/>
              <w:rPr>
                <w:b/>
                <w:i/>
                <w:noProof/>
                <w:lang w:eastAsia="en-GB"/>
              </w:rPr>
            </w:pPr>
            <w:r w:rsidRPr="00627D68">
              <w:rPr>
                <w:b/>
                <w:i/>
                <w:noProof/>
                <w:lang w:eastAsia="en-GB"/>
              </w:rPr>
              <w:t>semiPersistSchedC-RNTI</w:t>
            </w:r>
          </w:p>
          <w:p w14:paraId="1B5602BD" w14:textId="77777777" w:rsidR="00C23202" w:rsidRPr="00627D68" w:rsidRDefault="00C23202" w:rsidP="000619E9">
            <w:pPr>
              <w:pStyle w:val="TAL"/>
              <w:rPr>
                <w:lang w:eastAsia="en-GB"/>
              </w:rPr>
            </w:pPr>
            <w:r w:rsidRPr="00627D68">
              <w:rPr>
                <w:lang w:eastAsia="en-GB"/>
              </w:rPr>
              <w:t>Semi-persistent Scheduling C-RNTI, see TS 36.321 [6].</w:t>
            </w:r>
          </w:p>
        </w:tc>
      </w:tr>
      <w:tr w:rsidR="00C23202" w:rsidRPr="00627D68" w14:paraId="12080016" w14:textId="77777777" w:rsidTr="000619E9">
        <w:trPr>
          <w:cantSplit/>
        </w:trPr>
        <w:tc>
          <w:tcPr>
            <w:tcW w:w="9639" w:type="dxa"/>
          </w:tcPr>
          <w:p w14:paraId="064BB475" w14:textId="77777777" w:rsidR="00C23202" w:rsidRPr="00627D68" w:rsidRDefault="00C23202" w:rsidP="000619E9">
            <w:pPr>
              <w:pStyle w:val="TAL"/>
              <w:rPr>
                <w:b/>
                <w:i/>
                <w:noProof/>
                <w:lang w:eastAsia="en-GB"/>
              </w:rPr>
            </w:pPr>
            <w:r w:rsidRPr="00627D68">
              <w:rPr>
                <w:b/>
                <w:i/>
                <w:noProof/>
                <w:lang w:eastAsia="en-GB"/>
              </w:rPr>
              <w:t>semiPersistSchedIntervalDL</w:t>
            </w:r>
          </w:p>
          <w:p w14:paraId="215697BD" w14:textId="77777777" w:rsidR="00C23202" w:rsidRPr="00627D68" w:rsidRDefault="00C23202" w:rsidP="000619E9">
            <w:pPr>
              <w:pStyle w:val="TAL"/>
              <w:rPr>
                <w:lang w:eastAsia="en-GB"/>
              </w:rPr>
            </w:pPr>
            <w:r w:rsidRPr="00627D68">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C23202" w:rsidRPr="00627D68" w14:paraId="5E2E5D06" w14:textId="77777777" w:rsidTr="000619E9">
        <w:trPr>
          <w:cantSplit/>
        </w:trPr>
        <w:tc>
          <w:tcPr>
            <w:tcW w:w="9639" w:type="dxa"/>
          </w:tcPr>
          <w:p w14:paraId="57F7F7F9" w14:textId="77777777" w:rsidR="00C23202" w:rsidRPr="00627D68" w:rsidRDefault="00C23202" w:rsidP="000619E9">
            <w:pPr>
              <w:pStyle w:val="TAL"/>
              <w:rPr>
                <w:b/>
                <w:i/>
                <w:noProof/>
                <w:lang w:eastAsia="zh-CN"/>
              </w:rPr>
            </w:pPr>
            <w:r w:rsidRPr="00627D68">
              <w:rPr>
                <w:b/>
                <w:i/>
                <w:noProof/>
                <w:lang w:eastAsia="en-GB"/>
              </w:rPr>
              <w:t>semiPersistSchedInterval</w:t>
            </w:r>
            <w:r w:rsidRPr="00627D68">
              <w:rPr>
                <w:b/>
                <w:i/>
                <w:noProof/>
                <w:lang w:eastAsia="zh-CN"/>
              </w:rPr>
              <w:t>SL</w:t>
            </w:r>
          </w:p>
          <w:p w14:paraId="5EF0FD32" w14:textId="77777777" w:rsidR="00C23202" w:rsidRPr="00627D68" w:rsidRDefault="00C23202" w:rsidP="000619E9">
            <w:pPr>
              <w:pStyle w:val="TAL"/>
              <w:rPr>
                <w:b/>
                <w:i/>
                <w:noProof/>
                <w:lang w:eastAsia="en-GB"/>
              </w:rPr>
            </w:pPr>
            <w:r w:rsidRPr="00627D68">
              <w:rPr>
                <w:lang w:eastAsia="en-GB"/>
              </w:rPr>
              <w:t xml:space="preserve">Semi-persistent scheduling interval in </w:t>
            </w:r>
            <w:r w:rsidRPr="00627D68">
              <w:rPr>
                <w:lang w:eastAsia="zh-CN"/>
              </w:rPr>
              <w:t>sidelink</w:t>
            </w:r>
            <w:r w:rsidRPr="00627D68">
              <w:rPr>
                <w:lang w:eastAsia="en-GB"/>
              </w:rPr>
              <w:t>, see TS 36.321 [6]. Value in number of sub-frames. Value sf</w:t>
            </w:r>
            <w:r w:rsidRPr="00627D68">
              <w:rPr>
                <w:lang w:eastAsia="zh-CN"/>
              </w:rPr>
              <w:t>2</w:t>
            </w:r>
            <w:r w:rsidRPr="00627D68">
              <w:rPr>
                <w:lang w:eastAsia="en-GB"/>
              </w:rPr>
              <w:t xml:space="preserve">0 corresponds to </w:t>
            </w:r>
            <w:r w:rsidRPr="00627D68">
              <w:rPr>
                <w:lang w:eastAsia="zh-CN"/>
              </w:rPr>
              <w:t>2</w:t>
            </w:r>
            <w:r w:rsidRPr="00627D68">
              <w:rPr>
                <w:lang w:eastAsia="en-GB"/>
              </w:rPr>
              <w:t>0 sub-frames, sf</w:t>
            </w:r>
            <w:r w:rsidRPr="00627D68">
              <w:rPr>
                <w:lang w:eastAsia="zh-CN"/>
              </w:rPr>
              <w:t>5</w:t>
            </w:r>
            <w:r w:rsidRPr="00627D68">
              <w:rPr>
                <w:lang w:eastAsia="en-GB"/>
              </w:rPr>
              <w:t xml:space="preserve">0 corresponds to </w:t>
            </w:r>
            <w:r w:rsidRPr="00627D68">
              <w:rPr>
                <w:lang w:eastAsia="zh-CN"/>
              </w:rPr>
              <w:t>5</w:t>
            </w:r>
            <w:r w:rsidRPr="00627D68">
              <w:rPr>
                <w:lang w:eastAsia="en-GB"/>
              </w:rPr>
              <w:t>0 sub-frames and so on.</w:t>
            </w:r>
          </w:p>
        </w:tc>
      </w:tr>
      <w:tr w:rsidR="00C23202" w:rsidRPr="00627D68" w14:paraId="412D7474" w14:textId="77777777" w:rsidTr="000619E9">
        <w:trPr>
          <w:cantSplit/>
        </w:trPr>
        <w:tc>
          <w:tcPr>
            <w:tcW w:w="9639" w:type="dxa"/>
          </w:tcPr>
          <w:p w14:paraId="33B3A4AB" w14:textId="77777777" w:rsidR="00C23202" w:rsidRPr="00627D68" w:rsidRDefault="00C23202" w:rsidP="000619E9">
            <w:pPr>
              <w:pStyle w:val="TAL"/>
              <w:rPr>
                <w:b/>
                <w:i/>
                <w:noProof/>
                <w:lang w:eastAsia="en-GB"/>
              </w:rPr>
            </w:pPr>
            <w:r w:rsidRPr="00627D68">
              <w:rPr>
                <w:b/>
                <w:i/>
                <w:noProof/>
                <w:lang w:eastAsia="en-GB"/>
              </w:rPr>
              <w:t>semiPersistSchedIntervalUL</w:t>
            </w:r>
          </w:p>
          <w:p w14:paraId="0DC106C5" w14:textId="77777777" w:rsidR="00C23202" w:rsidRPr="00627D68" w:rsidRDefault="00C23202" w:rsidP="000619E9">
            <w:pPr>
              <w:pStyle w:val="TAL"/>
              <w:rPr>
                <w:b/>
                <w:i/>
                <w:noProof/>
                <w:lang w:eastAsia="en-GB"/>
              </w:rPr>
            </w:pPr>
            <w:r w:rsidRPr="00627D68">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627D68">
              <w:rPr>
                <w:lang w:eastAsia="ja-JP"/>
              </w:rPr>
              <w:t xml:space="preserve"> If </w:t>
            </w:r>
            <w:r w:rsidRPr="00627D68">
              <w:rPr>
                <w:i/>
                <w:lang w:eastAsia="ja-JP"/>
              </w:rPr>
              <w:t>semiPersistSchedIntervalUL-v1430</w:t>
            </w:r>
            <w:r w:rsidRPr="00627D68">
              <w:rPr>
                <w:i/>
                <w:lang w:eastAsia="zh-CN"/>
              </w:rPr>
              <w:t xml:space="preserve"> </w:t>
            </w:r>
            <w:r w:rsidRPr="00627D68">
              <w:rPr>
                <w:lang w:eastAsia="ja-JP"/>
              </w:rPr>
              <w:t>is configured, the UE only considers this extension (and igno</w:t>
            </w:r>
            <w:r w:rsidRPr="00627D68">
              <w:rPr>
                <w:i/>
                <w:lang w:eastAsia="ja-JP"/>
              </w:rPr>
              <w:t xml:space="preserve">res semiPersistSchedIntervalUL </w:t>
            </w:r>
            <w:r w:rsidRPr="00627D68">
              <w:rPr>
                <w:lang w:eastAsia="ja-JP"/>
              </w:rPr>
              <w:t>i.e.</w:t>
            </w:r>
            <w:r w:rsidRPr="00627D68">
              <w:rPr>
                <w:i/>
                <w:lang w:eastAsia="ja-JP"/>
              </w:rPr>
              <w:t xml:space="preserve"> </w:t>
            </w:r>
            <w:r w:rsidRPr="00627D68">
              <w:rPr>
                <w:lang w:eastAsia="ja-JP"/>
              </w:rPr>
              <w:t>without suffix</w:t>
            </w:r>
            <w:r w:rsidRPr="00627D68">
              <w:rPr>
                <w:i/>
                <w:lang w:eastAsia="ja-JP"/>
              </w:rPr>
              <w:t>)</w:t>
            </w:r>
            <w:r w:rsidRPr="00627D68">
              <w:rPr>
                <w:i/>
                <w:lang w:eastAsia="zh-CN"/>
              </w:rPr>
              <w:t>.</w:t>
            </w:r>
          </w:p>
        </w:tc>
      </w:tr>
      <w:tr w:rsidR="00C23202" w:rsidRPr="00627D68" w14:paraId="54FDEB1C" w14:textId="77777777" w:rsidTr="000619E9">
        <w:trPr>
          <w:cantSplit/>
        </w:trPr>
        <w:tc>
          <w:tcPr>
            <w:tcW w:w="9639" w:type="dxa"/>
          </w:tcPr>
          <w:p w14:paraId="07D96B86" w14:textId="77777777" w:rsidR="00C23202" w:rsidRPr="00627D68" w:rsidRDefault="00C23202" w:rsidP="000619E9">
            <w:pPr>
              <w:pStyle w:val="TAL"/>
              <w:rPr>
                <w:b/>
                <w:i/>
                <w:noProof/>
                <w:lang w:eastAsia="en-GB"/>
              </w:rPr>
            </w:pPr>
            <w:r w:rsidRPr="00627D68">
              <w:rPr>
                <w:b/>
                <w:i/>
                <w:noProof/>
                <w:lang w:eastAsia="en-GB"/>
              </w:rPr>
              <w:t>sl-SPS-V-RNTI</w:t>
            </w:r>
          </w:p>
          <w:p w14:paraId="3AFE9DF1" w14:textId="77777777" w:rsidR="00C23202" w:rsidRPr="00627D68" w:rsidRDefault="00C23202" w:rsidP="000619E9">
            <w:pPr>
              <w:pStyle w:val="TAL"/>
              <w:rPr>
                <w:noProof/>
                <w:lang w:eastAsia="en-GB"/>
              </w:rPr>
            </w:pPr>
            <w:r w:rsidRPr="00627D68">
              <w:rPr>
                <w:noProof/>
                <w:lang w:eastAsia="en-GB"/>
              </w:rPr>
              <w:t xml:space="preserve">SL Semi-Persistent Scheduling V-RNTI </w:t>
            </w:r>
            <w:r w:rsidRPr="00627D68">
              <w:rPr>
                <w:noProof/>
                <w:lang w:eastAsia="ko-KR"/>
              </w:rPr>
              <w:t>for V2X sidelink communication</w:t>
            </w:r>
            <w:r w:rsidRPr="00627D68">
              <w:rPr>
                <w:noProof/>
                <w:lang w:eastAsia="en-GB"/>
              </w:rPr>
              <w:t>, see TS 36.321 [6].</w:t>
            </w:r>
          </w:p>
        </w:tc>
      </w:tr>
      <w:tr w:rsidR="00C23202" w:rsidRPr="00627D68" w14:paraId="1AF7CD23" w14:textId="77777777" w:rsidTr="000619E9">
        <w:trPr>
          <w:cantSplit/>
          <w:ins w:id="14" w:author="Nokia" w:date="2017-08-11T14:08:00Z"/>
        </w:trPr>
        <w:tc>
          <w:tcPr>
            <w:tcW w:w="9639" w:type="dxa"/>
          </w:tcPr>
          <w:p w14:paraId="0842F96F" w14:textId="77777777" w:rsidR="00C23202" w:rsidRPr="00627D68" w:rsidRDefault="00C23202" w:rsidP="00C23202">
            <w:pPr>
              <w:pStyle w:val="TAL"/>
              <w:rPr>
                <w:ins w:id="15" w:author="Nokia" w:date="2017-08-11T14:08:00Z"/>
                <w:b/>
                <w:i/>
                <w:lang w:eastAsia="zh-CN"/>
              </w:rPr>
            </w:pPr>
            <w:ins w:id="16" w:author="Nokia" w:date="2017-08-11T14:08:00Z">
              <w:r>
                <w:rPr>
                  <w:b/>
                  <w:i/>
                  <w:lang w:eastAsia="zh-CN"/>
                </w:rPr>
                <w:t>sps-CollisionConfig</w:t>
              </w:r>
            </w:ins>
          </w:p>
          <w:p w14:paraId="5784C148" w14:textId="0C67C1AA" w:rsidR="00C23202" w:rsidRPr="00627D68" w:rsidRDefault="00C23202" w:rsidP="00C23202">
            <w:pPr>
              <w:pStyle w:val="TAL"/>
              <w:rPr>
                <w:ins w:id="17" w:author="Nokia" w:date="2017-08-11T14:08:00Z"/>
                <w:b/>
                <w:i/>
                <w:noProof/>
                <w:lang w:eastAsia="en-GB"/>
              </w:rPr>
            </w:pPr>
            <w:ins w:id="18" w:author="Nokia" w:date="2017-08-11T14:08:00Z">
              <w:r w:rsidRPr="00627D68">
                <w:rPr>
                  <w:lang w:eastAsia="zh-CN"/>
                </w:rPr>
                <w:t>Indicates the</w:t>
              </w:r>
              <w:r>
                <w:rPr>
                  <w:lang w:eastAsia="zh-CN"/>
                </w:rPr>
                <w:t xml:space="preserve"> MCS which the UE shall use in case of multiple UL SPS configurations colliding in the same subframe, see TS 36.321 [6, 5.10.2]</w:t>
              </w:r>
              <w:r w:rsidRPr="00627D68">
                <w:rPr>
                  <w:lang w:eastAsia="zh-CN"/>
                </w:rPr>
                <w:t>.</w:t>
              </w:r>
              <w:bookmarkStart w:id="19" w:name="_GoBack"/>
              <w:bookmarkEnd w:id="19"/>
            </w:ins>
          </w:p>
        </w:tc>
      </w:tr>
      <w:tr w:rsidR="00C23202" w:rsidRPr="00627D68" w14:paraId="493463F8" w14:textId="77777777" w:rsidTr="000619E9">
        <w:trPr>
          <w:cantSplit/>
        </w:trPr>
        <w:tc>
          <w:tcPr>
            <w:tcW w:w="9639" w:type="dxa"/>
          </w:tcPr>
          <w:p w14:paraId="2C3172BB" w14:textId="77777777" w:rsidR="00C23202" w:rsidRPr="00627D68" w:rsidRDefault="00C23202" w:rsidP="000619E9">
            <w:pPr>
              <w:pStyle w:val="TAL"/>
              <w:rPr>
                <w:b/>
                <w:i/>
                <w:lang w:eastAsia="zh-CN"/>
              </w:rPr>
            </w:pPr>
            <w:r w:rsidRPr="00627D68">
              <w:rPr>
                <w:b/>
                <w:i/>
                <w:lang w:eastAsia="zh-CN"/>
              </w:rPr>
              <w:t>sps-ConfigIndex</w:t>
            </w:r>
          </w:p>
          <w:p w14:paraId="000B3672" w14:textId="77777777" w:rsidR="00C23202" w:rsidRPr="00627D68" w:rsidRDefault="00C23202" w:rsidP="000619E9">
            <w:pPr>
              <w:pStyle w:val="TAL"/>
              <w:rPr>
                <w:b/>
                <w:i/>
                <w:noProof/>
                <w:lang w:eastAsia="en-GB"/>
              </w:rPr>
            </w:pPr>
            <w:r w:rsidRPr="00627D68">
              <w:rPr>
                <w:lang w:eastAsia="zh-CN"/>
              </w:rPr>
              <w:t>Indicates the index of one of multiple SL/UL SPS configurations.</w:t>
            </w:r>
          </w:p>
        </w:tc>
      </w:tr>
      <w:tr w:rsidR="00C23202" w:rsidRPr="00627D68" w14:paraId="33EC4E9C" w14:textId="77777777" w:rsidTr="000619E9">
        <w:trPr>
          <w:cantSplit/>
        </w:trPr>
        <w:tc>
          <w:tcPr>
            <w:tcW w:w="9639" w:type="dxa"/>
          </w:tcPr>
          <w:p w14:paraId="79EBEF8B" w14:textId="77777777" w:rsidR="00C23202" w:rsidRPr="00627D68" w:rsidRDefault="00C23202" w:rsidP="000619E9">
            <w:pPr>
              <w:pStyle w:val="TAL"/>
              <w:rPr>
                <w:b/>
                <w:i/>
                <w:lang w:eastAsia="zh-CN"/>
              </w:rPr>
            </w:pPr>
            <w:r w:rsidRPr="00627D68">
              <w:rPr>
                <w:b/>
                <w:i/>
                <w:lang w:eastAsia="ja-JP"/>
              </w:rPr>
              <w:t>sps</w:t>
            </w:r>
            <w:r w:rsidRPr="00627D68">
              <w:rPr>
                <w:b/>
                <w:i/>
                <w:lang w:eastAsia="zh-CN"/>
              </w:rPr>
              <w:t>-</w:t>
            </w:r>
            <w:r w:rsidRPr="00627D68">
              <w:rPr>
                <w:b/>
                <w:i/>
                <w:lang w:eastAsia="ja-JP"/>
              </w:rPr>
              <w:t>Config</w:t>
            </w:r>
            <w:r w:rsidRPr="00627D68">
              <w:rPr>
                <w:b/>
                <w:i/>
                <w:lang w:eastAsia="zh-CN"/>
              </w:rPr>
              <w:t>S</w:t>
            </w:r>
            <w:r w:rsidRPr="00627D68">
              <w:rPr>
                <w:b/>
                <w:i/>
                <w:lang w:eastAsia="ja-JP"/>
              </w:rPr>
              <w:t>L</w:t>
            </w:r>
            <w:r w:rsidRPr="00627D68">
              <w:rPr>
                <w:b/>
                <w:i/>
                <w:lang w:eastAsia="zh-CN"/>
              </w:rPr>
              <w:t>-</w:t>
            </w:r>
            <w:r w:rsidRPr="00627D68">
              <w:rPr>
                <w:b/>
                <w:i/>
                <w:lang w:eastAsia="ja-JP"/>
              </w:rPr>
              <w:t>ToAddModList</w:t>
            </w:r>
          </w:p>
          <w:p w14:paraId="6B5195CA" w14:textId="77777777" w:rsidR="00C23202" w:rsidRPr="00627D68" w:rsidRDefault="00C23202" w:rsidP="000619E9">
            <w:pPr>
              <w:pStyle w:val="TAL"/>
              <w:rPr>
                <w:b/>
                <w:i/>
                <w:noProof/>
                <w:lang w:eastAsia="en-GB"/>
              </w:rPr>
            </w:pPr>
            <w:r w:rsidRPr="00627D68">
              <w:rPr>
                <w:lang w:eastAsia="zh-CN"/>
              </w:rPr>
              <w:t xml:space="preserve">Indicates the SL SPS configurations to be added or modified, identified by </w:t>
            </w:r>
            <w:r w:rsidRPr="00627D68">
              <w:rPr>
                <w:i/>
                <w:lang w:eastAsia="zh-CN"/>
              </w:rPr>
              <w:t>SP</w:t>
            </w:r>
            <w:r w:rsidRPr="00627D68">
              <w:rPr>
                <w:i/>
                <w:lang w:eastAsia="ja-JP"/>
              </w:rPr>
              <w:t>S</w:t>
            </w:r>
            <w:r w:rsidRPr="00627D68">
              <w:rPr>
                <w:i/>
                <w:lang w:eastAsia="zh-CN"/>
              </w:rPr>
              <w:t>-ConfigIndex</w:t>
            </w:r>
            <w:r w:rsidRPr="00627D68">
              <w:rPr>
                <w:lang w:eastAsia="zh-CN"/>
              </w:rPr>
              <w:t>.</w:t>
            </w:r>
          </w:p>
        </w:tc>
      </w:tr>
      <w:tr w:rsidR="00C23202" w:rsidRPr="00627D68" w14:paraId="6E749588" w14:textId="77777777" w:rsidTr="000619E9">
        <w:trPr>
          <w:cantSplit/>
        </w:trPr>
        <w:tc>
          <w:tcPr>
            <w:tcW w:w="9639" w:type="dxa"/>
          </w:tcPr>
          <w:p w14:paraId="0B9083A0" w14:textId="77777777" w:rsidR="00C23202" w:rsidRPr="00627D68" w:rsidRDefault="00C23202" w:rsidP="000619E9">
            <w:pPr>
              <w:pStyle w:val="TAL"/>
              <w:rPr>
                <w:b/>
                <w:i/>
                <w:lang w:eastAsia="zh-CN"/>
              </w:rPr>
            </w:pPr>
            <w:r w:rsidRPr="00627D68">
              <w:rPr>
                <w:b/>
                <w:i/>
                <w:lang w:eastAsia="ja-JP"/>
              </w:rPr>
              <w:lastRenderedPageBreak/>
              <w:t>sps</w:t>
            </w:r>
            <w:r w:rsidRPr="00627D68">
              <w:rPr>
                <w:b/>
                <w:i/>
                <w:lang w:eastAsia="zh-CN"/>
              </w:rPr>
              <w:t>-</w:t>
            </w:r>
            <w:r w:rsidRPr="00627D68">
              <w:rPr>
                <w:b/>
                <w:i/>
                <w:lang w:eastAsia="ja-JP"/>
              </w:rPr>
              <w:t>Config</w:t>
            </w:r>
            <w:r w:rsidRPr="00627D68">
              <w:rPr>
                <w:b/>
                <w:i/>
                <w:lang w:eastAsia="zh-CN"/>
              </w:rPr>
              <w:t>S</w:t>
            </w:r>
            <w:r w:rsidRPr="00627D68">
              <w:rPr>
                <w:b/>
                <w:i/>
                <w:lang w:eastAsia="ja-JP"/>
              </w:rPr>
              <w:t>L</w:t>
            </w:r>
            <w:r w:rsidRPr="00627D68">
              <w:rPr>
                <w:b/>
                <w:i/>
                <w:lang w:eastAsia="zh-CN"/>
              </w:rPr>
              <w:t>-</w:t>
            </w:r>
            <w:r w:rsidRPr="00627D68">
              <w:rPr>
                <w:b/>
                <w:i/>
                <w:lang w:eastAsia="ja-JP"/>
              </w:rPr>
              <w:t>ToReleaseList</w:t>
            </w:r>
          </w:p>
          <w:p w14:paraId="42165982" w14:textId="77777777" w:rsidR="00C23202" w:rsidRPr="00627D68" w:rsidRDefault="00C23202" w:rsidP="000619E9">
            <w:pPr>
              <w:pStyle w:val="TAL"/>
              <w:rPr>
                <w:b/>
                <w:i/>
                <w:noProof/>
                <w:lang w:eastAsia="en-GB"/>
              </w:rPr>
            </w:pPr>
            <w:r w:rsidRPr="00627D68">
              <w:rPr>
                <w:lang w:eastAsia="zh-CN"/>
              </w:rPr>
              <w:t xml:space="preserve">Indicates the SL SPS configurations to be released, identified by </w:t>
            </w:r>
            <w:r w:rsidRPr="00627D68">
              <w:rPr>
                <w:i/>
                <w:lang w:eastAsia="zh-CN"/>
              </w:rPr>
              <w:t>SP</w:t>
            </w:r>
            <w:r w:rsidRPr="00627D68">
              <w:rPr>
                <w:i/>
                <w:lang w:eastAsia="ja-JP"/>
              </w:rPr>
              <w:t>S</w:t>
            </w:r>
            <w:r w:rsidRPr="00627D68">
              <w:rPr>
                <w:i/>
                <w:lang w:eastAsia="zh-CN"/>
              </w:rPr>
              <w:t>-ConfigIndex</w:t>
            </w:r>
            <w:r w:rsidRPr="00627D68">
              <w:rPr>
                <w:lang w:eastAsia="zh-CN"/>
              </w:rPr>
              <w:t>.</w:t>
            </w:r>
          </w:p>
        </w:tc>
      </w:tr>
      <w:tr w:rsidR="00C23202" w:rsidRPr="00627D68" w14:paraId="13A6FE61" w14:textId="77777777" w:rsidTr="000619E9">
        <w:trPr>
          <w:cantSplit/>
        </w:trPr>
        <w:tc>
          <w:tcPr>
            <w:tcW w:w="9639" w:type="dxa"/>
          </w:tcPr>
          <w:p w14:paraId="09998349" w14:textId="77777777" w:rsidR="00C23202" w:rsidRPr="00627D68" w:rsidRDefault="00C23202" w:rsidP="000619E9">
            <w:pPr>
              <w:pStyle w:val="TAL"/>
              <w:rPr>
                <w:b/>
                <w:i/>
                <w:lang w:eastAsia="zh-CN"/>
              </w:rPr>
            </w:pPr>
            <w:r w:rsidRPr="00627D68">
              <w:rPr>
                <w:b/>
                <w:i/>
                <w:lang w:eastAsia="ja-JP"/>
              </w:rPr>
              <w:t>sps</w:t>
            </w:r>
            <w:r w:rsidRPr="00627D68">
              <w:rPr>
                <w:b/>
                <w:i/>
                <w:lang w:eastAsia="zh-CN"/>
              </w:rPr>
              <w:t>-</w:t>
            </w:r>
            <w:r w:rsidRPr="00627D68">
              <w:rPr>
                <w:b/>
                <w:i/>
                <w:lang w:eastAsia="ja-JP"/>
              </w:rPr>
              <w:t>ConfigUL</w:t>
            </w:r>
            <w:r w:rsidRPr="00627D68">
              <w:rPr>
                <w:b/>
                <w:i/>
                <w:lang w:eastAsia="zh-CN"/>
              </w:rPr>
              <w:t>-</w:t>
            </w:r>
            <w:r w:rsidRPr="00627D68">
              <w:rPr>
                <w:b/>
                <w:i/>
                <w:lang w:eastAsia="ja-JP"/>
              </w:rPr>
              <w:t>ToAddModList</w:t>
            </w:r>
          </w:p>
          <w:p w14:paraId="614E4B2E" w14:textId="77777777" w:rsidR="00C23202" w:rsidRPr="00627D68" w:rsidRDefault="00C23202" w:rsidP="000619E9">
            <w:pPr>
              <w:pStyle w:val="TAL"/>
              <w:rPr>
                <w:b/>
                <w:i/>
                <w:noProof/>
                <w:lang w:eastAsia="en-GB"/>
              </w:rPr>
            </w:pPr>
            <w:r w:rsidRPr="00627D68">
              <w:rPr>
                <w:lang w:eastAsia="zh-CN"/>
              </w:rPr>
              <w:t xml:space="preserve">Indicates the UL SPS configurations to be added or modified, identified by </w:t>
            </w:r>
            <w:r w:rsidRPr="00627D68">
              <w:rPr>
                <w:i/>
                <w:lang w:eastAsia="zh-CN"/>
              </w:rPr>
              <w:t>SP</w:t>
            </w:r>
            <w:r w:rsidRPr="00627D68">
              <w:rPr>
                <w:i/>
                <w:lang w:eastAsia="ja-JP"/>
              </w:rPr>
              <w:t>S</w:t>
            </w:r>
            <w:r w:rsidRPr="00627D68">
              <w:rPr>
                <w:i/>
                <w:lang w:eastAsia="zh-CN"/>
              </w:rPr>
              <w:t>-ConfigIndex</w:t>
            </w:r>
            <w:r w:rsidRPr="00627D68">
              <w:rPr>
                <w:lang w:eastAsia="zh-CN"/>
              </w:rPr>
              <w:t>.</w:t>
            </w:r>
          </w:p>
        </w:tc>
      </w:tr>
      <w:tr w:rsidR="00C23202" w:rsidRPr="00627D68" w14:paraId="6A04C995" w14:textId="77777777" w:rsidTr="000619E9">
        <w:trPr>
          <w:cantSplit/>
        </w:trPr>
        <w:tc>
          <w:tcPr>
            <w:tcW w:w="9639" w:type="dxa"/>
          </w:tcPr>
          <w:p w14:paraId="08797A7A" w14:textId="77777777" w:rsidR="00C23202" w:rsidRPr="00627D68" w:rsidRDefault="00C23202" w:rsidP="000619E9">
            <w:pPr>
              <w:pStyle w:val="TAL"/>
              <w:rPr>
                <w:b/>
                <w:i/>
                <w:lang w:eastAsia="zh-CN"/>
              </w:rPr>
            </w:pPr>
            <w:r w:rsidRPr="00627D68">
              <w:rPr>
                <w:b/>
                <w:i/>
                <w:lang w:eastAsia="ja-JP"/>
              </w:rPr>
              <w:t>sps</w:t>
            </w:r>
            <w:r w:rsidRPr="00627D68">
              <w:rPr>
                <w:b/>
                <w:i/>
                <w:lang w:eastAsia="zh-CN"/>
              </w:rPr>
              <w:t>-</w:t>
            </w:r>
            <w:r w:rsidRPr="00627D68">
              <w:rPr>
                <w:b/>
                <w:i/>
                <w:lang w:eastAsia="ja-JP"/>
              </w:rPr>
              <w:t>ConfigUL</w:t>
            </w:r>
            <w:r w:rsidRPr="00627D68">
              <w:rPr>
                <w:b/>
                <w:i/>
                <w:lang w:eastAsia="zh-CN"/>
              </w:rPr>
              <w:t>-</w:t>
            </w:r>
            <w:r w:rsidRPr="00627D68">
              <w:rPr>
                <w:b/>
                <w:i/>
                <w:lang w:eastAsia="ja-JP"/>
              </w:rPr>
              <w:t>ToReleaseList</w:t>
            </w:r>
          </w:p>
          <w:p w14:paraId="375C4661" w14:textId="77777777" w:rsidR="00C23202" w:rsidRPr="00627D68" w:rsidRDefault="00C23202" w:rsidP="000619E9">
            <w:pPr>
              <w:pStyle w:val="TAL"/>
              <w:rPr>
                <w:b/>
                <w:i/>
                <w:noProof/>
                <w:lang w:eastAsia="en-GB"/>
              </w:rPr>
            </w:pPr>
            <w:r w:rsidRPr="00627D68">
              <w:rPr>
                <w:lang w:eastAsia="zh-CN"/>
              </w:rPr>
              <w:t xml:space="preserve">Indicates the UL SPS configurations to be released, identified by </w:t>
            </w:r>
            <w:r w:rsidRPr="00627D68">
              <w:rPr>
                <w:i/>
                <w:lang w:eastAsia="zh-CN"/>
              </w:rPr>
              <w:t>SP</w:t>
            </w:r>
            <w:r w:rsidRPr="00627D68">
              <w:rPr>
                <w:i/>
                <w:lang w:eastAsia="ja-JP"/>
              </w:rPr>
              <w:t>S</w:t>
            </w:r>
            <w:r w:rsidRPr="00627D68">
              <w:rPr>
                <w:i/>
                <w:lang w:eastAsia="zh-CN"/>
              </w:rPr>
              <w:t>-ConfigIndex</w:t>
            </w:r>
            <w:r w:rsidRPr="00627D68">
              <w:rPr>
                <w:lang w:eastAsia="zh-CN"/>
              </w:rPr>
              <w:t>.</w:t>
            </w:r>
          </w:p>
        </w:tc>
      </w:tr>
      <w:tr w:rsidR="00C23202" w:rsidRPr="00627D68" w14:paraId="25499CB7" w14:textId="77777777" w:rsidTr="000619E9">
        <w:trPr>
          <w:cantSplit/>
        </w:trPr>
        <w:tc>
          <w:tcPr>
            <w:tcW w:w="9639" w:type="dxa"/>
          </w:tcPr>
          <w:p w14:paraId="54B64ADE" w14:textId="77777777" w:rsidR="00C23202" w:rsidRPr="00627D68" w:rsidRDefault="00C23202" w:rsidP="000619E9">
            <w:pPr>
              <w:pStyle w:val="TAL"/>
              <w:rPr>
                <w:b/>
                <w:i/>
                <w:noProof/>
                <w:lang w:eastAsia="en-GB"/>
              </w:rPr>
            </w:pPr>
            <w:r w:rsidRPr="00627D68">
              <w:rPr>
                <w:b/>
                <w:i/>
                <w:noProof/>
                <w:lang w:eastAsia="en-GB"/>
              </w:rPr>
              <w:t>twoIntervalsConfig</w:t>
            </w:r>
          </w:p>
          <w:p w14:paraId="70631C82" w14:textId="77777777" w:rsidR="00C23202" w:rsidRPr="00627D68" w:rsidRDefault="00C23202" w:rsidP="000619E9">
            <w:pPr>
              <w:pStyle w:val="TAL"/>
              <w:rPr>
                <w:noProof/>
                <w:lang w:eastAsia="en-GB"/>
              </w:rPr>
            </w:pPr>
            <w:r w:rsidRPr="00627D68">
              <w:rPr>
                <w:noProof/>
                <w:lang w:eastAsia="en-GB"/>
              </w:rPr>
              <w:t xml:space="preserve">Trigger of two-intervals-Semi-Persistent Scheduling in uplink. See TS 36.321 [6, 5.10]. If this field is present and </w:t>
            </w:r>
            <w:r w:rsidRPr="00627D68">
              <w:rPr>
                <w:lang w:eastAsia="en-GB"/>
              </w:rPr>
              <w:t>the configured Semi-persistent scheduling interval greater than or equal to 10 sub-frames</w:t>
            </w:r>
            <w:r w:rsidRPr="00627D68">
              <w:rPr>
                <w:noProof/>
                <w:lang w:eastAsia="en-GB"/>
              </w:rPr>
              <w:t>, two-intervals-SPS is enabled for uplink. Otherwise, two-intervals-SPS is disabled.</w:t>
            </w:r>
          </w:p>
        </w:tc>
      </w:tr>
      <w:tr w:rsidR="00C23202" w:rsidRPr="00627D68" w14:paraId="6B74A3C0" w14:textId="77777777" w:rsidTr="000619E9">
        <w:trPr>
          <w:cantSplit/>
        </w:trPr>
        <w:tc>
          <w:tcPr>
            <w:tcW w:w="9639" w:type="dxa"/>
          </w:tcPr>
          <w:p w14:paraId="140DEB21" w14:textId="77777777" w:rsidR="00C23202" w:rsidRPr="00627D68" w:rsidRDefault="00C23202" w:rsidP="000619E9">
            <w:pPr>
              <w:pStyle w:val="TAL"/>
              <w:rPr>
                <w:b/>
                <w:i/>
                <w:noProof/>
                <w:lang w:eastAsia="en-GB"/>
              </w:rPr>
            </w:pPr>
            <w:r w:rsidRPr="00627D68">
              <w:rPr>
                <w:b/>
                <w:i/>
                <w:noProof/>
                <w:lang w:eastAsia="en-GB"/>
              </w:rPr>
              <w:t>ul-SPS-V-RNTI</w:t>
            </w:r>
          </w:p>
          <w:p w14:paraId="750211E0" w14:textId="77777777" w:rsidR="00C23202" w:rsidRPr="00627D68" w:rsidRDefault="00C23202" w:rsidP="000619E9">
            <w:pPr>
              <w:pStyle w:val="TAL"/>
              <w:rPr>
                <w:b/>
                <w:i/>
                <w:noProof/>
                <w:lang w:eastAsia="en-GB"/>
              </w:rPr>
            </w:pPr>
            <w:r w:rsidRPr="00627D68">
              <w:rPr>
                <w:noProof/>
                <w:lang w:eastAsia="en-GB"/>
              </w:rPr>
              <w:t>UL Semi-Persistent Scheduling V-RNTI for UEs capable of multiple uplink SPS configurations and which support V2X communication, see TS 36.321 [6].</w:t>
            </w:r>
          </w:p>
        </w:tc>
      </w:tr>
    </w:tbl>
    <w:p w14:paraId="74BAF3CF" w14:textId="77777777" w:rsidR="00C23202" w:rsidRPr="00627D68" w:rsidRDefault="00C23202" w:rsidP="00C2320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C23202" w:rsidRPr="00627D68" w14:paraId="7C79DD63" w14:textId="77777777" w:rsidTr="000619E9">
        <w:trPr>
          <w:cantSplit/>
          <w:tblHeader/>
        </w:trPr>
        <w:tc>
          <w:tcPr>
            <w:tcW w:w="2268" w:type="dxa"/>
          </w:tcPr>
          <w:p w14:paraId="43283E2A" w14:textId="77777777" w:rsidR="00C23202" w:rsidRPr="00627D68" w:rsidRDefault="00C23202" w:rsidP="000619E9">
            <w:pPr>
              <w:pStyle w:val="TAH"/>
              <w:rPr>
                <w:rFonts w:eastAsia="SimSun"/>
                <w:iCs/>
                <w:kern w:val="2"/>
                <w:lang w:eastAsia="en-GB"/>
              </w:rPr>
            </w:pPr>
            <w:r w:rsidRPr="00627D68">
              <w:rPr>
                <w:rFonts w:eastAsia="SimSun"/>
                <w:iCs/>
                <w:kern w:val="2"/>
                <w:lang w:eastAsia="en-GB"/>
              </w:rPr>
              <w:t>Conditional presence</w:t>
            </w:r>
          </w:p>
        </w:tc>
        <w:tc>
          <w:tcPr>
            <w:tcW w:w="7371" w:type="dxa"/>
          </w:tcPr>
          <w:p w14:paraId="79E5B5BC" w14:textId="77777777" w:rsidR="00C23202" w:rsidRPr="00627D68" w:rsidRDefault="00C23202" w:rsidP="000619E9">
            <w:pPr>
              <w:pStyle w:val="TAH"/>
              <w:rPr>
                <w:rFonts w:eastAsia="SimSun"/>
                <w:iCs/>
                <w:kern w:val="2"/>
                <w:lang w:eastAsia="en-GB"/>
              </w:rPr>
            </w:pPr>
            <w:r w:rsidRPr="00627D68">
              <w:rPr>
                <w:rFonts w:eastAsia="SimSun"/>
                <w:iCs/>
                <w:kern w:val="2"/>
                <w:lang w:eastAsia="en-GB"/>
              </w:rPr>
              <w:t>Explanation</w:t>
            </w:r>
          </w:p>
        </w:tc>
      </w:tr>
      <w:tr w:rsidR="00C23202" w:rsidRPr="00627D68" w14:paraId="01866361" w14:textId="77777777" w:rsidTr="000619E9">
        <w:trPr>
          <w:cantSplit/>
        </w:trPr>
        <w:tc>
          <w:tcPr>
            <w:tcW w:w="2268" w:type="dxa"/>
          </w:tcPr>
          <w:p w14:paraId="6A2F14FA" w14:textId="77777777" w:rsidR="00C23202" w:rsidRPr="00627D68" w:rsidRDefault="00C23202" w:rsidP="000619E9">
            <w:pPr>
              <w:pStyle w:val="TAL"/>
              <w:rPr>
                <w:i/>
                <w:noProof/>
                <w:lang w:eastAsia="en-GB"/>
              </w:rPr>
            </w:pPr>
            <w:r w:rsidRPr="00627D68">
              <w:rPr>
                <w:i/>
                <w:noProof/>
                <w:lang w:eastAsia="en-GB"/>
              </w:rPr>
              <w:t>TDD</w:t>
            </w:r>
          </w:p>
        </w:tc>
        <w:tc>
          <w:tcPr>
            <w:tcW w:w="7371" w:type="dxa"/>
          </w:tcPr>
          <w:p w14:paraId="2B4497F5" w14:textId="77777777" w:rsidR="00C23202" w:rsidRPr="00627D68" w:rsidRDefault="00C23202" w:rsidP="000619E9">
            <w:pPr>
              <w:pStyle w:val="TAL"/>
              <w:rPr>
                <w:lang w:eastAsia="en-GB"/>
              </w:rPr>
            </w:pPr>
            <w:r w:rsidRPr="00627D68">
              <w:rPr>
                <w:lang w:eastAsia="en-GB"/>
              </w:rPr>
              <w:t>This field is optional present for TDD, need OR; it is not present for FDD and the UE shall delete any existing value for this field.</w:t>
            </w:r>
          </w:p>
        </w:tc>
      </w:tr>
    </w:tbl>
    <w:p w14:paraId="0CF9DEFE" w14:textId="4CE6D1D9" w:rsidR="00982219" w:rsidRPr="00C23202" w:rsidRDefault="00982219" w:rsidP="00362F06">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12FFF" w:rsidRPr="004F0F9C" w14:paraId="660836BD" w14:textId="77777777" w:rsidTr="001D576A">
        <w:trPr>
          <w:jc w:val="center"/>
        </w:trPr>
        <w:tc>
          <w:tcPr>
            <w:tcW w:w="9855" w:type="dxa"/>
            <w:shd w:val="clear" w:color="auto" w:fill="FDE9D9"/>
            <w:vAlign w:val="center"/>
          </w:tcPr>
          <w:p w14:paraId="50AF0965" w14:textId="77777777" w:rsidR="00F12FFF" w:rsidRPr="004F0F9C" w:rsidRDefault="00F12FFF" w:rsidP="001D576A">
            <w:pPr>
              <w:overflowPunct w:val="0"/>
              <w:autoSpaceDE w:val="0"/>
              <w:autoSpaceDN w:val="0"/>
              <w:adjustRightInd w:val="0"/>
              <w:snapToGrid w:val="0"/>
              <w:spacing w:after="0"/>
              <w:jc w:val="center"/>
              <w:textAlignment w:val="baseline"/>
              <w:rPr>
                <w:color w:val="FF0000"/>
                <w:sz w:val="28"/>
                <w:szCs w:val="28"/>
                <w:lang w:eastAsia="zh-CN"/>
              </w:rPr>
            </w:pPr>
            <w:r w:rsidRPr="00890159">
              <w:rPr>
                <w:rFonts w:hint="eastAsia"/>
                <w:color w:val="FF0000"/>
                <w:sz w:val="28"/>
                <w:szCs w:val="28"/>
                <w:lang w:eastAsia="zh-CN"/>
              </w:rPr>
              <w:t>CHANGE END</w:t>
            </w:r>
          </w:p>
        </w:tc>
      </w:tr>
    </w:tbl>
    <w:p w14:paraId="6428E2B3" w14:textId="77777777" w:rsidR="00F12FFF" w:rsidRPr="00FC0CAB" w:rsidRDefault="00F12FFF" w:rsidP="00F12FFF">
      <w:pPr>
        <w:rPr>
          <w:noProof/>
        </w:rPr>
      </w:pPr>
    </w:p>
    <w:p w14:paraId="7D5C25A5" w14:textId="77777777" w:rsidR="00572C4F" w:rsidRPr="00B266B0" w:rsidRDefault="00572C4F" w:rsidP="00CD4C7B">
      <w:pPr>
        <w:pStyle w:val="Header"/>
        <w:rPr>
          <w:bCs/>
          <w:noProof w:val="0"/>
          <w:sz w:val="24"/>
        </w:rPr>
      </w:pPr>
    </w:p>
    <w:sectPr w:rsidR="00572C4F" w:rsidRPr="00B266B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BBF2D" w14:textId="77777777" w:rsidR="00570D2F" w:rsidRDefault="00570D2F">
      <w:r>
        <w:separator/>
      </w:r>
    </w:p>
  </w:endnote>
  <w:endnote w:type="continuationSeparator" w:id="0">
    <w:p w14:paraId="74E4BF18" w14:textId="77777777" w:rsidR="00570D2F" w:rsidRDefault="00570D2F">
      <w:r>
        <w:continuationSeparator/>
      </w:r>
    </w:p>
  </w:endnote>
  <w:endnote w:type="continuationNotice" w:id="1">
    <w:p w14:paraId="1186B159" w14:textId="77777777" w:rsidR="00570D2F" w:rsidRDefault="00570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543CB" w14:textId="77777777" w:rsidR="00570D2F" w:rsidRDefault="00570D2F">
      <w:r>
        <w:separator/>
      </w:r>
    </w:p>
  </w:footnote>
  <w:footnote w:type="continuationSeparator" w:id="0">
    <w:p w14:paraId="44094800" w14:textId="77777777" w:rsidR="00570D2F" w:rsidRDefault="00570D2F">
      <w:r>
        <w:continuationSeparator/>
      </w:r>
    </w:p>
  </w:footnote>
  <w:footnote w:type="continuationNotice" w:id="1">
    <w:p w14:paraId="51F8A3E0" w14:textId="77777777" w:rsidR="00570D2F" w:rsidRDefault="00570D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6914C" w14:textId="77777777" w:rsidR="00572C4F" w:rsidRDefault="00572C4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068B2"/>
    <w:multiLevelType w:val="hybridMultilevel"/>
    <w:tmpl w:val="D7406D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2D6653BA"/>
    <w:multiLevelType w:val="hybridMultilevel"/>
    <w:tmpl w:val="A7AE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B646E"/>
    <w:multiLevelType w:val="hybridMultilevel"/>
    <w:tmpl w:val="1292A76C"/>
    <w:lvl w:ilvl="0" w:tplc="98CC40BA">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9293848"/>
    <w:multiLevelType w:val="hybridMultilevel"/>
    <w:tmpl w:val="C2DA9E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E7B0908"/>
    <w:multiLevelType w:val="hybridMultilevel"/>
    <w:tmpl w:val="EA22B4DC"/>
    <w:lvl w:ilvl="0" w:tplc="F7CABA06">
      <w:start w:val="1"/>
      <w:numFmt w:val="decimal"/>
      <w:lvlText w:val="Proposal %1:"/>
      <w:lvlJc w:val="left"/>
      <w:pPr>
        <w:ind w:left="0" w:firstLine="0"/>
      </w:pPr>
      <w:rPr>
        <w:rFonts w:hint="eastAsia"/>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2"/>
  </w:num>
  <w:num w:numId="8">
    <w:abstractNumId w:val="2"/>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214E"/>
    <w:rsid w:val="00033397"/>
    <w:rsid w:val="00040095"/>
    <w:rsid w:val="00080512"/>
    <w:rsid w:val="00090468"/>
    <w:rsid w:val="000B7BCF"/>
    <w:rsid w:val="000C2F62"/>
    <w:rsid w:val="000C522B"/>
    <w:rsid w:val="000D58AB"/>
    <w:rsid w:val="00101360"/>
    <w:rsid w:val="00145075"/>
    <w:rsid w:val="0016148B"/>
    <w:rsid w:val="001625F6"/>
    <w:rsid w:val="001741A0"/>
    <w:rsid w:val="00182A7A"/>
    <w:rsid w:val="00194CD0"/>
    <w:rsid w:val="001B49C9"/>
    <w:rsid w:val="001C677C"/>
    <w:rsid w:val="001D3093"/>
    <w:rsid w:val="001F168B"/>
    <w:rsid w:val="001F7831"/>
    <w:rsid w:val="00204045"/>
    <w:rsid w:val="002119E8"/>
    <w:rsid w:val="00214149"/>
    <w:rsid w:val="0022606D"/>
    <w:rsid w:val="00271ECA"/>
    <w:rsid w:val="002747EC"/>
    <w:rsid w:val="002855BF"/>
    <w:rsid w:val="002D7729"/>
    <w:rsid w:val="002E31B9"/>
    <w:rsid w:val="002F0D22"/>
    <w:rsid w:val="003172DC"/>
    <w:rsid w:val="00326069"/>
    <w:rsid w:val="0032625E"/>
    <w:rsid w:val="00343E51"/>
    <w:rsid w:val="0035169B"/>
    <w:rsid w:val="0035462D"/>
    <w:rsid w:val="00362F06"/>
    <w:rsid w:val="003B40AD"/>
    <w:rsid w:val="003C4E37"/>
    <w:rsid w:val="003D7DF3"/>
    <w:rsid w:val="003E16BE"/>
    <w:rsid w:val="00401855"/>
    <w:rsid w:val="00477455"/>
    <w:rsid w:val="00485402"/>
    <w:rsid w:val="004D1DCE"/>
    <w:rsid w:val="004D3578"/>
    <w:rsid w:val="004D380D"/>
    <w:rsid w:val="004D5380"/>
    <w:rsid w:val="004E213A"/>
    <w:rsid w:val="00503171"/>
    <w:rsid w:val="00506C28"/>
    <w:rsid w:val="00534DA0"/>
    <w:rsid w:val="00543E6C"/>
    <w:rsid w:val="00565087"/>
    <w:rsid w:val="0056573F"/>
    <w:rsid w:val="00570D2F"/>
    <w:rsid w:val="00572C4F"/>
    <w:rsid w:val="005B243A"/>
    <w:rsid w:val="005D1474"/>
    <w:rsid w:val="00603EBF"/>
    <w:rsid w:val="00611566"/>
    <w:rsid w:val="00646D99"/>
    <w:rsid w:val="00656910"/>
    <w:rsid w:val="006A0128"/>
    <w:rsid w:val="006C66D8"/>
    <w:rsid w:val="006D1E24"/>
    <w:rsid w:val="006D7014"/>
    <w:rsid w:val="006E1417"/>
    <w:rsid w:val="006E6FFF"/>
    <w:rsid w:val="006F6550"/>
    <w:rsid w:val="006F6A2C"/>
    <w:rsid w:val="00710201"/>
    <w:rsid w:val="00734A5B"/>
    <w:rsid w:val="00744E76"/>
    <w:rsid w:val="00757D40"/>
    <w:rsid w:val="00773DB8"/>
    <w:rsid w:val="00781F0F"/>
    <w:rsid w:val="0078727C"/>
    <w:rsid w:val="0079049D"/>
    <w:rsid w:val="007B18D8"/>
    <w:rsid w:val="007C095F"/>
    <w:rsid w:val="008001E9"/>
    <w:rsid w:val="008028A4"/>
    <w:rsid w:val="008074BF"/>
    <w:rsid w:val="00813245"/>
    <w:rsid w:val="00847DD1"/>
    <w:rsid w:val="00854E8E"/>
    <w:rsid w:val="00867D98"/>
    <w:rsid w:val="008768CA"/>
    <w:rsid w:val="00877EF9"/>
    <w:rsid w:val="00880559"/>
    <w:rsid w:val="008875EF"/>
    <w:rsid w:val="008A478C"/>
    <w:rsid w:val="008B5306"/>
    <w:rsid w:val="008C4B39"/>
    <w:rsid w:val="008D5816"/>
    <w:rsid w:val="0090271F"/>
    <w:rsid w:val="00902DB9"/>
    <w:rsid w:val="0090466A"/>
    <w:rsid w:val="0090638C"/>
    <w:rsid w:val="00912C29"/>
    <w:rsid w:val="009350B2"/>
    <w:rsid w:val="00936071"/>
    <w:rsid w:val="00940212"/>
    <w:rsid w:val="00942EC2"/>
    <w:rsid w:val="00961B32"/>
    <w:rsid w:val="00965F6C"/>
    <w:rsid w:val="00970DB3"/>
    <w:rsid w:val="00972ABF"/>
    <w:rsid w:val="00974BB0"/>
    <w:rsid w:val="00982219"/>
    <w:rsid w:val="00985185"/>
    <w:rsid w:val="009A0AF3"/>
    <w:rsid w:val="009B07CD"/>
    <w:rsid w:val="009B4523"/>
    <w:rsid w:val="009C19E9"/>
    <w:rsid w:val="009E20FA"/>
    <w:rsid w:val="00A10F02"/>
    <w:rsid w:val="00A204CA"/>
    <w:rsid w:val="00A30455"/>
    <w:rsid w:val="00A46C7B"/>
    <w:rsid w:val="00A53724"/>
    <w:rsid w:val="00A82346"/>
    <w:rsid w:val="00A918A7"/>
    <w:rsid w:val="00A9671C"/>
    <w:rsid w:val="00AA1553"/>
    <w:rsid w:val="00B0110B"/>
    <w:rsid w:val="00B134B2"/>
    <w:rsid w:val="00B15449"/>
    <w:rsid w:val="00B47FD1"/>
    <w:rsid w:val="00B516BB"/>
    <w:rsid w:val="00B72479"/>
    <w:rsid w:val="00B73B6B"/>
    <w:rsid w:val="00BA2FB7"/>
    <w:rsid w:val="00C12B51"/>
    <w:rsid w:val="00C23202"/>
    <w:rsid w:val="00C24650"/>
    <w:rsid w:val="00C33079"/>
    <w:rsid w:val="00C513FD"/>
    <w:rsid w:val="00C77CBF"/>
    <w:rsid w:val="00C83A13"/>
    <w:rsid w:val="00C9068C"/>
    <w:rsid w:val="00C92967"/>
    <w:rsid w:val="00CA3D0C"/>
    <w:rsid w:val="00CA654B"/>
    <w:rsid w:val="00CD4C7B"/>
    <w:rsid w:val="00CD5358"/>
    <w:rsid w:val="00CE2418"/>
    <w:rsid w:val="00CE76FF"/>
    <w:rsid w:val="00CF0867"/>
    <w:rsid w:val="00CF2BBA"/>
    <w:rsid w:val="00D10BAB"/>
    <w:rsid w:val="00D11E3B"/>
    <w:rsid w:val="00D37865"/>
    <w:rsid w:val="00D61150"/>
    <w:rsid w:val="00D738D6"/>
    <w:rsid w:val="00D77508"/>
    <w:rsid w:val="00D80795"/>
    <w:rsid w:val="00D87E00"/>
    <w:rsid w:val="00D9134D"/>
    <w:rsid w:val="00D952C1"/>
    <w:rsid w:val="00D96D11"/>
    <w:rsid w:val="00DA7A03"/>
    <w:rsid w:val="00DB1818"/>
    <w:rsid w:val="00DC309B"/>
    <w:rsid w:val="00DC4DA2"/>
    <w:rsid w:val="00E22776"/>
    <w:rsid w:val="00E2427F"/>
    <w:rsid w:val="00E41FC6"/>
    <w:rsid w:val="00E62835"/>
    <w:rsid w:val="00E77645"/>
    <w:rsid w:val="00E83292"/>
    <w:rsid w:val="00E83697"/>
    <w:rsid w:val="00EC4A25"/>
    <w:rsid w:val="00F025A2"/>
    <w:rsid w:val="00F04D66"/>
    <w:rsid w:val="00F07388"/>
    <w:rsid w:val="00F12FFF"/>
    <w:rsid w:val="00F2026E"/>
    <w:rsid w:val="00F2210A"/>
    <w:rsid w:val="00F37743"/>
    <w:rsid w:val="00F37C63"/>
    <w:rsid w:val="00F45CBB"/>
    <w:rsid w:val="00F54A3D"/>
    <w:rsid w:val="00F653B8"/>
    <w:rsid w:val="00F71B89"/>
    <w:rsid w:val="00F7353C"/>
    <w:rsid w:val="00F76F8F"/>
    <w:rsid w:val="00F93A3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D5358"/>
    <w:pPr>
      <w:ind w:left="720"/>
      <w:contextualSpacing/>
    </w:pPr>
  </w:style>
  <w:style w:type="paragraph" w:styleId="Caption">
    <w:name w:val="caption"/>
    <w:basedOn w:val="Normal"/>
    <w:next w:val="Normal"/>
    <w:unhideWhenUsed/>
    <w:qFormat/>
    <w:rsid w:val="00CF0867"/>
    <w:pPr>
      <w:spacing w:after="200"/>
    </w:pPr>
    <w:rPr>
      <w:i/>
      <w:iCs/>
      <w:color w:val="44546A" w:themeColor="text2"/>
      <w:sz w:val="18"/>
      <w:szCs w:val="18"/>
    </w:rPr>
  </w:style>
  <w:style w:type="character" w:styleId="CommentReference">
    <w:name w:val="annotation reference"/>
    <w:basedOn w:val="DefaultParagraphFont"/>
    <w:rsid w:val="006F6550"/>
    <w:rPr>
      <w:sz w:val="16"/>
      <w:szCs w:val="16"/>
    </w:rPr>
  </w:style>
  <w:style w:type="paragraph" w:styleId="CommentText">
    <w:name w:val="annotation text"/>
    <w:basedOn w:val="Normal"/>
    <w:link w:val="CommentTextChar"/>
    <w:rsid w:val="006F6550"/>
  </w:style>
  <w:style w:type="character" w:customStyle="1" w:styleId="CommentTextChar">
    <w:name w:val="Comment Text Char"/>
    <w:basedOn w:val="DefaultParagraphFont"/>
    <w:link w:val="CommentText"/>
    <w:rsid w:val="006F6550"/>
    <w:rPr>
      <w:lang w:eastAsia="en-US"/>
    </w:rPr>
  </w:style>
  <w:style w:type="paragraph" w:styleId="CommentSubject">
    <w:name w:val="annotation subject"/>
    <w:basedOn w:val="CommentText"/>
    <w:next w:val="CommentText"/>
    <w:link w:val="CommentSubjectChar"/>
    <w:rsid w:val="006F6550"/>
    <w:rPr>
      <w:b/>
      <w:bCs/>
    </w:rPr>
  </w:style>
  <w:style w:type="character" w:customStyle="1" w:styleId="CommentSubjectChar">
    <w:name w:val="Comment Subject Char"/>
    <w:basedOn w:val="CommentTextChar"/>
    <w:link w:val="CommentSubject"/>
    <w:rsid w:val="006F6550"/>
    <w:rPr>
      <w:b/>
      <w:bCs/>
      <w:lang w:eastAsia="en-US"/>
    </w:rPr>
  </w:style>
  <w:style w:type="paragraph" w:styleId="BalloonText">
    <w:name w:val="Balloon Text"/>
    <w:basedOn w:val="Normal"/>
    <w:link w:val="BalloonTextChar"/>
    <w:rsid w:val="006F6550"/>
    <w:pPr>
      <w:spacing w:after="0"/>
    </w:pPr>
    <w:rPr>
      <w:rFonts w:ascii="Segoe UI" w:hAnsi="Segoe UI" w:cs="Segoe UI"/>
      <w:sz w:val="18"/>
      <w:szCs w:val="18"/>
    </w:rPr>
  </w:style>
  <w:style w:type="character" w:customStyle="1" w:styleId="BalloonTextChar">
    <w:name w:val="Balloon Text Char"/>
    <w:basedOn w:val="DefaultParagraphFont"/>
    <w:link w:val="BalloonText"/>
    <w:rsid w:val="006F6550"/>
    <w:rPr>
      <w:rFonts w:ascii="Segoe UI" w:hAnsi="Segoe UI" w:cs="Segoe UI"/>
      <w:sz w:val="18"/>
      <w:szCs w:val="18"/>
      <w:lang w:eastAsia="en-US"/>
    </w:rPr>
  </w:style>
  <w:style w:type="character" w:customStyle="1" w:styleId="CRCoverPageZchn">
    <w:name w:val="CR Cover Page Zchn"/>
    <w:link w:val="CRCoverPage"/>
    <w:rsid w:val="00572C4F"/>
    <w:rPr>
      <w:rFonts w:ascii="Arial" w:eastAsia="MS Mincho" w:hAnsi="Arial"/>
      <w:lang w:eastAsia="en-US"/>
    </w:rPr>
  </w:style>
  <w:style w:type="character" w:styleId="FollowedHyperlink">
    <w:name w:val="FollowedHyperlink"/>
    <w:basedOn w:val="DefaultParagraphFont"/>
    <w:rsid w:val="009E20FA"/>
    <w:rPr>
      <w:color w:val="954F72" w:themeColor="followedHyperlink"/>
      <w:u w:val="single"/>
    </w:rPr>
  </w:style>
  <w:style w:type="character" w:customStyle="1" w:styleId="B1Char">
    <w:name w:val="B1 Char"/>
    <w:link w:val="B1"/>
    <w:rsid w:val="00D37865"/>
    <w:rPr>
      <w:lang w:eastAsia="en-US"/>
    </w:rPr>
  </w:style>
  <w:style w:type="character" w:customStyle="1" w:styleId="NOChar">
    <w:name w:val="NO Char"/>
    <w:link w:val="NO"/>
    <w:rsid w:val="00D37865"/>
    <w:rPr>
      <w:lang w:eastAsia="en-US"/>
    </w:rPr>
  </w:style>
  <w:style w:type="character" w:customStyle="1" w:styleId="B2Char">
    <w:name w:val="B2 Char"/>
    <w:link w:val="B2"/>
    <w:rsid w:val="00D37865"/>
    <w:rPr>
      <w:lang w:eastAsia="en-US"/>
    </w:rPr>
  </w:style>
  <w:style w:type="character" w:customStyle="1" w:styleId="TALCar">
    <w:name w:val="TAL Car"/>
    <w:link w:val="TAL"/>
    <w:rsid w:val="00A30455"/>
    <w:rPr>
      <w:rFonts w:ascii="Arial" w:hAnsi="Arial"/>
      <w:sz w:val="18"/>
      <w:lang w:eastAsia="en-US"/>
    </w:rPr>
  </w:style>
  <w:style w:type="character" w:customStyle="1" w:styleId="TAHCar">
    <w:name w:val="TAH Car"/>
    <w:link w:val="TAH"/>
    <w:locked/>
    <w:rsid w:val="00A30455"/>
    <w:rPr>
      <w:rFonts w:ascii="Arial" w:hAnsi="Arial"/>
      <w:b/>
      <w:sz w:val="18"/>
      <w:lang w:eastAsia="en-US"/>
    </w:rPr>
  </w:style>
  <w:style w:type="character" w:customStyle="1" w:styleId="THChar">
    <w:name w:val="TH Char"/>
    <w:link w:val="TH"/>
    <w:rsid w:val="00A30455"/>
    <w:rPr>
      <w:rFonts w:ascii="Arial" w:hAnsi="Arial"/>
      <w:b/>
      <w:lang w:eastAsia="en-US"/>
    </w:rPr>
  </w:style>
  <w:style w:type="character" w:customStyle="1" w:styleId="PLChar">
    <w:name w:val="PL Char"/>
    <w:link w:val="PL"/>
    <w:rsid w:val="00A3045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76200">
      <w:bodyDiv w:val="1"/>
      <w:marLeft w:val="0"/>
      <w:marRight w:val="0"/>
      <w:marTop w:val="0"/>
      <w:marBottom w:val="0"/>
      <w:divBdr>
        <w:top w:val="none" w:sz="0" w:space="0" w:color="auto"/>
        <w:left w:val="none" w:sz="0" w:space="0" w:color="auto"/>
        <w:bottom w:val="none" w:sz="0" w:space="0" w:color="auto"/>
        <w:right w:val="none" w:sz="0" w:space="0" w:color="auto"/>
      </w:divBdr>
    </w:div>
    <w:div w:id="214665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SP-5AIRPNAIUNRU-859666464-522</_dlc_DocId>
    <_dlc_DocIdUrl xmlns="71c5aaf6-e6ce-465b-b873-5148d2a4c105">
      <Url>https://nokia.sharepoint.com/sites/c5g/e2earch/_layouts/15/DocIdRedir.aspx?ID=SP-5AIRPNAIUNRU-859666464-522</Url>
      <Description>SP-5AIRPNAIUNRU-859666464-522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F7E39-530B-4314-B045-5696664246C3}">
  <ds:schemaRefs>
    <ds:schemaRef ds:uri="http://schemas.openxmlformats.org/package/2006/metadata/core-properties"/>
    <ds:schemaRef ds:uri="http://schemas.microsoft.com/office/2006/documentManagement/types"/>
    <ds:schemaRef ds:uri="71c5aaf6-e6ce-465b-b873-5148d2a4c105"/>
    <ds:schemaRef ds:uri="http://purl.org/dc/dcmitype/"/>
    <ds:schemaRef ds:uri="http://schemas.microsoft.com/office/infopath/2007/PartnerControls"/>
    <ds:schemaRef ds:uri="http://purl.org/dc/elements/1.1/"/>
    <ds:schemaRef ds:uri="http://www.w3.org/XML/1998/namespace"/>
    <ds:schemaRef ds:uri="83f22d2f-d16e-4be6-ad4f-29fa0b067c3c"/>
    <ds:schemaRef ds:uri="http://schemas.microsoft.com/office/2006/metadata/properties"/>
    <ds:schemaRef ds:uri="a3840f4f-04be-43d1-b2ef-6ff1382503c7"/>
    <ds:schemaRef ds:uri="3b34c8f0-1ef5-4d1e-bb66-517ce7fe7356"/>
    <ds:schemaRef ds:uri="http://purl.org/dc/terms/"/>
  </ds:schemaRefs>
</ds:datastoreItem>
</file>

<file path=customXml/itemProps2.xml><?xml version="1.0" encoding="utf-8"?>
<ds:datastoreItem xmlns:ds="http://schemas.openxmlformats.org/officeDocument/2006/customXml" ds:itemID="{BE4C30D2-E8B1-42D7-BEA4-60ED0A5618D1}">
  <ds:schemaRefs>
    <ds:schemaRef ds:uri="http://schemas.microsoft.com/sharepoint/v3/contenttype/forms"/>
  </ds:schemaRefs>
</ds:datastoreItem>
</file>

<file path=customXml/itemProps3.xml><?xml version="1.0" encoding="utf-8"?>
<ds:datastoreItem xmlns:ds="http://schemas.openxmlformats.org/officeDocument/2006/customXml" ds:itemID="{2962F141-EDD9-4F5E-84F9-F4E2F00CB4E7}">
  <ds:schemaRefs>
    <ds:schemaRef ds:uri="http://schemas.microsoft.com/sharepoint/events"/>
  </ds:schemaRefs>
</ds:datastoreItem>
</file>

<file path=customXml/itemProps4.xml><?xml version="1.0" encoding="utf-8"?>
<ds:datastoreItem xmlns:ds="http://schemas.openxmlformats.org/officeDocument/2006/customXml" ds:itemID="{E9322BFA-B48C-45B7-B925-3B0CA906C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5</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7</cp:revision>
  <dcterms:created xsi:type="dcterms:W3CDTF">2017-08-01T12:44:00Z</dcterms:created>
  <dcterms:modified xsi:type="dcterms:W3CDTF">2017-08-11T12:08:00Z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0a7f8f1f-f9cb-4eed-9397-1e37fe3436d3</vt:lpwstr>
  </property>
</Properties>
</file>