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47C" w:rsidRPr="006C2B57" w:rsidRDefault="00E8247C" w:rsidP="00E8247C">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sidR="00915C4E">
        <w:rPr>
          <w:rFonts w:eastAsia="宋体"/>
          <w:sz w:val="22"/>
          <w:szCs w:val="22"/>
          <w:lang w:val="en-GB" w:eastAsia="zh-CN"/>
        </w:rPr>
        <w:t>07936</w:t>
      </w:r>
    </w:p>
    <w:p w:rsidR="00E8247C" w:rsidRDefault="00E8247C" w:rsidP="00E8247C">
      <w:pPr>
        <w:pStyle w:val="Header"/>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Pr>
          <w:rFonts w:eastAsia="宋体" w:hint="eastAsia"/>
          <w:sz w:val="22"/>
          <w:szCs w:val="22"/>
          <w:lang w:val="en-GB" w:eastAsia="zh-CN"/>
        </w:rPr>
        <w:tab/>
      </w:r>
      <w:r>
        <w:rPr>
          <w:rFonts w:eastAsia="宋体"/>
          <w:sz w:val="22"/>
          <w:szCs w:val="22"/>
          <w:lang w:val="en-GB" w:eastAsia="zh-CN"/>
        </w:rPr>
        <w:t xml:space="preserve">                                                           </w:t>
      </w:r>
      <w:r>
        <w:rPr>
          <w:rFonts w:eastAsia="宋体" w:hint="eastAsia"/>
          <w:sz w:val="22"/>
          <w:szCs w:val="22"/>
          <w:lang w:val="en-GB" w:eastAsia="zh-CN"/>
        </w:rPr>
        <w:tab/>
      </w:r>
    </w:p>
    <w:p w:rsidR="00C86B57" w:rsidRPr="004D2495" w:rsidRDefault="00C86B57" w:rsidP="00C86B57">
      <w:pPr>
        <w:pStyle w:val="Header"/>
        <w:tabs>
          <w:tab w:val="clear" w:pos="4536"/>
          <w:tab w:val="left" w:pos="1800"/>
        </w:tabs>
        <w:ind w:left="1800" w:hanging="1800"/>
        <w:jc w:val="both"/>
        <w:rPr>
          <w:rFonts w:eastAsia="宋体" w:cs="Arial"/>
          <w:sz w:val="22"/>
          <w:szCs w:val="22"/>
          <w:lang w:val="en-GB" w:eastAsia="zh-CN"/>
        </w:rPr>
      </w:pPr>
    </w:p>
    <w:p w:rsidR="00C86B57" w:rsidRPr="00076E3A" w:rsidRDefault="00C86B57" w:rsidP="00C86B57">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86B57" w:rsidRPr="006B37EF" w:rsidRDefault="00C86B57" w:rsidP="00C86B57">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64F29">
        <w:rPr>
          <w:rFonts w:cs="Arial"/>
          <w:sz w:val="22"/>
          <w:szCs w:val="22"/>
        </w:rPr>
        <w:t>PDCP routing for split bearer</w:t>
      </w:r>
    </w:p>
    <w:p w:rsidR="00C86B57" w:rsidRPr="00076E3A" w:rsidRDefault="00C86B57" w:rsidP="00C86B57">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64F29">
        <w:t>10.3.3.4</w:t>
      </w:r>
    </w:p>
    <w:p w:rsidR="00C86B57" w:rsidRPr="00B81B31" w:rsidRDefault="00C86B57" w:rsidP="00C86B57">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86B57" w:rsidRPr="00E2577D" w:rsidRDefault="00C86B57" w:rsidP="00C86B57">
      <w:pPr>
        <w:pBdr>
          <w:bottom w:val="single" w:sz="4" w:space="1" w:color="auto"/>
        </w:pBdr>
        <w:tabs>
          <w:tab w:val="left" w:pos="2552"/>
        </w:tabs>
        <w:jc w:val="both"/>
      </w:pPr>
    </w:p>
    <w:p w:rsidR="00C86B57" w:rsidRDefault="00C86B57" w:rsidP="00C86B57">
      <w:pPr>
        <w:pStyle w:val="Heading1"/>
        <w:jc w:val="both"/>
        <w:rPr>
          <w:szCs w:val="28"/>
        </w:rPr>
      </w:pPr>
      <w:bookmarkStart w:id="3" w:name="_Ref483927698"/>
      <w:r w:rsidRPr="00D62F40">
        <w:rPr>
          <w:szCs w:val="28"/>
        </w:rPr>
        <w:t>Introduction</w:t>
      </w:r>
      <w:bookmarkEnd w:id="3"/>
    </w:p>
    <w:p w:rsidR="00264F29" w:rsidRDefault="00264F29" w:rsidP="00C86B57">
      <w:pPr>
        <w:pStyle w:val="BodyText"/>
        <w:rPr>
          <w:lang w:eastAsia="zh-CN"/>
        </w:rPr>
      </w:pPr>
      <w:r>
        <w:rPr>
          <w:lang w:eastAsia="zh-CN"/>
        </w:rPr>
        <w:t xml:space="preserve">In the </w:t>
      </w:r>
      <w:r w:rsidR="00AD596E">
        <w:rPr>
          <w:lang w:eastAsia="zh-CN"/>
        </w:rPr>
        <w:t xml:space="preserve">RAN2 AH NR #2 </w:t>
      </w:r>
      <w:r>
        <w:rPr>
          <w:lang w:eastAsia="zh-CN"/>
        </w:rPr>
        <w:t>meeting some decisions were made regarding UL bearer split in NR as follows:</w:t>
      </w:r>
    </w:p>
    <w:p w:rsidR="00264F29" w:rsidRDefault="00264F29" w:rsidP="00264F29">
      <w:pPr>
        <w:pStyle w:val="Doc-text2"/>
        <w:pBdr>
          <w:top w:val="single" w:sz="4" w:space="1" w:color="auto"/>
          <w:left w:val="single" w:sz="4" w:space="4" w:color="auto"/>
          <w:bottom w:val="single" w:sz="4" w:space="1" w:color="auto"/>
          <w:right w:val="single" w:sz="4" w:space="4" w:color="auto"/>
        </w:pBdr>
      </w:pPr>
      <w:r w:rsidRPr="007E72D2">
        <w:t>Agreements</w:t>
      </w:r>
    </w:p>
    <w:p w:rsidR="00264F29" w:rsidRDefault="00264F29" w:rsidP="00264F29">
      <w:pPr>
        <w:pStyle w:val="Doc-text2"/>
        <w:numPr>
          <w:ilvl w:val="0"/>
          <w:numId w:val="9"/>
        </w:numPr>
        <w:pBdr>
          <w:top w:val="single" w:sz="4" w:space="1" w:color="auto"/>
          <w:left w:val="single" w:sz="4" w:space="4" w:color="auto"/>
          <w:bottom w:val="single" w:sz="4" w:space="1" w:color="auto"/>
          <w:right w:val="single" w:sz="4" w:space="4" w:color="auto"/>
        </w:pBdr>
      </w:pPr>
      <w:r>
        <w:t xml:space="preserve">The LTE threshold based mechanism is used for UL bearer split.   </w:t>
      </w:r>
    </w:p>
    <w:p w:rsidR="00264F29" w:rsidRDefault="00264F29" w:rsidP="00264F29">
      <w:pPr>
        <w:pStyle w:val="Doc-text2"/>
        <w:numPr>
          <w:ilvl w:val="0"/>
          <w:numId w:val="9"/>
        </w:numPr>
        <w:pBdr>
          <w:top w:val="single" w:sz="4" w:space="1" w:color="auto"/>
          <w:left w:val="single" w:sz="4" w:space="4" w:color="auto"/>
          <w:bottom w:val="single" w:sz="4" w:space="1" w:color="auto"/>
          <w:right w:val="single" w:sz="4" w:space="4" w:color="auto"/>
        </w:pBdr>
      </w:pPr>
      <w:r>
        <w:t xml:space="preserve">Pre-processing is allowed in the split bearer case, similar to single carrier case.  How much pre-processing is done is left to UE implementation.   </w:t>
      </w:r>
    </w:p>
    <w:p w:rsidR="00264F29" w:rsidRDefault="00264F29" w:rsidP="00264F29">
      <w:pPr>
        <w:pStyle w:val="Doc-text2"/>
        <w:pBdr>
          <w:top w:val="single" w:sz="4" w:space="1" w:color="auto"/>
          <w:left w:val="single" w:sz="4" w:space="4" w:color="auto"/>
          <w:bottom w:val="single" w:sz="4" w:space="1" w:color="auto"/>
          <w:right w:val="single" w:sz="4" w:space="4" w:color="auto"/>
        </w:pBdr>
      </w:pPr>
      <w:r>
        <w:t xml:space="preserve">3. </w:t>
      </w:r>
      <w:r>
        <w:tab/>
        <w:t>PDCP should ensure that not more than half PDCP SN space is allocated</w:t>
      </w:r>
    </w:p>
    <w:p w:rsidR="00264F29" w:rsidRPr="00264F29" w:rsidRDefault="00264F29" w:rsidP="00C86B57">
      <w:pPr>
        <w:pStyle w:val="BodyText"/>
        <w:rPr>
          <w:lang w:val="en-GB" w:eastAsia="zh-CN"/>
        </w:rPr>
      </w:pPr>
    </w:p>
    <w:p w:rsidR="00264F29" w:rsidRDefault="00264F29" w:rsidP="00264F29">
      <w:pPr>
        <w:pStyle w:val="BodyText"/>
        <w:rPr>
          <w:lang w:val="en-GB" w:eastAsia="zh-CN"/>
        </w:rPr>
      </w:pPr>
      <w:r>
        <w:rPr>
          <w:lang w:val="en-GB" w:eastAsia="zh-CN"/>
        </w:rPr>
        <w:t>However, i</w:t>
      </w:r>
      <w:r w:rsidRPr="00264F29">
        <w:rPr>
          <w:lang w:val="en-GB" w:eastAsia="zh-CN"/>
        </w:rPr>
        <w:t xml:space="preserve">nitially, </w:t>
      </w:r>
      <w:r>
        <w:rPr>
          <w:lang w:val="en-GB" w:eastAsia="zh-CN"/>
        </w:rPr>
        <w:t>the PDCP editor</w:t>
      </w:r>
      <w:r w:rsidRPr="00264F29">
        <w:rPr>
          <w:lang w:val="en-GB" w:eastAsia="zh-CN"/>
        </w:rPr>
        <w:t xml:space="preserve"> captured the </w:t>
      </w:r>
      <w:r w:rsidR="00074E88">
        <w:rPr>
          <w:lang w:val="en-GB" w:eastAsia="zh-CN"/>
        </w:rPr>
        <w:t xml:space="preserve">above </w:t>
      </w:r>
      <w:r w:rsidRPr="00264F29">
        <w:rPr>
          <w:lang w:val="en-GB" w:eastAsia="zh-CN"/>
        </w:rPr>
        <w:t xml:space="preserve">agreements </w:t>
      </w:r>
      <w:r w:rsidR="00074E88">
        <w:rPr>
          <w:lang w:val="en-GB" w:eastAsia="zh-CN"/>
        </w:rPr>
        <w:t xml:space="preserve">1 and 2 </w:t>
      </w:r>
      <w:r w:rsidR="00915C4E">
        <w:rPr>
          <w:lang w:val="en-GB" w:eastAsia="zh-CN"/>
        </w:rPr>
        <w:t xml:space="preserve">in the TS </w:t>
      </w:r>
      <w:r w:rsidRPr="00264F29">
        <w:rPr>
          <w:lang w:val="en-GB" w:eastAsia="zh-CN"/>
        </w:rPr>
        <w:t xml:space="preserve">as </w:t>
      </w:r>
      <w:r>
        <w:rPr>
          <w:lang w:val="en-GB" w:eastAsia="zh-CN"/>
        </w:rPr>
        <w:t>follows</w:t>
      </w:r>
      <w:r w:rsidRPr="00264F29">
        <w:rPr>
          <w:lang w:val="en-GB" w:eastAsia="zh-CN"/>
        </w:rPr>
        <w:t>:</w:t>
      </w:r>
    </w:p>
    <w:p w:rsidR="00264F29" w:rsidRPr="00264F29" w:rsidRDefault="00074E88" w:rsidP="0023728A">
      <w:pPr>
        <w:spacing w:before="60"/>
        <w:ind w:hanging="547"/>
        <w:rPr>
          <w:szCs w:val="20"/>
          <w:lang w:eastAsia="zh-CN"/>
        </w:rPr>
      </w:pPr>
      <w:r>
        <w:rPr>
          <w:rFonts w:eastAsia="Malgun Gothic" w:cs="Arial"/>
          <w:color w:val="000000"/>
          <w:kern w:val="24"/>
          <w:szCs w:val="20"/>
          <w:lang w:val="en-GB" w:eastAsia="zh-CN"/>
        </w:rPr>
        <w:tab/>
      </w:r>
      <w:r w:rsidR="00264F29" w:rsidRPr="00264F29">
        <w:rPr>
          <w:rFonts w:eastAsia="Malgun Gothic" w:cs="Arial"/>
          <w:color w:val="000000"/>
          <w:kern w:val="24"/>
          <w:szCs w:val="20"/>
          <w:lang w:val="en-GB" w:eastAsia="zh-CN"/>
        </w:rPr>
        <w:t>When submitting a PDCP Data PDU to lower layer, the transmitting PDCP entity shall:</w:t>
      </w:r>
      <w:r w:rsidR="00264F29" w:rsidRPr="00264F29">
        <w:rPr>
          <w:rFonts w:eastAsia="Malgun Gothic" w:cs="Arial"/>
          <w:color w:val="000000"/>
          <w:kern w:val="24"/>
          <w:szCs w:val="20"/>
          <w:lang w:eastAsia="zh-CN"/>
        </w:rPr>
        <w:t xml:space="preserve"> </w:t>
      </w:r>
    </w:p>
    <w:p w:rsidR="00264F29" w:rsidRPr="00264F29" w:rsidRDefault="00264F29" w:rsidP="0023728A">
      <w:pPr>
        <w:spacing w:before="60"/>
        <w:ind w:left="562" w:hanging="288"/>
        <w:rPr>
          <w:szCs w:val="20"/>
          <w:lang w:eastAsia="zh-CN"/>
        </w:rPr>
      </w:pPr>
      <w:r w:rsidRPr="00264F29">
        <w:rPr>
          <w:rFonts w:eastAsia="Malgun Gothic" w:cs="Arial"/>
          <w:color w:val="000000"/>
          <w:kern w:val="24"/>
          <w:szCs w:val="20"/>
          <w:lang w:val="en-GB" w:eastAsia="zh-CN"/>
        </w:rPr>
        <w:t>-</w:t>
      </w:r>
      <w:r w:rsidRPr="00264F29">
        <w:rPr>
          <w:rFonts w:eastAsia="Malgun Gothic" w:cs="Arial"/>
          <w:color w:val="000000"/>
          <w:kern w:val="24"/>
          <w:szCs w:val="20"/>
          <w:lang w:val="en-GB" w:eastAsia="zh-CN"/>
        </w:rPr>
        <w:tab/>
        <w:t>if the transmitting PDCP entity is associated with one RLC entity:</w:t>
      </w:r>
      <w:r w:rsidRPr="00264F29">
        <w:rPr>
          <w:rFonts w:eastAsia="Malgun Gothic" w:cs="Arial"/>
          <w:color w:val="000000"/>
          <w:kern w:val="24"/>
          <w:szCs w:val="20"/>
          <w:lang w:eastAsia="zh-CN"/>
        </w:rPr>
        <w:t xml:space="preserve"> </w:t>
      </w:r>
    </w:p>
    <w:p w:rsidR="00264F29" w:rsidRPr="00264F29" w:rsidRDefault="00264F29" w:rsidP="0023728A">
      <w:pPr>
        <w:spacing w:before="60"/>
        <w:ind w:left="850" w:hanging="288"/>
        <w:rPr>
          <w:szCs w:val="20"/>
          <w:lang w:eastAsia="zh-CN"/>
        </w:rPr>
      </w:pPr>
      <w:r w:rsidRPr="00264F29">
        <w:rPr>
          <w:rFonts w:eastAsia="Malgun Gothic" w:cs="Arial"/>
          <w:color w:val="000000"/>
          <w:kern w:val="24"/>
          <w:szCs w:val="20"/>
          <w:lang w:val="en-GB" w:eastAsia="zh-CN"/>
        </w:rPr>
        <w:t>-</w:t>
      </w:r>
      <w:r w:rsidRPr="00264F29">
        <w:rPr>
          <w:rFonts w:eastAsia="Malgun Gothic" w:cs="Arial"/>
          <w:color w:val="000000"/>
          <w:kern w:val="24"/>
          <w:szCs w:val="20"/>
          <w:lang w:val="en-GB" w:eastAsia="zh-CN"/>
        </w:rPr>
        <w:tab/>
        <w:t>submit the PDCP Data PDU to the associated RLC entity;</w:t>
      </w:r>
      <w:r w:rsidRPr="00264F29">
        <w:rPr>
          <w:rFonts w:eastAsia="Malgun Gothic" w:cs="Arial"/>
          <w:color w:val="000000"/>
          <w:kern w:val="24"/>
          <w:szCs w:val="20"/>
          <w:lang w:eastAsia="zh-CN"/>
        </w:rPr>
        <w:t xml:space="preserve"> </w:t>
      </w:r>
    </w:p>
    <w:p w:rsidR="00264F29" w:rsidRPr="00264F29" w:rsidRDefault="00264F29" w:rsidP="0023728A">
      <w:pPr>
        <w:spacing w:before="60"/>
        <w:ind w:left="562" w:hanging="288"/>
        <w:rPr>
          <w:szCs w:val="20"/>
          <w:lang w:eastAsia="zh-CN"/>
        </w:rPr>
      </w:pPr>
      <w:r w:rsidRPr="00264F29">
        <w:rPr>
          <w:rFonts w:eastAsia="Malgun Gothic" w:cs="Arial"/>
          <w:color w:val="000000"/>
          <w:kern w:val="24"/>
          <w:szCs w:val="20"/>
          <w:lang w:val="en-GB" w:eastAsia="zh-CN"/>
        </w:rPr>
        <w:t>-</w:t>
      </w:r>
      <w:r w:rsidRPr="00264F29">
        <w:rPr>
          <w:rFonts w:eastAsia="Malgun Gothic" w:cs="Arial"/>
          <w:color w:val="000000"/>
          <w:kern w:val="24"/>
          <w:szCs w:val="20"/>
          <w:lang w:val="en-GB" w:eastAsia="zh-CN"/>
        </w:rPr>
        <w:tab/>
        <w:t>else, if the transmitting PDCP entity is associated with two RLC entities:</w:t>
      </w:r>
      <w:r w:rsidRPr="00264F29">
        <w:rPr>
          <w:rFonts w:eastAsia="Malgun Gothic" w:cs="Arial"/>
          <w:color w:val="000000"/>
          <w:kern w:val="24"/>
          <w:szCs w:val="20"/>
          <w:lang w:eastAsia="zh-CN"/>
        </w:rPr>
        <w:t xml:space="preserve"> </w:t>
      </w:r>
    </w:p>
    <w:p w:rsidR="00264F29" w:rsidRPr="00264F29" w:rsidRDefault="00264F29" w:rsidP="0023728A">
      <w:pPr>
        <w:spacing w:before="60"/>
        <w:ind w:left="850" w:hanging="288"/>
        <w:rPr>
          <w:szCs w:val="20"/>
          <w:lang w:eastAsia="zh-CN"/>
        </w:rPr>
      </w:pPr>
      <w:r w:rsidRPr="00264F29">
        <w:rPr>
          <w:rFonts w:eastAsia="Malgun Gothic" w:cs="Arial"/>
          <w:color w:val="000000"/>
          <w:kern w:val="24"/>
          <w:szCs w:val="20"/>
          <w:lang w:val="en-GB" w:eastAsia="zh-CN"/>
        </w:rPr>
        <w:t>-</w:t>
      </w:r>
      <w:r w:rsidRPr="00264F29">
        <w:rPr>
          <w:rFonts w:eastAsia="Malgun Gothic" w:cs="Arial"/>
          <w:color w:val="000000"/>
          <w:kern w:val="24"/>
          <w:szCs w:val="20"/>
          <w:lang w:val="en-GB" w:eastAsia="zh-CN"/>
        </w:rPr>
        <w:tab/>
        <w:t xml:space="preserve">if </w:t>
      </w:r>
      <w:r w:rsidRPr="00264F29">
        <w:rPr>
          <w:rFonts w:eastAsia="Malgun Gothic" w:cs="Arial"/>
          <w:i/>
          <w:iCs/>
          <w:color w:val="000000"/>
          <w:kern w:val="24"/>
          <w:szCs w:val="20"/>
          <w:lang w:val="en-GB" w:eastAsia="zh-CN"/>
        </w:rPr>
        <w:t>pdcpDuplication</w:t>
      </w:r>
      <w:r w:rsidRPr="00264F29">
        <w:rPr>
          <w:rFonts w:eastAsia="Malgun Gothic" w:cs="Arial"/>
          <w:color w:val="000000"/>
          <w:kern w:val="24"/>
          <w:szCs w:val="20"/>
          <w:lang w:val="en-GB" w:eastAsia="zh-CN"/>
        </w:rPr>
        <w:t xml:space="preserve"> is configured and activated:</w:t>
      </w:r>
      <w:r w:rsidRPr="00264F29">
        <w:rPr>
          <w:rFonts w:eastAsia="Malgun Gothic" w:cs="Arial"/>
          <w:color w:val="000000"/>
          <w:kern w:val="24"/>
          <w:szCs w:val="20"/>
          <w:lang w:eastAsia="zh-CN"/>
        </w:rPr>
        <w:t xml:space="preserve"> </w:t>
      </w:r>
    </w:p>
    <w:p w:rsidR="00264F29" w:rsidRPr="00264F29" w:rsidRDefault="00264F29" w:rsidP="0023728A">
      <w:pPr>
        <w:spacing w:before="60"/>
        <w:ind w:left="1138" w:hanging="288"/>
        <w:rPr>
          <w:szCs w:val="20"/>
          <w:lang w:eastAsia="zh-CN"/>
        </w:rPr>
      </w:pPr>
      <w:r w:rsidRPr="00264F29">
        <w:rPr>
          <w:rFonts w:eastAsia="Malgun Gothic" w:cs="Arial"/>
          <w:color w:val="000000"/>
          <w:kern w:val="24"/>
          <w:szCs w:val="20"/>
          <w:lang w:val="en-GB" w:eastAsia="zh-CN"/>
        </w:rPr>
        <w:t>-</w:t>
      </w:r>
      <w:r w:rsidRPr="00264F29">
        <w:rPr>
          <w:rFonts w:eastAsia="Malgun Gothic" w:cs="Arial"/>
          <w:color w:val="000000"/>
          <w:kern w:val="24"/>
          <w:szCs w:val="20"/>
          <w:lang w:val="en-GB" w:eastAsia="zh-CN"/>
        </w:rPr>
        <w:tab/>
        <w:t>duplicate the PDCP Data PDU and submit the PDCP Data PDU to both associated RLC entities;</w:t>
      </w:r>
      <w:r w:rsidRPr="00264F29">
        <w:rPr>
          <w:rFonts w:eastAsia="Malgun Gothic" w:cs="Arial"/>
          <w:color w:val="000000"/>
          <w:kern w:val="24"/>
          <w:szCs w:val="20"/>
          <w:lang w:eastAsia="zh-CN"/>
        </w:rPr>
        <w:t xml:space="preserve"> </w:t>
      </w:r>
    </w:p>
    <w:p w:rsidR="00264F29" w:rsidRPr="00264F29" w:rsidRDefault="00264F29" w:rsidP="0023728A">
      <w:pPr>
        <w:spacing w:before="60"/>
        <w:ind w:left="850" w:hanging="288"/>
        <w:rPr>
          <w:szCs w:val="20"/>
          <w:lang w:eastAsia="zh-CN"/>
        </w:rPr>
      </w:pPr>
      <w:r w:rsidRPr="00264F29">
        <w:rPr>
          <w:rFonts w:eastAsia="Malgun Gothic" w:cs="Arial"/>
          <w:color w:val="000000"/>
          <w:kern w:val="24"/>
          <w:szCs w:val="20"/>
          <w:lang w:val="en-GB" w:eastAsia="zh-CN"/>
        </w:rPr>
        <w:t>-</w:t>
      </w:r>
      <w:r w:rsidRPr="00264F29">
        <w:rPr>
          <w:rFonts w:eastAsia="Malgun Gothic" w:cs="Arial"/>
          <w:color w:val="000000"/>
          <w:kern w:val="24"/>
          <w:szCs w:val="20"/>
          <w:lang w:val="en-GB" w:eastAsia="zh-CN"/>
        </w:rPr>
        <w:tab/>
        <w:t xml:space="preserve">else, if </w:t>
      </w:r>
      <w:r w:rsidRPr="00264F29">
        <w:rPr>
          <w:rFonts w:eastAsia="Malgun Gothic" w:cs="Arial"/>
          <w:i/>
          <w:iCs/>
          <w:color w:val="000000"/>
          <w:kern w:val="24"/>
          <w:szCs w:val="20"/>
          <w:lang w:val="en-GB" w:eastAsia="zh-CN"/>
        </w:rPr>
        <w:t>pdcpDuplication</w:t>
      </w:r>
      <w:r w:rsidRPr="00264F29">
        <w:rPr>
          <w:rFonts w:eastAsia="Malgun Gothic" w:cs="Arial"/>
          <w:color w:val="000000"/>
          <w:kern w:val="24"/>
          <w:szCs w:val="20"/>
          <w:lang w:val="en-GB" w:eastAsia="zh-CN"/>
        </w:rPr>
        <w:t xml:space="preserve"> is configured but not activated:</w:t>
      </w:r>
      <w:r w:rsidRPr="00264F29">
        <w:rPr>
          <w:rFonts w:eastAsia="Malgun Gothic" w:cs="Arial"/>
          <w:color w:val="000000"/>
          <w:kern w:val="24"/>
          <w:szCs w:val="20"/>
          <w:lang w:eastAsia="zh-CN"/>
        </w:rPr>
        <w:t xml:space="preserve"> </w:t>
      </w:r>
    </w:p>
    <w:p w:rsidR="00264F29" w:rsidRPr="00264F29" w:rsidRDefault="00264F29" w:rsidP="0023728A">
      <w:pPr>
        <w:spacing w:before="60"/>
        <w:ind w:left="1138" w:hanging="288"/>
        <w:rPr>
          <w:szCs w:val="20"/>
          <w:lang w:eastAsia="zh-CN"/>
        </w:rPr>
      </w:pPr>
      <w:r w:rsidRPr="00264F29">
        <w:rPr>
          <w:rFonts w:eastAsia="Malgun Gothic" w:cs="Arial"/>
          <w:color w:val="000000"/>
          <w:kern w:val="24"/>
          <w:szCs w:val="20"/>
          <w:lang w:val="en-GB" w:eastAsia="zh-CN"/>
        </w:rPr>
        <w:t>-</w:t>
      </w:r>
      <w:r w:rsidRPr="00264F29">
        <w:rPr>
          <w:rFonts w:eastAsia="Malgun Gothic" w:cs="Arial"/>
          <w:color w:val="000000"/>
          <w:kern w:val="24"/>
          <w:szCs w:val="20"/>
          <w:lang w:val="en-GB" w:eastAsia="zh-CN"/>
        </w:rPr>
        <w:tab/>
        <w:t>submit the PDCP Data PDU to the configured RLC entity;</w:t>
      </w:r>
      <w:r w:rsidRPr="00264F29">
        <w:rPr>
          <w:rFonts w:eastAsia="Malgun Gothic" w:cs="Arial"/>
          <w:color w:val="000000"/>
          <w:kern w:val="24"/>
          <w:szCs w:val="20"/>
          <w:lang w:eastAsia="zh-CN"/>
        </w:rPr>
        <w:t xml:space="preserve"> </w:t>
      </w:r>
    </w:p>
    <w:p w:rsidR="00264F29" w:rsidRPr="00264F29" w:rsidRDefault="00264F29" w:rsidP="0023728A">
      <w:pPr>
        <w:spacing w:before="60"/>
        <w:ind w:left="850" w:hanging="288"/>
        <w:rPr>
          <w:szCs w:val="20"/>
          <w:lang w:eastAsia="zh-CN"/>
        </w:rPr>
      </w:pPr>
      <w:r w:rsidRPr="00264F29">
        <w:rPr>
          <w:rFonts w:eastAsia="Malgun Gothic" w:cs="Arial"/>
          <w:color w:val="000000"/>
          <w:kern w:val="24"/>
          <w:szCs w:val="20"/>
          <w:lang w:val="en-GB" w:eastAsia="zh-CN"/>
        </w:rPr>
        <w:t>-</w:t>
      </w:r>
      <w:r w:rsidRPr="00264F29">
        <w:rPr>
          <w:rFonts w:eastAsia="Malgun Gothic" w:cs="Arial"/>
          <w:color w:val="000000"/>
          <w:kern w:val="24"/>
          <w:szCs w:val="20"/>
          <w:lang w:val="en-GB" w:eastAsia="zh-CN"/>
        </w:rPr>
        <w:tab/>
        <w:t>else</w:t>
      </w:r>
      <w:r w:rsidRPr="00264F29">
        <w:rPr>
          <w:rFonts w:eastAsia="Malgun Gothic" w:cs="Arial"/>
          <w:color w:val="1915FF"/>
          <w:kern w:val="24"/>
          <w:szCs w:val="20"/>
          <w:u w:val="single"/>
          <w:lang w:val="en-GB" w:eastAsia="zh-CN"/>
        </w:rPr>
        <w:t>, when requested by lower layers to submit PDCP PDUs</w:t>
      </w:r>
      <w:r w:rsidRPr="00264F29">
        <w:rPr>
          <w:rFonts w:eastAsia="Malgun Gothic" w:cs="Arial"/>
          <w:color w:val="000000"/>
          <w:kern w:val="24"/>
          <w:szCs w:val="20"/>
          <w:lang w:val="en-GB" w:eastAsia="zh-CN"/>
        </w:rPr>
        <w:t>:</w:t>
      </w:r>
      <w:r w:rsidRPr="00264F29">
        <w:rPr>
          <w:rFonts w:eastAsia="Malgun Gothic" w:cs="Arial"/>
          <w:color w:val="000000"/>
          <w:kern w:val="24"/>
          <w:szCs w:val="20"/>
          <w:lang w:eastAsia="zh-CN"/>
        </w:rPr>
        <w:t xml:space="preserve"> </w:t>
      </w:r>
    </w:p>
    <w:p w:rsidR="00264F29" w:rsidRPr="00264F29" w:rsidRDefault="00264F29" w:rsidP="0023728A">
      <w:pPr>
        <w:spacing w:before="60"/>
        <w:ind w:left="1138" w:hanging="288"/>
        <w:rPr>
          <w:szCs w:val="20"/>
          <w:lang w:eastAsia="zh-CN"/>
        </w:rPr>
      </w:pPr>
      <w:r w:rsidRPr="00264F29">
        <w:rPr>
          <w:rFonts w:eastAsia="Malgun Gothic" w:cs="Arial"/>
          <w:color w:val="000000"/>
          <w:kern w:val="24"/>
          <w:szCs w:val="20"/>
          <w:lang w:val="en-GB" w:eastAsia="zh-CN"/>
        </w:rPr>
        <w:t>-</w:t>
      </w:r>
      <w:r w:rsidRPr="00264F29">
        <w:rPr>
          <w:rFonts w:eastAsia="Malgun Gothic" w:cs="Arial"/>
          <w:color w:val="000000"/>
          <w:kern w:val="24"/>
          <w:szCs w:val="20"/>
          <w:lang w:val="en-GB" w:eastAsia="zh-CN"/>
        </w:rPr>
        <w:tab/>
        <w:t xml:space="preserve">if the PDCP data volume is less than </w:t>
      </w:r>
      <w:r w:rsidRPr="00264F29">
        <w:rPr>
          <w:rFonts w:eastAsia="Malgun Gothic" w:cs="Arial"/>
          <w:i/>
          <w:iCs/>
          <w:color w:val="000000"/>
          <w:kern w:val="24"/>
          <w:szCs w:val="20"/>
          <w:lang w:val="en-GB" w:eastAsia="zh-CN"/>
        </w:rPr>
        <w:t>ul-DataSplitThreshold</w:t>
      </w:r>
      <w:r w:rsidRPr="00264F29">
        <w:rPr>
          <w:rFonts w:eastAsia="Malgun Gothic" w:cs="Arial"/>
          <w:color w:val="000000"/>
          <w:kern w:val="24"/>
          <w:szCs w:val="20"/>
          <w:lang w:val="en-GB" w:eastAsia="zh-CN"/>
        </w:rPr>
        <w:t>:</w:t>
      </w:r>
      <w:r w:rsidRPr="00264F29">
        <w:rPr>
          <w:rFonts w:eastAsia="Malgun Gothic" w:cs="Arial"/>
          <w:color w:val="000000"/>
          <w:kern w:val="24"/>
          <w:szCs w:val="20"/>
          <w:lang w:eastAsia="zh-CN"/>
        </w:rPr>
        <w:t xml:space="preserve"> </w:t>
      </w:r>
    </w:p>
    <w:p w:rsidR="00264F29" w:rsidRPr="00264F29" w:rsidRDefault="00264F29" w:rsidP="0023728A">
      <w:pPr>
        <w:spacing w:before="60"/>
        <w:ind w:left="1411" w:hanging="288"/>
        <w:rPr>
          <w:szCs w:val="20"/>
          <w:lang w:eastAsia="zh-CN"/>
        </w:rPr>
      </w:pPr>
      <w:r w:rsidRPr="00264F29">
        <w:rPr>
          <w:rFonts w:eastAsia="Malgun Gothic" w:cs="Arial"/>
          <w:color w:val="000000"/>
          <w:kern w:val="24"/>
          <w:szCs w:val="20"/>
          <w:lang w:val="en-GB" w:eastAsia="zh-CN"/>
        </w:rPr>
        <w:t>-</w:t>
      </w:r>
      <w:r w:rsidRPr="00264F29">
        <w:rPr>
          <w:rFonts w:eastAsia="Malgun Gothic" w:cs="Arial"/>
          <w:color w:val="000000"/>
          <w:kern w:val="24"/>
          <w:szCs w:val="20"/>
          <w:lang w:val="en-GB" w:eastAsia="zh-CN"/>
        </w:rPr>
        <w:tab/>
        <w:t>submit the PDCP Data PDU to the configured RLC entity;</w:t>
      </w:r>
      <w:r w:rsidRPr="00264F29">
        <w:rPr>
          <w:rFonts w:eastAsia="Malgun Gothic" w:cs="Arial"/>
          <w:color w:val="000000"/>
          <w:kern w:val="24"/>
          <w:szCs w:val="20"/>
          <w:lang w:eastAsia="zh-CN"/>
        </w:rPr>
        <w:t xml:space="preserve"> </w:t>
      </w:r>
    </w:p>
    <w:p w:rsidR="00264F29" w:rsidRPr="00264F29" w:rsidRDefault="00264F29" w:rsidP="0023728A">
      <w:pPr>
        <w:spacing w:before="60"/>
        <w:ind w:left="1138" w:hanging="288"/>
        <w:rPr>
          <w:szCs w:val="20"/>
          <w:lang w:eastAsia="zh-CN"/>
        </w:rPr>
      </w:pPr>
      <w:r w:rsidRPr="00264F29">
        <w:rPr>
          <w:rFonts w:eastAsia="Malgun Gothic" w:cs="Arial"/>
          <w:color w:val="000000"/>
          <w:kern w:val="24"/>
          <w:szCs w:val="20"/>
          <w:lang w:val="en-GB" w:eastAsia="zh-CN"/>
        </w:rPr>
        <w:t>-</w:t>
      </w:r>
      <w:r w:rsidRPr="00264F29">
        <w:rPr>
          <w:rFonts w:eastAsia="Malgun Gothic" w:cs="Arial"/>
          <w:color w:val="000000"/>
          <w:kern w:val="24"/>
          <w:szCs w:val="20"/>
          <w:lang w:val="en-GB" w:eastAsia="zh-CN"/>
        </w:rPr>
        <w:tab/>
        <w:t>else:</w:t>
      </w:r>
      <w:r w:rsidRPr="00264F29">
        <w:rPr>
          <w:rFonts w:eastAsia="Malgun Gothic" w:cs="Arial"/>
          <w:color w:val="000000"/>
          <w:kern w:val="24"/>
          <w:szCs w:val="20"/>
          <w:lang w:eastAsia="zh-CN"/>
        </w:rPr>
        <w:t xml:space="preserve"> </w:t>
      </w:r>
    </w:p>
    <w:p w:rsidR="00264F29" w:rsidRPr="00264F29" w:rsidRDefault="00264F29" w:rsidP="0023728A">
      <w:pPr>
        <w:spacing w:before="60"/>
        <w:ind w:left="1411" w:hanging="288"/>
        <w:rPr>
          <w:szCs w:val="20"/>
          <w:lang w:eastAsia="zh-CN"/>
        </w:rPr>
      </w:pPr>
      <w:r w:rsidRPr="00264F29">
        <w:rPr>
          <w:rFonts w:eastAsia="Malgun Gothic" w:cs="Arial"/>
          <w:color w:val="000000"/>
          <w:kern w:val="24"/>
          <w:szCs w:val="20"/>
          <w:lang w:val="en-GB" w:eastAsia="zh-CN"/>
        </w:rPr>
        <w:t>-</w:t>
      </w:r>
      <w:r w:rsidRPr="00264F29">
        <w:rPr>
          <w:rFonts w:eastAsia="Malgun Gothic" w:cs="Arial"/>
          <w:color w:val="000000"/>
          <w:kern w:val="24"/>
          <w:szCs w:val="20"/>
          <w:lang w:val="en-GB" w:eastAsia="zh-CN"/>
        </w:rPr>
        <w:tab/>
        <w:t>submit the PDCP Data PDU to one of the associated RLC entity.</w:t>
      </w:r>
      <w:r w:rsidRPr="00264F29">
        <w:rPr>
          <w:rFonts w:eastAsia="Malgun Gothic" w:cs="Arial"/>
          <w:color w:val="000000"/>
          <w:kern w:val="24"/>
          <w:szCs w:val="20"/>
          <w:lang w:eastAsia="zh-CN"/>
        </w:rPr>
        <w:t xml:space="preserve"> </w:t>
      </w:r>
    </w:p>
    <w:p w:rsidR="00264F29" w:rsidRPr="00264F29" w:rsidRDefault="00264F29" w:rsidP="0023728A">
      <w:pPr>
        <w:spacing w:before="60"/>
        <w:ind w:left="1138" w:hanging="850"/>
        <w:rPr>
          <w:szCs w:val="20"/>
          <w:lang w:eastAsia="zh-CN"/>
        </w:rPr>
      </w:pPr>
      <w:r w:rsidRPr="00264F29">
        <w:rPr>
          <w:rFonts w:eastAsia="Malgun Gothic" w:cs="Arial"/>
          <w:color w:val="1915FF"/>
          <w:kern w:val="24"/>
          <w:szCs w:val="20"/>
          <w:u w:val="single"/>
          <w:lang w:val="en-GB" w:eastAsia="zh-CN"/>
        </w:rPr>
        <w:t>NOTE:</w:t>
      </w:r>
      <w:r w:rsidRPr="00264F29">
        <w:rPr>
          <w:rFonts w:eastAsia="Malgun Gothic" w:cs="Arial"/>
          <w:color w:val="1915FF"/>
          <w:kern w:val="24"/>
          <w:szCs w:val="20"/>
          <w:u w:val="single"/>
          <w:lang w:val="en-GB" w:eastAsia="zh-CN"/>
        </w:rPr>
        <w:tab/>
        <w:t>The transmitting PDCP entity is allowed to submit PDCP PDUs to lower layer before receiving request from lower layers. It is up to UE implementation how many PDCP PDUs are submitted to lower layer.</w:t>
      </w:r>
      <w:r w:rsidRPr="00264F29">
        <w:rPr>
          <w:rFonts w:eastAsia="Malgun Gothic" w:cs="Arial"/>
          <w:color w:val="1915FF"/>
          <w:kern w:val="24"/>
          <w:szCs w:val="20"/>
          <w:u w:val="single"/>
          <w:lang w:eastAsia="zh-CN"/>
        </w:rPr>
        <w:t xml:space="preserve"> </w:t>
      </w:r>
    </w:p>
    <w:p w:rsidR="00264F29" w:rsidRPr="00264F29" w:rsidRDefault="00074E88" w:rsidP="0023728A">
      <w:pPr>
        <w:spacing w:before="60"/>
        <w:ind w:hanging="547"/>
        <w:rPr>
          <w:szCs w:val="20"/>
          <w:lang w:eastAsia="zh-CN"/>
        </w:rPr>
      </w:pPr>
      <w:r>
        <w:rPr>
          <w:rFonts w:eastAsia="Malgun Gothic" w:cs="Arial"/>
          <w:i/>
          <w:iCs/>
          <w:color w:val="FF0000"/>
          <w:kern w:val="24"/>
          <w:szCs w:val="20"/>
          <w:lang w:val="en-GB" w:eastAsia="zh-CN"/>
        </w:rPr>
        <w:tab/>
      </w:r>
      <w:r w:rsidR="00264F29" w:rsidRPr="00264F29">
        <w:rPr>
          <w:rFonts w:eastAsia="Malgun Gothic" w:cs="Arial"/>
          <w:i/>
          <w:iCs/>
          <w:color w:val="FF0000"/>
          <w:kern w:val="24"/>
          <w:szCs w:val="20"/>
          <w:lang w:val="en-GB" w:eastAsia="zh-CN"/>
        </w:rPr>
        <w:t>Editor’s Note: The exact data submission procedure needs further discussion. It is FFS when the PDCP entity submits the PDCP Data PDU to lower layer, and FFS what is compared with threshold.</w:t>
      </w:r>
      <w:r w:rsidR="00264F29" w:rsidRPr="00264F29">
        <w:rPr>
          <w:rFonts w:eastAsia="Malgun Gothic" w:cs="Arial"/>
          <w:color w:val="000000"/>
          <w:kern w:val="24"/>
          <w:szCs w:val="20"/>
          <w:lang w:eastAsia="zh-CN"/>
        </w:rPr>
        <w:t xml:space="preserve"> </w:t>
      </w:r>
    </w:p>
    <w:p w:rsidR="00264F29" w:rsidRPr="00264F29" w:rsidRDefault="00264F29" w:rsidP="0023728A">
      <w:pPr>
        <w:pStyle w:val="BodyText"/>
        <w:spacing w:before="60" w:after="0"/>
        <w:rPr>
          <w:szCs w:val="20"/>
          <w:lang w:val="en-GB" w:eastAsia="zh-CN"/>
        </w:rPr>
      </w:pPr>
      <w:r w:rsidRPr="00264F29">
        <w:rPr>
          <w:rFonts w:eastAsia="Malgun Gothic" w:cs="Arial"/>
          <w:i/>
          <w:iCs/>
          <w:color w:val="FF0000"/>
          <w:kern w:val="24"/>
          <w:szCs w:val="20"/>
          <w:lang w:val="en-GB" w:eastAsia="zh-CN"/>
        </w:rPr>
        <w:t>Editor’s Note: It is FFS whether the duplication is also applicable to PDCP Control PDU.</w:t>
      </w:r>
    </w:p>
    <w:p w:rsidR="00074E88" w:rsidRDefault="00074E88" w:rsidP="00264F29">
      <w:pPr>
        <w:pStyle w:val="BodyText"/>
        <w:rPr>
          <w:lang w:val="en-GB" w:eastAsia="zh-CN"/>
        </w:rPr>
      </w:pPr>
    </w:p>
    <w:p w:rsidR="005C7ACA" w:rsidRDefault="00074E88" w:rsidP="00264F29">
      <w:pPr>
        <w:pStyle w:val="BodyText"/>
        <w:rPr>
          <w:lang w:val="en-GB" w:eastAsia="zh-CN"/>
        </w:rPr>
      </w:pPr>
      <w:r>
        <w:rPr>
          <w:lang w:val="en-GB" w:eastAsia="zh-CN"/>
        </w:rPr>
        <w:t xml:space="preserve">The email discussion for TP approval showed that the above blue texts were controversial/contradicting and resulted in two groups of companies, one group requesting to remove the </w:t>
      </w:r>
      <w:r w:rsidRPr="00264F29">
        <w:rPr>
          <w:lang w:val="en-GB" w:eastAsia="zh-CN"/>
        </w:rPr>
        <w:t>text “when requested by lower layers…”</w:t>
      </w:r>
      <w:r>
        <w:rPr>
          <w:lang w:val="en-GB" w:eastAsia="zh-CN"/>
        </w:rPr>
        <w:t xml:space="preserve"> </w:t>
      </w:r>
      <w:r w:rsidRPr="00264F29">
        <w:rPr>
          <w:lang w:val="en-GB" w:eastAsia="zh-CN"/>
        </w:rPr>
        <w:t xml:space="preserve">for consistency with the pre-processing agreement and </w:t>
      </w:r>
      <w:r>
        <w:rPr>
          <w:lang w:val="en-GB" w:eastAsia="zh-CN"/>
        </w:rPr>
        <w:t xml:space="preserve">the other group requesting </w:t>
      </w:r>
      <w:r w:rsidRPr="00264F29">
        <w:rPr>
          <w:lang w:val="en-GB" w:eastAsia="zh-CN"/>
        </w:rPr>
        <w:t xml:space="preserve">to keep </w:t>
      </w:r>
      <w:r w:rsidR="0023728A">
        <w:rPr>
          <w:lang w:val="en-GB" w:eastAsia="zh-CN"/>
        </w:rPr>
        <w:t>it</w:t>
      </w:r>
      <w:r w:rsidRPr="00264F29">
        <w:rPr>
          <w:lang w:val="en-GB" w:eastAsia="zh-CN"/>
        </w:rPr>
        <w:t>, and if ambiguous with the note, to remove the note on pre-processing</w:t>
      </w:r>
      <w:r w:rsidR="0023728A">
        <w:rPr>
          <w:lang w:val="en-GB" w:eastAsia="zh-CN"/>
        </w:rPr>
        <w:t>.</w:t>
      </w:r>
      <w:r w:rsidR="00915C4E">
        <w:rPr>
          <w:lang w:val="en-GB" w:eastAsia="zh-CN"/>
        </w:rPr>
        <w:t xml:space="preserve"> </w:t>
      </w:r>
      <w:r w:rsidR="0023728A">
        <w:rPr>
          <w:lang w:val="en-GB" w:eastAsia="zh-CN"/>
        </w:rPr>
        <w:t>Note a</w:t>
      </w:r>
      <w:r w:rsidR="00264F29" w:rsidRPr="00264F29">
        <w:rPr>
          <w:lang w:val="en-GB" w:eastAsia="zh-CN"/>
        </w:rPr>
        <w:t xml:space="preserve">ll companies </w:t>
      </w:r>
      <w:r w:rsidR="0023728A">
        <w:rPr>
          <w:lang w:val="en-GB" w:eastAsia="zh-CN"/>
        </w:rPr>
        <w:t xml:space="preserve">seemed to </w:t>
      </w:r>
      <w:r w:rsidR="00264F29" w:rsidRPr="00264F29">
        <w:rPr>
          <w:lang w:val="en-GB" w:eastAsia="zh-CN"/>
        </w:rPr>
        <w:t>interpret the text “when requested by lower layers…” as “when MAC received an UL grant”</w:t>
      </w:r>
      <w:r w:rsidR="0023728A">
        <w:rPr>
          <w:lang w:val="en-GB" w:eastAsia="zh-CN"/>
        </w:rPr>
        <w:t>.</w:t>
      </w:r>
    </w:p>
    <w:p w:rsidR="00264F29" w:rsidRPr="0023728A" w:rsidRDefault="00264F29" w:rsidP="00264F29">
      <w:pPr>
        <w:pStyle w:val="BodyText"/>
        <w:rPr>
          <w:lang w:val="en-GB" w:eastAsia="zh-CN"/>
        </w:rPr>
      </w:pPr>
      <w:r w:rsidRPr="00264F29">
        <w:rPr>
          <w:lang w:val="en-GB" w:eastAsia="zh-CN"/>
        </w:rPr>
        <w:t xml:space="preserve">In the end, it was agreed not to capture anything in the running TS and to re-discuss the issue at the </w:t>
      </w:r>
      <w:r w:rsidR="0023728A">
        <w:rPr>
          <w:lang w:val="en-GB" w:eastAsia="zh-CN"/>
        </w:rPr>
        <w:t>current</w:t>
      </w:r>
      <w:r w:rsidRPr="00264F29">
        <w:rPr>
          <w:lang w:val="en-GB" w:eastAsia="zh-CN"/>
        </w:rPr>
        <w:t xml:space="preserve"> meeting</w:t>
      </w:r>
      <w:r w:rsidR="0023728A">
        <w:rPr>
          <w:lang w:val="en-GB" w:eastAsia="zh-CN"/>
        </w:rPr>
        <w:t>. This contribution aims at addressing this issue.</w:t>
      </w:r>
    </w:p>
    <w:p w:rsidR="00C86B57" w:rsidRDefault="00C86B57" w:rsidP="00C86B57">
      <w:pPr>
        <w:pStyle w:val="Heading1"/>
        <w:spacing w:before="240"/>
        <w:ind w:left="562" w:hanging="562"/>
        <w:jc w:val="both"/>
      </w:pPr>
      <w:r w:rsidRPr="00AA54B6">
        <w:rPr>
          <w:rFonts w:hint="eastAsia"/>
        </w:rPr>
        <w:t>Discussion</w:t>
      </w:r>
    </w:p>
    <w:p w:rsidR="00B62AC9" w:rsidRDefault="00B62AC9" w:rsidP="00915C4E">
      <w:pPr>
        <w:pStyle w:val="Heading2"/>
        <w:numPr>
          <w:ilvl w:val="1"/>
          <w:numId w:val="1"/>
        </w:numPr>
        <w:ind w:left="562" w:hanging="562"/>
      </w:pPr>
      <w:bookmarkStart w:id="4" w:name="_Ref481312399"/>
      <w:bookmarkStart w:id="5" w:name="_Ref485154928"/>
      <w:r>
        <w:t>Issue with grant-triggered threshold-based routing</w:t>
      </w:r>
      <w:bookmarkEnd w:id="4"/>
      <w:bookmarkEnd w:id="5"/>
    </w:p>
    <w:p w:rsidR="00B62AC9" w:rsidRDefault="00B62AC9" w:rsidP="00B62AC9">
      <w:pPr>
        <w:pStyle w:val="BodyText"/>
        <w:rPr>
          <w:lang w:eastAsia="zh-CN"/>
        </w:rPr>
      </w:pPr>
      <w:r>
        <w:rPr>
          <w:lang w:eastAsia="zh-CN"/>
        </w:rPr>
        <w:t xml:space="preserve">In legacy PDCP routing, </w:t>
      </w:r>
      <w:r w:rsidRPr="00B62AC9">
        <w:rPr>
          <w:lang w:eastAsia="zh-CN"/>
        </w:rPr>
        <w:t>the threshold dictates where to deliver PDCP PDUs, irrespective of requesting CG</w:t>
      </w:r>
      <w:r>
        <w:rPr>
          <w:lang w:eastAsia="zh-CN"/>
        </w:rPr>
        <w:t xml:space="preserve"> </w:t>
      </w:r>
      <w:r w:rsidR="00DB3FA8">
        <w:rPr>
          <w:lang w:eastAsia="zh-CN"/>
        </w:rPr>
        <w:fldChar w:fldCharType="begin"/>
      </w:r>
      <w:r>
        <w:rPr>
          <w:lang w:eastAsia="zh-CN"/>
        </w:rPr>
        <w:instrText xml:space="preserve"> REF _Ref484943431 \h </w:instrText>
      </w:r>
      <w:r w:rsidR="00DB3FA8">
        <w:rPr>
          <w:lang w:eastAsia="zh-CN"/>
        </w:rPr>
      </w:r>
      <w:r w:rsidR="00DB3FA8">
        <w:rPr>
          <w:lang w:eastAsia="zh-CN"/>
        </w:rPr>
        <w:fldChar w:fldCharType="separate"/>
      </w:r>
      <w:r>
        <w:t>[1</w:t>
      </w:r>
      <w:r w:rsidR="00DB3FA8">
        <w:rPr>
          <w:lang w:eastAsia="zh-CN"/>
        </w:rPr>
        <w:fldChar w:fldCharType="end"/>
      </w:r>
      <w:r>
        <w:rPr>
          <w:lang w:eastAsia="zh-CN"/>
        </w:rPr>
        <w:t>]:</w:t>
      </w:r>
    </w:p>
    <w:p w:rsidR="00B62AC9" w:rsidRDefault="00B62AC9" w:rsidP="00B62AC9">
      <w:pPr>
        <w:pBdr>
          <w:top w:val="single" w:sz="4" w:space="1" w:color="auto"/>
          <w:left w:val="single" w:sz="4" w:space="4" w:color="auto"/>
          <w:bottom w:val="single" w:sz="4" w:space="1" w:color="auto"/>
          <w:right w:val="single" w:sz="4" w:space="4" w:color="auto"/>
        </w:pBdr>
        <w:autoSpaceDE w:val="0"/>
        <w:autoSpaceDN w:val="0"/>
        <w:adjustRightInd w:val="0"/>
        <w:rPr>
          <w:rFonts w:ascii="Calibri" w:eastAsia="宋体" w:hAnsi="Calibri" w:cs="Calibri"/>
          <w:b/>
          <w:bCs/>
          <w:color w:val="000000"/>
          <w:kern w:val="24"/>
          <w:szCs w:val="20"/>
          <w:lang w:eastAsia="zh-CN"/>
        </w:rPr>
      </w:pPr>
      <w:r>
        <w:rPr>
          <w:rFonts w:ascii="Calibri" w:eastAsia="宋体" w:hAnsi="Calibri" w:cs="Calibri"/>
          <w:b/>
          <w:bCs/>
          <w:color w:val="000000"/>
          <w:kern w:val="24"/>
          <w:szCs w:val="20"/>
          <w:lang w:val="en-GB" w:eastAsia="zh-CN"/>
        </w:rPr>
        <w:lastRenderedPageBreak/>
        <w:t>4.2.2</w:t>
      </w:r>
      <w:r>
        <w:rPr>
          <w:rFonts w:ascii="Calibri" w:eastAsia="宋体" w:hAnsi="Calibri" w:cs="Calibri"/>
          <w:b/>
          <w:bCs/>
          <w:color w:val="000000"/>
          <w:kern w:val="24"/>
          <w:szCs w:val="20"/>
          <w:lang w:val="en-GB" w:eastAsia="zh-CN"/>
        </w:rPr>
        <w:tab/>
        <w:t>PDCP entities</w:t>
      </w:r>
    </w:p>
    <w:p w:rsidR="00B62AC9" w:rsidRDefault="00B62AC9" w:rsidP="00B62AC9">
      <w:pPr>
        <w:pBdr>
          <w:top w:val="single" w:sz="4" w:space="1" w:color="auto"/>
          <w:left w:val="single" w:sz="4" w:space="4" w:color="auto"/>
          <w:bottom w:val="single" w:sz="4" w:space="1" w:color="auto"/>
          <w:right w:val="single" w:sz="4" w:space="4" w:color="auto"/>
        </w:pBdr>
        <w:autoSpaceDE w:val="0"/>
        <w:autoSpaceDN w:val="0"/>
        <w:adjustRightInd w:val="0"/>
        <w:rPr>
          <w:rFonts w:eastAsia="宋体"/>
          <w:color w:val="000000"/>
          <w:kern w:val="24"/>
          <w:szCs w:val="20"/>
          <w:lang w:val="en-GB" w:eastAsia="zh-CN"/>
        </w:rPr>
      </w:pPr>
      <w:r>
        <w:rPr>
          <w:rFonts w:eastAsia="宋体"/>
          <w:color w:val="000000"/>
          <w:kern w:val="24"/>
          <w:szCs w:val="20"/>
          <w:lang w:val="en-GB" w:eastAsia="zh-CN"/>
        </w:rPr>
        <w:t>(…)</w:t>
      </w:r>
    </w:p>
    <w:p w:rsidR="00B62AC9" w:rsidRDefault="00B62AC9" w:rsidP="00B62AC9">
      <w:pPr>
        <w:pBdr>
          <w:top w:val="single" w:sz="4" w:space="1" w:color="auto"/>
          <w:left w:val="single" w:sz="4" w:space="4" w:color="auto"/>
          <w:bottom w:val="single" w:sz="4" w:space="1" w:color="auto"/>
          <w:right w:val="single" w:sz="4" w:space="4" w:color="auto"/>
        </w:pBdr>
        <w:autoSpaceDE w:val="0"/>
        <w:autoSpaceDN w:val="0"/>
        <w:adjustRightInd w:val="0"/>
        <w:rPr>
          <w:rFonts w:eastAsia="宋体"/>
          <w:color w:val="000000"/>
          <w:kern w:val="24"/>
          <w:szCs w:val="20"/>
          <w:lang w:eastAsia="zh-CN"/>
        </w:rPr>
      </w:pPr>
      <w:r>
        <w:rPr>
          <w:rFonts w:eastAsia="宋体"/>
          <w:color w:val="000000"/>
          <w:kern w:val="24"/>
          <w:szCs w:val="20"/>
          <w:lang w:val="en-GB" w:eastAsia="zh-CN"/>
        </w:rPr>
        <w:t>For split bearers, when requested by lower layers to submit PDCP PDUs, the transmitting PDCP entity shall:</w:t>
      </w:r>
    </w:p>
    <w:p w:rsidR="00B62AC9" w:rsidRPr="00B62AC9" w:rsidRDefault="00B62AC9" w:rsidP="00B62AC9">
      <w:pPr>
        <w:pBdr>
          <w:top w:val="single" w:sz="4" w:space="1" w:color="auto"/>
          <w:left w:val="single" w:sz="4" w:space="4" w:color="auto"/>
          <w:bottom w:val="single" w:sz="4" w:space="1" w:color="auto"/>
          <w:right w:val="single" w:sz="4" w:space="4" w:color="auto"/>
        </w:pBdr>
        <w:autoSpaceDE w:val="0"/>
        <w:autoSpaceDN w:val="0"/>
        <w:adjustRightInd w:val="0"/>
        <w:rPr>
          <w:rFonts w:eastAsia="宋体"/>
          <w:color w:val="000000"/>
          <w:kern w:val="24"/>
          <w:szCs w:val="20"/>
          <w:lang w:val="en-GB" w:eastAsia="zh-CN"/>
        </w:rPr>
      </w:pPr>
      <w:r w:rsidRPr="00B62AC9">
        <w:rPr>
          <w:rFonts w:eastAsia="宋体"/>
          <w:color w:val="000000"/>
          <w:kern w:val="24"/>
          <w:szCs w:val="20"/>
          <w:lang w:val="en-GB" w:eastAsia="zh-CN"/>
        </w:rPr>
        <w:t>- if ul-DataSplitThreshold is configured and the data available for transmission is larger than or equal to ul-DataSplitThreshold:</w:t>
      </w:r>
    </w:p>
    <w:p w:rsidR="00B62AC9" w:rsidRPr="00B62AC9" w:rsidRDefault="00B62AC9" w:rsidP="00B62AC9">
      <w:pPr>
        <w:pBdr>
          <w:top w:val="single" w:sz="4" w:space="1" w:color="auto"/>
          <w:left w:val="single" w:sz="4" w:space="4" w:color="auto"/>
          <w:bottom w:val="single" w:sz="4" w:space="1" w:color="auto"/>
          <w:right w:val="single" w:sz="4" w:space="4" w:color="auto"/>
        </w:pBdr>
        <w:autoSpaceDE w:val="0"/>
        <w:autoSpaceDN w:val="0"/>
        <w:adjustRightInd w:val="0"/>
        <w:rPr>
          <w:rFonts w:eastAsia="宋体"/>
          <w:color w:val="000000"/>
          <w:kern w:val="24"/>
          <w:szCs w:val="20"/>
          <w:lang w:val="en-GB" w:eastAsia="zh-CN"/>
        </w:rPr>
      </w:pPr>
      <w:r w:rsidRPr="00B62AC9">
        <w:rPr>
          <w:rFonts w:eastAsia="宋体"/>
          <w:color w:val="000000"/>
          <w:kern w:val="24"/>
          <w:szCs w:val="20"/>
          <w:lang w:val="en-GB" w:eastAsia="zh-CN"/>
        </w:rPr>
        <w:t xml:space="preserve">      - submit the PDCP PDUs to either the associated AM RLC entity configured for SCG or the associated AM RLC entity configured for MCG, whichever the PDUs were requested by;</w:t>
      </w:r>
    </w:p>
    <w:p w:rsidR="00B62AC9" w:rsidRDefault="00B62AC9" w:rsidP="00B62AC9">
      <w:pPr>
        <w:pBdr>
          <w:top w:val="single" w:sz="4" w:space="1" w:color="auto"/>
          <w:left w:val="single" w:sz="4" w:space="4" w:color="auto"/>
          <w:bottom w:val="single" w:sz="4" w:space="1" w:color="auto"/>
          <w:right w:val="single" w:sz="4" w:space="4" w:color="auto"/>
        </w:pBdr>
        <w:autoSpaceDE w:val="0"/>
        <w:autoSpaceDN w:val="0"/>
        <w:adjustRightInd w:val="0"/>
        <w:rPr>
          <w:rFonts w:eastAsia="宋体"/>
          <w:color w:val="000000"/>
          <w:kern w:val="24"/>
          <w:szCs w:val="20"/>
          <w:lang w:eastAsia="zh-CN"/>
        </w:rPr>
      </w:pPr>
      <w:r>
        <w:rPr>
          <w:rFonts w:eastAsia="宋体"/>
          <w:color w:val="000000"/>
          <w:kern w:val="24"/>
          <w:szCs w:val="20"/>
          <w:lang w:eastAsia="zh-CN"/>
        </w:rPr>
        <w:t>- else:</w:t>
      </w:r>
    </w:p>
    <w:p w:rsidR="00B62AC9" w:rsidRDefault="00B62AC9" w:rsidP="00B62AC9">
      <w:pPr>
        <w:pBdr>
          <w:top w:val="single" w:sz="4" w:space="1" w:color="auto"/>
          <w:left w:val="single" w:sz="4" w:space="4" w:color="auto"/>
          <w:bottom w:val="single" w:sz="4" w:space="1" w:color="auto"/>
          <w:right w:val="single" w:sz="4" w:space="4" w:color="auto"/>
        </w:pBdr>
        <w:autoSpaceDE w:val="0"/>
        <w:autoSpaceDN w:val="0"/>
        <w:adjustRightInd w:val="0"/>
        <w:rPr>
          <w:rFonts w:eastAsia="宋体"/>
          <w:color w:val="000000"/>
          <w:kern w:val="24"/>
          <w:szCs w:val="20"/>
          <w:lang w:eastAsia="zh-CN"/>
        </w:rPr>
      </w:pPr>
      <w:r>
        <w:rPr>
          <w:rFonts w:eastAsia="宋体"/>
          <w:color w:val="000000"/>
          <w:kern w:val="24"/>
          <w:szCs w:val="20"/>
          <w:lang w:eastAsia="zh-CN"/>
        </w:rPr>
        <w:t xml:space="preserve">      - </w:t>
      </w:r>
      <w:r>
        <w:rPr>
          <w:rFonts w:eastAsia="宋体"/>
          <w:b/>
          <w:bCs/>
          <w:color w:val="000000"/>
          <w:kern w:val="24"/>
          <w:szCs w:val="20"/>
          <w:lang w:eastAsia="zh-CN"/>
        </w:rPr>
        <w:t xml:space="preserve">if </w:t>
      </w:r>
      <w:r>
        <w:rPr>
          <w:rFonts w:eastAsia="宋体"/>
          <w:b/>
          <w:bCs/>
          <w:i/>
          <w:iCs/>
          <w:color w:val="000000"/>
          <w:kern w:val="24"/>
          <w:szCs w:val="20"/>
          <w:lang w:eastAsia="zh-CN"/>
        </w:rPr>
        <w:t>ul-DataSplitDRB-ViaSCG</w:t>
      </w:r>
      <w:r>
        <w:rPr>
          <w:rFonts w:eastAsia="宋体"/>
          <w:b/>
          <w:bCs/>
          <w:color w:val="000000"/>
          <w:kern w:val="24"/>
          <w:szCs w:val="20"/>
          <w:lang w:eastAsia="zh-CN"/>
        </w:rPr>
        <w:t xml:space="preserve"> is set to </w:t>
      </w:r>
      <w:r>
        <w:rPr>
          <w:rFonts w:eastAsia="宋体"/>
          <w:b/>
          <w:bCs/>
          <w:i/>
          <w:iCs/>
          <w:color w:val="000000"/>
          <w:kern w:val="24"/>
          <w:szCs w:val="20"/>
          <w:lang w:eastAsia="zh-CN"/>
        </w:rPr>
        <w:t>TRUE</w:t>
      </w:r>
      <w:r>
        <w:rPr>
          <w:rFonts w:eastAsia="宋体"/>
          <w:b/>
          <w:bCs/>
          <w:color w:val="000000"/>
          <w:kern w:val="24"/>
          <w:szCs w:val="20"/>
          <w:lang w:eastAsia="zh-CN"/>
        </w:rPr>
        <w:t xml:space="preserve"> by upper layers </w:t>
      </w:r>
      <w:r>
        <w:rPr>
          <w:rFonts w:eastAsia="宋体"/>
          <w:color w:val="000000"/>
          <w:kern w:val="24"/>
          <w:szCs w:val="20"/>
          <w:lang w:eastAsia="zh-CN"/>
        </w:rPr>
        <w:t>[3]:</w:t>
      </w:r>
    </w:p>
    <w:p w:rsidR="00B62AC9" w:rsidRDefault="00B62AC9" w:rsidP="00B62AC9">
      <w:pPr>
        <w:pBdr>
          <w:top w:val="single" w:sz="4" w:space="1" w:color="auto"/>
          <w:left w:val="single" w:sz="4" w:space="4" w:color="auto"/>
          <w:bottom w:val="single" w:sz="4" w:space="1" w:color="auto"/>
          <w:right w:val="single" w:sz="4" w:space="4" w:color="auto"/>
        </w:pBdr>
        <w:autoSpaceDE w:val="0"/>
        <w:autoSpaceDN w:val="0"/>
        <w:adjustRightInd w:val="0"/>
        <w:rPr>
          <w:rFonts w:eastAsia="宋体"/>
          <w:b/>
          <w:bCs/>
          <w:i/>
          <w:iCs/>
          <w:color w:val="000000"/>
          <w:kern w:val="24"/>
          <w:szCs w:val="20"/>
          <w:lang w:eastAsia="zh-CN"/>
        </w:rPr>
      </w:pPr>
      <w:r>
        <w:rPr>
          <w:rFonts w:eastAsia="宋体"/>
          <w:b/>
          <w:bCs/>
          <w:i/>
          <w:iCs/>
          <w:color w:val="000000"/>
          <w:kern w:val="24"/>
          <w:szCs w:val="20"/>
          <w:lang w:eastAsia="zh-CN"/>
        </w:rPr>
        <w:t xml:space="preserve">             - if the PDUs were requested by the associated lower layers configured for SCG:</w:t>
      </w:r>
    </w:p>
    <w:p w:rsidR="00B62AC9" w:rsidRDefault="00B62AC9" w:rsidP="00B62AC9">
      <w:pPr>
        <w:pBdr>
          <w:top w:val="single" w:sz="4" w:space="1" w:color="auto"/>
          <w:left w:val="single" w:sz="4" w:space="4" w:color="auto"/>
          <w:bottom w:val="single" w:sz="4" w:space="1" w:color="auto"/>
          <w:right w:val="single" w:sz="4" w:space="4" w:color="auto"/>
        </w:pBdr>
        <w:autoSpaceDE w:val="0"/>
        <w:autoSpaceDN w:val="0"/>
        <w:adjustRightInd w:val="0"/>
        <w:rPr>
          <w:rFonts w:eastAsia="宋体"/>
          <w:b/>
          <w:bCs/>
          <w:i/>
          <w:iCs/>
          <w:color w:val="000000"/>
          <w:kern w:val="24"/>
          <w:szCs w:val="20"/>
          <w:lang w:eastAsia="zh-CN"/>
        </w:rPr>
      </w:pPr>
      <w:r>
        <w:rPr>
          <w:rFonts w:eastAsia="宋体"/>
          <w:b/>
          <w:bCs/>
          <w:i/>
          <w:iCs/>
          <w:color w:val="000000"/>
          <w:kern w:val="24"/>
          <w:szCs w:val="20"/>
          <w:lang w:eastAsia="zh-CN"/>
        </w:rPr>
        <w:t xml:space="preserve">                   - submit the PDCP PDUs to the associated AM RLC entity configured for SCG;</w:t>
      </w:r>
    </w:p>
    <w:p w:rsidR="00B62AC9" w:rsidRDefault="00B62AC9" w:rsidP="00B62AC9">
      <w:pPr>
        <w:pBdr>
          <w:top w:val="single" w:sz="4" w:space="1" w:color="auto"/>
          <w:left w:val="single" w:sz="4" w:space="4" w:color="auto"/>
          <w:bottom w:val="single" w:sz="4" w:space="1" w:color="auto"/>
          <w:right w:val="single" w:sz="4" w:space="4" w:color="auto"/>
        </w:pBdr>
        <w:autoSpaceDE w:val="0"/>
        <w:autoSpaceDN w:val="0"/>
        <w:adjustRightInd w:val="0"/>
        <w:rPr>
          <w:rFonts w:eastAsia="宋体"/>
          <w:color w:val="000000"/>
          <w:kern w:val="24"/>
          <w:szCs w:val="20"/>
          <w:lang w:eastAsia="zh-CN"/>
        </w:rPr>
      </w:pPr>
      <w:r>
        <w:rPr>
          <w:rFonts w:eastAsia="宋体"/>
          <w:color w:val="000000"/>
          <w:kern w:val="24"/>
          <w:szCs w:val="20"/>
          <w:lang w:eastAsia="zh-CN"/>
        </w:rPr>
        <w:t xml:space="preserve">      - else:</w:t>
      </w:r>
    </w:p>
    <w:p w:rsidR="00B62AC9" w:rsidRDefault="00B62AC9" w:rsidP="00B62AC9">
      <w:pPr>
        <w:pBdr>
          <w:top w:val="single" w:sz="4" w:space="1" w:color="auto"/>
          <w:left w:val="single" w:sz="4" w:space="4" w:color="auto"/>
          <w:bottom w:val="single" w:sz="4" w:space="1" w:color="auto"/>
          <w:right w:val="single" w:sz="4" w:space="4" w:color="auto"/>
        </w:pBdr>
        <w:autoSpaceDE w:val="0"/>
        <w:autoSpaceDN w:val="0"/>
        <w:adjustRightInd w:val="0"/>
        <w:rPr>
          <w:rFonts w:eastAsia="宋体"/>
          <w:color w:val="000000"/>
          <w:kern w:val="24"/>
          <w:szCs w:val="20"/>
          <w:lang w:eastAsia="zh-CN"/>
        </w:rPr>
      </w:pPr>
      <w:r>
        <w:rPr>
          <w:rFonts w:eastAsia="宋体"/>
          <w:color w:val="000000"/>
          <w:kern w:val="24"/>
          <w:szCs w:val="20"/>
          <w:lang w:eastAsia="zh-CN"/>
        </w:rPr>
        <w:t xml:space="preserve">             - if the PDUs were requested by the associated lower layers configured for MCG:</w:t>
      </w:r>
    </w:p>
    <w:p w:rsidR="00B62AC9" w:rsidRDefault="00B62AC9" w:rsidP="00B62AC9">
      <w:pPr>
        <w:pBdr>
          <w:top w:val="single" w:sz="4" w:space="1" w:color="auto"/>
          <w:left w:val="single" w:sz="4" w:space="4" w:color="auto"/>
          <w:bottom w:val="single" w:sz="4" w:space="1" w:color="auto"/>
          <w:right w:val="single" w:sz="4" w:space="4" w:color="auto"/>
        </w:pBdr>
        <w:autoSpaceDE w:val="0"/>
        <w:autoSpaceDN w:val="0"/>
        <w:adjustRightInd w:val="0"/>
        <w:rPr>
          <w:rFonts w:ascii="Calibri" w:eastAsia="宋体" w:hAnsi="Calibri" w:cs="Calibri"/>
          <w:color w:val="000000"/>
          <w:kern w:val="24"/>
          <w:szCs w:val="20"/>
          <w:lang w:eastAsia="zh-CN"/>
        </w:rPr>
      </w:pPr>
      <w:r>
        <w:rPr>
          <w:rFonts w:eastAsia="宋体"/>
          <w:color w:val="000000"/>
          <w:kern w:val="24"/>
          <w:szCs w:val="20"/>
          <w:lang w:eastAsia="zh-CN"/>
        </w:rPr>
        <w:t xml:space="preserve">                  - submit the PDCP PDUs to the associated AM RLC entity configured for MCG.</w:t>
      </w:r>
    </w:p>
    <w:p w:rsidR="00B62AC9" w:rsidRDefault="00B62AC9" w:rsidP="00B62AC9">
      <w:pPr>
        <w:pStyle w:val="BodyText"/>
        <w:rPr>
          <w:lang w:eastAsia="zh-CN"/>
        </w:rPr>
      </w:pPr>
    </w:p>
    <w:p w:rsidR="00DE7911" w:rsidRPr="00906D58" w:rsidRDefault="00DE7911" w:rsidP="00DE7911">
      <w:pPr>
        <w:pStyle w:val="BodyText"/>
        <w:rPr>
          <w:lang w:eastAsia="zh-CN"/>
        </w:rPr>
      </w:pPr>
      <w:r>
        <w:rPr>
          <w:lang w:eastAsia="zh-CN"/>
        </w:rPr>
        <w:t xml:space="preserve">As can be seen from the above, the LTE PDCP routing for a split bearer is a </w:t>
      </w:r>
      <w:r w:rsidRPr="00DE7911">
        <w:rPr>
          <w:lang w:eastAsia="zh-CN"/>
        </w:rPr>
        <w:t>threshold-based, grant-triggered routing</w:t>
      </w:r>
      <w:r>
        <w:rPr>
          <w:lang w:eastAsia="zh-CN"/>
        </w:rPr>
        <w:t xml:space="preserve">, resulting in the </w:t>
      </w:r>
      <w:r w:rsidR="008B16CA" w:rsidRPr="00DE7911">
        <w:rPr>
          <w:lang w:eastAsia="zh-CN"/>
        </w:rPr>
        <w:t xml:space="preserve">behavior that an UL grant received on the SCG when split is configured via the MCG </w:t>
      </w:r>
      <w:r w:rsidR="008B16CA" w:rsidRPr="00906D58">
        <w:rPr>
          <w:lang w:eastAsia="zh-CN"/>
        </w:rPr>
        <w:t>may result</w:t>
      </w:r>
      <w:r w:rsidR="00915C4E">
        <w:rPr>
          <w:lang w:eastAsia="zh-CN"/>
        </w:rPr>
        <w:t>,</w:t>
      </w:r>
      <w:r w:rsidR="008B16CA" w:rsidRPr="00906D58">
        <w:rPr>
          <w:lang w:eastAsia="zh-CN"/>
        </w:rPr>
        <w:t xml:space="preserve"> </w:t>
      </w:r>
      <w:r w:rsidR="00915C4E">
        <w:rPr>
          <w:lang w:eastAsia="zh-CN"/>
        </w:rPr>
        <w:t xml:space="preserve">if the buffer status is below the threshold, </w:t>
      </w:r>
      <w:r w:rsidR="008B16CA" w:rsidRPr="00906D58">
        <w:rPr>
          <w:lang w:eastAsia="zh-CN"/>
        </w:rPr>
        <w:t>in sending BSR and padding although data is available in the buffer</w:t>
      </w:r>
      <w:r w:rsidR="00906D58" w:rsidRPr="00906D58">
        <w:rPr>
          <w:lang w:eastAsia="zh-CN"/>
        </w:rPr>
        <w:t xml:space="preserve"> (</w:t>
      </w:r>
      <w:fldSimple w:instr=" REF _Ref481312451 \h  \* MERGEFORMAT ">
        <w:r w:rsidR="00906D58" w:rsidRPr="00906D58">
          <w:t xml:space="preserve">Figure </w:t>
        </w:r>
        <w:r w:rsidR="00906D58" w:rsidRPr="00906D58">
          <w:rPr>
            <w:noProof/>
          </w:rPr>
          <w:t>1</w:t>
        </w:r>
      </w:fldSimple>
      <w:r w:rsidR="00775EC8">
        <w:rPr>
          <w:lang w:eastAsia="zh-CN"/>
        </w:rPr>
        <w:t>, left</w:t>
      </w:r>
      <w:r w:rsidR="00906D58" w:rsidRPr="00906D58">
        <w:rPr>
          <w:lang w:eastAsia="zh-CN"/>
        </w:rPr>
        <w:t>)</w:t>
      </w:r>
      <w:r w:rsidRPr="00906D58">
        <w:rPr>
          <w:lang w:eastAsia="zh-CN"/>
        </w:rPr>
        <w:t>.</w:t>
      </w:r>
    </w:p>
    <w:p w:rsidR="00DE7911" w:rsidRDefault="009F177A" w:rsidP="00DE7911">
      <w:pPr>
        <w:pStyle w:val="BodyText"/>
        <w:jc w:val="center"/>
        <w:rPr>
          <w:lang w:eastAsia="zh-CN"/>
        </w:rPr>
      </w:pPr>
      <w:r>
        <w:rPr>
          <w:lang w:eastAsia="zh-CN"/>
        </w:rPr>
        <w:object w:dxaOrig="5519" w:dyaOrig="5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75pt;height:197.25pt" o:ole="">
            <v:imagedata r:id="rId8" o:title=""/>
          </v:shape>
          <o:OLEObject Type="Embed" ProgID="Visio.Drawing.11" ShapeID="_x0000_i1025" DrawAspect="Content" ObjectID="_1563973942" r:id="rId9"/>
        </w:object>
      </w:r>
      <w:r>
        <w:rPr>
          <w:lang w:eastAsia="zh-CN"/>
        </w:rPr>
        <w:object w:dxaOrig="5384" w:dyaOrig="5801">
          <v:shape id="_x0000_i1026" type="#_x0000_t75" style="width:183.75pt;height:197.65pt" o:ole="">
            <v:imagedata r:id="rId10" o:title=""/>
          </v:shape>
          <o:OLEObject Type="Embed" ProgID="Visio.Drawing.11" ShapeID="_x0000_i1026" DrawAspect="Content" ObjectID="_1563973943" r:id="rId11"/>
        </w:object>
      </w:r>
    </w:p>
    <w:p w:rsidR="00DE7911" w:rsidRDefault="00DE7911" w:rsidP="00DE7911">
      <w:pPr>
        <w:pStyle w:val="Caption"/>
        <w:jc w:val="center"/>
        <w:rPr>
          <w:b/>
        </w:rPr>
      </w:pPr>
      <w:bookmarkStart w:id="6" w:name="_Ref481312451"/>
      <w:r w:rsidRPr="00C17762">
        <w:rPr>
          <w:b/>
        </w:rPr>
        <w:t xml:space="preserve">Figure </w:t>
      </w:r>
      <w:r w:rsidR="00DB3FA8" w:rsidRPr="00C17762">
        <w:rPr>
          <w:b/>
        </w:rPr>
        <w:fldChar w:fldCharType="begin"/>
      </w:r>
      <w:r w:rsidRPr="00C17762">
        <w:rPr>
          <w:b/>
        </w:rPr>
        <w:instrText xml:space="preserve"> SEQ Figure \* ARABIC </w:instrText>
      </w:r>
      <w:r w:rsidR="00DB3FA8" w:rsidRPr="00C17762">
        <w:rPr>
          <w:b/>
        </w:rPr>
        <w:fldChar w:fldCharType="separate"/>
      </w:r>
      <w:r w:rsidR="00906D58">
        <w:rPr>
          <w:b/>
          <w:noProof/>
        </w:rPr>
        <w:t>1</w:t>
      </w:r>
      <w:r w:rsidR="00DB3FA8" w:rsidRPr="00C17762">
        <w:rPr>
          <w:b/>
        </w:rPr>
        <w:fldChar w:fldCharType="end"/>
      </w:r>
      <w:bookmarkEnd w:id="6"/>
      <w:r w:rsidRPr="00C17762">
        <w:rPr>
          <w:b/>
        </w:rPr>
        <w:t xml:space="preserve">: </w:t>
      </w:r>
      <w:r w:rsidR="00775EC8">
        <w:rPr>
          <w:b/>
        </w:rPr>
        <w:t>G</w:t>
      </w:r>
      <w:r w:rsidRPr="00DE7911">
        <w:rPr>
          <w:b/>
        </w:rPr>
        <w:t>rant-triggered routing</w:t>
      </w:r>
      <w:r w:rsidR="00775EC8">
        <w:rPr>
          <w:b/>
        </w:rPr>
        <w:t>, threshold-based (left), without threshold (right)</w:t>
      </w:r>
    </w:p>
    <w:p w:rsidR="00906D58" w:rsidRDefault="00DE7911" w:rsidP="009F177A">
      <w:pPr>
        <w:pStyle w:val="BodyText"/>
        <w:spacing w:before="240"/>
        <w:rPr>
          <w:b/>
          <w:lang w:eastAsia="zh-CN"/>
        </w:rPr>
      </w:pPr>
      <w:r w:rsidRPr="00906D58">
        <w:rPr>
          <w:rFonts w:eastAsiaTheme="minorEastAsia"/>
          <w:b/>
          <w:lang w:eastAsia="zh-CN"/>
        </w:rPr>
        <w:t>Observation 1:</w:t>
      </w:r>
      <w:r w:rsidRPr="00906D58">
        <w:rPr>
          <w:rFonts w:eastAsiaTheme="minorEastAsia" w:hint="eastAsia"/>
          <w:b/>
          <w:lang w:eastAsia="zh-CN"/>
        </w:rPr>
        <w:t xml:space="preserve"> </w:t>
      </w:r>
      <w:r w:rsidRPr="00906D58">
        <w:rPr>
          <w:rFonts w:eastAsiaTheme="minorEastAsia"/>
          <w:b/>
          <w:lang w:eastAsia="zh-CN"/>
        </w:rPr>
        <w:t xml:space="preserve">In legacy PDCP routing for split bearer, </w:t>
      </w:r>
      <w:r w:rsidRPr="00906D58">
        <w:rPr>
          <w:b/>
          <w:lang w:eastAsia="zh-CN"/>
        </w:rPr>
        <w:t xml:space="preserve">a UE may not be able to send available data </w:t>
      </w:r>
      <w:r w:rsidR="00906D58" w:rsidRPr="00906D58">
        <w:rPr>
          <w:b/>
          <w:lang w:eastAsia="zh-CN"/>
        </w:rPr>
        <w:t xml:space="preserve">upon receiving a grant on the non-default leg if the data </w:t>
      </w:r>
      <w:r w:rsidR="00906D58">
        <w:rPr>
          <w:b/>
          <w:lang w:eastAsia="zh-CN"/>
        </w:rPr>
        <w:t xml:space="preserve">amount </w:t>
      </w:r>
      <w:r w:rsidR="00906D58" w:rsidRPr="00906D58">
        <w:rPr>
          <w:b/>
          <w:lang w:eastAsia="zh-CN"/>
        </w:rPr>
        <w:t>is below the threshold.</w:t>
      </w:r>
    </w:p>
    <w:p w:rsidR="00775EC8" w:rsidRPr="00775EC8" w:rsidRDefault="00775EC8" w:rsidP="00775EC8">
      <w:pPr>
        <w:pStyle w:val="BodyText"/>
        <w:rPr>
          <w:rFonts w:eastAsia="宋体"/>
          <w:lang w:val="en-GB" w:eastAsia="zh-CN"/>
        </w:rPr>
      </w:pPr>
      <w:r>
        <w:rPr>
          <w:rFonts w:eastAsia="宋体"/>
          <w:lang w:val="en-GB" w:eastAsia="zh-CN"/>
        </w:rPr>
        <w:t xml:space="preserve">One solution to the above is to </w:t>
      </w:r>
      <w:r w:rsidRPr="00775EC8">
        <w:rPr>
          <w:rFonts w:eastAsia="宋体"/>
          <w:lang w:val="en-GB" w:eastAsia="zh-CN"/>
        </w:rPr>
        <w:t xml:space="preserve">no longer use </w:t>
      </w:r>
      <w:r>
        <w:rPr>
          <w:rFonts w:eastAsia="宋体"/>
          <w:lang w:val="en-GB" w:eastAsia="zh-CN"/>
        </w:rPr>
        <w:t xml:space="preserve">the threshold </w:t>
      </w:r>
      <w:r w:rsidRPr="00775EC8">
        <w:rPr>
          <w:rFonts w:eastAsia="宋体"/>
          <w:lang w:val="en-GB" w:eastAsia="zh-CN"/>
        </w:rPr>
        <w:t>to route the PDUs. PDUs are routed based on the requesting grants only</w:t>
      </w:r>
      <w:r>
        <w:rPr>
          <w:rFonts w:eastAsia="宋体"/>
          <w:lang w:val="en-GB" w:eastAsia="zh-CN"/>
        </w:rPr>
        <w:t xml:space="preserve"> </w:t>
      </w:r>
      <w:r w:rsidRPr="00906D58">
        <w:rPr>
          <w:lang w:eastAsia="zh-CN"/>
        </w:rPr>
        <w:t>(</w:t>
      </w:r>
      <w:fldSimple w:instr=" REF _Ref481312451 \h  \* MERGEFORMAT ">
        <w:r w:rsidRPr="00906D58">
          <w:t xml:space="preserve">Figure </w:t>
        </w:r>
        <w:r w:rsidRPr="00906D58">
          <w:rPr>
            <w:noProof/>
          </w:rPr>
          <w:t>1</w:t>
        </w:r>
      </w:fldSimple>
      <w:r>
        <w:rPr>
          <w:lang w:eastAsia="zh-CN"/>
        </w:rPr>
        <w:t>, right</w:t>
      </w:r>
      <w:r w:rsidRPr="00906D58">
        <w:rPr>
          <w:lang w:eastAsia="zh-CN"/>
        </w:rPr>
        <w:t>)</w:t>
      </w:r>
      <w:r w:rsidRPr="00775EC8">
        <w:rPr>
          <w:rFonts w:eastAsia="宋体"/>
          <w:lang w:val="en-GB" w:eastAsia="zh-CN"/>
        </w:rPr>
        <w:t>.</w:t>
      </w:r>
      <w:r>
        <w:rPr>
          <w:rFonts w:eastAsia="宋体"/>
          <w:lang w:val="en-GB" w:eastAsia="zh-CN"/>
        </w:rPr>
        <w:t xml:space="preserve"> The threshold is still used for BSR reporting which</w:t>
      </w:r>
      <w:r w:rsidRPr="00775EC8">
        <w:rPr>
          <w:rFonts w:eastAsia="宋体"/>
          <w:lang w:eastAsia="zh-CN"/>
        </w:rPr>
        <w:t xml:space="preserve"> should anyway provide enough information to NW to let it implement the appropriate split, even with independent schedulers</w:t>
      </w:r>
      <w:r>
        <w:rPr>
          <w:rFonts w:eastAsia="宋体"/>
          <w:lang w:eastAsia="zh-CN"/>
        </w:rPr>
        <w:t>.</w:t>
      </w:r>
    </w:p>
    <w:p w:rsidR="009616E7" w:rsidRDefault="009616E7" w:rsidP="009616E7">
      <w:pPr>
        <w:pStyle w:val="BodyText"/>
        <w:rPr>
          <w:rFonts w:eastAsiaTheme="minorEastAsia"/>
          <w:b/>
          <w:lang w:eastAsia="zh-CN"/>
        </w:rPr>
      </w:pPr>
      <w:r w:rsidRPr="00906D58">
        <w:rPr>
          <w:rFonts w:eastAsiaTheme="minorEastAsia"/>
          <w:b/>
          <w:lang w:eastAsia="zh-CN"/>
        </w:rPr>
        <w:t xml:space="preserve">Observation </w:t>
      </w:r>
      <w:r>
        <w:rPr>
          <w:rFonts w:eastAsiaTheme="minorEastAsia"/>
          <w:b/>
          <w:lang w:eastAsia="zh-CN"/>
        </w:rPr>
        <w:t>2</w:t>
      </w:r>
      <w:r w:rsidRPr="00906D58">
        <w:rPr>
          <w:rFonts w:eastAsiaTheme="minorEastAsia"/>
          <w:b/>
          <w:lang w:eastAsia="zh-CN"/>
        </w:rPr>
        <w:t>:</w:t>
      </w:r>
      <w:r w:rsidRPr="00906D58">
        <w:rPr>
          <w:rFonts w:eastAsiaTheme="minorEastAsia" w:hint="eastAsia"/>
          <w:b/>
          <w:lang w:eastAsia="zh-CN"/>
        </w:rPr>
        <w:t xml:space="preserve"> </w:t>
      </w:r>
      <w:r w:rsidR="006D5417">
        <w:rPr>
          <w:rFonts w:eastAsiaTheme="minorEastAsia"/>
          <w:b/>
          <w:lang w:eastAsia="zh-CN"/>
        </w:rPr>
        <w:t>Grant-triggered-</w:t>
      </w:r>
      <w:r>
        <w:rPr>
          <w:rFonts w:eastAsiaTheme="minorEastAsia"/>
          <w:b/>
          <w:lang w:eastAsia="zh-CN"/>
        </w:rPr>
        <w:t>only routing solves the issue of observation 1.</w:t>
      </w:r>
    </w:p>
    <w:p w:rsidR="00775EC8" w:rsidRDefault="00775EC8" w:rsidP="00775EC8">
      <w:pPr>
        <w:pStyle w:val="BodyText"/>
        <w:rPr>
          <w:rFonts w:eastAsia="宋体"/>
          <w:lang w:eastAsia="zh-CN"/>
        </w:rPr>
      </w:pPr>
      <w:r w:rsidRPr="00775EC8">
        <w:rPr>
          <w:rFonts w:eastAsia="宋体"/>
          <w:lang w:val="en-GB" w:eastAsia="zh-CN"/>
        </w:rPr>
        <w:t xml:space="preserve">One can argue </w:t>
      </w:r>
      <w:r>
        <w:rPr>
          <w:rFonts w:eastAsia="宋体"/>
          <w:lang w:val="en-GB" w:eastAsia="zh-CN"/>
        </w:rPr>
        <w:t xml:space="preserve">though </w:t>
      </w:r>
      <w:r w:rsidRPr="00775EC8">
        <w:rPr>
          <w:rFonts w:eastAsia="宋体"/>
          <w:lang w:val="en-GB" w:eastAsia="zh-CN"/>
        </w:rPr>
        <w:t>that threshold-based routing aims at enforcing some split ratio across legs for a given bearer, thus leaving throughput in the additional leg for other bearers.</w:t>
      </w:r>
      <w:r>
        <w:rPr>
          <w:rFonts w:eastAsia="宋体"/>
          <w:lang w:val="en-GB" w:eastAsia="zh-CN"/>
        </w:rPr>
        <w:t xml:space="preserve"> Thus, the above solution can be </w:t>
      </w:r>
      <w:r w:rsidR="00CD5EBB">
        <w:rPr>
          <w:rFonts w:eastAsia="宋体"/>
          <w:lang w:val="en-GB" w:eastAsia="zh-CN"/>
        </w:rPr>
        <w:t xml:space="preserve">improved </w:t>
      </w:r>
      <w:r>
        <w:rPr>
          <w:rFonts w:eastAsia="宋体"/>
          <w:lang w:val="en-GB" w:eastAsia="zh-CN"/>
        </w:rPr>
        <w:t xml:space="preserve">to address this issue by </w:t>
      </w:r>
      <w:r w:rsidR="00CD5EBB">
        <w:rPr>
          <w:rFonts w:eastAsia="宋体"/>
          <w:lang w:val="en-GB" w:eastAsia="zh-CN"/>
        </w:rPr>
        <w:t xml:space="preserve">using </w:t>
      </w:r>
      <w:r w:rsidRPr="00775EC8">
        <w:rPr>
          <w:rFonts w:eastAsia="宋体"/>
          <w:lang w:eastAsia="zh-CN"/>
        </w:rPr>
        <w:t>the threshold for dynamically changing the priority of the logical channel in the additional leg of the split bearer</w:t>
      </w:r>
      <w:r w:rsidR="00CD5EBB">
        <w:rPr>
          <w:rFonts w:eastAsia="宋体"/>
          <w:lang w:eastAsia="zh-CN"/>
        </w:rPr>
        <w:t>, instead of directly controlling the routing</w:t>
      </w:r>
      <w:r w:rsidRPr="00775EC8">
        <w:rPr>
          <w:rFonts w:eastAsia="宋体"/>
          <w:lang w:eastAsia="zh-CN"/>
        </w:rPr>
        <w:t>. Since routing is grant-triggered, the new priority applies right away to the grant’s LCP.</w:t>
      </w:r>
    </w:p>
    <w:p w:rsidR="00CD5EBB" w:rsidRPr="00775EC8" w:rsidRDefault="00CD5EBB" w:rsidP="00775EC8">
      <w:pPr>
        <w:pStyle w:val="BodyText"/>
        <w:rPr>
          <w:rFonts w:eastAsia="宋体"/>
          <w:lang w:val="en-GB" w:eastAsia="zh-CN"/>
        </w:rPr>
      </w:pPr>
      <w:r w:rsidRPr="00DB3FA8">
        <w:rPr>
          <w:rFonts w:eastAsia="宋体"/>
          <w:lang w:val="en-GB" w:eastAsia="zh-CN"/>
        </w:rPr>
        <w:object w:dxaOrig="16914" w:dyaOrig="5879">
          <v:shape id="_x0000_i1027" type="#_x0000_t75" style="width:483.75pt;height:168pt" o:ole="">
            <v:imagedata r:id="rId12" o:title=""/>
          </v:shape>
          <o:OLEObject Type="Embed" ProgID="Visio.Drawing.11" ShapeID="_x0000_i1027" DrawAspect="Content" ObjectID="_1563973944" r:id="rId13"/>
        </w:object>
      </w:r>
    </w:p>
    <w:p w:rsidR="00CD5EBB" w:rsidRDefault="00CD5EBB" w:rsidP="00CD5EBB">
      <w:pPr>
        <w:pStyle w:val="Caption"/>
        <w:jc w:val="center"/>
        <w:rPr>
          <w:b/>
        </w:rPr>
      </w:pPr>
      <w:r w:rsidRPr="00C17762">
        <w:rPr>
          <w:b/>
        </w:rPr>
        <w:t xml:space="preserve">Figure </w:t>
      </w:r>
      <w:r w:rsidR="00DB3FA8" w:rsidRPr="00C17762">
        <w:rPr>
          <w:b/>
        </w:rPr>
        <w:fldChar w:fldCharType="begin"/>
      </w:r>
      <w:r w:rsidRPr="00C17762">
        <w:rPr>
          <w:b/>
        </w:rPr>
        <w:instrText xml:space="preserve"> SEQ Figure \* ARABIC </w:instrText>
      </w:r>
      <w:r w:rsidR="00DB3FA8" w:rsidRPr="00C17762">
        <w:rPr>
          <w:b/>
        </w:rPr>
        <w:fldChar w:fldCharType="separate"/>
      </w:r>
      <w:r>
        <w:rPr>
          <w:b/>
          <w:noProof/>
        </w:rPr>
        <w:t>2</w:t>
      </w:r>
      <w:r w:rsidR="00DB3FA8" w:rsidRPr="00C17762">
        <w:rPr>
          <w:b/>
        </w:rPr>
        <w:fldChar w:fldCharType="end"/>
      </w:r>
      <w:r w:rsidRPr="00C17762">
        <w:rPr>
          <w:b/>
        </w:rPr>
        <w:t xml:space="preserve">: </w:t>
      </w:r>
      <w:r>
        <w:rPr>
          <w:b/>
        </w:rPr>
        <w:t>G</w:t>
      </w:r>
      <w:r w:rsidRPr="00DE7911">
        <w:rPr>
          <w:b/>
        </w:rPr>
        <w:t>rant-triggered routing</w:t>
      </w:r>
      <w:r>
        <w:rPr>
          <w:b/>
        </w:rPr>
        <w:t>, threshold-based priority</w:t>
      </w:r>
    </w:p>
    <w:p w:rsidR="00313988" w:rsidRDefault="009616E7" w:rsidP="009616E7">
      <w:pPr>
        <w:pStyle w:val="BodyText"/>
        <w:rPr>
          <w:rFonts w:eastAsiaTheme="minorEastAsia"/>
          <w:b/>
          <w:lang w:eastAsia="zh-CN"/>
        </w:rPr>
      </w:pPr>
      <w:r w:rsidRPr="00906D58">
        <w:rPr>
          <w:rFonts w:eastAsiaTheme="minorEastAsia"/>
          <w:b/>
          <w:lang w:eastAsia="zh-CN"/>
        </w:rPr>
        <w:t xml:space="preserve">Observation </w:t>
      </w:r>
      <w:r w:rsidR="00313988">
        <w:rPr>
          <w:rFonts w:eastAsiaTheme="minorEastAsia"/>
          <w:b/>
          <w:lang w:eastAsia="zh-CN"/>
        </w:rPr>
        <w:t>3</w:t>
      </w:r>
      <w:r w:rsidRPr="00906D58">
        <w:rPr>
          <w:rFonts w:eastAsiaTheme="minorEastAsia"/>
          <w:b/>
          <w:lang w:eastAsia="zh-CN"/>
        </w:rPr>
        <w:t>:</w:t>
      </w:r>
      <w:r w:rsidRPr="00906D58">
        <w:rPr>
          <w:rFonts w:eastAsiaTheme="minorEastAsia" w:hint="eastAsia"/>
          <w:b/>
          <w:lang w:eastAsia="zh-CN"/>
        </w:rPr>
        <w:t xml:space="preserve"> </w:t>
      </w:r>
      <w:r w:rsidR="00313988">
        <w:rPr>
          <w:rFonts w:eastAsiaTheme="minorEastAsia"/>
          <w:b/>
          <w:lang w:eastAsia="zh-CN"/>
        </w:rPr>
        <w:t xml:space="preserve">Grant-triggered routing with threshold-based priority solves the issue of observation 1 while </w:t>
      </w:r>
      <w:r w:rsidR="00313988" w:rsidRPr="00313988">
        <w:rPr>
          <w:rFonts w:eastAsiaTheme="minorEastAsia"/>
          <w:b/>
          <w:lang w:eastAsia="zh-CN"/>
        </w:rPr>
        <w:t>leaving throughput in the additional leg for other bearers</w:t>
      </w:r>
      <w:r w:rsidR="00313988">
        <w:rPr>
          <w:rFonts w:eastAsiaTheme="minorEastAsia"/>
          <w:b/>
          <w:lang w:eastAsia="zh-CN"/>
        </w:rPr>
        <w:t>.</w:t>
      </w:r>
    </w:p>
    <w:p w:rsidR="009616E7" w:rsidRPr="006E61B8" w:rsidRDefault="00313988" w:rsidP="006E61B8">
      <w:pPr>
        <w:pStyle w:val="Heading2"/>
        <w:numPr>
          <w:ilvl w:val="1"/>
          <w:numId w:val="1"/>
        </w:numPr>
        <w:spacing w:before="360"/>
        <w:ind w:left="562" w:hanging="562"/>
      </w:pPr>
      <w:r w:rsidRPr="006E61B8">
        <w:rPr>
          <w:rFonts w:eastAsia="Times New Roman"/>
        </w:rPr>
        <w:t>G</w:t>
      </w:r>
      <w:r w:rsidR="009616E7" w:rsidRPr="006E61B8">
        <w:rPr>
          <w:rFonts w:eastAsia="Times New Roman"/>
        </w:rPr>
        <w:t>rant-triggered vs grant-independent routing and pre-processing options</w:t>
      </w:r>
    </w:p>
    <w:p w:rsidR="006D5417" w:rsidRDefault="006D5417" w:rsidP="006D5417">
      <w:pPr>
        <w:pStyle w:val="BodyText"/>
        <w:rPr>
          <w:lang w:eastAsia="zh-CN"/>
        </w:rPr>
      </w:pPr>
      <w:r>
        <w:rPr>
          <w:lang w:eastAsia="zh-CN"/>
        </w:rPr>
        <w:t xml:space="preserve">Two main </w:t>
      </w:r>
      <w:r w:rsidR="006D196D">
        <w:rPr>
          <w:lang w:eastAsia="zh-CN"/>
        </w:rPr>
        <w:t xml:space="preserve">implementation </w:t>
      </w:r>
      <w:r>
        <w:rPr>
          <w:lang w:eastAsia="zh-CN"/>
        </w:rPr>
        <w:t xml:space="preserve">options were discussed so far in RAN2 for routing and pre-processing with split bearer: </w:t>
      </w:r>
    </w:p>
    <w:p w:rsidR="00DB3FA8" w:rsidRPr="006D5417" w:rsidRDefault="008B16CA" w:rsidP="006D5417">
      <w:pPr>
        <w:pStyle w:val="BodyText"/>
        <w:numPr>
          <w:ilvl w:val="0"/>
          <w:numId w:val="12"/>
        </w:numPr>
        <w:rPr>
          <w:lang w:eastAsia="zh-CN"/>
        </w:rPr>
      </w:pPr>
      <w:r w:rsidRPr="006D5417">
        <w:rPr>
          <w:lang w:eastAsia="zh-CN"/>
        </w:rPr>
        <w:t xml:space="preserve">Grant-triggered routing, pointer-based pre-processing </w:t>
      </w:r>
      <w:r w:rsidR="00DB3FA8">
        <w:rPr>
          <w:lang w:eastAsia="zh-CN"/>
        </w:rPr>
        <w:fldChar w:fldCharType="begin"/>
      </w:r>
      <w:r w:rsidR="001029CA">
        <w:rPr>
          <w:lang w:eastAsia="zh-CN"/>
        </w:rPr>
        <w:instrText xml:space="preserve"> REF _Ref490062387 \h </w:instrText>
      </w:r>
      <w:r w:rsidR="00DB3FA8">
        <w:rPr>
          <w:lang w:eastAsia="zh-CN"/>
        </w:rPr>
      </w:r>
      <w:r w:rsidR="00DB3FA8">
        <w:rPr>
          <w:lang w:eastAsia="zh-CN"/>
        </w:rPr>
        <w:fldChar w:fldCharType="separate"/>
      </w:r>
      <w:r w:rsidR="001029CA">
        <w:t>[</w:t>
      </w:r>
      <w:r w:rsidR="001029CA">
        <w:rPr>
          <w:noProof/>
        </w:rPr>
        <w:t>2</w:t>
      </w:r>
      <w:r w:rsidR="00DB3FA8">
        <w:rPr>
          <w:lang w:eastAsia="zh-CN"/>
        </w:rPr>
        <w:fldChar w:fldCharType="end"/>
      </w:r>
      <w:r w:rsidR="001029CA">
        <w:rPr>
          <w:lang w:eastAsia="zh-CN"/>
        </w:rPr>
        <w:t>]</w:t>
      </w:r>
      <w:r w:rsidR="00DB3FA8">
        <w:rPr>
          <w:lang w:eastAsia="zh-CN"/>
        </w:rPr>
        <w:fldChar w:fldCharType="begin"/>
      </w:r>
      <w:r w:rsidR="001029CA">
        <w:rPr>
          <w:lang w:eastAsia="zh-CN"/>
        </w:rPr>
        <w:instrText xml:space="preserve"> REF _Ref490117706 \h </w:instrText>
      </w:r>
      <w:r w:rsidR="00DB3FA8">
        <w:rPr>
          <w:lang w:eastAsia="zh-CN"/>
        </w:rPr>
      </w:r>
      <w:r w:rsidR="00DB3FA8">
        <w:rPr>
          <w:lang w:eastAsia="zh-CN"/>
        </w:rPr>
        <w:fldChar w:fldCharType="separate"/>
      </w:r>
      <w:r w:rsidR="001029CA">
        <w:t>[</w:t>
      </w:r>
      <w:r w:rsidR="001029CA">
        <w:rPr>
          <w:noProof/>
        </w:rPr>
        <w:t>3</w:t>
      </w:r>
      <w:r w:rsidR="00DB3FA8">
        <w:rPr>
          <w:lang w:eastAsia="zh-CN"/>
        </w:rPr>
        <w:fldChar w:fldCharType="end"/>
      </w:r>
      <w:r w:rsidR="001029CA">
        <w:rPr>
          <w:lang w:eastAsia="zh-CN"/>
        </w:rPr>
        <w:t>]</w:t>
      </w:r>
    </w:p>
    <w:p w:rsidR="00DB3FA8" w:rsidRPr="006D5417" w:rsidRDefault="008B16CA" w:rsidP="006D5417">
      <w:pPr>
        <w:pStyle w:val="BodyText"/>
        <w:rPr>
          <w:lang w:eastAsia="zh-CN"/>
        </w:rPr>
      </w:pPr>
      <w:r w:rsidRPr="006D5417">
        <w:rPr>
          <w:lang w:eastAsia="zh-CN"/>
        </w:rPr>
        <w:t>Pre-processing solution where MAC and RLC headers are pre-processed separately but not associated to PDCP PDUs. Thus PDUs can be delivered to the appropriate RLC entity upon grant reception, and "associated" to the pre-processed headers (incl</w:t>
      </w:r>
      <w:r w:rsidR="001029CA">
        <w:rPr>
          <w:lang w:eastAsia="zh-CN"/>
        </w:rPr>
        <w:t>uding</w:t>
      </w:r>
      <w:r w:rsidRPr="006D5417">
        <w:rPr>
          <w:lang w:eastAsia="zh-CN"/>
        </w:rPr>
        <w:t xml:space="preserve"> SN) e.g. via pointers.</w:t>
      </w:r>
      <w:r w:rsidR="00941355">
        <w:rPr>
          <w:lang w:eastAsia="zh-CN"/>
        </w:rPr>
        <w:t xml:space="preserve"> This solution allows implementing the </w:t>
      </w:r>
      <w:r w:rsidR="006E61B8">
        <w:rPr>
          <w:lang w:eastAsia="zh-CN"/>
        </w:rPr>
        <w:t>routing methods</w:t>
      </w:r>
      <w:r w:rsidR="00941355">
        <w:rPr>
          <w:lang w:eastAsia="zh-CN"/>
        </w:rPr>
        <w:t xml:space="preserve"> discussed in Section </w:t>
      </w:r>
      <w:r w:rsidR="00DB3FA8">
        <w:rPr>
          <w:lang w:eastAsia="zh-CN"/>
        </w:rPr>
        <w:fldChar w:fldCharType="begin"/>
      </w:r>
      <w:r w:rsidR="00941355">
        <w:rPr>
          <w:lang w:eastAsia="zh-CN"/>
        </w:rPr>
        <w:instrText xml:space="preserve"> REF _Ref481312399 \n \h </w:instrText>
      </w:r>
      <w:r w:rsidR="00DB3FA8">
        <w:rPr>
          <w:lang w:eastAsia="zh-CN"/>
        </w:rPr>
      </w:r>
      <w:r w:rsidR="00DB3FA8">
        <w:rPr>
          <w:lang w:eastAsia="zh-CN"/>
        </w:rPr>
        <w:fldChar w:fldCharType="separate"/>
      </w:r>
      <w:r w:rsidR="00941355">
        <w:rPr>
          <w:lang w:eastAsia="zh-CN"/>
        </w:rPr>
        <w:t>2.1</w:t>
      </w:r>
      <w:r w:rsidR="00DB3FA8">
        <w:rPr>
          <w:lang w:eastAsia="zh-CN"/>
        </w:rPr>
        <w:fldChar w:fldCharType="end"/>
      </w:r>
      <w:r w:rsidR="00941355">
        <w:rPr>
          <w:lang w:eastAsia="zh-CN"/>
        </w:rPr>
        <w:t xml:space="preserve"> but might have an impact on the UE complexity (pointer based data handling).</w:t>
      </w:r>
    </w:p>
    <w:p w:rsidR="00DB3FA8" w:rsidRPr="006D5417" w:rsidRDefault="008B16CA" w:rsidP="006D5417">
      <w:pPr>
        <w:pStyle w:val="BodyText"/>
        <w:numPr>
          <w:ilvl w:val="0"/>
          <w:numId w:val="13"/>
        </w:numPr>
        <w:rPr>
          <w:lang w:eastAsia="zh-CN"/>
        </w:rPr>
      </w:pPr>
      <w:r w:rsidRPr="006D5417">
        <w:rPr>
          <w:lang w:eastAsia="zh-CN"/>
        </w:rPr>
        <w:t xml:space="preserve">Pre-grant routing, full pre-processing of MAC SDUs </w:t>
      </w:r>
      <w:r w:rsidR="00C342FE">
        <w:rPr>
          <w:lang w:eastAsia="zh-CN"/>
        </w:rPr>
        <w:t>“ready-to-go” in memory</w:t>
      </w:r>
      <w:r w:rsidR="0031278B">
        <w:rPr>
          <w:lang w:eastAsia="zh-CN"/>
        </w:rPr>
        <w:t xml:space="preserve"> </w:t>
      </w:r>
      <w:r w:rsidR="00DB3FA8">
        <w:rPr>
          <w:lang w:eastAsia="zh-CN"/>
        </w:rPr>
        <w:fldChar w:fldCharType="begin"/>
      </w:r>
      <w:r w:rsidR="0031278B">
        <w:rPr>
          <w:lang w:eastAsia="zh-CN"/>
        </w:rPr>
        <w:instrText xml:space="preserve"> REF _Ref490118106 \h </w:instrText>
      </w:r>
      <w:r w:rsidR="00DB3FA8">
        <w:rPr>
          <w:lang w:eastAsia="zh-CN"/>
        </w:rPr>
      </w:r>
      <w:r w:rsidR="00DB3FA8">
        <w:rPr>
          <w:lang w:eastAsia="zh-CN"/>
        </w:rPr>
        <w:fldChar w:fldCharType="separate"/>
      </w:r>
      <w:r w:rsidR="0031278B">
        <w:t>[</w:t>
      </w:r>
      <w:r w:rsidR="0031278B">
        <w:rPr>
          <w:noProof/>
        </w:rPr>
        <w:t>4</w:t>
      </w:r>
      <w:r w:rsidR="00DB3FA8">
        <w:rPr>
          <w:lang w:eastAsia="zh-CN"/>
        </w:rPr>
        <w:fldChar w:fldCharType="end"/>
      </w:r>
      <w:r w:rsidR="0031278B">
        <w:rPr>
          <w:lang w:eastAsia="zh-CN"/>
        </w:rPr>
        <w:t>]</w:t>
      </w:r>
      <w:r w:rsidR="00DB3FA8">
        <w:rPr>
          <w:lang w:eastAsia="zh-CN"/>
        </w:rPr>
        <w:fldChar w:fldCharType="begin"/>
      </w:r>
      <w:r w:rsidR="0031278B">
        <w:rPr>
          <w:lang w:eastAsia="zh-CN"/>
        </w:rPr>
        <w:instrText xml:space="preserve"> REF _Ref490118108 \h </w:instrText>
      </w:r>
      <w:r w:rsidR="00DB3FA8">
        <w:rPr>
          <w:lang w:eastAsia="zh-CN"/>
        </w:rPr>
      </w:r>
      <w:r w:rsidR="00DB3FA8">
        <w:rPr>
          <w:lang w:eastAsia="zh-CN"/>
        </w:rPr>
        <w:fldChar w:fldCharType="separate"/>
      </w:r>
      <w:r w:rsidR="0031278B">
        <w:t>[</w:t>
      </w:r>
      <w:r w:rsidR="0031278B">
        <w:rPr>
          <w:noProof/>
        </w:rPr>
        <w:t>5</w:t>
      </w:r>
      <w:r w:rsidR="00DB3FA8">
        <w:rPr>
          <w:lang w:eastAsia="zh-CN"/>
        </w:rPr>
        <w:fldChar w:fldCharType="end"/>
      </w:r>
      <w:r w:rsidR="0031278B">
        <w:rPr>
          <w:lang w:eastAsia="zh-CN"/>
        </w:rPr>
        <w:t>]</w:t>
      </w:r>
      <w:r w:rsidR="00DB3FA8">
        <w:rPr>
          <w:lang w:eastAsia="zh-CN"/>
        </w:rPr>
        <w:fldChar w:fldCharType="begin"/>
      </w:r>
      <w:r w:rsidR="0031278B">
        <w:rPr>
          <w:lang w:eastAsia="zh-CN"/>
        </w:rPr>
        <w:instrText xml:space="preserve"> REF _Ref490118110 \h </w:instrText>
      </w:r>
      <w:r w:rsidR="00DB3FA8">
        <w:rPr>
          <w:lang w:eastAsia="zh-CN"/>
        </w:rPr>
      </w:r>
      <w:r w:rsidR="00DB3FA8">
        <w:rPr>
          <w:lang w:eastAsia="zh-CN"/>
        </w:rPr>
        <w:fldChar w:fldCharType="separate"/>
      </w:r>
      <w:r w:rsidR="0031278B">
        <w:t>[</w:t>
      </w:r>
      <w:r w:rsidR="0031278B">
        <w:rPr>
          <w:noProof/>
        </w:rPr>
        <w:t>6</w:t>
      </w:r>
      <w:r w:rsidR="00DB3FA8">
        <w:rPr>
          <w:lang w:eastAsia="zh-CN"/>
        </w:rPr>
        <w:fldChar w:fldCharType="end"/>
      </w:r>
      <w:r w:rsidR="0031278B">
        <w:rPr>
          <w:lang w:eastAsia="zh-CN"/>
        </w:rPr>
        <w:t>]</w:t>
      </w:r>
      <w:r w:rsidRPr="006D5417">
        <w:rPr>
          <w:lang w:eastAsia="zh-CN"/>
        </w:rPr>
        <w:t xml:space="preserve"> </w:t>
      </w:r>
    </w:p>
    <w:p w:rsidR="00180A38" w:rsidRDefault="008B16CA" w:rsidP="006D5417">
      <w:pPr>
        <w:pStyle w:val="BodyText"/>
        <w:rPr>
          <w:lang w:eastAsia="zh-CN"/>
        </w:rPr>
      </w:pPr>
      <w:r w:rsidRPr="006D5417">
        <w:rPr>
          <w:lang w:eastAsia="zh-CN"/>
        </w:rPr>
        <w:t xml:space="preserve">Pre-processing is e.g. based on data arrival. Routing is based on the buffer status evaluated at the time of split: </w:t>
      </w:r>
      <w:r w:rsidR="0031278B">
        <w:rPr>
          <w:lang w:eastAsia="zh-CN"/>
        </w:rPr>
        <w:t xml:space="preserve">data </w:t>
      </w:r>
      <w:r w:rsidRPr="006D5417">
        <w:rPr>
          <w:lang w:eastAsia="zh-CN"/>
        </w:rPr>
        <w:t xml:space="preserve">below threshold </w:t>
      </w:r>
      <w:r w:rsidR="0031278B">
        <w:rPr>
          <w:lang w:eastAsia="zh-CN"/>
        </w:rPr>
        <w:t xml:space="preserve">is routed </w:t>
      </w:r>
      <w:r w:rsidRPr="006D5417">
        <w:rPr>
          <w:lang w:eastAsia="zh-CN"/>
        </w:rPr>
        <w:t xml:space="preserve">to main leg, </w:t>
      </w:r>
      <w:r w:rsidR="0031278B">
        <w:rPr>
          <w:lang w:eastAsia="zh-CN"/>
        </w:rPr>
        <w:t xml:space="preserve">data </w:t>
      </w:r>
      <w:r w:rsidRPr="006D5417">
        <w:rPr>
          <w:lang w:eastAsia="zh-CN"/>
        </w:rPr>
        <w:t>above threshold to other leg (or other further split, e.g. hard split).</w:t>
      </w:r>
      <w:r w:rsidR="006D5417">
        <w:rPr>
          <w:lang w:eastAsia="zh-CN"/>
        </w:rPr>
        <w:t xml:space="preserve"> This solution </w:t>
      </w:r>
      <w:r w:rsidR="00C342FE">
        <w:rPr>
          <w:lang w:eastAsia="zh-CN"/>
        </w:rPr>
        <w:t>has the l</w:t>
      </w:r>
      <w:r w:rsidR="006D5417" w:rsidRPr="006D5417">
        <w:rPr>
          <w:lang w:eastAsia="zh-CN"/>
        </w:rPr>
        <w:t>ow</w:t>
      </w:r>
      <w:r w:rsidR="00C342FE">
        <w:rPr>
          <w:lang w:eastAsia="zh-CN"/>
        </w:rPr>
        <w:t>est</w:t>
      </w:r>
      <w:r w:rsidR="006D5417" w:rsidRPr="006D5417">
        <w:rPr>
          <w:lang w:eastAsia="zh-CN"/>
        </w:rPr>
        <w:t xml:space="preserve"> complexity but </w:t>
      </w:r>
      <w:r w:rsidR="00C342FE">
        <w:rPr>
          <w:lang w:eastAsia="zh-CN"/>
        </w:rPr>
        <w:t xml:space="preserve">necessarily </w:t>
      </w:r>
      <w:r w:rsidR="006D5417" w:rsidRPr="006D5417">
        <w:rPr>
          <w:lang w:eastAsia="zh-CN"/>
        </w:rPr>
        <w:t xml:space="preserve">results in erroneous pre-routing </w:t>
      </w:r>
      <w:r w:rsidR="0031278B">
        <w:rPr>
          <w:lang w:eastAsia="zh-CN"/>
        </w:rPr>
        <w:t xml:space="preserve">and so, </w:t>
      </w:r>
      <w:r w:rsidR="006D5417" w:rsidRPr="006D5417">
        <w:rPr>
          <w:lang w:eastAsia="zh-CN"/>
        </w:rPr>
        <w:t>in RLC SN re-allocation.</w:t>
      </w:r>
      <w:r w:rsidR="00C342FE">
        <w:rPr>
          <w:lang w:eastAsia="zh-CN"/>
        </w:rPr>
        <w:t xml:space="preserve"> Indeed, </w:t>
      </w:r>
      <w:r w:rsidR="005A1A72">
        <w:rPr>
          <w:lang w:eastAsia="zh-CN"/>
        </w:rPr>
        <w:t xml:space="preserve">both routing/pre-processing and BSR reporting (and therefore upcoming grants) are based on the same threshold, but </w:t>
      </w:r>
      <w:r w:rsidR="006E61B8">
        <w:rPr>
          <w:lang w:eastAsia="zh-CN"/>
        </w:rPr>
        <w:t xml:space="preserve">used </w:t>
      </w:r>
      <w:r w:rsidR="005A1A72">
        <w:rPr>
          <w:lang w:eastAsia="zh-CN"/>
        </w:rPr>
        <w:t xml:space="preserve">at different times, so on different buffer statuses. Such </w:t>
      </w:r>
      <w:r w:rsidR="00C342FE">
        <w:rPr>
          <w:lang w:eastAsia="zh-CN"/>
        </w:rPr>
        <w:t xml:space="preserve">decoupling </w:t>
      </w:r>
      <w:r w:rsidR="005A1A72">
        <w:rPr>
          <w:lang w:eastAsia="zh-CN"/>
        </w:rPr>
        <w:t xml:space="preserve">of </w:t>
      </w:r>
      <w:r w:rsidR="00C342FE" w:rsidRPr="00C342FE">
        <w:rPr>
          <w:lang w:eastAsia="zh-CN"/>
        </w:rPr>
        <w:t>the pre-process</w:t>
      </w:r>
      <w:r w:rsidR="00C342FE">
        <w:rPr>
          <w:lang w:eastAsia="zh-CN"/>
        </w:rPr>
        <w:t xml:space="preserve">ing and routing from UL grants </w:t>
      </w:r>
      <w:r w:rsidR="00C342FE" w:rsidRPr="00C342FE">
        <w:rPr>
          <w:lang w:eastAsia="zh-CN"/>
        </w:rPr>
        <w:t xml:space="preserve">and BSRs </w:t>
      </w:r>
      <w:r w:rsidR="00C342FE">
        <w:rPr>
          <w:lang w:eastAsia="zh-CN"/>
        </w:rPr>
        <w:t xml:space="preserve">necessarily </w:t>
      </w:r>
      <w:r w:rsidR="00C342FE" w:rsidRPr="00C342FE">
        <w:rPr>
          <w:lang w:eastAsia="zh-CN"/>
        </w:rPr>
        <w:t>leads to inconsistent pre-routing and re-allocation of pre-processed data</w:t>
      </w:r>
      <w:r w:rsidR="00C342FE">
        <w:rPr>
          <w:lang w:eastAsia="zh-CN"/>
        </w:rPr>
        <w:t>.</w:t>
      </w:r>
      <w:r w:rsidR="0031278B">
        <w:rPr>
          <w:lang w:eastAsia="zh-CN"/>
        </w:rPr>
        <w:t xml:space="preserve"> </w:t>
      </w:r>
      <w:r w:rsidR="00941355">
        <w:rPr>
          <w:lang w:eastAsia="zh-CN"/>
        </w:rPr>
        <w:t xml:space="preserve">For example, a similar situation as described in Section </w:t>
      </w:r>
      <w:r w:rsidR="00DB3FA8">
        <w:rPr>
          <w:lang w:eastAsia="zh-CN"/>
        </w:rPr>
        <w:fldChar w:fldCharType="begin"/>
      </w:r>
      <w:r w:rsidR="00180A38">
        <w:rPr>
          <w:lang w:eastAsia="zh-CN"/>
        </w:rPr>
        <w:instrText xml:space="preserve"> REF _Ref481312399 \n \h </w:instrText>
      </w:r>
      <w:r w:rsidR="00DB3FA8">
        <w:rPr>
          <w:lang w:eastAsia="zh-CN"/>
        </w:rPr>
      </w:r>
      <w:r w:rsidR="00DB3FA8">
        <w:rPr>
          <w:lang w:eastAsia="zh-CN"/>
        </w:rPr>
        <w:fldChar w:fldCharType="separate"/>
      </w:r>
      <w:r w:rsidR="00180A38">
        <w:rPr>
          <w:lang w:eastAsia="zh-CN"/>
        </w:rPr>
        <w:t>2.1</w:t>
      </w:r>
      <w:r w:rsidR="00DB3FA8">
        <w:rPr>
          <w:lang w:eastAsia="zh-CN"/>
        </w:rPr>
        <w:fldChar w:fldCharType="end"/>
      </w:r>
      <w:r w:rsidR="00180A38">
        <w:rPr>
          <w:lang w:eastAsia="zh-CN"/>
        </w:rPr>
        <w:t xml:space="preserve"> may happen.</w:t>
      </w:r>
    </w:p>
    <w:p w:rsidR="006D5417" w:rsidRDefault="0031278B" w:rsidP="006D5417">
      <w:pPr>
        <w:pStyle w:val="BodyText"/>
        <w:rPr>
          <w:lang w:eastAsia="zh-CN"/>
        </w:rPr>
      </w:pPr>
      <w:r>
        <w:rPr>
          <w:lang w:eastAsia="zh-CN"/>
        </w:rPr>
        <w:t>It should also be noted that, w</w:t>
      </w:r>
      <w:r w:rsidRPr="0031278B">
        <w:rPr>
          <w:lang w:eastAsia="zh-CN"/>
        </w:rPr>
        <w:t xml:space="preserve">ith early routing/pre-processing and delivery to lower layers, the only way </w:t>
      </w:r>
      <w:r w:rsidR="005A1A72">
        <w:rPr>
          <w:lang w:eastAsia="zh-CN"/>
        </w:rPr>
        <w:t>to</w:t>
      </w:r>
      <w:r w:rsidRPr="0031278B">
        <w:rPr>
          <w:lang w:eastAsia="zh-CN"/>
        </w:rPr>
        <w:t xml:space="preserve"> comput</w:t>
      </w:r>
      <w:r w:rsidR="005A1A72">
        <w:rPr>
          <w:lang w:eastAsia="zh-CN"/>
        </w:rPr>
        <w:t>e</w:t>
      </w:r>
      <w:r w:rsidRPr="0031278B">
        <w:rPr>
          <w:lang w:eastAsia="zh-CN"/>
        </w:rPr>
        <w:t xml:space="preserve"> the total data available for transmission is to account for pending and pre-processed RLC SDUs in both RLC buffers</w:t>
      </w:r>
      <w:r>
        <w:rPr>
          <w:lang w:eastAsia="zh-CN"/>
        </w:rPr>
        <w:t>.</w:t>
      </w:r>
      <w:r w:rsidR="00941355" w:rsidRPr="00941355">
        <w:rPr>
          <w:rFonts w:eastAsia="Times New Roman"/>
        </w:rPr>
        <w:t xml:space="preserve"> </w:t>
      </w:r>
      <w:r w:rsidR="00941355" w:rsidRPr="00941355">
        <w:rPr>
          <w:lang w:eastAsia="zh-CN"/>
        </w:rPr>
        <w:t xml:space="preserve">So, for example, </w:t>
      </w:r>
      <w:r w:rsidR="00941355">
        <w:rPr>
          <w:lang w:eastAsia="zh-CN"/>
        </w:rPr>
        <w:t xml:space="preserve">with MCG as main leg, </w:t>
      </w:r>
      <w:r w:rsidR="00941355" w:rsidRPr="00941355">
        <w:rPr>
          <w:lang w:eastAsia="zh-CN"/>
        </w:rPr>
        <w:t xml:space="preserve">in case the amount of available data for transmission is larger than the threshold, SCG MAC </w:t>
      </w:r>
      <w:r w:rsidR="00941355">
        <w:rPr>
          <w:lang w:eastAsia="zh-CN"/>
        </w:rPr>
        <w:t xml:space="preserve">must </w:t>
      </w:r>
      <w:r w:rsidR="00941355" w:rsidRPr="00941355">
        <w:rPr>
          <w:lang w:eastAsia="zh-CN"/>
        </w:rPr>
        <w:t xml:space="preserve">report the data amount part corresponding </w:t>
      </w:r>
      <w:r w:rsidR="00941355">
        <w:rPr>
          <w:lang w:eastAsia="zh-CN"/>
        </w:rPr>
        <w:t xml:space="preserve">to </w:t>
      </w:r>
      <w:r w:rsidR="00941355" w:rsidRPr="00941355">
        <w:rPr>
          <w:lang w:eastAsia="zh-CN"/>
        </w:rPr>
        <w:t xml:space="preserve">the pending and pre-processed RLC SDUs in the MCG RLC buffer, </w:t>
      </w:r>
      <w:r w:rsidR="00941355">
        <w:rPr>
          <w:lang w:eastAsia="zh-CN"/>
        </w:rPr>
        <w:t>although</w:t>
      </w:r>
      <w:r w:rsidR="00941355" w:rsidRPr="00941355">
        <w:rPr>
          <w:lang w:eastAsia="zh-CN"/>
        </w:rPr>
        <w:t xml:space="preserve"> this corresponds to an RLC entity whi</w:t>
      </w:r>
      <w:r w:rsidR="00941355">
        <w:rPr>
          <w:lang w:eastAsia="zh-CN"/>
        </w:rPr>
        <w:t>ch</w:t>
      </w:r>
      <w:r w:rsidR="006E61B8">
        <w:rPr>
          <w:lang w:eastAsia="zh-CN"/>
        </w:rPr>
        <w:t>,</w:t>
      </w:r>
      <w:r w:rsidR="00941355">
        <w:rPr>
          <w:lang w:eastAsia="zh-CN"/>
        </w:rPr>
        <w:t xml:space="preserve"> </w:t>
      </w:r>
      <w:r w:rsidR="006E61B8">
        <w:rPr>
          <w:lang w:eastAsia="zh-CN"/>
        </w:rPr>
        <w:t xml:space="preserve">in principle, </w:t>
      </w:r>
      <w:r w:rsidR="00941355">
        <w:rPr>
          <w:lang w:eastAsia="zh-CN"/>
        </w:rPr>
        <w:t>is not “visible” to SCG MAC.</w:t>
      </w:r>
    </w:p>
    <w:p w:rsidR="00180A38" w:rsidRDefault="00180A38" w:rsidP="00180A38">
      <w:pPr>
        <w:pStyle w:val="BodyText"/>
        <w:rPr>
          <w:rFonts w:eastAsiaTheme="minorEastAsia"/>
          <w:b/>
          <w:lang w:eastAsia="zh-CN"/>
        </w:rPr>
      </w:pPr>
      <w:r w:rsidRPr="00906D58">
        <w:rPr>
          <w:rFonts w:eastAsiaTheme="minorEastAsia"/>
          <w:b/>
          <w:lang w:eastAsia="zh-CN"/>
        </w:rPr>
        <w:t xml:space="preserve">Observation </w:t>
      </w:r>
      <w:r>
        <w:rPr>
          <w:rFonts w:eastAsiaTheme="minorEastAsia"/>
          <w:b/>
          <w:lang w:eastAsia="zh-CN"/>
        </w:rPr>
        <w:t>4</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 xml:space="preserve">Grant-triggered routing with pointer-based pre-processing </w:t>
      </w:r>
      <w:r w:rsidRPr="00180A38">
        <w:rPr>
          <w:rFonts w:eastAsiaTheme="minorEastAsia"/>
          <w:b/>
          <w:lang w:eastAsia="zh-CN"/>
        </w:rPr>
        <w:t xml:space="preserve">allows implementing the </w:t>
      </w:r>
      <w:r w:rsidR="006E61B8">
        <w:rPr>
          <w:rFonts w:eastAsiaTheme="minorEastAsia"/>
          <w:b/>
          <w:lang w:eastAsia="zh-CN"/>
        </w:rPr>
        <w:t xml:space="preserve">routing methods </w:t>
      </w:r>
      <w:r w:rsidRPr="00180A38">
        <w:rPr>
          <w:rFonts w:eastAsiaTheme="minorEastAsia"/>
          <w:b/>
          <w:lang w:eastAsia="zh-CN"/>
        </w:rPr>
        <w:t>discussed in Section 2.1 but might have an impac</w:t>
      </w:r>
      <w:r>
        <w:rPr>
          <w:rFonts w:eastAsiaTheme="minorEastAsia"/>
          <w:b/>
          <w:lang w:eastAsia="zh-CN"/>
        </w:rPr>
        <w:t>t on the UE complexity (pointer-</w:t>
      </w:r>
      <w:r w:rsidRPr="00180A38">
        <w:rPr>
          <w:rFonts w:eastAsiaTheme="minorEastAsia"/>
          <w:b/>
          <w:lang w:eastAsia="zh-CN"/>
        </w:rPr>
        <w:t>based data handling)</w:t>
      </w:r>
      <w:r>
        <w:rPr>
          <w:rFonts w:eastAsiaTheme="minorEastAsia"/>
          <w:b/>
          <w:lang w:eastAsia="zh-CN"/>
        </w:rPr>
        <w:t>.</w:t>
      </w:r>
    </w:p>
    <w:p w:rsidR="00180A38" w:rsidRDefault="00180A38" w:rsidP="006D5417">
      <w:pPr>
        <w:pStyle w:val="BodyText"/>
        <w:rPr>
          <w:rFonts w:eastAsiaTheme="minorEastAsia"/>
          <w:b/>
          <w:lang w:eastAsia="zh-CN"/>
        </w:rPr>
      </w:pPr>
      <w:r w:rsidRPr="00906D58">
        <w:rPr>
          <w:rFonts w:eastAsiaTheme="minorEastAsia"/>
          <w:b/>
          <w:lang w:eastAsia="zh-CN"/>
        </w:rPr>
        <w:t xml:space="preserve">Observation </w:t>
      </w:r>
      <w:r>
        <w:rPr>
          <w:rFonts w:eastAsiaTheme="minorEastAsia"/>
          <w:b/>
          <w:lang w:eastAsia="zh-CN"/>
        </w:rPr>
        <w:t>5</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 xml:space="preserve">Pre-grant routing with full </w:t>
      </w:r>
      <w:r w:rsidR="006E61B8">
        <w:rPr>
          <w:rFonts w:eastAsiaTheme="minorEastAsia"/>
          <w:b/>
          <w:lang w:eastAsia="zh-CN"/>
        </w:rPr>
        <w:t>pre-</w:t>
      </w:r>
      <w:r>
        <w:rPr>
          <w:rFonts w:eastAsiaTheme="minorEastAsia"/>
          <w:b/>
          <w:lang w:eastAsia="zh-CN"/>
        </w:rPr>
        <w:t xml:space="preserve">processing of MAC SDUs is the lowest complexity implementation but </w:t>
      </w:r>
      <w:r w:rsidRPr="00180A38">
        <w:rPr>
          <w:rFonts w:eastAsiaTheme="minorEastAsia"/>
          <w:b/>
          <w:lang w:eastAsia="zh-CN"/>
        </w:rPr>
        <w:t>necessarily leads to inconsistent pre-routing and re-allocation of pre-processed data</w:t>
      </w:r>
      <w:r>
        <w:rPr>
          <w:rFonts w:eastAsiaTheme="minorEastAsia"/>
          <w:b/>
          <w:lang w:eastAsia="zh-CN"/>
        </w:rPr>
        <w:t>.</w:t>
      </w:r>
    </w:p>
    <w:p w:rsidR="00180A38" w:rsidRPr="006E61B8" w:rsidRDefault="00180A38" w:rsidP="00180A38">
      <w:pPr>
        <w:pStyle w:val="Heading2"/>
        <w:numPr>
          <w:ilvl w:val="1"/>
          <w:numId w:val="1"/>
        </w:numPr>
        <w:spacing w:before="360"/>
        <w:ind w:left="562" w:hanging="562"/>
      </w:pPr>
      <w:r w:rsidRPr="006E61B8">
        <w:rPr>
          <w:rFonts w:eastAsia="Times New Roman"/>
        </w:rPr>
        <w:t>Compromise solution: grant-decoupled, BSR-based routing and pre-processing</w:t>
      </w:r>
    </w:p>
    <w:p w:rsidR="009F177A" w:rsidRDefault="00180A38" w:rsidP="00541FA0">
      <w:pPr>
        <w:pStyle w:val="BodyText"/>
        <w:rPr>
          <w:rFonts w:eastAsiaTheme="minorEastAsia"/>
          <w:lang w:eastAsia="zh-CN"/>
        </w:rPr>
      </w:pPr>
      <w:r>
        <w:rPr>
          <w:rFonts w:eastAsiaTheme="minorEastAsia"/>
          <w:lang w:eastAsia="zh-CN"/>
        </w:rPr>
        <w:t xml:space="preserve">The principle of this solution relies on </w:t>
      </w:r>
      <w:r w:rsidR="008803FE">
        <w:rPr>
          <w:rFonts w:eastAsiaTheme="minorEastAsia"/>
          <w:lang w:eastAsia="zh-CN"/>
        </w:rPr>
        <w:t xml:space="preserve">the fact that </w:t>
      </w:r>
      <w:r w:rsidR="008803FE" w:rsidRPr="008803FE">
        <w:rPr>
          <w:rFonts w:eastAsiaTheme="minorEastAsia"/>
          <w:lang w:eastAsia="zh-CN"/>
        </w:rPr>
        <w:t xml:space="preserve">UE </w:t>
      </w:r>
      <w:r w:rsidR="008803FE">
        <w:rPr>
          <w:rFonts w:eastAsiaTheme="minorEastAsia"/>
          <w:lang w:eastAsia="zh-CN"/>
        </w:rPr>
        <w:t xml:space="preserve">can </w:t>
      </w:r>
      <w:r w:rsidR="008803FE" w:rsidRPr="008803FE">
        <w:rPr>
          <w:rFonts w:eastAsiaTheme="minorEastAsia"/>
          <w:lang w:eastAsia="zh-CN"/>
        </w:rPr>
        <w:t>assume NW will always (sooner or later) grant the reported amount of buffer status</w:t>
      </w:r>
      <w:r w:rsidR="008803FE">
        <w:rPr>
          <w:rFonts w:eastAsiaTheme="minorEastAsia"/>
          <w:lang w:eastAsia="zh-CN"/>
        </w:rPr>
        <w:t>. Based on this</w:t>
      </w:r>
      <w:r w:rsidR="00541FA0">
        <w:rPr>
          <w:rFonts w:eastAsiaTheme="minorEastAsia"/>
          <w:lang w:eastAsia="zh-CN"/>
        </w:rPr>
        <w:t>,</w:t>
      </w:r>
      <w:r w:rsidR="008803FE">
        <w:rPr>
          <w:rFonts w:eastAsiaTheme="minorEastAsia"/>
          <w:lang w:eastAsia="zh-CN"/>
        </w:rPr>
        <w:t xml:space="preserve"> </w:t>
      </w:r>
      <w:r w:rsidR="008803FE" w:rsidRPr="008803FE">
        <w:rPr>
          <w:rFonts w:eastAsiaTheme="minorEastAsia"/>
          <w:lang w:eastAsia="zh-CN"/>
        </w:rPr>
        <w:t xml:space="preserve">UE can predict upcoming </w:t>
      </w:r>
      <w:r w:rsidR="008803FE" w:rsidRPr="008803FE">
        <w:rPr>
          <w:rFonts w:eastAsiaTheme="minorEastAsia"/>
          <w:i/>
          <w:lang w:eastAsia="zh-CN"/>
        </w:rPr>
        <w:t>expected</w:t>
      </w:r>
      <w:r w:rsidR="008803FE" w:rsidRPr="008803FE">
        <w:rPr>
          <w:rFonts w:eastAsiaTheme="minorEastAsia"/>
          <w:lang w:eastAsia="zh-CN"/>
        </w:rPr>
        <w:t xml:space="preserve"> grants based on latest BSR and </w:t>
      </w:r>
      <w:r w:rsidR="006D196D">
        <w:rPr>
          <w:rFonts w:eastAsiaTheme="minorEastAsia"/>
          <w:lang w:eastAsia="zh-CN"/>
        </w:rPr>
        <w:t>route/</w:t>
      </w:r>
      <w:r w:rsidR="008803FE" w:rsidRPr="008803FE">
        <w:rPr>
          <w:rFonts w:eastAsiaTheme="minorEastAsia"/>
          <w:lang w:eastAsia="zh-CN"/>
        </w:rPr>
        <w:t xml:space="preserve">pre-process </w:t>
      </w:r>
      <w:r w:rsidR="006D196D">
        <w:rPr>
          <w:rFonts w:eastAsiaTheme="minorEastAsia"/>
          <w:lang w:eastAsia="zh-CN"/>
        </w:rPr>
        <w:t>PDCP PDUs/</w:t>
      </w:r>
      <w:r w:rsidR="008803FE" w:rsidRPr="008803FE">
        <w:rPr>
          <w:rFonts w:eastAsiaTheme="minorEastAsia"/>
          <w:lang w:eastAsia="zh-CN"/>
        </w:rPr>
        <w:t>MAC SDUs accordingly</w:t>
      </w:r>
      <w:r w:rsidR="008803FE">
        <w:rPr>
          <w:rFonts w:eastAsiaTheme="minorEastAsia"/>
          <w:lang w:eastAsia="zh-CN"/>
        </w:rPr>
        <w:t xml:space="preserve">. And to avoid the above-mentioned mismatch between routing/pre-processing and reported BSRs (and therefore upcoming UL grants) </w:t>
      </w:r>
      <w:r w:rsidR="00541FA0">
        <w:rPr>
          <w:rFonts w:eastAsiaTheme="minorEastAsia"/>
          <w:lang w:eastAsia="zh-CN"/>
        </w:rPr>
        <w:t>r</w:t>
      </w:r>
      <w:r w:rsidR="008803FE" w:rsidRPr="008803FE">
        <w:rPr>
          <w:rFonts w:eastAsiaTheme="minorEastAsia"/>
          <w:lang w:eastAsia="zh-CN"/>
        </w:rPr>
        <w:t xml:space="preserve">outing and pre-processing </w:t>
      </w:r>
      <w:r w:rsidR="00541FA0">
        <w:rPr>
          <w:rFonts w:eastAsiaTheme="minorEastAsia"/>
          <w:lang w:eastAsia="zh-CN"/>
        </w:rPr>
        <w:t>are</w:t>
      </w:r>
      <w:r w:rsidR="008803FE" w:rsidRPr="008803FE">
        <w:rPr>
          <w:rFonts w:eastAsiaTheme="minorEastAsia"/>
          <w:lang w:eastAsia="zh-CN"/>
        </w:rPr>
        <w:t xml:space="preserve"> synchronous to BSRs, hence threshold-based routing and BSR are consistent since based on the </w:t>
      </w:r>
      <w:r w:rsidR="008803FE" w:rsidRPr="008803FE">
        <w:rPr>
          <w:rFonts w:eastAsiaTheme="minorEastAsia"/>
          <w:lang w:eastAsia="zh-CN"/>
        </w:rPr>
        <w:lastRenderedPageBreak/>
        <w:t>same buffer status</w:t>
      </w:r>
      <w:r w:rsidR="00541FA0">
        <w:rPr>
          <w:rFonts w:eastAsiaTheme="minorEastAsia"/>
          <w:lang w:eastAsia="zh-CN"/>
        </w:rPr>
        <w:t xml:space="preserve">. </w:t>
      </w:r>
      <w:r w:rsidR="00203199">
        <w:rPr>
          <w:rFonts w:eastAsiaTheme="minorEastAsia"/>
          <w:lang w:eastAsia="zh-CN"/>
        </w:rPr>
        <w:t xml:space="preserve">In other words, the pre-processing implementation simply consists in triggering the routing/pre-processing on BSR transmission. </w:t>
      </w:r>
      <w:r w:rsidR="00541FA0">
        <w:rPr>
          <w:rFonts w:eastAsiaTheme="minorEastAsia"/>
          <w:lang w:eastAsia="zh-CN"/>
        </w:rPr>
        <w:t>This allows UE keeping track of NW’s image of UE’s buffer status and perform timely routing and pre-processing accordingly.</w:t>
      </w:r>
    </w:p>
    <w:p w:rsidR="006D196D" w:rsidRDefault="00203199" w:rsidP="00541FA0">
      <w:pPr>
        <w:pStyle w:val="BodyText"/>
        <w:rPr>
          <w:rFonts w:eastAsiaTheme="minorEastAsia"/>
          <w:lang w:eastAsia="zh-CN"/>
        </w:rPr>
      </w:pPr>
      <w:r>
        <w:rPr>
          <w:rFonts w:eastAsiaTheme="minorEastAsia"/>
          <w:lang w:eastAsia="zh-CN"/>
        </w:rPr>
        <w:t>Note t</w:t>
      </w:r>
      <w:r w:rsidR="009F177A">
        <w:rPr>
          <w:rFonts w:eastAsiaTheme="minorEastAsia"/>
          <w:lang w:eastAsia="zh-CN"/>
        </w:rPr>
        <w:t xml:space="preserve">his also solves the issue of UE not being able to send available data upon UL grant mentioned in Section </w:t>
      </w:r>
      <w:r w:rsidR="00DB3FA8">
        <w:rPr>
          <w:rFonts w:eastAsiaTheme="minorEastAsia"/>
          <w:lang w:eastAsia="zh-CN"/>
        </w:rPr>
        <w:fldChar w:fldCharType="begin"/>
      </w:r>
      <w:r w:rsidR="009F177A">
        <w:rPr>
          <w:rFonts w:eastAsiaTheme="minorEastAsia"/>
          <w:lang w:eastAsia="zh-CN"/>
        </w:rPr>
        <w:instrText xml:space="preserve"> REF _Ref481312399 \n \h </w:instrText>
      </w:r>
      <w:r w:rsidR="00DB3FA8">
        <w:rPr>
          <w:rFonts w:eastAsiaTheme="minorEastAsia"/>
          <w:lang w:eastAsia="zh-CN"/>
        </w:rPr>
      </w:r>
      <w:r w:rsidR="00DB3FA8">
        <w:rPr>
          <w:rFonts w:eastAsiaTheme="minorEastAsia"/>
          <w:lang w:eastAsia="zh-CN"/>
        </w:rPr>
        <w:fldChar w:fldCharType="separate"/>
      </w:r>
      <w:r w:rsidR="009F177A">
        <w:rPr>
          <w:rFonts w:eastAsiaTheme="minorEastAsia"/>
          <w:lang w:eastAsia="zh-CN"/>
        </w:rPr>
        <w:t>2.1</w:t>
      </w:r>
      <w:r w:rsidR="00DB3FA8">
        <w:rPr>
          <w:rFonts w:eastAsiaTheme="minorEastAsia"/>
          <w:lang w:eastAsia="zh-CN"/>
        </w:rPr>
        <w:fldChar w:fldCharType="end"/>
      </w:r>
      <w:r w:rsidR="009F177A">
        <w:rPr>
          <w:rFonts w:eastAsiaTheme="minorEastAsia"/>
          <w:lang w:eastAsia="zh-CN"/>
        </w:rPr>
        <w:t xml:space="preserve"> since routing occurs prior the grant </w:t>
      </w:r>
      <w:r>
        <w:rPr>
          <w:rFonts w:eastAsiaTheme="minorEastAsia"/>
          <w:lang w:eastAsia="zh-CN"/>
        </w:rPr>
        <w:t xml:space="preserve">is received </w:t>
      </w:r>
      <w:r w:rsidR="009F177A">
        <w:rPr>
          <w:rFonts w:eastAsiaTheme="minorEastAsia"/>
          <w:lang w:eastAsia="zh-CN"/>
        </w:rPr>
        <w:t xml:space="preserve">and is according to latest BSR. </w:t>
      </w:r>
    </w:p>
    <w:p w:rsidR="008803FE" w:rsidRDefault="00A52D25" w:rsidP="00541FA0">
      <w:pPr>
        <w:pStyle w:val="BodyText"/>
        <w:rPr>
          <w:rFonts w:eastAsiaTheme="minorEastAsia"/>
          <w:lang w:eastAsia="zh-CN"/>
        </w:rPr>
      </w:pPr>
      <w:r>
        <w:rPr>
          <w:rFonts w:eastAsiaTheme="minorEastAsia"/>
          <w:lang w:eastAsia="zh-CN"/>
        </w:rPr>
        <w:t xml:space="preserve">Note </w:t>
      </w:r>
      <w:r w:rsidR="006E61B8">
        <w:rPr>
          <w:rFonts w:eastAsiaTheme="minorEastAsia"/>
          <w:lang w:eastAsia="zh-CN"/>
        </w:rPr>
        <w:t xml:space="preserve">also </w:t>
      </w:r>
      <w:r>
        <w:rPr>
          <w:rFonts w:eastAsiaTheme="minorEastAsia"/>
          <w:lang w:eastAsia="zh-CN"/>
        </w:rPr>
        <w:t xml:space="preserve">this </w:t>
      </w:r>
      <w:r w:rsidR="00847AF9">
        <w:rPr>
          <w:rFonts w:eastAsiaTheme="minorEastAsia"/>
          <w:lang w:eastAsia="zh-CN"/>
        </w:rPr>
        <w:t>solution</w:t>
      </w:r>
      <w:r>
        <w:rPr>
          <w:rFonts w:eastAsiaTheme="minorEastAsia"/>
          <w:lang w:eastAsia="zh-CN"/>
        </w:rPr>
        <w:t xml:space="preserve"> w</w:t>
      </w:r>
      <w:r w:rsidRPr="00A52D25">
        <w:rPr>
          <w:rFonts w:eastAsiaTheme="minorEastAsia"/>
          <w:lang w:eastAsia="zh-CN"/>
        </w:rPr>
        <w:t>orks for both pointer-based and full pre-processing methods</w:t>
      </w:r>
      <w:r>
        <w:rPr>
          <w:rFonts w:eastAsiaTheme="minorEastAsia"/>
          <w:lang w:eastAsia="zh-CN"/>
        </w:rPr>
        <w:t>.</w:t>
      </w:r>
    </w:p>
    <w:p w:rsidR="00203199" w:rsidRDefault="009F177A" w:rsidP="00541FA0">
      <w:pPr>
        <w:pStyle w:val="BodyText"/>
        <w:rPr>
          <w:rFonts w:eastAsiaTheme="minorEastAsia"/>
          <w:lang w:eastAsia="zh-CN"/>
        </w:rPr>
      </w:pPr>
      <w:r>
        <w:rPr>
          <w:rFonts w:eastAsiaTheme="minorEastAsia"/>
          <w:lang w:eastAsia="zh-CN"/>
        </w:rPr>
        <w:t xml:space="preserve">Since the above discusses implementation options it is important to derive what is the specification impact and how to capture some text allowing this implementation solution. </w:t>
      </w:r>
      <w:r w:rsidR="00203199">
        <w:rPr>
          <w:rFonts w:eastAsiaTheme="minorEastAsia"/>
          <w:lang w:eastAsia="zh-CN"/>
        </w:rPr>
        <w:t xml:space="preserve">Since the above implementation aims at driving the routing/pre-processing based on </w:t>
      </w:r>
      <w:r w:rsidR="00203199" w:rsidRPr="00203199">
        <w:rPr>
          <w:rFonts w:eastAsiaTheme="minorEastAsia"/>
          <w:i/>
          <w:lang w:eastAsia="zh-CN"/>
        </w:rPr>
        <w:t>expected</w:t>
      </w:r>
      <w:r w:rsidR="00203199">
        <w:rPr>
          <w:rFonts w:eastAsiaTheme="minorEastAsia"/>
          <w:lang w:eastAsia="zh-CN"/>
        </w:rPr>
        <w:t xml:space="preserve"> grants, we think it can simply be captured by a clarification on what “</w:t>
      </w:r>
      <w:r w:rsidR="00203199" w:rsidRPr="00203199">
        <w:rPr>
          <w:rFonts w:eastAsiaTheme="minorEastAsia"/>
          <w:i/>
          <w:lang w:val="en-GB" w:eastAsia="zh-CN"/>
        </w:rPr>
        <w:t>when requested by lower layers to submit PDCP PDUs</w:t>
      </w:r>
      <w:r w:rsidR="00203199">
        <w:rPr>
          <w:rFonts w:eastAsiaTheme="minorEastAsia"/>
          <w:lang w:eastAsia="zh-CN"/>
        </w:rPr>
        <w:t>” means with some additional text as follows</w:t>
      </w:r>
      <w:r w:rsidR="001B40B0">
        <w:rPr>
          <w:rFonts w:eastAsiaTheme="minorEastAsia"/>
          <w:lang w:eastAsia="zh-CN"/>
        </w:rPr>
        <w:t xml:space="preserve"> (we provide a TP accordingly)</w:t>
      </w:r>
      <w:r w:rsidR="00203199">
        <w:rPr>
          <w:rFonts w:eastAsiaTheme="minorEastAsia"/>
          <w:lang w:eastAsia="zh-CN"/>
        </w:rPr>
        <w:t>:</w:t>
      </w:r>
    </w:p>
    <w:p w:rsidR="00203199" w:rsidRDefault="00203199" w:rsidP="00541FA0">
      <w:pPr>
        <w:pStyle w:val="BodyText"/>
        <w:rPr>
          <w:rFonts w:eastAsiaTheme="minorEastAsia"/>
          <w:lang w:eastAsia="zh-CN"/>
        </w:rPr>
      </w:pPr>
      <w:r>
        <w:rPr>
          <w:rFonts w:eastAsiaTheme="minorEastAsia"/>
          <w:lang w:eastAsia="zh-CN"/>
        </w:rPr>
        <w:t>“</w:t>
      </w:r>
      <w:r w:rsidRPr="00203199">
        <w:rPr>
          <w:rFonts w:eastAsiaTheme="minorEastAsia"/>
          <w:i/>
          <w:iCs/>
          <w:lang w:eastAsia="zh-CN"/>
        </w:rPr>
        <w:t xml:space="preserve">Lower layers can request PDCP to </w:t>
      </w:r>
      <w:r w:rsidR="004262AE">
        <w:rPr>
          <w:rFonts w:eastAsiaTheme="minorEastAsia"/>
          <w:i/>
          <w:iCs/>
          <w:lang w:eastAsia="zh-CN"/>
        </w:rPr>
        <w:t>submit</w:t>
      </w:r>
      <w:r w:rsidR="004262AE" w:rsidRPr="00203199">
        <w:rPr>
          <w:rFonts w:eastAsiaTheme="minorEastAsia"/>
          <w:i/>
          <w:iCs/>
          <w:lang w:eastAsia="zh-CN"/>
        </w:rPr>
        <w:t xml:space="preserve"> </w:t>
      </w:r>
      <w:r w:rsidRPr="00203199">
        <w:rPr>
          <w:rFonts w:eastAsiaTheme="minorEastAsia"/>
          <w:i/>
          <w:iCs/>
          <w:lang w:eastAsia="zh-CN"/>
        </w:rPr>
        <w:t xml:space="preserve">PDCP PDUs either based on received </w:t>
      </w:r>
      <w:r w:rsidR="005C7ACA">
        <w:rPr>
          <w:rFonts w:eastAsiaTheme="minorEastAsia"/>
          <w:i/>
          <w:iCs/>
          <w:lang w:eastAsia="zh-CN"/>
        </w:rPr>
        <w:t xml:space="preserve">or expected </w:t>
      </w:r>
      <w:r w:rsidRPr="00203199">
        <w:rPr>
          <w:rFonts w:eastAsiaTheme="minorEastAsia"/>
          <w:i/>
          <w:iCs/>
          <w:lang w:eastAsia="zh-CN"/>
        </w:rPr>
        <w:t>UL grants, e.g. from reported BSR</w:t>
      </w:r>
      <w:r>
        <w:rPr>
          <w:rFonts w:eastAsiaTheme="minorEastAsia"/>
          <w:lang w:eastAsia="zh-CN"/>
        </w:rPr>
        <w:t>”.</w:t>
      </w:r>
    </w:p>
    <w:p w:rsidR="006D196D" w:rsidRPr="005C7ACA" w:rsidRDefault="00203199" w:rsidP="00541FA0">
      <w:pPr>
        <w:pStyle w:val="BodyText"/>
        <w:rPr>
          <w:rFonts w:eastAsiaTheme="minorEastAsia"/>
          <w:b/>
          <w:lang w:eastAsia="zh-CN"/>
        </w:rPr>
      </w:pPr>
      <w:r>
        <w:rPr>
          <w:rFonts w:eastAsiaTheme="minorEastAsia"/>
          <w:b/>
          <w:lang w:eastAsia="zh-CN"/>
        </w:rPr>
        <w:t>Proposal</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T</w:t>
      </w:r>
      <w:r w:rsidRPr="00203199">
        <w:rPr>
          <w:rFonts w:eastAsiaTheme="minorEastAsia"/>
          <w:b/>
          <w:lang w:eastAsia="zh-CN"/>
        </w:rPr>
        <w:t>he text “when requested by lower layers to submit PDCP</w:t>
      </w:r>
      <w:r>
        <w:rPr>
          <w:rFonts w:eastAsiaTheme="minorEastAsia"/>
          <w:b/>
          <w:lang w:eastAsia="zh-CN"/>
        </w:rPr>
        <w:t xml:space="preserve"> PDUs” is clarified as follows: “</w:t>
      </w:r>
      <w:r w:rsidRPr="00203199">
        <w:rPr>
          <w:rFonts w:eastAsiaTheme="minorEastAsia"/>
          <w:b/>
          <w:lang w:eastAsia="zh-CN"/>
        </w:rPr>
        <w:t xml:space="preserve">Lower layers can request PDCP to </w:t>
      </w:r>
      <w:r w:rsidR="004262AE">
        <w:rPr>
          <w:rFonts w:eastAsiaTheme="minorEastAsia"/>
          <w:b/>
          <w:lang w:eastAsia="zh-CN"/>
        </w:rPr>
        <w:t>submit</w:t>
      </w:r>
      <w:r w:rsidRPr="00203199">
        <w:rPr>
          <w:rFonts w:eastAsiaTheme="minorEastAsia"/>
          <w:b/>
          <w:lang w:eastAsia="zh-CN"/>
        </w:rPr>
        <w:t xml:space="preserve"> PDCP PDUs either based on received </w:t>
      </w:r>
      <w:r w:rsidR="005C7ACA">
        <w:rPr>
          <w:rFonts w:eastAsiaTheme="minorEastAsia"/>
          <w:b/>
          <w:lang w:eastAsia="zh-CN"/>
        </w:rPr>
        <w:t>or expected UL grants</w:t>
      </w:r>
      <w:r>
        <w:rPr>
          <w:rFonts w:eastAsiaTheme="minorEastAsia"/>
          <w:b/>
          <w:lang w:eastAsia="zh-CN"/>
        </w:rPr>
        <w:t>, e.g. from reported BSR”</w:t>
      </w:r>
      <w:r w:rsidR="005C7ACA">
        <w:rPr>
          <w:rFonts w:eastAsiaTheme="minorEastAsia"/>
          <w:b/>
          <w:lang w:eastAsia="zh-CN"/>
        </w:rPr>
        <w:t>.</w:t>
      </w:r>
    </w:p>
    <w:p w:rsidR="00C86B57" w:rsidRDefault="00C86B57" w:rsidP="00C86B57">
      <w:pPr>
        <w:pStyle w:val="Heading1"/>
        <w:jc w:val="both"/>
      </w:pPr>
      <w:r>
        <w:t>Conclusion</w:t>
      </w:r>
    </w:p>
    <w:p w:rsidR="00AB598D" w:rsidRDefault="00C86B57" w:rsidP="00F72744">
      <w:pPr>
        <w:pStyle w:val="BodyText"/>
        <w:rPr>
          <w:rFonts w:eastAsia="宋体"/>
          <w:lang w:val="en-GB" w:eastAsia="zh-CN"/>
        </w:rPr>
      </w:pPr>
      <w:r>
        <w:rPr>
          <w:rFonts w:eastAsia="宋体"/>
          <w:lang w:val="en-GB" w:eastAsia="zh-CN"/>
        </w:rPr>
        <w:t xml:space="preserve">In this contribution, we </w:t>
      </w:r>
      <w:r>
        <w:rPr>
          <w:rFonts w:eastAsia="宋体" w:hint="eastAsia"/>
          <w:lang w:val="en-GB" w:eastAsia="zh-CN"/>
        </w:rPr>
        <w:t>analyze</w:t>
      </w:r>
      <w:r>
        <w:rPr>
          <w:rFonts w:eastAsia="宋体"/>
          <w:lang w:val="en-GB" w:eastAsia="zh-CN"/>
        </w:rPr>
        <w:t xml:space="preserve"> </w:t>
      </w:r>
      <w:r w:rsidR="008E44B7">
        <w:rPr>
          <w:rFonts w:eastAsia="宋体"/>
          <w:lang w:val="en-GB" w:eastAsia="zh-CN"/>
        </w:rPr>
        <w:t xml:space="preserve">some </w:t>
      </w:r>
      <w:r w:rsidR="005C7ACA">
        <w:rPr>
          <w:rFonts w:eastAsia="宋体"/>
          <w:lang w:val="en-GB" w:eastAsia="zh-CN"/>
        </w:rPr>
        <w:t>PDCP routing and MAC SDU pre-processing issues and solutions aiming at converging on a text proposal for the running PDCP TS.</w:t>
      </w:r>
      <w:r w:rsidR="008E44B7">
        <w:rPr>
          <w:rFonts w:eastAsia="宋体"/>
          <w:lang w:val="en-GB" w:eastAsia="zh-CN"/>
        </w:rPr>
        <w:t xml:space="preserve"> </w:t>
      </w:r>
      <w:r>
        <w:rPr>
          <w:rFonts w:eastAsia="宋体"/>
          <w:lang w:val="en-GB" w:eastAsia="zh-CN"/>
        </w:rPr>
        <w:t xml:space="preserve">Our conclusions result in the following </w:t>
      </w:r>
      <w:r w:rsidR="001B40B0">
        <w:rPr>
          <w:rFonts w:eastAsia="宋体"/>
          <w:lang w:val="en-GB" w:eastAsia="zh-CN"/>
        </w:rPr>
        <w:t xml:space="preserve">observations and </w:t>
      </w:r>
      <w:r w:rsidR="00F72744">
        <w:rPr>
          <w:rFonts w:eastAsia="宋体"/>
          <w:lang w:val="en-GB" w:eastAsia="zh-CN"/>
        </w:rPr>
        <w:t>proposal</w:t>
      </w:r>
      <w:r w:rsidR="008E44B7">
        <w:rPr>
          <w:rFonts w:eastAsia="宋体"/>
          <w:lang w:val="en-GB" w:eastAsia="zh-CN"/>
        </w:rPr>
        <w:t>s</w:t>
      </w:r>
      <w:r w:rsidR="005C7ACA">
        <w:rPr>
          <w:rFonts w:eastAsia="宋体"/>
          <w:lang w:val="en-GB" w:eastAsia="zh-CN"/>
        </w:rPr>
        <w:t xml:space="preserve">, with a </w:t>
      </w:r>
      <w:r w:rsidR="001B40B0">
        <w:rPr>
          <w:rFonts w:eastAsia="宋体"/>
          <w:lang w:val="en-GB" w:eastAsia="zh-CN"/>
        </w:rPr>
        <w:t xml:space="preserve">resulting TP provided in Section </w:t>
      </w:r>
      <w:r w:rsidR="001B40B0">
        <w:rPr>
          <w:rFonts w:eastAsia="宋体"/>
          <w:lang w:val="en-GB" w:eastAsia="zh-CN"/>
        </w:rPr>
        <w:fldChar w:fldCharType="begin"/>
      </w:r>
      <w:r w:rsidR="001B40B0">
        <w:rPr>
          <w:rFonts w:eastAsia="宋体"/>
          <w:lang w:val="en-GB" w:eastAsia="zh-CN"/>
        </w:rPr>
        <w:instrText xml:space="preserve"> REF _Ref490232048 \r \h </w:instrText>
      </w:r>
      <w:r w:rsidR="001B40B0">
        <w:rPr>
          <w:rFonts w:eastAsia="宋体"/>
          <w:lang w:val="en-GB" w:eastAsia="zh-CN"/>
        </w:rPr>
      </w:r>
      <w:r w:rsidR="001B40B0">
        <w:rPr>
          <w:rFonts w:eastAsia="宋体"/>
          <w:lang w:val="en-GB" w:eastAsia="zh-CN"/>
        </w:rPr>
        <w:fldChar w:fldCharType="separate"/>
      </w:r>
      <w:r w:rsidR="001B40B0">
        <w:rPr>
          <w:rFonts w:eastAsia="宋体"/>
          <w:lang w:val="en-GB" w:eastAsia="zh-CN"/>
        </w:rPr>
        <w:t>5</w:t>
      </w:r>
      <w:r w:rsidR="001B40B0">
        <w:rPr>
          <w:rFonts w:eastAsia="宋体"/>
          <w:lang w:val="en-GB" w:eastAsia="zh-CN"/>
        </w:rPr>
        <w:fldChar w:fldCharType="end"/>
      </w:r>
      <w:r w:rsidR="005C7ACA">
        <w:rPr>
          <w:rFonts w:eastAsia="宋体"/>
          <w:lang w:val="en-GB" w:eastAsia="zh-CN"/>
        </w:rPr>
        <w:t>.</w:t>
      </w:r>
    </w:p>
    <w:p w:rsidR="005C7ACA" w:rsidRDefault="005C7ACA" w:rsidP="005C7ACA">
      <w:pPr>
        <w:pStyle w:val="BodyText"/>
        <w:spacing w:before="240"/>
        <w:rPr>
          <w:b/>
          <w:lang w:eastAsia="zh-CN"/>
        </w:rPr>
      </w:pPr>
      <w:r w:rsidRPr="00906D58">
        <w:rPr>
          <w:rFonts w:eastAsiaTheme="minorEastAsia"/>
          <w:b/>
          <w:lang w:eastAsia="zh-CN"/>
        </w:rPr>
        <w:t>Observation 1:</w:t>
      </w:r>
      <w:r w:rsidRPr="00906D58">
        <w:rPr>
          <w:rFonts w:eastAsiaTheme="minorEastAsia" w:hint="eastAsia"/>
          <w:b/>
          <w:lang w:eastAsia="zh-CN"/>
        </w:rPr>
        <w:t xml:space="preserve"> </w:t>
      </w:r>
      <w:r w:rsidRPr="00906D58">
        <w:rPr>
          <w:rFonts w:eastAsiaTheme="minorEastAsia"/>
          <w:b/>
          <w:lang w:eastAsia="zh-CN"/>
        </w:rPr>
        <w:t xml:space="preserve">In legacy PDCP routing for split bearer, </w:t>
      </w:r>
      <w:r w:rsidRPr="00906D58">
        <w:rPr>
          <w:b/>
          <w:lang w:eastAsia="zh-CN"/>
        </w:rPr>
        <w:t xml:space="preserve">a UE may not be able to send available data upon receiving a grant on the non-default leg if the data </w:t>
      </w:r>
      <w:r>
        <w:rPr>
          <w:b/>
          <w:lang w:eastAsia="zh-CN"/>
        </w:rPr>
        <w:t xml:space="preserve">amount </w:t>
      </w:r>
      <w:r w:rsidRPr="00906D58">
        <w:rPr>
          <w:b/>
          <w:lang w:eastAsia="zh-CN"/>
        </w:rPr>
        <w:t>is below the threshold.</w:t>
      </w:r>
    </w:p>
    <w:p w:rsidR="005C7ACA" w:rsidRDefault="005C7ACA" w:rsidP="005C7ACA">
      <w:pPr>
        <w:pStyle w:val="BodyText"/>
        <w:rPr>
          <w:rFonts w:eastAsiaTheme="minorEastAsia"/>
          <w:b/>
          <w:lang w:eastAsia="zh-CN"/>
        </w:rPr>
      </w:pPr>
      <w:r w:rsidRPr="00906D58">
        <w:rPr>
          <w:rFonts w:eastAsiaTheme="minorEastAsia"/>
          <w:b/>
          <w:lang w:eastAsia="zh-CN"/>
        </w:rPr>
        <w:t xml:space="preserve">Observation </w:t>
      </w:r>
      <w:r>
        <w:rPr>
          <w:rFonts w:eastAsiaTheme="minorEastAsia"/>
          <w:b/>
          <w:lang w:eastAsia="zh-CN"/>
        </w:rPr>
        <w:t>2</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Grant-triggered-only routing solves the issue of observation 1.</w:t>
      </w:r>
    </w:p>
    <w:p w:rsidR="005C7ACA" w:rsidRDefault="005C7ACA" w:rsidP="005C7ACA">
      <w:pPr>
        <w:pStyle w:val="BodyText"/>
        <w:rPr>
          <w:rFonts w:eastAsiaTheme="minorEastAsia"/>
          <w:b/>
          <w:lang w:eastAsia="zh-CN"/>
        </w:rPr>
      </w:pPr>
      <w:r w:rsidRPr="00906D58">
        <w:rPr>
          <w:rFonts w:eastAsiaTheme="minorEastAsia"/>
          <w:b/>
          <w:lang w:eastAsia="zh-CN"/>
        </w:rPr>
        <w:t xml:space="preserve">Observation </w:t>
      </w:r>
      <w:r>
        <w:rPr>
          <w:rFonts w:eastAsiaTheme="minorEastAsia"/>
          <w:b/>
          <w:lang w:eastAsia="zh-CN"/>
        </w:rPr>
        <w:t>3</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 xml:space="preserve">Grant-triggered routing with threshold-based priority solves the issue of observation 1 while </w:t>
      </w:r>
      <w:r w:rsidRPr="00313988">
        <w:rPr>
          <w:rFonts w:eastAsiaTheme="minorEastAsia"/>
          <w:b/>
          <w:lang w:eastAsia="zh-CN"/>
        </w:rPr>
        <w:t>leaving throughput in the additional leg for other bearers</w:t>
      </w:r>
      <w:r>
        <w:rPr>
          <w:rFonts w:eastAsiaTheme="minorEastAsia"/>
          <w:b/>
          <w:lang w:eastAsia="zh-CN"/>
        </w:rPr>
        <w:t>.</w:t>
      </w:r>
    </w:p>
    <w:p w:rsidR="006E61B8" w:rsidRDefault="006E61B8" w:rsidP="006E61B8">
      <w:pPr>
        <w:pStyle w:val="BodyText"/>
        <w:rPr>
          <w:rFonts w:eastAsiaTheme="minorEastAsia"/>
          <w:b/>
          <w:lang w:eastAsia="zh-CN"/>
        </w:rPr>
      </w:pPr>
      <w:r w:rsidRPr="00906D58">
        <w:rPr>
          <w:rFonts w:eastAsiaTheme="minorEastAsia"/>
          <w:b/>
          <w:lang w:eastAsia="zh-CN"/>
        </w:rPr>
        <w:t xml:space="preserve">Observation </w:t>
      </w:r>
      <w:r>
        <w:rPr>
          <w:rFonts w:eastAsiaTheme="minorEastAsia"/>
          <w:b/>
          <w:lang w:eastAsia="zh-CN"/>
        </w:rPr>
        <w:t>4</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 xml:space="preserve">Grant-triggered routing with pointer-based pre-processing </w:t>
      </w:r>
      <w:r w:rsidRPr="00180A38">
        <w:rPr>
          <w:rFonts w:eastAsiaTheme="minorEastAsia"/>
          <w:b/>
          <w:lang w:eastAsia="zh-CN"/>
        </w:rPr>
        <w:t xml:space="preserve">allows implementing the </w:t>
      </w:r>
      <w:r>
        <w:rPr>
          <w:rFonts w:eastAsiaTheme="minorEastAsia"/>
          <w:b/>
          <w:lang w:eastAsia="zh-CN"/>
        </w:rPr>
        <w:t xml:space="preserve">routing methods </w:t>
      </w:r>
      <w:r w:rsidRPr="00180A38">
        <w:rPr>
          <w:rFonts w:eastAsiaTheme="minorEastAsia"/>
          <w:b/>
          <w:lang w:eastAsia="zh-CN"/>
        </w:rPr>
        <w:t>discussed in Section 2.1 but might have an impac</w:t>
      </w:r>
      <w:r>
        <w:rPr>
          <w:rFonts w:eastAsiaTheme="minorEastAsia"/>
          <w:b/>
          <w:lang w:eastAsia="zh-CN"/>
        </w:rPr>
        <w:t>t on the UE complexity (pointer-</w:t>
      </w:r>
      <w:r w:rsidRPr="00180A38">
        <w:rPr>
          <w:rFonts w:eastAsiaTheme="minorEastAsia"/>
          <w:b/>
          <w:lang w:eastAsia="zh-CN"/>
        </w:rPr>
        <w:t>based data handling)</w:t>
      </w:r>
      <w:r>
        <w:rPr>
          <w:rFonts w:eastAsiaTheme="minorEastAsia"/>
          <w:b/>
          <w:lang w:eastAsia="zh-CN"/>
        </w:rPr>
        <w:t>.</w:t>
      </w:r>
    </w:p>
    <w:p w:rsidR="006E61B8" w:rsidRDefault="006E61B8" w:rsidP="006E61B8">
      <w:pPr>
        <w:pStyle w:val="BodyText"/>
        <w:rPr>
          <w:rFonts w:eastAsiaTheme="minorEastAsia"/>
          <w:b/>
          <w:lang w:eastAsia="zh-CN"/>
        </w:rPr>
      </w:pPr>
      <w:r w:rsidRPr="00906D58">
        <w:rPr>
          <w:rFonts w:eastAsiaTheme="minorEastAsia"/>
          <w:b/>
          <w:lang w:eastAsia="zh-CN"/>
        </w:rPr>
        <w:t xml:space="preserve">Observation </w:t>
      </w:r>
      <w:r>
        <w:rPr>
          <w:rFonts w:eastAsiaTheme="minorEastAsia"/>
          <w:b/>
          <w:lang w:eastAsia="zh-CN"/>
        </w:rPr>
        <w:t>5</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 xml:space="preserve">Pre-grant routing with full pre-processing of MAC SDUs is the lowest complexity implementation but </w:t>
      </w:r>
      <w:r w:rsidRPr="00180A38">
        <w:rPr>
          <w:rFonts w:eastAsiaTheme="minorEastAsia"/>
          <w:b/>
          <w:lang w:eastAsia="zh-CN"/>
        </w:rPr>
        <w:t>necessarily leads to inconsistent pre-routing and re-allocation of pre-processed data</w:t>
      </w:r>
      <w:r>
        <w:rPr>
          <w:rFonts w:eastAsiaTheme="minorEastAsia"/>
          <w:b/>
          <w:lang w:eastAsia="zh-CN"/>
        </w:rPr>
        <w:t>.</w:t>
      </w:r>
    </w:p>
    <w:p w:rsidR="005C7ACA" w:rsidRPr="005C7ACA" w:rsidRDefault="005C7ACA" w:rsidP="00F72744">
      <w:pPr>
        <w:pStyle w:val="BodyText"/>
        <w:rPr>
          <w:rFonts w:eastAsiaTheme="minorEastAsia"/>
          <w:b/>
          <w:lang w:eastAsia="zh-CN"/>
        </w:rPr>
      </w:pPr>
      <w:r>
        <w:rPr>
          <w:rFonts w:eastAsiaTheme="minorEastAsia"/>
          <w:b/>
          <w:lang w:eastAsia="zh-CN"/>
        </w:rPr>
        <w:t>Proposal</w:t>
      </w:r>
      <w:r w:rsidRPr="00906D58">
        <w:rPr>
          <w:rFonts w:eastAsiaTheme="minorEastAsia"/>
          <w:b/>
          <w:lang w:eastAsia="zh-CN"/>
        </w:rPr>
        <w:t>:</w:t>
      </w:r>
      <w:r w:rsidRPr="00906D58">
        <w:rPr>
          <w:rFonts w:eastAsiaTheme="minorEastAsia" w:hint="eastAsia"/>
          <w:b/>
          <w:lang w:eastAsia="zh-CN"/>
        </w:rPr>
        <w:t xml:space="preserve"> </w:t>
      </w:r>
      <w:r>
        <w:rPr>
          <w:rFonts w:eastAsiaTheme="minorEastAsia"/>
          <w:b/>
          <w:lang w:eastAsia="zh-CN"/>
        </w:rPr>
        <w:t>T</w:t>
      </w:r>
      <w:r w:rsidRPr="00203199">
        <w:rPr>
          <w:rFonts w:eastAsiaTheme="minorEastAsia"/>
          <w:b/>
          <w:lang w:eastAsia="zh-CN"/>
        </w:rPr>
        <w:t>he text “when requested by lower layers to submit PDCP</w:t>
      </w:r>
      <w:r>
        <w:rPr>
          <w:rFonts w:eastAsiaTheme="minorEastAsia"/>
          <w:b/>
          <w:lang w:eastAsia="zh-CN"/>
        </w:rPr>
        <w:t xml:space="preserve"> PDUs” is clarified as follows: “</w:t>
      </w:r>
      <w:r w:rsidRPr="00203199">
        <w:rPr>
          <w:rFonts w:eastAsiaTheme="minorEastAsia"/>
          <w:b/>
          <w:lang w:eastAsia="zh-CN"/>
        </w:rPr>
        <w:t xml:space="preserve">Lower layers can request PDCP to deliver PDCP PDUs either based on received </w:t>
      </w:r>
      <w:r>
        <w:rPr>
          <w:rFonts w:eastAsiaTheme="minorEastAsia"/>
          <w:b/>
          <w:lang w:eastAsia="zh-CN"/>
        </w:rPr>
        <w:t>or expected UL grants, e.g. from reported BSR”.</w:t>
      </w:r>
    </w:p>
    <w:p w:rsidR="00C86B57" w:rsidRDefault="00C86B57" w:rsidP="00C86B57">
      <w:pPr>
        <w:pStyle w:val="Heading1"/>
        <w:jc w:val="both"/>
      </w:pPr>
      <w:r>
        <w:rPr>
          <w:rFonts w:hint="eastAsia"/>
        </w:rPr>
        <w:t>Reference</w:t>
      </w:r>
    </w:p>
    <w:p w:rsidR="00C86B57" w:rsidRDefault="00C86B57" w:rsidP="00C86B57">
      <w:pPr>
        <w:pStyle w:val="Caption"/>
        <w:rPr>
          <w:lang w:eastAsia="zh-CN"/>
        </w:rPr>
      </w:pPr>
      <w:bookmarkStart w:id="7" w:name="_Ref484943431"/>
      <w:r>
        <w:t>[</w:t>
      </w:r>
      <w:fldSimple w:instr=" SEQ [ \* ARABIC ">
        <w:r>
          <w:t>1</w:t>
        </w:r>
      </w:fldSimple>
      <w:bookmarkStart w:id="8" w:name="_Ref484876858"/>
      <w:bookmarkEnd w:id="7"/>
      <w:r>
        <w:t xml:space="preserve">] </w:t>
      </w:r>
      <w:r w:rsidR="001029CA">
        <w:t xml:space="preserve">3GPP TS </w:t>
      </w:r>
      <w:r w:rsidR="00B62AC9">
        <w:t>36.323</w:t>
      </w:r>
      <w:r w:rsidR="001029CA">
        <w:t>,</w:t>
      </w:r>
      <w:r w:rsidR="00B62AC9">
        <w:t xml:space="preserve"> </w:t>
      </w:r>
      <w:r w:rsidR="001029CA">
        <w:t>“</w:t>
      </w:r>
      <w:bookmarkEnd w:id="8"/>
      <w:r w:rsidR="001029CA" w:rsidRPr="001029CA">
        <w:t>Packet Data Convergence Protocol (PDCP) specification</w:t>
      </w:r>
      <w:r w:rsidR="001029CA">
        <w:t xml:space="preserve"> (Release 14)” ETSI</w:t>
      </w:r>
    </w:p>
    <w:p w:rsidR="00236FD6" w:rsidRDefault="00236FD6" w:rsidP="00236FD6">
      <w:pPr>
        <w:pStyle w:val="Caption"/>
        <w:rPr>
          <w:lang w:eastAsia="zh-CN"/>
        </w:rPr>
      </w:pPr>
      <w:bookmarkStart w:id="9" w:name="_Ref490062387"/>
      <w:r>
        <w:t>[</w:t>
      </w:r>
      <w:fldSimple w:instr=" SEQ [ \* ARABIC ">
        <w:r>
          <w:rPr>
            <w:noProof/>
          </w:rPr>
          <w:t>2</w:t>
        </w:r>
      </w:fldSimple>
      <w:bookmarkEnd w:id="9"/>
      <w:r>
        <w:t xml:space="preserve">] </w:t>
      </w:r>
      <w:r w:rsidRPr="001029CA">
        <w:rPr>
          <w:szCs w:val="24"/>
          <w:lang w:eastAsia="zh-CN"/>
        </w:rPr>
        <w:t>R2-</w:t>
      </w:r>
      <w:r w:rsidR="001029CA" w:rsidRPr="001029CA">
        <w:rPr>
          <w:szCs w:val="24"/>
          <w:lang w:eastAsia="zh-CN"/>
        </w:rPr>
        <w:t>1707190, “Pre-processing</w:t>
      </w:r>
      <w:r w:rsidR="001029CA">
        <w:t xml:space="preserve"> with UL data split”</w:t>
      </w:r>
      <w:r w:rsidR="001029CA">
        <w:tab/>
        <w:t>Nokia, Alcatel-Lucent Shanghai Bell</w:t>
      </w:r>
    </w:p>
    <w:p w:rsidR="00DD1FF2" w:rsidRDefault="00DD1FF2" w:rsidP="00DD1FF2">
      <w:pPr>
        <w:pStyle w:val="Caption"/>
        <w:rPr>
          <w:lang w:eastAsia="zh-CN"/>
        </w:rPr>
      </w:pPr>
      <w:bookmarkStart w:id="10" w:name="_Ref490117706"/>
      <w:r>
        <w:t>[</w:t>
      </w:r>
      <w:fldSimple w:instr=" SEQ [ \* ARABIC ">
        <w:r>
          <w:rPr>
            <w:noProof/>
          </w:rPr>
          <w:t>3</w:t>
        </w:r>
      </w:fldSimple>
      <w:bookmarkEnd w:id="10"/>
      <w:r>
        <w:t xml:space="preserve">] </w:t>
      </w:r>
      <w:r>
        <w:rPr>
          <w:lang w:eastAsia="zh-CN"/>
        </w:rPr>
        <w:t>R2-170</w:t>
      </w:r>
      <w:r w:rsidR="001029CA">
        <w:rPr>
          <w:lang w:eastAsia="zh-CN"/>
        </w:rPr>
        <w:t>7153</w:t>
      </w:r>
      <w:r>
        <w:rPr>
          <w:lang w:eastAsia="zh-CN"/>
        </w:rPr>
        <w:t xml:space="preserve"> “</w:t>
      </w:r>
      <w:r w:rsidR="001029CA">
        <w:t>PDCP UL data split” Ericsson</w:t>
      </w:r>
    </w:p>
    <w:p w:rsidR="001029CA" w:rsidRDefault="001029CA" w:rsidP="001029CA">
      <w:pPr>
        <w:pStyle w:val="Caption"/>
        <w:rPr>
          <w:lang w:eastAsia="zh-CN"/>
        </w:rPr>
      </w:pPr>
      <w:bookmarkStart w:id="11" w:name="_Ref490118106"/>
      <w:r>
        <w:t>[</w:t>
      </w:r>
      <w:fldSimple w:instr=" SEQ [ \* ARABIC ">
        <w:r>
          <w:rPr>
            <w:noProof/>
          </w:rPr>
          <w:t>4</w:t>
        </w:r>
      </w:fldSimple>
      <w:bookmarkEnd w:id="11"/>
      <w:r>
        <w:t xml:space="preserve">] </w:t>
      </w:r>
      <w:r>
        <w:rPr>
          <w:lang w:eastAsia="zh-CN"/>
        </w:rPr>
        <w:t>R2-1707388 “</w:t>
      </w:r>
      <w:r>
        <w:t>Hybrid solution for NR DC” Samsung Electronics Co., Ltd</w:t>
      </w:r>
    </w:p>
    <w:p w:rsidR="001029CA" w:rsidRDefault="001029CA" w:rsidP="001029CA">
      <w:pPr>
        <w:pStyle w:val="Caption"/>
        <w:rPr>
          <w:lang w:eastAsia="zh-CN"/>
        </w:rPr>
      </w:pPr>
      <w:bookmarkStart w:id="12" w:name="_Ref490118108"/>
      <w:r>
        <w:t>[</w:t>
      </w:r>
      <w:fldSimple w:instr=" SEQ [ \* ARABIC ">
        <w:r>
          <w:rPr>
            <w:noProof/>
          </w:rPr>
          <w:t>5</w:t>
        </w:r>
      </w:fldSimple>
      <w:bookmarkEnd w:id="12"/>
      <w:r>
        <w:t xml:space="preserve">] </w:t>
      </w:r>
      <w:r>
        <w:rPr>
          <w:lang w:eastAsia="zh-CN"/>
        </w:rPr>
        <w:t>R2-1706880 “</w:t>
      </w:r>
      <w:r>
        <w:t>Pre-processing for UL split bearer operation” Lenovo Mobile Com. Technology</w:t>
      </w:r>
    </w:p>
    <w:p w:rsidR="001029CA" w:rsidRDefault="001029CA" w:rsidP="001029CA">
      <w:pPr>
        <w:pStyle w:val="Caption"/>
        <w:rPr>
          <w:lang w:eastAsia="zh-CN"/>
        </w:rPr>
      </w:pPr>
      <w:bookmarkStart w:id="13" w:name="_Ref490118110"/>
      <w:r>
        <w:t>[</w:t>
      </w:r>
      <w:fldSimple w:instr=" SEQ [ \* ARABIC ">
        <w:r>
          <w:rPr>
            <w:noProof/>
          </w:rPr>
          <w:t>6</w:t>
        </w:r>
      </w:fldSimple>
      <w:bookmarkEnd w:id="13"/>
      <w:r>
        <w:t xml:space="preserve">] </w:t>
      </w:r>
      <w:r>
        <w:rPr>
          <w:lang w:eastAsia="zh-CN"/>
        </w:rPr>
        <w:t>R2-1707225 “</w:t>
      </w:r>
      <w:r>
        <w:t>Threshold for UL split with pre-processing”</w:t>
      </w:r>
      <w:r>
        <w:tab/>
        <w:t>LG Electronics Inc.</w:t>
      </w:r>
    </w:p>
    <w:p w:rsidR="005C7ACA" w:rsidRDefault="005C7ACA" w:rsidP="005C7ACA">
      <w:pPr>
        <w:pStyle w:val="Heading1"/>
        <w:jc w:val="both"/>
      </w:pPr>
      <w:bookmarkStart w:id="14" w:name="_Ref490232048"/>
      <w:r>
        <w:lastRenderedPageBreak/>
        <w:t>Text Proposal</w:t>
      </w:r>
      <w:r w:rsidR="004262AE">
        <w:t xml:space="preserve"> to TS 38.323</w:t>
      </w:r>
      <w:bookmarkEnd w:id="14"/>
    </w:p>
    <w:p w:rsidR="004262AE" w:rsidRPr="004262AE" w:rsidRDefault="004262AE" w:rsidP="004262AE">
      <w:pPr>
        <w:pStyle w:val="Heading2"/>
        <w:keepLines/>
        <w:spacing w:before="180" w:after="180"/>
        <w:ind w:left="1134" w:hanging="1134"/>
        <w:rPr>
          <w:rFonts w:eastAsiaTheme="minorEastAsia" w:cs="Times New Roman"/>
          <w:b w:val="0"/>
          <w:bCs w:val="0"/>
          <w:iCs w:val="0"/>
          <w:sz w:val="32"/>
          <w:szCs w:val="20"/>
          <w:lang w:val="en-GB" w:eastAsia="en-US"/>
        </w:rPr>
      </w:pPr>
      <w:bookmarkStart w:id="15" w:name="_Toc477873862"/>
      <w:bookmarkStart w:id="16" w:name="_Toc478029698"/>
      <w:bookmarkStart w:id="17" w:name="_Toc486851288"/>
      <w:r w:rsidRPr="004262AE">
        <w:rPr>
          <w:rFonts w:eastAsiaTheme="minorEastAsia" w:cs="Times New Roman"/>
          <w:b w:val="0"/>
          <w:bCs w:val="0"/>
          <w:iCs w:val="0"/>
          <w:sz w:val="32"/>
          <w:szCs w:val="20"/>
          <w:lang w:val="en-GB" w:eastAsia="en-US"/>
        </w:rPr>
        <w:t>5.2</w:t>
      </w:r>
      <w:r w:rsidRPr="004262AE">
        <w:rPr>
          <w:rFonts w:eastAsiaTheme="minorEastAsia" w:cs="Times New Roman"/>
          <w:b w:val="0"/>
          <w:bCs w:val="0"/>
          <w:iCs w:val="0"/>
          <w:sz w:val="32"/>
          <w:szCs w:val="20"/>
          <w:lang w:val="en-GB" w:eastAsia="en-US"/>
        </w:rPr>
        <w:tab/>
        <w:t>Data transfer</w:t>
      </w:r>
      <w:bookmarkEnd w:id="15"/>
      <w:bookmarkEnd w:id="16"/>
      <w:bookmarkEnd w:id="17"/>
    </w:p>
    <w:p w:rsidR="004262AE" w:rsidRPr="004262AE" w:rsidRDefault="004262AE" w:rsidP="004262AE">
      <w:pPr>
        <w:pStyle w:val="Heading3"/>
        <w:keepLines/>
        <w:spacing w:before="120" w:after="180"/>
        <w:ind w:left="1134" w:hanging="1134"/>
        <w:rPr>
          <w:rFonts w:eastAsiaTheme="minorEastAsia" w:cs="Times New Roman"/>
          <w:b w:val="0"/>
          <w:bCs w:val="0"/>
          <w:sz w:val="28"/>
          <w:szCs w:val="20"/>
          <w:lang w:val="en-GB"/>
        </w:rPr>
      </w:pPr>
      <w:bookmarkStart w:id="18" w:name="_Toc477873863"/>
      <w:bookmarkStart w:id="19" w:name="_Toc478029699"/>
      <w:bookmarkStart w:id="20" w:name="_Toc486851289"/>
      <w:r w:rsidRPr="004262AE">
        <w:rPr>
          <w:rFonts w:eastAsiaTheme="minorEastAsia" w:cs="Times New Roman"/>
          <w:b w:val="0"/>
          <w:bCs w:val="0"/>
          <w:sz w:val="28"/>
          <w:szCs w:val="20"/>
          <w:lang w:val="en-GB"/>
        </w:rPr>
        <w:t>5.2.</w:t>
      </w:r>
      <w:r w:rsidRPr="004262AE">
        <w:rPr>
          <w:rFonts w:eastAsiaTheme="minorEastAsia" w:cs="Times New Roman" w:hint="eastAsia"/>
          <w:b w:val="0"/>
          <w:bCs w:val="0"/>
          <w:sz w:val="28"/>
          <w:szCs w:val="20"/>
          <w:lang w:val="en-GB"/>
        </w:rPr>
        <w:t>1</w:t>
      </w:r>
      <w:r w:rsidRPr="004262AE">
        <w:rPr>
          <w:rFonts w:eastAsiaTheme="minorEastAsia" w:cs="Times New Roman"/>
          <w:b w:val="0"/>
          <w:bCs w:val="0"/>
          <w:sz w:val="28"/>
          <w:szCs w:val="20"/>
          <w:lang w:val="en-GB"/>
        </w:rPr>
        <w:tab/>
        <w:t>Transmit operation</w:t>
      </w:r>
      <w:bookmarkEnd w:id="18"/>
      <w:bookmarkEnd w:id="19"/>
      <w:bookmarkEnd w:id="20"/>
    </w:p>
    <w:p w:rsidR="004262AE" w:rsidRDefault="004262AE" w:rsidP="004262AE">
      <w:r>
        <w:t>(…)</w:t>
      </w:r>
    </w:p>
    <w:p w:rsidR="004262AE" w:rsidRDefault="004262AE" w:rsidP="004262AE"/>
    <w:p w:rsidR="004262AE" w:rsidRDefault="004262AE" w:rsidP="004262AE">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rsidR="004262AE" w:rsidRDefault="004262AE" w:rsidP="004262AE">
      <w:pPr>
        <w:pStyle w:val="B1"/>
      </w:pPr>
      <w:r>
        <w:rPr>
          <w:rFonts w:hint="eastAsia"/>
        </w:rPr>
        <w:t>-</w:t>
      </w:r>
      <w:r>
        <w:rPr>
          <w:rFonts w:hint="eastAsia"/>
        </w:rPr>
        <w:tab/>
        <w:t xml:space="preserve">if </w:t>
      </w:r>
      <w:r>
        <w:t>the transmitting PDCP entity is associated with one RLC entity:</w:t>
      </w:r>
    </w:p>
    <w:p w:rsidR="004262AE" w:rsidRDefault="004262AE" w:rsidP="004262AE">
      <w:pPr>
        <w:pStyle w:val="B2"/>
      </w:pPr>
      <w:r>
        <w:t>-</w:t>
      </w:r>
      <w:r>
        <w:tab/>
        <w:t>submit the PDCP Data PDU to the associated RLC entity;</w:t>
      </w:r>
    </w:p>
    <w:p w:rsidR="004262AE" w:rsidRDefault="004262AE" w:rsidP="004262AE">
      <w:pPr>
        <w:pStyle w:val="B1"/>
      </w:pPr>
      <w:r>
        <w:rPr>
          <w:rFonts w:hint="eastAsia"/>
        </w:rPr>
        <w:t>-</w:t>
      </w:r>
      <w:r>
        <w:rPr>
          <w:rFonts w:hint="eastAsia"/>
        </w:rPr>
        <w:tab/>
      </w:r>
      <w:r>
        <w:t xml:space="preserve">else, </w:t>
      </w:r>
      <w:r>
        <w:rPr>
          <w:rFonts w:hint="eastAsia"/>
        </w:rPr>
        <w:t xml:space="preserve">if </w:t>
      </w:r>
      <w:r>
        <w:t>the transmitting PDCP entity is associated with two RLC entities:</w:t>
      </w:r>
    </w:p>
    <w:p w:rsidR="004262AE" w:rsidRDefault="004262AE" w:rsidP="004262AE">
      <w:pPr>
        <w:pStyle w:val="B2"/>
      </w:pPr>
      <w:r>
        <w:t>-</w:t>
      </w:r>
      <w:r>
        <w:tab/>
        <w:t>i</w:t>
      </w:r>
      <w:r>
        <w:rPr>
          <w:rFonts w:hint="eastAsia"/>
        </w:rPr>
        <w:t xml:space="preserve">f </w:t>
      </w:r>
      <w:r w:rsidRPr="002652EB">
        <w:rPr>
          <w:i/>
        </w:rPr>
        <w:t>pdcpDuplication</w:t>
      </w:r>
      <w:r>
        <w:t xml:space="preserve"> is configured and </w:t>
      </w:r>
      <w:r>
        <w:rPr>
          <w:rFonts w:hint="eastAsia"/>
        </w:rPr>
        <w:t>activated</w:t>
      </w:r>
      <w:r>
        <w:t>:</w:t>
      </w:r>
    </w:p>
    <w:p w:rsidR="004262AE" w:rsidRDefault="004262AE" w:rsidP="004262AE">
      <w:pPr>
        <w:pStyle w:val="B3"/>
      </w:pPr>
      <w:r>
        <w:t>-</w:t>
      </w:r>
      <w:r>
        <w:tab/>
        <w:t xml:space="preserve">duplicate the PDCP Data PDU and </w:t>
      </w:r>
      <w:r>
        <w:rPr>
          <w:rFonts w:hint="eastAsia"/>
        </w:rPr>
        <w:t xml:space="preserve">submit </w:t>
      </w:r>
      <w:r>
        <w:t xml:space="preserve">the PDCP Data PDU </w:t>
      </w:r>
      <w:r>
        <w:rPr>
          <w:rFonts w:hint="eastAsia"/>
        </w:rPr>
        <w:t xml:space="preserve">to </w:t>
      </w:r>
      <w:r>
        <w:t>both associated RLC entities;</w:t>
      </w:r>
    </w:p>
    <w:p w:rsidR="004262AE" w:rsidRDefault="004262AE" w:rsidP="004262AE">
      <w:pPr>
        <w:pStyle w:val="B2"/>
      </w:pPr>
      <w:r>
        <w:rPr>
          <w:rFonts w:hint="eastAsia"/>
        </w:rPr>
        <w:t>-</w:t>
      </w:r>
      <w:r>
        <w:rPr>
          <w:rFonts w:hint="eastAsia"/>
        </w:rPr>
        <w:tab/>
        <w:t>else</w:t>
      </w:r>
      <w:r>
        <w:t xml:space="preserve">, if </w:t>
      </w:r>
      <w:r w:rsidRPr="002652EB">
        <w:rPr>
          <w:i/>
        </w:rPr>
        <w:t>pdcpDuplication</w:t>
      </w:r>
      <w:r>
        <w:t xml:space="preserve"> is configured but not </w:t>
      </w:r>
      <w:r>
        <w:rPr>
          <w:rFonts w:hint="eastAsia"/>
        </w:rPr>
        <w:t>activated:</w:t>
      </w:r>
    </w:p>
    <w:p w:rsidR="004262AE" w:rsidRDefault="004262AE" w:rsidP="004262AE">
      <w:pPr>
        <w:pStyle w:val="B3"/>
      </w:pPr>
      <w:r>
        <w:t>-</w:t>
      </w:r>
      <w:r>
        <w:tab/>
        <w:t>submit the PDCP Data PDU to the configured RLC entity;</w:t>
      </w:r>
    </w:p>
    <w:p w:rsidR="004262AE" w:rsidRPr="00A85934" w:rsidRDefault="004262AE" w:rsidP="004262AE">
      <w:pPr>
        <w:pStyle w:val="B2"/>
      </w:pPr>
      <w:r>
        <w:t>-</w:t>
      </w:r>
      <w:r>
        <w:tab/>
        <w:t>else</w:t>
      </w:r>
      <w:ins w:id="21" w:author="Pierre Bertrand" w:date="2017-08-10T11:01:00Z">
        <w:r>
          <w:t>, when requested by lower layers to submit PDCP PDUs</w:t>
        </w:r>
      </w:ins>
      <w:r>
        <w:t>:</w:t>
      </w:r>
    </w:p>
    <w:p w:rsidR="004262AE" w:rsidRDefault="004262AE" w:rsidP="004262AE">
      <w:pPr>
        <w:pStyle w:val="B3"/>
      </w:pPr>
      <w:r>
        <w:t>-</w:t>
      </w:r>
      <w:r>
        <w:tab/>
        <w:t xml:space="preserve">if the PDCP data volume is less than </w:t>
      </w:r>
      <w:r w:rsidRPr="00114927">
        <w:rPr>
          <w:rFonts w:hint="eastAsia"/>
          <w:i/>
        </w:rPr>
        <w:t>ul-</w:t>
      </w:r>
      <w:r>
        <w:rPr>
          <w:rFonts w:hint="eastAsia"/>
          <w:i/>
        </w:rPr>
        <w:t>Data</w:t>
      </w:r>
      <w:r w:rsidRPr="00747538">
        <w:rPr>
          <w:rFonts w:hint="eastAsia"/>
          <w:i/>
        </w:rPr>
        <w:t>Split</w:t>
      </w:r>
      <w:r w:rsidRPr="001A37C5">
        <w:rPr>
          <w:i/>
        </w:rPr>
        <w:t>Threshold</w:t>
      </w:r>
      <w:r w:rsidRPr="007D43FB">
        <w:t>:</w:t>
      </w:r>
    </w:p>
    <w:p w:rsidR="004262AE" w:rsidRDefault="004262AE" w:rsidP="004262AE">
      <w:pPr>
        <w:pStyle w:val="B4"/>
        <w:rPr>
          <w:lang w:eastAsia="ko-KR"/>
        </w:rPr>
      </w:pPr>
      <w:r>
        <w:rPr>
          <w:lang w:eastAsia="ko-KR"/>
        </w:rPr>
        <w:t>-</w:t>
      </w:r>
      <w:r>
        <w:rPr>
          <w:lang w:eastAsia="ko-KR"/>
        </w:rPr>
        <w:tab/>
        <w:t>submit the PDCP Data PDU to the configured RLC entity;</w:t>
      </w:r>
    </w:p>
    <w:p w:rsidR="004262AE" w:rsidRDefault="004262AE" w:rsidP="004262AE">
      <w:pPr>
        <w:pStyle w:val="B3"/>
      </w:pPr>
      <w:r>
        <w:t>-</w:t>
      </w:r>
      <w:r>
        <w:tab/>
        <w:t>else:</w:t>
      </w:r>
    </w:p>
    <w:p w:rsidR="004262AE" w:rsidRDefault="004262AE" w:rsidP="004262AE">
      <w:pPr>
        <w:pStyle w:val="B4"/>
        <w:rPr>
          <w:lang w:eastAsia="ko-KR"/>
        </w:rPr>
      </w:pPr>
      <w:r>
        <w:rPr>
          <w:lang w:eastAsia="ko-KR"/>
        </w:rPr>
        <w:t>-</w:t>
      </w:r>
      <w:r>
        <w:rPr>
          <w:lang w:eastAsia="ko-KR"/>
        </w:rPr>
        <w:tab/>
        <w:t>submit the PDCP Data PDU to one of the associated RLC entity.</w:t>
      </w:r>
    </w:p>
    <w:p w:rsidR="004262AE" w:rsidRPr="004262AE" w:rsidRDefault="004262AE" w:rsidP="004262AE">
      <w:pPr>
        <w:ind w:left="288"/>
        <w:rPr>
          <w:ins w:id="22" w:author="Pierre Bertrand" w:date="2017-08-10T11:04:00Z"/>
          <w:rFonts w:eastAsiaTheme="minorEastAsia"/>
          <w:szCs w:val="20"/>
          <w:lang w:val="en-GB"/>
        </w:rPr>
      </w:pPr>
      <w:ins w:id="23" w:author="Pierre Bertrand" w:date="2017-08-10T11:03:00Z">
        <w:r w:rsidRPr="004262AE">
          <w:rPr>
            <w:rFonts w:eastAsiaTheme="minorEastAsia"/>
            <w:szCs w:val="20"/>
            <w:lang w:val="en-GB"/>
          </w:rPr>
          <w:t>Lower layers can request PDCP to submit PDCP PDUs either based on received or expected UL grants, e.g. from reported BSR</w:t>
        </w:r>
      </w:ins>
      <w:ins w:id="24" w:author="Pierre Bertrand" w:date="2017-08-10T11:05:00Z">
        <w:r w:rsidR="0022408F">
          <w:rPr>
            <w:rFonts w:eastAsiaTheme="minorEastAsia"/>
            <w:szCs w:val="20"/>
            <w:lang w:val="en-GB"/>
          </w:rPr>
          <w:t>.</w:t>
        </w:r>
      </w:ins>
    </w:p>
    <w:p w:rsidR="004262AE" w:rsidRDefault="004262AE" w:rsidP="004262AE">
      <w:pPr>
        <w:spacing w:before="60"/>
        <w:ind w:left="1138" w:hanging="850"/>
        <w:rPr>
          <w:ins w:id="25" w:author="Pierre Bertrand" w:date="2017-08-10T11:02:00Z"/>
          <w:rFonts w:eastAsia="Malgun Gothic" w:cs="Arial"/>
          <w:color w:val="1915FF"/>
          <w:kern w:val="24"/>
          <w:szCs w:val="20"/>
          <w:u w:val="single"/>
          <w:lang w:val="en-GB" w:eastAsia="zh-CN"/>
        </w:rPr>
      </w:pPr>
    </w:p>
    <w:p w:rsidR="004262AE" w:rsidRPr="002652EB" w:rsidRDefault="004262AE" w:rsidP="004262AE">
      <w:r w:rsidRPr="000319C5">
        <w:rPr>
          <w:i/>
          <w:color w:val="FF0000"/>
        </w:rPr>
        <w:t xml:space="preserve">Editor’s Note: </w:t>
      </w:r>
      <w:r>
        <w:rPr>
          <w:i/>
          <w:color w:val="FF0000"/>
        </w:rPr>
        <w:t>It is FFS whether the duplication is also applicable to PDCP Control PDU.</w:t>
      </w:r>
    </w:p>
    <w:p w:rsidR="004262AE" w:rsidRPr="004262AE" w:rsidRDefault="004262AE" w:rsidP="004262AE">
      <w:pPr>
        <w:pStyle w:val="BodyText"/>
        <w:rPr>
          <w:lang w:eastAsia="zh-CN"/>
        </w:rPr>
      </w:pPr>
    </w:p>
    <w:p w:rsidR="00AB598D" w:rsidRPr="00AB598D" w:rsidRDefault="00AB598D" w:rsidP="00AB598D">
      <w:pPr>
        <w:rPr>
          <w:lang w:val="en-GB"/>
        </w:rPr>
      </w:pPr>
    </w:p>
    <w:sectPr w:rsidR="00AB598D" w:rsidRPr="00AB598D"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852" w:rsidRDefault="00C03852">
      <w:r>
        <w:separator/>
      </w:r>
    </w:p>
  </w:endnote>
  <w:endnote w:type="continuationSeparator" w:id="0">
    <w:p w:rsidR="00C03852" w:rsidRDefault="00C038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DB3FA8" w:rsidP="004F78EE">
    <w:pPr>
      <w:pStyle w:val="Footer"/>
      <w:framePr w:wrap="around" w:vAnchor="text" w:hAnchor="margin" w:xAlign="center" w:y="1"/>
      <w:rPr>
        <w:rStyle w:val="PageNumber"/>
      </w:rPr>
    </w:pPr>
    <w:r>
      <w:rPr>
        <w:rStyle w:val="PageNumber"/>
      </w:rPr>
      <w:fldChar w:fldCharType="begin"/>
    </w:r>
    <w:r w:rsidR="00264F29">
      <w:rPr>
        <w:rStyle w:val="PageNumber"/>
      </w:rPr>
      <w:instrText xml:space="preserve">PAGE  </w:instrText>
    </w:r>
    <w:r>
      <w:rPr>
        <w:rStyle w:val="PageNumber"/>
      </w:rPr>
      <w:fldChar w:fldCharType="end"/>
    </w:r>
  </w:p>
  <w:p w:rsidR="00264F29" w:rsidRDefault="00264F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DB3FA8" w:rsidP="004F78EE">
    <w:pPr>
      <w:pStyle w:val="Footer"/>
      <w:framePr w:wrap="around" w:vAnchor="text" w:hAnchor="margin" w:xAlign="center" w:y="1"/>
      <w:rPr>
        <w:rStyle w:val="PageNumber"/>
      </w:rPr>
    </w:pPr>
    <w:r>
      <w:rPr>
        <w:rStyle w:val="PageNumber"/>
      </w:rPr>
      <w:fldChar w:fldCharType="begin"/>
    </w:r>
    <w:r w:rsidR="00264F29">
      <w:rPr>
        <w:rStyle w:val="PageNumber"/>
      </w:rPr>
      <w:instrText xml:space="preserve">PAGE  </w:instrText>
    </w:r>
    <w:r>
      <w:rPr>
        <w:rStyle w:val="PageNumber"/>
      </w:rPr>
      <w:fldChar w:fldCharType="separate"/>
    </w:r>
    <w:r w:rsidR="001B40B0">
      <w:rPr>
        <w:rStyle w:val="PageNumber"/>
        <w:noProof/>
      </w:rPr>
      <w:t>5</w:t>
    </w:r>
    <w:r>
      <w:rPr>
        <w:rStyle w:val="PageNumber"/>
      </w:rPr>
      <w:fldChar w:fldCharType="end"/>
    </w:r>
  </w:p>
  <w:p w:rsidR="00264F29" w:rsidRPr="00977F1F" w:rsidRDefault="00915C4E" w:rsidP="00D2528A">
    <w:pPr>
      <w:pStyle w:val="Footer"/>
      <w:tabs>
        <w:tab w:val="left" w:pos="2552"/>
      </w:tabs>
      <w:rPr>
        <w:rFonts w:eastAsia="宋体"/>
        <w:lang w:eastAsia="zh-CN"/>
      </w:rPr>
    </w:pPr>
    <w:r>
      <w:rPr>
        <w:rFonts w:eastAsia="宋体"/>
        <w:lang w:eastAsia="zh-CN"/>
      </w:rPr>
      <w:t>R2-1707936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852" w:rsidRDefault="00C03852">
      <w:r>
        <w:separator/>
      </w:r>
    </w:p>
  </w:footnote>
  <w:footnote w:type="continuationSeparator" w:id="0">
    <w:p w:rsidR="00C03852" w:rsidRDefault="00C038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264F2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20947C52"/>
    <w:multiLevelType w:val="hybridMultilevel"/>
    <w:tmpl w:val="488EC4AC"/>
    <w:lvl w:ilvl="0" w:tplc="AE0451CA">
      <w:start w:val="1"/>
      <w:numFmt w:val="bullet"/>
      <w:lvlText w:val="•"/>
      <w:lvlJc w:val="left"/>
      <w:pPr>
        <w:tabs>
          <w:tab w:val="num" w:pos="360"/>
        </w:tabs>
        <w:ind w:left="360" w:hanging="360"/>
      </w:pPr>
      <w:rPr>
        <w:rFonts w:ascii="Arial" w:hAnsi="Arial" w:hint="default"/>
      </w:rPr>
    </w:lvl>
    <w:lvl w:ilvl="1" w:tplc="4218F5AC">
      <w:start w:val="1"/>
      <w:numFmt w:val="bullet"/>
      <w:lvlText w:val="•"/>
      <w:lvlJc w:val="left"/>
      <w:pPr>
        <w:tabs>
          <w:tab w:val="num" w:pos="1080"/>
        </w:tabs>
        <w:ind w:left="1080" w:hanging="360"/>
      </w:pPr>
      <w:rPr>
        <w:rFonts w:ascii="Arial" w:hAnsi="Arial" w:hint="default"/>
      </w:rPr>
    </w:lvl>
    <w:lvl w:ilvl="2" w:tplc="6248B998">
      <w:start w:val="709"/>
      <w:numFmt w:val="bullet"/>
      <w:lvlText w:val="•"/>
      <w:lvlJc w:val="left"/>
      <w:pPr>
        <w:tabs>
          <w:tab w:val="num" w:pos="1800"/>
        </w:tabs>
        <w:ind w:left="1800" w:hanging="360"/>
      </w:pPr>
      <w:rPr>
        <w:rFonts w:ascii="Arial" w:hAnsi="Arial" w:hint="default"/>
      </w:rPr>
    </w:lvl>
    <w:lvl w:ilvl="3" w:tplc="8CD42C3C" w:tentative="1">
      <w:start w:val="1"/>
      <w:numFmt w:val="bullet"/>
      <w:lvlText w:val="•"/>
      <w:lvlJc w:val="left"/>
      <w:pPr>
        <w:tabs>
          <w:tab w:val="num" w:pos="2520"/>
        </w:tabs>
        <w:ind w:left="2520" w:hanging="360"/>
      </w:pPr>
      <w:rPr>
        <w:rFonts w:ascii="Arial" w:hAnsi="Arial" w:hint="default"/>
      </w:rPr>
    </w:lvl>
    <w:lvl w:ilvl="4" w:tplc="89726728" w:tentative="1">
      <w:start w:val="1"/>
      <w:numFmt w:val="bullet"/>
      <w:lvlText w:val="•"/>
      <w:lvlJc w:val="left"/>
      <w:pPr>
        <w:tabs>
          <w:tab w:val="num" w:pos="3240"/>
        </w:tabs>
        <w:ind w:left="3240" w:hanging="360"/>
      </w:pPr>
      <w:rPr>
        <w:rFonts w:ascii="Arial" w:hAnsi="Arial" w:hint="default"/>
      </w:rPr>
    </w:lvl>
    <w:lvl w:ilvl="5" w:tplc="FA309C52" w:tentative="1">
      <w:start w:val="1"/>
      <w:numFmt w:val="bullet"/>
      <w:lvlText w:val="•"/>
      <w:lvlJc w:val="left"/>
      <w:pPr>
        <w:tabs>
          <w:tab w:val="num" w:pos="3960"/>
        </w:tabs>
        <w:ind w:left="3960" w:hanging="360"/>
      </w:pPr>
      <w:rPr>
        <w:rFonts w:ascii="Arial" w:hAnsi="Arial" w:hint="default"/>
      </w:rPr>
    </w:lvl>
    <w:lvl w:ilvl="6" w:tplc="78E8EA48" w:tentative="1">
      <w:start w:val="1"/>
      <w:numFmt w:val="bullet"/>
      <w:lvlText w:val="•"/>
      <w:lvlJc w:val="left"/>
      <w:pPr>
        <w:tabs>
          <w:tab w:val="num" w:pos="4680"/>
        </w:tabs>
        <w:ind w:left="4680" w:hanging="360"/>
      </w:pPr>
      <w:rPr>
        <w:rFonts w:ascii="Arial" w:hAnsi="Arial" w:hint="default"/>
      </w:rPr>
    </w:lvl>
    <w:lvl w:ilvl="7" w:tplc="50CAB584" w:tentative="1">
      <w:start w:val="1"/>
      <w:numFmt w:val="bullet"/>
      <w:lvlText w:val="•"/>
      <w:lvlJc w:val="left"/>
      <w:pPr>
        <w:tabs>
          <w:tab w:val="num" w:pos="5400"/>
        </w:tabs>
        <w:ind w:left="5400" w:hanging="360"/>
      </w:pPr>
      <w:rPr>
        <w:rFonts w:ascii="Arial" w:hAnsi="Arial" w:hint="default"/>
      </w:rPr>
    </w:lvl>
    <w:lvl w:ilvl="8" w:tplc="08E81028" w:tentative="1">
      <w:start w:val="1"/>
      <w:numFmt w:val="bullet"/>
      <w:lvlText w:val="•"/>
      <w:lvlJc w:val="left"/>
      <w:pPr>
        <w:tabs>
          <w:tab w:val="num" w:pos="6120"/>
        </w:tabs>
        <w:ind w:left="6120" w:hanging="360"/>
      </w:pPr>
      <w:rPr>
        <w:rFonts w:ascii="Arial" w:hAnsi="Arial" w:hint="default"/>
      </w:rPr>
    </w:lvl>
  </w:abstractNum>
  <w:abstractNum w:abstractNumId="3">
    <w:nsid w:val="24B62012"/>
    <w:multiLevelType w:val="hybridMultilevel"/>
    <w:tmpl w:val="F2761A58"/>
    <w:lvl w:ilvl="0" w:tplc="04464B46">
      <w:start w:val="1"/>
      <w:numFmt w:val="bullet"/>
      <w:lvlText w:val="–"/>
      <w:lvlJc w:val="left"/>
      <w:pPr>
        <w:tabs>
          <w:tab w:val="num" w:pos="360"/>
        </w:tabs>
        <w:ind w:left="360" w:hanging="360"/>
      </w:pPr>
      <w:rPr>
        <w:rFonts w:ascii="Arial" w:hAnsi="Arial" w:hint="default"/>
      </w:rPr>
    </w:lvl>
    <w:lvl w:ilvl="1" w:tplc="35D48C50">
      <w:start w:val="1"/>
      <w:numFmt w:val="bullet"/>
      <w:lvlText w:val="–"/>
      <w:lvlJc w:val="left"/>
      <w:pPr>
        <w:tabs>
          <w:tab w:val="num" w:pos="1080"/>
        </w:tabs>
        <w:ind w:left="1080" w:hanging="360"/>
      </w:pPr>
      <w:rPr>
        <w:rFonts w:ascii="Arial" w:hAnsi="Arial" w:hint="default"/>
      </w:rPr>
    </w:lvl>
    <w:lvl w:ilvl="2" w:tplc="42F2B5AE">
      <w:start w:val="718"/>
      <w:numFmt w:val="bullet"/>
      <w:lvlText w:val="•"/>
      <w:lvlJc w:val="left"/>
      <w:pPr>
        <w:tabs>
          <w:tab w:val="num" w:pos="1800"/>
        </w:tabs>
        <w:ind w:left="1800" w:hanging="360"/>
      </w:pPr>
      <w:rPr>
        <w:rFonts w:ascii="Arial" w:hAnsi="Arial" w:hint="default"/>
      </w:rPr>
    </w:lvl>
    <w:lvl w:ilvl="3" w:tplc="861A3026" w:tentative="1">
      <w:start w:val="1"/>
      <w:numFmt w:val="bullet"/>
      <w:lvlText w:val="–"/>
      <w:lvlJc w:val="left"/>
      <w:pPr>
        <w:tabs>
          <w:tab w:val="num" w:pos="2520"/>
        </w:tabs>
        <w:ind w:left="2520" w:hanging="360"/>
      </w:pPr>
      <w:rPr>
        <w:rFonts w:ascii="Arial" w:hAnsi="Arial" w:hint="default"/>
      </w:rPr>
    </w:lvl>
    <w:lvl w:ilvl="4" w:tplc="A738BED0" w:tentative="1">
      <w:start w:val="1"/>
      <w:numFmt w:val="bullet"/>
      <w:lvlText w:val="–"/>
      <w:lvlJc w:val="left"/>
      <w:pPr>
        <w:tabs>
          <w:tab w:val="num" w:pos="3240"/>
        </w:tabs>
        <w:ind w:left="3240" w:hanging="360"/>
      </w:pPr>
      <w:rPr>
        <w:rFonts w:ascii="Arial" w:hAnsi="Arial" w:hint="default"/>
      </w:rPr>
    </w:lvl>
    <w:lvl w:ilvl="5" w:tplc="D722F114" w:tentative="1">
      <w:start w:val="1"/>
      <w:numFmt w:val="bullet"/>
      <w:lvlText w:val="–"/>
      <w:lvlJc w:val="left"/>
      <w:pPr>
        <w:tabs>
          <w:tab w:val="num" w:pos="3960"/>
        </w:tabs>
        <w:ind w:left="3960" w:hanging="360"/>
      </w:pPr>
      <w:rPr>
        <w:rFonts w:ascii="Arial" w:hAnsi="Arial" w:hint="default"/>
      </w:rPr>
    </w:lvl>
    <w:lvl w:ilvl="6" w:tplc="43AEFA7C" w:tentative="1">
      <w:start w:val="1"/>
      <w:numFmt w:val="bullet"/>
      <w:lvlText w:val="–"/>
      <w:lvlJc w:val="left"/>
      <w:pPr>
        <w:tabs>
          <w:tab w:val="num" w:pos="4680"/>
        </w:tabs>
        <w:ind w:left="4680" w:hanging="360"/>
      </w:pPr>
      <w:rPr>
        <w:rFonts w:ascii="Arial" w:hAnsi="Arial" w:hint="default"/>
      </w:rPr>
    </w:lvl>
    <w:lvl w:ilvl="7" w:tplc="F6248CB2" w:tentative="1">
      <w:start w:val="1"/>
      <w:numFmt w:val="bullet"/>
      <w:lvlText w:val="–"/>
      <w:lvlJc w:val="left"/>
      <w:pPr>
        <w:tabs>
          <w:tab w:val="num" w:pos="5400"/>
        </w:tabs>
        <w:ind w:left="5400" w:hanging="360"/>
      </w:pPr>
      <w:rPr>
        <w:rFonts w:ascii="Arial" w:hAnsi="Arial" w:hint="default"/>
      </w:rPr>
    </w:lvl>
    <w:lvl w:ilvl="8" w:tplc="007E35DE" w:tentative="1">
      <w:start w:val="1"/>
      <w:numFmt w:val="bullet"/>
      <w:lvlText w:val="–"/>
      <w:lvlJc w:val="left"/>
      <w:pPr>
        <w:tabs>
          <w:tab w:val="num" w:pos="6120"/>
        </w:tabs>
        <w:ind w:left="6120" w:hanging="360"/>
      </w:pPr>
      <w:rPr>
        <w:rFonts w:ascii="Arial" w:hAnsi="Arial" w:hint="default"/>
      </w:rPr>
    </w:lvl>
  </w:abstractNum>
  <w:abstractNum w:abstractNumId="4">
    <w:nsid w:val="2FAC0F17"/>
    <w:multiLevelType w:val="hybridMultilevel"/>
    <w:tmpl w:val="3E0A52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211062E"/>
    <w:multiLevelType w:val="hybridMultilevel"/>
    <w:tmpl w:val="77766462"/>
    <w:lvl w:ilvl="0" w:tplc="897285BC">
      <w:start w:val="1"/>
      <w:numFmt w:val="bullet"/>
      <w:lvlText w:val="–"/>
      <w:lvlJc w:val="left"/>
      <w:pPr>
        <w:tabs>
          <w:tab w:val="num" w:pos="360"/>
        </w:tabs>
        <w:ind w:left="360" w:hanging="360"/>
      </w:pPr>
      <w:rPr>
        <w:rFonts w:ascii="Arial" w:hAnsi="Arial" w:hint="default"/>
      </w:rPr>
    </w:lvl>
    <w:lvl w:ilvl="1" w:tplc="E2B4CD0C">
      <w:start w:val="1"/>
      <w:numFmt w:val="bullet"/>
      <w:lvlText w:val="–"/>
      <w:lvlJc w:val="left"/>
      <w:pPr>
        <w:tabs>
          <w:tab w:val="num" w:pos="1080"/>
        </w:tabs>
        <w:ind w:left="1080" w:hanging="360"/>
      </w:pPr>
      <w:rPr>
        <w:rFonts w:ascii="Arial" w:hAnsi="Arial" w:hint="default"/>
      </w:rPr>
    </w:lvl>
    <w:lvl w:ilvl="2" w:tplc="E514AF66">
      <w:start w:val="718"/>
      <w:numFmt w:val="bullet"/>
      <w:lvlText w:val="•"/>
      <w:lvlJc w:val="left"/>
      <w:pPr>
        <w:tabs>
          <w:tab w:val="num" w:pos="1800"/>
        </w:tabs>
        <w:ind w:left="1800" w:hanging="360"/>
      </w:pPr>
      <w:rPr>
        <w:rFonts w:ascii="Arial" w:hAnsi="Arial" w:hint="default"/>
      </w:rPr>
    </w:lvl>
    <w:lvl w:ilvl="3" w:tplc="8466D7EE" w:tentative="1">
      <w:start w:val="1"/>
      <w:numFmt w:val="bullet"/>
      <w:lvlText w:val="–"/>
      <w:lvlJc w:val="left"/>
      <w:pPr>
        <w:tabs>
          <w:tab w:val="num" w:pos="2520"/>
        </w:tabs>
        <w:ind w:left="2520" w:hanging="360"/>
      </w:pPr>
      <w:rPr>
        <w:rFonts w:ascii="Arial" w:hAnsi="Arial" w:hint="default"/>
      </w:rPr>
    </w:lvl>
    <w:lvl w:ilvl="4" w:tplc="5134A384" w:tentative="1">
      <w:start w:val="1"/>
      <w:numFmt w:val="bullet"/>
      <w:lvlText w:val="–"/>
      <w:lvlJc w:val="left"/>
      <w:pPr>
        <w:tabs>
          <w:tab w:val="num" w:pos="3240"/>
        </w:tabs>
        <w:ind w:left="3240" w:hanging="360"/>
      </w:pPr>
      <w:rPr>
        <w:rFonts w:ascii="Arial" w:hAnsi="Arial" w:hint="default"/>
      </w:rPr>
    </w:lvl>
    <w:lvl w:ilvl="5" w:tplc="724E8572" w:tentative="1">
      <w:start w:val="1"/>
      <w:numFmt w:val="bullet"/>
      <w:lvlText w:val="–"/>
      <w:lvlJc w:val="left"/>
      <w:pPr>
        <w:tabs>
          <w:tab w:val="num" w:pos="3960"/>
        </w:tabs>
        <w:ind w:left="3960" w:hanging="360"/>
      </w:pPr>
      <w:rPr>
        <w:rFonts w:ascii="Arial" w:hAnsi="Arial" w:hint="default"/>
      </w:rPr>
    </w:lvl>
    <w:lvl w:ilvl="6" w:tplc="0EFC1BE4" w:tentative="1">
      <w:start w:val="1"/>
      <w:numFmt w:val="bullet"/>
      <w:lvlText w:val="–"/>
      <w:lvlJc w:val="left"/>
      <w:pPr>
        <w:tabs>
          <w:tab w:val="num" w:pos="4680"/>
        </w:tabs>
        <w:ind w:left="4680" w:hanging="360"/>
      </w:pPr>
      <w:rPr>
        <w:rFonts w:ascii="Arial" w:hAnsi="Arial" w:hint="default"/>
      </w:rPr>
    </w:lvl>
    <w:lvl w:ilvl="7" w:tplc="64069AF4" w:tentative="1">
      <w:start w:val="1"/>
      <w:numFmt w:val="bullet"/>
      <w:lvlText w:val="–"/>
      <w:lvlJc w:val="left"/>
      <w:pPr>
        <w:tabs>
          <w:tab w:val="num" w:pos="5400"/>
        </w:tabs>
        <w:ind w:left="5400" w:hanging="360"/>
      </w:pPr>
      <w:rPr>
        <w:rFonts w:ascii="Arial" w:hAnsi="Arial" w:hint="default"/>
      </w:rPr>
    </w:lvl>
    <w:lvl w:ilvl="8" w:tplc="0C72E838" w:tentative="1">
      <w:start w:val="1"/>
      <w:numFmt w:val="bullet"/>
      <w:lvlText w:val="–"/>
      <w:lvlJc w:val="left"/>
      <w:pPr>
        <w:tabs>
          <w:tab w:val="num" w:pos="6120"/>
        </w:tabs>
        <w:ind w:left="6120" w:hanging="360"/>
      </w:pPr>
      <w:rPr>
        <w:rFonts w:ascii="Arial" w:hAnsi="Arial" w:hint="default"/>
      </w:rPr>
    </w:lvl>
  </w:abstractNum>
  <w:abstractNum w:abstractNumId="6">
    <w:nsid w:val="4EC17525"/>
    <w:multiLevelType w:val="hybridMultilevel"/>
    <w:tmpl w:val="A6164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1E0C46"/>
    <w:multiLevelType w:val="hybridMultilevel"/>
    <w:tmpl w:val="F420F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B7378"/>
    <w:multiLevelType w:val="hybridMultilevel"/>
    <w:tmpl w:val="30DA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4526D4"/>
    <w:multiLevelType w:val="hybridMultilevel"/>
    <w:tmpl w:val="8E582758"/>
    <w:lvl w:ilvl="0" w:tplc="CDDC03A4">
      <w:start w:val="1"/>
      <w:numFmt w:val="bullet"/>
      <w:lvlText w:val="•"/>
      <w:lvlJc w:val="left"/>
      <w:pPr>
        <w:tabs>
          <w:tab w:val="num" w:pos="720"/>
        </w:tabs>
        <w:ind w:left="720" w:hanging="360"/>
      </w:pPr>
      <w:rPr>
        <w:rFonts w:ascii="Arial" w:hAnsi="Arial" w:hint="default"/>
      </w:rPr>
    </w:lvl>
    <w:lvl w:ilvl="1" w:tplc="020A7E26" w:tentative="1">
      <w:start w:val="1"/>
      <w:numFmt w:val="bullet"/>
      <w:lvlText w:val="•"/>
      <w:lvlJc w:val="left"/>
      <w:pPr>
        <w:tabs>
          <w:tab w:val="num" w:pos="1440"/>
        </w:tabs>
        <w:ind w:left="1440" w:hanging="360"/>
      </w:pPr>
      <w:rPr>
        <w:rFonts w:ascii="Arial" w:hAnsi="Arial" w:hint="default"/>
      </w:rPr>
    </w:lvl>
    <w:lvl w:ilvl="2" w:tplc="F3FCAD30" w:tentative="1">
      <w:start w:val="1"/>
      <w:numFmt w:val="bullet"/>
      <w:lvlText w:val="•"/>
      <w:lvlJc w:val="left"/>
      <w:pPr>
        <w:tabs>
          <w:tab w:val="num" w:pos="2160"/>
        </w:tabs>
        <w:ind w:left="2160" w:hanging="360"/>
      </w:pPr>
      <w:rPr>
        <w:rFonts w:ascii="Arial" w:hAnsi="Arial" w:hint="default"/>
      </w:rPr>
    </w:lvl>
    <w:lvl w:ilvl="3" w:tplc="7B828944" w:tentative="1">
      <w:start w:val="1"/>
      <w:numFmt w:val="bullet"/>
      <w:lvlText w:val="•"/>
      <w:lvlJc w:val="left"/>
      <w:pPr>
        <w:tabs>
          <w:tab w:val="num" w:pos="2880"/>
        </w:tabs>
        <w:ind w:left="2880" w:hanging="360"/>
      </w:pPr>
      <w:rPr>
        <w:rFonts w:ascii="Arial" w:hAnsi="Arial" w:hint="default"/>
      </w:rPr>
    </w:lvl>
    <w:lvl w:ilvl="4" w:tplc="6F4293D0" w:tentative="1">
      <w:start w:val="1"/>
      <w:numFmt w:val="bullet"/>
      <w:lvlText w:val="•"/>
      <w:lvlJc w:val="left"/>
      <w:pPr>
        <w:tabs>
          <w:tab w:val="num" w:pos="3600"/>
        </w:tabs>
        <w:ind w:left="3600" w:hanging="360"/>
      </w:pPr>
      <w:rPr>
        <w:rFonts w:ascii="Arial" w:hAnsi="Arial" w:hint="default"/>
      </w:rPr>
    </w:lvl>
    <w:lvl w:ilvl="5" w:tplc="286621F8" w:tentative="1">
      <w:start w:val="1"/>
      <w:numFmt w:val="bullet"/>
      <w:lvlText w:val="•"/>
      <w:lvlJc w:val="left"/>
      <w:pPr>
        <w:tabs>
          <w:tab w:val="num" w:pos="4320"/>
        </w:tabs>
        <w:ind w:left="4320" w:hanging="360"/>
      </w:pPr>
      <w:rPr>
        <w:rFonts w:ascii="Arial" w:hAnsi="Arial" w:hint="default"/>
      </w:rPr>
    </w:lvl>
    <w:lvl w:ilvl="6" w:tplc="69B494F8" w:tentative="1">
      <w:start w:val="1"/>
      <w:numFmt w:val="bullet"/>
      <w:lvlText w:val="•"/>
      <w:lvlJc w:val="left"/>
      <w:pPr>
        <w:tabs>
          <w:tab w:val="num" w:pos="5040"/>
        </w:tabs>
        <w:ind w:left="5040" w:hanging="360"/>
      </w:pPr>
      <w:rPr>
        <w:rFonts w:ascii="Arial" w:hAnsi="Arial" w:hint="default"/>
      </w:rPr>
    </w:lvl>
    <w:lvl w:ilvl="7" w:tplc="781C49FA" w:tentative="1">
      <w:start w:val="1"/>
      <w:numFmt w:val="bullet"/>
      <w:lvlText w:val="•"/>
      <w:lvlJc w:val="left"/>
      <w:pPr>
        <w:tabs>
          <w:tab w:val="num" w:pos="5760"/>
        </w:tabs>
        <w:ind w:left="5760" w:hanging="360"/>
      </w:pPr>
      <w:rPr>
        <w:rFonts w:ascii="Arial" w:hAnsi="Arial" w:hint="default"/>
      </w:rPr>
    </w:lvl>
    <w:lvl w:ilvl="8" w:tplc="81A2C5B8" w:tentative="1">
      <w:start w:val="1"/>
      <w:numFmt w:val="bullet"/>
      <w:lvlText w:val="•"/>
      <w:lvlJc w:val="left"/>
      <w:pPr>
        <w:tabs>
          <w:tab w:val="num" w:pos="6480"/>
        </w:tabs>
        <w:ind w:left="6480" w:hanging="360"/>
      </w:pPr>
      <w:rPr>
        <w:rFonts w:ascii="Arial" w:hAnsi="Arial" w:hint="default"/>
      </w:rPr>
    </w:lvl>
  </w:abstractNum>
  <w:abstractNum w:abstractNumId="10">
    <w:nsid w:val="5C4B6897"/>
    <w:multiLevelType w:val="hybridMultilevel"/>
    <w:tmpl w:val="85440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F3CA2600"/>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7"/>
  </w:num>
  <w:num w:numId="4">
    <w:abstractNumId w:val="8"/>
  </w:num>
  <w:num w:numId="5">
    <w:abstractNumId w:val="11"/>
  </w:num>
  <w:num w:numId="6">
    <w:abstractNumId w:val="6"/>
  </w:num>
  <w:num w:numId="7">
    <w:abstractNumId w:val="2"/>
  </w:num>
  <w:num w:numId="8">
    <w:abstractNumId w:val="10"/>
  </w:num>
  <w:num w:numId="9">
    <w:abstractNumId w:val="1"/>
  </w:num>
  <w:num w:numId="10">
    <w:abstractNumId w:val="9"/>
  </w:num>
  <w:num w:numId="11">
    <w:abstractNumId w:val="4"/>
  </w:num>
  <w:num w:numId="12">
    <w:abstractNumId w:val="5"/>
  </w:num>
  <w:num w:numId="13">
    <w:abstractNumId w:val="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stylePaneFormatFilter w:val="3F01"/>
  <w:defaultTabStop w:val="720"/>
  <w:characterSpacingControl w:val="doNotCompress"/>
  <w:hdrShapeDefaults>
    <o:shapedefaults v:ext="edit" spidmax="112642"/>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5FDF"/>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52"/>
    <w:rsid w:val="0003156B"/>
    <w:rsid w:val="000316E5"/>
    <w:rsid w:val="00032568"/>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57BEB"/>
    <w:rsid w:val="00060DF6"/>
    <w:rsid w:val="00061F15"/>
    <w:rsid w:val="00061F74"/>
    <w:rsid w:val="0006264B"/>
    <w:rsid w:val="000628FF"/>
    <w:rsid w:val="00062FC2"/>
    <w:rsid w:val="00064119"/>
    <w:rsid w:val="00064769"/>
    <w:rsid w:val="00066A60"/>
    <w:rsid w:val="000706B4"/>
    <w:rsid w:val="00071C1A"/>
    <w:rsid w:val="00072640"/>
    <w:rsid w:val="00072B8A"/>
    <w:rsid w:val="00072CED"/>
    <w:rsid w:val="00072FAE"/>
    <w:rsid w:val="000731F9"/>
    <w:rsid w:val="00073222"/>
    <w:rsid w:val="00073665"/>
    <w:rsid w:val="000738D9"/>
    <w:rsid w:val="00073B72"/>
    <w:rsid w:val="00073E18"/>
    <w:rsid w:val="00073E8B"/>
    <w:rsid w:val="00073F90"/>
    <w:rsid w:val="00074227"/>
    <w:rsid w:val="000749EF"/>
    <w:rsid w:val="00074E88"/>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4EDC"/>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0AE"/>
    <w:rsid w:val="000C4369"/>
    <w:rsid w:val="000C4C55"/>
    <w:rsid w:val="000C4EBE"/>
    <w:rsid w:val="000C53A4"/>
    <w:rsid w:val="000C6481"/>
    <w:rsid w:val="000D048B"/>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5CBC"/>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29CA"/>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3D3"/>
    <w:rsid w:val="001528C2"/>
    <w:rsid w:val="00153B88"/>
    <w:rsid w:val="00153D16"/>
    <w:rsid w:val="001549F5"/>
    <w:rsid w:val="001552B6"/>
    <w:rsid w:val="00155B09"/>
    <w:rsid w:val="00155B38"/>
    <w:rsid w:val="00156002"/>
    <w:rsid w:val="001564E6"/>
    <w:rsid w:val="00156E94"/>
    <w:rsid w:val="001605FD"/>
    <w:rsid w:val="0016242A"/>
    <w:rsid w:val="001632A1"/>
    <w:rsid w:val="00163352"/>
    <w:rsid w:val="00164375"/>
    <w:rsid w:val="00164894"/>
    <w:rsid w:val="00165B2B"/>
    <w:rsid w:val="001676A5"/>
    <w:rsid w:val="00167C1D"/>
    <w:rsid w:val="0017068B"/>
    <w:rsid w:val="00170EF2"/>
    <w:rsid w:val="00171A8E"/>
    <w:rsid w:val="00171E5B"/>
    <w:rsid w:val="00172CA2"/>
    <w:rsid w:val="001740A2"/>
    <w:rsid w:val="001743A8"/>
    <w:rsid w:val="00174C5A"/>
    <w:rsid w:val="00174F0D"/>
    <w:rsid w:val="0017538F"/>
    <w:rsid w:val="00180986"/>
    <w:rsid w:val="00180A38"/>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0B0"/>
    <w:rsid w:val="001B4267"/>
    <w:rsid w:val="001B4475"/>
    <w:rsid w:val="001B5223"/>
    <w:rsid w:val="001B5996"/>
    <w:rsid w:val="001B689A"/>
    <w:rsid w:val="001B7232"/>
    <w:rsid w:val="001C102E"/>
    <w:rsid w:val="001C187F"/>
    <w:rsid w:val="001C2710"/>
    <w:rsid w:val="001C29A5"/>
    <w:rsid w:val="001C2BE2"/>
    <w:rsid w:val="001C2CA0"/>
    <w:rsid w:val="001C3652"/>
    <w:rsid w:val="001C3669"/>
    <w:rsid w:val="001C5D4D"/>
    <w:rsid w:val="001C6466"/>
    <w:rsid w:val="001C73A7"/>
    <w:rsid w:val="001C789E"/>
    <w:rsid w:val="001D20D5"/>
    <w:rsid w:val="001D2120"/>
    <w:rsid w:val="001D2943"/>
    <w:rsid w:val="001D39E0"/>
    <w:rsid w:val="001D3C3E"/>
    <w:rsid w:val="001D3D93"/>
    <w:rsid w:val="001D50DB"/>
    <w:rsid w:val="001D533D"/>
    <w:rsid w:val="001D6DB5"/>
    <w:rsid w:val="001D70DE"/>
    <w:rsid w:val="001E00B5"/>
    <w:rsid w:val="001E0153"/>
    <w:rsid w:val="001E0C53"/>
    <w:rsid w:val="001E16E3"/>
    <w:rsid w:val="001E2A0B"/>
    <w:rsid w:val="001E3D9B"/>
    <w:rsid w:val="001E3DF6"/>
    <w:rsid w:val="001E44AD"/>
    <w:rsid w:val="001E6CC1"/>
    <w:rsid w:val="001E6E1A"/>
    <w:rsid w:val="001E7EDF"/>
    <w:rsid w:val="001E7F25"/>
    <w:rsid w:val="001E7F62"/>
    <w:rsid w:val="001F2686"/>
    <w:rsid w:val="001F3687"/>
    <w:rsid w:val="001F395C"/>
    <w:rsid w:val="001F3B2D"/>
    <w:rsid w:val="001F4653"/>
    <w:rsid w:val="001F4751"/>
    <w:rsid w:val="001F4796"/>
    <w:rsid w:val="001F4B17"/>
    <w:rsid w:val="001F5E2F"/>
    <w:rsid w:val="001F630F"/>
    <w:rsid w:val="001F63C0"/>
    <w:rsid w:val="001F72DC"/>
    <w:rsid w:val="00200147"/>
    <w:rsid w:val="00203199"/>
    <w:rsid w:val="0020399E"/>
    <w:rsid w:val="00204504"/>
    <w:rsid w:val="002048B9"/>
    <w:rsid w:val="0020511E"/>
    <w:rsid w:val="0020540C"/>
    <w:rsid w:val="00206F79"/>
    <w:rsid w:val="002075E1"/>
    <w:rsid w:val="0020799E"/>
    <w:rsid w:val="00207B3E"/>
    <w:rsid w:val="00210EAF"/>
    <w:rsid w:val="00211BBF"/>
    <w:rsid w:val="00212B7F"/>
    <w:rsid w:val="00214050"/>
    <w:rsid w:val="0021534B"/>
    <w:rsid w:val="002165E9"/>
    <w:rsid w:val="00216822"/>
    <w:rsid w:val="00216854"/>
    <w:rsid w:val="00220678"/>
    <w:rsid w:val="00222211"/>
    <w:rsid w:val="00223E82"/>
    <w:rsid w:val="0022408F"/>
    <w:rsid w:val="0022409D"/>
    <w:rsid w:val="00225713"/>
    <w:rsid w:val="00231D39"/>
    <w:rsid w:val="00231E3A"/>
    <w:rsid w:val="00232A82"/>
    <w:rsid w:val="00233084"/>
    <w:rsid w:val="00234DB0"/>
    <w:rsid w:val="002350B0"/>
    <w:rsid w:val="002362AC"/>
    <w:rsid w:val="00236FD6"/>
    <w:rsid w:val="0023711A"/>
    <w:rsid w:val="0023728A"/>
    <w:rsid w:val="002379C0"/>
    <w:rsid w:val="00237DC5"/>
    <w:rsid w:val="00240299"/>
    <w:rsid w:val="002413D5"/>
    <w:rsid w:val="0024144A"/>
    <w:rsid w:val="00241750"/>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2B6B"/>
    <w:rsid w:val="002648B0"/>
    <w:rsid w:val="00264F29"/>
    <w:rsid w:val="002654B2"/>
    <w:rsid w:val="00265D6C"/>
    <w:rsid w:val="002669B9"/>
    <w:rsid w:val="0026762B"/>
    <w:rsid w:val="00267C59"/>
    <w:rsid w:val="00271A3E"/>
    <w:rsid w:val="00274537"/>
    <w:rsid w:val="00275303"/>
    <w:rsid w:val="00275F29"/>
    <w:rsid w:val="002767E1"/>
    <w:rsid w:val="00277374"/>
    <w:rsid w:val="00277A2C"/>
    <w:rsid w:val="0028148B"/>
    <w:rsid w:val="002827AA"/>
    <w:rsid w:val="00282EBA"/>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0C53"/>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3DF9"/>
    <w:rsid w:val="002D4C07"/>
    <w:rsid w:val="002E0148"/>
    <w:rsid w:val="002E0269"/>
    <w:rsid w:val="002E21D0"/>
    <w:rsid w:val="002E3191"/>
    <w:rsid w:val="002E345A"/>
    <w:rsid w:val="002E406B"/>
    <w:rsid w:val="002E4B90"/>
    <w:rsid w:val="002E5D0E"/>
    <w:rsid w:val="002E6178"/>
    <w:rsid w:val="002E68E9"/>
    <w:rsid w:val="002E7146"/>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278B"/>
    <w:rsid w:val="00313988"/>
    <w:rsid w:val="003154C2"/>
    <w:rsid w:val="003161D3"/>
    <w:rsid w:val="003175DE"/>
    <w:rsid w:val="00317678"/>
    <w:rsid w:val="003177FA"/>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616"/>
    <w:rsid w:val="00334ECA"/>
    <w:rsid w:val="0034012F"/>
    <w:rsid w:val="0034093D"/>
    <w:rsid w:val="00340A2F"/>
    <w:rsid w:val="003419D7"/>
    <w:rsid w:val="00341BF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D5F"/>
    <w:rsid w:val="0038372C"/>
    <w:rsid w:val="003838FE"/>
    <w:rsid w:val="00384284"/>
    <w:rsid w:val="003870EF"/>
    <w:rsid w:val="00387AEB"/>
    <w:rsid w:val="00387B28"/>
    <w:rsid w:val="0039023E"/>
    <w:rsid w:val="00390DDD"/>
    <w:rsid w:val="003912AF"/>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518"/>
    <w:rsid w:val="003A1B34"/>
    <w:rsid w:val="003A23A1"/>
    <w:rsid w:val="003A2CEF"/>
    <w:rsid w:val="003A38D6"/>
    <w:rsid w:val="003A447C"/>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62AE"/>
    <w:rsid w:val="0042709C"/>
    <w:rsid w:val="00427D37"/>
    <w:rsid w:val="004305A9"/>
    <w:rsid w:val="004305BF"/>
    <w:rsid w:val="004308B3"/>
    <w:rsid w:val="004323D1"/>
    <w:rsid w:val="00434B4B"/>
    <w:rsid w:val="00434F18"/>
    <w:rsid w:val="004357D4"/>
    <w:rsid w:val="00436E91"/>
    <w:rsid w:val="0043736E"/>
    <w:rsid w:val="00440370"/>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2DEF"/>
    <w:rsid w:val="004738E9"/>
    <w:rsid w:val="00473DED"/>
    <w:rsid w:val="0047670A"/>
    <w:rsid w:val="0047727E"/>
    <w:rsid w:val="00480B82"/>
    <w:rsid w:val="00481AD6"/>
    <w:rsid w:val="00482185"/>
    <w:rsid w:val="0048233D"/>
    <w:rsid w:val="00486C47"/>
    <w:rsid w:val="0048743A"/>
    <w:rsid w:val="004901FA"/>
    <w:rsid w:val="004902FD"/>
    <w:rsid w:val="004905E6"/>
    <w:rsid w:val="00491267"/>
    <w:rsid w:val="004913CA"/>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3FC0"/>
    <w:rsid w:val="00524141"/>
    <w:rsid w:val="0052415E"/>
    <w:rsid w:val="00524B13"/>
    <w:rsid w:val="00526493"/>
    <w:rsid w:val="0053063F"/>
    <w:rsid w:val="0053158A"/>
    <w:rsid w:val="00532885"/>
    <w:rsid w:val="00534774"/>
    <w:rsid w:val="00534824"/>
    <w:rsid w:val="00534B9E"/>
    <w:rsid w:val="00535807"/>
    <w:rsid w:val="0053583C"/>
    <w:rsid w:val="00535AC2"/>
    <w:rsid w:val="00535FC6"/>
    <w:rsid w:val="00536511"/>
    <w:rsid w:val="00536D8A"/>
    <w:rsid w:val="0053735B"/>
    <w:rsid w:val="00540F5E"/>
    <w:rsid w:val="00541FA0"/>
    <w:rsid w:val="00542657"/>
    <w:rsid w:val="0054379C"/>
    <w:rsid w:val="00543873"/>
    <w:rsid w:val="00543B14"/>
    <w:rsid w:val="005443D0"/>
    <w:rsid w:val="005446BF"/>
    <w:rsid w:val="005461F4"/>
    <w:rsid w:val="005462CB"/>
    <w:rsid w:val="005466C8"/>
    <w:rsid w:val="005468C0"/>
    <w:rsid w:val="00546EE4"/>
    <w:rsid w:val="00547E0E"/>
    <w:rsid w:val="005502D7"/>
    <w:rsid w:val="00550CD6"/>
    <w:rsid w:val="00551747"/>
    <w:rsid w:val="00551A7F"/>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49F8"/>
    <w:rsid w:val="00575043"/>
    <w:rsid w:val="005751AB"/>
    <w:rsid w:val="0057599C"/>
    <w:rsid w:val="00575D11"/>
    <w:rsid w:val="00576290"/>
    <w:rsid w:val="00576918"/>
    <w:rsid w:val="00577E8D"/>
    <w:rsid w:val="005805EB"/>
    <w:rsid w:val="00585598"/>
    <w:rsid w:val="005860CF"/>
    <w:rsid w:val="00590021"/>
    <w:rsid w:val="00590057"/>
    <w:rsid w:val="0059019D"/>
    <w:rsid w:val="00590EDD"/>
    <w:rsid w:val="005925D3"/>
    <w:rsid w:val="0059582F"/>
    <w:rsid w:val="0059597F"/>
    <w:rsid w:val="005964AE"/>
    <w:rsid w:val="00596C40"/>
    <w:rsid w:val="00597FF4"/>
    <w:rsid w:val="005A0C19"/>
    <w:rsid w:val="005A14A5"/>
    <w:rsid w:val="005A1A72"/>
    <w:rsid w:val="005A1B21"/>
    <w:rsid w:val="005A2E67"/>
    <w:rsid w:val="005A3032"/>
    <w:rsid w:val="005A48F8"/>
    <w:rsid w:val="005A4A90"/>
    <w:rsid w:val="005A4E8D"/>
    <w:rsid w:val="005A5E82"/>
    <w:rsid w:val="005A6872"/>
    <w:rsid w:val="005A7AE9"/>
    <w:rsid w:val="005B003D"/>
    <w:rsid w:val="005B0D21"/>
    <w:rsid w:val="005B3590"/>
    <w:rsid w:val="005B4296"/>
    <w:rsid w:val="005B4F3F"/>
    <w:rsid w:val="005B5FB0"/>
    <w:rsid w:val="005B6183"/>
    <w:rsid w:val="005B740F"/>
    <w:rsid w:val="005B7E0E"/>
    <w:rsid w:val="005C0F59"/>
    <w:rsid w:val="005C1D15"/>
    <w:rsid w:val="005C212D"/>
    <w:rsid w:val="005C3825"/>
    <w:rsid w:val="005C49C1"/>
    <w:rsid w:val="005C4EEF"/>
    <w:rsid w:val="005C50EF"/>
    <w:rsid w:val="005C5ACE"/>
    <w:rsid w:val="005C6358"/>
    <w:rsid w:val="005C760C"/>
    <w:rsid w:val="005C7ACA"/>
    <w:rsid w:val="005D1364"/>
    <w:rsid w:val="005D23A1"/>
    <w:rsid w:val="005D2DC0"/>
    <w:rsid w:val="005D498F"/>
    <w:rsid w:val="005D6DBE"/>
    <w:rsid w:val="005D7AD9"/>
    <w:rsid w:val="005D7F55"/>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9"/>
    <w:rsid w:val="005F60B5"/>
    <w:rsid w:val="005F6EA0"/>
    <w:rsid w:val="005F772B"/>
    <w:rsid w:val="00600FA8"/>
    <w:rsid w:val="00601B46"/>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23F"/>
    <w:rsid w:val="00617EA8"/>
    <w:rsid w:val="006204F3"/>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6F"/>
    <w:rsid w:val="00670688"/>
    <w:rsid w:val="006709B2"/>
    <w:rsid w:val="0067185C"/>
    <w:rsid w:val="00672002"/>
    <w:rsid w:val="00672564"/>
    <w:rsid w:val="0067436C"/>
    <w:rsid w:val="00674D55"/>
    <w:rsid w:val="00674F5B"/>
    <w:rsid w:val="00675144"/>
    <w:rsid w:val="00675153"/>
    <w:rsid w:val="00675B64"/>
    <w:rsid w:val="00675C2D"/>
    <w:rsid w:val="00677326"/>
    <w:rsid w:val="0068036B"/>
    <w:rsid w:val="00680431"/>
    <w:rsid w:val="006805F7"/>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04D"/>
    <w:rsid w:val="006C465F"/>
    <w:rsid w:val="006C537C"/>
    <w:rsid w:val="006C5A93"/>
    <w:rsid w:val="006C5C4E"/>
    <w:rsid w:val="006C75CA"/>
    <w:rsid w:val="006D0C5F"/>
    <w:rsid w:val="006D196D"/>
    <w:rsid w:val="006D19A8"/>
    <w:rsid w:val="006D1D7B"/>
    <w:rsid w:val="006D20E6"/>
    <w:rsid w:val="006D44B4"/>
    <w:rsid w:val="006D45BE"/>
    <w:rsid w:val="006D45EC"/>
    <w:rsid w:val="006D5417"/>
    <w:rsid w:val="006D5C30"/>
    <w:rsid w:val="006D5DAC"/>
    <w:rsid w:val="006D7B37"/>
    <w:rsid w:val="006E2534"/>
    <w:rsid w:val="006E2A00"/>
    <w:rsid w:val="006E3745"/>
    <w:rsid w:val="006E3B63"/>
    <w:rsid w:val="006E423E"/>
    <w:rsid w:val="006E590A"/>
    <w:rsid w:val="006E594E"/>
    <w:rsid w:val="006E61B8"/>
    <w:rsid w:val="006E654E"/>
    <w:rsid w:val="006E73AC"/>
    <w:rsid w:val="006F0220"/>
    <w:rsid w:val="006F02FC"/>
    <w:rsid w:val="006F1E59"/>
    <w:rsid w:val="006F209C"/>
    <w:rsid w:val="006F2969"/>
    <w:rsid w:val="006F37E5"/>
    <w:rsid w:val="006F3D44"/>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949"/>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4E65"/>
    <w:rsid w:val="007465AA"/>
    <w:rsid w:val="00746B34"/>
    <w:rsid w:val="00747365"/>
    <w:rsid w:val="00747790"/>
    <w:rsid w:val="007478C4"/>
    <w:rsid w:val="00747D25"/>
    <w:rsid w:val="00750282"/>
    <w:rsid w:val="007526A1"/>
    <w:rsid w:val="007527DB"/>
    <w:rsid w:val="007530C0"/>
    <w:rsid w:val="00754C1E"/>
    <w:rsid w:val="00755715"/>
    <w:rsid w:val="007557E1"/>
    <w:rsid w:val="007561AA"/>
    <w:rsid w:val="007561BD"/>
    <w:rsid w:val="007563FA"/>
    <w:rsid w:val="00756513"/>
    <w:rsid w:val="0075696C"/>
    <w:rsid w:val="00756B0D"/>
    <w:rsid w:val="00761C36"/>
    <w:rsid w:val="00762960"/>
    <w:rsid w:val="00762A6B"/>
    <w:rsid w:val="00762C14"/>
    <w:rsid w:val="007630CB"/>
    <w:rsid w:val="0076336F"/>
    <w:rsid w:val="00763FC4"/>
    <w:rsid w:val="00764C45"/>
    <w:rsid w:val="00764EA3"/>
    <w:rsid w:val="007650F5"/>
    <w:rsid w:val="0076733A"/>
    <w:rsid w:val="00770475"/>
    <w:rsid w:val="00770D72"/>
    <w:rsid w:val="007719F4"/>
    <w:rsid w:val="00771AA0"/>
    <w:rsid w:val="007736DE"/>
    <w:rsid w:val="007741C4"/>
    <w:rsid w:val="00775EC8"/>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411"/>
    <w:rsid w:val="00793B6A"/>
    <w:rsid w:val="00794CBE"/>
    <w:rsid w:val="00796385"/>
    <w:rsid w:val="00796E0C"/>
    <w:rsid w:val="00797860"/>
    <w:rsid w:val="007979DC"/>
    <w:rsid w:val="007A12BA"/>
    <w:rsid w:val="007A5379"/>
    <w:rsid w:val="007A57D4"/>
    <w:rsid w:val="007A6698"/>
    <w:rsid w:val="007B2003"/>
    <w:rsid w:val="007B23BC"/>
    <w:rsid w:val="007B3356"/>
    <w:rsid w:val="007B40BB"/>
    <w:rsid w:val="007B4167"/>
    <w:rsid w:val="007B4F80"/>
    <w:rsid w:val="007B4FAD"/>
    <w:rsid w:val="007B5618"/>
    <w:rsid w:val="007B68D8"/>
    <w:rsid w:val="007B6E39"/>
    <w:rsid w:val="007B762A"/>
    <w:rsid w:val="007C00F8"/>
    <w:rsid w:val="007C0477"/>
    <w:rsid w:val="007C04FC"/>
    <w:rsid w:val="007C0E9D"/>
    <w:rsid w:val="007C16B0"/>
    <w:rsid w:val="007C1B68"/>
    <w:rsid w:val="007C1D58"/>
    <w:rsid w:val="007C207E"/>
    <w:rsid w:val="007C275A"/>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E7F7D"/>
    <w:rsid w:val="007F0576"/>
    <w:rsid w:val="007F05FD"/>
    <w:rsid w:val="007F1149"/>
    <w:rsid w:val="007F17C6"/>
    <w:rsid w:val="007F187F"/>
    <w:rsid w:val="007F1A19"/>
    <w:rsid w:val="007F1F20"/>
    <w:rsid w:val="007F27E9"/>
    <w:rsid w:val="007F285B"/>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D94"/>
    <w:rsid w:val="00822F2F"/>
    <w:rsid w:val="00823BBE"/>
    <w:rsid w:val="008246D5"/>
    <w:rsid w:val="008269F9"/>
    <w:rsid w:val="00827118"/>
    <w:rsid w:val="0082740F"/>
    <w:rsid w:val="00827B7A"/>
    <w:rsid w:val="00827EDA"/>
    <w:rsid w:val="00827FC0"/>
    <w:rsid w:val="00830439"/>
    <w:rsid w:val="008308A8"/>
    <w:rsid w:val="00831168"/>
    <w:rsid w:val="00831273"/>
    <w:rsid w:val="008312D1"/>
    <w:rsid w:val="0083361F"/>
    <w:rsid w:val="00833813"/>
    <w:rsid w:val="00834B3C"/>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AF9"/>
    <w:rsid w:val="00847E56"/>
    <w:rsid w:val="008502DA"/>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AC8"/>
    <w:rsid w:val="00876F32"/>
    <w:rsid w:val="00877083"/>
    <w:rsid w:val="00877FD9"/>
    <w:rsid w:val="008803FE"/>
    <w:rsid w:val="008806B8"/>
    <w:rsid w:val="0088309F"/>
    <w:rsid w:val="008843E6"/>
    <w:rsid w:val="00884CCF"/>
    <w:rsid w:val="008856FE"/>
    <w:rsid w:val="00885785"/>
    <w:rsid w:val="008866C2"/>
    <w:rsid w:val="00890C6A"/>
    <w:rsid w:val="00891487"/>
    <w:rsid w:val="00892319"/>
    <w:rsid w:val="00897287"/>
    <w:rsid w:val="008A2A7C"/>
    <w:rsid w:val="008A3D6D"/>
    <w:rsid w:val="008A6A99"/>
    <w:rsid w:val="008A6AA9"/>
    <w:rsid w:val="008A724B"/>
    <w:rsid w:val="008A7A1D"/>
    <w:rsid w:val="008B003F"/>
    <w:rsid w:val="008B1132"/>
    <w:rsid w:val="008B16CA"/>
    <w:rsid w:val="008B18DC"/>
    <w:rsid w:val="008B193B"/>
    <w:rsid w:val="008B2B6B"/>
    <w:rsid w:val="008B2DBD"/>
    <w:rsid w:val="008B3551"/>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2FCA"/>
    <w:rsid w:val="008D35A3"/>
    <w:rsid w:val="008D36D2"/>
    <w:rsid w:val="008D442C"/>
    <w:rsid w:val="008D5AFF"/>
    <w:rsid w:val="008D5B41"/>
    <w:rsid w:val="008D749C"/>
    <w:rsid w:val="008E074A"/>
    <w:rsid w:val="008E19AA"/>
    <w:rsid w:val="008E21D7"/>
    <w:rsid w:val="008E3631"/>
    <w:rsid w:val="008E44B7"/>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6D58"/>
    <w:rsid w:val="00907635"/>
    <w:rsid w:val="009076A9"/>
    <w:rsid w:val="00907A93"/>
    <w:rsid w:val="009101FE"/>
    <w:rsid w:val="00910BFF"/>
    <w:rsid w:val="0091145D"/>
    <w:rsid w:val="00911F23"/>
    <w:rsid w:val="00913143"/>
    <w:rsid w:val="00913CD2"/>
    <w:rsid w:val="00915C4E"/>
    <w:rsid w:val="00916DF2"/>
    <w:rsid w:val="00917B6F"/>
    <w:rsid w:val="0092105F"/>
    <w:rsid w:val="00921B64"/>
    <w:rsid w:val="00921D17"/>
    <w:rsid w:val="00922618"/>
    <w:rsid w:val="00922C6B"/>
    <w:rsid w:val="00922EE9"/>
    <w:rsid w:val="00923861"/>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355"/>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16E7"/>
    <w:rsid w:val="00963724"/>
    <w:rsid w:val="009639CC"/>
    <w:rsid w:val="009653EA"/>
    <w:rsid w:val="00965EE1"/>
    <w:rsid w:val="00967112"/>
    <w:rsid w:val="00967386"/>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20F"/>
    <w:rsid w:val="009876B8"/>
    <w:rsid w:val="00990052"/>
    <w:rsid w:val="0099150C"/>
    <w:rsid w:val="00992148"/>
    <w:rsid w:val="00992EBB"/>
    <w:rsid w:val="00992F8C"/>
    <w:rsid w:val="009939D2"/>
    <w:rsid w:val="00995415"/>
    <w:rsid w:val="009A0411"/>
    <w:rsid w:val="009A0ED7"/>
    <w:rsid w:val="009A13A2"/>
    <w:rsid w:val="009A38D8"/>
    <w:rsid w:val="009A3DC1"/>
    <w:rsid w:val="009A4F7F"/>
    <w:rsid w:val="009A4FF9"/>
    <w:rsid w:val="009A59A0"/>
    <w:rsid w:val="009A6537"/>
    <w:rsid w:val="009A6EDB"/>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177A"/>
    <w:rsid w:val="009F2B6C"/>
    <w:rsid w:val="009F3A9E"/>
    <w:rsid w:val="009F48CE"/>
    <w:rsid w:val="009F5817"/>
    <w:rsid w:val="009F597B"/>
    <w:rsid w:val="009F6B73"/>
    <w:rsid w:val="00A007D2"/>
    <w:rsid w:val="00A00B2C"/>
    <w:rsid w:val="00A023F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2D25"/>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2936"/>
    <w:rsid w:val="00AA3124"/>
    <w:rsid w:val="00AA31C6"/>
    <w:rsid w:val="00AA52AE"/>
    <w:rsid w:val="00AA53A0"/>
    <w:rsid w:val="00AA54B6"/>
    <w:rsid w:val="00AA6894"/>
    <w:rsid w:val="00AA6AF0"/>
    <w:rsid w:val="00AB1BEB"/>
    <w:rsid w:val="00AB1C44"/>
    <w:rsid w:val="00AB2885"/>
    <w:rsid w:val="00AB4B1C"/>
    <w:rsid w:val="00AB4C44"/>
    <w:rsid w:val="00AB55A4"/>
    <w:rsid w:val="00AB598D"/>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596E"/>
    <w:rsid w:val="00AD6C57"/>
    <w:rsid w:val="00AD6E9A"/>
    <w:rsid w:val="00AE0042"/>
    <w:rsid w:val="00AE04BC"/>
    <w:rsid w:val="00AE1209"/>
    <w:rsid w:val="00AE144E"/>
    <w:rsid w:val="00AE220B"/>
    <w:rsid w:val="00AE2781"/>
    <w:rsid w:val="00AE4039"/>
    <w:rsid w:val="00AE412D"/>
    <w:rsid w:val="00AE4FDA"/>
    <w:rsid w:val="00AE5E91"/>
    <w:rsid w:val="00AE663C"/>
    <w:rsid w:val="00AE7018"/>
    <w:rsid w:val="00AF2A81"/>
    <w:rsid w:val="00AF332F"/>
    <w:rsid w:val="00AF3EA2"/>
    <w:rsid w:val="00AF4399"/>
    <w:rsid w:val="00AF5F93"/>
    <w:rsid w:val="00AF6605"/>
    <w:rsid w:val="00AF72EA"/>
    <w:rsid w:val="00AF764A"/>
    <w:rsid w:val="00B022FC"/>
    <w:rsid w:val="00B0508A"/>
    <w:rsid w:val="00B0646A"/>
    <w:rsid w:val="00B0726A"/>
    <w:rsid w:val="00B07552"/>
    <w:rsid w:val="00B113DD"/>
    <w:rsid w:val="00B12436"/>
    <w:rsid w:val="00B124D9"/>
    <w:rsid w:val="00B12BF7"/>
    <w:rsid w:val="00B1412A"/>
    <w:rsid w:val="00B14855"/>
    <w:rsid w:val="00B1521D"/>
    <w:rsid w:val="00B15A5B"/>
    <w:rsid w:val="00B15B65"/>
    <w:rsid w:val="00B16246"/>
    <w:rsid w:val="00B16B1E"/>
    <w:rsid w:val="00B16E4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2AC9"/>
    <w:rsid w:val="00B6306D"/>
    <w:rsid w:val="00B632F2"/>
    <w:rsid w:val="00B63349"/>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0AA2"/>
    <w:rsid w:val="00B81521"/>
    <w:rsid w:val="00B81B31"/>
    <w:rsid w:val="00B826F8"/>
    <w:rsid w:val="00B82F30"/>
    <w:rsid w:val="00B83693"/>
    <w:rsid w:val="00B83B86"/>
    <w:rsid w:val="00B83E9D"/>
    <w:rsid w:val="00B85DCC"/>
    <w:rsid w:val="00B87C66"/>
    <w:rsid w:val="00B87FBC"/>
    <w:rsid w:val="00B90160"/>
    <w:rsid w:val="00B904FC"/>
    <w:rsid w:val="00B92228"/>
    <w:rsid w:val="00B93470"/>
    <w:rsid w:val="00B9494D"/>
    <w:rsid w:val="00B95505"/>
    <w:rsid w:val="00B95586"/>
    <w:rsid w:val="00B96B53"/>
    <w:rsid w:val="00B97A9C"/>
    <w:rsid w:val="00BA01BF"/>
    <w:rsid w:val="00BA0BA4"/>
    <w:rsid w:val="00BA1144"/>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2698"/>
    <w:rsid w:val="00BE3068"/>
    <w:rsid w:val="00BE38BD"/>
    <w:rsid w:val="00BE4E2A"/>
    <w:rsid w:val="00BE6B8F"/>
    <w:rsid w:val="00BF136D"/>
    <w:rsid w:val="00BF1AC3"/>
    <w:rsid w:val="00BF1FF6"/>
    <w:rsid w:val="00BF27E0"/>
    <w:rsid w:val="00BF2847"/>
    <w:rsid w:val="00BF3683"/>
    <w:rsid w:val="00BF6897"/>
    <w:rsid w:val="00BF7DD0"/>
    <w:rsid w:val="00C00CD4"/>
    <w:rsid w:val="00C02174"/>
    <w:rsid w:val="00C02ED7"/>
    <w:rsid w:val="00C03852"/>
    <w:rsid w:val="00C0532E"/>
    <w:rsid w:val="00C05407"/>
    <w:rsid w:val="00C05EC5"/>
    <w:rsid w:val="00C06379"/>
    <w:rsid w:val="00C06438"/>
    <w:rsid w:val="00C06811"/>
    <w:rsid w:val="00C06C86"/>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42FE"/>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895"/>
    <w:rsid w:val="00C67D6E"/>
    <w:rsid w:val="00C7035F"/>
    <w:rsid w:val="00C7143D"/>
    <w:rsid w:val="00C7162F"/>
    <w:rsid w:val="00C71F29"/>
    <w:rsid w:val="00C730BA"/>
    <w:rsid w:val="00C73D73"/>
    <w:rsid w:val="00C73F40"/>
    <w:rsid w:val="00C7573D"/>
    <w:rsid w:val="00C75C77"/>
    <w:rsid w:val="00C75E58"/>
    <w:rsid w:val="00C80932"/>
    <w:rsid w:val="00C80EA6"/>
    <w:rsid w:val="00C8108D"/>
    <w:rsid w:val="00C814C5"/>
    <w:rsid w:val="00C82D9C"/>
    <w:rsid w:val="00C82DAF"/>
    <w:rsid w:val="00C84A19"/>
    <w:rsid w:val="00C86B57"/>
    <w:rsid w:val="00C86E6C"/>
    <w:rsid w:val="00C8732D"/>
    <w:rsid w:val="00C87894"/>
    <w:rsid w:val="00C918FD"/>
    <w:rsid w:val="00C91DA3"/>
    <w:rsid w:val="00C92516"/>
    <w:rsid w:val="00C92D2C"/>
    <w:rsid w:val="00C941DA"/>
    <w:rsid w:val="00C94564"/>
    <w:rsid w:val="00C94A8A"/>
    <w:rsid w:val="00C94F21"/>
    <w:rsid w:val="00C964D0"/>
    <w:rsid w:val="00C968CA"/>
    <w:rsid w:val="00C97699"/>
    <w:rsid w:val="00C97E62"/>
    <w:rsid w:val="00CA043A"/>
    <w:rsid w:val="00CA04BF"/>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5EBB"/>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AC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3638"/>
    <w:rsid w:val="00D351FF"/>
    <w:rsid w:val="00D35388"/>
    <w:rsid w:val="00D36DE6"/>
    <w:rsid w:val="00D37BFE"/>
    <w:rsid w:val="00D416F1"/>
    <w:rsid w:val="00D41A04"/>
    <w:rsid w:val="00D41EF7"/>
    <w:rsid w:val="00D42DF5"/>
    <w:rsid w:val="00D433BC"/>
    <w:rsid w:val="00D44447"/>
    <w:rsid w:val="00D45267"/>
    <w:rsid w:val="00D47521"/>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573B7"/>
    <w:rsid w:val="00D6180C"/>
    <w:rsid w:val="00D625E5"/>
    <w:rsid w:val="00D62F40"/>
    <w:rsid w:val="00D6462F"/>
    <w:rsid w:val="00D64938"/>
    <w:rsid w:val="00D64AA4"/>
    <w:rsid w:val="00D65683"/>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2962"/>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342A"/>
    <w:rsid w:val="00DB398E"/>
    <w:rsid w:val="00DB3A5C"/>
    <w:rsid w:val="00DB3FA8"/>
    <w:rsid w:val="00DB4827"/>
    <w:rsid w:val="00DB65C2"/>
    <w:rsid w:val="00DB6FD0"/>
    <w:rsid w:val="00DB7960"/>
    <w:rsid w:val="00DB7E51"/>
    <w:rsid w:val="00DB7FD0"/>
    <w:rsid w:val="00DC0D89"/>
    <w:rsid w:val="00DC10B2"/>
    <w:rsid w:val="00DC114C"/>
    <w:rsid w:val="00DC27F5"/>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1FF2"/>
    <w:rsid w:val="00DD26FA"/>
    <w:rsid w:val="00DD4D28"/>
    <w:rsid w:val="00DD697C"/>
    <w:rsid w:val="00DD76B9"/>
    <w:rsid w:val="00DD7FC7"/>
    <w:rsid w:val="00DE053B"/>
    <w:rsid w:val="00DE1EA1"/>
    <w:rsid w:val="00DE2F51"/>
    <w:rsid w:val="00DE457A"/>
    <w:rsid w:val="00DE4735"/>
    <w:rsid w:val="00DE5F01"/>
    <w:rsid w:val="00DE690B"/>
    <w:rsid w:val="00DE6A4A"/>
    <w:rsid w:val="00DE6DAC"/>
    <w:rsid w:val="00DE6EC4"/>
    <w:rsid w:val="00DE6FE1"/>
    <w:rsid w:val="00DE7911"/>
    <w:rsid w:val="00DF0E19"/>
    <w:rsid w:val="00DF1F8C"/>
    <w:rsid w:val="00DF2324"/>
    <w:rsid w:val="00DF26B4"/>
    <w:rsid w:val="00DF5618"/>
    <w:rsid w:val="00DF5B16"/>
    <w:rsid w:val="00DF628C"/>
    <w:rsid w:val="00DF7F82"/>
    <w:rsid w:val="00E00386"/>
    <w:rsid w:val="00E01191"/>
    <w:rsid w:val="00E01BF8"/>
    <w:rsid w:val="00E02D34"/>
    <w:rsid w:val="00E03829"/>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4B77"/>
    <w:rsid w:val="00E45070"/>
    <w:rsid w:val="00E45901"/>
    <w:rsid w:val="00E45FB9"/>
    <w:rsid w:val="00E45FE8"/>
    <w:rsid w:val="00E463A9"/>
    <w:rsid w:val="00E46758"/>
    <w:rsid w:val="00E47144"/>
    <w:rsid w:val="00E50A4A"/>
    <w:rsid w:val="00E50C8B"/>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FD5"/>
    <w:rsid w:val="00E606DC"/>
    <w:rsid w:val="00E6080E"/>
    <w:rsid w:val="00E62296"/>
    <w:rsid w:val="00E62D38"/>
    <w:rsid w:val="00E62F96"/>
    <w:rsid w:val="00E63158"/>
    <w:rsid w:val="00E63308"/>
    <w:rsid w:val="00E63C46"/>
    <w:rsid w:val="00E63F17"/>
    <w:rsid w:val="00E64D56"/>
    <w:rsid w:val="00E65190"/>
    <w:rsid w:val="00E66ED5"/>
    <w:rsid w:val="00E6712E"/>
    <w:rsid w:val="00E67F93"/>
    <w:rsid w:val="00E70564"/>
    <w:rsid w:val="00E7180D"/>
    <w:rsid w:val="00E72268"/>
    <w:rsid w:val="00E72528"/>
    <w:rsid w:val="00E725D2"/>
    <w:rsid w:val="00E74797"/>
    <w:rsid w:val="00E755D9"/>
    <w:rsid w:val="00E75B20"/>
    <w:rsid w:val="00E77766"/>
    <w:rsid w:val="00E818C9"/>
    <w:rsid w:val="00E81B80"/>
    <w:rsid w:val="00E8247C"/>
    <w:rsid w:val="00E838D8"/>
    <w:rsid w:val="00E84374"/>
    <w:rsid w:val="00E84398"/>
    <w:rsid w:val="00E8487B"/>
    <w:rsid w:val="00E87A99"/>
    <w:rsid w:val="00E90151"/>
    <w:rsid w:val="00E90294"/>
    <w:rsid w:val="00E903B3"/>
    <w:rsid w:val="00E91637"/>
    <w:rsid w:val="00E9169B"/>
    <w:rsid w:val="00E91C9D"/>
    <w:rsid w:val="00E91CBE"/>
    <w:rsid w:val="00E91FAB"/>
    <w:rsid w:val="00E921F5"/>
    <w:rsid w:val="00E92D12"/>
    <w:rsid w:val="00E938EE"/>
    <w:rsid w:val="00E94464"/>
    <w:rsid w:val="00E94B18"/>
    <w:rsid w:val="00E9501E"/>
    <w:rsid w:val="00E951E0"/>
    <w:rsid w:val="00E97321"/>
    <w:rsid w:val="00E97408"/>
    <w:rsid w:val="00E97D85"/>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1FB"/>
    <w:rsid w:val="00EC5629"/>
    <w:rsid w:val="00EC6112"/>
    <w:rsid w:val="00EC6586"/>
    <w:rsid w:val="00EC7499"/>
    <w:rsid w:val="00ED0667"/>
    <w:rsid w:val="00ED0DBA"/>
    <w:rsid w:val="00ED1997"/>
    <w:rsid w:val="00ED2864"/>
    <w:rsid w:val="00ED2D90"/>
    <w:rsid w:val="00ED4699"/>
    <w:rsid w:val="00ED5F9E"/>
    <w:rsid w:val="00ED6769"/>
    <w:rsid w:val="00EE09B8"/>
    <w:rsid w:val="00EE0DD3"/>
    <w:rsid w:val="00EE1039"/>
    <w:rsid w:val="00EE17E6"/>
    <w:rsid w:val="00EE2586"/>
    <w:rsid w:val="00EE52C9"/>
    <w:rsid w:val="00EE5710"/>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2821"/>
    <w:rsid w:val="00F2379F"/>
    <w:rsid w:val="00F2403B"/>
    <w:rsid w:val="00F25C4B"/>
    <w:rsid w:val="00F26480"/>
    <w:rsid w:val="00F2739D"/>
    <w:rsid w:val="00F31784"/>
    <w:rsid w:val="00F31DDE"/>
    <w:rsid w:val="00F32374"/>
    <w:rsid w:val="00F328C0"/>
    <w:rsid w:val="00F335AC"/>
    <w:rsid w:val="00F34C91"/>
    <w:rsid w:val="00F35FDA"/>
    <w:rsid w:val="00F3615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98"/>
    <w:rsid w:val="00F702FD"/>
    <w:rsid w:val="00F703AE"/>
    <w:rsid w:val="00F706B1"/>
    <w:rsid w:val="00F70CFC"/>
    <w:rsid w:val="00F70E74"/>
    <w:rsid w:val="00F70F1D"/>
    <w:rsid w:val="00F71370"/>
    <w:rsid w:val="00F720B9"/>
    <w:rsid w:val="00F723D9"/>
    <w:rsid w:val="00F72744"/>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060"/>
    <w:rsid w:val="00FA43BE"/>
    <w:rsid w:val="00FA4FC9"/>
    <w:rsid w:val="00FA5164"/>
    <w:rsid w:val="00FA5667"/>
    <w:rsid w:val="00FB0B57"/>
    <w:rsid w:val="00FB2349"/>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 w:type="paragraph" w:customStyle="1" w:styleId="NO">
    <w:name w:val="NO"/>
    <w:basedOn w:val="Normal"/>
    <w:link w:val="NOChar"/>
    <w:rsid w:val="00057BEB"/>
    <w:pPr>
      <w:keepLines/>
      <w:spacing w:after="180"/>
      <w:ind w:left="1135" w:hanging="851"/>
    </w:pPr>
    <w:rPr>
      <w:rFonts w:eastAsiaTheme="minorEastAsia"/>
      <w:szCs w:val="20"/>
      <w:lang w:val="en-GB"/>
    </w:rPr>
  </w:style>
  <w:style w:type="character" w:customStyle="1" w:styleId="NOChar">
    <w:name w:val="NO Char"/>
    <w:basedOn w:val="DefaultParagraphFont"/>
    <w:link w:val="NO"/>
    <w:rsid w:val="00057BEB"/>
    <w:rPr>
      <w:rFonts w:eastAsiaTheme="minorEastAsia"/>
      <w:lang w:val="en-GB" w:eastAsia="en-US"/>
    </w:rPr>
  </w:style>
  <w:style w:type="character" w:customStyle="1" w:styleId="Heading1Char">
    <w:name w:val="Heading 1 Char"/>
    <w:link w:val="Heading1"/>
    <w:rsid w:val="00057BEB"/>
    <w:rPr>
      <w:rFonts w:ascii="Arial" w:hAnsi="Arial" w:cs="Arial"/>
      <w:b/>
      <w:bCs/>
      <w:kern w:val="32"/>
      <w:sz w:val="28"/>
      <w:szCs w:val="32"/>
    </w:rPr>
  </w:style>
  <w:style w:type="character" w:customStyle="1" w:styleId="B2Car">
    <w:name w:val="B2 Car"/>
    <w:basedOn w:val="DefaultParagraphFont"/>
    <w:rsid w:val="004262AE"/>
    <w:rPr>
      <w:lang w:val="en-GB" w:eastAsia="en-US"/>
    </w:rPr>
  </w:style>
</w:styles>
</file>

<file path=word/webSettings.xml><?xml version="1.0" encoding="utf-8"?>
<w:webSettings xmlns:r="http://schemas.openxmlformats.org/officeDocument/2006/relationships" xmlns:w="http://schemas.openxmlformats.org/wordprocessingml/2006/main">
  <w:divs>
    <w:div w:id="1207312">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68947">
      <w:bodyDiv w:val="1"/>
      <w:marLeft w:val="0"/>
      <w:marRight w:val="0"/>
      <w:marTop w:val="0"/>
      <w:marBottom w:val="0"/>
      <w:divBdr>
        <w:top w:val="none" w:sz="0" w:space="0" w:color="auto"/>
        <w:left w:val="none" w:sz="0" w:space="0" w:color="auto"/>
        <w:bottom w:val="none" w:sz="0" w:space="0" w:color="auto"/>
        <w:right w:val="none" w:sz="0" w:space="0" w:color="auto"/>
      </w:divBdr>
      <w:divsChild>
        <w:div w:id="601571399">
          <w:marLeft w:val="1267"/>
          <w:marRight w:val="0"/>
          <w:marTop w:val="82"/>
          <w:marBottom w:val="0"/>
          <w:divBdr>
            <w:top w:val="none" w:sz="0" w:space="0" w:color="auto"/>
            <w:left w:val="none" w:sz="0" w:space="0" w:color="auto"/>
            <w:bottom w:val="none" w:sz="0" w:space="0" w:color="auto"/>
            <w:right w:val="none" w:sz="0" w:space="0" w:color="auto"/>
          </w:divBdr>
        </w:div>
        <w:div w:id="2000771986">
          <w:marLeft w:val="1987"/>
          <w:marRight w:val="0"/>
          <w:marTop w:val="82"/>
          <w:marBottom w:val="0"/>
          <w:divBdr>
            <w:top w:val="none" w:sz="0" w:space="0" w:color="auto"/>
            <w:left w:val="none" w:sz="0" w:space="0" w:color="auto"/>
            <w:bottom w:val="none" w:sz="0" w:space="0" w:color="auto"/>
            <w:right w:val="none" w:sz="0" w:space="0" w:color="auto"/>
          </w:divBdr>
        </w:div>
        <w:div w:id="579607911">
          <w:marLeft w:val="1267"/>
          <w:marRight w:val="0"/>
          <w:marTop w:val="82"/>
          <w:marBottom w:val="0"/>
          <w:divBdr>
            <w:top w:val="none" w:sz="0" w:space="0" w:color="auto"/>
            <w:left w:val="none" w:sz="0" w:space="0" w:color="auto"/>
            <w:bottom w:val="none" w:sz="0" w:space="0" w:color="auto"/>
            <w:right w:val="none" w:sz="0" w:space="0" w:color="auto"/>
          </w:divBdr>
        </w:div>
        <w:div w:id="464474308">
          <w:marLeft w:val="1987"/>
          <w:marRight w:val="0"/>
          <w:marTop w:val="8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2345045">
      <w:bodyDiv w:val="1"/>
      <w:marLeft w:val="0"/>
      <w:marRight w:val="0"/>
      <w:marTop w:val="0"/>
      <w:marBottom w:val="0"/>
      <w:divBdr>
        <w:top w:val="none" w:sz="0" w:space="0" w:color="auto"/>
        <w:left w:val="none" w:sz="0" w:space="0" w:color="auto"/>
        <w:bottom w:val="none" w:sz="0" w:space="0" w:color="auto"/>
        <w:right w:val="none" w:sz="0" w:space="0" w:color="auto"/>
      </w:divBdr>
      <w:divsChild>
        <w:div w:id="2069957940">
          <w:marLeft w:val="547"/>
          <w:marRight w:val="0"/>
          <w:marTop w:val="96"/>
          <w:marBottom w:val="0"/>
          <w:divBdr>
            <w:top w:val="none" w:sz="0" w:space="0" w:color="auto"/>
            <w:left w:val="none" w:sz="0" w:space="0" w:color="auto"/>
            <w:bottom w:val="none" w:sz="0" w:space="0" w:color="auto"/>
            <w:right w:val="none" w:sz="0" w:space="0" w:color="auto"/>
          </w:divBdr>
        </w:div>
      </w:divsChild>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89721663">
      <w:bodyDiv w:val="1"/>
      <w:marLeft w:val="0"/>
      <w:marRight w:val="0"/>
      <w:marTop w:val="0"/>
      <w:marBottom w:val="0"/>
      <w:divBdr>
        <w:top w:val="none" w:sz="0" w:space="0" w:color="auto"/>
        <w:left w:val="none" w:sz="0" w:space="0" w:color="auto"/>
        <w:bottom w:val="none" w:sz="0" w:space="0" w:color="auto"/>
        <w:right w:val="none" w:sz="0" w:space="0" w:color="auto"/>
      </w:divBdr>
      <w:divsChild>
        <w:div w:id="375351469">
          <w:marLeft w:val="1166"/>
          <w:marRight w:val="0"/>
          <w:marTop w:val="91"/>
          <w:marBottom w:val="0"/>
          <w:divBdr>
            <w:top w:val="none" w:sz="0" w:space="0" w:color="auto"/>
            <w:left w:val="none" w:sz="0" w:space="0" w:color="auto"/>
            <w:bottom w:val="none" w:sz="0" w:space="0" w:color="auto"/>
            <w:right w:val="none" w:sz="0" w:space="0" w:color="auto"/>
          </w:divBdr>
        </w:div>
        <w:div w:id="1605847076">
          <w:marLeft w:val="1800"/>
          <w:marRight w:val="0"/>
          <w:marTop w:val="91"/>
          <w:marBottom w:val="0"/>
          <w:divBdr>
            <w:top w:val="none" w:sz="0" w:space="0" w:color="auto"/>
            <w:left w:val="none" w:sz="0" w:space="0" w:color="auto"/>
            <w:bottom w:val="none" w:sz="0" w:space="0" w:color="auto"/>
            <w:right w:val="none" w:sz="0" w:space="0" w:color="auto"/>
          </w:divBdr>
        </w:div>
        <w:div w:id="160850244">
          <w:marLeft w:val="1166"/>
          <w:marRight w:val="0"/>
          <w:marTop w:val="91"/>
          <w:marBottom w:val="0"/>
          <w:divBdr>
            <w:top w:val="none" w:sz="0" w:space="0" w:color="auto"/>
            <w:left w:val="none" w:sz="0" w:space="0" w:color="auto"/>
            <w:bottom w:val="none" w:sz="0" w:space="0" w:color="auto"/>
            <w:right w:val="none" w:sz="0" w:space="0" w:color="auto"/>
          </w:divBdr>
        </w:div>
        <w:div w:id="294288414">
          <w:marLeft w:val="1800"/>
          <w:marRight w:val="0"/>
          <w:marTop w:val="91"/>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0856182">
      <w:bodyDiv w:val="1"/>
      <w:marLeft w:val="0"/>
      <w:marRight w:val="0"/>
      <w:marTop w:val="0"/>
      <w:marBottom w:val="0"/>
      <w:divBdr>
        <w:top w:val="none" w:sz="0" w:space="0" w:color="auto"/>
        <w:left w:val="none" w:sz="0" w:space="0" w:color="auto"/>
        <w:bottom w:val="none" w:sz="0" w:space="0" w:color="auto"/>
        <w:right w:val="none" w:sz="0" w:space="0" w:color="auto"/>
      </w:divBdr>
      <w:divsChild>
        <w:div w:id="1551503439">
          <w:marLeft w:val="547"/>
          <w:marRight w:val="0"/>
          <w:marTop w:val="91"/>
          <w:marBottom w:val="0"/>
          <w:divBdr>
            <w:top w:val="none" w:sz="0" w:space="0" w:color="auto"/>
            <w:left w:val="none" w:sz="0" w:space="0" w:color="auto"/>
            <w:bottom w:val="none" w:sz="0" w:space="0" w:color="auto"/>
            <w:right w:val="none" w:sz="0" w:space="0" w:color="auto"/>
          </w:divBdr>
        </w:div>
        <w:div w:id="916092163">
          <w:marLeft w:val="547"/>
          <w:marRight w:val="0"/>
          <w:marTop w:val="91"/>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796271">
      <w:bodyDiv w:val="1"/>
      <w:marLeft w:val="0"/>
      <w:marRight w:val="0"/>
      <w:marTop w:val="0"/>
      <w:marBottom w:val="0"/>
      <w:divBdr>
        <w:top w:val="none" w:sz="0" w:space="0" w:color="auto"/>
        <w:left w:val="none" w:sz="0" w:space="0" w:color="auto"/>
        <w:bottom w:val="none" w:sz="0" w:space="0" w:color="auto"/>
        <w:right w:val="none" w:sz="0" w:space="0" w:color="auto"/>
      </w:divBdr>
      <w:divsChild>
        <w:div w:id="818426474">
          <w:marLeft w:val="1166"/>
          <w:marRight w:val="0"/>
          <w:marTop w:val="115"/>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997144">
      <w:bodyDiv w:val="1"/>
      <w:marLeft w:val="0"/>
      <w:marRight w:val="0"/>
      <w:marTop w:val="0"/>
      <w:marBottom w:val="0"/>
      <w:divBdr>
        <w:top w:val="none" w:sz="0" w:space="0" w:color="auto"/>
        <w:left w:val="none" w:sz="0" w:space="0" w:color="auto"/>
        <w:bottom w:val="none" w:sz="0" w:space="0" w:color="auto"/>
        <w:right w:val="none" w:sz="0" w:space="0" w:color="auto"/>
      </w:divBdr>
      <w:divsChild>
        <w:div w:id="562719793">
          <w:marLeft w:val="1166"/>
          <w:marRight w:val="0"/>
          <w:marTop w:val="115"/>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226001">
      <w:bodyDiv w:val="1"/>
      <w:marLeft w:val="0"/>
      <w:marRight w:val="0"/>
      <w:marTop w:val="0"/>
      <w:marBottom w:val="0"/>
      <w:divBdr>
        <w:top w:val="none" w:sz="0" w:space="0" w:color="auto"/>
        <w:left w:val="none" w:sz="0" w:space="0" w:color="auto"/>
        <w:bottom w:val="none" w:sz="0" w:space="0" w:color="auto"/>
        <w:right w:val="none" w:sz="0" w:space="0" w:color="auto"/>
      </w:divBdr>
      <w:divsChild>
        <w:div w:id="1613777875">
          <w:marLeft w:val="547"/>
          <w:marRight w:val="0"/>
          <w:marTop w:val="96"/>
          <w:marBottom w:val="0"/>
          <w:divBdr>
            <w:top w:val="none" w:sz="0" w:space="0" w:color="auto"/>
            <w:left w:val="none" w:sz="0" w:space="0" w:color="auto"/>
            <w:bottom w:val="none" w:sz="0" w:space="0" w:color="auto"/>
            <w:right w:val="none" w:sz="0" w:space="0" w:color="auto"/>
          </w:divBdr>
        </w:div>
        <w:div w:id="1945579095">
          <w:marLeft w:val="547"/>
          <w:marRight w:val="0"/>
          <w:marTop w:val="96"/>
          <w:marBottom w:val="0"/>
          <w:divBdr>
            <w:top w:val="none" w:sz="0" w:space="0" w:color="auto"/>
            <w:left w:val="none" w:sz="0" w:space="0" w:color="auto"/>
            <w:bottom w:val="none" w:sz="0" w:space="0" w:color="auto"/>
            <w:right w:val="none" w:sz="0" w:space="0" w:color="auto"/>
          </w:divBdr>
        </w:div>
      </w:divsChild>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616222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7421795">
      <w:bodyDiv w:val="1"/>
      <w:marLeft w:val="0"/>
      <w:marRight w:val="0"/>
      <w:marTop w:val="0"/>
      <w:marBottom w:val="0"/>
      <w:divBdr>
        <w:top w:val="none" w:sz="0" w:space="0" w:color="auto"/>
        <w:left w:val="none" w:sz="0" w:space="0" w:color="auto"/>
        <w:bottom w:val="none" w:sz="0" w:space="0" w:color="auto"/>
        <w:right w:val="none" w:sz="0" w:space="0" w:color="auto"/>
      </w:divBdr>
      <w:divsChild>
        <w:div w:id="1789474498">
          <w:marLeft w:val="547"/>
          <w:marRight w:val="0"/>
          <w:marTop w:val="91"/>
          <w:marBottom w:val="0"/>
          <w:divBdr>
            <w:top w:val="none" w:sz="0" w:space="0" w:color="auto"/>
            <w:left w:val="none" w:sz="0" w:space="0" w:color="auto"/>
            <w:bottom w:val="none" w:sz="0" w:space="0" w:color="auto"/>
            <w:right w:val="none" w:sz="0" w:space="0" w:color="auto"/>
          </w:divBdr>
        </w:div>
        <w:div w:id="1287346802">
          <w:marLeft w:val="547"/>
          <w:marRight w:val="0"/>
          <w:marTop w:val="91"/>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899970051">
      <w:bodyDiv w:val="1"/>
      <w:marLeft w:val="0"/>
      <w:marRight w:val="0"/>
      <w:marTop w:val="0"/>
      <w:marBottom w:val="0"/>
      <w:divBdr>
        <w:top w:val="none" w:sz="0" w:space="0" w:color="auto"/>
        <w:left w:val="none" w:sz="0" w:space="0" w:color="auto"/>
        <w:bottom w:val="none" w:sz="0" w:space="0" w:color="auto"/>
        <w:right w:val="none" w:sz="0" w:space="0" w:color="auto"/>
      </w:divBdr>
      <w:divsChild>
        <w:div w:id="2004157547">
          <w:marLeft w:val="547"/>
          <w:marRight w:val="0"/>
          <w:marTop w:val="91"/>
          <w:marBottom w:val="0"/>
          <w:divBdr>
            <w:top w:val="none" w:sz="0" w:space="0" w:color="auto"/>
            <w:left w:val="none" w:sz="0" w:space="0" w:color="auto"/>
            <w:bottom w:val="none" w:sz="0" w:space="0" w:color="auto"/>
            <w:right w:val="none" w:sz="0" w:space="0" w:color="auto"/>
          </w:divBdr>
        </w:div>
        <w:div w:id="29889451">
          <w:marLeft w:val="1166"/>
          <w:marRight w:val="0"/>
          <w:marTop w:val="91"/>
          <w:marBottom w:val="0"/>
          <w:divBdr>
            <w:top w:val="none" w:sz="0" w:space="0" w:color="auto"/>
            <w:left w:val="none" w:sz="0" w:space="0" w:color="auto"/>
            <w:bottom w:val="none" w:sz="0" w:space="0" w:color="auto"/>
            <w:right w:val="none" w:sz="0" w:space="0" w:color="auto"/>
          </w:divBdr>
        </w:div>
        <w:div w:id="239565372">
          <w:marLeft w:val="1166"/>
          <w:marRight w:val="0"/>
          <w:marTop w:val="91"/>
          <w:marBottom w:val="0"/>
          <w:divBdr>
            <w:top w:val="none" w:sz="0" w:space="0" w:color="auto"/>
            <w:left w:val="none" w:sz="0" w:space="0" w:color="auto"/>
            <w:bottom w:val="none" w:sz="0" w:space="0" w:color="auto"/>
            <w:right w:val="none" w:sz="0" w:space="0" w:color="auto"/>
          </w:divBdr>
        </w:div>
        <w:div w:id="137189150">
          <w:marLeft w:val="1166"/>
          <w:marRight w:val="0"/>
          <w:marTop w:val="91"/>
          <w:marBottom w:val="0"/>
          <w:divBdr>
            <w:top w:val="none" w:sz="0" w:space="0" w:color="auto"/>
            <w:left w:val="none" w:sz="0" w:space="0" w:color="auto"/>
            <w:bottom w:val="none" w:sz="0" w:space="0" w:color="auto"/>
            <w:right w:val="none" w:sz="0" w:space="0" w:color="auto"/>
          </w:divBdr>
        </w:div>
        <w:div w:id="880901649">
          <w:marLeft w:val="547"/>
          <w:marRight w:val="0"/>
          <w:marTop w:val="91"/>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7039409">
      <w:bodyDiv w:val="1"/>
      <w:marLeft w:val="0"/>
      <w:marRight w:val="0"/>
      <w:marTop w:val="0"/>
      <w:marBottom w:val="0"/>
      <w:divBdr>
        <w:top w:val="none" w:sz="0" w:space="0" w:color="auto"/>
        <w:left w:val="none" w:sz="0" w:space="0" w:color="auto"/>
        <w:bottom w:val="none" w:sz="0" w:space="0" w:color="auto"/>
        <w:right w:val="none" w:sz="0" w:space="0" w:color="auto"/>
      </w:divBdr>
      <w:divsChild>
        <w:div w:id="135850697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52FFE-5B53-4D68-A9E9-9D2891ECB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2041</Words>
  <Characters>11635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2017-08-11T14:04:00Z</dcterms:created>
  <dcterms:modified xsi:type="dcterms:W3CDTF">2017-08-11T14:26:00Z</dcterms:modified>
</cp:coreProperties>
</file>