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w:t>
      </w:r>
      <w:r w:rsidR="000B4C9C">
        <w:rPr>
          <w:rFonts w:eastAsia="宋体" w:hint="eastAsia"/>
          <w:sz w:val="22"/>
          <w:szCs w:val="22"/>
          <w:lang w:val="en-GB" w:eastAsia="zh-CN"/>
        </w:rPr>
        <w:t>99</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00591339">
        <w:rPr>
          <w:rFonts w:eastAsia="宋体" w:hint="eastAsia"/>
          <w:sz w:val="22"/>
          <w:szCs w:val="22"/>
          <w:lang w:val="en-GB" w:eastAsia="zh-CN"/>
        </w:rPr>
        <w:t xml:space="preserve">     </w:t>
      </w:r>
      <w:r>
        <w:rPr>
          <w:rFonts w:eastAsia="宋体" w:hint="eastAsia"/>
          <w:sz w:val="22"/>
          <w:szCs w:val="22"/>
          <w:lang w:val="en-GB" w:eastAsia="zh-CN"/>
        </w:rPr>
        <w:t xml:space="preserve"> </w:t>
      </w:r>
      <w:r w:rsidR="000B4C9C">
        <w:rPr>
          <w:rFonts w:eastAsia="宋体" w:hint="eastAsia"/>
          <w:sz w:val="22"/>
          <w:szCs w:val="22"/>
          <w:lang w:val="en-GB" w:eastAsia="zh-CN"/>
        </w:rPr>
        <w:t xml:space="preserve">         </w:t>
      </w:r>
      <w:r w:rsidR="00BA77F2">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ED537F">
        <w:rPr>
          <w:rFonts w:eastAsia="宋体" w:hint="eastAsia"/>
          <w:sz w:val="22"/>
          <w:szCs w:val="22"/>
          <w:lang w:val="en-GB" w:eastAsia="zh-CN"/>
        </w:rPr>
        <w:t>0</w:t>
      </w:r>
      <w:r w:rsidR="0083275C">
        <w:rPr>
          <w:rFonts w:eastAsia="宋体"/>
          <w:sz w:val="22"/>
          <w:szCs w:val="22"/>
          <w:lang w:val="en-GB" w:eastAsia="zh-CN"/>
        </w:rPr>
        <w:t>7935</w:t>
      </w:r>
    </w:p>
    <w:p w:rsidR="004F7999" w:rsidRPr="00C272A1" w:rsidRDefault="00BD2914" w:rsidP="008A724B">
      <w:pPr>
        <w:tabs>
          <w:tab w:val="left" w:pos="6600"/>
        </w:tabs>
        <w:rPr>
          <w:rFonts w:eastAsiaTheme="minorEastAsia"/>
          <w:color w:val="1F497D"/>
          <w:sz w:val="21"/>
          <w:szCs w:val="21"/>
          <w:lang w:val="en-GB" w:eastAsia="zh-CN"/>
        </w:rPr>
      </w:pPr>
      <w:r>
        <w:rPr>
          <w:rFonts w:ascii="Arial" w:eastAsia="宋体" w:hAnsi="Arial" w:hint="eastAsia"/>
          <w:b/>
          <w:sz w:val="22"/>
          <w:szCs w:val="22"/>
          <w:lang w:val="en-GB" w:eastAsia="zh-CN"/>
        </w:rPr>
        <w:t>Berlin</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Germany</w:t>
      </w:r>
      <w:r w:rsidR="00591339">
        <w:rPr>
          <w:rFonts w:ascii="Arial" w:eastAsia="宋体" w:hAnsi="Arial"/>
          <w:b/>
          <w:sz w:val="22"/>
          <w:szCs w:val="22"/>
          <w:lang w:val="en-GB" w:eastAsia="zh-CN"/>
        </w:rPr>
        <w:t xml:space="preserve">, </w:t>
      </w:r>
      <w:r w:rsidR="00FC12F9">
        <w:rPr>
          <w:rFonts w:ascii="Arial" w:eastAsia="宋体" w:hAnsi="Arial" w:hint="eastAsia"/>
          <w:b/>
          <w:sz w:val="22"/>
          <w:szCs w:val="22"/>
          <w:lang w:val="en-GB" w:eastAsia="zh-CN"/>
        </w:rPr>
        <w:t>2</w:t>
      </w:r>
      <w:r>
        <w:rPr>
          <w:rFonts w:ascii="Arial" w:eastAsia="宋体" w:hAnsi="Arial" w:hint="eastAsia"/>
          <w:b/>
          <w:sz w:val="22"/>
          <w:szCs w:val="22"/>
          <w:lang w:val="en-GB" w:eastAsia="zh-CN"/>
        </w:rPr>
        <w:t>1</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sidR="00591339">
        <w:rPr>
          <w:rFonts w:ascii="Arial" w:eastAsia="宋体" w:hAnsi="Arial"/>
          <w:b/>
          <w:sz w:val="22"/>
          <w:szCs w:val="22"/>
          <w:lang w:val="en-GB" w:eastAsia="zh-CN"/>
        </w:rPr>
        <w:t xml:space="preserve"> </w:t>
      </w:r>
      <w:r w:rsidR="00FC12F9">
        <w:rPr>
          <w:rFonts w:ascii="Arial" w:eastAsia="宋体" w:hAnsi="Arial" w:hint="eastAsia"/>
          <w:b/>
          <w:sz w:val="22"/>
          <w:szCs w:val="22"/>
          <w:lang w:val="en-GB" w:eastAsia="zh-CN"/>
        </w:rPr>
        <w:t>2</w:t>
      </w:r>
      <w:r>
        <w:rPr>
          <w:rFonts w:ascii="Arial" w:eastAsia="宋体" w:hAnsi="Arial" w:hint="eastAsia"/>
          <w:b/>
          <w:sz w:val="22"/>
          <w:szCs w:val="22"/>
          <w:lang w:val="en-GB" w:eastAsia="zh-CN"/>
        </w:rPr>
        <w:t>5</w:t>
      </w:r>
      <w:r w:rsidR="00591339">
        <w:rPr>
          <w:rFonts w:ascii="Arial" w:eastAsia="宋体" w:hAnsi="Arial"/>
          <w:b/>
          <w:sz w:val="22"/>
          <w:szCs w:val="22"/>
          <w:lang w:val="en-GB" w:eastAsia="zh-CN"/>
        </w:rPr>
        <w:t xml:space="preserve"> </w:t>
      </w:r>
      <w:r>
        <w:rPr>
          <w:rFonts w:ascii="Arial" w:eastAsia="宋体" w:hAnsi="Arial" w:hint="eastAsia"/>
          <w:b/>
          <w:sz w:val="22"/>
          <w:szCs w:val="22"/>
          <w:lang w:val="en-GB" w:eastAsia="zh-CN"/>
        </w:rPr>
        <w:t>Aug</w:t>
      </w:r>
      <w:r w:rsidR="008A724B" w:rsidRPr="008A724B">
        <w:rPr>
          <w:rFonts w:ascii="Arial" w:eastAsia="宋体" w:hAnsi="Arial"/>
          <w:b/>
          <w:sz w:val="22"/>
          <w:szCs w:val="22"/>
          <w:lang w:val="en-GB" w:eastAsia="zh-CN"/>
        </w:rPr>
        <w:t xml:space="preserve"> 2017</w:t>
      </w:r>
      <w:r w:rsidR="00E01BF8">
        <w:rPr>
          <w:color w:val="1F497D"/>
          <w:sz w:val="21"/>
          <w:szCs w:val="21"/>
          <w:lang w:val="en-GB"/>
        </w:rPr>
        <w:tab/>
      </w:r>
      <w:r w:rsidR="00601DF1">
        <w:rPr>
          <w:color w:val="1F497D"/>
          <w:sz w:val="21"/>
          <w:szCs w:val="21"/>
          <w:lang w:val="en-GB"/>
        </w:rPr>
        <w:t xml:space="preserve"> </w:t>
      </w:r>
      <w:r w:rsidR="00601DF1" w:rsidRPr="007000E9">
        <w:rPr>
          <w:rFonts w:ascii="Arial" w:eastAsia="宋体" w:hAnsi="Arial"/>
          <w:b/>
          <w:sz w:val="22"/>
          <w:szCs w:val="22"/>
          <w:lang w:val="en-GB" w:eastAsia="zh-CN"/>
        </w:rPr>
        <w:t xml:space="preserve"> </w:t>
      </w:r>
      <w:r w:rsidR="007000E9">
        <w:rPr>
          <w:rFonts w:ascii="Arial" w:eastAsia="宋体" w:hAnsi="Arial" w:hint="eastAsia"/>
          <w:b/>
          <w:sz w:val="22"/>
          <w:szCs w:val="22"/>
          <w:lang w:val="en-GB" w:eastAsia="zh-CN"/>
        </w:rPr>
        <w:t xml:space="preserve">     </w:t>
      </w:r>
      <w:r w:rsidR="00BA77F2" w:rsidRPr="00BA77F2">
        <w:rPr>
          <w:rFonts w:ascii="Arial" w:eastAsia="宋体" w:hAnsi="Arial" w:hint="eastAsia"/>
          <w:b/>
          <w:i/>
          <w:sz w:val="18"/>
          <w:szCs w:val="18"/>
          <w:lang w:val="en-GB" w:eastAsia="zh-CN"/>
        </w:rPr>
        <w:t>Revision</w:t>
      </w:r>
      <w:r w:rsidR="00C272A1" w:rsidRPr="00BA77F2">
        <w:rPr>
          <w:rFonts w:ascii="Arial" w:eastAsia="宋体" w:hAnsi="Arial" w:hint="eastAsia"/>
          <w:b/>
          <w:i/>
          <w:sz w:val="18"/>
          <w:szCs w:val="18"/>
          <w:lang w:val="en-GB" w:eastAsia="zh-CN"/>
        </w:rPr>
        <w:t xml:space="preserve"> of R2-1706377</w:t>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F7999">
        <w:rPr>
          <w:rFonts w:eastAsia="宋体" w:cs="Arial" w:hint="eastAsia"/>
          <w:sz w:val="22"/>
          <w:szCs w:val="22"/>
          <w:lang w:eastAsia="zh-CN"/>
        </w:rPr>
        <w:t xml:space="preserve">NR </w:t>
      </w:r>
      <w:r w:rsidR="009E2CD4">
        <w:rPr>
          <w:rFonts w:eastAsia="宋体" w:cs="Arial" w:hint="eastAsia"/>
          <w:sz w:val="22"/>
          <w:szCs w:val="22"/>
          <w:lang w:eastAsia="zh-CN"/>
        </w:rPr>
        <w:t>RLC</w:t>
      </w:r>
      <w:r w:rsidR="00714DBE">
        <w:rPr>
          <w:rFonts w:eastAsia="宋体" w:cs="Arial" w:hint="eastAsia"/>
          <w:sz w:val="22"/>
          <w:szCs w:val="22"/>
          <w:lang w:eastAsia="zh-CN"/>
        </w:rPr>
        <w:t xml:space="preserve"> </w:t>
      </w:r>
      <w:r w:rsidR="00C500B3">
        <w:rPr>
          <w:rFonts w:eastAsia="宋体" w:cs="Arial" w:hint="eastAsia"/>
          <w:sz w:val="22"/>
          <w:szCs w:val="22"/>
          <w:lang w:eastAsia="zh-CN"/>
        </w:rPr>
        <w:t xml:space="preserve">AM </w:t>
      </w:r>
      <w:r w:rsidR="00F25CCA">
        <w:rPr>
          <w:rFonts w:eastAsia="宋体" w:cs="Arial" w:hint="eastAsia"/>
          <w:sz w:val="22"/>
          <w:szCs w:val="22"/>
          <w:lang w:eastAsia="zh-CN"/>
        </w:rPr>
        <w:t>o</w:t>
      </w:r>
      <w:r w:rsidR="00C500B3">
        <w:rPr>
          <w:rFonts w:eastAsia="宋体" w:cs="Arial" w:hint="eastAsia"/>
          <w:sz w:val="22"/>
          <w:szCs w:val="22"/>
          <w:lang w:eastAsia="zh-CN"/>
        </w:rPr>
        <w:t>peration</w:t>
      </w:r>
      <w:r w:rsidR="009B414B">
        <w:rPr>
          <w:rFonts w:eastAsia="宋体" w:cs="Arial" w:hint="eastAsia"/>
          <w:sz w:val="22"/>
          <w:szCs w:val="22"/>
          <w:lang w:eastAsia="zh-CN"/>
        </w:rPr>
        <w:t xml:space="preserve"> and status reporting</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061F74">
        <w:rPr>
          <w:rFonts w:eastAsia="宋体" w:cs="Arial" w:hint="eastAsia"/>
          <w:sz w:val="22"/>
          <w:szCs w:val="22"/>
          <w:lang w:eastAsia="zh-CN"/>
        </w:rPr>
        <w:t>3</w:t>
      </w:r>
      <w:r w:rsidR="00BA313E">
        <w:rPr>
          <w:rFonts w:eastAsia="宋体" w:cs="Arial" w:hint="eastAsia"/>
          <w:sz w:val="22"/>
          <w:szCs w:val="22"/>
          <w:lang w:eastAsia="zh-CN"/>
        </w:rPr>
        <w:t>.</w:t>
      </w:r>
      <w:r w:rsidR="00061F74">
        <w:rPr>
          <w:rFonts w:eastAsia="宋体" w:cs="Arial" w:hint="eastAsia"/>
          <w:sz w:val="22"/>
          <w:szCs w:val="22"/>
          <w:lang w:eastAsia="zh-CN"/>
        </w:rPr>
        <w:t>2</w:t>
      </w:r>
      <w:r w:rsidR="004F7999">
        <w:rPr>
          <w:rFonts w:eastAsia="宋体" w:cs="Arial" w:hint="eastAsia"/>
          <w:sz w:val="22"/>
          <w:szCs w:val="22"/>
          <w:lang w:eastAsia="zh-CN"/>
        </w:rPr>
        <w:t>.</w:t>
      </w:r>
      <w:r w:rsidR="002E2987">
        <w:rPr>
          <w:rFonts w:eastAsia="宋体" w:cs="Arial" w:hint="eastAsia"/>
          <w:sz w:val="22"/>
          <w:szCs w:val="22"/>
          <w:lang w:eastAsia="zh-CN"/>
        </w:rPr>
        <w:t>5</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9C3844">
      <w:pPr>
        <w:pStyle w:val="Heading1"/>
        <w:numPr>
          <w:ilvl w:val="0"/>
          <w:numId w:val="29"/>
        </w:numPr>
        <w:jc w:val="both"/>
        <w:rPr>
          <w:szCs w:val="28"/>
        </w:rPr>
      </w:pPr>
      <w:r w:rsidRPr="00D62F40">
        <w:rPr>
          <w:szCs w:val="28"/>
        </w:rPr>
        <w:t>Introduction</w:t>
      </w:r>
    </w:p>
    <w:p w:rsidR="00857CD2" w:rsidRDefault="008D2F4E" w:rsidP="00C66E4A">
      <w:pPr>
        <w:pStyle w:val="BodyText"/>
        <w:spacing w:beforeLines="50"/>
        <w:rPr>
          <w:rFonts w:eastAsia="宋体"/>
          <w:lang w:eastAsia="zh-CN"/>
        </w:rPr>
      </w:pPr>
      <w:r>
        <w:rPr>
          <w:rFonts w:eastAsia="宋体" w:hint="eastAsia"/>
          <w:lang w:eastAsia="zh-CN"/>
        </w:rPr>
        <w:t>In last meeting</w:t>
      </w:r>
      <w:r w:rsidR="008E0353">
        <w:rPr>
          <w:rFonts w:eastAsia="宋体" w:hint="eastAsia"/>
          <w:lang w:eastAsia="zh-CN"/>
        </w:rPr>
        <w:t>s</w:t>
      </w:r>
      <w:r>
        <w:rPr>
          <w:rFonts w:eastAsia="宋体" w:hint="eastAsia"/>
          <w:lang w:eastAsia="zh-CN"/>
        </w:rPr>
        <w:t xml:space="preserve">, </w:t>
      </w:r>
      <w:r w:rsidR="003C5528">
        <w:rPr>
          <w:rFonts w:eastAsia="宋体" w:hint="eastAsia"/>
          <w:lang w:eastAsia="zh-CN"/>
        </w:rPr>
        <w:t xml:space="preserve">RAN2 has agreed that NR RLC will not support concatenation and LTE AM receive operation will be </w:t>
      </w:r>
      <w:r w:rsidR="004F4DE7">
        <w:rPr>
          <w:rFonts w:eastAsia="宋体" w:hint="eastAsia"/>
          <w:lang w:eastAsia="zh-CN"/>
        </w:rPr>
        <w:t xml:space="preserve">as </w:t>
      </w:r>
      <w:r w:rsidR="003C5528">
        <w:rPr>
          <w:rFonts w:eastAsia="宋体" w:hint="eastAsia"/>
          <w:lang w:eastAsia="zh-CN"/>
        </w:rPr>
        <w:t>baseline in NR</w:t>
      </w:r>
      <w:r w:rsidR="0065551B">
        <w:rPr>
          <w:rFonts w:eastAsia="宋体" w:hint="eastAsia"/>
          <w:lang w:eastAsia="zh-CN"/>
        </w:rPr>
        <w:t xml:space="preserve"> [1]</w:t>
      </w:r>
      <w:r w:rsidR="003C5528">
        <w:rPr>
          <w:rFonts w:eastAsia="宋体" w:hint="eastAsia"/>
          <w:lang w:eastAsia="zh-CN"/>
        </w:rPr>
        <w:t>.</w:t>
      </w:r>
      <w:r w:rsidR="0065551B">
        <w:rPr>
          <w:rFonts w:eastAsia="宋体" w:hint="eastAsia"/>
          <w:lang w:eastAsia="zh-CN"/>
        </w:rPr>
        <w:t xml:space="preserve"> </w:t>
      </w:r>
      <w:r w:rsidR="00AA759A">
        <w:rPr>
          <w:rFonts w:eastAsia="宋体" w:hint="eastAsia"/>
          <w:lang w:eastAsia="zh-CN"/>
        </w:rPr>
        <w:t xml:space="preserve">It was found that there may be some mismatch between no concatenation and current AM receive operation, especially for </w:t>
      </w:r>
      <w:r w:rsidR="0045325D" w:rsidRPr="00C17BCA">
        <w:t>RX_Next_Highest_Rcvd</w:t>
      </w:r>
      <w:r w:rsidR="0045325D">
        <w:rPr>
          <w:rFonts w:eastAsia="宋体" w:hint="eastAsia"/>
          <w:lang w:eastAsia="zh-CN"/>
        </w:rPr>
        <w:t xml:space="preserve"> (</w:t>
      </w:r>
      <w:r w:rsidR="0045325D">
        <w:rPr>
          <w:rFonts w:eastAsiaTheme="minorEastAsia" w:hint="eastAsia"/>
          <w:lang w:eastAsia="zh-CN"/>
        </w:rPr>
        <w:t>h</w:t>
      </w:r>
      <w:r w:rsidR="0045325D" w:rsidRPr="009A00EA">
        <w:t>ighest received state variable</w:t>
      </w:r>
      <w:r w:rsidR="0045325D">
        <w:rPr>
          <w:rFonts w:eastAsiaTheme="minorEastAsia" w:hint="eastAsia"/>
          <w:lang w:eastAsia="zh-CN"/>
        </w:rPr>
        <w:t>, i.e. similar to</w:t>
      </w:r>
      <w:r w:rsidR="0045325D">
        <w:rPr>
          <w:rFonts w:eastAsia="宋体" w:hint="eastAsia"/>
          <w:lang w:eastAsia="zh-CN"/>
        </w:rPr>
        <w:t xml:space="preserve"> </w:t>
      </w:r>
      <w:r w:rsidR="00AA759A">
        <w:rPr>
          <w:rFonts w:eastAsia="宋体" w:hint="eastAsia"/>
          <w:lang w:eastAsia="zh-CN"/>
        </w:rPr>
        <w:t>VR</w:t>
      </w:r>
      <w:r w:rsidR="003D7E89">
        <w:rPr>
          <w:rFonts w:eastAsia="宋体" w:hint="eastAsia"/>
          <w:lang w:eastAsia="zh-CN"/>
        </w:rPr>
        <w:t>(</w:t>
      </w:r>
      <w:r w:rsidR="00AA759A">
        <w:rPr>
          <w:rFonts w:eastAsia="宋体" w:hint="eastAsia"/>
          <w:lang w:eastAsia="zh-CN"/>
        </w:rPr>
        <w:t>H</w:t>
      </w:r>
      <w:r w:rsidR="003D7E89">
        <w:rPr>
          <w:rFonts w:eastAsia="宋体" w:hint="eastAsia"/>
          <w:lang w:eastAsia="zh-CN"/>
        </w:rPr>
        <w:t>)</w:t>
      </w:r>
      <w:r w:rsidR="0045325D">
        <w:rPr>
          <w:rFonts w:eastAsia="宋体" w:hint="eastAsia"/>
          <w:lang w:eastAsia="zh-CN"/>
        </w:rPr>
        <w:t xml:space="preserve"> in LTE)</w:t>
      </w:r>
      <w:r w:rsidR="00AA759A">
        <w:rPr>
          <w:rFonts w:eastAsia="宋体" w:hint="eastAsia"/>
          <w:lang w:eastAsia="zh-CN"/>
        </w:rPr>
        <w:t xml:space="preserve"> update and statu</w:t>
      </w:r>
      <w:r w:rsidR="009A7D11">
        <w:rPr>
          <w:rFonts w:eastAsia="宋体"/>
          <w:lang w:eastAsia="zh-CN"/>
        </w:rPr>
        <w:t>s</w:t>
      </w:r>
      <w:r w:rsidR="00AA759A">
        <w:rPr>
          <w:rFonts w:eastAsia="宋体" w:hint="eastAsia"/>
          <w:lang w:eastAsia="zh-CN"/>
        </w:rPr>
        <w:t xml:space="preserve"> reporting in [2].</w:t>
      </w:r>
    </w:p>
    <w:p w:rsidR="006F1323" w:rsidRDefault="005C50EF" w:rsidP="00C66E4A">
      <w:pPr>
        <w:pStyle w:val="BodyText"/>
        <w:spacing w:beforeLines="50"/>
        <w:rPr>
          <w:rFonts w:eastAsia="宋体"/>
          <w:lang w:eastAsia="zh-CN"/>
        </w:rPr>
      </w:pPr>
      <w:r>
        <w:rPr>
          <w:rFonts w:eastAsia="宋体" w:hint="eastAsia"/>
          <w:lang w:eastAsia="zh-CN"/>
        </w:rPr>
        <w:t>In this contributi</w:t>
      </w:r>
      <w:r w:rsidR="00055682">
        <w:rPr>
          <w:rFonts w:eastAsia="宋体" w:hint="eastAsia"/>
          <w:lang w:eastAsia="zh-CN"/>
        </w:rPr>
        <w:t xml:space="preserve">on, we will </w:t>
      </w:r>
      <w:r w:rsidR="000E7804">
        <w:rPr>
          <w:rFonts w:eastAsia="宋体" w:hint="eastAsia"/>
          <w:lang w:eastAsia="zh-CN"/>
        </w:rPr>
        <w:t>discuss</w:t>
      </w:r>
      <w:r w:rsidR="001459FF">
        <w:rPr>
          <w:rFonts w:eastAsia="宋体" w:hint="eastAsia"/>
          <w:lang w:eastAsia="zh-CN"/>
        </w:rPr>
        <w:t xml:space="preserve"> </w:t>
      </w:r>
      <w:r w:rsidR="001F23E8">
        <w:rPr>
          <w:rFonts w:eastAsia="宋体" w:hint="eastAsia"/>
          <w:lang w:eastAsia="zh-CN"/>
        </w:rPr>
        <w:t>th</w:t>
      </w:r>
      <w:r w:rsidR="001610B8">
        <w:rPr>
          <w:rFonts w:eastAsia="宋体" w:hint="eastAsia"/>
          <w:lang w:eastAsia="zh-CN"/>
        </w:rPr>
        <w:t>is</w:t>
      </w:r>
      <w:r w:rsidR="001F23E8">
        <w:rPr>
          <w:rFonts w:eastAsia="宋体" w:hint="eastAsia"/>
          <w:lang w:eastAsia="zh-CN"/>
        </w:rPr>
        <w:t xml:space="preserve"> i</w:t>
      </w:r>
      <w:r w:rsidR="00744114">
        <w:rPr>
          <w:rFonts w:eastAsia="宋体" w:hint="eastAsia"/>
          <w:lang w:eastAsia="zh-CN"/>
        </w:rPr>
        <w:t>ssue and find suitable solution</w:t>
      </w:r>
      <w:r w:rsidR="00055682">
        <w:rPr>
          <w:rFonts w:eastAsia="宋体" w:hint="eastAsia"/>
          <w:lang w:eastAsia="zh-CN"/>
        </w:rPr>
        <w:t>. And our proposal</w:t>
      </w:r>
      <w:r w:rsidR="00454A63">
        <w:rPr>
          <w:rFonts w:eastAsia="宋体" w:hint="eastAsia"/>
          <w:lang w:eastAsia="zh-CN"/>
        </w:rPr>
        <w:t>s</w:t>
      </w:r>
      <w:r w:rsidR="0021611D">
        <w:rPr>
          <w:rFonts w:eastAsia="宋体" w:hint="eastAsia"/>
          <w:lang w:eastAsia="zh-CN"/>
        </w:rPr>
        <w:t xml:space="preserve"> </w:t>
      </w:r>
      <w:r w:rsidR="00055682">
        <w:rPr>
          <w:rFonts w:eastAsia="宋体" w:hint="eastAsia"/>
          <w:lang w:eastAsia="zh-CN"/>
        </w:rPr>
        <w:t>will be given.</w:t>
      </w:r>
    </w:p>
    <w:p w:rsidR="00BE38BD" w:rsidRPr="009C3844" w:rsidRDefault="00B81B31" w:rsidP="009C3844">
      <w:pPr>
        <w:pStyle w:val="Heading1"/>
        <w:numPr>
          <w:ilvl w:val="0"/>
          <w:numId w:val="29"/>
        </w:numPr>
        <w:jc w:val="both"/>
        <w:rPr>
          <w:szCs w:val="28"/>
        </w:rPr>
      </w:pPr>
      <w:r w:rsidRPr="009C3844">
        <w:rPr>
          <w:rFonts w:hint="eastAsia"/>
          <w:szCs w:val="28"/>
        </w:rPr>
        <w:t>Discussion</w:t>
      </w:r>
    </w:p>
    <w:p w:rsidR="00ED5DE8" w:rsidRDefault="007477B9" w:rsidP="007477B9">
      <w:pPr>
        <w:pStyle w:val="BodyText"/>
        <w:numPr>
          <w:ilvl w:val="0"/>
          <w:numId w:val="31"/>
        </w:numPr>
        <w:rPr>
          <w:rFonts w:eastAsiaTheme="minorEastAsia"/>
          <w:b/>
          <w:lang w:eastAsia="zh-CN"/>
        </w:rPr>
      </w:pPr>
      <w:r w:rsidRPr="007477B9">
        <w:rPr>
          <w:rFonts w:eastAsiaTheme="minorEastAsia" w:hint="eastAsia"/>
          <w:b/>
          <w:lang w:eastAsia="zh-CN"/>
        </w:rPr>
        <w:t>What</w:t>
      </w:r>
      <w:r w:rsidR="009A7D11">
        <w:rPr>
          <w:rFonts w:eastAsiaTheme="minorEastAsia"/>
          <w:b/>
          <w:lang w:eastAsia="zh-CN"/>
        </w:rPr>
        <w:t xml:space="preserve"> is</w:t>
      </w:r>
      <w:r w:rsidRPr="007477B9">
        <w:rPr>
          <w:rFonts w:eastAsiaTheme="minorEastAsia" w:hint="eastAsia"/>
          <w:b/>
          <w:lang w:eastAsia="zh-CN"/>
        </w:rPr>
        <w:t xml:space="preserve"> the issue?</w:t>
      </w:r>
    </w:p>
    <w:p w:rsidR="007477B9" w:rsidRDefault="00877EAC" w:rsidP="007477B9">
      <w:pPr>
        <w:pStyle w:val="BodyText"/>
        <w:rPr>
          <w:rFonts w:eastAsiaTheme="minorEastAsia"/>
          <w:lang w:eastAsia="zh-CN"/>
        </w:rPr>
      </w:pPr>
      <w:r>
        <w:rPr>
          <w:rFonts w:eastAsiaTheme="minorEastAsia" w:hint="eastAsia"/>
          <w:lang w:eastAsia="zh-CN"/>
        </w:rPr>
        <w:t xml:space="preserve">In </w:t>
      </w:r>
      <w:r w:rsidR="003D63EA">
        <w:rPr>
          <w:rFonts w:eastAsiaTheme="minorEastAsia" w:hint="eastAsia"/>
          <w:lang w:eastAsia="zh-CN"/>
        </w:rPr>
        <w:t xml:space="preserve">current NR RLC </w:t>
      </w:r>
      <w:r w:rsidR="00BA54D2">
        <w:rPr>
          <w:rFonts w:eastAsiaTheme="minorEastAsia"/>
          <w:lang w:eastAsia="zh-CN"/>
        </w:rPr>
        <w:t>specifications, AM receive</w:t>
      </w:r>
      <w:r>
        <w:rPr>
          <w:rFonts w:eastAsiaTheme="minorEastAsia" w:hint="eastAsia"/>
          <w:lang w:eastAsia="zh-CN"/>
        </w:rPr>
        <w:t xml:space="preserve"> operation</w:t>
      </w:r>
      <w:r w:rsidR="00FC585D">
        <w:rPr>
          <w:rFonts w:eastAsiaTheme="minorEastAsia" w:hint="eastAsia"/>
          <w:lang w:eastAsia="zh-CN"/>
        </w:rPr>
        <w:t>s</w:t>
      </w:r>
      <w:r>
        <w:rPr>
          <w:rFonts w:eastAsiaTheme="minorEastAsia" w:hint="eastAsia"/>
          <w:lang w:eastAsia="zh-CN"/>
        </w:rPr>
        <w:t xml:space="preserve"> include following steps</w:t>
      </w:r>
      <w:r w:rsidR="00A9453C">
        <w:rPr>
          <w:rFonts w:eastAsiaTheme="minorEastAsia" w:hint="eastAsia"/>
          <w:lang w:eastAsia="zh-CN"/>
        </w:rPr>
        <w:t xml:space="preserve"> [3]</w:t>
      </w:r>
      <w:r>
        <w:rPr>
          <w:rFonts w:eastAsiaTheme="minorEastAsia" w:hint="eastAsia"/>
          <w:lang w:eastAsia="zh-CN"/>
        </w:rPr>
        <w:t>:</w:t>
      </w:r>
    </w:p>
    <w:tbl>
      <w:tblPr>
        <w:tblStyle w:val="TableGrid"/>
        <w:tblW w:w="0" w:type="auto"/>
        <w:tblLook w:val="04A0"/>
      </w:tblPr>
      <w:tblGrid>
        <w:gridCol w:w="9288"/>
      </w:tblGrid>
      <w:tr w:rsidR="00877EAC" w:rsidTr="00877EAC">
        <w:tc>
          <w:tcPr>
            <w:tcW w:w="9288" w:type="dxa"/>
          </w:tcPr>
          <w:p w:rsidR="00877EAC" w:rsidRPr="00461AED" w:rsidRDefault="00877EAC" w:rsidP="00877EAC">
            <w:pPr>
              <w:pStyle w:val="Heading5"/>
              <w:rPr>
                <w:rFonts w:eastAsia="MS Mincho"/>
              </w:rPr>
            </w:pPr>
            <w:bookmarkStart w:id="3" w:name="_Toc477961574"/>
            <w:r w:rsidRPr="00461AED">
              <w:rPr>
                <w:rFonts w:eastAsia="MS Mincho"/>
              </w:rPr>
              <w:t>5</w:t>
            </w:r>
            <w:r w:rsidRPr="00461AED">
              <w:t>.</w:t>
            </w:r>
            <w:r w:rsidRPr="00461AED">
              <w:rPr>
                <w:rFonts w:eastAsia="MS Mincho"/>
              </w:rPr>
              <w:t>1</w:t>
            </w:r>
            <w:r w:rsidRPr="00461AED">
              <w:t>.</w:t>
            </w:r>
            <w:r w:rsidRPr="00461AED">
              <w:rPr>
                <w:rFonts w:eastAsia="MS Mincho"/>
              </w:rPr>
              <w:t>3</w:t>
            </w:r>
            <w:r w:rsidRPr="00461AED">
              <w:t>.</w:t>
            </w:r>
            <w:r w:rsidRPr="00461AED">
              <w:rPr>
                <w:rFonts w:eastAsia="MS Mincho"/>
              </w:rPr>
              <w:t>2.3</w:t>
            </w:r>
            <w:r w:rsidRPr="00461AED">
              <w:tab/>
            </w:r>
            <w:r w:rsidR="00155C5B" w:rsidRPr="00B93EEB">
              <w:rPr>
                <w:rFonts w:eastAsia="MS Mincho"/>
              </w:rPr>
              <w:t>Actions when an AMD PDU is placed in the reception buffer</w:t>
            </w:r>
            <w:bookmarkEnd w:id="3"/>
          </w:p>
          <w:p w:rsidR="007E4173" w:rsidRPr="00B93EEB" w:rsidRDefault="007E4173" w:rsidP="007E4173">
            <w:pPr>
              <w:rPr>
                <w:bCs/>
                <w:lang w:eastAsia="ko-KR"/>
              </w:rPr>
            </w:pPr>
            <w:r w:rsidRPr="00B93EEB">
              <w:rPr>
                <w:bCs/>
                <w:lang w:eastAsia="ko-KR"/>
              </w:rPr>
              <w:t>When an AMD PDU with SN = x is placed in the reception buffer, the receiving side of an AM RLC entity shall:</w:t>
            </w:r>
          </w:p>
          <w:p w:rsidR="007E4173" w:rsidRPr="00B93EEB" w:rsidRDefault="007E4173" w:rsidP="007E4173">
            <w:pPr>
              <w:pStyle w:val="B1"/>
              <w:ind w:left="0" w:firstLine="284"/>
            </w:pPr>
            <w:r w:rsidRPr="00B93EEB">
              <w:t>-</w:t>
            </w:r>
            <w:r w:rsidRPr="00B93EEB">
              <w:tab/>
              <w:t xml:space="preserve">if x &gt;= </w:t>
            </w:r>
            <w:r>
              <w:t>RX_Next_Highest_Rcvd</w:t>
            </w:r>
            <w:r w:rsidRPr="00B93EEB" w:rsidDel="00BE4FC9">
              <w:t xml:space="preserve"> </w:t>
            </w:r>
          </w:p>
          <w:p w:rsidR="00FC585D" w:rsidRPr="00FC585D" w:rsidRDefault="007E4173" w:rsidP="007477B9">
            <w:pPr>
              <w:pStyle w:val="BodyText"/>
              <w:rPr>
                <w:rFonts w:eastAsiaTheme="minorEastAsia"/>
                <w:i/>
                <w:lang w:val="en-GB" w:eastAsia="zh-CN"/>
              </w:rPr>
            </w:pPr>
            <w:r w:rsidRPr="00B93EEB">
              <w:t>-</w:t>
            </w:r>
            <w:r w:rsidRPr="00B93EEB">
              <w:tab/>
              <w:t xml:space="preserve">update </w:t>
            </w:r>
            <w:r>
              <w:t>RX_Next_Highest_Rcvd</w:t>
            </w:r>
            <w:r w:rsidRPr="00B93EEB" w:rsidDel="00906D04">
              <w:t xml:space="preserve"> </w:t>
            </w:r>
            <w:r w:rsidRPr="00B93EEB">
              <w:t xml:space="preserve">to </w:t>
            </w:r>
            <w:r w:rsidRPr="007E4173">
              <w:rPr>
                <w:highlight w:val="yellow"/>
              </w:rPr>
              <w:t>x+ 1</w:t>
            </w:r>
            <w:r w:rsidRPr="00B93EEB">
              <w:t>;</w:t>
            </w:r>
            <w:r w:rsidR="00FC585D">
              <w:rPr>
                <w:rFonts w:eastAsiaTheme="minorEastAsia" w:hint="eastAsia"/>
                <w:i/>
                <w:lang w:val="en-GB" w:eastAsia="zh-CN"/>
              </w:rPr>
              <w:t>***************</w:t>
            </w:r>
            <w:r w:rsidR="00FC585D" w:rsidRPr="00FC585D">
              <w:rPr>
                <w:rFonts w:eastAsiaTheme="minorEastAsia" w:hint="eastAsia"/>
                <w:i/>
                <w:lang w:val="en-GB" w:eastAsia="zh-CN"/>
              </w:rPr>
              <w:t>Some contents are skipped.</w:t>
            </w:r>
            <w:r w:rsidR="005E1795">
              <w:rPr>
                <w:rFonts w:eastAsiaTheme="minorEastAsia" w:hint="eastAsia"/>
                <w:i/>
                <w:lang w:val="en-GB" w:eastAsia="zh-CN"/>
              </w:rPr>
              <w:t xml:space="preserve"> </w:t>
            </w:r>
            <w:r w:rsidR="00FC585D">
              <w:rPr>
                <w:rFonts w:eastAsiaTheme="minorEastAsia" w:hint="eastAsia"/>
                <w:i/>
                <w:lang w:val="en-GB" w:eastAsia="zh-CN"/>
              </w:rPr>
              <w:t>***************************************************</w:t>
            </w:r>
          </w:p>
          <w:p w:rsidR="007E4173" w:rsidRPr="00B93EEB" w:rsidRDefault="007E4173" w:rsidP="007E4173">
            <w:pPr>
              <w:pStyle w:val="B1"/>
              <w:ind w:left="0" w:firstLine="284"/>
            </w:pPr>
            <w:r w:rsidRPr="00B93EEB">
              <w:t>-</w:t>
            </w:r>
            <w:r w:rsidRPr="00B93EEB">
              <w:tab/>
              <w:t xml:space="preserve">if </w:t>
            </w:r>
            <w:r w:rsidRPr="00B93EEB">
              <w:rPr>
                <w:i/>
              </w:rPr>
              <w:t>t-Reordering</w:t>
            </w:r>
            <w:r w:rsidRPr="00B93EEB">
              <w:t xml:space="preserve"> is not running (includes the case </w:t>
            </w:r>
            <w:r w:rsidRPr="00B93EEB">
              <w:rPr>
                <w:i/>
              </w:rPr>
              <w:t>t-Reordering</w:t>
            </w:r>
            <w:r w:rsidRPr="00B93EEB">
              <w:t xml:space="preserve"> is stopped due to actions above):</w:t>
            </w:r>
          </w:p>
          <w:p w:rsidR="007E4173" w:rsidRPr="00B93EEB" w:rsidRDefault="007E4173" w:rsidP="007E4173">
            <w:pPr>
              <w:pStyle w:val="B2"/>
            </w:pPr>
            <w:r w:rsidRPr="00B93EEB">
              <w:t>-</w:t>
            </w:r>
            <w:r w:rsidRPr="00B93EEB">
              <w:tab/>
              <w:t xml:space="preserve">if </w:t>
            </w:r>
            <w:r>
              <w:t>RX_Next_Highest_Rcvd</w:t>
            </w:r>
            <w:r w:rsidRPr="00B93EEB">
              <w:t xml:space="preserve"> &gt; </w:t>
            </w:r>
            <w:r>
              <w:t>RX_Next</w:t>
            </w:r>
            <w:r w:rsidRPr="00B93EEB">
              <w:t>:</w:t>
            </w:r>
          </w:p>
          <w:p w:rsidR="007E4173" w:rsidRPr="00B93EEB" w:rsidRDefault="007E4173" w:rsidP="007E4173">
            <w:pPr>
              <w:pStyle w:val="B3"/>
            </w:pPr>
            <w:r w:rsidRPr="00B93EEB">
              <w:t>-</w:t>
            </w:r>
            <w:r w:rsidRPr="00B93EEB">
              <w:tab/>
              <w:t xml:space="preserve">start </w:t>
            </w:r>
            <w:r w:rsidRPr="00B93EEB">
              <w:rPr>
                <w:i/>
              </w:rPr>
              <w:t>t-Reordering</w:t>
            </w:r>
            <w:r w:rsidRPr="00B93EEB">
              <w:t>;</w:t>
            </w:r>
          </w:p>
          <w:p w:rsidR="00FC585D" w:rsidRPr="00FC585D" w:rsidRDefault="007E4173" w:rsidP="007477B9">
            <w:pPr>
              <w:pStyle w:val="BodyText"/>
              <w:rPr>
                <w:rFonts w:eastAsiaTheme="minorEastAsia"/>
                <w:lang w:val="en-GB" w:eastAsia="zh-CN"/>
              </w:rPr>
            </w:pPr>
            <w:r w:rsidRPr="00B93EEB">
              <w:t>-</w:t>
            </w:r>
            <w:r w:rsidRPr="00B93EEB">
              <w:tab/>
              <w:t xml:space="preserve">set </w:t>
            </w:r>
            <w:r w:rsidRPr="007E4173">
              <w:rPr>
                <w:highlight w:val="yellow"/>
              </w:rPr>
              <w:t>RX_Next_Status_Trigger to RX_Next_Highest_Rcvd</w:t>
            </w:r>
            <w:r w:rsidRPr="00B93EEB">
              <w:t>.</w:t>
            </w:r>
          </w:p>
        </w:tc>
      </w:tr>
    </w:tbl>
    <w:p w:rsidR="002F4F29" w:rsidRDefault="008945D0" w:rsidP="002F4F29">
      <w:pPr>
        <w:pStyle w:val="BodyText"/>
        <w:spacing w:before="240"/>
        <w:rPr>
          <w:rFonts w:eastAsiaTheme="minorEastAsia"/>
          <w:lang w:val="en-GB" w:eastAsia="zh-CN"/>
        </w:rPr>
      </w:pPr>
      <w:r>
        <w:rPr>
          <w:rFonts w:eastAsiaTheme="minorEastAsia" w:hint="eastAsia"/>
          <w:lang w:val="en-GB" w:eastAsia="zh-CN"/>
        </w:rPr>
        <w:t xml:space="preserve">The above operations have no problem in LTE. But similar operations </w:t>
      </w:r>
      <w:r w:rsidR="00E628E3">
        <w:rPr>
          <w:rFonts w:eastAsiaTheme="minorEastAsia" w:hint="eastAsia"/>
          <w:lang w:val="en-GB" w:eastAsia="zh-CN"/>
        </w:rPr>
        <w:t>reus</w:t>
      </w:r>
      <w:r w:rsidR="009A7D11">
        <w:rPr>
          <w:rFonts w:eastAsiaTheme="minorEastAsia"/>
          <w:lang w:val="en-GB" w:eastAsia="zh-CN"/>
        </w:rPr>
        <w:t>ed</w:t>
      </w:r>
      <w:r w:rsidR="00E628E3">
        <w:rPr>
          <w:rFonts w:eastAsiaTheme="minorEastAsia" w:hint="eastAsia"/>
          <w:lang w:val="en-GB" w:eastAsia="zh-CN"/>
        </w:rPr>
        <w:t xml:space="preserve"> in NR will cause some unexpected ambiguity. The big difference is segmentation/re-segmentation. </w:t>
      </w:r>
      <w:r w:rsidR="009E6B05">
        <w:rPr>
          <w:rFonts w:eastAsiaTheme="minorEastAsia" w:hint="eastAsia"/>
          <w:lang w:val="en-GB" w:eastAsia="zh-CN"/>
        </w:rPr>
        <w:t xml:space="preserve">In NR, </w:t>
      </w:r>
      <w:r w:rsidR="009A7D11">
        <w:rPr>
          <w:rFonts w:eastAsiaTheme="minorEastAsia"/>
          <w:lang w:val="en-GB" w:eastAsia="zh-CN"/>
        </w:rPr>
        <w:t xml:space="preserve">when </w:t>
      </w:r>
      <w:r w:rsidR="009E6B05">
        <w:rPr>
          <w:rFonts w:eastAsiaTheme="minorEastAsia" w:hint="eastAsia"/>
          <w:lang w:val="en-GB" w:eastAsia="zh-CN"/>
        </w:rPr>
        <w:t xml:space="preserve">a part of </w:t>
      </w:r>
      <w:r w:rsidR="009A7D11">
        <w:rPr>
          <w:rFonts w:eastAsiaTheme="minorEastAsia"/>
          <w:lang w:val="en-GB" w:eastAsia="zh-CN"/>
        </w:rPr>
        <w:t xml:space="preserve">a </w:t>
      </w:r>
      <w:r w:rsidR="009E6B05">
        <w:rPr>
          <w:rFonts w:eastAsiaTheme="minorEastAsia" w:hint="eastAsia"/>
          <w:lang w:val="en-GB" w:eastAsia="zh-CN"/>
        </w:rPr>
        <w:t>PDU</w:t>
      </w:r>
      <w:r w:rsidR="009A7D11">
        <w:rPr>
          <w:rFonts w:eastAsiaTheme="minorEastAsia"/>
          <w:lang w:val="en-GB" w:eastAsia="zh-CN"/>
        </w:rPr>
        <w:t xml:space="preserve"> is received</w:t>
      </w:r>
      <w:r w:rsidR="009E6B05">
        <w:rPr>
          <w:rFonts w:eastAsiaTheme="minorEastAsia" w:hint="eastAsia"/>
          <w:lang w:val="en-GB" w:eastAsia="zh-CN"/>
        </w:rPr>
        <w:t>, the rest of this PDU m</w:t>
      </w:r>
      <w:r w:rsidR="009A7D11">
        <w:rPr>
          <w:rFonts w:eastAsiaTheme="minorEastAsia"/>
          <w:lang w:val="en-GB" w:eastAsia="zh-CN"/>
        </w:rPr>
        <w:t>ight</w:t>
      </w:r>
      <w:r w:rsidR="009E6B05">
        <w:rPr>
          <w:rFonts w:eastAsiaTheme="minorEastAsia" w:hint="eastAsia"/>
          <w:lang w:val="en-GB" w:eastAsia="zh-CN"/>
        </w:rPr>
        <w:t xml:space="preserve"> not </w:t>
      </w:r>
      <w:r w:rsidR="009A7D11">
        <w:rPr>
          <w:rFonts w:eastAsiaTheme="minorEastAsia"/>
          <w:lang w:val="en-GB" w:eastAsia="zh-CN"/>
        </w:rPr>
        <w:t xml:space="preserve">have been </w:t>
      </w:r>
      <w:r w:rsidR="009E6B05">
        <w:rPr>
          <w:rFonts w:eastAsiaTheme="minorEastAsia" w:hint="eastAsia"/>
          <w:lang w:val="en-GB" w:eastAsia="zh-CN"/>
        </w:rPr>
        <w:t>transmitted yet.</w:t>
      </w:r>
    </w:p>
    <w:p w:rsidR="00877EAC" w:rsidRDefault="00E628E3" w:rsidP="007477B9">
      <w:pPr>
        <w:pStyle w:val="BodyText"/>
        <w:rPr>
          <w:rFonts w:eastAsiaTheme="minorEastAsia"/>
          <w:lang w:val="en-GB" w:eastAsia="zh-CN"/>
        </w:rPr>
      </w:pPr>
      <w:r>
        <w:rPr>
          <w:rFonts w:eastAsiaTheme="minorEastAsia" w:hint="eastAsia"/>
          <w:lang w:val="en-GB" w:eastAsia="zh-CN"/>
        </w:rPr>
        <w:t>In LTE, part of PDU reception just occurs in re-segmentation case which means that the whole PDU</w:t>
      </w:r>
      <w:r w:rsidR="003C085C">
        <w:rPr>
          <w:rFonts w:eastAsiaTheme="minorEastAsia" w:hint="eastAsia"/>
          <w:lang w:val="en-GB" w:eastAsia="zh-CN"/>
        </w:rPr>
        <w:t xml:space="preserve"> with SN = </w:t>
      </w:r>
      <w:r w:rsidR="00EE10DD">
        <w:rPr>
          <w:rFonts w:eastAsiaTheme="minorEastAsia" w:hint="eastAsia"/>
          <w:lang w:val="en-GB" w:eastAsia="zh-CN"/>
        </w:rPr>
        <w:t xml:space="preserve">x </w:t>
      </w:r>
      <w:r>
        <w:rPr>
          <w:rFonts w:eastAsiaTheme="minorEastAsia" w:hint="eastAsia"/>
          <w:lang w:val="en-GB" w:eastAsia="zh-CN"/>
        </w:rPr>
        <w:t xml:space="preserve">has </w:t>
      </w:r>
      <w:r w:rsidR="009A7D11">
        <w:rPr>
          <w:rFonts w:eastAsiaTheme="minorEastAsia"/>
          <w:lang w:val="en-GB" w:eastAsia="zh-CN"/>
        </w:rPr>
        <w:t xml:space="preserve">already </w:t>
      </w:r>
      <w:r>
        <w:rPr>
          <w:rFonts w:eastAsiaTheme="minorEastAsia" w:hint="eastAsia"/>
          <w:lang w:val="en-GB" w:eastAsia="zh-CN"/>
        </w:rPr>
        <w:t>been transmitted</w:t>
      </w:r>
      <w:r w:rsidR="009A7D11">
        <w:rPr>
          <w:rFonts w:eastAsiaTheme="minorEastAsia"/>
          <w:lang w:val="en-GB" w:eastAsia="zh-CN"/>
        </w:rPr>
        <w:t xml:space="preserve"> once, at least</w:t>
      </w:r>
      <w:r>
        <w:rPr>
          <w:rFonts w:eastAsiaTheme="minorEastAsia" w:hint="eastAsia"/>
          <w:lang w:val="en-GB" w:eastAsia="zh-CN"/>
        </w:rPr>
        <w:t xml:space="preserve">. Later </w:t>
      </w:r>
      <w:r>
        <w:rPr>
          <w:rFonts w:eastAsiaTheme="minorEastAsia"/>
          <w:lang w:val="en-GB" w:eastAsia="zh-CN"/>
        </w:rPr>
        <w:t>because</w:t>
      </w:r>
      <w:r>
        <w:rPr>
          <w:rFonts w:eastAsiaTheme="minorEastAsia" w:hint="eastAsia"/>
          <w:lang w:val="en-GB" w:eastAsia="zh-CN"/>
        </w:rPr>
        <w:t xml:space="preserve"> of Polling or some other triggers, the whole PDU will be retransmitted again. When resource is not enough to carry the whole PDU, re-segmentation will occur and </w:t>
      </w:r>
      <w:r w:rsidR="009A7D11">
        <w:rPr>
          <w:rFonts w:eastAsiaTheme="minorEastAsia"/>
          <w:lang w:val="en-GB" w:eastAsia="zh-CN"/>
        </w:rPr>
        <w:t xml:space="preserve">the </w:t>
      </w:r>
      <w:r>
        <w:rPr>
          <w:rFonts w:eastAsiaTheme="minorEastAsia" w:hint="eastAsia"/>
          <w:lang w:val="en-GB" w:eastAsia="zh-CN"/>
        </w:rPr>
        <w:t xml:space="preserve">receiver will receive a part of the original PDU. </w:t>
      </w:r>
      <w:r w:rsidR="0045396B">
        <w:rPr>
          <w:rFonts w:eastAsiaTheme="minorEastAsia" w:hint="eastAsia"/>
          <w:lang w:val="en-GB" w:eastAsia="zh-CN"/>
        </w:rPr>
        <w:t xml:space="preserve">For example, if the last PDU in transmission buffer is missed, polling will trigger. This last PDU will be re-transmitted to carry P bit. If resource is not enough, re-segmentation of that PDU occurs and the first segment reception will trigger VR(H) to update. </w:t>
      </w:r>
      <w:r>
        <w:rPr>
          <w:rFonts w:eastAsiaTheme="minorEastAsia" w:hint="eastAsia"/>
          <w:lang w:val="en-GB" w:eastAsia="zh-CN"/>
        </w:rPr>
        <w:t xml:space="preserve">In this case, there is no problem if </w:t>
      </w:r>
      <w:r w:rsidR="003D7E89">
        <w:rPr>
          <w:rFonts w:eastAsiaTheme="minorEastAsia" w:hint="eastAsia"/>
          <w:lang w:val="en-GB" w:eastAsia="zh-CN"/>
        </w:rPr>
        <w:t>VR(H)</w:t>
      </w:r>
      <w:r w:rsidR="003C085C">
        <w:rPr>
          <w:rFonts w:eastAsiaTheme="minorEastAsia" w:hint="eastAsia"/>
          <w:lang w:val="en-GB" w:eastAsia="zh-CN"/>
        </w:rPr>
        <w:t xml:space="preserve"> is updated to </w:t>
      </w:r>
      <w:r w:rsidR="00EE10DD">
        <w:rPr>
          <w:rFonts w:eastAsiaTheme="minorEastAsia" w:hint="eastAsia"/>
          <w:lang w:val="en-GB" w:eastAsia="zh-CN"/>
        </w:rPr>
        <w:t xml:space="preserve">x </w:t>
      </w:r>
      <w:r>
        <w:rPr>
          <w:rFonts w:eastAsiaTheme="minorEastAsia" w:hint="eastAsia"/>
          <w:lang w:val="en-GB" w:eastAsia="zh-CN"/>
        </w:rPr>
        <w:t>+ 1</w:t>
      </w:r>
      <w:r w:rsidR="003C085C">
        <w:rPr>
          <w:rFonts w:eastAsiaTheme="minorEastAsia" w:hint="eastAsia"/>
          <w:lang w:val="en-GB" w:eastAsia="zh-CN"/>
        </w:rPr>
        <w:t xml:space="preserve"> </w:t>
      </w:r>
      <w:r w:rsidR="00E5711A">
        <w:rPr>
          <w:rFonts w:eastAsiaTheme="minorEastAsia"/>
          <w:lang w:val="en-GB" w:eastAsia="zh-CN"/>
        </w:rPr>
        <w:t>b</w:t>
      </w:r>
      <w:r w:rsidR="003C085C">
        <w:rPr>
          <w:rFonts w:eastAsiaTheme="minorEastAsia" w:hint="eastAsia"/>
          <w:lang w:val="en-GB" w:eastAsia="zh-CN"/>
        </w:rPr>
        <w:t>ecause the re</w:t>
      </w:r>
      <w:r w:rsidR="009A7D11">
        <w:rPr>
          <w:rFonts w:eastAsiaTheme="minorEastAsia"/>
          <w:lang w:val="en-GB" w:eastAsia="zh-CN"/>
        </w:rPr>
        <w:t>maining</w:t>
      </w:r>
      <w:r w:rsidR="003C085C">
        <w:rPr>
          <w:rFonts w:eastAsiaTheme="minorEastAsia" w:hint="eastAsia"/>
          <w:lang w:val="en-GB" w:eastAsia="zh-CN"/>
        </w:rPr>
        <w:t xml:space="preserve"> part</w:t>
      </w:r>
      <w:r w:rsidR="00E5711A">
        <w:rPr>
          <w:rFonts w:eastAsiaTheme="minorEastAsia"/>
          <w:lang w:val="en-GB" w:eastAsia="zh-CN"/>
        </w:rPr>
        <w:t>(s)</w:t>
      </w:r>
      <w:r w:rsidR="003C085C">
        <w:rPr>
          <w:rFonts w:eastAsiaTheme="minorEastAsia" w:hint="eastAsia"/>
          <w:lang w:val="en-GB" w:eastAsia="zh-CN"/>
        </w:rPr>
        <w:t xml:space="preserve"> of </w:t>
      </w:r>
      <w:r w:rsidR="000A06CA">
        <w:rPr>
          <w:rFonts w:eastAsiaTheme="minorEastAsia" w:hint="eastAsia"/>
          <w:lang w:val="en-GB" w:eastAsia="zh-CN"/>
        </w:rPr>
        <w:t xml:space="preserve">this </w:t>
      </w:r>
      <w:r w:rsidR="003C085C">
        <w:rPr>
          <w:rFonts w:eastAsiaTheme="minorEastAsia" w:hint="eastAsia"/>
          <w:lang w:val="en-GB" w:eastAsia="zh-CN"/>
        </w:rPr>
        <w:t>PDU</w:t>
      </w:r>
      <w:r w:rsidR="000A06CA">
        <w:rPr>
          <w:rFonts w:eastAsiaTheme="minorEastAsia" w:hint="eastAsia"/>
          <w:lang w:val="en-GB" w:eastAsia="zh-CN"/>
        </w:rPr>
        <w:t xml:space="preserve"> have all been transmitted. </w:t>
      </w:r>
      <w:r w:rsidR="00E5711A">
        <w:rPr>
          <w:rFonts w:eastAsiaTheme="minorEastAsia"/>
          <w:lang w:val="en-GB" w:eastAsia="zh-CN"/>
        </w:rPr>
        <w:t>And t</w:t>
      </w:r>
      <w:r w:rsidR="000A06CA">
        <w:rPr>
          <w:rFonts w:eastAsiaTheme="minorEastAsia" w:hint="eastAsia"/>
          <w:lang w:val="en-GB" w:eastAsia="zh-CN"/>
        </w:rPr>
        <w:t>his is not a common case.</w:t>
      </w:r>
    </w:p>
    <w:p w:rsidR="006B7B07" w:rsidRDefault="00E628E3" w:rsidP="007477B9">
      <w:pPr>
        <w:pStyle w:val="BodyText"/>
        <w:rPr>
          <w:rFonts w:eastAsiaTheme="minorEastAsia"/>
          <w:lang w:eastAsia="zh-CN"/>
        </w:rPr>
      </w:pPr>
      <w:r>
        <w:rPr>
          <w:rFonts w:eastAsiaTheme="minorEastAsia" w:hint="eastAsia"/>
          <w:lang w:val="en-GB" w:eastAsia="zh-CN"/>
        </w:rPr>
        <w:t xml:space="preserve">But in NR, </w:t>
      </w:r>
      <w:r w:rsidR="009E6B05">
        <w:rPr>
          <w:rFonts w:eastAsiaTheme="minorEastAsia" w:hint="eastAsia"/>
          <w:lang w:val="en-GB" w:eastAsia="zh-CN"/>
        </w:rPr>
        <w:t>besides the above case, there is a more common reception situation.</w:t>
      </w:r>
      <w:r w:rsidR="00A5242F">
        <w:rPr>
          <w:rFonts w:eastAsiaTheme="minorEastAsia" w:hint="eastAsia"/>
          <w:lang w:val="en-GB" w:eastAsia="zh-CN"/>
        </w:rPr>
        <w:t xml:space="preserve"> When transmitter wants to transmit a new SDU, the SDU (with assumption SN = </w:t>
      </w:r>
      <w:r w:rsidR="00EE10DD">
        <w:rPr>
          <w:rFonts w:eastAsiaTheme="minorEastAsia" w:hint="eastAsia"/>
          <w:lang w:val="en-GB" w:eastAsia="zh-CN"/>
        </w:rPr>
        <w:t>x</w:t>
      </w:r>
      <w:r w:rsidR="00A5242F">
        <w:rPr>
          <w:rFonts w:eastAsiaTheme="minorEastAsia" w:hint="eastAsia"/>
          <w:lang w:val="en-GB" w:eastAsia="zh-CN"/>
        </w:rPr>
        <w:t>) will be segmented when resource is not enough. Then receiver receives a part of PDU</w:t>
      </w:r>
      <w:r w:rsidR="0082614A">
        <w:rPr>
          <w:rFonts w:eastAsiaTheme="minorEastAsia" w:hint="eastAsia"/>
          <w:lang w:val="en-GB" w:eastAsia="zh-CN"/>
        </w:rPr>
        <w:t xml:space="preserve"> </w:t>
      </w:r>
      <w:r w:rsidR="00EE10DD">
        <w:rPr>
          <w:rFonts w:eastAsiaTheme="minorEastAsia" w:hint="eastAsia"/>
          <w:lang w:val="en-GB" w:eastAsia="zh-CN"/>
        </w:rPr>
        <w:t>x</w:t>
      </w:r>
      <w:r w:rsidR="0082614A">
        <w:rPr>
          <w:rFonts w:eastAsiaTheme="minorEastAsia" w:hint="eastAsia"/>
          <w:lang w:val="en-GB" w:eastAsia="zh-CN"/>
        </w:rPr>
        <w:t xml:space="preserve">. According to current </w:t>
      </w:r>
      <w:r w:rsidR="00EE10DD">
        <w:rPr>
          <w:rFonts w:eastAsiaTheme="minorEastAsia" w:hint="eastAsia"/>
          <w:lang w:val="en-GB" w:eastAsia="zh-CN"/>
        </w:rPr>
        <w:t xml:space="preserve">RLC </w:t>
      </w:r>
      <w:r w:rsidR="0082614A">
        <w:rPr>
          <w:rFonts w:eastAsiaTheme="minorEastAsia" w:hint="eastAsia"/>
          <w:lang w:val="en-GB" w:eastAsia="zh-CN"/>
        </w:rPr>
        <w:t xml:space="preserve">operation, </w:t>
      </w:r>
      <w:r w:rsidR="00E5711A">
        <w:rPr>
          <w:rFonts w:eastAsiaTheme="minorEastAsia"/>
          <w:lang w:val="en-GB" w:eastAsia="zh-CN"/>
        </w:rPr>
        <w:t xml:space="preserve">if </w:t>
      </w:r>
      <w:r w:rsidR="00255820">
        <w:rPr>
          <w:rFonts w:eastAsiaTheme="minorEastAsia" w:hint="eastAsia"/>
          <w:lang w:val="en-GB" w:eastAsia="zh-CN"/>
        </w:rPr>
        <w:t>x</w:t>
      </w:r>
      <w:r w:rsidR="00255820">
        <w:rPr>
          <w:rFonts w:eastAsiaTheme="minorEastAsia"/>
          <w:lang w:val="en-GB" w:eastAsia="zh-CN"/>
        </w:rPr>
        <w:t xml:space="preserve"> </w:t>
      </w:r>
      <w:r w:rsidR="00E5711A">
        <w:rPr>
          <w:rFonts w:eastAsiaTheme="minorEastAsia"/>
          <w:lang w:val="en-GB" w:eastAsia="zh-CN"/>
        </w:rPr>
        <w:t xml:space="preserve">is higher than </w:t>
      </w:r>
      <w:r w:rsidR="00255820">
        <w:t>RX_Next_Highest_Rcvd</w:t>
      </w:r>
      <w:r w:rsidR="00255820">
        <w:rPr>
          <w:rFonts w:eastAsiaTheme="minorEastAsia"/>
          <w:lang w:val="en-GB" w:eastAsia="zh-CN"/>
        </w:rPr>
        <w:t xml:space="preserve"> </w:t>
      </w:r>
      <w:r w:rsidR="00255820">
        <w:rPr>
          <w:rFonts w:eastAsiaTheme="minorEastAsia" w:hint="eastAsia"/>
          <w:lang w:val="en-GB" w:eastAsia="zh-CN"/>
        </w:rPr>
        <w:t xml:space="preserve">(i.e. </w:t>
      </w:r>
      <w:r w:rsidR="00E5711A">
        <w:rPr>
          <w:rFonts w:eastAsiaTheme="minorEastAsia"/>
          <w:lang w:val="en-GB" w:eastAsia="zh-CN"/>
        </w:rPr>
        <w:t>VR(H)</w:t>
      </w:r>
      <w:r w:rsidR="00F465AD">
        <w:rPr>
          <w:rFonts w:eastAsiaTheme="minorEastAsia" w:hint="eastAsia"/>
          <w:lang w:val="en-GB" w:eastAsia="zh-CN"/>
        </w:rPr>
        <w:t xml:space="preserve"> in LTE</w:t>
      </w:r>
      <w:r w:rsidR="00255820">
        <w:rPr>
          <w:rFonts w:eastAsiaTheme="minorEastAsia" w:hint="eastAsia"/>
          <w:lang w:val="en-GB" w:eastAsia="zh-CN"/>
        </w:rPr>
        <w:t>)</w:t>
      </w:r>
      <w:r w:rsidR="00E5711A">
        <w:rPr>
          <w:rFonts w:eastAsiaTheme="minorEastAsia"/>
          <w:lang w:val="en-GB" w:eastAsia="zh-CN"/>
        </w:rPr>
        <w:t xml:space="preserve">, </w:t>
      </w:r>
      <w:r w:rsidR="00255820">
        <w:t>RX_Next_Highest_Rcvd</w:t>
      </w:r>
      <w:r w:rsidR="0082614A">
        <w:rPr>
          <w:rFonts w:eastAsiaTheme="minorEastAsia" w:hint="eastAsia"/>
          <w:lang w:val="en-GB" w:eastAsia="zh-CN"/>
        </w:rPr>
        <w:t xml:space="preserve"> will be update to </w:t>
      </w:r>
      <w:r w:rsidR="00255820">
        <w:rPr>
          <w:rFonts w:eastAsiaTheme="minorEastAsia" w:hint="eastAsia"/>
          <w:lang w:val="en-GB" w:eastAsia="zh-CN"/>
        </w:rPr>
        <w:t xml:space="preserve">x </w:t>
      </w:r>
      <w:r w:rsidR="0082614A">
        <w:rPr>
          <w:rFonts w:eastAsiaTheme="minorEastAsia" w:hint="eastAsia"/>
          <w:lang w:val="en-GB" w:eastAsia="zh-CN"/>
        </w:rPr>
        <w:t>+ 1. Th</w:t>
      </w:r>
      <w:r w:rsidR="006C1ABD">
        <w:rPr>
          <w:rFonts w:eastAsiaTheme="minorEastAsia"/>
          <w:lang w:val="en-GB" w:eastAsia="zh-CN"/>
        </w:rPr>
        <w:t>is</w:t>
      </w:r>
      <w:r w:rsidR="0082614A">
        <w:rPr>
          <w:rFonts w:eastAsiaTheme="minorEastAsia" w:hint="eastAsia"/>
          <w:lang w:val="en-GB" w:eastAsia="zh-CN"/>
        </w:rPr>
        <w:t xml:space="preserve"> </w:t>
      </w:r>
      <w:r w:rsidR="006C1ABD">
        <w:rPr>
          <w:rFonts w:eastAsiaTheme="minorEastAsia"/>
          <w:lang w:val="en-GB" w:eastAsia="zh-CN"/>
        </w:rPr>
        <w:t xml:space="preserve">necessarily creates </w:t>
      </w:r>
      <w:r w:rsidR="0082614A">
        <w:rPr>
          <w:rFonts w:eastAsiaTheme="minorEastAsia" w:hint="eastAsia"/>
          <w:lang w:val="en-GB" w:eastAsia="zh-CN"/>
        </w:rPr>
        <w:t>some gap</w:t>
      </w:r>
      <w:r w:rsidR="00E5711A">
        <w:rPr>
          <w:rFonts w:eastAsiaTheme="minorEastAsia"/>
          <w:lang w:val="en-GB" w:eastAsia="zh-CN"/>
        </w:rPr>
        <w:t>s</w:t>
      </w:r>
      <w:r w:rsidR="0082614A">
        <w:rPr>
          <w:rFonts w:eastAsiaTheme="minorEastAsia" w:hint="eastAsia"/>
          <w:lang w:val="en-GB" w:eastAsia="zh-CN"/>
        </w:rPr>
        <w:t xml:space="preserve"> between PDU </w:t>
      </w:r>
      <w:r w:rsidR="00255820">
        <w:rPr>
          <w:rFonts w:eastAsiaTheme="minorEastAsia" w:hint="eastAsia"/>
          <w:lang w:val="en-GB" w:eastAsia="zh-CN"/>
        </w:rPr>
        <w:t xml:space="preserve">x </w:t>
      </w:r>
      <w:r w:rsidR="0082614A">
        <w:rPr>
          <w:rFonts w:eastAsiaTheme="minorEastAsia" w:hint="eastAsia"/>
          <w:lang w:val="en-GB" w:eastAsia="zh-CN"/>
        </w:rPr>
        <w:t xml:space="preserve">and </w:t>
      </w:r>
      <w:r w:rsidR="00255820">
        <w:t>RX_Next_Highest_Rcvd</w:t>
      </w:r>
      <w:r w:rsidR="0082614A">
        <w:rPr>
          <w:rFonts w:eastAsiaTheme="minorEastAsia" w:hint="eastAsia"/>
          <w:lang w:val="en-GB" w:eastAsia="zh-CN"/>
        </w:rPr>
        <w:t>. But the re</w:t>
      </w:r>
      <w:r w:rsidR="00E5711A">
        <w:rPr>
          <w:rFonts w:eastAsiaTheme="minorEastAsia"/>
          <w:lang w:val="en-GB" w:eastAsia="zh-CN"/>
        </w:rPr>
        <w:t>maining</w:t>
      </w:r>
      <w:r w:rsidR="0082614A">
        <w:rPr>
          <w:rFonts w:eastAsiaTheme="minorEastAsia" w:hint="eastAsia"/>
          <w:lang w:val="en-GB" w:eastAsia="zh-CN"/>
        </w:rPr>
        <w:t xml:space="preserve"> part of PDU </w:t>
      </w:r>
      <w:r w:rsidR="00255820">
        <w:rPr>
          <w:rFonts w:eastAsiaTheme="minorEastAsia" w:hint="eastAsia"/>
          <w:lang w:val="en-GB" w:eastAsia="zh-CN"/>
        </w:rPr>
        <w:t xml:space="preserve">x </w:t>
      </w:r>
      <w:r w:rsidR="0082614A">
        <w:rPr>
          <w:rFonts w:eastAsiaTheme="minorEastAsia" w:hint="eastAsia"/>
          <w:lang w:val="en-GB" w:eastAsia="zh-CN"/>
        </w:rPr>
        <w:t>ha</w:t>
      </w:r>
      <w:r w:rsidR="00550C9D">
        <w:rPr>
          <w:rFonts w:eastAsiaTheme="minorEastAsia" w:hint="eastAsia"/>
          <w:lang w:val="en-GB" w:eastAsia="zh-CN"/>
        </w:rPr>
        <w:t>s</w:t>
      </w:r>
      <w:r w:rsidR="0082614A">
        <w:rPr>
          <w:rFonts w:eastAsiaTheme="minorEastAsia" w:hint="eastAsia"/>
          <w:lang w:val="en-GB" w:eastAsia="zh-CN"/>
        </w:rPr>
        <w:t xml:space="preserve"> not been transmitted yet.</w:t>
      </w:r>
      <w:r w:rsidR="00437B8A">
        <w:rPr>
          <w:rFonts w:eastAsiaTheme="minorEastAsia" w:hint="eastAsia"/>
          <w:lang w:val="en-GB" w:eastAsia="zh-CN"/>
        </w:rPr>
        <w:t xml:space="preserve"> </w:t>
      </w:r>
      <w:r w:rsidR="006C1ABD">
        <w:rPr>
          <w:rFonts w:eastAsiaTheme="minorEastAsia"/>
          <w:lang w:val="en-GB" w:eastAsia="zh-CN"/>
        </w:rPr>
        <w:t>So, a</w:t>
      </w:r>
      <w:r w:rsidR="00437B8A">
        <w:rPr>
          <w:rFonts w:eastAsiaTheme="minorEastAsia" w:hint="eastAsia"/>
          <w:lang w:val="en-GB" w:eastAsia="zh-CN"/>
        </w:rPr>
        <w:t xml:space="preserve">ny gap detection and </w:t>
      </w:r>
      <w:r w:rsidR="00437B8A">
        <w:rPr>
          <w:rFonts w:eastAsiaTheme="minorEastAsia"/>
          <w:lang w:val="en-GB" w:eastAsia="zh-CN"/>
        </w:rPr>
        <w:t>corresponding</w:t>
      </w:r>
      <w:r w:rsidR="00437B8A">
        <w:rPr>
          <w:rFonts w:eastAsiaTheme="minorEastAsia" w:hint="eastAsia"/>
          <w:lang w:val="en-GB" w:eastAsia="zh-CN"/>
        </w:rPr>
        <w:t xml:space="preserve"> </w:t>
      </w:r>
      <w:r w:rsidR="00437B8A" w:rsidRPr="007C6A62">
        <w:rPr>
          <w:i/>
        </w:rPr>
        <w:t>t-Reordering</w:t>
      </w:r>
      <w:r w:rsidR="00437B8A" w:rsidRPr="00437B8A">
        <w:rPr>
          <w:rFonts w:eastAsiaTheme="minorEastAsia" w:hint="eastAsia"/>
          <w:lang w:eastAsia="zh-CN"/>
        </w:rPr>
        <w:t xml:space="preserve"> triggering</w:t>
      </w:r>
      <w:r w:rsidR="00437B8A">
        <w:rPr>
          <w:rFonts w:eastAsiaTheme="minorEastAsia" w:hint="eastAsia"/>
          <w:lang w:eastAsia="zh-CN"/>
        </w:rPr>
        <w:t xml:space="preserve"> </w:t>
      </w:r>
      <w:r w:rsidR="006C1ABD">
        <w:rPr>
          <w:rFonts w:eastAsiaTheme="minorEastAsia"/>
          <w:lang w:eastAsia="zh-CN"/>
        </w:rPr>
        <w:t xml:space="preserve">would </w:t>
      </w:r>
      <w:r w:rsidR="00437B8A">
        <w:rPr>
          <w:rFonts w:eastAsiaTheme="minorEastAsia" w:hint="eastAsia"/>
          <w:lang w:eastAsia="zh-CN"/>
        </w:rPr>
        <w:t xml:space="preserve">not </w:t>
      </w:r>
      <w:r w:rsidR="006C1ABD">
        <w:rPr>
          <w:rFonts w:eastAsiaTheme="minorEastAsia"/>
          <w:lang w:eastAsia="zh-CN"/>
        </w:rPr>
        <w:t>be justified</w:t>
      </w:r>
      <w:r w:rsidR="00437B8A">
        <w:rPr>
          <w:rFonts w:eastAsiaTheme="minorEastAsia" w:hint="eastAsia"/>
          <w:lang w:eastAsia="zh-CN"/>
        </w:rPr>
        <w:t xml:space="preserve"> </w:t>
      </w:r>
      <w:r w:rsidR="006C1ABD">
        <w:rPr>
          <w:rFonts w:eastAsiaTheme="minorEastAsia"/>
          <w:lang w:eastAsia="zh-CN"/>
        </w:rPr>
        <w:t xml:space="preserve">in that </w:t>
      </w:r>
      <w:r w:rsidR="006C1ABD">
        <w:rPr>
          <w:rFonts w:eastAsiaTheme="minorEastAsia"/>
          <w:lang w:eastAsia="zh-CN"/>
        </w:rPr>
        <w:lastRenderedPageBreak/>
        <w:t>case</w:t>
      </w:r>
      <w:r w:rsidR="00437B8A">
        <w:rPr>
          <w:rFonts w:eastAsiaTheme="minorEastAsia" w:hint="eastAsia"/>
          <w:lang w:eastAsia="zh-CN"/>
        </w:rPr>
        <w:t>.</w:t>
      </w:r>
      <w:r w:rsidR="006B7B07">
        <w:rPr>
          <w:rFonts w:eastAsiaTheme="minorEastAsia" w:hint="eastAsia"/>
          <w:lang w:eastAsia="zh-CN"/>
        </w:rPr>
        <w:t xml:space="preserve"> Moreover if the re</w:t>
      </w:r>
      <w:r w:rsidR="006C1ABD">
        <w:rPr>
          <w:rFonts w:eastAsiaTheme="minorEastAsia"/>
          <w:lang w:eastAsia="zh-CN"/>
        </w:rPr>
        <w:t>maining</w:t>
      </w:r>
      <w:r w:rsidR="006B7B07">
        <w:rPr>
          <w:rFonts w:eastAsiaTheme="minorEastAsia" w:hint="eastAsia"/>
          <w:lang w:eastAsia="zh-CN"/>
        </w:rPr>
        <w:t xml:space="preserve"> part of PDU </w:t>
      </w:r>
      <w:r w:rsidR="00255820">
        <w:rPr>
          <w:rFonts w:eastAsiaTheme="minorEastAsia" w:hint="eastAsia"/>
          <w:lang w:eastAsia="zh-CN"/>
        </w:rPr>
        <w:t xml:space="preserve">x </w:t>
      </w:r>
      <w:r w:rsidR="006B7B07">
        <w:rPr>
          <w:rFonts w:eastAsiaTheme="minorEastAsia" w:hint="eastAsia"/>
          <w:lang w:eastAsia="zh-CN"/>
        </w:rPr>
        <w:t xml:space="preserve">is delayed for scheduler reason, RLC receiver may </w:t>
      </w:r>
      <w:r w:rsidR="006C1ABD">
        <w:rPr>
          <w:rFonts w:eastAsiaTheme="minorEastAsia"/>
          <w:lang w:eastAsia="zh-CN"/>
        </w:rPr>
        <w:t>send</w:t>
      </w:r>
      <w:r w:rsidR="006B7B07">
        <w:rPr>
          <w:rFonts w:eastAsiaTheme="minorEastAsia" w:hint="eastAsia"/>
          <w:lang w:eastAsia="zh-CN"/>
        </w:rPr>
        <w:t xml:space="preserve"> </w:t>
      </w:r>
      <w:r w:rsidR="006C1ABD">
        <w:rPr>
          <w:rFonts w:eastAsiaTheme="minorEastAsia"/>
          <w:lang w:eastAsia="zh-CN"/>
        </w:rPr>
        <w:t xml:space="preserve">a </w:t>
      </w:r>
      <w:r w:rsidR="006B7B07">
        <w:rPr>
          <w:rFonts w:eastAsiaTheme="minorEastAsia" w:hint="eastAsia"/>
          <w:lang w:eastAsia="zh-CN"/>
        </w:rPr>
        <w:t xml:space="preserve">NACK status report </w:t>
      </w:r>
      <w:r w:rsidR="006C1ABD">
        <w:rPr>
          <w:rFonts w:eastAsiaTheme="minorEastAsia"/>
          <w:lang w:eastAsia="zh-CN"/>
        </w:rPr>
        <w:t xml:space="preserve">in order </w:t>
      </w:r>
      <w:r w:rsidR="006B7B07">
        <w:rPr>
          <w:rFonts w:eastAsiaTheme="minorEastAsia" w:hint="eastAsia"/>
          <w:lang w:eastAsia="zh-CN"/>
        </w:rPr>
        <w:t>to request</w:t>
      </w:r>
      <w:r w:rsidR="006C1ABD">
        <w:rPr>
          <w:rFonts w:eastAsiaTheme="minorEastAsia"/>
          <w:lang w:eastAsia="zh-CN"/>
        </w:rPr>
        <w:t xml:space="preserve"> a “</w:t>
      </w:r>
      <w:r w:rsidR="002F4F29" w:rsidRPr="002F4F29">
        <w:rPr>
          <w:rFonts w:eastAsiaTheme="minorEastAsia"/>
          <w:i/>
          <w:lang w:eastAsia="zh-CN"/>
        </w:rPr>
        <w:t>retransmission</w:t>
      </w:r>
      <w:r w:rsidR="006C1ABD">
        <w:rPr>
          <w:rFonts w:eastAsiaTheme="minorEastAsia"/>
          <w:lang w:eastAsia="zh-CN"/>
        </w:rPr>
        <w:t>”</w:t>
      </w:r>
      <w:r w:rsidR="006B7B07">
        <w:rPr>
          <w:rFonts w:eastAsiaTheme="minorEastAsia" w:hint="eastAsia"/>
          <w:lang w:eastAsia="zh-CN"/>
        </w:rPr>
        <w:t xml:space="preserve"> </w:t>
      </w:r>
      <w:r w:rsidR="006C1ABD">
        <w:rPr>
          <w:rFonts w:eastAsiaTheme="minorEastAsia"/>
          <w:lang w:eastAsia="zh-CN"/>
        </w:rPr>
        <w:t xml:space="preserve">of the </w:t>
      </w:r>
      <w:r w:rsidR="006B7B07">
        <w:rPr>
          <w:rFonts w:eastAsiaTheme="minorEastAsia" w:hint="eastAsia"/>
          <w:lang w:eastAsia="zh-CN"/>
        </w:rPr>
        <w:t>re</w:t>
      </w:r>
      <w:r w:rsidR="006C1ABD">
        <w:rPr>
          <w:rFonts w:eastAsiaTheme="minorEastAsia"/>
          <w:lang w:eastAsia="zh-CN"/>
        </w:rPr>
        <w:t>maining</w:t>
      </w:r>
      <w:r w:rsidR="006B7B07">
        <w:rPr>
          <w:rFonts w:eastAsiaTheme="minorEastAsia" w:hint="eastAsia"/>
          <w:lang w:eastAsia="zh-CN"/>
        </w:rPr>
        <w:t xml:space="preserve"> part of PDU </w:t>
      </w:r>
      <w:r w:rsidR="00255820">
        <w:rPr>
          <w:rFonts w:eastAsiaTheme="minorEastAsia" w:hint="eastAsia"/>
          <w:lang w:eastAsia="zh-CN"/>
        </w:rPr>
        <w:t>x</w:t>
      </w:r>
      <w:r w:rsidR="00255820">
        <w:rPr>
          <w:rFonts w:eastAsiaTheme="minorEastAsia"/>
          <w:lang w:eastAsia="zh-CN"/>
        </w:rPr>
        <w:t xml:space="preserve"> </w:t>
      </w:r>
      <w:r w:rsidR="006C1ABD">
        <w:rPr>
          <w:rFonts w:eastAsiaTheme="minorEastAsia"/>
          <w:lang w:eastAsia="zh-CN"/>
        </w:rPr>
        <w:t>(although not yet transmitted at all)</w:t>
      </w:r>
      <w:r w:rsidR="009032BF">
        <w:rPr>
          <w:rFonts w:eastAsiaTheme="minorEastAsia" w:hint="eastAsia"/>
          <w:lang w:eastAsia="zh-CN"/>
        </w:rPr>
        <w:t xml:space="preserve">. That </w:t>
      </w:r>
      <w:r w:rsidR="006C1ABD">
        <w:rPr>
          <w:rFonts w:eastAsiaTheme="minorEastAsia"/>
          <w:lang w:eastAsia="zh-CN"/>
        </w:rPr>
        <w:t xml:space="preserve">clearly results in an </w:t>
      </w:r>
      <w:r w:rsidR="009032BF">
        <w:rPr>
          <w:rFonts w:eastAsiaTheme="minorEastAsia" w:hint="eastAsia"/>
          <w:lang w:eastAsia="zh-CN"/>
        </w:rPr>
        <w:t xml:space="preserve">incorrect </w:t>
      </w:r>
      <w:r w:rsidR="006C1ABD">
        <w:rPr>
          <w:rFonts w:eastAsiaTheme="minorEastAsia"/>
          <w:lang w:eastAsia="zh-CN"/>
        </w:rPr>
        <w:t>behavior</w:t>
      </w:r>
      <w:r w:rsidR="009032BF">
        <w:rPr>
          <w:rFonts w:eastAsiaTheme="minorEastAsia" w:hint="eastAsia"/>
          <w:lang w:eastAsia="zh-CN"/>
        </w:rPr>
        <w:t>.</w:t>
      </w:r>
    </w:p>
    <w:p w:rsidR="003D7E89" w:rsidRDefault="003D7E89" w:rsidP="007477B9">
      <w:pPr>
        <w:pStyle w:val="BodyText"/>
        <w:rPr>
          <w:rFonts w:eastAsiaTheme="minorEastAsia"/>
          <w:lang w:eastAsia="zh-CN"/>
        </w:rPr>
      </w:pPr>
      <w:r>
        <w:object w:dxaOrig="10064" w:dyaOrig="3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5pt;height:174.9pt" o:ole="">
            <v:imagedata r:id="rId8" o:title=""/>
          </v:shape>
          <o:OLEObject Type="Embed" ProgID="Visio.Drawing.11" ShapeID="_x0000_i1025" DrawAspect="Content" ObjectID="_1563955169" r:id="rId9"/>
        </w:object>
      </w:r>
    </w:p>
    <w:p w:rsidR="00D94E1C" w:rsidRPr="00D94E1C" w:rsidRDefault="00D94E1C" w:rsidP="007477B9">
      <w:pPr>
        <w:pStyle w:val="BodyText"/>
        <w:rPr>
          <w:rFonts w:eastAsiaTheme="minorEastAsia"/>
          <w:b/>
          <w:lang w:val="en-GB" w:eastAsia="zh-CN"/>
        </w:rPr>
      </w:pPr>
      <w:r w:rsidRPr="00D94E1C">
        <w:rPr>
          <w:rFonts w:eastAsiaTheme="minorEastAsia" w:hint="eastAsia"/>
          <w:b/>
          <w:lang w:eastAsia="zh-CN"/>
        </w:rPr>
        <w:t>Proposal 1:</w:t>
      </w:r>
      <w:r>
        <w:rPr>
          <w:rFonts w:eastAsiaTheme="minorEastAsia" w:hint="eastAsia"/>
          <w:b/>
          <w:lang w:eastAsia="zh-CN"/>
        </w:rPr>
        <w:t xml:space="preserve"> RLC AM receive operation of </w:t>
      </w:r>
      <w:r w:rsidR="001A5776" w:rsidRPr="001A5776">
        <w:rPr>
          <w:b/>
        </w:rPr>
        <w:t>RX_Next_Highest_Rcvd</w:t>
      </w:r>
      <w:r>
        <w:rPr>
          <w:rFonts w:eastAsiaTheme="minorEastAsia" w:hint="eastAsia"/>
          <w:b/>
          <w:lang w:eastAsia="zh-CN"/>
        </w:rPr>
        <w:t xml:space="preserve"> update or status report should be enhanced in NR.</w:t>
      </w:r>
    </w:p>
    <w:p w:rsidR="007477B9" w:rsidRPr="007477B9" w:rsidRDefault="007477B9" w:rsidP="007477B9">
      <w:pPr>
        <w:pStyle w:val="BodyText"/>
        <w:numPr>
          <w:ilvl w:val="0"/>
          <w:numId w:val="31"/>
        </w:numPr>
        <w:rPr>
          <w:rFonts w:eastAsiaTheme="minorEastAsia"/>
          <w:b/>
          <w:lang w:eastAsia="zh-CN"/>
        </w:rPr>
      </w:pPr>
      <w:r w:rsidRPr="007477B9">
        <w:rPr>
          <w:rFonts w:eastAsiaTheme="minorEastAsia" w:hint="eastAsia"/>
          <w:b/>
          <w:lang w:eastAsia="zh-CN"/>
        </w:rPr>
        <w:t>How to solve</w:t>
      </w:r>
      <w:r w:rsidR="00DF6556">
        <w:rPr>
          <w:rFonts w:eastAsiaTheme="minorEastAsia" w:hint="eastAsia"/>
          <w:b/>
          <w:lang w:eastAsia="zh-CN"/>
        </w:rPr>
        <w:t xml:space="preserve"> it</w:t>
      </w:r>
      <w:r w:rsidRPr="007477B9">
        <w:rPr>
          <w:rFonts w:eastAsiaTheme="minorEastAsia" w:hint="eastAsia"/>
          <w:b/>
          <w:lang w:eastAsia="zh-CN"/>
        </w:rPr>
        <w:t>?</w:t>
      </w:r>
    </w:p>
    <w:p w:rsidR="00ED5DE8" w:rsidRDefault="0009275C" w:rsidP="00A24297">
      <w:pPr>
        <w:pStyle w:val="BodyText"/>
        <w:rPr>
          <w:rFonts w:eastAsiaTheme="minorEastAsia"/>
          <w:lang w:eastAsia="zh-CN"/>
        </w:rPr>
      </w:pPr>
      <w:r>
        <w:rPr>
          <w:rFonts w:eastAsiaTheme="minorEastAsia" w:hint="eastAsia"/>
          <w:lang w:eastAsia="zh-CN"/>
        </w:rPr>
        <w:t xml:space="preserve">About the above issue, </w:t>
      </w:r>
      <w:r w:rsidR="003E3B93">
        <w:rPr>
          <w:rFonts w:eastAsiaTheme="minorEastAsia" w:hint="eastAsia"/>
          <w:lang w:eastAsia="zh-CN"/>
        </w:rPr>
        <w:t>basic soluti</w:t>
      </w:r>
      <w:r w:rsidR="003B4C65">
        <w:rPr>
          <w:rFonts w:eastAsiaTheme="minorEastAsia" w:hint="eastAsia"/>
          <w:lang w:eastAsia="zh-CN"/>
        </w:rPr>
        <w:t xml:space="preserve">on is to enhance </w:t>
      </w:r>
      <w:r w:rsidR="00F17AF0">
        <w:t>RX_Next_Highest_Rcvd</w:t>
      </w:r>
      <w:r w:rsidR="003B4C65">
        <w:rPr>
          <w:rFonts w:eastAsiaTheme="minorEastAsia" w:hint="eastAsia"/>
          <w:lang w:eastAsia="zh-CN"/>
        </w:rPr>
        <w:t xml:space="preserve"> </w:t>
      </w:r>
      <w:r w:rsidR="00DA7FDA">
        <w:rPr>
          <w:rFonts w:eastAsiaTheme="minorEastAsia" w:hint="eastAsia"/>
          <w:lang w:eastAsia="zh-CN"/>
        </w:rPr>
        <w:t>maintaining, e.g. like the followings:</w:t>
      </w:r>
    </w:p>
    <w:p w:rsidR="003B4C65" w:rsidRPr="003B4C65" w:rsidRDefault="003B4C65" w:rsidP="003B4C65">
      <w:pPr>
        <w:rPr>
          <w:bCs/>
          <w:i/>
          <w:lang w:eastAsia="ko-KR"/>
        </w:rPr>
      </w:pPr>
      <w:r w:rsidRPr="003B4C65">
        <w:rPr>
          <w:bCs/>
          <w:i/>
          <w:lang w:eastAsia="ko-KR"/>
        </w:rPr>
        <w:t>When a</w:t>
      </w:r>
      <w:r w:rsidR="004737AE">
        <w:rPr>
          <w:bCs/>
          <w:i/>
          <w:lang w:eastAsia="ko-KR"/>
        </w:rPr>
        <w:t>n</w:t>
      </w:r>
      <w:r w:rsidRPr="003B4C65">
        <w:rPr>
          <w:bCs/>
          <w:i/>
          <w:lang w:eastAsia="ko-KR"/>
        </w:rPr>
        <w:t xml:space="preserve"> RLC data PDU with SN = x is placed in the reception buffer, the receiving side of an AM RLC entity shall:</w:t>
      </w:r>
    </w:p>
    <w:p w:rsidR="003B4C65" w:rsidRPr="003B4C65" w:rsidRDefault="003B4C65" w:rsidP="003B4C65">
      <w:pPr>
        <w:pStyle w:val="B1"/>
        <w:rPr>
          <w:i/>
        </w:rPr>
      </w:pPr>
      <w:r w:rsidRPr="003B4C65">
        <w:rPr>
          <w:i/>
        </w:rPr>
        <w:t>-</w:t>
      </w:r>
      <w:r w:rsidRPr="003B4C65">
        <w:rPr>
          <w:i/>
        </w:rPr>
        <w:tab/>
        <w:t xml:space="preserve">if x &gt;= </w:t>
      </w:r>
      <w:r w:rsidR="00F17AF0" w:rsidRPr="00F17AF0">
        <w:rPr>
          <w:i/>
        </w:rPr>
        <w:t>RX_Next_Highest_Rcvd</w:t>
      </w:r>
    </w:p>
    <w:p w:rsidR="003B4C65" w:rsidRDefault="003B4C65" w:rsidP="003B4C65">
      <w:pPr>
        <w:pStyle w:val="B2"/>
        <w:rPr>
          <w:i/>
          <w:lang w:eastAsia="zh-CN"/>
        </w:rPr>
      </w:pPr>
      <w:r w:rsidRPr="003B4C65">
        <w:rPr>
          <w:i/>
        </w:rPr>
        <w:t>-</w:t>
      </w:r>
      <w:r w:rsidRPr="003B4C65">
        <w:rPr>
          <w:i/>
        </w:rPr>
        <w:tab/>
      </w:r>
      <w:r>
        <w:rPr>
          <w:rFonts w:hint="eastAsia"/>
          <w:i/>
          <w:lang w:eastAsia="zh-CN"/>
        </w:rPr>
        <w:t>if this PDU is a whole SDU or the last segment of SDU</w:t>
      </w:r>
    </w:p>
    <w:p w:rsidR="003B4C65" w:rsidRDefault="003B4C65" w:rsidP="003B4C65">
      <w:pPr>
        <w:pStyle w:val="B2"/>
        <w:rPr>
          <w:i/>
          <w:lang w:eastAsia="zh-CN"/>
        </w:rPr>
      </w:pPr>
      <w:r>
        <w:rPr>
          <w:rFonts w:hint="eastAsia"/>
          <w:i/>
          <w:lang w:eastAsia="zh-CN"/>
        </w:rPr>
        <w:tab/>
        <w:t xml:space="preserve">-    </w:t>
      </w:r>
      <w:r w:rsidRPr="003B4C65">
        <w:rPr>
          <w:i/>
        </w:rPr>
        <w:t xml:space="preserve">update </w:t>
      </w:r>
      <w:r w:rsidR="00F17AF0" w:rsidRPr="00F17AF0">
        <w:rPr>
          <w:i/>
        </w:rPr>
        <w:t>RX_Next_Highest_Rcvd</w:t>
      </w:r>
      <w:r w:rsidRPr="003B4C65">
        <w:rPr>
          <w:i/>
        </w:rPr>
        <w:t xml:space="preserve"> to </w:t>
      </w:r>
      <w:r w:rsidRPr="003B4C65">
        <w:rPr>
          <w:i/>
          <w:highlight w:val="yellow"/>
        </w:rPr>
        <w:t>x+ 1</w:t>
      </w:r>
      <w:r w:rsidRPr="003B4C65">
        <w:rPr>
          <w:i/>
        </w:rPr>
        <w:t>;</w:t>
      </w:r>
    </w:p>
    <w:p w:rsidR="003B4C65" w:rsidRDefault="003B4C65" w:rsidP="003B4C65">
      <w:pPr>
        <w:pStyle w:val="B2"/>
        <w:rPr>
          <w:i/>
          <w:lang w:eastAsia="zh-CN"/>
        </w:rPr>
      </w:pPr>
      <w:r w:rsidRPr="003B4C65">
        <w:rPr>
          <w:i/>
        </w:rPr>
        <w:t>-</w:t>
      </w:r>
      <w:r w:rsidRPr="003B4C65">
        <w:rPr>
          <w:i/>
        </w:rPr>
        <w:tab/>
      </w:r>
      <w:r>
        <w:rPr>
          <w:rFonts w:hint="eastAsia"/>
          <w:i/>
          <w:lang w:eastAsia="zh-CN"/>
        </w:rPr>
        <w:t>else</w:t>
      </w:r>
    </w:p>
    <w:p w:rsidR="003B4C65" w:rsidRDefault="003B4C65" w:rsidP="003B4C65">
      <w:pPr>
        <w:pStyle w:val="B2"/>
        <w:rPr>
          <w:i/>
          <w:lang w:eastAsia="zh-CN"/>
        </w:rPr>
      </w:pPr>
      <w:r>
        <w:rPr>
          <w:rFonts w:hint="eastAsia"/>
          <w:i/>
          <w:lang w:eastAsia="zh-CN"/>
        </w:rPr>
        <w:tab/>
        <w:t xml:space="preserve">-    </w:t>
      </w:r>
      <w:r w:rsidRPr="003B4C65">
        <w:rPr>
          <w:i/>
        </w:rPr>
        <w:t xml:space="preserve">update </w:t>
      </w:r>
      <w:r w:rsidR="00F17AF0" w:rsidRPr="00F17AF0">
        <w:rPr>
          <w:i/>
        </w:rPr>
        <w:t>RX_Next_Highest_Rcvd</w:t>
      </w:r>
      <w:r w:rsidRPr="003B4C65">
        <w:rPr>
          <w:i/>
        </w:rPr>
        <w:t xml:space="preserve"> to </w:t>
      </w:r>
      <w:r w:rsidRPr="003B4C65">
        <w:rPr>
          <w:i/>
          <w:highlight w:val="yellow"/>
        </w:rPr>
        <w:t>x</w:t>
      </w:r>
      <w:r w:rsidRPr="003B4C65">
        <w:rPr>
          <w:i/>
        </w:rPr>
        <w:t>;</w:t>
      </w:r>
    </w:p>
    <w:p w:rsidR="003B4C65" w:rsidRDefault="004737AE" w:rsidP="003B3468">
      <w:pPr>
        <w:pStyle w:val="B2"/>
        <w:ind w:left="0" w:firstLine="0"/>
        <w:rPr>
          <w:lang w:eastAsia="zh-CN"/>
        </w:rPr>
      </w:pPr>
      <w:r>
        <w:rPr>
          <w:lang w:eastAsia="zh-CN"/>
        </w:rPr>
        <w:t>In other words</w:t>
      </w:r>
      <w:r w:rsidR="003B3468">
        <w:rPr>
          <w:rFonts w:hint="eastAsia"/>
          <w:lang w:eastAsia="zh-CN"/>
        </w:rPr>
        <w:t xml:space="preserve">, when a highest whole PDU </w:t>
      </w:r>
      <w:r>
        <w:rPr>
          <w:lang w:eastAsia="zh-CN"/>
        </w:rPr>
        <w:t xml:space="preserve">is </w:t>
      </w:r>
      <w:r w:rsidR="003B3468">
        <w:rPr>
          <w:rFonts w:hint="eastAsia"/>
          <w:lang w:eastAsia="zh-CN"/>
        </w:rPr>
        <w:t>receive</w:t>
      </w:r>
      <w:r>
        <w:rPr>
          <w:lang w:eastAsia="zh-CN"/>
        </w:rPr>
        <w:t>d</w:t>
      </w:r>
      <w:r w:rsidR="003B3468">
        <w:rPr>
          <w:rFonts w:hint="eastAsia"/>
          <w:lang w:eastAsia="zh-CN"/>
        </w:rPr>
        <w:t xml:space="preserve">, </w:t>
      </w:r>
      <w:r w:rsidR="00F468E1">
        <w:t>RX_Next_Highest_Rcvd</w:t>
      </w:r>
      <w:r w:rsidR="003B3468">
        <w:rPr>
          <w:rFonts w:hint="eastAsia"/>
          <w:lang w:eastAsia="zh-CN"/>
        </w:rPr>
        <w:t xml:space="preserve"> is updated to the next SN like </w:t>
      </w:r>
      <w:r>
        <w:rPr>
          <w:lang w:eastAsia="zh-CN"/>
        </w:rPr>
        <w:t xml:space="preserve">in </w:t>
      </w:r>
      <w:r w:rsidR="003B3468">
        <w:rPr>
          <w:rFonts w:hint="eastAsia"/>
          <w:lang w:eastAsia="zh-CN"/>
        </w:rPr>
        <w:t xml:space="preserve">current operation. But when a highest segment </w:t>
      </w:r>
      <w:r>
        <w:rPr>
          <w:lang w:eastAsia="zh-CN"/>
        </w:rPr>
        <w:t xml:space="preserve">is </w:t>
      </w:r>
      <w:r w:rsidR="003B3468">
        <w:rPr>
          <w:rFonts w:hint="eastAsia"/>
          <w:lang w:eastAsia="zh-CN"/>
        </w:rPr>
        <w:t>receive</w:t>
      </w:r>
      <w:r>
        <w:rPr>
          <w:lang w:eastAsia="zh-CN"/>
        </w:rPr>
        <w:t>d</w:t>
      </w:r>
      <w:r w:rsidR="003B3468">
        <w:rPr>
          <w:rFonts w:hint="eastAsia"/>
          <w:lang w:eastAsia="zh-CN"/>
        </w:rPr>
        <w:t xml:space="preserve">, </w:t>
      </w:r>
      <w:r>
        <w:rPr>
          <w:lang w:eastAsia="zh-CN"/>
        </w:rPr>
        <w:t>the type of</w:t>
      </w:r>
      <w:r w:rsidR="003B3468">
        <w:rPr>
          <w:rFonts w:hint="eastAsia"/>
          <w:lang w:eastAsia="zh-CN"/>
        </w:rPr>
        <w:t xml:space="preserve"> segment needs to be further </w:t>
      </w:r>
      <w:r>
        <w:rPr>
          <w:lang w:eastAsia="zh-CN"/>
        </w:rPr>
        <w:t>evaluated</w:t>
      </w:r>
      <w:r w:rsidR="003B3468">
        <w:rPr>
          <w:rFonts w:hint="eastAsia"/>
          <w:lang w:eastAsia="zh-CN"/>
        </w:rPr>
        <w:t xml:space="preserve">. In the case of the first segment and middle segments, </w:t>
      </w:r>
      <w:r w:rsidR="00F468E1">
        <w:t>RX_Next_Highest_Rcvd</w:t>
      </w:r>
      <w:r w:rsidR="00D562F9">
        <w:rPr>
          <w:rFonts w:hint="eastAsia"/>
          <w:lang w:eastAsia="zh-CN"/>
        </w:rPr>
        <w:t xml:space="preserve"> is only updated to the current SN</w:t>
      </w:r>
      <w:r w:rsidR="00227761">
        <w:rPr>
          <w:rFonts w:hint="eastAsia"/>
          <w:lang w:eastAsia="zh-CN"/>
        </w:rPr>
        <w:t xml:space="preserve"> to show that the next expected data is the next segment of this SN. In the case of last segment, </w:t>
      </w:r>
      <w:r w:rsidR="00F468E1">
        <w:t>RX_Next_Highest_Rcvd</w:t>
      </w:r>
      <w:r w:rsidR="00227761">
        <w:rPr>
          <w:rFonts w:hint="eastAsia"/>
          <w:lang w:eastAsia="zh-CN"/>
        </w:rPr>
        <w:t xml:space="preserve"> is updated to the next SN like the whole PDU case.</w:t>
      </w:r>
    </w:p>
    <w:p w:rsidR="00B113DF" w:rsidRDefault="004737AE" w:rsidP="003B3468">
      <w:pPr>
        <w:pStyle w:val="B2"/>
        <w:ind w:left="0" w:firstLine="0"/>
        <w:rPr>
          <w:lang w:eastAsia="zh-CN"/>
        </w:rPr>
      </w:pPr>
      <w:r>
        <w:rPr>
          <w:lang w:eastAsia="zh-CN"/>
        </w:rPr>
        <w:t>In addition, adopting</w:t>
      </w:r>
      <w:r w:rsidR="00F13C12">
        <w:rPr>
          <w:rFonts w:hint="eastAsia"/>
          <w:lang w:eastAsia="zh-CN"/>
        </w:rPr>
        <w:t xml:space="preserve"> this </w:t>
      </w:r>
      <w:r w:rsidR="00C23C37">
        <w:rPr>
          <w:rFonts w:hint="eastAsia"/>
          <w:lang w:eastAsia="zh-CN"/>
        </w:rPr>
        <w:t>method</w:t>
      </w:r>
      <w:r w:rsidR="00F13C12">
        <w:rPr>
          <w:rFonts w:hint="eastAsia"/>
          <w:lang w:eastAsia="zh-CN"/>
        </w:rPr>
        <w:t xml:space="preserve"> </w:t>
      </w:r>
      <w:r>
        <w:rPr>
          <w:lang w:eastAsia="zh-CN"/>
        </w:rPr>
        <w:t>for updating</w:t>
      </w:r>
      <w:r w:rsidR="00F13C12">
        <w:rPr>
          <w:rFonts w:hint="eastAsia"/>
          <w:lang w:eastAsia="zh-CN"/>
        </w:rPr>
        <w:t xml:space="preserve"> </w:t>
      </w:r>
      <w:r w:rsidR="00F468E1">
        <w:t>RX_Next_Highest_Rcvd</w:t>
      </w:r>
      <w:r w:rsidR="003C39F4">
        <w:rPr>
          <w:rFonts w:hint="eastAsia"/>
          <w:lang w:eastAsia="zh-CN"/>
        </w:rPr>
        <w:t xml:space="preserve"> </w:t>
      </w:r>
      <w:r>
        <w:rPr>
          <w:lang w:eastAsia="zh-CN"/>
        </w:rPr>
        <w:t xml:space="preserve">also avoids </w:t>
      </w:r>
      <w:r w:rsidR="003C39F4">
        <w:rPr>
          <w:rFonts w:hint="eastAsia"/>
          <w:lang w:eastAsia="zh-CN"/>
        </w:rPr>
        <w:t xml:space="preserve">incorrect </w:t>
      </w:r>
      <w:r w:rsidR="00F468E1" w:rsidRPr="00B93EEB">
        <w:rPr>
          <w:i/>
        </w:rPr>
        <w:t>t-Reordering</w:t>
      </w:r>
      <w:r w:rsidR="00F13C12">
        <w:rPr>
          <w:rFonts w:hint="eastAsia"/>
          <w:lang w:eastAsia="zh-CN"/>
        </w:rPr>
        <w:t xml:space="preserve"> timer </w:t>
      </w:r>
      <w:r>
        <w:rPr>
          <w:lang w:eastAsia="zh-CN"/>
        </w:rPr>
        <w:t>triggering</w:t>
      </w:r>
      <w:r w:rsidR="00F13C12">
        <w:rPr>
          <w:rFonts w:hint="eastAsia"/>
          <w:lang w:eastAsia="zh-CN"/>
        </w:rPr>
        <w:t xml:space="preserve">. And </w:t>
      </w:r>
      <w:r w:rsidR="00180DE4">
        <w:rPr>
          <w:rFonts w:hint="eastAsia"/>
          <w:lang w:eastAsia="zh-CN"/>
        </w:rPr>
        <w:t xml:space="preserve">NACK status report for </w:t>
      </w:r>
      <w:r>
        <w:rPr>
          <w:lang w:eastAsia="zh-CN"/>
        </w:rPr>
        <w:t>non-</w:t>
      </w:r>
      <w:r w:rsidR="00180DE4">
        <w:rPr>
          <w:rFonts w:hint="eastAsia"/>
          <w:lang w:eastAsia="zh-CN"/>
        </w:rPr>
        <w:t xml:space="preserve">transmitted SDU segments </w:t>
      </w:r>
      <w:r>
        <w:rPr>
          <w:lang w:eastAsia="zh-CN"/>
        </w:rPr>
        <w:t xml:space="preserve">will </w:t>
      </w:r>
      <w:r w:rsidR="00180DE4">
        <w:rPr>
          <w:rFonts w:hint="eastAsia"/>
          <w:lang w:eastAsia="zh-CN"/>
        </w:rPr>
        <w:t xml:space="preserve">not be triggered </w:t>
      </w:r>
      <w:r>
        <w:rPr>
          <w:lang w:eastAsia="zh-CN"/>
        </w:rPr>
        <w:t>either</w:t>
      </w:r>
      <w:r w:rsidR="00180DE4">
        <w:rPr>
          <w:rFonts w:hint="eastAsia"/>
          <w:lang w:eastAsia="zh-CN"/>
        </w:rPr>
        <w:t>.</w:t>
      </w:r>
    </w:p>
    <w:p w:rsidR="001A4297" w:rsidRDefault="001A4297" w:rsidP="003B3468">
      <w:pPr>
        <w:pStyle w:val="B2"/>
        <w:ind w:left="0" w:firstLine="0"/>
        <w:rPr>
          <w:lang w:eastAsia="zh-CN"/>
        </w:rPr>
      </w:pPr>
      <w:r w:rsidRPr="00D94E1C">
        <w:rPr>
          <w:rFonts w:eastAsiaTheme="minorEastAsia" w:hint="eastAsia"/>
          <w:b/>
          <w:lang w:eastAsia="zh-CN"/>
        </w:rPr>
        <w:t xml:space="preserve">Proposal </w:t>
      </w:r>
      <w:r>
        <w:rPr>
          <w:rFonts w:eastAsiaTheme="minorEastAsia" w:hint="eastAsia"/>
          <w:b/>
          <w:lang w:eastAsia="zh-CN"/>
        </w:rPr>
        <w:t>2</w:t>
      </w:r>
      <w:r w:rsidRPr="00D94E1C">
        <w:rPr>
          <w:rFonts w:eastAsiaTheme="minorEastAsia" w:hint="eastAsia"/>
          <w:b/>
          <w:lang w:eastAsia="zh-CN"/>
        </w:rPr>
        <w:t>:</w:t>
      </w:r>
      <w:r>
        <w:rPr>
          <w:rFonts w:eastAsiaTheme="minorEastAsia" w:hint="eastAsia"/>
          <w:b/>
          <w:lang w:eastAsia="zh-CN"/>
        </w:rPr>
        <w:t xml:space="preserve"> </w:t>
      </w:r>
      <w:r w:rsidR="00F468E1" w:rsidRPr="00F468E1">
        <w:rPr>
          <w:b/>
        </w:rPr>
        <w:t>RX_Next_Highest_Rcvd</w:t>
      </w:r>
      <w:r>
        <w:rPr>
          <w:rFonts w:eastAsiaTheme="minorEastAsia" w:hint="eastAsia"/>
          <w:b/>
          <w:lang w:eastAsia="zh-CN"/>
        </w:rPr>
        <w:t xml:space="preserve"> will be update to x+1 only when a newest whole SDU or the last </w:t>
      </w:r>
      <w:r w:rsidR="004737AE">
        <w:rPr>
          <w:rFonts w:eastAsiaTheme="minorEastAsia"/>
          <w:b/>
          <w:lang w:eastAsia="zh-CN"/>
        </w:rPr>
        <w:t xml:space="preserve">missing </w:t>
      </w:r>
      <w:r>
        <w:rPr>
          <w:rFonts w:eastAsiaTheme="minorEastAsia" w:hint="eastAsia"/>
          <w:b/>
          <w:lang w:eastAsia="zh-CN"/>
        </w:rPr>
        <w:t>segment of new</w:t>
      </w:r>
      <w:r w:rsidR="00305609">
        <w:rPr>
          <w:rFonts w:eastAsiaTheme="minorEastAsia" w:hint="eastAsia"/>
          <w:b/>
          <w:lang w:eastAsia="zh-CN"/>
        </w:rPr>
        <w:t>est</w:t>
      </w:r>
      <w:r>
        <w:rPr>
          <w:rFonts w:eastAsiaTheme="minorEastAsia" w:hint="eastAsia"/>
          <w:b/>
          <w:lang w:eastAsia="zh-CN"/>
        </w:rPr>
        <w:t xml:space="preserve"> SDU is receive</w:t>
      </w:r>
      <w:r w:rsidR="00631C1F">
        <w:rPr>
          <w:rFonts w:eastAsiaTheme="minorEastAsia"/>
          <w:b/>
          <w:lang w:eastAsia="zh-CN"/>
        </w:rPr>
        <w:t>d</w:t>
      </w:r>
      <w:r>
        <w:rPr>
          <w:rFonts w:eastAsiaTheme="minorEastAsia" w:hint="eastAsia"/>
          <w:b/>
          <w:lang w:eastAsia="zh-CN"/>
        </w:rPr>
        <w:t>, otherwise it will be update</w:t>
      </w:r>
      <w:r w:rsidR="00305609">
        <w:rPr>
          <w:rFonts w:eastAsiaTheme="minorEastAsia" w:hint="eastAsia"/>
          <w:b/>
          <w:lang w:eastAsia="zh-CN"/>
        </w:rPr>
        <w:t>d</w:t>
      </w:r>
      <w:r>
        <w:rPr>
          <w:rFonts w:eastAsiaTheme="minorEastAsia" w:hint="eastAsia"/>
          <w:b/>
          <w:lang w:eastAsia="zh-CN"/>
        </w:rPr>
        <w:t xml:space="preserve"> to x which is the SN of newest SDU.</w:t>
      </w:r>
    </w:p>
    <w:p w:rsidR="00170580" w:rsidRDefault="00170580" w:rsidP="003B3468">
      <w:pPr>
        <w:pStyle w:val="B2"/>
        <w:ind w:left="0" w:firstLine="0"/>
        <w:rPr>
          <w:lang w:eastAsia="zh-CN"/>
        </w:rPr>
      </w:pPr>
      <w:r>
        <w:rPr>
          <w:rFonts w:hint="eastAsia"/>
          <w:lang w:eastAsia="zh-CN"/>
        </w:rPr>
        <w:t xml:space="preserve">The next question is how to carry ACK_SN when we use </w:t>
      </w:r>
      <w:r w:rsidR="00C23C37">
        <w:rPr>
          <w:rFonts w:hint="eastAsia"/>
          <w:lang w:eastAsia="zh-CN"/>
        </w:rPr>
        <w:t xml:space="preserve">the above </w:t>
      </w:r>
      <w:r>
        <w:rPr>
          <w:rFonts w:hint="eastAsia"/>
          <w:lang w:eastAsia="zh-CN"/>
        </w:rPr>
        <w:t xml:space="preserve">new </w:t>
      </w:r>
      <w:r w:rsidR="00C23C37">
        <w:rPr>
          <w:rFonts w:hint="eastAsia"/>
          <w:lang w:eastAsia="zh-CN"/>
        </w:rPr>
        <w:t xml:space="preserve">method of </w:t>
      </w:r>
      <w:r w:rsidR="00F468E1">
        <w:t>RX_Next_Highest_Rcvd</w:t>
      </w:r>
      <w:r>
        <w:rPr>
          <w:rFonts w:hint="eastAsia"/>
          <w:lang w:eastAsia="zh-CN"/>
        </w:rPr>
        <w:t xml:space="preserve"> updating.</w:t>
      </w:r>
      <w:r w:rsidR="00A44513">
        <w:rPr>
          <w:rFonts w:hint="eastAsia"/>
          <w:lang w:eastAsia="zh-CN"/>
        </w:rPr>
        <w:t xml:space="preserve"> In </w:t>
      </w:r>
      <w:r w:rsidR="00631C1F">
        <w:rPr>
          <w:lang w:eastAsia="zh-CN"/>
        </w:rPr>
        <w:t xml:space="preserve">the </w:t>
      </w:r>
      <w:r w:rsidR="00A44513">
        <w:rPr>
          <w:rFonts w:hint="eastAsia"/>
          <w:lang w:eastAsia="zh-CN"/>
        </w:rPr>
        <w:t xml:space="preserve">receiver, there are two triggers for status report: </w:t>
      </w:r>
      <w:r w:rsidR="00F468E1" w:rsidRPr="00B93EEB">
        <w:rPr>
          <w:i/>
        </w:rPr>
        <w:t>t-Reordering</w:t>
      </w:r>
      <w:r w:rsidR="003C39F4">
        <w:rPr>
          <w:rFonts w:hint="eastAsia"/>
          <w:lang w:eastAsia="zh-CN"/>
        </w:rPr>
        <w:t xml:space="preserve"> timer expiry</w:t>
      </w:r>
      <w:r w:rsidR="00CA68A0">
        <w:rPr>
          <w:rFonts w:hint="eastAsia"/>
          <w:lang w:eastAsia="zh-CN"/>
        </w:rPr>
        <w:t xml:space="preserve"> and </w:t>
      </w:r>
      <w:r w:rsidR="003C39F4">
        <w:rPr>
          <w:rFonts w:hint="eastAsia"/>
          <w:lang w:eastAsia="zh-CN"/>
        </w:rPr>
        <w:t xml:space="preserve">P bit. </w:t>
      </w:r>
      <w:r w:rsidR="009B594F">
        <w:rPr>
          <w:rFonts w:hint="eastAsia"/>
          <w:lang w:eastAsia="zh-CN"/>
        </w:rPr>
        <w:t>For the former, let</w:t>
      </w:r>
      <w:r w:rsidR="009B594F">
        <w:rPr>
          <w:lang w:eastAsia="zh-CN"/>
        </w:rPr>
        <w:t>’</w:t>
      </w:r>
      <w:r w:rsidR="009B594F">
        <w:rPr>
          <w:rFonts w:hint="eastAsia"/>
          <w:lang w:eastAsia="zh-CN"/>
        </w:rPr>
        <w:t xml:space="preserve">s assume that </w:t>
      </w:r>
      <w:r w:rsidR="00F468E1" w:rsidRPr="00B93EEB">
        <w:rPr>
          <w:i/>
        </w:rPr>
        <w:t>t-Reordering</w:t>
      </w:r>
      <w:r w:rsidR="00CA68A0">
        <w:rPr>
          <w:rFonts w:hint="eastAsia"/>
          <w:lang w:eastAsia="zh-CN"/>
        </w:rPr>
        <w:t xml:space="preserve"> timer expires and there are some missing PDUs to be reported. </w:t>
      </w:r>
      <w:r w:rsidR="00BE278D">
        <w:rPr>
          <w:rFonts w:hint="eastAsia"/>
          <w:lang w:eastAsia="zh-CN"/>
        </w:rPr>
        <w:t xml:space="preserve">Futhermore </w:t>
      </w:r>
      <w:r w:rsidR="00631C1F">
        <w:rPr>
          <w:lang w:eastAsia="zh-CN"/>
        </w:rPr>
        <w:t>assuming</w:t>
      </w:r>
      <w:r w:rsidR="00BE278D">
        <w:rPr>
          <w:rFonts w:hint="eastAsia"/>
          <w:lang w:eastAsia="zh-CN"/>
        </w:rPr>
        <w:t xml:space="preserve"> </w:t>
      </w:r>
      <w:r w:rsidR="00443670" w:rsidRPr="00BA5C20">
        <w:t>RX_Highest_Status</w:t>
      </w:r>
      <w:r w:rsidR="00BE278D">
        <w:rPr>
          <w:rFonts w:hint="eastAsia"/>
          <w:lang w:eastAsia="zh-CN"/>
        </w:rPr>
        <w:t xml:space="preserve"> </w:t>
      </w:r>
      <w:r w:rsidR="00631C1F">
        <w:rPr>
          <w:lang w:eastAsia="zh-CN"/>
        </w:rPr>
        <w:t xml:space="preserve">is </w:t>
      </w:r>
      <w:r w:rsidR="00BE278D">
        <w:rPr>
          <w:rFonts w:hint="eastAsia"/>
          <w:lang w:eastAsia="zh-CN"/>
        </w:rPr>
        <w:t>equal</w:t>
      </w:r>
      <w:r w:rsidR="00CA68A0">
        <w:rPr>
          <w:rFonts w:hint="eastAsia"/>
          <w:lang w:eastAsia="zh-CN"/>
        </w:rPr>
        <w:t xml:space="preserve"> to </w:t>
      </w:r>
      <w:r w:rsidR="00F468E1">
        <w:t>RX_Next_Highest_Rcvd</w:t>
      </w:r>
      <w:r w:rsidR="00BE278D">
        <w:rPr>
          <w:rFonts w:hint="eastAsia"/>
          <w:lang w:eastAsia="zh-CN"/>
        </w:rPr>
        <w:t xml:space="preserve"> which means that there is no reception gap except for the </w:t>
      </w:r>
      <w:r w:rsidR="00631C1F">
        <w:rPr>
          <w:lang w:eastAsia="zh-CN"/>
        </w:rPr>
        <w:t xml:space="preserve">only </w:t>
      </w:r>
      <w:r w:rsidR="00BE278D">
        <w:rPr>
          <w:rFonts w:hint="eastAsia"/>
          <w:lang w:eastAsia="zh-CN"/>
        </w:rPr>
        <w:t xml:space="preserve">range of </w:t>
      </w:r>
      <w:r w:rsidR="00F468E1" w:rsidRPr="00B93EEB">
        <w:rPr>
          <w:i/>
        </w:rPr>
        <w:t>t-Reordering</w:t>
      </w:r>
      <w:r w:rsidR="00BE278D">
        <w:rPr>
          <w:rFonts w:hint="eastAsia"/>
          <w:lang w:eastAsia="zh-CN"/>
        </w:rPr>
        <w:t xml:space="preserve"> timer, status report will carry an ACK_SN equal to </w:t>
      </w:r>
      <w:r w:rsidR="00F468E1">
        <w:t>RX_Next_Highest_Rcvd</w:t>
      </w:r>
      <w:r w:rsidR="00BE278D">
        <w:rPr>
          <w:rFonts w:hint="eastAsia"/>
          <w:lang w:eastAsia="zh-CN"/>
        </w:rPr>
        <w:t xml:space="preserve"> and a list of NACK information</w:t>
      </w:r>
      <w:r w:rsidR="00631C1F">
        <w:rPr>
          <w:lang w:eastAsia="zh-CN"/>
        </w:rPr>
        <w:t xml:space="preserve"> for lower SNs</w:t>
      </w:r>
      <w:r w:rsidR="00BE278D">
        <w:rPr>
          <w:rFonts w:hint="eastAsia"/>
          <w:lang w:eastAsia="zh-CN"/>
        </w:rPr>
        <w:t xml:space="preserve">. </w:t>
      </w:r>
      <w:r w:rsidR="008B6D21">
        <w:rPr>
          <w:rFonts w:hint="eastAsia"/>
          <w:lang w:eastAsia="zh-CN"/>
        </w:rPr>
        <w:t xml:space="preserve">This ACK_SN means next ACKed SN. But if headmost segments of ACK_SN have been received </w:t>
      </w:r>
      <w:r w:rsidR="008B6D21">
        <w:rPr>
          <w:lang w:eastAsia="zh-CN"/>
        </w:rPr>
        <w:t>consecutively</w:t>
      </w:r>
      <w:r w:rsidR="008B6D21">
        <w:rPr>
          <w:rFonts w:hint="eastAsia"/>
          <w:lang w:eastAsia="zh-CN"/>
        </w:rPr>
        <w:t xml:space="preserve">, </w:t>
      </w:r>
      <w:r w:rsidR="00757856">
        <w:rPr>
          <w:rFonts w:hint="eastAsia"/>
          <w:lang w:eastAsia="zh-CN"/>
        </w:rPr>
        <w:t xml:space="preserve">a new field of ACK_SO accompanied </w:t>
      </w:r>
      <w:r w:rsidR="008B6D21">
        <w:rPr>
          <w:rFonts w:hint="eastAsia"/>
          <w:lang w:eastAsia="zh-CN"/>
        </w:rPr>
        <w:t>ACK_SN can also carry this additional segmentation information.</w:t>
      </w:r>
    </w:p>
    <w:p w:rsidR="00977F00" w:rsidRDefault="00977F00" w:rsidP="003B3468">
      <w:pPr>
        <w:pStyle w:val="B2"/>
        <w:ind w:left="0" w:firstLine="0"/>
        <w:rPr>
          <w:lang w:eastAsia="zh-CN"/>
        </w:rPr>
      </w:pPr>
      <w:r w:rsidRPr="00D94E1C">
        <w:rPr>
          <w:rFonts w:eastAsiaTheme="minorEastAsia" w:hint="eastAsia"/>
          <w:b/>
          <w:lang w:eastAsia="zh-CN"/>
        </w:rPr>
        <w:t xml:space="preserve">Proposal </w:t>
      </w:r>
      <w:r>
        <w:rPr>
          <w:rFonts w:eastAsiaTheme="minorEastAsia" w:hint="eastAsia"/>
          <w:b/>
          <w:lang w:eastAsia="zh-CN"/>
        </w:rPr>
        <w:t>3</w:t>
      </w:r>
      <w:r w:rsidRPr="00D94E1C">
        <w:rPr>
          <w:rFonts w:eastAsiaTheme="minorEastAsia" w:hint="eastAsia"/>
          <w:b/>
          <w:lang w:eastAsia="zh-CN"/>
        </w:rPr>
        <w:t>:</w:t>
      </w:r>
      <w:r>
        <w:rPr>
          <w:rFonts w:eastAsiaTheme="minorEastAsia" w:hint="eastAsia"/>
          <w:b/>
          <w:lang w:eastAsia="zh-CN"/>
        </w:rPr>
        <w:t xml:space="preserve"> Current ACK_SN in status report </w:t>
      </w:r>
      <w:r w:rsidR="00DA3912">
        <w:rPr>
          <w:rFonts w:eastAsiaTheme="minorEastAsia" w:hint="eastAsia"/>
          <w:b/>
          <w:lang w:eastAsia="zh-CN"/>
        </w:rPr>
        <w:t xml:space="preserve">has no problem with new method of </w:t>
      </w:r>
      <w:r w:rsidR="00F468E1" w:rsidRPr="00F468E1">
        <w:rPr>
          <w:b/>
        </w:rPr>
        <w:t>RX_Next_Highest_Rcvd</w:t>
      </w:r>
      <w:r w:rsidR="00DA3912">
        <w:rPr>
          <w:rFonts w:eastAsiaTheme="minorEastAsia" w:hint="eastAsia"/>
          <w:b/>
          <w:lang w:eastAsia="zh-CN"/>
        </w:rPr>
        <w:t xml:space="preserve"> updat</w:t>
      </w:r>
      <w:r w:rsidR="00631C1F">
        <w:rPr>
          <w:rFonts w:eastAsiaTheme="minorEastAsia"/>
          <w:b/>
          <w:lang w:eastAsia="zh-CN"/>
        </w:rPr>
        <w:t>e</w:t>
      </w:r>
      <w:r w:rsidR="00DA3912">
        <w:rPr>
          <w:rFonts w:eastAsiaTheme="minorEastAsia" w:hint="eastAsia"/>
          <w:b/>
          <w:lang w:eastAsia="zh-CN"/>
        </w:rPr>
        <w:t xml:space="preserve"> and can be enhanced if necessary.</w:t>
      </w:r>
    </w:p>
    <w:p w:rsidR="00CB51A3" w:rsidRPr="003B3468" w:rsidRDefault="00631C1F" w:rsidP="003B3468">
      <w:pPr>
        <w:pStyle w:val="B2"/>
        <w:ind w:left="0" w:firstLine="0"/>
        <w:rPr>
          <w:lang w:eastAsia="zh-CN"/>
        </w:rPr>
      </w:pPr>
      <w:r>
        <w:rPr>
          <w:lang w:eastAsia="zh-CN"/>
        </w:rPr>
        <w:lastRenderedPageBreak/>
        <w:t xml:space="preserve">Then, we discuss below the impact on the </w:t>
      </w:r>
      <w:r w:rsidR="00CB51A3">
        <w:rPr>
          <w:rFonts w:hint="eastAsia"/>
          <w:lang w:eastAsia="zh-CN"/>
        </w:rPr>
        <w:t>polling mechanism.</w:t>
      </w:r>
    </w:p>
    <w:p w:rsidR="00F13C12" w:rsidRPr="007477B9" w:rsidRDefault="00F13C12" w:rsidP="00F13C12">
      <w:pPr>
        <w:pStyle w:val="BodyText"/>
        <w:numPr>
          <w:ilvl w:val="0"/>
          <w:numId w:val="31"/>
        </w:numPr>
        <w:rPr>
          <w:rFonts w:eastAsiaTheme="minorEastAsia"/>
          <w:b/>
          <w:lang w:eastAsia="zh-CN"/>
        </w:rPr>
      </w:pPr>
      <w:r w:rsidRPr="007477B9">
        <w:rPr>
          <w:rFonts w:eastAsiaTheme="minorEastAsia" w:hint="eastAsia"/>
          <w:b/>
          <w:lang w:eastAsia="zh-CN"/>
        </w:rPr>
        <w:t xml:space="preserve">How to </w:t>
      </w:r>
      <w:r w:rsidR="00755F10">
        <w:rPr>
          <w:rFonts w:eastAsiaTheme="minorEastAsia" w:hint="eastAsia"/>
          <w:b/>
          <w:lang w:eastAsia="zh-CN"/>
        </w:rPr>
        <w:t xml:space="preserve">handle </w:t>
      </w:r>
      <w:r>
        <w:rPr>
          <w:rFonts w:eastAsiaTheme="minorEastAsia" w:hint="eastAsia"/>
          <w:b/>
          <w:lang w:eastAsia="zh-CN"/>
        </w:rPr>
        <w:t>P bit in SDU segment</w:t>
      </w:r>
      <w:r w:rsidRPr="007477B9">
        <w:rPr>
          <w:rFonts w:eastAsiaTheme="minorEastAsia" w:hint="eastAsia"/>
          <w:b/>
          <w:lang w:eastAsia="zh-CN"/>
        </w:rPr>
        <w:t>?</w:t>
      </w:r>
    </w:p>
    <w:p w:rsidR="0099076E" w:rsidRDefault="000B2E35" w:rsidP="00A24297">
      <w:pPr>
        <w:pStyle w:val="BodyText"/>
        <w:rPr>
          <w:rFonts w:eastAsiaTheme="minorEastAsia"/>
          <w:lang w:val="en-GB" w:eastAsia="zh-CN"/>
        </w:rPr>
      </w:pPr>
      <w:r>
        <w:rPr>
          <w:rFonts w:eastAsiaTheme="minorEastAsia" w:hint="eastAsia"/>
          <w:lang w:val="en-GB" w:eastAsia="zh-CN"/>
        </w:rPr>
        <w:t xml:space="preserve">In </w:t>
      </w:r>
      <w:r w:rsidR="001E6F8C">
        <w:rPr>
          <w:rFonts w:eastAsiaTheme="minorEastAsia" w:hint="eastAsia"/>
          <w:lang w:val="en-GB" w:eastAsia="zh-CN"/>
        </w:rPr>
        <w:t>NR</w:t>
      </w:r>
      <w:r>
        <w:rPr>
          <w:rFonts w:eastAsiaTheme="minorEastAsia" w:hint="eastAsia"/>
          <w:lang w:val="en-GB" w:eastAsia="zh-CN"/>
        </w:rPr>
        <w:t xml:space="preserve">, </w:t>
      </w:r>
      <w:r w:rsidR="001E6F8C">
        <w:rPr>
          <w:rFonts w:eastAsiaTheme="minorEastAsia" w:hint="eastAsia"/>
          <w:lang w:val="en-GB" w:eastAsia="zh-CN"/>
        </w:rPr>
        <w:t xml:space="preserve">if polling is triggered, a newest transmitted PDU or SDU segment will carry a P bit for fast status report feedback. When P bit </w:t>
      </w:r>
      <w:r w:rsidR="009F39B8">
        <w:rPr>
          <w:rFonts w:eastAsiaTheme="minorEastAsia"/>
          <w:lang w:val="en-GB" w:eastAsia="zh-CN"/>
        </w:rPr>
        <w:t xml:space="preserve">is </w:t>
      </w:r>
      <w:r w:rsidR="001E6F8C">
        <w:rPr>
          <w:rFonts w:eastAsiaTheme="minorEastAsia" w:hint="eastAsia"/>
          <w:lang w:val="en-GB" w:eastAsia="zh-CN"/>
        </w:rPr>
        <w:t>carried by a</w:t>
      </w:r>
      <w:r w:rsidR="009F39B8">
        <w:rPr>
          <w:rFonts w:eastAsiaTheme="minorEastAsia"/>
          <w:lang w:val="en-GB" w:eastAsia="zh-CN"/>
        </w:rPr>
        <w:t>n</w:t>
      </w:r>
      <w:r w:rsidR="001E6F8C">
        <w:rPr>
          <w:rFonts w:eastAsiaTheme="minorEastAsia" w:hint="eastAsia"/>
          <w:lang w:val="en-GB" w:eastAsia="zh-CN"/>
        </w:rPr>
        <w:t xml:space="preserve"> SDU segment</w:t>
      </w:r>
      <w:r w:rsidR="0055188A">
        <w:rPr>
          <w:rFonts w:eastAsiaTheme="minorEastAsia" w:hint="eastAsia"/>
          <w:lang w:val="en-GB" w:eastAsia="zh-CN"/>
        </w:rPr>
        <w:t xml:space="preserve">, it </w:t>
      </w:r>
      <w:r w:rsidR="009F39B8">
        <w:rPr>
          <w:rFonts w:eastAsiaTheme="minorEastAsia"/>
          <w:lang w:val="en-GB" w:eastAsia="zh-CN"/>
        </w:rPr>
        <w:t xml:space="preserve">should be </w:t>
      </w:r>
      <w:r w:rsidR="0055188A">
        <w:rPr>
          <w:rFonts w:eastAsiaTheme="minorEastAsia" w:hint="eastAsia"/>
          <w:lang w:val="en-GB" w:eastAsia="zh-CN"/>
        </w:rPr>
        <w:t>discuss</w:t>
      </w:r>
      <w:r w:rsidR="009F39B8">
        <w:rPr>
          <w:rFonts w:eastAsiaTheme="minorEastAsia"/>
          <w:lang w:val="en-GB" w:eastAsia="zh-CN"/>
        </w:rPr>
        <w:t>ed</w:t>
      </w:r>
      <w:r w:rsidR="0055188A">
        <w:rPr>
          <w:rFonts w:eastAsiaTheme="minorEastAsia" w:hint="eastAsia"/>
          <w:lang w:val="en-GB" w:eastAsia="zh-CN"/>
        </w:rPr>
        <w:t xml:space="preserve"> whether a status report will be sent immediately or postponed to receive the whole SDU</w:t>
      </w:r>
      <w:r w:rsidR="009F39B8">
        <w:rPr>
          <w:rFonts w:eastAsiaTheme="minorEastAsia"/>
          <w:lang w:val="en-GB" w:eastAsia="zh-CN"/>
        </w:rPr>
        <w:t>,</w:t>
      </w:r>
      <w:r w:rsidR="0055188A">
        <w:rPr>
          <w:rFonts w:eastAsiaTheme="minorEastAsia" w:hint="eastAsia"/>
          <w:lang w:val="en-GB" w:eastAsia="zh-CN"/>
        </w:rPr>
        <w:t xml:space="preserve"> even in a consecutive reception </w:t>
      </w:r>
      <w:r w:rsidR="0055188A">
        <w:rPr>
          <w:rFonts w:eastAsiaTheme="minorEastAsia"/>
          <w:lang w:val="en-GB" w:eastAsia="zh-CN"/>
        </w:rPr>
        <w:t>scenario</w:t>
      </w:r>
      <w:r w:rsidR="0055188A">
        <w:rPr>
          <w:rFonts w:eastAsiaTheme="minorEastAsia" w:hint="eastAsia"/>
          <w:lang w:val="en-GB" w:eastAsia="zh-CN"/>
        </w:rPr>
        <w:t>.</w:t>
      </w:r>
      <w:r w:rsidR="00956831">
        <w:rPr>
          <w:rFonts w:eastAsiaTheme="minorEastAsia" w:hint="eastAsia"/>
          <w:lang w:val="en-GB" w:eastAsia="zh-CN"/>
        </w:rPr>
        <w:t xml:space="preserve"> The merit of immediate </w:t>
      </w:r>
      <w:r w:rsidR="004C0B8F">
        <w:rPr>
          <w:rFonts w:eastAsiaTheme="minorEastAsia" w:hint="eastAsia"/>
          <w:lang w:val="en-GB" w:eastAsia="zh-CN"/>
        </w:rPr>
        <w:t xml:space="preserve">status report triggering is to achieve fast feedback. </w:t>
      </w:r>
      <w:r w:rsidR="009F39B8">
        <w:rPr>
          <w:rFonts w:eastAsiaTheme="minorEastAsia"/>
          <w:lang w:val="en-GB" w:eastAsia="zh-CN"/>
        </w:rPr>
        <w:t>For example, i</w:t>
      </w:r>
      <w:r w:rsidR="00E45958">
        <w:rPr>
          <w:rFonts w:eastAsiaTheme="minorEastAsia" w:hint="eastAsia"/>
          <w:lang w:val="en-GB" w:eastAsia="zh-CN"/>
        </w:rPr>
        <w:t xml:space="preserve">f there is some scheduling delay in </w:t>
      </w:r>
      <w:r w:rsidR="009F39B8">
        <w:rPr>
          <w:rFonts w:eastAsiaTheme="minorEastAsia"/>
          <w:lang w:val="en-GB" w:eastAsia="zh-CN"/>
        </w:rPr>
        <w:t xml:space="preserve">the </w:t>
      </w:r>
      <w:r w:rsidR="00E45958">
        <w:rPr>
          <w:rFonts w:eastAsiaTheme="minorEastAsia" w:hint="eastAsia"/>
          <w:lang w:val="en-GB" w:eastAsia="zh-CN"/>
        </w:rPr>
        <w:t xml:space="preserve">transmit side for the rest of polling SDU, </w:t>
      </w:r>
      <w:r w:rsidR="009F39B8">
        <w:rPr>
          <w:rFonts w:eastAsiaTheme="minorEastAsia" w:hint="eastAsia"/>
          <w:lang w:val="en-GB" w:eastAsia="zh-CN"/>
        </w:rPr>
        <w:t>immediate status report triggering</w:t>
      </w:r>
      <w:r w:rsidR="00E45958">
        <w:rPr>
          <w:rFonts w:eastAsiaTheme="minorEastAsia" w:hint="eastAsia"/>
          <w:lang w:val="en-GB" w:eastAsia="zh-CN"/>
        </w:rPr>
        <w:t xml:space="preserve"> can fasten </w:t>
      </w:r>
      <w:r w:rsidR="009F39B8">
        <w:rPr>
          <w:rFonts w:eastAsiaTheme="minorEastAsia"/>
          <w:lang w:val="en-GB" w:eastAsia="zh-CN"/>
        </w:rPr>
        <w:t>the</w:t>
      </w:r>
      <w:r w:rsidR="00E45958">
        <w:rPr>
          <w:rFonts w:eastAsiaTheme="minorEastAsia" w:hint="eastAsia"/>
          <w:lang w:val="en-GB" w:eastAsia="zh-CN"/>
        </w:rPr>
        <w:t xml:space="preserve"> polling procedure</w:t>
      </w:r>
      <w:r w:rsidR="009F39B8">
        <w:rPr>
          <w:rFonts w:eastAsiaTheme="minorEastAsia"/>
          <w:lang w:val="en-GB" w:eastAsia="zh-CN"/>
        </w:rPr>
        <w:t xml:space="preserve"> completion</w:t>
      </w:r>
      <w:r w:rsidR="00E45958">
        <w:rPr>
          <w:rFonts w:eastAsiaTheme="minorEastAsia" w:hint="eastAsia"/>
          <w:lang w:val="en-GB" w:eastAsia="zh-CN"/>
        </w:rPr>
        <w:t xml:space="preserve">. </w:t>
      </w:r>
      <w:r w:rsidR="004C0B8F">
        <w:rPr>
          <w:rFonts w:eastAsiaTheme="minorEastAsia" w:hint="eastAsia"/>
          <w:lang w:val="en-GB" w:eastAsia="zh-CN"/>
        </w:rPr>
        <w:t xml:space="preserve">But the demerit of it is </w:t>
      </w:r>
      <w:r w:rsidR="009F39B8">
        <w:rPr>
          <w:rFonts w:eastAsiaTheme="minorEastAsia"/>
          <w:lang w:val="en-GB" w:eastAsia="zh-CN"/>
        </w:rPr>
        <w:t>it requires</w:t>
      </w:r>
      <w:r w:rsidR="004C0B8F">
        <w:rPr>
          <w:rFonts w:eastAsiaTheme="minorEastAsia" w:hint="eastAsia"/>
          <w:lang w:val="en-GB" w:eastAsia="zh-CN"/>
        </w:rPr>
        <w:t xml:space="preserve"> enhanc</w:t>
      </w:r>
      <w:r w:rsidR="009F39B8">
        <w:rPr>
          <w:rFonts w:eastAsiaTheme="minorEastAsia"/>
          <w:lang w:val="en-GB" w:eastAsia="zh-CN"/>
        </w:rPr>
        <w:t>ing</w:t>
      </w:r>
      <w:r w:rsidR="004C0B8F">
        <w:rPr>
          <w:rFonts w:eastAsiaTheme="minorEastAsia" w:hint="eastAsia"/>
          <w:lang w:val="en-GB" w:eastAsia="zh-CN"/>
        </w:rPr>
        <w:t xml:space="preserve"> </w:t>
      </w:r>
      <w:r w:rsidR="009F39B8">
        <w:rPr>
          <w:rFonts w:eastAsiaTheme="minorEastAsia"/>
          <w:lang w:val="en-GB" w:eastAsia="zh-CN"/>
        </w:rPr>
        <w:t xml:space="preserve">the </w:t>
      </w:r>
      <w:r w:rsidR="004C0B8F">
        <w:rPr>
          <w:rFonts w:eastAsiaTheme="minorEastAsia" w:hint="eastAsia"/>
          <w:lang w:val="en-GB" w:eastAsia="zh-CN"/>
        </w:rPr>
        <w:t xml:space="preserve">status PDU format to carry </w:t>
      </w:r>
      <w:r w:rsidR="009F39B8">
        <w:rPr>
          <w:rFonts w:eastAsiaTheme="minorEastAsia"/>
          <w:lang w:val="en-GB" w:eastAsia="zh-CN"/>
        </w:rPr>
        <w:t xml:space="preserve">more </w:t>
      </w:r>
      <w:r w:rsidR="004C0B8F">
        <w:rPr>
          <w:rFonts w:eastAsiaTheme="minorEastAsia" w:hint="eastAsia"/>
          <w:lang w:val="en-GB" w:eastAsia="zh-CN"/>
        </w:rPr>
        <w:t xml:space="preserve">detailed segmentation information along with </w:t>
      </w:r>
      <w:r w:rsidR="009F39B8">
        <w:rPr>
          <w:rFonts w:eastAsiaTheme="minorEastAsia"/>
          <w:lang w:val="en-GB" w:eastAsia="zh-CN"/>
        </w:rPr>
        <w:t xml:space="preserve">the </w:t>
      </w:r>
      <w:r w:rsidR="004C0B8F">
        <w:rPr>
          <w:rFonts w:eastAsiaTheme="minorEastAsia" w:hint="eastAsia"/>
          <w:lang w:val="en-GB" w:eastAsia="zh-CN"/>
        </w:rPr>
        <w:t>ACK_SN</w:t>
      </w:r>
      <w:r w:rsidR="00540F0D">
        <w:rPr>
          <w:rFonts w:eastAsiaTheme="minorEastAsia" w:hint="eastAsia"/>
          <w:lang w:val="en-GB" w:eastAsia="zh-CN"/>
        </w:rPr>
        <w:t xml:space="preserve">, e.g. a new field </w:t>
      </w:r>
      <w:r w:rsidR="00433358">
        <w:rPr>
          <w:rFonts w:eastAsiaTheme="minorEastAsia" w:hint="eastAsia"/>
          <w:lang w:val="en-GB" w:eastAsia="zh-CN"/>
        </w:rPr>
        <w:t xml:space="preserve">named </w:t>
      </w:r>
      <w:r w:rsidR="00540F0D">
        <w:rPr>
          <w:rFonts w:eastAsiaTheme="minorEastAsia" w:hint="eastAsia"/>
          <w:lang w:val="en-GB" w:eastAsia="zh-CN"/>
        </w:rPr>
        <w:t>ACK_SO</w:t>
      </w:r>
      <w:r w:rsidR="004C0B8F">
        <w:rPr>
          <w:rFonts w:eastAsiaTheme="minorEastAsia" w:hint="eastAsia"/>
          <w:lang w:val="en-GB" w:eastAsia="zh-CN"/>
        </w:rPr>
        <w:t>.</w:t>
      </w:r>
    </w:p>
    <w:p w:rsidR="004C0B8F" w:rsidRDefault="004C0B8F" w:rsidP="004C0B8F">
      <w:pPr>
        <w:pStyle w:val="B2"/>
        <w:ind w:left="0" w:firstLine="0"/>
        <w:rPr>
          <w:lang w:eastAsia="zh-CN"/>
        </w:rPr>
      </w:pPr>
      <w:r w:rsidRPr="00D94E1C">
        <w:rPr>
          <w:rFonts w:eastAsiaTheme="minorEastAsia" w:hint="eastAsia"/>
          <w:b/>
          <w:lang w:eastAsia="zh-CN"/>
        </w:rPr>
        <w:t xml:space="preserve">Proposal </w:t>
      </w:r>
      <w:r>
        <w:rPr>
          <w:rFonts w:eastAsiaTheme="minorEastAsia" w:hint="eastAsia"/>
          <w:b/>
          <w:lang w:eastAsia="zh-CN"/>
        </w:rPr>
        <w:t>4</w:t>
      </w:r>
      <w:r w:rsidRPr="00D94E1C">
        <w:rPr>
          <w:rFonts w:eastAsiaTheme="minorEastAsia" w:hint="eastAsia"/>
          <w:b/>
          <w:lang w:eastAsia="zh-CN"/>
        </w:rPr>
        <w:t>:</w:t>
      </w:r>
      <w:r>
        <w:rPr>
          <w:rFonts w:eastAsiaTheme="minorEastAsia" w:hint="eastAsia"/>
          <w:b/>
          <w:lang w:eastAsia="zh-CN"/>
        </w:rPr>
        <w:t xml:space="preserve"> </w:t>
      </w:r>
      <w:r w:rsidR="00775DC6">
        <w:rPr>
          <w:rFonts w:eastAsiaTheme="minorEastAsia" w:hint="eastAsia"/>
          <w:b/>
          <w:lang w:eastAsia="zh-CN"/>
        </w:rPr>
        <w:t>RAN</w:t>
      </w:r>
      <w:r w:rsidR="009F39B8">
        <w:rPr>
          <w:rFonts w:eastAsiaTheme="minorEastAsia"/>
          <w:b/>
          <w:lang w:eastAsia="zh-CN"/>
        </w:rPr>
        <w:t>2</w:t>
      </w:r>
      <w:r w:rsidR="00775DC6">
        <w:rPr>
          <w:rFonts w:eastAsiaTheme="minorEastAsia" w:hint="eastAsia"/>
          <w:b/>
          <w:lang w:eastAsia="zh-CN"/>
        </w:rPr>
        <w:t xml:space="preserve"> can discuss whether </w:t>
      </w:r>
      <w:r w:rsidR="003C7043">
        <w:rPr>
          <w:rFonts w:eastAsiaTheme="minorEastAsia" w:hint="eastAsia"/>
          <w:b/>
          <w:lang w:eastAsia="zh-CN"/>
        </w:rPr>
        <w:t>a new field</w:t>
      </w:r>
      <w:r w:rsidR="00433358">
        <w:rPr>
          <w:rFonts w:eastAsiaTheme="minorEastAsia" w:hint="eastAsia"/>
          <w:b/>
          <w:lang w:eastAsia="zh-CN"/>
        </w:rPr>
        <w:t xml:space="preserve"> named </w:t>
      </w:r>
      <w:r w:rsidR="00775DC6">
        <w:rPr>
          <w:rFonts w:eastAsiaTheme="minorEastAsia" w:hint="eastAsia"/>
          <w:b/>
          <w:lang w:eastAsia="zh-CN"/>
        </w:rPr>
        <w:t>ACK_S</w:t>
      </w:r>
      <w:r w:rsidR="003C7043">
        <w:rPr>
          <w:rFonts w:eastAsiaTheme="minorEastAsia" w:hint="eastAsia"/>
          <w:b/>
          <w:lang w:eastAsia="zh-CN"/>
        </w:rPr>
        <w:t>O</w:t>
      </w:r>
      <w:r w:rsidR="00775DC6">
        <w:rPr>
          <w:rFonts w:eastAsiaTheme="minorEastAsia" w:hint="eastAsia"/>
          <w:b/>
          <w:lang w:eastAsia="zh-CN"/>
        </w:rPr>
        <w:t xml:space="preserve"> in status report </w:t>
      </w:r>
      <w:r w:rsidR="00433358">
        <w:rPr>
          <w:rFonts w:eastAsiaTheme="minorEastAsia" w:hint="eastAsia"/>
          <w:b/>
          <w:lang w:eastAsia="zh-CN"/>
        </w:rPr>
        <w:t xml:space="preserve">is </w:t>
      </w:r>
      <w:r w:rsidR="00775DC6">
        <w:rPr>
          <w:rFonts w:eastAsiaTheme="minorEastAsia" w:hint="eastAsia"/>
          <w:b/>
          <w:lang w:eastAsia="zh-CN"/>
        </w:rPr>
        <w:t>need</w:t>
      </w:r>
      <w:r w:rsidR="00433358">
        <w:rPr>
          <w:rFonts w:eastAsiaTheme="minorEastAsia" w:hint="eastAsia"/>
          <w:b/>
          <w:lang w:eastAsia="zh-CN"/>
        </w:rPr>
        <w:t>ed</w:t>
      </w:r>
      <w:r w:rsidR="00775DC6">
        <w:rPr>
          <w:rFonts w:eastAsiaTheme="minorEastAsia" w:hint="eastAsia"/>
          <w:b/>
          <w:lang w:eastAsia="zh-CN"/>
        </w:rPr>
        <w:t xml:space="preserve"> to carry detailed segmentation information to </w:t>
      </w:r>
      <w:r w:rsidR="009F39B8">
        <w:rPr>
          <w:rFonts w:eastAsiaTheme="minorEastAsia"/>
          <w:b/>
          <w:lang w:eastAsia="zh-CN"/>
        </w:rPr>
        <w:t xml:space="preserve">enable </w:t>
      </w:r>
      <w:r w:rsidR="00775DC6">
        <w:rPr>
          <w:rFonts w:eastAsiaTheme="minorEastAsia" w:hint="eastAsia"/>
          <w:b/>
          <w:lang w:eastAsia="zh-CN"/>
        </w:rPr>
        <w:t>fast and accurate feedback</w:t>
      </w:r>
      <w:r w:rsidR="009B509C">
        <w:rPr>
          <w:rFonts w:eastAsiaTheme="minorEastAsia" w:hint="eastAsia"/>
          <w:b/>
          <w:lang w:eastAsia="zh-CN"/>
        </w:rPr>
        <w:t xml:space="preserve">, e.g. </w:t>
      </w:r>
      <w:r w:rsidR="009F39B8">
        <w:rPr>
          <w:rFonts w:eastAsiaTheme="minorEastAsia"/>
          <w:b/>
          <w:lang w:eastAsia="zh-CN"/>
        </w:rPr>
        <w:t xml:space="preserve">following a </w:t>
      </w:r>
      <w:r w:rsidR="00BC28B8">
        <w:rPr>
          <w:rFonts w:eastAsiaTheme="minorEastAsia" w:hint="eastAsia"/>
          <w:b/>
          <w:lang w:eastAsia="zh-CN"/>
        </w:rPr>
        <w:t>polling trigger</w:t>
      </w:r>
      <w:r>
        <w:rPr>
          <w:rFonts w:eastAsiaTheme="minorEastAsia" w:hint="eastAsia"/>
          <w:b/>
          <w:lang w:eastAsia="zh-CN"/>
        </w:rPr>
        <w:t>.</w:t>
      </w:r>
    </w:p>
    <w:p w:rsidR="004C0B8F" w:rsidRPr="004C0B8F" w:rsidRDefault="004C0B8F" w:rsidP="00A24297">
      <w:pPr>
        <w:pStyle w:val="BodyText"/>
        <w:rPr>
          <w:rFonts w:eastAsiaTheme="minorEastAsia"/>
          <w:lang w:val="en-GB" w:eastAsia="zh-CN"/>
        </w:rPr>
      </w:pPr>
    </w:p>
    <w:p w:rsidR="002C6318" w:rsidRPr="009C3844" w:rsidRDefault="002C6318" w:rsidP="009C3844">
      <w:pPr>
        <w:pStyle w:val="Heading1"/>
        <w:numPr>
          <w:ilvl w:val="0"/>
          <w:numId w:val="29"/>
        </w:numPr>
        <w:jc w:val="both"/>
        <w:rPr>
          <w:szCs w:val="28"/>
        </w:rPr>
      </w:pPr>
      <w:r w:rsidRPr="009C3844">
        <w:rPr>
          <w:szCs w:val="28"/>
        </w:rPr>
        <w:t>Conclusion</w:t>
      </w:r>
    </w:p>
    <w:p w:rsidR="007112CC" w:rsidRDefault="001F395C" w:rsidP="00DD7FC7">
      <w:pPr>
        <w:pStyle w:val="BodyText"/>
        <w:rPr>
          <w:rFonts w:eastAsia="宋体"/>
          <w:lang w:val="en-GB" w:eastAsia="zh-CN"/>
        </w:rPr>
      </w:pPr>
      <w:r>
        <w:rPr>
          <w:rFonts w:eastAsia="宋体" w:hint="eastAsia"/>
          <w:lang w:val="en-GB" w:eastAsia="zh-CN"/>
        </w:rPr>
        <w:t xml:space="preserve">Based on the analysis in section 2, </w:t>
      </w:r>
      <w:r w:rsidR="0028365D">
        <w:rPr>
          <w:rFonts w:eastAsia="宋体" w:hint="eastAsia"/>
          <w:lang w:val="en-GB" w:eastAsia="zh-CN"/>
        </w:rPr>
        <w:t>the</w:t>
      </w:r>
      <w:r w:rsidR="009010AE">
        <w:rPr>
          <w:rFonts w:eastAsia="宋体"/>
          <w:lang w:val="en-GB" w:eastAsia="zh-CN"/>
        </w:rPr>
        <w:t xml:space="preserve"> following</w:t>
      </w:r>
      <w:r w:rsidR="006E1FB5">
        <w:rPr>
          <w:rFonts w:eastAsia="宋体" w:hint="eastAsia"/>
          <w:lang w:val="en-GB" w:eastAsia="zh-CN"/>
        </w:rPr>
        <w:t>s</w:t>
      </w:r>
      <w:r w:rsidR="009010AE">
        <w:rPr>
          <w:rFonts w:eastAsia="宋体"/>
          <w:lang w:val="en-GB" w:eastAsia="zh-CN"/>
        </w:rPr>
        <w:t xml:space="preserve"> </w:t>
      </w:r>
      <w:r w:rsidR="006E1FB5">
        <w:rPr>
          <w:rFonts w:eastAsia="宋体" w:hint="eastAsia"/>
          <w:lang w:val="en-GB" w:eastAsia="zh-CN"/>
        </w:rPr>
        <w:t xml:space="preserve">are </w:t>
      </w:r>
      <w:r w:rsidR="0028365D">
        <w:rPr>
          <w:rFonts w:eastAsia="宋体" w:hint="eastAsia"/>
          <w:lang w:val="en-GB" w:eastAsia="zh-CN"/>
        </w:rPr>
        <w:t>proposed</w:t>
      </w:r>
      <w:r w:rsidR="00E67F93">
        <w:rPr>
          <w:rFonts w:eastAsia="宋体" w:hint="eastAsia"/>
          <w:lang w:val="en-GB" w:eastAsia="zh-CN"/>
        </w:rPr>
        <w:t>:</w:t>
      </w:r>
    </w:p>
    <w:p w:rsidR="006E1FB5" w:rsidRPr="00D94E1C" w:rsidRDefault="006E1FB5" w:rsidP="006E1FB5">
      <w:pPr>
        <w:pStyle w:val="BodyText"/>
        <w:rPr>
          <w:rFonts w:eastAsiaTheme="minorEastAsia"/>
          <w:b/>
          <w:lang w:val="en-GB" w:eastAsia="zh-CN"/>
        </w:rPr>
      </w:pPr>
      <w:r w:rsidRPr="00D94E1C">
        <w:rPr>
          <w:rFonts w:eastAsiaTheme="minorEastAsia" w:hint="eastAsia"/>
          <w:b/>
          <w:lang w:eastAsia="zh-CN"/>
        </w:rPr>
        <w:t>Proposal 1:</w:t>
      </w:r>
      <w:r>
        <w:rPr>
          <w:rFonts w:eastAsiaTheme="minorEastAsia" w:hint="eastAsia"/>
          <w:b/>
          <w:lang w:eastAsia="zh-CN"/>
        </w:rPr>
        <w:t xml:space="preserve"> RLC AM receive operation of </w:t>
      </w:r>
      <w:r w:rsidR="00F468E1" w:rsidRPr="00F468E1">
        <w:rPr>
          <w:b/>
        </w:rPr>
        <w:t>RX_Next_Highest_Rcvd</w:t>
      </w:r>
      <w:r>
        <w:rPr>
          <w:rFonts w:eastAsiaTheme="minorEastAsia" w:hint="eastAsia"/>
          <w:b/>
          <w:lang w:eastAsia="zh-CN"/>
        </w:rPr>
        <w:t xml:space="preserve"> update or status report should be enhanced in NR.</w:t>
      </w:r>
    </w:p>
    <w:p w:rsidR="006E1FB5" w:rsidRDefault="006E1FB5" w:rsidP="006E1FB5">
      <w:pPr>
        <w:pStyle w:val="B2"/>
        <w:ind w:left="0" w:firstLine="0"/>
        <w:rPr>
          <w:lang w:eastAsia="zh-CN"/>
        </w:rPr>
      </w:pPr>
      <w:r w:rsidRPr="00D94E1C">
        <w:rPr>
          <w:rFonts w:eastAsiaTheme="minorEastAsia" w:hint="eastAsia"/>
          <w:b/>
          <w:lang w:eastAsia="zh-CN"/>
        </w:rPr>
        <w:t xml:space="preserve">Proposal </w:t>
      </w:r>
      <w:r>
        <w:rPr>
          <w:rFonts w:eastAsiaTheme="minorEastAsia" w:hint="eastAsia"/>
          <w:b/>
          <w:lang w:eastAsia="zh-CN"/>
        </w:rPr>
        <w:t>2</w:t>
      </w:r>
      <w:r w:rsidRPr="00D94E1C">
        <w:rPr>
          <w:rFonts w:eastAsiaTheme="minorEastAsia" w:hint="eastAsia"/>
          <w:b/>
          <w:lang w:eastAsia="zh-CN"/>
        </w:rPr>
        <w:t>:</w:t>
      </w:r>
      <w:r>
        <w:rPr>
          <w:rFonts w:eastAsiaTheme="minorEastAsia" w:hint="eastAsia"/>
          <w:b/>
          <w:lang w:eastAsia="zh-CN"/>
        </w:rPr>
        <w:t xml:space="preserve"> </w:t>
      </w:r>
      <w:r w:rsidR="00F468E1" w:rsidRPr="00F468E1">
        <w:rPr>
          <w:b/>
        </w:rPr>
        <w:t>RX_Next_Highest_Rcvd</w:t>
      </w:r>
      <w:r>
        <w:rPr>
          <w:rFonts w:eastAsiaTheme="minorEastAsia" w:hint="eastAsia"/>
          <w:b/>
          <w:lang w:eastAsia="zh-CN"/>
        </w:rPr>
        <w:t xml:space="preserve"> will be update to x+1 only when a newest whole SDU or the last </w:t>
      </w:r>
      <w:r>
        <w:rPr>
          <w:rFonts w:eastAsiaTheme="minorEastAsia"/>
          <w:b/>
          <w:lang w:eastAsia="zh-CN"/>
        </w:rPr>
        <w:t xml:space="preserve">missing </w:t>
      </w:r>
      <w:r>
        <w:rPr>
          <w:rFonts w:eastAsiaTheme="minorEastAsia" w:hint="eastAsia"/>
          <w:b/>
          <w:lang w:eastAsia="zh-CN"/>
        </w:rPr>
        <w:t>segment of newest SDU is receive</w:t>
      </w:r>
      <w:r>
        <w:rPr>
          <w:rFonts w:eastAsiaTheme="minorEastAsia"/>
          <w:b/>
          <w:lang w:eastAsia="zh-CN"/>
        </w:rPr>
        <w:t>d</w:t>
      </w:r>
      <w:r>
        <w:rPr>
          <w:rFonts w:eastAsiaTheme="minorEastAsia" w:hint="eastAsia"/>
          <w:b/>
          <w:lang w:eastAsia="zh-CN"/>
        </w:rPr>
        <w:t>, otherwise it will be updated to x which is the SN of newest SDU.</w:t>
      </w:r>
    </w:p>
    <w:p w:rsidR="006E1FB5" w:rsidRDefault="006E1FB5" w:rsidP="006E1FB5">
      <w:pPr>
        <w:pStyle w:val="B2"/>
        <w:ind w:left="0" w:firstLine="0"/>
        <w:rPr>
          <w:lang w:eastAsia="zh-CN"/>
        </w:rPr>
      </w:pPr>
      <w:r w:rsidRPr="00D94E1C">
        <w:rPr>
          <w:rFonts w:eastAsiaTheme="minorEastAsia" w:hint="eastAsia"/>
          <w:b/>
          <w:lang w:eastAsia="zh-CN"/>
        </w:rPr>
        <w:t xml:space="preserve">Proposal </w:t>
      </w:r>
      <w:r>
        <w:rPr>
          <w:rFonts w:eastAsiaTheme="minorEastAsia" w:hint="eastAsia"/>
          <w:b/>
          <w:lang w:eastAsia="zh-CN"/>
        </w:rPr>
        <w:t>3</w:t>
      </w:r>
      <w:r w:rsidRPr="00D94E1C">
        <w:rPr>
          <w:rFonts w:eastAsiaTheme="minorEastAsia" w:hint="eastAsia"/>
          <w:b/>
          <w:lang w:eastAsia="zh-CN"/>
        </w:rPr>
        <w:t>:</w:t>
      </w:r>
      <w:r>
        <w:rPr>
          <w:rFonts w:eastAsiaTheme="minorEastAsia" w:hint="eastAsia"/>
          <w:b/>
          <w:lang w:eastAsia="zh-CN"/>
        </w:rPr>
        <w:t xml:space="preserve"> Current ACK_SN in status report has no problem with new method of </w:t>
      </w:r>
      <w:r w:rsidR="00F468E1" w:rsidRPr="00F468E1">
        <w:rPr>
          <w:b/>
        </w:rPr>
        <w:t>RX_Next_Highest_Rcvd</w:t>
      </w:r>
      <w:r>
        <w:rPr>
          <w:rFonts w:eastAsiaTheme="minorEastAsia" w:hint="eastAsia"/>
          <w:b/>
          <w:lang w:eastAsia="zh-CN"/>
        </w:rPr>
        <w:t xml:space="preserve"> updat</w:t>
      </w:r>
      <w:r>
        <w:rPr>
          <w:rFonts w:eastAsiaTheme="minorEastAsia"/>
          <w:b/>
          <w:lang w:eastAsia="zh-CN"/>
        </w:rPr>
        <w:t>e</w:t>
      </w:r>
      <w:r>
        <w:rPr>
          <w:rFonts w:eastAsiaTheme="minorEastAsia" w:hint="eastAsia"/>
          <w:b/>
          <w:lang w:eastAsia="zh-CN"/>
        </w:rPr>
        <w:t xml:space="preserve"> and can be enhanced if necessary.</w:t>
      </w:r>
    </w:p>
    <w:p w:rsidR="00DC3AE1" w:rsidRPr="00433358" w:rsidRDefault="00433358" w:rsidP="00433358">
      <w:pPr>
        <w:pStyle w:val="B2"/>
        <w:ind w:left="0" w:firstLine="0"/>
        <w:rPr>
          <w:lang w:eastAsia="zh-CN"/>
        </w:rPr>
      </w:pPr>
      <w:r w:rsidRPr="00D94E1C">
        <w:rPr>
          <w:rFonts w:eastAsiaTheme="minorEastAsia" w:hint="eastAsia"/>
          <w:b/>
          <w:lang w:eastAsia="zh-CN"/>
        </w:rPr>
        <w:t xml:space="preserve">Proposal </w:t>
      </w:r>
      <w:r>
        <w:rPr>
          <w:rFonts w:eastAsiaTheme="minorEastAsia" w:hint="eastAsia"/>
          <w:b/>
          <w:lang w:eastAsia="zh-CN"/>
        </w:rPr>
        <w:t>4</w:t>
      </w:r>
      <w:r w:rsidRPr="00D94E1C">
        <w:rPr>
          <w:rFonts w:eastAsiaTheme="minorEastAsia" w:hint="eastAsia"/>
          <w:b/>
          <w:lang w:eastAsia="zh-CN"/>
        </w:rPr>
        <w:t>:</w:t>
      </w:r>
      <w:r>
        <w:rPr>
          <w:rFonts w:eastAsiaTheme="minorEastAsia" w:hint="eastAsia"/>
          <w:b/>
          <w:lang w:eastAsia="zh-CN"/>
        </w:rPr>
        <w:t xml:space="preserve"> RAN</w:t>
      </w:r>
      <w:r>
        <w:rPr>
          <w:rFonts w:eastAsiaTheme="minorEastAsia"/>
          <w:b/>
          <w:lang w:eastAsia="zh-CN"/>
        </w:rPr>
        <w:t>2</w:t>
      </w:r>
      <w:r>
        <w:rPr>
          <w:rFonts w:eastAsiaTheme="minorEastAsia" w:hint="eastAsia"/>
          <w:b/>
          <w:lang w:eastAsia="zh-CN"/>
        </w:rPr>
        <w:t xml:space="preserve"> can discuss whether a new field named ACK_SO in status report is needed to carry detailed segmentation information to </w:t>
      </w:r>
      <w:r>
        <w:rPr>
          <w:rFonts w:eastAsiaTheme="minorEastAsia"/>
          <w:b/>
          <w:lang w:eastAsia="zh-CN"/>
        </w:rPr>
        <w:t xml:space="preserve">enable </w:t>
      </w:r>
      <w:r>
        <w:rPr>
          <w:rFonts w:eastAsiaTheme="minorEastAsia" w:hint="eastAsia"/>
          <w:b/>
          <w:lang w:eastAsia="zh-CN"/>
        </w:rPr>
        <w:t xml:space="preserve">fast and accurate feedback, e.g. </w:t>
      </w:r>
      <w:r>
        <w:rPr>
          <w:rFonts w:eastAsiaTheme="minorEastAsia"/>
          <w:b/>
          <w:lang w:eastAsia="zh-CN"/>
        </w:rPr>
        <w:t xml:space="preserve">following a </w:t>
      </w:r>
      <w:r>
        <w:rPr>
          <w:rFonts w:eastAsiaTheme="minorEastAsia" w:hint="eastAsia"/>
          <w:b/>
          <w:lang w:eastAsia="zh-CN"/>
        </w:rPr>
        <w:t>polling trigger.</w:t>
      </w:r>
    </w:p>
    <w:p w:rsidR="00DA1ECA" w:rsidRPr="009C3844" w:rsidRDefault="00DA1ECA" w:rsidP="009C3844">
      <w:pPr>
        <w:pStyle w:val="Heading1"/>
        <w:numPr>
          <w:ilvl w:val="0"/>
          <w:numId w:val="29"/>
        </w:numPr>
        <w:jc w:val="both"/>
        <w:rPr>
          <w:szCs w:val="28"/>
        </w:rPr>
      </w:pPr>
      <w:r w:rsidRPr="009C3844">
        <w:rPr>
          <w:rFonts w:hint="eastAsia"/>
          <w:szCs w:val="28"/>
        </w:rPr>
        <w:t>Reference</w:t>
      </w:r>
    </w:p>
    <w:p w:rsidR="00DA1ECA" w:rsidRDefault="00DA1ECA" w:rsidP="00DA1ECA">
      <w:pPr>
        <w:pStyle w:val="BodyText"/>
        <w:numPr>
          <w:ilvl w:val="0"/>
          <w:numId w:val="24"/>
        </w:numPr>
        <w:rPr>
          <w:rFonts w:eastAsiaTheme="minorEastAsia"/>
          <w:lang w:eastAsia="zh-CN"/>
        </w:rPr>
      </w:pPr>
      <w:r>
        <w:rPr>
          <w:rFonts w:eastAsiaTheme="minorEastAsia" w:hint="eastAsia"/>
          <w:lang w:eastAsia="zh-CN"/>
        </w:rPr>
        <w:t>RAN2#</w:t>
      </w:r>
      <w:r w:rsidR="004233A9">
        <w:rPr>
          <w:rFonts w:eastAsiaTheme="minorEastAsia" w:hint="eastAsia"/>
          <w:lang w:eastAsia="zh-CN"/>
        </w:rPr>
        <w:t>AH 2</w:t>
      </w:r>
      <w:r>
        <w:rPr>
          <w:rFonts w:eastAsiaTheme="minorEastAsia" w:hint="eastAsia"/>
          <w:lang w:eastAsia="zh-CN"/>
        </w:rPr>
        <w:t>, Chairman reports;</w:t>
      </w:r>
    </w:p>
    <w:p w:rsidR="004B5BE9" w:rsidRDefault="001356A4" w:rsidP="00DA1ECA">
      <w:pPr>
        <w:pStyle w:val="BodyText"/>
        <w:numPr>
          <w:ilvl w:val="0"/>
          <w:numId w:val="24"/>
        </w:numPr>
        <w:rPr>
          <w:rFonts w:eastAsiaTheme="minorEastAsia"/>
          <w:lang w:eastAsia="zh-CN"/>
        </w:rPr>
      </w:pPr>
      <w:r>
        <w:rPr>
          <w:rFonts w:eastAsiaTheme="minorEastAsia" w:hint="eastAsia"/>
          <w:lang w:eastAsia="zh-CN"/>
        </w:rPr>
        <w:t>R2-1705219, Segmentation implications to RLC status reporting, Nokia, RAN2#98;</w:t>
      </w:r>
    </w:p>
    <w:p w:rsidR="00FC585D" w:rsidRDefault="004233A9" w:rsidP="00DA1ECA">
      <w:pPr>
        <w:pStyle w:val="BodyText"/>
        <w:numPr>
          <w:ilvl w:val="0"/>
          <w:numId w:val="24"/>
        </w:numPr>
        <w:rPr>
          <w:rFonts w:eastAsiaTheme="minorEastAsia"/>
          <w:lang w:eastAsia="zh-CN"/>
        </w:rPr>
      </w:pPr>
      <w:r>
        <w:rPr>
          <w:rFonts w:eastAsiaTheme="minorEastAsia" w:hint="eastAsia"/>
          <w:lang w:eastAsia="zh-CN"/>
        </w:rPr>
        <w:t>TS38</w:t>
      </w:r>
      <w:r w:rsidR="00FC585D">
        <w:rPr>
          <w:rFonts w:eastAsiaTheme="minorEastAsia" w:hint="eastAsia"/>
          <w:lang w:eastAsia="zh-CN"/>
        </w:rPr>
        <w:t xml:space="preserve">.322, </w:t>
      </w:r>
      <w:r w:rsidR="00FC585D" w:rsidRPr="00461AED">
        <w:t>Radio Link Control (RLC) protocol specification</w:t>
      </w:r>
      <w:r w:rsidR="00FC585D">
        <w:rPr>
          <w:rFonts w:eastAsiaTheme="minorEastAsia" w:hint="eastAsia"/>
          <w:lang w:eastAsia="zh-CN"/>
        </w:rPr>
        <w:t>, V</w:t>
      </w:r>
      <w:r>
        <w:rPr>
          <w:rFonts w:eastAsiaTheme="minorEastAsia" w:hint="eastAsia"/>
          <w:lang w:eastAsia="zh-CN"/>
        </w:rPr>
        <w:t>0.2.0</w:t>
      </w:r>
    </w:p>
    <w:p w:rsidR="00110AFE" w:rsidRDefault="00110AFE" w:rsidP="00DD7FC7">
      <w:pPr>
        <w:pStyle w:val="BodyText"/>
        <w:rPr>
          <w:rFonts w:eastAsia="宋体"/>
          <w:lang w:eastAsia="zh-CN"/>
        </w:rPr>
      </w:pPr>
    </w:p>
    <w:p w:rsidR="00080E32" w:rsidRDefault="00080E32" w:rsidP="00DD7FC7">
      <w:pPr>
        <w:pStyle w:val="BodyText"/>
        <w:rPr>
          <w:rFonts w:eastAsia="宋体"/>
          <w:lang w:eastAsia="zh-CN"/>
        </w:rPr>
      </w:pPr>
    </w:p>
    <w:p w:rsidR="00080E32" w:rsidRPr="009C3844" w:rsidRDefault="00080E32" w:rsidP="00080E32">
      <w:pPr>
        <w:pStyle w:val="Heading1"/>
        <w:numPr>
          <w:ilvl w:val="0"/>
          <w:numId w:val="29"/>
        </w:numPr>
        <w:pBdr>
          <w:top w:val="single" w:sz="12" w:space="1" w:color="auto"/>
        </w:pBdr>
        <w:jc w:val="both"/>
        <w:rPr>
          <w:szCs w:val="28"/>
        </w:rPr>
      </w:pPr>
      <w:r w:rsidRPr="009C3844">
        <w:rPr>
          <w:rFonts w:hint="eastAsia"/>
          <w:szCs w:val="28"/>
        </w:rPr>
        <w:t>Text proposal</w:t>
      </w:r>
    </w:p>
    <w:p w:rsidR="000171DD" w:rsidRPr="00461AED" w:rsidRDefault="000171DD" w:rsidP="000171DD">
      <w:pPr>
        <w:pStyle w:val="Heading5"/>
        <w:rPr>
          <w:rFonts w:eastAsia="MS Mincho"/>
        </w:rPr>
      </w:pPr>
      <w:r w:rsidRPr="00461AED">
        <w:rPr>
          <w:rFonts w:eastAsia="MS Mincho"/>
        </w:rPr>
        <w:t>5</w:t>
      </w:r>
      <w:r w:rsidRPr="00461AED">
        <w:t>.</w:t>
      </w:r>
      <w:r w:rsidRPr="00461AED">
        <w:rPr>
          <w:rFonts w:eastAsia="MS Mincho"/>
        </w:rPr>
        <w:t>1</w:t>
      </w:r>
      <w:r w:rsidRPr="00461AED">
        <w:t>.</w:t>
      </w:r>
      <w:r w:rsidRPr="00461AED">
        <w:rPr>
          <w:rFonts w:eastAsia="MS Mincho"/>
        </w:rPr>
        <w:t>3</w:t>
      </w:r>
      <w:r w:rsidRPr="00461AED">
        <w:t>.</w:t>
      </w:r>
      <w:r w:rsidRPr="00461AED">
        <w:rPr>
          <w:rFonts w:eastAsia="MS Mincho"/>
        </w:rPr>
        <w:t>2.3</w:t>
      </w:r>
      <w:r w:rsidRPr="00461AED">
        <w:tab/>
      </w:r>
      <w:r w:rsidRPr="00B93EEB">
        <w:rPr>
          <w:rFonts w:eastAsia="MS Mincho"/>
        </w:rPr>
        <w:t>Actions when an AMD PDU is placed in the reception buffer</w:t>
      </w:r>
    </w:p>
    <w:p w:rsidR="000171DD" w:rsidRPr="00B93EEB" w:rsidRDefault="000171DD" w:rsidP="000171DD">
      <w:pPr>
        <w:rPr>
          <w:bCs/>
          <w:lang w:eastAsia="ko-KR"/>
        </w:rPr>
      </w:pPr>
      <w:r w:rsidRPr="00B93EEB">
        <w:rPr>
          <w:bCs/>
          <w:lang w:eastAsia="ko-KR"/>
        </w:rPr>
        <w:t>When an AMD PDU with SN = x is placed in the reception buffer, the receiving side of an AM RLC entity shall:</w:t>
      </w:r>
    </w:p>
    <w:p w:rsidR="000171DD" w:rsidRPr="00B93EEB" w:rsidRDefault="000171DD" w:rsidP="000171DD">
      <w:pPr>
        <w:pStyle w:val="B1"/>
        <w:ind w:left="0" w:firstLine="284"/>
      </w:pPr>
      <w:r w:rsidRPr="00B93EEB">
        <w:t>-</w:t>
      </w:r>
      <w:r w:rsidRPr="00B93EEB">
        <w:tab/>
        <w:t xml:space="preserve">if x &gt;= </w:t>
      </w:r>
      <w:r>
        <w:t>RX_Next_Highest_Rcvd</w:t>
      </w:r>
      <w:r w:rsidRPr="00B93EEB" w:rsidDel="00BE4FC9">
        <w:t xml:space="preserve"> </w:t>
      </w:r>
    </w:p>
    <w:p w:rsidR="003B70A3" w:rsidRDefault="003B70A3" w:rsidP="003B70A3">
      <w:pPr>
        <w:pStyle w:val="B2"/>
        <w:rPr>
          <w:lang w:eastAsia="zh-CN"/>
        </w:rPr>
      </w:pPr>
      <w:ins w:id="4" w:author="CATT" w:date="2017-07-28T11:02:00Z">
        <w:r w:rsidRPr="003B70A3">
          <w:t>-</w:t>
        </w:r>
        <w:r w:rsidRPr="003B70A3">
          <w:tab/>
        </w:r>
        <w:r w:rsidRPr="003B70A3">
          <w:rPr>
            <w:rFonts w:hint="eastAsia"/>
            <w:lang w:eastAsia="zh-CN"/>
          </w:rPr>
          <w:t>if this PDU is a whole SDU or the last segment of SDU</w:t>
        </w:r>
      </w:ins>
    </w:p>
    <w:p w:rsidR="003B70A3" w:rsidRPr="000171DD" w:rsidDel="00A71CAF" w:rsidRDefault="003B70A3" w:rsidP="003B70A3">
      <w:pPr>
        <w:pStyle w:val="B2"/>
        <w:overflowPunct/>
        <w:autoSpaceDE/>
        <w:autoSpaceDN/>
        <w:adjustRightInd/>
        <w:ind w:hanging="131"/>
        <w:textAlignment w:val="auto"/>
        <w:rPr>
          <w:del w:id="5" w:author="CATT" w:date="2017-07-28T11:04:00Z"/>
          <w:rFonts w:eastAsiaTheme="minorEastAsia"/>
          <w:lang w:eastAsia="en-US"/>
        </w:rPr>
      </w:pPr>
      <w:r w:rsidRPr="000171DD">
        <w:rPr>
          <w:rFonts w:eastAsiaTheme="minorEastAsia"/>
          <w:lang w:eastAsia="en-US"/>
        </w:rPr>
        <w:t>-</w:t>
      </w:r>
      <w:r w:rsidRPr="000171DD">
        <w:rPr>
          <w:rFonts w:eastAsiaTheme="minorEastAsia"/>
          <w:lang w:eastAsia="en-US"/>
        </w:rPr>
        <w:tab/>
        <w:t>update RX_Next_Highest_Rcvd</w:t>
      </w:r>
      <w:r w:rsidRPr="000171DD" w:rsidDel="00906D04">
        <w:rPr>
          <w:rFonts w:eastAsiaTheme="minorEastAsia"/>
          <w:lang w:eastAsia="en-US"/>
        </w:rPr>
        <w:t xml:space="preserve"> </w:t>
      </w:r>
      <w:r w:rsidRPr="000171DD">
        <w:rPr>
          <w:rFonts w:eastAsiaTheme="minorEastAsia"/>
          <w:lang w:eastAsia="en-US"/>
        </w:rPr>
        <w:t>to x+ 1;</w:t>
      </w:r>
    </w:p>
    <w:p w:rsidR="003B70A3" w:rsidRDefault="003B70A3" w:rsidP="003B70A3">
      <w:pPr>
        <w:pStyle w:val="B2"/>
        <w:rPr>
          <w:lang w:eastAsia="zh-CN"/>
        </w:rPr>
      </w:pPr>
      <w:ins w:id="6" w:author="CATT" w:date="2017-07-28T11:02:00Z">
        <w:r w:rsidRPr="003B70A3">
          <w:t>-</w:t>
        </w:r>
        <w:r w:rsidRPr="003B70A3">
          <w:tab/>
        </w:r>
        <w:r w:rsidRPr="003B70A3">
          <w:rPr>
            <w:rFonts w:hint="eastAsia"/>
            <w:lang w:eastAsia="zh-CN"/>
          </w:rPr>
          <w:t>else</w:t>
        </w:r>
      </w:ins>
    </w:p>
    <w:p w:rsidR="003B70A3" w:rsidRPr="003B70A3" w:rsidDel="0083275C" w:rsidRDefault="003B70A3" w:rsidP="0083275C">
      <w:pPr>
        <w:pStyle w:val="B2"/>
        <w:overflowPunct/>
        <w:autoSpaceDE/>
        <w:autoSpaceDN/>
        <w:adjustRightInd/>
        <w:ind w:hanging="131"/>
        <w:textAlignment w:val="auto"/>
        <w:rPr>
          <w:ins w:id="7" w:author="CATT" w:date="2017-07-28T11:02:00Z"/>
          <w:del w:id="8" w:author="Pierre Bertrand" w:date="2017-08-11T10:57:00Z"/>
          <w:lang w:eastAsia="zh-CN"/>
        </w:rPr>
      </w:pPr>
      <w:ins w:id="9" w:author="CATT" w:date="2017-07-28T11:04:00Z">
        <w:r w:rsidRPr="000171DD">
          <w:rPr>
            <w:rFonts w:eastAsiaTheme="minorEastAsia"/>
            <w:lang w:eastAsia="en-US"/>
          </w:rPr>
          <w:t>-</w:t>
        </w:r>
        <w:r w:rsidRPr="000171DD">
          <w:rPr>
            <w:rFonts w:eastAsiaTheme="minorEastAsia"/>
            <w:lang w:eastAsia="en-US"/>
          </w:rPr>
          <w:tab/>
          <w:t>update RX_Next_Highest_Rcvd</w:t>
        </w:r>
        <w:r w:rsidRPr="000171DD" w:rsidDel="00906D04">
          <w:rPr>
            <w:rFonts w:eastAsiaTheme="minorEastAsia"/>
            <w:lang w:eastAsia="en-US"/>
          </w:rPr>
          <w:t xml:space="preserve"> </w:t>
        </w:r>
        <w:r w:rsidRPr="000171DD">
          <w:rPr>
            <w:rFonts w:eastAsiaTheme="minorEastAsia"/>
            <w:lang w:eastAsia="en-US"/>
          </w:rPr>
          <w:t>to x;</w:t>
        </w:r>
      </w:ins>
    </w:p>
    <w:p w:rsidR="00384AB2" w:rsidRPr="003B70A3" w:rsidRDefault="00384AB2" w:rsidP="00667EC8">
      <w:pPr>
        <w:pStyle w:val="BodyText"/>
        <w:jc w:val="center"/>
        <w:rPr>
          <w:rFonts w:eastAsiaTheme="minorEastAsia"/>
          <w:lang w:val="en-GB" w:eastAsia="zh-CN"/>
        </w:rPr>
      </w:pPr>
    </w:p>
    <w:sectPr w:rsidR="00384AB2" w:rsidRPr="003B70A3" w:rsidSect="00E10E01">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9B0" w:rsidRDefault="002A79B0">
      <w:r>
        <w:separator/>
      </w:r>
    </w:p>
  </w:endnote>
  <w:endnote w:type="continuationSeparator" w:id="0">
    <w:p w:rsidR="002A79B0" w:rsidRDefault="002A79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9C338B"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9C338B"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83275C">
      <w:rPr>
        <w:rStyle w:val="PageNumber"/>
        <w:noProof/>
      </w:rPr>
      <w:t>1</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w:t>
    </w:r>
    <w:r w:rsidR="001431B6" w:rsidRPr="00D2528A">
      <w:rPr>
        <w:rFonts w:eastAsia="宋体"/>
        <w:lang w:eastAsia="zh-CN"/>
      </w:rPr>
      <w:t>1</w:t>
    </w:r>
    <w:r w:rsidR="0083275C">
      <w:rPr>
        <w:rFonts w:eastAsia="宋体" w:hint="eastAsia"/>
        <w:lang w:eastAsia="zh-CN"/>
      </w:rPr>
      <w:t>70</w:t>
    </w:r>
    <w:r w:rsidR="0083275C">
      <w:rPr>
        <w:rFonts w:eastAsia="宋体"/>
        <w:lang w:eastAsia="zh-CN"/>
      </w:rPr>
      <w:t>7935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9B0" w:rsidRDefault="002A79B0">
      <w:r>
        <w:separator/>
      </w:r>
    </w:p>
  </w:footnote>
  <w:footnote w:type="continuationSeparator" w:id="0">
    <w:p w:rsidR="002A79B0" w:rsidRDefault="002A79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5B52A4"/>
    <w:multiLevelType w:val="hybridMultilevel"/>
    <w:tmpl w:val="660A0600"/>
    <w:lvl w:ilvl="0" w:tplc="2E9804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3F43F7"/>
    <w:multiLevelType w:val="hybridMultilevel"/>
    <w:tmpl w:val="E670D6EC"/>
    <w:lvl w:ilvl="0" w:tplc="75EE8D2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570C5F"/>
    <w:multiLevelType w:val="hybridMultilevel"/>
    <w:tmpl w:val="AAF636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4">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CF3B47"/>
    <w:multiLevelType w:val="hybridMultilevel"/>
    <w:tmpl w:val="B2BE92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2">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3">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8">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6"/>
  </w:num>
  <w:num w:numId="2">
    <w:abstractNumId w:val="24"/>
  </w:num>
  <w:num w:numId="3">
    <w:abstractNumId w:val="19"/>
  </w:num>
  <w:num w:numId="4">
    <w:abstractNumId w:val="27"/>
  </w:num>
  <w:num w:numId="5">
    <w:abstractNumId w:val="26"/>
  </w:num>
  <w:num w:numId="6">
    <w:abstractNumId w:val="26"/>
  </w:num>
  <w:num w:numId="7">
    <w:abstractNumId w:val="20"/>
  </w:num>
  <w:num w:numId="8">
    <w:abstractNumId w:val="9"/>
  </w:num>
  <w:num w:numId="9">
    <w:abstractNumId w:val="16"/>
  </w:num>
  <w:num w:numId="10">
    <w:abstractNumId w:val="2"/>
  </w:num>
  <w:num w:numId="11">
    <w:abstractNumId w:val="5"/>
  </w:num>
  <w:num w:numId="12">
    <w:abstractNumId w:val="4"/>
  </w:num>
  <w:num w:numId="13">
    <w:abstractNumId w:val="22"/>
  </w:num>
  <w:num w:numId="14">
    <w:abstractNumId w:val="21"/>
  </w:num>
  <w:num w:numId="15">
    <w:abstractNumId w:val="13"/>
  </w:num>
  <w:num w:numId="16">
    <w:abstractNumId w:val="28"/>
  </w:num>
  <w:num w:numId="17">
    <w:abstractNumId w:val="25"/>
  </w:num>
  <w:num w:numId="18">
    <w:abstractNumId w:val="17"/>
  </w:num>
  <w:num w:numId="19">
    <w:abstractNumId w:val="23"/>
  </w:num>
  <w:num w:numId="20">
    <w:abstractNumId w:val="12"/>
  </w:num>
  <w:num w:numId="21">
    <w:abstractNumId w:val="14"/>
  </w:num>
  <w:num w:numId="22">
    <w:abstractNumId w:val="15"/>
  </w:num>
  <w:num w:numId="23">
    <w:abstractNumId w:val="11"/>
  </w:num>
  <w:num w:numId="24">
    <w:abstractNumId w:val="7"/>
  </w:num>
  <w:num w:numId="25">
    <w:abstractNumId w:val="8"/>
  </w:num>
  <w:num w:numId="26">
    <w:abstractNumId w:val="1"/>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6"/>
  </w:num>
  <w:num w:numId="29">
    <w:abstractNumId w:val="10"/>
  </w:num>
  <w:num w:numId="30">
    <w:abstractNumId w:val="3"/>
  </w:num>
  <w:num w:numId="31">
    <w:abstractNumId w:val="1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10342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20B"/>
    <w:rsid w:val="000066EC"/>
    <w:rsid w:val="00006BBE"/>
    <w:rsid w:val="000116A5"/>
    <w:rsid w:val="00013195"/>
    <w:rsid w:val="000153DA"/>
    <w:rsid w:val="00016AC6"/>
    <w:rsid w:val="00016D97"/>
    <w:rsid w:val="000171DD"/>
    <w:rsid w:val="000174AF"/>
    <w:rsid w:val="00020E63"/>
    <w:rsid w:val="0002102E"/>
    <w:rsid w:val="0002194D"/>
    <w:rsid w:val="0002195F"/>
    <w:rsid w:val="00023115"/>
    <w:rsid w:val="000256DC"/>
    <w:rsid w:val="0002665B"/>
    <w:rsid w:val="00026A53"/>
    <w:rsid w:val="00026C09"/>
    <w:rsid w:val="00030588"/>
    <w:rsid w:val="0003156B"/>
    <w:rsid w:val="000316E5"/>
    <w:rsid w:val="000325C4"/>
    <w:rsid w:val="00032F15"/>
    <w:rsid w:val="00033B24"/>
    <w:rsid w:val="00033FEC"/>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50783"/>
    <w:rsid w:val="00051D7D"/>
    <w:rsid w:val="00051E89"/>
    <w:rsid w:val="00054356"/>
    <w:rsid w:val="00055682"/>
    <w:rsid w:val="00055E49"/>
    <w:rsid w:val="000564EC"/>
    <w:rsid w:val="000574EB"/>
    <w:rsid w:val="000575A9"/>
    <w:rsid w:val="00060DF6"/>
    <w:rsid w:val="00061F15"/>
    <w:rsid w:val="00061F74"/>
    <w:rsid w:val="0006264B"/>
    <w:rsid w:val="000628FF"/>
    <w:rsid w:val="00062FC2"/>
    <w:rsid w:val="00064119"/>
    <w:rsid w:val="00064769"/>
    <w:rsid w:val="00066A60"/>
    <w:rsid w:val="000706B4"/>
    <w:rsid w:val="00070BEA"/>
    <w:rsid w:val="00071C1A"/>
    <w:rsid w:val="00072CED"/>
    <w:rsid w:val="000731F9"/>
    <w:rsid w:val="00073222"/>
    <w:rsid w:val="00073665"/>
    <w:rsid w:val="000738D9"/>
    <w:rsid w:val="00073B72"/>
    <w:rsid w:val="00073E18"/>
    <w:rsid w:val="00073E8B"/>
    <w:rsid w:val="00074227"/>
    <w:rsid w:val="000748BA"/>
    <w:rsid w:val="000749EF"/>
    <w:rsid w:val="00075D35"/>
    <w:rsid w:val="00076E3A"/>
    <w:rsid w:val="00077DE6"/>
    <w:rsid w:val="00077F50"/>
    <w:rsid w:val="000805B5"/>
    <w:rsid w:val="000805DB"/>
    <w:rsid w:val="00080B96"/>
    <w:rsid w:val="00080E32"/>
    <w:rsid w:val="000814E3"/>
    <w:rsid w:val="00082731"/>
    <w:rsid w:val="00082787"/>
    <w:rsid w:val="00083725"/>
    <w:rsid w:val="00083BC8"/>
    <w:rsid w:val="000840AF"/>
    <w:rsid w:val="00084510"/>
    <w:rsid w:val="00084A28"/>
    <w:rsid w:val="00084AC2"/>
    <w:rsid w:val="00086209"/>
    <w:rsid w:val="0008685F"/>
    <w:rsid w:val="00086EB4"/>
    <w:rsid w:val="00086FFA"/>
    <w:rsid w:val="00090158"/>
    <w:rsid w:val="000909F5"/>
    <w:rsid w:val="00091D10"/>
    <w:rsid w:val="0009275C"/>
    <w:rsid w:val="000927C7"/>
    <w:rsid w:val="00092E7F"/>
    <w:rsid w:val="000931F4"/>
    <w:rsid w:val="00093E9F"/>
    <w:rsid w:val="00094E48"/>
    <w:rsid w:val="00095BF3"/>
    <w:rsid w:val="000A06CA"/>
    <w:rsid w:val="000A2552"/>
    <w:rsid w:val="000A380C"/>
    <w:rsid w:val="000A4621"/>
    <w:rsid w:val="000A4D61"/>
    <w:rsid w:val="000A5653"/>
    <w:rsid w:val="000A5686"/>
    <w:rsid w:val="000A6AEB"/>
    <w:rsid w:val="000A6D56"/>
    <w:rsid w:val="000B0C8C"/>
    <w:rsid w:val="000B0CF9"/>
    <w:rsid w:val="000B171D"/>
    <w:rsid w:val="000B2E35"/>
    <w:rsid w:val="000B3062"/>
    <w:rsid w:val="000B3216"/>
    <w:rsid w:val="000B4C9C"/>
    <w:rsid w:val="000B66A6"/>
    <w:rsid w:val="000B6DB0"/>
    <w:rsid w:val="000B76F6"/>
    <w:rsid w:val="000C0433"/>
    <w:rsid w:val="000C06A6"/>
    <w:rsid w:val="000C06E1"/>
    <w:rsid w:val="000C1A6B"/>
    <w:rsid w:val="000C1BF2"/>
    <w:rsid w:val="000C2C4E"/>
    <w:rsid w:val="000C4369"/>
    <w:rsid w:val="000C49DD"/>
    <w:rsid w:val="000C53A4"/>
    <w:rsid w:val="000D2630"/>
    <w:rsid w:val="000D5C4A"/>
    <w:rsid w:val="000D746F"/>
    <w:rsid w:val="000E1F8B"/>
    <w:rsid w:val="000E20AF"/>
    <w:rsid w:val="000E3AE2"/>
    <w:rsid w:val="000E4096"/>
    <w:rsid w:val="000E557C"/>
    <w:rsid w:val="000E76EF"/>
    <w:rsid w:val="000E7804"/>
    <w:rsid w:val="000F13DF"/>
    <w:rsid w:val="000F1939"/>
    <w:rsid w:val="000F1C0F"/>
    <w:rsid w:val="000F1CB0"/>
    <w:rsid w:val="000F2438"/>
    <w:rsid w:val="000F26CF"/>
    <w:rsid w:val="000F30E0"/>
    <w:rsid w:val="000F3789"/>
    <w:rsid w:val="000F3987"/>
    <w:rsid w:val="000F3D9B"/>
    <w:rsid w:val="000F5484"/>
    <w:rsid w:val="000F54CB"/>
    <w:rsid w:val="000F68BE"/>
    <w:rsid w:val="000F6B0D"/>
    <w:rsid w:val="000F6FF6"/>
    <w:rsid w:val="000F7737"/>
    <w:rsid w:val="000F7F6B"/>
    <w:rsid w:val="00100319"/>
    <w:rsid w:val="001008A7"/>
    <w:rsid w:val="001013CF"/>
    <w:rsid w:val="001022DB"/>
    <w:rsid w:val="001034FB"/>
    <w:rsid w:val="0010479A"/>
    <w:rsid w:val="00104ED1"/>
    <w:rsid w:val="00105570"/>
    <w:rsid w:val="00105B35"/>
    <w:rsid w:val="0010727F"/>
    <w:rsid w:val="0010757E"/>
    <w:rsid w:val="00107F1D"/>
    <w:rsid w:val="001102F6"/>
    <w:rsid w:val="001104E0"/>
    <w:rsid w:val="00110AFE"/>
    <w:rsid w:val="00111A44"/>
    <w:rsid w:val="00111E60"/>
    <w:rsid w:val="001129BC"/>
    <w:rsid w:val="00112E38"/>
    <w:rsid w:val="00114951"/>
    <w:rsid w:val="00115673"/>
    <w:rsid w:val="00115CE3"/>
    <w:rsid w:val="00116625"/>
    <w:rsid w:val="001217ED"/>
    <w:rsid w:val="00121B42"/>
    <w:rsid w:val="00122220"/>
    <w:rsid w:val="001226AD"/>
    <w:rsid w:val="001245FD"/>
    <w:rsid w:val="00124DA1"/>
    <w:rsid w:val="001267F9"/>
    <w:rsid w:val="001300EB"/>
    <w:rsid w:val="00130569"/>
    <w:rsid w:val="001318F6"/>
    <w:rsid w:val="0013297A"/>
    <w:rsid w:val="0013363D"/>
    <w:rsid w:val="00134024"/>
    <w:rsid w:val="001340C3"/>
    <w:rsid w:val="00134CF0"/>
    <w:rsid w:val="001356A4"/>
    <w:rsid w:val="00136678"/>
    <w:rsid w:val="00137806"/>
    <w:rsid w:val="001378A7"/>
    <w:rsid w:val="001407A4"/>
    <w:rsid w:val="00140F78"/>
    <w:rsid w:val="00141A17"/>
    <w:rsid w:val="00142FE3"/>
    <w:rsid w:val="00142FFF"/>
    <w:rsid w:val="001431B6"/>
    <w:rsid w:val="00143A65"/>
    <w:rsid w:val="00143AAA"/>
    <w:rsid w:val="001440FC"/>
    <w:rsid w:val="0014512D"/>
    <w:rsid w:val="001459FF"/>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5C5B"/>
    <w:rsid w:val="001564E6"/>
    <w:rsid w:val="001605FD"/>
    <w:rsid w:val="00160E8A"/>
    <w:rsid w:val="001610B8"/>
    <w:rsid w:val="001620C7"/>
    <w:rsid w:val="001632A1"/>
    <w:rsid w:val="00164894"/>
    <w:rsid w:val="00165792"/>
    <w:rsid w:val="00165B2B"/>
    <w:rsid w:val="001676A5"/>
    <w:rsid w:val="00170580"/>
    <w:rsid w:val="0017068B"/>
    <w:rsid w:val="00170EF2"/>
    <w:rsid w:val="00171E5B"/>
    <w:rsid w:val="00172CA2"/>
    <w:rsid w:val="0017538F"/>
    <w:rsid w:val="0017606E"/>
    <w:rsid w:val="00180986"/>
    <w:rsid w:val="00180DE4"/>
    <w:rsid w:val="00180E39"/>
    <w:rsid w:val="001824D3"/>
    <w:rsid w:val="0018252A"/>
    <w:rsid w:val="001826BA"/>
    <w:rsid w:val="001827B7"/>
    <w:rsid w:val="00186AD4"/>
    <w:rsid w:val="0018753B"/>
    <w:rsid w:val="0018773A"/>
    <w:rsid w:val="00193206"/>
    <w:rsid w:val="00193A0D"/>
    <w:rsid w:val="00195925"/>
    <w:rsid w:val="00195CEC"/>
    <w:rsid w:val="001969C4"/>
    <w:rsid w:val="001A006F"/>
    <w:rsid w:val="001A08B0"/>
    <w:rsid w:val="001A1092"/>
    <w:rsid w:val="001A1C64"/>
    <w:rsid w:val="001A22CE"/>
    <w:rsid w:val="001A3F69"/>
    <w:rsid w:val="001A4297"/>
    <w:rsid w:val="001A4F86"/>
    <w:rsid w:val="001A5776"/>
    <w:rsid w:val="001A6D1A"/>
    <w:rsid w:val="001A6E39"/>
    <w:rsid w:val="001A7CF7"/>
    <w:rsid w:val="001B07FC"/>
    <w:rsid w:val="001B1F23"/>
    <w:rsid w:val="001B220B"/>
    <w:rsid w:val="001B3C20"/>
    <w:rsid w:val="001B5223"/>
    <w:rsid w:val="001B5996"/>
    <w:rsid w:val="001B5FF9"/>
    <w:rsid w:val="001B689A"/>
    <w:rsid w:val="001B7232"/>
    <w:rsid w:val="001C187F"/>
    <w:rsid w:val="001C2710"/>
    <w:rsid w:val="001C29A5"/>
    <w:rsid w:val="001C2CA0"/>
    <w:rsid w:val="001C3652"/>
    <w:rsid w:val="001C3669"/>
    <w:rsid w:val="001C3989"/>
    <w:rsid w:val="001C5D4D"/>
    <w:rsid w:val="001C67AF"/>
    <w:rsid w:val="001C6C6A"/>
    <w:rsid w:val="001D0557"/>
    <w:rsid w:val="001D20D5"/>
    <w:rsid w:val="001D2120"/>
    <w:rsid w:val="001D39E0"/>
    <w:rsid w:val="001D3C3E"/>
    <w:rsid w:val="001D3D93"/>
    <w:rsid w:val="001D50DB"/>
    <w:rsid w:val="001D52AF"/>
    <w:rsid w:val="001D533D"/>
    <w:rsid w:val="001E00B5"/>
    <w:rsid w:val="001E0153"/>
    <w:rsid w:val="001E1DC2"/>
    <w:rsid w:val="001E2A0B"/>
    <w:rsid w:val="001E44AD"/>
    <w:rsid w:val="001E6CC1"/>
    <w:rsid w:val="001E6E1A"/>
    <w:rsid w:val="001E6F8C"/>
    <w:rsid w:val="001E7EDF"/>
    <w:rsid w:val="001E7F62"/>
    <w:rsid w:val="001F23E8"/>
    <w:rsid w:val="001F2686"/>
    <w:rsid w:val="001F3687"/>
    <w:rsid w:val="001F395C"/>
    <w:rsid w:val="001F3B2D"/>
    <w:rsid w:val="001F4751"/>
    <w:rsid w:val="001F4796"/>
    <w:rsid w:val="001F4B17"/>
    <w:rsid w:val="001F5E2F"/>
    <w:rsid w:val="001F630F"/>
    <w:rsid w:val="001F73A3"/>
    <w:rsid w:val="00200147"/>
    <w:rsid w:val="0020399E"/>
    <w:rsid w:val="00204504"/>
    <w:rsid w:val="002048B9"/>
    <w:rsid w:val="0020540C"/>
    <w:rsid w:val="00206260"/>
    <w:rsid w:val="002075E1"/>
    <w:rsid w:val="0020799E"/>
    <w:rsid w:val="00207B3E"/>
    <w:rsid w:val="00207B59"/>
    <w:rsid w:val="00211452"/>
    <w:rsid w:val="00212B7F"/>
    <w:rsid w:val="00214050"/>
    <w:rsid w:val="0021611D"/>
    <w:rsid w:val="002165E9"/>
    <w:rsid w:val="00216822"/>
    <w:rsid w:val="00216854"/>
    <w:rsid w:val="00220678"/>
    <w:rsid w:val="00223E82"/>
    <w:rsid w:val="0022409D"/>
    <w:rsid w:val="00227761"/>
    <w:rsid w:val="00231E3A"/>
    <w:rsid w:val="00232A82"/>
    <w:rsid w:val="00233084"/>
    <w:rsid w:val="00234DB0"/>
    <w:rsid w:val="002350B0"/>
    <w:rsid w:val="002362AC"/>
    <w:rsid w:val="002364C4"/>
    <w:rsid w:val="0023711A"/>
    <w:rsid w:val="00237DC5"/>
    <w:rsid w:val="00240E2E"/>
    <w:rsid w:val="0024144A"/>
    <w:rsid w:val="00241C61"/>
    <w:rsid w:val="00242895"/>
    <w:rsid w:val="00242C64"/>
    <w:rsid w:val="00243CBC"/>
    <w:rsid w:val="0024432B"/>
    <w:rsid w:val="00245A8C"/>
    <w:rsid w:val="00245C97"/>
    <w:rsid w:val="00247BC4"/>
    <w:rsid w:val="00247D86"/>
    <w:rsid w:val="00250C11"/>
    <w:rsid w:val="00250E0E"/>
    <w:rsid w:val="002522BE"/>
    <w:rsid w:val="00252939"/>
    <w:rsid w:val="00255820"/>
    <w:rsid w:val="002561E9"/>
    <w:rsid w:val="0025665F"/>
    <w:rsid w:val="00256744"/>
    <w:rsid w:val="00256FC0"/>
    <w:rsid w:val="002570AB"/>
    <w:rsid w:val="00257C78"/>
    <w:rsid w:val="00257E49"/>
    <w:rsid w:val="00257F2E"/>
    <w:rsid w:val="002620ED"/>
    <w:rsid w:val="00262675"/>
    <w:rsid w:val="002648B0"/>
    <w:rsid w:val="00265D6C"/>
    <w:rsid w:val="00267C59"/>
    <w:rsid w:val="00274537"/>
    <w:rsid w:val="00275303"/>
    <w:rsid w:val="00275A57"/>
    <w:rsid w:val="002767E1"/>
    <w:rsid w:val="00277A2C"/>
    <w:rsid w:val="0028365D"/>
    <w:rsid w:val="002838FA"/>
    <w:rsid w:val="002863DD"/>
    <w:rsid w:val="002867F7"/>
    <w:rsid w:val="002911A8"/>
    <w:rsid w:val="002935D4"/>
    <w:rsid w:val="00295AA0"/>
    <w:rsid w:val="00297960"/>
    <w:rsid w:val="002A19E6"/>
    <w:rsid w:val="002A1CAD"/>
    <w:rsid w:val="002A2381"/>
    <w:rsid w:val="002A33E9"/>
    <w:rsid w:val="002A3CA2"/>
    <w:rsid w:val="002A50CB"/>
    <w:rsid w:val="002A64FB"/>
    <w:rsid w:val="002A6AC0"/>
    <w:rsid w:val="002A773B"/>
    <w:rsid w:val="002A79B0"/>
    <w:rsid w:val="002B01A8"/>
    <w:rsid w:val="002B0640"/>
    <w:rsid w:val="002B3272"/>
    <w:rsid w:val="002B3435"/>
    <w:rsid w:val="002B3844"/>
    <w:rsid w:val="002B3B6A"/>
    <w:rsid w:val="002B4115"/>
    <w:rsid w:val="002B495C"/>
    <w:rsid w:val="002B72C2"/>
    <w:rsid w:val="002B785C"/>
    <w:rsid w:val="002C107B"/>
    <w:rsid w:val="002C133C"/>
    <w:rsid w:val="002C1B2F"/>
    <w:rsid w:val="002C1F7D"/>
    <w:rsid w:val="002C4E92"/>
    <w:rsid w:val="002C5799"/>
    <w:rsid w:val="002C6318"/>
    <w:rsid w:val="002D0613"/>
    <w:rsid w:val="002D0E6A"/>
    <w:rsid w:val="002D3153"/>
    <w:rsid w:val="002D3B2E"/>
    <w:rsid w:val="002D4C07"/>
    <w:rsid w:val="002D7E64"/>
    <w:rsid w:val="002E0148"/>
    <w:rsid w:val="002E09EC"/>
    <w:rsid w:val="002E21D0"/>
    <w:rsid w:val="002E2987"/>
    <w:rsid w:val="002E3191"/>
    <w:rsid w:val="002E345A"/>
    <w:rsid w:val="002E6178"/>
    <w:rsid w:val="002E68E9"/>
    <w:rsid w:val="002E6D26"/>
    <w:rsid w:val="002E7146"/>
    <w:rsid w:val="002E76E2"/>
    <w:rsid w:val="002F3D46"/>
    <w:rsid w:val="002F4476"/>
    <w:rsid w:val="002F4F29"/>
    <w:rsid w:val="002F5587"/>
    <w:rsid w:val="002F7D9D"/>
    <w:rsid w:val="00300156"/>
    <w:rsid w:val="003004BB"/>
    <w:rsid w:val="00302017"/>
    <w:rsid w:val="003040C4"/>
    <w:rsid w:val="00304280"/>
    <w:rsid w:val="0030542F"/>
    <w:rsid w:val="00305609"/>
    <w:rsid w:val="00305A96"/>
    <w:rsid w:val="003076C6"/>
    <w:rsid w:val="0031147B"/>
    <w:rsid w:val="00312265"/>
    <w:rsid w:val="003154C2"/>
    <w:rsid w:val="003161D3"/>
    <w:rsid w:val="003175DE"/>
    <w:rsid w:val="00317847"/>
    <w:rsid w:val="00320231"/>
    <w:rsid w:val="003202BE"/>
    <w:rsid w:val="003227E6"/>
    <w:rsid w:val="00323ECD"/>
    <w:rsid w:val="00324DDE"/>
    <w:rsid w:val="00324ECE"/>
    <w:rsid w:val="00325078"/>
    <w:rsid w:val="0032556F"/>
    <w:rsid w:val="00326687"/>
    <w:rsid w:val="00327935"/>
    <w:rsid w:val="003309FB"/>
    <w:rsid w:val="00331FE5"/>
    <w:rsid w:val="0033249E"/>
    <w:rsid w:val="0033289C"/>
    <w:rsid w:val="0033294B"/>
    <w:rsid w:val="00334ECA"/>
    <w:rsid w:val="003364B9"/>
    <w:rsid w:val="0034012F"/>
    <w:rsid w:val="00343688"/>
    <w:rsid w:val="00343848"/>
    <w:rsid w:val="00344658"/>
    <w:rsid w:val="00345AAA"/>
    <w:rsid w:val="003460C5"/>
    <w:rsid w:val="00346666"/>
    <w:rsid w:val="00346C9B"/>
    <w:rsid w:val="00346CFA"/>
    <w:rsid w:val="003474FD"/>
    <w:rsid w:val="003500DE"/>
    <w:rsid w:val="003509AE"/>
    <w:rsid w:val="00351F00"/>
    <w:rsid w:val="00354DC0"/>
    <w:rsid w:val="00354F5B"/>
    <w:rsid w:val="00356CCC"/>
    <w:rsid w:val="00357DE6"/>
    <w:rsid w:val="00360649"/>
    <w:rsid w:val="00361712"/>
    <w:rsid w:val="00362378"/>
    <w:rsid w:val="0036525C"/>
    <w:rsid w:val="00366791"/>
    <w:rsid w:val="0036747E"/>
    <w:rsid w:val="003674D6"/>
    <w:rsid w:val="00367558"/>
    <w:rsid w:val="00370256"/>
    <w:rsid w:val="00371259"/>
    <w:rsid w:val="00371338"/>
    <w:rsid w:val="00371A4B"/>
    <w:rsid w:val="00371BAF"/>
    <w:rsid w:val="00371BCB"/>
    <w:rsid w:val="003727A3"/>
    <w:rsid w:val="00372958"/>
    <w:rsid w:val="0037362E"/>
    <w:rsid w:val="00376BAC"/>
    <w:rsid w:val="003776DF"/>
    <w:rsid w:val="00381ACD"/>
    <w:rsid w:val="0038372C"/>
    <w:rsid w:val="003838FE"/>
    <w:rsid w:val="00383C7C"/>
    <w:rsid w:val="00384AB2"/>
    <w:rsid w:val="003870EF"/>
    <w:rsid w:val="00387AEB"/>
    <w:rsid w:val="00387B28"/>
    <w:rsid w:val="003915B2"/>
    <w:rsid w:val="00391617"/>
    <w:rsid w:val="003917C2"/>
    <w:rsid w:val="00391A86"/>
    <w:rsid w:val="00393474"/>
    <w:rsid w:val="00393B83"/>
    <w:rsid w:val="003949ED"/>
    <w:rsid w:val="00394D7E"/>
    <w:rsid w:val="00395ACA"/>
    <w:rsid w:val="00396448"/>
    <w:rsid w:val="00397836"/>
    <w:rsid w:val="003A00B7"/>
    <w:rsid w:val="003A136E"/>
    <w:rsid w:val="003A152C"/>
    <w:rsid w:val="003A1B34"/>
    <w:rsid w:val="003A23A1"/>
    <w:rsid w:val="003A37D8"/>
    <w:rsid w:val="003A6A56"/>
    <w:rsid w:val="003A6E76"/>
    <w:rsid w:val="003A7426"/>
    <w:rsid w:val="003A77AA"/>
    <w:rsid w:val="003A787B"/>
    <w:rsid w:val="003B093A"/>
    <w:rsid w:val="003B3326"/>
    <w:rsid w:val="003B3468"/>
    <w:rsid w:val="003B4341"/>
    <w:rsid w:val="003B4583"/>
    <w:rsid w:val="003B4813"/>
    <w:rsid w:val="003B4BD9"/>
    <w:rsid w:val="003B4C65"/>
    <w:rsid w:val="003B4E14"/>
    <w:rsid w:val="003B56E7"/>
    <w:rsid w:val="003B69F8"/>
    <w:rsid w:val="003B6D8C"/>
    <w:rsid w:val="003B70A3"/>
    <w:rsid w:val="003C085C"/>
    <w:rsid w:val="003C2DDB"/>
    <w:rsid w:val="003C370B"/>
    <w:rsid w:val="003C39F4"/>
    <w:rsid w:val="003C481C"/>
    <w:rsid w:val="003C5336"/>
    <w:rsid w:val="003C5528"/>
    <w:rsid w:val="003C5A80"/>
    <w:rsid w:val="003C5ECB"/>
    <w:rsid w:val="003C6215"/>
    <w:rsid w:val="003C7043"/>
    <w:rsid w:val="003C7D60"/>
    <w:rsid w:val="003C7EE9"/>
    <w:rsid w:val="003D0795"/>
    <w:rsid w:val="003D382B"/>
    <w:rsid w:val="003D4443"/>
    <w:rsid w:val="003D63EA"/>
    <w:rsid w:val="003D7AFF"/>
    <w:rsid w:val="003D7E89"/>
    <w:rsid w:val="003E09F3"/>
    <w:rsid w:val="003E0D1D"/>
    <w:rsid w:val="003E13D6"/>
    <w:rsid w:val="003E24F7"/>
    <w:rsid w:val="003E3623"/>
    <w:rsid w:val="003E3B93"/>
    <w:rsid w:val="003E46EF"/>
    <w:rsid w:val="003E6457"/>
    <w:rsid w:val="003E6B48"/>
    <w:rsid w:val="003E6C22"/>
    <w:rsid w:val="003F01D8"/>
    <w:rsid w:val="003F10F3"/>
    <w:rsid w:val="003F1DDA"/>
    <w:rsid w:val="003F22D6"/>
    <w:rsid w:val="003F2E6A"/>
    <w:rsid w:val="003F33E9"/>
    <w:rsid w:val="003F3A87"/>
    <w:rsid w:val="003F4C5F"/>
    <w:rsid w:val="003F4C9C"/>
    <w:rsid w:val="003F7E4C"/>
    <w:rsid w:val="00400787"/>
    <w:rsid w:val="004012A3"/>
    <w:rsid w:val="00401E56"/>
    <w:rsid w:val="00401F39"/>
    <w:rsid w:val="00402044"/>
    <w:rsid w:val="00402FB1"/>
    <w:rsid w:val="0040325B"/>
    <w:rsid w:val="00403E26"/>
    <w:rsid w:val="00405535"/>
    <w:rsid w:val="00406810"/>
    <w:rsid w:val="00406A07"/>
    <w:rsid w:val="0040749D"/>
    <w:rsid w:val="004074AB"/>
    <w:rsid w:val="0040775A"/>
    <w:rsid w:val="00410872"/>
    <w:rsid w:val="00410AFA"/>
    <w:rsid w:val="00410F20"/>
    <w:rsid w:val="004115C8"/>
    <w:rsid w:val="00411FDB"/>
    <w:rsid w:val="0041295E"/>
    <w:rsid w:val="00412C02"/>
    <w:rsid w:val="00412E0F"/>
    <w:rsid w:val="0041303A"/>
    <w:rsid w:val="004138EF"/>
    <w:rsid w:val="00414A8B"/>
    <w:rsid w:val="00414C12"/>
    <w:rsid w:val="0041681C"/>
    <w:rsid w:val="00416D95"/>
    <w:rsid w:val="00421A18"/>
    <w:rsid w:val="0042314D"/>
    <w:rsid w:val="004233A9"/>
    <w:rsid w:val="00423A46"/>
    <w:rsid w:val="00423F24"/>
    <w:rsid w:val="00424443"/>
    <w:rsid w:val="004246D6"/>
    <w:rsid w:val="004252DA"/>
    <w:rsid w:val="0042545C"/>
    <w:rsid w:val="004258AA"/>
    <w:rsid w:val="004264E8"/>
    <w:rsid w:val="00426F2C"/>
    <w:rsid w:val="0042709C"/>
    <w:rsid w:val="00427D37"/>
    <w:rsid w:val="004305A9"/>
    <w:rsid w:val="004305BF"/>
    <w:rsid w:val="004308B3"/>
    <w:rsid w:val="00431164"/>
    <w:rsid w:val="004311AF"/>
    <w:rsid w:val="004323D1"/>
    <w:rsid w:val="00433358"/>
    <w:rsid w:val="00434F18"/>
    <w:rsid w:val="00436E91"/>
    <w:rsid w:val="00437B8A"/>
    <w:rsid w:val="00440ADA"/>
    <w:rsid w:val="00440EBF"/>
    <w:rsid w:val="0044364A"/>
    <w:rsid w:val="00443670"/>
    <w:rsid w:val="00443BF0"/>
    <w:rsid w:val="00444035"/>
    <w:rsid w:val="0044447F"/>
    <w:rsid w:val="00444918"/>
    <w:rsid w:val="004459DC"/>
    <w:rsid w:val="004461AE"/>
    <w:rsid w:val="004508C9"/>
    <w:rsid w:val="00451660"/>
    <w:rsid w:val="004524D4"/>
    <w:rsid w:val="0045325D"/>
    <w:rsid w:val="0045396B"/>
    <w:rsid w:val="00453F03"/>
    <w:rsid w:val="0045455F"/>
    <w:rsid w:val="00454A63"/>
    <w:rsid w:val="0046051F"/>
    <w:rsid w:val="00462591"/>
    <w:rsid w:val="004651AA"/>
    <w:rsid w:val="00470486"/>
    <w:rsid w:val="00471FDF"/>
    <w:rsid w:val="00472079"/>
    <w:rsid w:val="00472C24"/>
    <w:rsid w:val="004737AE"/>
    <w:rsid w:val="004738E9"/>
    <w:rsid w:val="0047670A"/>
    <w:rsid w:val="0047718F"/>
    <w:rsid w:val="0047727E"/>
    <w:rsid w:val="0048233D"/>
    <w:rsid w:val="004828CE"/>
    <w:rsid w:val="00486C47"/>
    <w:rsid w:val="0048743A"/>
    <w:rsid w:val="004901FA"/>
    <w:rsid w:val="004902FD"/>
    <w:rsid w:val="00491267"/>
    <w:rsid w:val="004914F5"/>
    <w:rsid w:val="00492912"/>
    <w:rsid w:val="00492BFF"/>
    <w:rsid w:val="00493755"/>
    <w:rsid w:val="00494422"/>
    <w:rsid w:val="004946CF"/>
    <w:rsid w:val="00494FB7"/>
    <w:rsid w:val="00497CF4"/>
    <w:rsid w:val="00497DBD"/>
    <w:rsid w:val="004A0793"/>
    <w:rsid w:val="004A23CC"/>
    <w:rsid w:val="004A2A53"/>
    <w:rsid w:val="004A3310"/>
    <w:rsid w:val="004A3AC1"/>
    <w:rsid w:val="004A41A6"/>
    <w:rsid w:val="004A4A2F"/>
    <w:rsid w:val="004A4CAE"/>
    <w:rsid w:val="004A7102"/>
    <w:rsid w:val="004B08A0"/>
    <w:rsid w:val="004B09A5"/>
    <w:rsid w:val="004B0EFE"/>
    <w:rsid w:val="004B31C0"/>
    <w:rsid w:val="004B49A5"/>
    <w:rsid w:val="004B5344"/>
    <w:rsid w:val="004B571B"/>
    <w:rsid w:val="004B5938"/>
    <w:rsid w:val="004B5BE9"/>
    <w:rsid w:val="004B5E7E"/>
    <w:rsid w:val="004B64D6"/>
    <w:rsid w:val="004B7193"/>
    <w:rsid w:val="004C04FA"/>
    <w:rsid w:val="004C05D4"/>
    <w:rsid w:val="004C0651"/>
    <w:rsid w:val="004C0951"/>
    <w:rsid w:val="004C09FB"/>
    <w:rsid w:val="004C0B8F"/>
    <w:rsid w:val="004C0C53"/>
    <w:rsid w:val="004C1F3A"/>
    <w:rsid w:val="004C2175"/>
    <w:rsid w:val="004C3114"/>
    <w:rsid w:val="004C3BD1"/>
    <w:rsid w:val="004C461D"/>
    <w:rsid w:val="004C4A37"/>
    <w:rsid w:val="004C5E9E"/>
    <w:rsid w:val="004C63FE"/>
    <w:rsid w:val="004C6F5C"/>
    <w:rsid w:val="004C72C2"/>
    <w:rsid w:val="004C7365"/>
    <w:rsid w:val="004C7E71"/>
    <w:rsid w:val="004D0F1D"/>
    <w:rsid w:val="004D1079"/>
    <w:rsid w:val="004D176A"/>
    <w:rsid w:val="004D2337"/>
    <w:rsid w:val="004D2495"/>
    <w:rsid w:val="004D7EBA"/>
    <w:rsid w:val="004E179E"/>
    <w:rsid w:val="004E186D"/>
    <w:rsid w:val="004E2ED8"/>
    <w:rsid w:val="004E3783"/>
    <w:rsid w:val="004E4106"/>
    <w:rsid w:val="004E4E3F"/>
    <w:rsid w:val="004E62FD"/>
    <w:rsid w:val="004E6AB1"/>
    <w:rsid w:val="004E7D81"/>
    <w:rsid w:val="004F025E"/>
    <w:rsid w:val="004F11C0"/>
    <w:rsid w:val="004F2B3E"/>
    <w:rsid w:val="004F3257"/>
    <w:rsid w:val="004F3554"/>
    <w:rsid w:val="004F423E"/>
    <w:rsid w:val="004F4992"/>
    <w:rsid w:val="004F4C87"/>
    <w:rsid w:val="004F4C94"/>
    <w:rsid w:val="004F4DE7"/>
    <w:rsid w:val="004F579B"/>
    <w:rsid w:val="004F60A9"/>
    <w:rsid w:val="004F6CF8"/>
    <w:rsid w:val="004F7427"/>
    <w:rsid w:val="004F753A"/>
    <w:rsid w:val="004F78EE"/>
    <w:rsid w:val="004F7999"/>
    <w:rsid w:val="005000AB"/>
    <w:rsid w:val="00500363"/>
    <w:rsid w:val="00500A03"/>
    <w:rsid w:val="00501834"/>
    <w:rsid w:val="005026EB"/>
    <w:rsid w:val="00503553"/>
    <w:rsid w:val="00503647"/>
    <w:rsid w:val="005036D1"/>
    <w:rsid w:val="00505B3E"/>
    <w:rsid w:val="00505F66"/>
    <w:rsid w:val="005115BB"/>
    <w:rsid w:val="005135F6"/>
    <w:rsid w:val="00514E40"/>
    <w:rsid w:val="005166D5"/>
    <w:rsid w:val="00520372"/>
    <w:rsid w:val="005207DA"/>
    <w:rsid w:val="00521459"/>
    <w:rsid w:val="005227F6"/>
    <w:rsid w:val="00524141"/>
    <w:rsid w:val="00524B13"/>
    <w:rsid w:val="0052697E"/>
    <w:rsid w:val="00530DE9"/>
    <w:rsid w:val="00532045"/>
    <w:rsid w:val="00532885"/>
    <w:rsid w:val="00533087"/>
    <w:rsid w:val="00534774"/>
    <w:rsid w:val="00534824"/>
    <w:rsid w:val="0053526D"/>
    <w:rsid w:val="00535AC2"/>
    <w:rsid w:val="00535FC6"/>
    <w:rsid w:val="00536D8A"/>
    <w:rsid w:val="0053735B"/>
    <w:rsid w:val="00540426"/>
    <w:rsid w:val="00540F0D"/>
    <w:rsid w:val="00540F5E"/>
    <w:rsid w:val="00542657"/>
    <w:rsid w:val="00543873"/>
    <w:rsid w:val="00543B14"/>
    <w:rsid w:val="005446BF"/>
    <w:rsid w:val="005461F4"/>
    <w:rsid w:val="005462CB"/>
    <w:rsid w:val="005466C8"/>
    <w:rsid w:val="00546EE4"/>
    <w:rsid w:val="00547E0E"/>
    <w:rsid w:val="00550C9D"/>
    <w:rsid w:val="00550CD6"/>
    <w:rsid w:val="00551747"/>
    <w:rsid w:val="0055188A"/>
    <w:rsid w:val="00552560"/>
    <w:rsid w:val="00552D8C"/>
    <w:rsid w:val="00553A35"/>
    <w:rsid w:val="00553C36"/>
    <w:rsid w:val="005549A4"/>
    <w:rsid w:val="00555207"/>
    <w:rsid w:val="00557CAE"/>
    <w:rsid w:val="00563E43"/>
    <w:rsid w:val="00564CC1"/>
    <w:rsid w:val="00564FAC"/>
    <w:rsid w:val="00566BB0"/>
    <w:rsid w:val="00566DCA"/>
    <w:rsid w:val="00570712"/>
    <w:rsid w:val="005712F8"/>
    <w:rsid w:val="00571914"/>
    <w:rsid w:val="00571DFE"/>
    <w:rsid w:val="0057340E"/>
    <w:rsid w:val="00573BAE"/>
    <w:rsid w:val="00575043"/>
    <w:rsid w:val="005751AB"/>
    <w:rsid w:val="0057599C"/>
    <w:rsid w:val="005763B6"/>
    <w:rsid w:val="00576918"/>
    <w:rsid w:val="00580826"/>
    <w:rsid w:val="00581F9F"/>
    <w:rsid w:val="00583430"/>
    <w:rsid w:val="00585598"/>
    <w:rsid w:val="005860CF"/>
    <w:rsid w:val="005867CA"/>
    <w:rsid w:val="00590057"/>
    <w:rsid w:val="0059019D"/>
    <w:rsid w:val="00590EA1"/>
    <w:rsid w:val="00590EDD"/>
    <w:rsid w:val="00591339"/>
    <w:rsid w:val="005925D3"/>
    <w:rsid w:val="00595B6A"/>
    <w:rsid w:val="005964AE"/>
    <w:rsid w:val="005A0C19"/>
    <w:rsid w:val="005A14A5"/>
    <w:rsid w:val="005A3032"/>
    <w:rsid w:val="005A44FE"/>
    <w:rsid w:val="005A48F8"/>
    <w:rsid w:val="005A4E8D"/>
    <w:rsid w:val="005A5E82"/>
    <w:rsid w:val="005A6872"/>
    <w:rsid w:val="005A7AE9"/>
    <w:rsid w:val="005B0D21"/>
    <w:rsid w:val="005B2C3F"/>
    <w:rsid w:val="005B4296"/>
    <w:rsid w:val="005B4F3F"/>
    <w:rsid w:val="005B5FB0"/>
    <w:rsid w:val="005B740F"/>
    <w:rsid w:val="005C1D15"/>
    <w:rsid w:val="005C212D"/>
    <w:rsid w:val="005C3825"/>
    <w:rsid w:val="005C49C1"/>
    <w:rsid w:val="005C4EEF"/>
    <w:rsid w:val="005C50EF"/>
    <w:rsid w:val="005C5ACE"/>
    <w:rsid w:val="005C6358"/>
    <w:rsid w:val="005C760C"/>
    <w:rsid w:val="005D1364"/>
    <w:rsid w:val="005D1B8F"/>
    <w:rsid w:val="005D23A1"/>
    <w:rsid w:val="005D264D"/>
    <w:rsid w:val="005D2DC0"/>
    <w:rsid w:val="005D6DBE"/>
    <w:rsid w:val="005D7BA0"/>
    <w:rsid w:val="005D7F6F"/>
    <w:rsid w:val="005E0C9D"/>
    <w:rsid w:val="005E0CFA"/>
    <w:rsid w:val="005E1795"/>
    <w:rsid w:val="005E3192"/>
    <w:rsid w:val="005E37D7"/>
    <w:rsid w:val="005F094C"/>
    <w:rsid w:val="005F0CA1"/>
    <w:rsid w:val="005F15F1"/>
    <w:rsid w:val="005F29F9"/>
    <w:rsid w:val="005F2D82"/>
    <w:rsid w:val="005F4625"/>
    <w:rsid w:val="005F4664"/>
    <w:rsid w:val="005F51EB"/>
    <w:rsid w:val="005F60B5"/>
    <w:rsid w:val="005F6DBB"/>
    <w:rsid w:val="005F772B"/>
    <w:rsid w:val="00600FA8"/>
    <w:rsid w:val="00601DF1"/>
    <w:rsid w:val="00602BD1"/>
    <w:rsid w:val="0060385C"/>
    <w:rsid w:val="00603B64"/>
    <w:rsid w:val="00604F62"/>
    <w:rsid w:val="006053B6"/>
    <w:rsid w:val="00605B20"/>
    <w:rsid w:val="00606434"/>
    <w:rsid w:val="0060655F"/>
    <w:rsid w:val="0060677D"/>
    <w:rsid w:val="006105F8"/>
    <w:rsid w:val="00612B55"/>
    <w:rsid w:val="00614989"/>
    <w:rsid w:val="00615340"/>
    <w:rsid w:val="006157AC"/>
    <w:rsid w:val="00615CF4"/>
    <w:rsid w:val="006161DC"/>
    <w:rsid w:val="00617EA8"/>
    <w:rsid w:val="00620899"/>
    <w:rsid w:val="00620A9D"/>
    <w:rsid w:val="00621060"/>
    <w:rsid w:val="00621C01"/>
    <w:rsid w:val="00621F3F"/>
    <w:rsid w:val="006221B9"/>
    <w:rsid w:val="00622CA7"/>
    <w:rsid w:val="00623783"/>
    <w:rsid w:val="006241C0"/>
    <w:rsid w:val="00627E56"/>
    <w:rsid w:val="00630DBD"/>
    <w:rsid w:val="00631C1F"/>
    <w:rsid w:val="00633361"/>
    <w:rsid w:val="00636317"/>
    <w:rsid w:val="00636A13"/>
    <w:rsid w:val="00637B51"/>
    <w:rsid w:val="00641CF9"/>
    <w:rsid w:val="00641EC1"/>
    <w:rsid w:val="006446B7"/>
    <w:rsid w:val="006452DA"/>
    <w:rsid w:val="006462BD"/>
    <w:rsid w:val="00647E3E"/>
    <w:rsid w:val="006501AC"/>
    <w:rsid w:val="00651633"/>
    <w:rsid w:val="0065201F"/>
    <w:rsid w:val="006520DA"/>
    <w:rsid w:val="00653578"/>
    <w:rsid w:val="0065390E"/>
    <w:rsid w:val="00653B73"/>
    <w:rsid w:val="006543C7"/>
    <w:rsid w:val="0065551B"/>
    <w:rsid w:val="006571E7"/>
    <w:rsid w:val="00660709"/>
    <w:rsid w:val="006611C8"/>
    <w:rsid w:val="0066195F"/>
    <w:rsid w:val="00662C19"/>
    <w:rsid w:val="00663697"/>
    <w:rsid w:val="00663E7D"/>
    <w:rsid w:val="00664748"/>
    <w:rsid w:val="006649BD"/>
    <w:rsid w:val="0066536F"/>
    <w:rsid w:val="00665F5A"/>
    <w:rsid w:val="00666456"/>
    <w:rsid w:val="00667EC8"/>
    <w:rsid w:val="006709B2"/>
    <w:rsid w:val="00672002"/>
    <w:rsid w:val="00672884"/>
    <w:rsid w:val="00673130"/>
    <w:rsid w:val="00674D55"/>
    <w:rsid w:val="00674F5B"/>
    <w:rsid w:val="00675144"/>
    <w:rsid w:val="00675153"/>
    <w:rsid w:val="00675C2D"/>
    <w:rsid w:val="00677326"/>
    <w:rsid w:val="0068036B"/>
    <w:rsid w:val="00680561"/>
    <w:rsid w:val="00680AE7"/>
    <w:rsid w:val="00681EAE"/>
    <w:rsid w:val="00682EC8"/>
    <w:rsid w:val="006835AC"/>
    <w:rsid w:val="00683C68"/>
    <w:rsid w:val="006843CB"/>
    <w:rsid w:val="00684712"/>
    <w:rsid w:val="006859C3"/>
    <w:rsid w:val="006863D4"/>
    <w:rsid w:val="0068718C"/>
    <w:rsid w:val="00690577"/>
    <w:rsid w:val="00690626"/>
    <w:rsid w:val="006917AF"/>
    <w:rsid w:val="00691801"/>
    <w:rsid w:val="00692378"/>
    <w:rsid w:val="00692497"/>
    <w:rsid w:val="00693365"/>
    <w:rsid w:val="0069424D"/>
    <w:rsid w:val="0069482C"/>
    <w:rsid w:val="0069535A"/>
    <w:rsid w:val="00695607"/>
    <w:rsid w:val="006970B3"/>
    <w:rsid w:val="00697101"/>
    <w:rsid w:val="0069794D"/>
    <w:rsid w:val="006A022E"/>
    <w:rsid w:val="006A0487"/>
    <w:rsid w:val="006A0A68"/>
    <w:rsid w:val="006A0DD9"/>
    <w:rsid w:val="006A1411"/>
    <w:rsid w:val="006A1E35"/>
    <w:rsid w:val="006A2D29"/>
    <w:rsid w:val="006A2E51"/>
    <w:rsid w:val="006A2FE3"/>
    <w:rsid w:val="006A6262"/>
    <w:rsid w:val="006A771A"/>
    <w:rsid w:val="006B07DC"/>
    <w:rsid w:val="006B0875"/>
    <w:rsid w:val="006B13E9"/>
    <w:rsid w:val="006B19C2"/>
    <w:rsid w:val="006B256B"/>
    <w:rsid w:val="006B37EF"/>
    <w:rsid w:val="006B3906"/>
    <w:rsid w:val="006B3F4D"/>
    <w:rsid w:val="006B4C95"/>
    <w:rsid w:val="006B4FA3"/>
    <w:rsid w:val="006B5981"/>
    <w:rsid w:val="006B6DDB"/>
    <w:rsid w:val="006B7A88"/>
    <w:rsid w:val="006B7B07"/>
    <w:rsid w:val="006C095A"/>
    <w:rsid w:val="006C0F17"/>
    <w:rsid w:val="006C12C2"/>
    <w:rsid w:val="006C1ABD"/>
    <w:rsid w:val="006C2167"/>
    <w:rsid w:val="006C22C0"/>
    <w:rsid w:val="006C2BB4"/>
    <w:rsid w:val="006C2E64"/>
    <w:rsid w:val="006C3BD2"/>
    <w:rsid w:val="006C5C4E"/>
    <w:rsid w:val="006D0C5F"/>
    <w:rsid w:val="006D19A8"/>
    <w:rsid w:val="006D1D7B"/>
    <w:rsid w:val="006D20E6"/>
    <w:rsid w:val="006D44B4"/>
    <w:rsid w:val="006D45BE"/>
    <w:rsid w:val="006D51FA"/>
    <w:rsid w:val="006D5C30"/>
    <w:rsid w:val="006D5DAC"/>
    <w:rsid w:val="006D7645"/>
    <w:rsid w:val="006D7AA9"/>
    <w:rsid w:val="006D7B37"/>
    <w:rsid w:val="006E082B"/>
    <w:rsid w:val="006E1FB5"/>
    <w:rsid w:val="006E2534"/>
    <w:rsid w:val="006E2A00"/>
    <w:rsid w:val="006E3B63"/>
    <w:rsid w:val="006F02FC"/>
    <w:rsid w:val="006F1323"/>
    <w:rsid w:val="006F1420"/>
    <w:rsid w:val="006F1E59"/>
    <w:rsid w:val="006F209C"/>
    <w:rsid w:val="006F2969"/>
    <w:rsid w:val="006F713D"/>
    <w:rsid w:val="006F7517"/>
    <w:rsid w:val="007000E9"/>
    <w:rsid w:val="0070036F"/>
    <w:rsid w:val="007003D9"/>
    <w:rsid w:val="00700F99"/>
    <w:rsid w:val="007046B4"/>
    <w:rsid w:val="007064A2"/>
    <w:rsid w:val="00707278"/>
    <w:rsid w:val="0071060F"/>
    <w:rsid w:val="007112CC"/>
    <w:rsid w:val="00711B0B"/>
    <w:rsid w:val="00712F74"/>
    <w:rsid w:val="00713370"/>
    <w:rsid w:val="00714DBE"/>
    <w:rsid w:val="007167E2"/>
    <w:rsid w:val="0071731B"/>
    <w:rsid w:val="00717ADF"/>
    <w:rsid w:val="0072118B"/>
    <w:rsid w:val="00721A6A"/>
    <w:rsid w:val="00721B42"/>
    <w:rsid w:val="00722299"/>
    <w:rsid w:val="0072233D"/>
    <w:rsid w:val="007225A8"/>
    <w:rsid w:val="00723A87"/>
    <w:rsid w:val="00724DC6"/>
    <w:rsid w:val="00727364"/>
    <w:rsid w:val="00727500"/>
    <w:rsid w:val="00727614"/>
    <w:rsid w:val="00730802"/>
    <w:rsid w:val="00730B33"/>
    <w:rsid w:val="0073126B"/>
    <w:rsid w:val="0073296C"/>
    <w:rsid w:val="007370F9"/>
    <w:rsid w:val="00741537"/>
    <w:rsid w:val="007421E4"/>
    <w:rsid w:val="00742363"/>
    <w:rsid w:val="00743F46"/>
    <w:rsid w:val="00744114"/>
    <w:rsid w:val="00746B34"/>
    <w:rsid w:val="00747365"/>
    <w:rsid w:val="00747790"/>
    <w:rsid w:val="007477B9"/>
    <w:rsid w:val="00747D25"/>
    <w:rsid w:val="00750282"/>
    <w:rsid w:val="007519B9"/>
    <w:rsid w:val="007526A1"/>
    <w:rsid w:val="007527DB"/>
    <w:rsid w:val="007530C0"/>
    <w:rsid w:val="00755F10"/>
    <w:rsid w:val="007561AA"/>
    <w:rsid w:val="007561BD"/>
    <w:rsid w:val="00756513"/>
    <w:rsid w:val="0075696C"/>
    <w:rsid w:val="00757856"/>
    <w:rsid w:val="00761BFC"/>
    <w:rsid w:val="00762C14"/>
    <w:rsid w:val="00763FC4"/>
    <w:rsid w:val="00764C45"/>
    <w:rsid w:val="00764EA3"/>
    <w:rsid w:val="0076770B"/>
    <w:rsid w:val="00770D72"/>
    <w:rsid w:val="00775DC6"/>
    <w:rsid w:val="007761F6"/>
    <w:rsid w:val="00776D50"/>
    <w:rsid w:val="00777365"/>
    <w:rsid w:val="00780DC4"/>
    <w:rsid w:val="00782844"/>
    <w:rsid w:val="00783F79"/>
    <w:rsid w:val="007848FD"/>
    <w:rsid w:val="00785031"/>
    <w:rsid w:val="007859A5"/>
    <w:rsid w:val="0079081A"/>
    <w:rsid w:val="00790909"/>
    <w:rsid w:val="00790A12"/>
    <w:rsid w:val="00791D8A"/>
    <w:rsid w:val="00793F64"/>
    <w:rsid w:val="00796E0C"/>
    <w:rsid w:val="007A12BA"/>
    <w:rsid w:val="007A3776"/>
    <w:rsid w:val="007A5379"/>
    <w:rsid w:val="007A6698"/>
    <w:rsid w:val="007A7916"/>
    <w:rsid w:val="007B2003"/>
    <w:rsid w:val="007B23BC"/>
    <w:rsid w:val="007B3356"/>
    <w:rsid w:val="007B40BB"/>
    <w:rsid w:val="007B4167"/>
    <w:rsid w:val="007B5618"/>
    <w:rsid w:val="007B68D8"/>
    <w:rsid w:val="007B6E39"/>
    <w:rsid w:val="007C00F8"/>
    <w:rsid w:val="007C0477"/>
    <w:rsid w:val="007C04FC"/>
    <w:rsid w:val="007C1648"/>
    <w:rsid w:val="007C207E"/>
    <w:rsid w:val="007C315C"/>
    <w:rsid w:val="007C341F"/>
    <w:rsid w:val="007C60AF"/>
    <w:rsid w:val="007C683D"/>
    <w:rsid w:val="007C6A49"/>
    <w:rsid w:val="007D0621"/>
    <w:rsid w:val="007D147D"/>
    <w:rsid w:val="007D1793"/>
    <w:rsid w:val="007D244D"/>
    <w:rsid w:val="007D5743"/>
    <w:rsid w:val="007D6248"/>
    <w:rsid w:val="007D66F3"/>
    <w:rsid w:val="007E0117"/>
    <w:rsid w:val="007E110E"/>
    <w:rsid w:val="007E1325"/>
    <w:rsid w:val="007E16C8"/>
    <w:rsid w:val="007E1DAF"/>
    <w:rsid w:val="007E24C9"/>
    <w:rsid w:val="007E2E22"/>
    <w:rsid w:val="007E3528"/>
    <w:rsid w:val="007E3A95"/>
    <w:rsid w:val="007E3D7F"/>
    <w:rsid w:val="007E4173"/>
    <w:rsid w:val="007E78B2"/>
    <w:rsid w:val="007E7A54"/>
    <w:rsid w:val="007F0576"/>
    <w:rsid w:val="007F05FD"/>
    <w:rsid w:val="007F1149"/>
    <w:rsid w:val="007F187F"/>
    <w:rsid w:val="007F27E9"/>
    <w:rsid w:val="007F285B"/>
    <w:rsid w:val="007F2D12"/>
    <w:rsid w:val="007F39C6"/>
    <w:rsid w:val="007F495D"/>
    <w:rsid w:val="007F5A71"/>
    <w:rsid w:val="007F7523"/>
    <w:rsid w:val="00801971"/>
    <w:rsid w:val="008038CD"/>
    <w:rsid w:val="00805C19"/>
    <w:rsid w:val="008062F2"/>
    <w:rsid w:val="00806686"/>
    <w:rsid w:val="00807723"/>
    <w:rsid w:val="0081014C"/>
    <w:rsid w:val="00810461"/>
    <w:rsid w:val="0081058A"/>
    <w:rsid w:val="00810632"/>
    <w:rsid w:val="00812597"/>
    <w:rsid w:val="00812C92"/>
    <w:rsid w:val="00813ED0"/>
    <w:rsid w:val="008144FD"/>
    <w:rsid w:val="00821D94"/>
    <w:rsid w:val="00822F2F"/>
    <w:rsid w:val="00824B84"/>
    <w:rsid w:val="00824F20"/>
    <w:rsid w:val="0082614A"/>
    <w:rsid w:val="008269F9"/>
    <w:rsid w:val="00826C31"/>
    <w:rsid w:val="00827118"/>
    <w:rsid w:val="0082740F"/>
    <w:rsid w:val="00827B7A"/>
    <w:rsid w:val="00827EDA"/>
    <w:rsid w:val="00827FC0"/>
    <w:rsid w:val="00831168"/>
    <w:rsid w:val="0083275C"/>
    <w:rsid w:val="0083361F"/>
    <w:rsid w:val="00833813"/>
    <w:rsid w:val="0083581B"/>
    <w:rsid w:val="00837DC0"/>
    <w:rsid w:val="008400AE"/>
    <w:rsid w:val="00843714"/>
    <w:rsid w:val="00843F3F"/>
    <w:rsid w:val="00844251"/>
    <w:rsid w:val="008453A8"/>
    <w:rsid w:val="00845E32"/>
    <w:rsid w:val="00846FCE"/>
    <w:rsid w:val="00847E56"/>
    <w:rsid w:val="008502DA"/>
    <w:rsid w:val="00850CFB"/>
    <w:rsid w:val="00851634"/>
    <w:rsid w:val="00851640"/>
    <w:rsid w:val="00854307"/>
    <w:rsid w:val="00854B85"/>
    <w:rsid w:val="00855790"/>
    <w:rsid w:val="0085600D"/>
    <w:rsid w:val="00857CD2"/>
    <w:rsid w:val="008611CD"/>
    <w:rsid w:val="00862818"/>
    <w:rsid w:val="00862D67"/>
    <w:rsid w:val="00862D87"/>
    <w:rsid w:val="0086330D"/>
    <w:rsid w:val="008649F3"/>
    <w:rsid w:val="00865FB6"/>
    <w:rsid w:val="0086798E"/>
    <w:rsid w:val="00871117"/>
    <w:rsid w:val="008767E4"/>
    <w:rsid w:val="00876F32"/>
    <w:rsid w:val="00877EAC"/>
    <w:rsid w:val="00877FD9"/>
    <w:rsid w:val="00881A6E"/>
    <w:rsid w:val="0088309F"/>
    <w:rsid w:val="00884CCF"/>
    <w:rsid w:val="00891487"/>
    <w:rsid w:val="00892319"/>
    <w:rsid w:val="00892B53"/>
    <w:rsid w:val="008945D0"/>
    <w:rsid w:val="00897287"/>
    <w:rsid w:val="008A4780"/>
    <w:rsid w:val="008A5856"/>
    <w:rsid w:val="008A6A99"/>
    <w:rsid w:val="008A724B"/>
    <w:rsid w:val="008A7A1D"/>
    <w:rsid w:val="008B003F"/>
    <w:rsid w:val="008B0E55"/>
    <w:rsid w:val="008B18DC"/>
    <w:rsid w:val="008B193B"/>
    <w:rsid w:val="008B2B6B"/>
    <w:rsid w:val="008B2DBD"/>
    <w:rsid w:val="008B3EC4"/>
    <w:rsid w:val="008B5910"/>
    <w:rsid w:val="008B5F42"/>
    <w:rsid w:val="008B66E2"/>
    <w:rsid w:val="008B6744"/>
    <w:rsid w:val="008B688B"/>
    <w:rsid w:val="008B6D21"/>
    <w:rsid w:val="008C05F3"/>
    <w:rsid w:val="008C072F"/>
    <w:rsid w:val="008C1807"/>
    <w:rsid w:val="008C3225"/>
    <w:rsid w:val="008C53AA"/>
    <w:rsid w:val="008C5D1B"/>
    <w:rsid w:val="008C7F4D"/>
    <w:rsid w:val="008D2F4E"/>
    <w:rsid w:val="008D2FCA"/>
    <w:rsid w:val="008D35A3"/>
    <w:rsid w:val="008D442C"/>
    <w:rsid w:val="008D5AFF"/>
    <w:rsid w:val="008D5B41"/>
    <w:rsid w:val="008D6DC7"/>
    <w:rsid w:val="008D749C"/>
    <w:rsid w:val="008E0353"/>
    <w:rsid w:val="008E074A"/>
    <w:rsid w:val="008E21D7"/>
    <w:rsid w:val="008E3D39"/>
    <w:rsid w:val="008E4A70"/>
    <w:rsid w:val="008E5DF8"/>
    <w:rsid w:val="008E6552"/>
    <w:rsid w:val="008E6DFC"/>
    <w:rsid w:val="008E72DA"/>
    <w:rsid w:val="008F00A4"/>
    <w:rsid w:val="008F18C0"/>
    <w:rsid w:val="008F25E0"/>
    <w:rsid w:val="008F289B"/>
    <w:rsid w:val="008F29D6"/>
    <w:rsid w:val="008F2B81"/>
    <w:rsid w:val="008F2CD6"/>
    <w:rsid w:val="008F3170"/>
    <w:rsid w:val="008F3B70"/>
    <w:rsid w:val="008F3F46"/>
    <w:rsid w:val="008F5459"/>
    <w:rsid w:val="008F61C3"/>
    <w:rsid w:val="008F737F"/>
    <w:rsid w:val="008F7E08"/>
    <w:rsid w:val="009010AE"/>
    <w:rsid w:val="00901770"/>
    <w:rsid w:val="009032BF"/>
    <w:rsid w:val="009048B6"/>
    <w:rsid w:val="009076A9"/>
    <w:rsid w:val="00907A93"/>
    <w:rsid w:val="009101FE"/>
    <w:rsid w:val="00910BFF"/>
    <w:rsid w:val="00913143"/>
    <w:rsid w:val="00913CD2"/>
    <w:rsid w:val="0091712C"/>
    <w:rsid w:val="00917A62"/>
    <w:rsid w:val="0092105F"/>
    <w:rsid w:val="00921449"/>
    <w:rsid w:val="00921B64"/>
    <w:rsid w:val="00921D17"/>
    <w:rsid w:val="00923C74"/>
    <w:rsid w:val="00925077"/>
    <w:rsid w:val="009261D2"/>
    <w:rsid w:val="0092624B"/>
    <w:rsid w:val="0092724B"/>
    <w:rsid w:val="009311A0"/>
    <w:rsid w:val="00931370"/>
    <w:rsid w:val="00931B31"/>
    <w:rsid w:val="0093288C"/>
    <w:rsid w:val="00932917"/>
    <w:rsid w:val="00932CD1"/>
    <w:rsid w:val="009342E6"/>
    <w:rsid w:val="009348D6"/>
    <w:rsid w:val="0093654D"/>
    <w:rsid w:val="00937738"/>
    <w:rsid w:val="00937DDC"/>
    <w:rsid w:val="009410D8"/>
    <w:rsid w:val="0094167A"/>
    <w:rsid w:val="009427EC"/>
    <w:rsid w:val="0094285C"/>
    <w:rsid w:val="00943DB0"/>
    <w:rsid w:val="00944765"/>
    <w:rsid w:val="00944CA3"/>
    <w:rsid w:val="00944D6E"/>
    <w:rsid w:val="00945B8E"/>
    <w:rsid w:val="009465CB"/>
    <w:rsid w:val="009466A1"/>
    <w:rsid w:val="009468B8"/>
    <w:rsid w:val="0094788D"/>
    <w:rsid w:val="00947F61"/>
    <w:rsid w:val="009501FB"/>
    <w:rsid w:val="00950CCB"/>
    <w:rsid w:val="00951912"/>
    <w:rsid w:val="009531A4"/>
    <w:rsid w:val="00953570"/>
    <w:rsid w:val="00956831"/>
    <w:rsid w:val="00957FE3"/>
    <w:rsid w:val="00965251"/>
    <w:rsid w:val="009653EA"/>
    <w:rsid w:val="0096742B"/>
    <w:rsid w:val="00970C3B"/>
    <w:rsid w:val="00970C9D"/>
    <w:rsid w:val="009759B0"/>
    <w:rsid w:val="00976223"/>
    <w:rsid w:val="00977856"/>
    <w:rsid w:val="00977F00"/>
    <w:rsid w:val="00977F1F"/>
    <w:rsid w:val="00980809"/>
    <w:rsid w:val="00980B10"/>
    <w:rsid w:val="00981DDE"/>
    <w:rsid w:val="00982294"/>
    <w:rsid w:val="009822BA"/>
    <w:rsid w:val="00982E3D"/>
    <w:rsid w:val="00984F54"/>
    <w:rsid w:val="0098745B"/>
    <w:rsid w:val="009876B8"/>
    <w:rsid w:val="00987F34"/>
    <w:rsid w:val="0099076E"/>
    <w:rsid w:val="0099150C"/>
    <w:rsid w:val="00992EBB"/>
    <w:rsid w:val="00992EF5"/>
    <w:rsid w:val="00992F8C"/>
    <w:rsid w:val="009939D2"/>
    <w:rsid w:val="00995415"/>
    <w:rsid w:val="009A0411"/>
    <w:rsid w:val="009A38D8"/>
    <w:rsid w:val="009A3A50"/>
    <w:rsid w:val="009A3DC1"/>
    <w:rsid w:val="009A4F7F"/>
    <w:rsid w:val="009A5329"/>
    <w:rsid w:val="009A59A0"/>
    <w:rsid w:val="009A7B32"/>
    <w:rsid w:val="009A7D11"/>
    <w:rsid w:val="009B0DC0"/>
    <w:rsid w:val="009B38CB"/>
    <w:rsid w:val="009B414B"/>
    <w:rsid w:val="009B4AF0"/>
    <w:rsid w:val="009B509C"/>
    <w:rsid w:val="009B594F"/>
    <w:rsid w:val="009B6574"/>
    <w:rsid w:val="009B751A"/>
    <w:rsid w:val="009C00A1"/>
    <w:rsid w:val="009C024D"/>
    <w:rsid w:val="009C338B"/>
    <w:rsid w:val="009C3844"/>
    <w:rsid w:val="009C3B83"/>
    <w:rsid w:val="009C4823"/>
    <w:rsid w:val="009C63C9"/>
    <w:rsid w:val="009C7E10"/>
    <w:rsid w:val="009D07CB"/>
    <w:rsid w:val="009D089D"/>
    <w:rsid w:val="009D0E03"/>
    <w:rsid w:val="009D2576"/>
    <w:rsid w:val="009D28DB"/>
    <w:rsid w:val="009D2F24"/>
    <w:rsid w:val="009D34EC"/>
    <w:rsid w:val="009D3776"/>
    <w:rsid w:val="009D5989"/>
    <w:rsid w:val="009D5A18"/>
    <w:rsid w:val="009D6560"/>
    <w:rsid w:val="009D79B9"/>
    <w:rsid w:val="009D7AD4"/>
    <w:rsid w:val="009D7E0C"/>
    <w:rsid w:val="009E1F32"/>
    <w:rsid w:val="009E28C5"/>
    <w:rsid w:val="009E2CD4"/>
    <w:rsid w:val="009E39C0"/>
    <w:rsid w:val="009E49DA"/>
    <w:rsid w:val="009E5635"/>
    <w:rsid w:val="009E6705"/>
    <w:rsid w:val="009E68D3"/>
    <w:rsid w:val="009E6A9A"/>
    <w:rsid w:val="009E6B05"/>
    <w:rsid w:val="009E75C1"/>
    <w:rsid w:val="009E7975"/>
    <w:rsid w:val="009F02D2"/>
    <w:rsid w:val="009F0688"/>
    <w:rsid w:val="009F331C"/>
    <w:rsid w:val="009F39B8"/>
    <w:rsid w:val="009F3A9E"/>
    <w:rsid w:val="009F4896"/>
    <w:rsid w:val="009F5817"/>
    <w:rsid w:val="009F6B73"/>
    <w:rsid w:val="009F73C1"/>
    <w:rsid w:val="009F7901"/>
    <w:rsid w:val="00A007D2"/>
    <w:rsid w:val="00A034CD"/>
    <w:rsid w:val="00A046BB"/>
    <w:rsid w:val="00A068BA"/>
    <w:rsid w:val="00A07C4B"/>
    <w:rsid w:val="00A101EF"/>
    <w:rsid w:val="00A101FF"/>
    <w:rsid w:val="00A10378"/>
    <w:rsid w:val="00A10D4A"/>
    <w:rsid w:val="00A128DA"/>
    <w:rsid w:val="00A12B1C"/>
    <w:rsid w:val="00A14922"/>
    <w:rsid w:val="00A1551F"/>
    <w:rsid w:val="00A1687D"/>
    <w:rsid w:val="00A178B7"/>
    <w:rsid w:val="00A17B57"/>
    <w:rsid w:val="00A17E75"/>
    <w:rsid w:val="00A20AB5"/>
    <w:rsid w:val="00A20B92"/>
    <w:rsid w:val="00A22544"/>
    <w:rsid w:val="00A23773"/>
    <w:rsid w:val="00A24297"/>
    <w:rsid w:val="00A25D63"/>
    <w:rsid w:val="00A26409"/>
    <w:rsid w:val="00A31376"/>
    <w:rsid w:val="00A3138B"/>
    <w:rsid w:val="00A31649"/>
    <w:rsid w:val="00A31B8E"/>
    <w:rsid w:val="00A32504"/>
    <w:rsid w:val="00A32E0C"/>
    <w:rsid w:val="00A33608"/>
    <w:rsid w:val="00A33757"/>
    <w:rsid w:val="00A34086"/>
    <w:rsid w:val="00A34BC3"/>
    <w:rsid w:val="00A35984"/>
    <w:rsid w:val="00A36C0A"/>
    <w:rsid w:val="00A4161C"/>
    <w:rsid w:val="00A4203C"/>
    <w:rsid w:val="00A44156"/>
    <w:rsid w:val="00A44513"/>
    <w:rsid w:val="00A44726"/>
    <w:rsid w:val="00A45B97"/>
    <w:rsid w:val="00A47087"/>
    <w:rsid w:val="00A47C3A"/>
    <w:rsid w:val="00A50EF9"/>
    <w:rsid w:val="00A50F6E"/>
    <w:rsid w:val="00A5242F"/>
    <w:rsid w:val="00A529DB"/>
    <w:rsid w:val="00A53957"/>
    <w:rsid w:val="00A53A90"/>
    <w:rsid w:val="00A53E01"/>
    <w:rsid w:val="00A5477A"/>
    <w:rsid w:val="00A548F7"/>
    <w:rsid w:val="00A54A45"/>
    <w:rsid w:val="00A5706D"/>
    <w:rsid w:val="00A5749E"/>
    <w:rsid w:val="00A617D2"/>
    <w:rsid w:val="00A61972"/>
    <w:rsid w:val="00A629EB"/>
    <w:rsid w:val="00A62C75"/>
    <w:rsid w:val="00A643AE"/>
    <w:rsid w:val="00A6627F"/>
    <w:rsid w:val="00A67FE3"/>
    <w:rsid w:val="00A70E61"/>
    <w:rsid w:val="00A70F9E"/>
    <w:rsid w:val="00A71CAF"/>
    <w:rsid w:val="00A74F1B"/>
    <w:rsid w:val="00A75C41"/>
    <w:rsid w:val="00A76C68"/>
    <w:rsid w:val="00A804E9"/>
    <w:rsid w:val="00A80C64"/>
    <w:rsid w:val="00A8103C"/>
    <w:rsid w:val="00A810D0"/>
    <w:rsid w:val="00A81749"/>
    <w:rsid w:val="00A8556F"/>
    <w:rsid w:val="00A858FA"/>
    <w:rsid w:val="00A8662B"/>
    <w:rsid w:val="00A87B56"/>
    <w:rsid w:val="00A9048E"/>
    <w:rsid w:val="00A91557"/>
    <w:rsid w:val="00A92072"/>
    <w:rsid w:val="00A9282E"/>
    <w:rsid w:val="00A92E28"/>
    <w:rsid w:val="00A936C6"/>
    <w:rsid w:val="00A9453C"/>
    <w:rsid w:val="00A94930"/>
    <w:rsid w:val="00A95278"/>
    <w:rsid w:val="00A97256"/>
    <w:rsid w:val="00AA09EF"/>
    <w:rsid w:val="00AA52AE"/>
    <w:rsid w:val="00AA53A0"/>
    <w:rsid w:val="00AA54B6"/>
    <w:rsid w:val="00AA6AF0"/>
    <w:rsid w:val="00AA759A"/>
    <w:rsid w:val="00AB0E15"/>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C60BA"/>
    <w:rsid w:val="00AC6588"/>
    <w:rsid w:val="00AD02BB"/>
    <w:rsid w:val="00AD0E47"/>
    <w:rsid w:val="00AD3B28"/>
    <w:rsid w:val="00AD4F53"/>
    <w:rsid w:val="00AD5324"/>
    <w:rsid w:val="00AD5C8B"/>
    <w:rsid w:val="00AD6191"/>
    <w:rsid w:val="00AD6C57"/>
    <w:rsid w:val="00AE0042"/>
    <w:rsid w:val="00AE0323"/>
    <w:rsid w:val="00AE04BC"/>
    <w:rsid w:val="00AE2781"/>
    <w:rsid w:val="00AE4039"/>
    <w:rsid w:val="00AE4408"/>
    <w:rsid w:val="00AE5E91"/>
    <w:rsid w:val="00AE663C"/>
    <w:rsid w:val="00AF14F4"/>
    <w:rsid w:val="00AF2A81"/>
    <w:rsid w:val="00AF3EA2"/>
    <w:rsid w:val="00AF3FCC"/>
    <w:rsid w:val="00AF4399"/>
    <w:rsid w:val="00AF5D82"/>
    <w:rsid w:val="00AF5F93"/>
    <w:rsid w:val="00AF5FEE"/>
    <w:rsid w:val="00AF72EA"/>
    <w:rsid w:val="00AF764A"/>
    <w:rsid w:val="00B006EF"/>
    <w:rsid w:val="00B022FC"/>
    <w:rsid w:val="00B0263D"/>
    <w:rsid w:val="00B06419"/>
    <w:rsid w:val="00B0646A"/>
    <w:rsid w:val="00B0726A"/>
    <w:rsid w:val="00B07552"/>
    <w:rsid w:val="00B113DD"/>
    <w:rsid w:val="00B113DF"/>
    <w:rsid w:val="00B12436"/>
    <w:rsid w:val="00B124D9"/>
    <w:rsid w:val="00B12BF7"/>
    <w:rsid w:val="00B1412A"/>
    <w:rsid w:val="00B14855"/>
    <w:rsid w:val="00B1521D"/>
    <w:rsid w:val="00B16B1E"/>
    <w:rsid w:val="00B23451"/>
    <w:rsid w:val="00B234DC"/>
    <w:rsid w:val="00B23A99"/>
    <w:rsid w:val="00B23F02"/>
    <w:rsid w:val="00B25964"/>
    <w:rsid w:val="00B25AB0"/>
    <w:rsid w:val="00B26AA1"/>
    <w:rsid w:val="00B33A3D"/>
    <w:rsid w:val="00B3495B"/>
    <w:rsid w:val="00B350F7"/>
    <w:rsid w:val="00B351B6"/>
    <w:rsid w:val="00B35D43"/>
    <w:rsid w:val="00B36247"/>
    <w:rsid w:val="00B372F1"/>
    <w:rsid w:val="00B401F3"/>
    <w:rsid w:val="00B407D3"/>
    <w:rsid w:val="00B4177A"/>
    <w:rsid w:val="00B426D5"/>
    <w:rsid w:val="00B42ABC"/>
    <w:rsid w:val="00B4373C"/>
    <w:rsid w:val="00B45D36"/>
    <w:rsid w:val="00B4640E"/>
    <w:rsid w:val="00B46497"/>
    <w:rsid w:val="00B466A0"/>
    <w:rsid w:val="00B471AA"/>
    <w:rsid w:val="00B474E4"/>
    <w:rsid w:val="00B479EB"/>
    <w:rsid w:val="00B504AA"/>
    <w:rsid w:val="00B50686"/>
    <w:rsid w:val="00B50FFF"/>
    <w:rsid w:val="00B519DE"/>
    <w:rsid w:val="00B55720"/>
    <w:rsid w:val="00B55794"/>
    <w:rsid w:val="00B56530"/>
    <w:rsid w:val="00B61815"/>
    <w:rsid w:val="00B62DB7"/>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742D"/>
    <w:rsid w:val="00B81521"/>
    <w:rsid w:val="00B81B31"/>
    <w:rsid w:val="00B83E9D"/>
    <w:rsid w:val="00B85DCC"/>
    <w:rsid w:val="00B87FBC"/>
    <w:rsid w:val="00B92B46"/>
    <w:rsid w:val="00B95B4D"/>
    <w:rsid w:val="00B96B53"/>
    <w:rsid w:val="00BA1144"/>
    <w:rsid w:val="00BA2574"/>
    <w:rsid w:val="00BA25F4"/>
    <w:rsid w:val="00BA313E"/>
    <w:rsid w:val="00BA3649"/>
    <w:rsid w:val="00BA54D2"/>
    <w:rsid w:val="00BA597B"/>
    <w:rsid w:val="00BA660F"/>
    <w:rsid w:val="00BA724E"/>
    <w:rsid w:val="00BA73FB"/>
    <w:rsid w:val="00BA74E8"/>
    <w:rsid w:val="00BA77F2"/>
    <w:rsid w:val="00BA799C"/>
    <w:rsid w:val="00BB089E"/>
    <w:rsid w:val="00BB1119"/>
    <w:rsid w:val="00BB1A83"/>
    <w:rsid w:val="00BB3B54"/>
    <w:rsid w:val="00BB50AC"/>
    <w:rsid w:val="00BB5495"/>
    <w:rsid w:val="00BB5C88"/>
    <w:rsid w:val="00BB5D57"/>
    <w:rsid w:val="00BB5D77"/>
    <w:rsid w:val="00BB6682"/>
    <w:rsid w:val="00BB66A9"/>
    <w:rsid w:val="00BB72DF"/>
    <w:rsid w:val="00BC0199"/>
    <w:rsid w:val="00BC20D0"/>
    <w:rsid w:val="00BC28B8"/>
    <w:rsid w:val="00BC3366"/>
    <w:rsid w:val="00BC4C8D"/>
    <w:rsid w:val="00BC4D27"/>
    <w:rsid w:val="00BC56B4"/>
    <w:rsid w:val="00BC64C2"/>
    <w:rsid w:val="00BC6E7F"/>
    <w:rsid w:val="00BC7B90"/>
    <w:rsid w:val="00BD08C1"/>
    <w:rsid w:val="00BD1924"/>
    <w:rsid w:val="00BD2914"/>
    <w:rsid w:val="00BD4E36"/>
    <w:rsid w:val="00BD62AF"/>
    <w:rsid w:val="00BD659E"/>
    <w:rsid w:val="00BD65A5"/>
    <w:rsid w:val="00BD67E5"/>
    <w:rsid w:val="00BD6C56"/>
    <w:rsid w:val="00BE0308"/>
    <w:rsid w:val="00BE0CAA"/>
    <w:rsid w:val="00BE1007"/>
    <w:rsid w:val="00BE1BC1"/>
    <w:rsid w:val="00BE2698"/>
    <w:rsid w:val="00BE278D"/>
    <w:rsid w:val="00BE3068"/>
    <w:rsid w:val="00BE38BD"/>
    <w:rsid w:val="00BE4E2A"/>
    <w:rsid w:val="00BE6414"/>
    <w:rsid w:val="00BE6B25"/>
    <w:rsid w:val="00BE6B8F"/>
    <w:rsid w:val="00BF136D"/>
    <w:rsid w:val="00BF1FF6"/>
    <w:rsid w:val="00BF2847"/>
    <w:rsid w:val="00BF3683"/>
    <w:rsid w:val="00BF3B92"/>
    <w:rsid w:val="00BF5DEF"/>
    <w:rsid w:val="00BF6897"/>
    <w:rsid w:val="00BF7DD0"/>
    <w:rsid w:val="00C012E0"/>
    <w:rsid w:val="00C02174"/>
    <w:rsid w:val="00C02EED"/>
    <w:rsid w:val="00C03567"/>
    <w:rsid w:val="00C03B46"/>
    <w:rsid w:val="00C05D0C"/>
    <w:rsid w:val="00C079F7"/>
    <w:rsid w:val="00C10F0F"/>
    <w:rsid w:val="00C11068"/>
    <w:rsid w:val="00C12BE8"/>
    <w:rsid w:val="00C146CE"/>
    <w:rsid w:val="00C156B9"/>
    <w:rsid w:val="00C158AE"/>
    <w:rsid w:val="00C16FAB"/>
    <w:rsid w:val="00C208E1"/>
    <w:rsid w:val="00C217D6"/>
    <w:rsid w:val="00C22AE7"/>
    <w:rsid w:val="00C22F44"/>
    <w:rsid w:val="00C23C37"/>
    <w:rsid w:val="00C243AF"/>
    <w:rsid w:val="00C24902"/>
    <w:rsid w:val="00C24D4A"/>
    <w:rsid w:val="00C257ED"/>
    <w:rsid w:val="00C25FB7"/>
    <w:rsid w:val="00C26A16"/>
    <w:rsid w:val="00C26EAE"/>
    <w:rsid w:val="00C272A1"/>
    <w:rsid w:val="00C27766"/>
    <w:rsid w:val="00C30734"/>
    <w:rsid w:val="00C31158"/>
    <w:rsid w:val="00C33230"/>
    <w:rsid w:val="00C342A3"/>
    <w:rsid w:val="00C35A11"/>
    <w:rsid w:val="00C36910"/>
    <w:rsid w:val="00C36D3D"/>
    <w:rsid w:val="00C3736A"/>
    <w:rsid w:val="00C37BE4"/>
    <w:rsid w:val="00C37E5C"/>
    <w:rsid w:val="00C40318"/>
    <w:rsid w:val="00C40390"/>
    <w:rsid w:val="00C41090"/>
    <w:rsid w:val="00C410D1"/>
    <w:rsid w:val="00C41A4D"/>
    <w:rsid w:val="00C41D69"/>
    <w:rsid w:val="00C42733"/>
    <w:rsid w:val="00C43218"/>
    <w:rsid w:val="00C45C00"/>
    <w:rsid w:val="00C500B3"/>
    <w:rsid w:val="00C53DD8"/>
    <w:rsid w:val="00C552D7"/>
    <w:rsid w:val="00C5592D"/>
    <w:rsid w:val="00C60A5E"/>
    <w:rsid w:val="00C6101E"/>
    <w:rsid w:val="00C64490"/>
    <w:rsid w:val="00C64A92"/>
    <w:rsid w:val="00C64E91"/>
    <w:rsid w:val="00C66E4A"/>
    <w:rsid w:val="00C7035F"/>
    <w:rsid w:val="00C70BC1"/>
    <w:rsid w:val="00C7143D"/>
    <w:rsid w:val="00C730BA"/>
    <w:rsid w:val="00C7573D"/>
    <w:rsid w:val="00C75C77"/>
    <w:rsid w:val="00C75E58"/>
    <w:rsid w:val="00C77DEA"/>
    <w:rsid w:val="00C80932"/>
    <w:rsid w:val="00C80E08"/>
    <w:rsid w:val="00C80EA6"/>
    <w:rsid w:val="00C8108D"/>
    <w:rsid w:val="00C810E5"/>
    <w:rsid w:val="00C814C5"/>
    <w:rsid w:val="00C82A39"/>
    <w:rsid w:val="00C82D9C"/>
    <w:rsid w:val="00C844A5"/>
    <w:rsid w:val="00C856CE"/>
    <w:rsid w:val="00C91DA3"/>
    <w:rsid w:val="00C92D2C"/>
    <w:rsid w:val="00C935B5"/>
    <w:rsid w:val="00C941DA"/>
    <w:rsid w:val="00C94564"/>
    <w:rsid w:val="00C949B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A68A0"/>
    <w:rsid w:val="00CB0BAE"/>
    <w:rsid w:val="00CB0BDE"/>
    <w:rsid w:val="00CB1B9E"/>
    <w:rsid w:val="00CB287A"/>
    <w:rsid w:val="00CB4568"/>
    <w:rsid w:val="00CB51A3"/>
    <w:rsid w:val="00CB5634"/>
    <w:rsid w:val="00CB7124"/>
    <w:rsid w:val="00CC0389"/>
    <w:rsid w:val="00CC07FE"/>
    <w:rsid w:val="00CC091C"/>
    <w:rsid w:val="00CC141E"/>
    <w:rsid w:val="00CC1FBE"/>
    <w:rsid w:val="00CC2233"/>
    <w:rsid w:val="00CC241E"/>
    <w:rsid w:val="00CC3DE1"/>
    <w:rsid w:val="00CC4131"/>
    <w:rsid w:val="00CC704D"/>
    <w:rsid w:val="00CD088F"/>
    <w:rsid w:val="00CD0FEB"/>
    <w:rsid w:val="00CD3627"/>
    <w:rsid w:val="00CD57A2"/>
    <w:rsid w:val="00CD5C5E"/>
    <w:rsid w:val="00CD664B"/>
    <w:rsid w:val="00CD6F4F"/>
    <w:rsid w:val="00CE0858"/>
    <w:rsid w:val="00CE09C9"/>
    <w:rsid w:val="00CE140B"/>
    <w:rsid w:val="00CE15FA"/>
    <w:rsid w:val="00CE1BA7"/>
    <w:rsid w:val="00CE1D45"/>
    <w:rsid w:val="00CE2136"/>
    <w:rsid w:val="00CE2947"/>
    <w:rsid w:val="00CE494E"/>
    <w:rsid w:val="00CE521F"/>
    <w:rsid w:val="00CE56D5"/>
    <w:rsid w:val="00CE7308"/>
    <w:rsid w:val="00CF0008"/>
    <w:rsid w:val="00CF1C63"/>
    <w:rsid w:val="00CF210A"/>
    <w:rsid w:val="00CF348E"/>
    <w:rsid w:val="00CF3803"/>
    <w:rsid w:val="00CF39D1"/>
    <w:rsid w:val="00CF4DA9"/>
    <w:rsid w:val="00CF5069"/>
    <w:rsid w:val="00CF7293"/>
    <w:rsid w:val="00CF7676"/>
    <w:rsid w:val="00CF789F"/>
    <w:rsid w:val="00D0007E"/>
    <w:rsid w:val="00D000BC"/>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5C7B"/>
    <w:rsid w:val="00D36DE6"/>
    <w:rsid w:val="00D37BFE"/>
    <w:rsid w:val="00D403E8"/>
    <w:rsid w:val="00D416F1"/>
    <w:rsid w:val="00D41A04"/>
    <w:rsid w:val="00D41EF7"/>
    <w:rsid w:val="00D42511"/>
    <w:rsid w:val="00D433BC"/>
    <w:rsid w:val="00D44447"/>
    <w:rsid w:val="00D45267"/>
    <w:rsid w:val="00D47776"/>
    <w:rsid w:val="00D506A0"/>
    <w:rsid w:val="00D50ED2"/>
    <w:rsid w:val="00D526A8"/>
    <w:rsid w:val="00D53077"/>
    <w:rsid w:val="00D5344C"/>
    <w:rsid w:val="00D53D0B"/>
    <w:rsid w:val="00D54570"/>
    <w:rsid w:val="00D54C2B"/>
    <w:rsid w:val="00D55291"/>
    <w:rsid w:val="00D559CC"/>
    <w:rsid w:val="00D55BDD"/>
    <w:rsid w:val="00D562F9"/>
    <w:rsid w:val="00D5648F"/>
    <w:rsid w:val="00D56785"/>
    <w:rsid w:val="00D56A39"/>
    <w:rsid w:val="00D56D8B"/>
    <w:rsid w:val="00D610B4"/>
    <w:rsid w:val="00D625E5"/>
    <w:rsid w:val="00D62F40"/>
    <w:rsid w:val="00D64938"/>
    <w:rsid w:val="00D6559E"/>
    <w:rsid w:val="00D65F95"/>
    <w:rsid w:val="00D67DB1"/>
    <w:rsid w:val="00D67FFC"/>
    <w:rsid w:val="00D7093F"/>
    <w:rsid w:val="00D725F2"/>
    <w:rsid w:val="00D72B31"/>
    <w:rsid w:val="00D756E1"/>
    <w:rsid w:val="00D766AF"/>
    <w:rsid w:val="00D800B2"/>
    <w:rsid w:val="00D81519"/>
    <w:rsid w:val="00D8212C"/>
    <w:rsid w:val="00D8227F"/>
    <w:rsid w:val="00D82532"/>
    <w:rsid w:val="00D83B80"/>
    <w:rsid w:val="00D85090"/>
    <w:rsid w:val="00D852A9"/>
    <w:rsid w:val="00D87E85"/>
    <w:rsid w:val="00D90C73"/>
    <w:rsid w:val="00D91BB6"/>
    <w:rsid w:val="00D91F03"/>
    <w:rsid w:val="00D92C9E"/>
    <w:rsid w:val="00D92CAF"/>
    <w:rsid w:val="00D92D19"/>
    <w:rsid w:val="00D944E5"/>
    <w:rsid w:val="00D94E1C"/>
    <w:rsid w:val="00D95977"/>
    <w:rsid w:val="00D9618E"/>
    <w:rsid w:val="00DA0595"/>
    <w:rsid w:val="00DA1181"/>
    <w:rsid w:val="00DA14FA"/>
    <w:rsid w:val="00DA1ECA"/>
    <w:rsid w:val="00DA3155"/>
    <w:rsid w:val="00DA3912"/>
    <w:rsid w:val="00DA39F5"/>
    <w:rsid w:val="00DA4A7A"/>
    <w:rsid w:val="00DA5FEC"/>
    <w:rsid w:val="00DA649F"/>
    <w:rsid w:val="00DA68D0"/>
    <w:rsid w:val="00DA6B91"/>
    <w:rsid w:val="00DA7454"/>
    <w:rsid w:val="00DA7733"/>
    <w:rsid w:val="00DA7B4B"/>
    <w:rsid w:val="00DA7DD9"/>
    <w:rsid w:val="00DA7FDA"/>
    <w:rsid w:val="00DB0AA0"/>
    <w:rsid w:val="00DB342A"/>
    <w:rsid w:val="00DB398E"/>
    <w:rsid w:val="00DB3A5C"/>
    <w:rsid w:val="00DB4827"/>
    <w:rsid w:val="00DB6FD0"/>
    <w:rsid w:val="00DB7960"/>
    <w:rsid w:val="00DB7C04"/>
    <w:rsid w:val="00DB7E51"/>
    <w:rsid w:val="00DB7FD0"/>
    <w:rsid w:val="00DC0D89"/>
    <w:rsid w:val="00DC10B2"/>
    <w:rsid w:val="00DC114C"/>
    <w:rsid w:val="00DC2BA0"/>
    <w:rsid w:val="00DC37E0"/>
    <w:rsid w:val="00DC3AE1"/>
    <w:rsid w:val="00DC3BAE"/>
    <w:rsid w:val="00DC4021"/>
    <w:rsid w:val="00DC48D0"/>
    <w:rsid w:val="00DC4E47"/>
    <w:rsid w:val="00DC5216"/>
    <w:rsid w:val="00DC6C57"/>
    <w:rsid w:val="00DC6D3F"/>
    <w:rsid w:val="00DC6FE7"/>
    <w:rsid w:val="00DD0DC4"/>
    <w:rsid w:val="00DD1E90"/>
    <w:rsid w:val="00DD26FA"/>
    <w:rsid w:val="00DD4D28"/>
    <w:rsid w:val="00DD697C"/>
    <w:rsid w:val="00DD76B9"/>
    <w:rsid w:val="00DD7FC7"/>
    <w:rsid w:val="00DE000A"/>
    <w:rsid w:val="00DE54A4"/>
    <w:rsid w:val="00DE6A4A"/>
    <w:rsid w:val="00DE6DAC"/>
    <w:rsid w:val="00DE6EC4"/>
    <w:rsid w:val="00DF085E"/>
    <w:rsid w:val="00DF0E19"/>
    <w:rsid w:val="00DF1047"/>
    <w:rsid w:val="00DF2324"/>
    <w:rsid w:val="00DF554C"/>
    <w:rsid w:val="00DF628C"/>
    <w:rsid w:val="00DF6556"/>
    <w:rsid w:val="00DF795B"/>
    <w:rsid w:val="00E00BA1"/>
    <w:rsid w:val="00E01191"/>
    <w:rsid w:val="00E013E5"/>
    <w:rsid w:val="00E01BF8"/>
    <w:rsid w:val="00E01CD5"/>
    <w:rsid w:val="00E02D34"/>
    <w:rsid w:val="00E031BE"/>
    <w:rsid w:val="00E032B9"/>
    <w:rsid w:val="00E03913"/>
    <w:rsid w:val="00E0601A"/>
    <w:rsid w:val="00E074FA"/>
    <w:rsid w:val="00E10C2A"/>
    <w:rsid w:val="00E10E01"/>
    <w:rsid w:val="00E11A18"/>
    <w:rsid w:val="00E1204D"/>
    <w:rsid w:val="00E12A0C"/>
    <w:rsid w:val="00E134F7"/>
    <w:rsid w:val="00E13B18"/>
    <w:rsid w:val="00E13BEC"/>
    <w:rsid w:val="00E13E06"/>
    <w:rsid w:val="00E15D6E"/>
    <w:rsid w:val="00E171BD"/>
    <w:rsid w:val="00E17227"/>
    <w:rsid w:val="00E17E31"/>
    <w:rsid w:val="00E201C7"/>
    <w:rsid w:val="00E2065A"/>
    <w:rsid w:val="00E20EF2"/>
    <w:rsid w:val="00E210EF"/>
    <w:rsid w:val="00E21212"/>
    <w:rsid w:val="00E229FA"/>
    <w:rsid w:val="00E248DB"/>
    <w:rsid w:val="00E25CBE"/>
    <w:rsid w:val="00E267D8"/>
    <w:rsid w:val="00E26963"/>
    <w:rsid w:val="00E27A76"/>
    <w:rsid w:val="00E3061D"/>
    <w:rsid w:val="00E31729"/>
    <w:rsid w:val="00E320A7"/>
    <w:rsid w:val="00E32E6A"/>
    <w:rsid w:val="00E3317C"/>
    <w:rsid w:val="00E33388"/>
    <w:rsid w:val="00E3357D"/>
    <w:rsid w:val="00E335C2"/>
    <w:rsid w:val="00E363E8"/>
    <w:rsid w:val="00E36734"/>
    <w:rsid w:val="00E3798B"/>
    <w:rsid w:val="00E37C58"/>
    <w:rsid w:val="00E4042D"/>
    <w:rsid w:val="00E4081C"/>
    <w:rsid w:val="00E44B6A"/>
    <w:rsid w:val="00E45901"/>
    <w:rsid w:val="00E45958"/>
    <w:rsid w:val="00E45C38"/>
    <w:rsid w:val="00E45FE8"/>
    <w:rsid w:val="00E47144"/>
    <w:rsid w:val="00E50C8B"/>
    <w:rsid w:val="00E52F7D"/>
    <w:rsid w:val="00E530F2"/>
    <w:rsid w:val="00E5321F"/>
    <w:rsid w:val="00E542F2"/>
    <w:rsid w:val="00E5430E"/>
    <w:rsid w:val="00E54AA8"/>
    <w:rsid w:val="00E54B7C"/>
    <w:rsid w:val="00E55026"/>
    <w:rsid w:val="00E55AEC"/>
    <w:rsid w:val="00E55E30"/>
    <w:rsid w:val="00E5711A"/>
    <w:rsid w:val="00E606DC"/>
    <w:rsid w:val="00E6080E"/>
    <w:rsid w:val="00E62296"/>
    <w:rsid w:val="00E628E3"/>
    <w:rsid w:val="00E62D38"/>
    <w:rsid w:val="00E63308"/>
    <w:rsid w:val="00E63C46"/>
    <w:rsid w:val="00E65190"/>
    <w:rsid w:val="00E6712E"/>
    <w:rsid w:val="00E67F93"/>
    <w:rsid w:val="00E70564"/>
    <w:rsid w:val="00E72268"/>
    <w:rsid w:val="00E72528"/>
    <w:rsid w:val="00E74797"/>
    <w:rsid w:val="00E77766"/>
    <w:rsid w:val="00E818C9"/>
    <w:rsid w:val="00E838D8"/>
    <w:rsid w:val="00E8487B"/>
    <w:rsid w:val="00E86245"/>
    <w:rsid w:val="00E87A99"/>
    <w:rsid w:val="00E90294"/>
    <w:rsid w:val="00E903B3"/>
    <w:rsid w:val="00E91637"/>
    <w:rsid w:val="00E91C9D"/>
    <w:rsid w:val="00E91CBE"/>
    <w:rsid w:val="00E92D12"/>
    <w:rsid w:val="00E938EE"/>
    <w:rsid w:val="00E94464"/>
    <w:rsid w:val="00E94B18"/>
    <w:rsid w:val="00E9501E"/>
    <w:rsid w:val="00E95766"/>
    <w:rsid w:val="00E97321"/>
    <w:rsid w:val="00EA05B4"/>
    <w:rsid w:val="00EA0959"/>
    <w:rsid w:val="00EA1A62"/>
    <w:rsid w:val="00EA1D33"/>
    <w:rsid w:val="00EA305C"/>
    <w:rsid w:val="00EA4BA1"/>
    <w:rsid w:val="00EA5248"/>
    <w:rsid w:val="00EA7AF6"/>
    <w:rsid w:val="00EA7AFC"/>
    <w:rsid w:val="00EA7C9A"/>
    <w:rsid w:val="00EB03C4"/>
    <w:rsid w:val="00EB24AE"/>
    <w:rsid w:val="00EB256C"/>
    <w:rsid w:val="00EB27D5"/>
    <w:rsid w:val="00EB2C0C"/>
    <w:rsid w:val="00EB3CB0"/>
    <w:rsid w:val="00EB4042"/>
    <w:rsid w:val="00EB4A95"/>
    <w:rsid w:val="00EB4E49"/>
    <w:rsid w:val="00EB5081"/>
    <w:rsid w:val="00EB58BA"/>
    <w:rsid w:val="00EB6DCF"/>
    <w:rsid w:val="00EB7905"/>
    <w:rsid w:val="00EC01F0"/>
    <w:rsid w:val="00EC179A"/>
    <w:rsid w:val="00EC3FCA"/>
    <w:rsid w:val="00EC45D4"/>
    <w:rsid w:val="00EC5629"/>
    <w:rsid w:val="00EC6586"/>
    <w:rsid w:val="00ED0667"/>
    <w:rsid w:val="00ED0DBA"/>
    <w:rsid w:val="00ED1997"/>
    <w:rsid w:val="00ED2864"/>
    <w:rsid w:val="00ED3865"/>
    <w:rsid w:val="00ED4699"/>
    <w:rsid w:val="00ED537F"/>
    <w:rsid w:val="00ED5DE8"/>
    <w:rsid w:val="00EE07DD"/>
    <w:rsid w:val="00EE09B8"/>
    <w:rsid w:val="00EE0DD3"/>
    <w:rsid w:val="00EE10DD"/>
    <w:rsid w:val="00EE2586"/>
    <w:rsid w:val="00EE52C9"/>
    <w:rsid w:val="00EE5DE2"/>
    <w:rsid w:val="00EF0270"/>
    <w:rsid w:val="00EF0A4B"/>
    <w:rsid w:val="00EF0E5A"/>
    <w:rsid w:val="00EF1AEB"/>
    <w:rsid w:val="00EF1F39"/>
    <w:rsid w:val="00EF26F1"/>
    <w:rsid w:val="00EF3817"/>
    <w:rsid w:val="00EF39D0"/>
    <w:rsid w:val="00EF4C19"/>
    <w:rsid w:val="00EF6AA7"/>
    <w:rsid w:val="00EF6B97"/>
    <w:rsid w:val="00EF7982"/>
    <w:rsid w:val="00F022FE"/>
    <w:rsid w:val="00F027F1"/>
    <w:rsid w:val="00F034AB"/>
    <w:rsid w:val="00F04C1C"/>
    <w:rsid w:val="00F04EBC"/>
    <w:rsid w:val="00F066C8"/>
    <w:rsid w:val="00F06995"/>
    <w:rsid w:val="00F06999"/>
    <w:rsid w:val="00F113B2"/>
    <w:rsid w:val="00F1203E"/>
    <w:rsid w:val="00F13C12"/>
    <w:rsid w:val="00F15DEF"/>
    <w:rsid w:val="00F173FD"/>
    <w:rsid w:val="00F17602"/>
    <w:rsid w:val="00F17AF0"/>
    <w:rsid w:val="00F17DC7"/>
    <w:rsid w:val="00F21A1B"/>
    <w:rsid w:val="00F22805"/>
    <w:rsid w:val="00F2379F"/>
    <w:rsid w:val="00F23824"/>
    <w:rsid w:val="00F2403B"/>
    <w:rsid w:val="00F25C4B"/>
    <w:rsid w:val="00F25CCA"/>
    <w:rsid w:val="00F2739D"/>
    <w:rsid w:val="00F31DDE"/>
    <w:rsid w:val="00F35FDA"/>
    <w:rsid w:val="00F366E1"/>
    <w:rsid w:val="00F36BDD"/>
    <w:rsid w:val="00F371F7"/>
    <w:rsid w:val="00F37793"/>
    <w:rsid w:val="00F37A7E"/>
    <w:rsid w:val="00F401A7"/>
    <w:rsid w:val="00F40686"/>
    <w:rsid w:val="00F40C58"/>
    <w:rsid w:val="00F414DC"/>
    <w:rsid w:val="00F41C1F"/>
    <w:rsid w:val="00F42289"/>
    <w:rsid w:val="00F4229B"/>
    <w:rsid w:val="00F42C97"/>
    <w:rsid w:val="00F43450"/>
    <w:rsid w:val="00F449B5"/>
    <w:rsid w:val="00F45DB1"/>
    <w:rsid w:val="00F465AD"/>
    <w:rsid w:val="00F468E1"/>
    <w:rsid w:val="00F46E2E"/>
    <w:rsid w:val="00F50A07"/>
    <w:rsid w:val="00F511E9"/>
    <w:rsid w:val="00F51267"/>
    <w:rsid w:val="00F517B4"/>
    <w:rsid w:val="00F51FF6"/>
    <w:rsid w:val="00F521BA"/>
    <w:rsid w:val="00F52714"/>
    <w:rsid w:val="00F53242"/>
    <w:rsid w:val="00F540C3"/>
    <w:rsid w:val="00F54425"/>
    <w:rsid w:val="00F5455C"/>
    <w:rsid w:val="00F54756"/>
    <w:rsid w:val="00F56DEF"/>
    <w:rsid w:val="00F57C58"/>
    <w:rsid w:val="00F6026D"/>
    <w:rsid w:val="00F60493"/>
    <w:rsid w:val="00F6135A"/>
    <w:rsid w:val="00F61582"/>
    <w:rsid w:val="00F623EA"/>
    <w:rsid w:val="00F639BD"/>
    <w:rsid w:val="00F642A0"/>
    <w:rsid w:val="00F644AE"/>
    <w:rsid w:val="00F64D60"/>
    <w:rsid w:val="00F64DD0"/>
    <w:rsid w:val="00F66585"/>
    <w:rsid w:val="00F6661F"/>
    <w:rsid w:val="00F702FD"/>
    <w:rsid w:val="00F703AE"/>
    <w:rsid w:val="00F70CFC"/>
    <w:rsid w:val="00F70E74"/>
    <w:rsid w:val="00F715C2"/>
    <w:rsid w:val="00F720B9"/>
    <w:rsid w:val="00F73046"/>
    <w:rsid w:val="00F73B1C"/>
    <w:rsid w:val="00F749B9"/>
    <w:rsid w:val="00F75672"/>
    <w:rsid w:val="00F77A5C"/>
    <w:rsid w:val="00F77BFA"/>
    <w:rsid w:val="00F80973"/>
    <w:rsid w:val="00F80AF6"/>
    <w:rsid w:val="00F82737"/>
    <w:rsid w:val="00F82A91"/>
    <w:rsid w:val="00F833AB"/>
    <w:rsid w:val="00F83952"/>
    <w:rsid w:val="00F84C2A"/>
    <w:rsid w:val="00F84D75"/>
    <w:rsid w:val="00F87EAF"/>
    <w:rsid w:val="00F90570"/>
    <w:rsid w:val="00F91A03"/>
    <w:rsid w:val="00F91D33"/>
    <w:rsid w:val="00F92404"/>
    <w:rsid w:val="00F9261E"/>
    <w:rsid w:val="00F934C4"/>
    <w:rsid w:val="00F934F7"/>
    <w:rsid w:val="00F93995"/>
    <w:rsid w:val="00F94C2D"/>
    <w:rsid w:val="00F9556B"/>
    <w:rsid w:val="00F960F8"/>
    <w:rsid w:val="00F979A2"/>
    <w:rsid w:val="00FA0311"/>
    <w:rsid w:val="00FA0360"/>
    <w:rsid w:val="00FA0C9C"/>
    <w:rsid w:val="00FA2DA4"/>
    <w:rsid w:val="00FA43BE"/>
    <w:rsid w:val="00FA4FC9"/>
    <w:rsid w:val="00FA5164"/>
    <w:rsid w:val="00FA5667"/>
    <w:rsid w:val="00FA58C9"/>
    <w:rsid w:val="00FA5A81"/>
    <w:rsid w:val="00FA6C47"/>
    <w:rsid w:val="00FB254C"/>
    <w:rsid w:val="00FB5012"/>
    <w:rsid w:val="00FB5FDF"/>
    <w:rsid w:val="00FB78EB"/>
    <w:rsid w:val="00FB7A64"/>
    <w:rsid w:val="00FB7D6C"/>
    <w:rsid w:val="00FC048F"/>
    <w:rsid w:val="00FC12F9"/>
    <w:rsid w:val="00FC26BF"/>
    <w:rsid w:val="00FC2D0E"/>
    <w:rsid w:val="00FC4450"/>
    <w:rsid w:val="00FC4708"/>
    <w:rsid w:val="00FC585D"/>
    <w:rsid w:val="00FC679C"/>
    <w:rsid w:val="00FC6A88"/>
    <w:rsid w:val="00FC6C36"/>
    <w:rsid w:val="00FC74C4"/>
    <w:rsid w:val="00FC7836"/>
    <w:rsid w:val="00FC788F"/>
    <w:rsid w:val="00FD1BE0"/>
    <w:rsid w:val="00FD2904"/>
    <w:rsid w:val="00FD2990"/>
    <w:rsid w:val="00FD3880"/>
    <w:rsid w:val="00FD6678"/>
    <w:rsid w:val="00FD7465"/>
    <w:rsid w:val="00FE0D40"/>
    <w:rsid w:val="00FE0F39"/>
    <w:rsid w:val="00FE12CC"/>
    <w:rsid w:val="00FE3379"/>
    <w:rsid w:val="00FE471F"/>
    <w:rsid w:val="00FE4B54"/>
    <w:rsid w:val="00FE528B"/>
    <w:rsid w:val="00FE573C"/>
    <w:rsid w:val="00FE69C9"/>
    <w:rsid w:val="00FE6BC7"/>
    <w:rsid w:val="00FF076E"/>
    <w:rsid w:val="00FF119B"/>
    <w:rsid w:val="00FF3812"/>
    <w:rsid w:val="00FF46F0"/>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C012E0"/>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customStyle="1" w:styleId="StyleNumberedLatinBoldBefore0cmHanging063cm">
    <w:name w:val="Style Numbered (Latin) Bold Before:  0 cm Hanging:  063 cm"/>
    <w:next w:val="List"/>
    <w:rsid w:val="009C3844"/>
    <w:pPr>
      <w:numPr>
        <w:numId w:val="28"/>
      </w:numPr>
    </w:pPr>
    <w:rPr>
      <w:rFonts w:eastAsia="MS Mincho"/>
      <w:lang w:val="en-GB" w:eastAsia="en-US"/>
    </w:rPr>
  </w:style>
  <w:style w:type="paragraph" w:customStyle="1" w:styleId="H6">
    <w:name w:val="H6"/>
    <w:basedOn w:val="Heading5"/>
    <w:next w:val="Normal"/>
    <w:rsid w:val="00C012E0"/>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C012E0"/>
    <w:rPr>
      <w:rFonts w:eastAsia="Times New Roman"/>
      <w:b/>
      <w:bCs/>
      <w:sz w:val="28"/>
      <w:szCs w:val="28"/>
      <w:lang w:eastAsia="en-US"/>
    </w:rPr>
  </w:style>
  <w:style w:type="character" w:customStyle="1" w:styleId="B3Char2">
    <w:name w:val="B3 Char2"/>
    <w:rsid w:val="007E417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5"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62D06-995B-4BA5-AFBF-8202AB5FF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1219</Words>
  <Characters>6953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3</cp:revision>
  <cp:lastPrinted>2007-08-28T14:45:00Z</cp:lastPrinted>
  <dcterms:created xsi:type="dcterms:W3CDTF">2017-08-11T08:55:00Z</dcterms:created>
  <dcterms:modified xsi:type="dcterms:W3CDTF">2017-08-11T08:59:00Z</dcterms:modified>
</cp:coreProperties>
</file>