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75A" w:rsidRPr="006C2B57" w:rsidRDefault="0075475A" w:rsidP="0075475A">
      <w:pPr>
        <w:pStyle w:val="Header"/>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Pr="006C2B57">
        <w:rPr>
          <w:rFonts w:eastAsia="宋体"/>
          <w:sz w:val="22"/>
          <w:szCs w:val="22"/>
          <w:lang w:val="en-GB" w:eastAsia="zh-CN"/>
        </w:rPr>
        <w:t>R2-</w:t>
      </w:r>
      <w:r w:rsidR="00CF6153" w:rsidRPr="00CF6153">
        <w:t xml:space="preserve"> </w:t>
      </w:r>
      <w:r w:rsidR="00CF6153" w:rsidRPr="00CF6153">
        <w:rPr>
          <w:rFonts w:eastAsia="宋体"/>
          <w:sz w:val="22"/>
          <w:szCs w:val="22"/>
          <w:lang w:val="en-GB" w:eastAsia="zh-CN"/>
        </w:rPr>
        <w:t>1707917</w:t>
      </w:r>
    </w:p>
    <w:p w:rsidR="0075475A" w:rsidRDefault="0075475A" w:rsidP="0075475A">
      <w:pPr>
        <w:pStyle w:val="Header"/>
        <w:rPr>
          <w:rFonts w:eastAsia="宋体"/>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 xml:space="preserve">21 - 25 Aug </w:t>
      </w:r>
      <w:r w:rsidRPr="006C2B57">
        <w:rPr>
          <w:rFonts w:eastAsia="宋体"/>
          <w:sz w:val="22"/>
          <w:szCs w:val="22"/>
          <w:lang w:val="en-GB" w:eastAsia="zh-CN"/>
        </w:rPr>
        <w:t>2017</w:t>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D56FB5" w:rsidRDefault="00B87FBC" w:rsidP="004E62FD">
      <w:pPr>
        <w:pStyle w:val="Header"/>
        <w:tabs>
          <w:tab w:val="clear" w:pos="4536"/>
          <w:tab w:val="left" w:pos="1800"/>
          <w:tab w:val="left" w:pos="5103"/>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D56FB5">
        <w:rPr>
          <w:rFonts w:eastAsiaTheme="minorEastAsia" w:cs="Arial" w:hint="eastAsia"/>
          <w:sz w:val="22"/>
          <w:szCs w:val="22"/>
          <w:lang w:eastAsia="zh-CN"/>
        </w:rPr>
        <w:t xml:space="preserve">Minimum Size </w:t>
      </w:r>
      <w:r w:rsidR="008408FE">
        <w:rPr>
          <w:rFonts w:eastAsiaTheme="minorEastAsia" w:cs="Arial" w:hint="eastAsia"/>
          <w:sz w:val="22"/>
          <w:szCs w:val="22"/>
          <w:lang w:eastAsia="zh-CN"/>
        </w:rPr>
        <w:t>of</w:t>
      </w:r>
      <w:r w:rsidR="00D56FB5">
        <w:rPr>
          <w:rFonts w:eastAsiaTheme="minorEastAsia" w:cs="Arial" w:hint="eastAsia"/>
          <w:sz w:val="22"/>
          <w:szCs w:val="22"/>
          <w:lang w:eastAsia="zh-CN"/>
        </w:rPr>
        <w:t xml:space="preserve"> MAC PDU including Data</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16213A">
        <w:t>10.3.1.7</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9E3529">
      <w:pPr>
        <w:pStyle w:val="Heading1"/>
        <w:numPr>
          <w:ilvl w:val="0"/>
          <w:numId w:val="4"/>
        </w:numPr>
        <w:ind w:left="360"/>
        <w:jc w:val="both"/>
        <w:rPr>
          <w:szCs w:val="28"/>
        </w:rPr>
      </w:pPr>
      <w:bookmarkStart w:id="3" w:name="_Ref483927698"/>
      <w:r w:rsidRPr="00D62F40">
        <w:rPr>
          <w:szCs w:val="28"/>
        </w:rPr>
        <w:t>Introduction</w:t>
      </w:r>
      <w:bookmarkEnd w:id="3"/>
    </w:p>
    <w:p w:rsidR="00F83066" w:rsidRPr="00DF35B1" w:rsidRDefault="00814160" w:rsidP="00090A46">
      <w:pPr>
        <w:pStyle w:val="BodyText"/>
        <w:rPr>
          <w:rFonts w:eastAsiaTheme="minorEastAsia"/>
          <w:lang w:eastAsia="zh-CN"/>
        </w:rPr>
      </w:pPr>
      <w:r w:rsidRPr="00DF35B1">
        <w:rPr>
          <w:rFonts w:eastAsiaTheme="minorEastAsia"/>
          <w:lang w:eastAsia="zh-CN"/>
        </w:rPr>
        <w:t xml:space="preserve">In order to instruct UE to </w:t>
      </w:r>
      <w:r w:rsidR="00354EA3" w:rsidRPr="00DF35B1">
        <w:rPr>
          <w:rFonts w:eastAsiaTheme="minorEastAsia" w:hint="eastAsia"/>
          <w:lang w:eastAsia="zh-CN"/>
        </w:rPr>
        <w:t>assemble</w:t>
      </w:r>
      <w:r w:rsidRPr="00DF35B1">
        <w:rPr>
          <w:rFonts w:eastAsiaTheme="minorEastAsia"/>
          <w:lang w:eastAsia="zh-CN"/>
        </w:rPr>
        <w:t xml:space="preserve"> the MAC PDU effectively, RAN2 set</w:t>
      </w:r>
      <w:r w:rsidR="0035731A">
        <w:rPr>
          <w:rFonts w:eastAsiaTheme="minorEastAsia"/>
          <w:lang w:eastAsia="zh-CN"/>
        </w:rPr>
        <w:t>s</w:t>
      </w:r>
      <w:r w:rsidRPr="00DF35B1">
        <w:rPr>
          <w:rFonts w:eastAsiaTheme="minorEastAsia"/>
          <w:lang w:eastAsia="zh-CN"/>
        </w:rPr>
        <w:t xml:space="preserve"> the </w:t>
      </w:r>
      <w:r w:rsidR="00F83066" w:rsidRPr="00DF35B1">
        <w:rPr>
          <w:rFonts w:eastAsiaTheme="minorEastAsia" w:hint="eastAsia"/>
          <w:lang w:eastAsia="zh-CN"/>
        </w:rPr>
        <w:t xml:space="preserve">minimum size </w:t>
      </w:r>
      <w:r w:rsidR="008408FE" w:rsidRPr="00DF35B1">
        <w:rPr>
          <w:rFonts w:eastAsiaTheme="minorEastAsia" w:hint="eastAsia"/>
          <w:lang w:eastAsia="zh-CN"/>
        </w:rPr>
        <w:t>of</w:t>
      </w:r>
      <w:r w:rsidR="00F83066" w:rsidRPr="00DF35B1">
        <w:rPr>
          <w:rFonts w:eastAsiaTheme="minorEastAsia" w:hint="eastAsia"/>
          <w:lang w:eastAsia="zh-CN"/>
        </w:rPr>
        <w:t xml:space="preserve"> </w:t>
      </w:r>
      <w:r w:rsidR="002D7259" w:rsidRPr="00DF35B1">
        <w:rPr>
          <w:rFonts w:eastAsiaTheme="minorEastAsia" w:hint="eastAsia"/>
          <w:lang w:eastAsia="zh-CN"/>
        </w:rPr>
        <w:t>MAC PDU  includ</w:t>
      </w:r>
      <w:r w:rsidR="0035731A">
        <w:rPr>
          <w:rFonts w:eastAsiaTheme="minorEastAsia"/>
          <w:lang w:eastAsia="zh-CN"/>
        </w:rPr>
        <w:t>ing</w:t>
      </w:r>
      <w:r w:rsidR="002D7259" w:rsidRPr="00DF35B1">
        <w:rPr>
          <w:rFonts w:eastAsiaTheme="minorEastAsia" w:hint="eastAsia"/>
          <w:lang w:eastAsia="zh-CN"/>
        </w:rPr>
        <w:t xml:space="preserve"> data.</w:t>
      </w:r>
    </w:p>
    <w:p w:rsidR="000E187C" w:rsidRPr="00A06922" w:rsidRDefault="0035731A" w:rsidP="00A06922">
      <w:pPr>
        <w:pStyle w:val="BodyText"/>
        <w:rPr>
          <w:rFonts w:eastAsiaTheme="minorEastAsia"/>
          <w:lang w:eastAsia="zh-CN"/>
        </w:rPr>
      </w:pPr>
      <w:r>
        <w:rPr>
          <w:rFonts w:eastAsiaTheme="minorEastAsia"/>
          <w:lang w:eastAsia="zh-CN"/>
        </w:rPr>
        <w:t>From</w:t>
      </w:r>
      <w:r w:rsidR="000E187C" w:rsidRPr="00A06922">
        <w:rPr>
          <w:rFonts w:eastAsiaTheme="minorEastAsia"/>
          <w:lang w:eastAsia="zh-CN"/>
        </w:rPr>
        <w:t xml:space="preserve"> TS 36.321</w:t>
      </w:r>
      <w:fldSimple w:instr=" REF _Ref488934596 \r \h  \* MERGEFORMAT ">
        <w:r w:rsidR="00354EA3" w:rsidRPr="00A06922">
          <w:rPr>
            <w:rFonts w:eastAsiaTheme="minorEastAsia"/>
            <w:lang w:eastAsia="zh-CN"/>
          </w:rPr>
          <w:t xml:space="preserve">[1] </w:t>
        </w:r>
      </w:fldSimple>
      <w:r w:rsidR="000E187C" w:rsidRPr="00A06922">
        <w:rPr>
          <w:rFonts w:eastAsiaTheme="minorEastAsia"/>
          <w:lang w:eastAsia="zh-CN"/>
        </w:rPr>
        <w:t>:</w:t>
      </w:r>
    </w:p>
    <w:tbl>
      <w:tblPr>
        <w:tblStyle w:val="TableGrid"/>
        <w:tblW w:w="0" w:type="auto"/>
        <w:tblLook w:val="04A0"/>
      </w:tblPr>
      <w:tblGrid>
        <w:gridCol w:w="9288"/>
      </w:tblGrid>
      <w:tr w:rsidR="000E187C" w:rsidTr="000E187C">
        <w:tc>
          <w:tcPr>
            <w:tcW w:w="9288" w:type="dxa"/>
          </w:tcPr>
          <w:p w:rsidR="000E187C" w:rsidRPr="002F4F3B" w:rsidRDefault="000E187C" w:rsidP="000E187C">
            <w:pPr>
              <w:pStyle w:val="B1"/>
              <w:rPr>
                <w:noProof/>
              </w:rPr>
            </w:pPr>
            <w:r w:rsidRPr="002F4F3B">
              <w:rPr>
                <w:noProof/>
              </w:rPr>
              <w:t>-</w:t>
            </w:r>
            <w:r w:rsidRPr="002F4F3B">
              <w:rPr>
                <w:noProof/>
              </w:rPr>
              <w:tab/>
              <w:t xml:space="preserve">The </w:t>
            </w:r>
            <w:r>
              <w:rPr>
                <w:rFonts w:hint="eastAsia"/>
                <w:noProof/>
                <w:lang w:eastAsia="zh-CN"/>
              </w:rPr>
              <w:t>UE</w:t>
            </w:r>
            <w:r w:rsidRPr="002F4F3B">
              <w:rPr>
                <w:noProof/>
              </w:rPr>
              <w:t xml:space="preserve"> shall also follow the rules below during the scheduling procedures above:</w:t>
            </w:r>
          </w:p>
          <w:p w:rsidR="000E187C" w:rsidRPr="002F4F3B" w:rsidRDefault="000E187C" w:rsidP="000E187C">
            <w:pPr>
              <w:pStyle w:val="B2"/>
              <w:rPr>
                <w:noProof/>
              </w:rPr>
            </w:pPr>
            <w:r w:rsidRPr="002F4F3B">
              <w:rPr>
                <w:noProof/>
              </w:rPr>
              <w:t xml:space="preserve">- </w:t>
            </w:r>
            <w:r w:rsidRPr="002F4F3B">
              <w:rPr>
                <w:noProof/>
              </w:rPr>
              <w:tab/>
              <w:t xml:space="preserve">the </w:t>
            </w:r>
            <w:r>
              <w:rPr>
                <w:rFonts w:hint="eastAsia"/>
                <w:noProof/>
                <w:lang w:eastAsia="zh-CN"/>
              </w:rPr>
              <w:t xml:space="preserve">UE </w:t>
            </w:r>
            <w:r w:rsidRPr="002F4F3B">
              <w:rPr>
                <w:noProof/>
              </w:rPr>
              <w:t>should not segment an RLC SDU (or partially transmitted SDU or retransmitted RLC PDU) if the whole SDU (or partially transmitted SDU or retransmitted RLC PDU) fits into the remaining resources</w:t>
            </w:r>
            <w:r>
              <w:rPr>
                <w:rFonts w:hint="eastAsia"/>
                <w:noProof/>
                <w:lang w:eastAsia="zh-CN"/>
              </w:rPr>
              <w:t xml:space="preserve"> of the </w:t>
            </w:r>
            <w:r w:rsidRPr="00C42476">
              <w:rPr>
                <w:noProof/>
                <w:lang w:eastAsia="zh-CN"/>
              </w:rPr>
              <w:t xml:space="preserve">associated </w:t>
            </w:r>
            <w:r>
              <w:rPr>
                <w:noProof/>
              </w:rPr>
              <w:t>MAC entity</w:t>
            </w:r>
            <w:r w:rsidRPr="002F4F3B">
              <w:rPr>
                <w:noProof/>
              </w:rPr>
              <w:t>;</w:t>
            </w:r>
          </w:p>
          <w:p w:rsidR="000E187C" w:rsidRPr="002F4F3B" w:rsidRDefault="000E187C" w:rsidP="000E187C">
            <w:pPr>
              <w:pStyle w:val="B2"/>
              <w:rPr>
                <w:noProof/>
              </w:rPr>
            </w:pPr>
            <w:r w:rsidRPr="002F4F3B">
              <w:rPr>
                <w:noProof/>
              </w:rPr>
              <w:t>-</w:t>
            </w:r>
            <w:r w:rsidRPr="002F4F3B">
              <w:rPr>
                <w:noProof/>
              </w:rPr>
              <w:tab/>
              <w:t xml:space="preserve">if the </w:t>
            </w:r>
            <w:r>
              <w:rPr>
                <w:rFonts w:hint="eastAsia"/>
                <w:noProof/>
                <w:lang w:eastAsia="zh-CN"/>
              </w:rPr>
              <w:t>UE</w:t>
            </w:r>
            <w:r w:rsidRPr="002F4F3B">
              <w:rPr>
                <w:noProof/>
              </w:rPr>
              <w:t xml:space="preserve"> segments an RLC SDU from the logical channel, it shall maximize the size of the segment to fill the grant </w:t>
            </w:r>
            <w:r>
              <w:rPr>
                <w:rFonts w:hint="eastAsia"/>
                <w:noProof/>
                <w:lang w:eastAsia="zh-CN"/>
              </w:rPr>
              <w:t xml:space="preserve">of the </w:t>
            </w:r>
            <w:r w:rsidRPr="00C42476">
              <w:rPr>
                <w:noProof/>
                <w:lang w:eastAsia="zh-CN"/>
              </w:rPr>
              <w:t xml:space="preserve">associated </w:t>
            </w:r>
            <w:r>
              <w:rPr>
                <w:noProof/>
              </w:rPr>
              <w:t>MAC entity</w:t>
            </w:r>
            <w:r w:rsidRPr="002F4F3B">
              <w:rPr>
                <w:noProof/>
              </w:rPr>
              <w:t xml:space="preserve"> as much as possible;</w:t>
            </w:r>
          </w:p>
          <w:p w:rsidR="000E187C" w:rsidRPr="002F4F3B" w:rsidRDefault="000E187C" w:rsidP="000E187C">
            <w:pPr>
              <w:pStyle w:val="B2"/>
              <w:rPr>
                <w:noProof/>
              </w:rPr>
            </w:pPr>
            <w:r w:rsidRPr="002F4F3B">
              <w:rPr>
                <w:noProof/>
              </w:rPr>
              <w:t>-</w:t>
            </w:r>
            <w:r w:rsidRPr="002F4F3B">
              <w:rPr>
                <w:noProof/>
              </w:rPr>
              <w:tab/>
              <w:t xml:space="preserve">the </w:t>
            </w:r>
            <w:r>
              <w:rPr>
                <w:rFonts w:hint="eastAsia"/>
                <w:noProof/>
                <w:lang w:eastAsia="zh-CN"/>
              </w:rPr>
              <w:t>UE</w:t>
            </w:r>
            <w:r w:rsidRPr="002F4F3B">
              <w:rPr>
                <w:noProof/>
              </w:rPr>
              <w:t xml:space="preserve"> should maximise the transmission of data.</w:t>
            </w:r>
          </w:p>
          <w:p w:rsidR="000E187C" w:rsidRDefault="000E187C" w:rsidP="000E187C">
            <w:pPr>
              <w:pStyle w:val="B2"/>
              <w:rPr>
                <w:noProof/>
              </w:rPr>
            </w:pPr>
            <w:r w:rsidRPr="002F4F3B">
              <w:rPr>
                <w:noProof/>
              </w:rPr>
              <w:t>-</w:t>
            </w:r>
            <w:r w:rsidRPr="002F4F3B">
              <w:rPr>
                <w:noProof/>
              </w:rPr>
              <w:tab/>
            </w:r>
            <w:r w:rsidRPr="00354EA3">
              <w:rPr>
                <w:noProof/>
                <w:highlight w:val="yellow"/>
              </w:rPr>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r>
              <w:rPr>
                <w:noProof/>
              </w:rPr>
              <w:t>;</w:t>
            </w:r>
          </w:p>
          <w:p w:rsidR="000E187C" w:rsidRDefault="000E187C" w:rsidP="000E187C">
            <w:pPr>
              <w:pStyle w:val="B2"/>
              <w:rPr>
                <w:lang w:eastAsia="zh-CN"/>
              </w:rPr>
            </w:pPr>
            <w:r>
              <w:rPr>
                <w:noProof/>
              </w:rPr>
              <w:t>-</w:t>
            </w:r>
            <w:r>
              <w:rPr>
                <w:noProof/>
              </w:rPr>
              <w:tab/>
              <w:t xml:space="preserve">for transmissions on serving cells operating according to Frame Structure Type 3, the </w:t>
            </w:r>
            <w:r>
              <w:t xml:space="preserve">MAC entity shall only consider logical channels for which </w:t>
            </w:r>
            <w:r w:rsidRPr="00A74431">
              <w:rPr>
                <w:i/>
              </w:rPr>
              <w:t>laa-Allowed</w:t>
            </w:r>
            <w:r>
              <w:t xml:space="preserve"> has been configured</w:t>
            </w:r>
            <w:r w:rsidRPr="002F4F3B">
              <w:rPr>
                <w:noProof/>
              </w:rPr>
              <w:t>.</w:t>
            </w:r>
          </w:p>
        </w:tc>
      </w:tr>
    </w:tbl>
    <w:p w:rsidR="000E187C" w:rsidRDefault="0035731A" w:rsidP="0040015A">
      <w:pPr>
        <w:pStyle w:val="BodyText"/>
        <w:spacing w:beforeLines="50"/>
        <w:rPr>
          <w:rFonts w:eastAsia="宋体"/>
          <w:lang w:val="en-GB" w:eastAsia="zh-CN"/>
        </w:rPr>
      </w:pPr>
      <w:r>
        <w:rPr>
          <w:rFonts w:eastAsia="宋体"/>
          <w:lang w:val="en-GB" w:eastAsia="zh-CN"/>
        </w:rPr>
        <w:t>From</w:t>
      </w:r>
      <w:r w:rsidR="00354EA3">
        <w:rPr>
          <w:rFonts w:eastAsia="宋体" w:hint="eastAsia"/>
          <w:lang w:val="en-GB" w:eastAsia="zh-CN"/>
        </w:rPr>
        <w:t xml:space="preserve"> TS 38.321</w:t>
      </w:r>
      <w:fldSimple w:instr=" REF _Ref488934631 \r \h  \* MERGEFORMAT ">
        <w:r w:rsidR="00354EA3">
          <w:rPr>
            <w:rFonts w:eastAsia="宋体"/>
            <w:lang w:val="en-GB" w:eastAsia="zh-CN"/>
          </w:rPr>
          <w:t xml:space="preserve">[2] </w:t>
        </w:r>
      </w:fldSimple>
      <w:r w:rsidR="00354EA3">
        <w:rPr>
          <w:rFonts w:eastAsia="宋体" w:hint="eastAsia"/>
          <w:lang w:val="en-GB" w:eastAsia="zh-CN"/>
        </w:rPr>
        <w:t>:</w:t>
      </w:r>
    </w:p>
    <w:tbl>
      <w:tblPr>
        <w:tblStyle w:val="TableGrid"/>
        <w:tblW w:w="0" w:type="auto"/>
        <w:tblLook w:val="04A0"/>
      </w:tblPr>
      <w:tblGrid>
        <w:gridCol w:w="9288"/>
      </w:tblGrid>
      <w:tr w:rsidR="00354EA3" w:rsidTr="00354EA3">
        <w:tc>
          <w:tcPr>
            <w:tcW w:w="9288" w:type="dxa"/>
          </w:tcPr>
          <w:p w:rsidR="00354EA3" w:rsidRDefault="00354EA3" w:rsidP="00354EA3">
            <w:pPr>
              <w:rPr>
                <w:lang w:eastAsia="ko-KR"/>
              </w:rPr>
            </w:pPr>
            <w:r w:rsidRPr="00E807A9">
              <w:rPr>
                <w:lang w:eastAsia="ko-KR"/>
              </w:rPr>
              <w:t>The UE shall also follow the rules below during the scheduling procedures above:</w:t>
            </w:r>
          </w:p>
          <w:p w:rsidR="00354EA3" w:rsidRDefault="00354EA3" w:rsidP="00354EA3">
            <w:pPr>
              <w:pStyle w:val="B1"/>
            </w:pPr>
            <w:r>
              <w:t xml:space="preserve">- </w:t>
            </w:r>
            <w:r>
              <w:tab/>
            </w:r>
            <w:r>
              <w:rPr>
                <w:rFonts w:hint="eastAsia"/>
              </w:rPr>
              <w:t>t</w:t>
            </w:r>
            <w:r>
              <w:t>he UE should not segment an RLC SDU (or partially transmitted SDU</w:t>
            </w:r>
            <w:r>
              <w:rPr>
                <w:rFonts w:hint="eastAsia"/>
              </w:rPr>
              <w:t xml:space="preserve"> </w:t>
            </w:r>
            <w:r w:rsidRPr="00C1094E">
              <w:t>or retransmitted RLC PDU</w:t>
            </w:r>
            <w:r>
              <w:t>) if the whole SDU (or partially transmitted SDU</w:t>
            </w:r>
            <w:r>
              <w:rPr>
                <w:rFonts w:hint="eastAsia"/>
              </w:rPr>
              <w:t xml:space="preserve"> </w:t>
            </w:r>
            <w:r w:rsidRPr="00C1094E">
              <w:t>or retransmitted RLC PDU</w:t>
            </w:r>
            <w:r>
              <w:t>) fits into the remaining resources of the associated MAC entity;</w:t>
            </w:r>
          </w:p>
          <w:p w:rsidR="00354EA3" w:rsidRDefault="00354EA3" w:rsidP="00354EA3">
            <w:pPr>
              <w:pStyle w:val="B1"/>
            </w:pPr>
            <w:r>
              <w:t>-</w:t>
            </w:r>
            <w:r>
              <w:tab/>
              <w:t>if the UE segments an RLC SDU from the logical channel, it shall maximize the size of the segment to fill the grant of the associated MAC entity as much as possible;</w:t>
            </w:r>
          </w:p>
          <w:p w:rsidR="00354EA3" w:rsidRDefault="00354EA3" w:rsidP="00354EA3">
            <w:pPr>
              <w:pStyle w:val="B1"/>
            </w:pPr>
            <w:r>
              <w:t>-</w:t>
            </w:r>
            <w:r>
              <w:tab/>
              <w:t>the UE should maximise the transmission of data</w:t>
            </w:r>
            <w:r>
              <w:rPr>
                <w:rFonts w:hint="eastAsia"/>
              </w:rPr>
              <w:t>;</w:t>
            </w:r>
          </w:p>
          <w:p w:rsidR="00354EA3" w:rsidRPr="00354EA3" w:rsidRDefault="00354EA3" w:rsidP="00354EA3">
            <w:pPr>
              <w:pStyle w:val="B1"/>
              <w:rPr>
                <w:lang w:eastAsia="zh-CN"/>
              </w:rPr>
            </w:pPr>
            <w:r>
              <w:t>-</w:t>
            </w:r>
            <w:r>
              <w:tab/>
            </w:r>
            <w:r w:rsidRPr="00354EA3">
              <w:rPr>
                <w:highlight w:val="yellow"/>
              </w:rPr>
              <w:t xml:space="preserve">if the MAC entity is given an UL grant size that is equal to or larger than </w:t>
            </w:r>
            <w:r w:rsidRPr="00354EA3">
              <w:rPr>
                <w:rFonts w:hint="eastAsia"/>
                <w:highlight w:val="yellow"/>
              </w:rPr>
              <w:t>[X</w:t>
            </w:r>
            <w:r w:rsidRPr="00354EA3">
              <w:rPr>
                <w:highlight w:val="yellow"/>
              </w:rPr>
              <w:t>] bytes while having data available for transmission, the MAC entity shall not transmit only padding BSR and/or padding</w:t>
            </w:r>
            <w:r w:rsidRPr="00354EA3">
              <w:rPr>
                <w:rFonts w:hint="eastAsia"/>
                <w:highlight w:val="yellow"/>
              </w:rPr>
              <w:t>.</w:t>
            </w:r>
          </w:p>
        </w:tc>
      </w:tr>
    </w:tbl>
    <w:p w:rsidR="00FF2565" w:rsidRPr="009E1D89" w:rsidRDefault="0013525E" w:rsidP="009E1D89">
      <w:pPr>
        <w:pStyle w:val="BodyText"/>
        <w:rPr>
          <w:rFonts w:eastAsiaTheme="minorEastAsia"/>
          <w:lang w:eastAsia="zh-CN"/>
        </w:rPr>
      </w:pPr>
      <w:r w:rsidRPr="009E1D89">
        <w:rPr>
          <w:rFonts w:eastAsiaTheme="minorEastAsia"/>
          <w:lang w:eastAsia="zh-CN"/>
        </w:rPr>
        <w:t xml:space="preserve">In this contribution, we discuss </w:t>
      </w:r>
      <w:r w:rsidR="00354EA3" w:rsidRPr="009E1D89">
        <w:rPr>
          <w:rFonts w:eastAsiaTheme="minorEastAsia" w:hint="eastAsia"/>
          <w:lang w:eastAsia="zh-CN"/>
        </w:rPr>
        <w:t xml:space="preserve">and try to decide </w:t>
      </w:r>
      <w:r w:rsidRPr="009E1D89">
        <w:rPr>
          <w:rFonts w:eastAsiaTheme="minorEastAsia"/>
          <w:lang w:eastAsia="zh-CN"/>
        </w:rPr>
        <w:t>the</w:t>
      </w:r>
      <w:r w:rsidR="00350D79">
        <w:rPr>
          <w:rFonts w:eastAsiaTheme="minorEastAsia" w:hint="eastAsia"/>
          <w:lang w:eastAsia="zh-CN"/>
        </w:rPr>
        <w:t xml:space="preserve"> </w:t>
      </w:r>
      <w:r w:rsidR="00354EA3" w:rsidRPr="00090A46">
        <w:rPr>
          <w:rFonts w:eastAsiaTheme="minorEastAsia" w:hint="eastAsia"/>
          <w:highlight w:val="yellow"/>
          <w:lang w:eastAsia="zh-CN"/>
        </w:rPr>
        <w:t>X bytes</w:t>
      </w:r>
      <w:r w:rsidR="00354EA3" w:rsidRPr="009E1D89">
        <w:rPr>
          <w:rFonts w:eastAsiaTheme="minorEastAsia" w:hint="eastAsia"/>
          <w:lang w:eastAsia="zh-CN"/>
        </w:rPr>
        <w:t xml:space="preserve"> in LCP </w:t>
      </w:r>
      <w:r w:rsidR="00951524" w:rsidRPr="009E1D89">
        <w:rPr>
          <w:rFonts w:eastAsiaTheme="minorEastAsia" w:hint="eastAsia"/>
          <w:lang w:eastAsia="zh-CN"/>
        </w:rPr>
        <w:t xml:space="preserve">based on </w:t>
      </w:r>
      <w:r w:rsidR="00354EA3" w:rsidRPr="009E1D89">
        <w:rPr>
          <w:rFonts w:eastAsiaTheme="minorEastAsia" w:hint="eastAsia"/>
          <w:lang w:eastAsia="zh-CN"/>
        </w:rPr>
        <w:t>RAN2 progress</w:t>
      </w:r>
      <w:r w:rsidR="00FF2565" w:rsidRPr="009E1D89">
        <w:rPr>
          <w:rFonts w:eastAsiaTheme="minorEastAsia" w:hint="eastAsia"/>
          <w:lang w:eastAsia="zh-CN"/>
        </w:rPr>
        <w:t>.</w:t>
      </w:r>
    </w:p>
    <w:p w:rsidR="00BE38BD" w:rsidRDefault="00B81B31" w:rsidP="009E3529">
      <w:pPr>
        <w:pStyle w:val="Heading1"/>
        <w:numPr>
          <w:ilvl w:val="0"/>
          <w:numId w:val="4"/>
        </w:numPr>
        <w:ind w:left="360"/>
      </w:pPr>
      <w:r w:rsidRPr="003773F5">
        <w:rPr>
          <w:rFonts w:hint="eastAsia"/>
        </w:rPr>
        <w:t>Discussion</w:t>
      </w:r>
    </w:p>
    <w:p w:rsidR="00354EA3" w:rsidRDefault="00951524" w:rsidP="00354EA3">
      <w:pPr>
        <w:pStyle w:val="BodyText"/>
        <w:rPr>
          <w:rFonts w:eastAsia="宋体"/>
          <w:lang w:val="en-GB" w:eastAsia="zh-CN"/>
        </w:rPr>
      </w:pPr>
      <w:r>
        <w:rPr>
          <w:rFonts w:eastAsiaTheme="minorEastAsia"/>
          <w:lang w:eastAsia="zh-CN"/>
        </w:rPr>
        <w:t>I</w:t>
      </w:r>
      <w:r>
        <w:rPr>
          <w:rFonts w:eastAsiaTheme="minorEastAsia" w:hint="eastAsia"/>
          <w:lang w:eastAsia="zh-CN"/>
        </w:rPr>
        <w:t xml:space="preserve">n LTE, we calculate the </w:t>
      </w:r>
      <w:r w:rsidR="008408FE">
        <w:rPr>
          <w:rFonts w:eastAsia="宋体" w:hint="eastAsia"/>
          <w:lang w:val="en-GB" w:eastAsia="zh-CN"/>
        </w:rPr>
        <w:t>minimum size of MAC PDU</w:t>
      </w:r>
      <w:r w:rsidR="008408FE">
        <w:rPr>
          <w:rFonts w:eastAsiaTheme="minorEastAsia" w:hint="eastAsia"/>
          <w:lang w:eastAsia="zh-CN"/>
        </w:rPr>
        <w:t xml:space="preserve"> </w:t>
      </w:r>
      <w:r>
        <w:rPr>
          <w:rFonts w:eastAsia="宋体"/>
          <w:lang w:val="en-GB" w:eastAsia="zh-CN"/>
        </w:rPr>
        <w:t>including</w:t>
      </w:r>
      <w:r>
        <w:rPr>
          <w:rFonts w:eastAsia="宋体" w:hint="eastAsia"/>
          <w:lang w:val="en-GB" w:eastAsia="zh-CN"/>
        </w:rPr>
        <w:t xml:space="preserve"> not only padding/padding BSR based on the </w:t>
      </w:r>
      <w:r>
        <w:rPr>
          <w:rFonts w:eastAsia="宋体"/>
          <w:lang w:val="en-GB" w:eastAsia="zh-CN"/>
        </w:rPr>
        <w:t>minimum</w:t>
      </w:r>
      <w:r>
        <w:rPr>
          <w:rFonts w:eastAsia="宋体" w:hint="eastAsia"/>
          <w:lang w:val="en-GB" w:eastAsia="zh-CN"/>
        </w:rPr>
        <w:t xml:space="preserve"> headers of L2 sub-layers. </w:t>
      </w:r>
    </w:p>
    <w:p w:rsidR="007B62FE" w:rsidRDefault="007B62FE" w:rsidP="00354EA3">
      <w:pPr>
        <w:pStyle w:val="BodyText"/>
        <w:rPr>
          <w:rFonts w:eastAsiaTheme="minorEastAsia"/>
          <w:lang w:eastAsia="zh-CN"/>
        </w:rPr>
      </w:pPr>
      <w:r>
        <w:rPr>
          <w:rFonts w:eastAsia="宋体" w:hint="eastAsia"/>
          <w:lang w:val="en-GB" w:eastAsia="zh-CN"/>
        </w:rPr>
        <w:t xml:space="preserve">For </w:t>
      </w:r>
      <w:r w:rsidR="00C17264">
        <w:rPr>
          <w:rFonts w:eastAsia="宋体" w:hint="eastAsia"/>
          <w:lang w:val="en-GB" w:eastAsia="zh-CN"/>
        </w:rPr>
        <w:t xml:space="preserve">the regulation of </w:t>
      </w:r>
      <w:r w:rsidRPr="00C17264">
        <w:rPr>
          <w:rFonts w:eastAsia="宋体"/>
          <w:lang w:val="en-GB" w:eastAsia="zh-CN"/>
        </w:rPr>
        <w:t>“</w:t>
      </w:r>
      <w:r w:rsidR="00C17264" w:rsidRPr="00C17264">
        <w:rPr>
          <w:i/>
          <w:noProof/>
        </w:rPr>
        <w:t xml:space="preserve">UL grant size that is </w:t>
      </w:r>
      <w:r w:rsidRPr="00C17264">
        <w:rPr>
          <w:i/>
          <w:noProof/>
          <w:color w:val="FF0000"/>
        </w:rPr>
        <w:t>eq</w:t>
      </w:r>
      <w:r w:rsidRPr="004A1663">
        <w:rPr>
          <w:i/>
          <w:noProof/>
          <w:color w:val="FF0000"/>
        </w:rPr>
        <w:t xml:space="preserve">ual to or larger than </w:t>
      </w:r>
      <w:r w:rsidRPr="007B62FE">
        <w:rPr>
          <w:i/>
          <w:noProof/>
        </w:rPr>
        <w:t>4 bytes</w:t>
      </w:r>
      <w:r>
        <w:rPr>
          <w:rFonts w:eastAsia="宋体"/>
          <w:lang w:val="en-GB" w:eastAsia="zh-CN"/>
        </w:rPr>
        <w:t>”</w:t>
      </w:r>
      <w:r w:rsidR="00274076">
        <w:rPr>
          <w:rFonts w:eastAsia="宋体" w:hint="eastAsia"/>
          <w:lang w:val="en-GB" w:eastAsia="zh-CN"/>
        </w:rPr>
        <w:t>, there could be a 4</w:t>
      </w:r>
      <w:r w:rsidR="00C17264">
        <w:rPr>
          <w:rFonts w:eastAsia="宋体" w:hint="eastAsia"/>
          <w:lang w:val="en-GB" w:eastAsia="zh-CN"/>
        </w:rPr>
        <w:t>-</w:t>
      </w:r>
      <w:r w:rsidR="00274076">
        <w:rPr>
          <w:rFonts w:eastAsia="宋体" w:hint="eastAsia"/>
          <w:lang w:val="en-GB" w:eastAsia="zh-CN"/>
        </w:rPr>
        <w:t>byte MAC PDU including 1 byte data.</w:t>
      </w:r>
    </w:p>
    <w:p w:rsidR="00354EA3" w:rsidRDefault="00951524" w:rsidP="00354EA3">
      <w:pPr>
        <w:pStyle w:val="BodyText"/>
        <w:rPr>
          <w:rFonts w:eastAsiaTheme="minorEastAsia"/>
          <w:lang w:eastAsia="zh-CN"/>
        </w:rPr>
      </w:pPr>
      <w:r>
        <w:rPr>
          <w:rFonts w:eastAsiaTheme="minorEastAsia" w:hint="eastAsia"/>
          <w:lang w:eastAsia="zh-CN"/>
        </w:rPr>
        <w:t>4 byte</w:t>
      </w:r>
      <w:r w:rsidR="0035731A">
        <w:rPr>
          <w:rFonts w:eastAsiaTheme="minorEastAsia"/>
          <w:lang w:eastAsia="zh-CN"/>
        </w:rPr>
        <w:t>s</w:t>
      </w:r>
      <w:r>
        <w:rPr>
          <w:rFonts w:eastAsiaTheme="minorEastAsia" w:hint="eastAsia"/>
          <w:lang w:eastAsia="zh-CN"/>
        </w:rPr>
        <w:t xml:space="preserve"> = 1 byte PDCP header +1 byte RLC </w:t>
      </w:r>
      <w:r w:rsidR="00632EE1">
        <w:rPr>
          <w:rFonts w:eastAsiaTheme="minorEastAsia" w:hint="eastAsia"/>
          <w:lang w:eastAsia="zh-CN"/>
        </w:rPr>
        <w:t>header</w:t>
      </w:r>
      <w:r>
        <w:rPr>
          <w:rFonts w:eastAsiaTheme="minorEastAsia" w:hint="eastAsia"/>
          <w:lang w:eastAsia="zh-CN"/>
        </w:rPr>
        <w:t xml:space="preserve"> +1 byte MAC </w:t>
      </w:r>
      <w:r w:rsidR="00632EE1">
        <w:rPr>
          <w:rFonts w:eastAsiaTheme="minorEastAsia" w:hint="eastAsia"/>
          <w:lang w:eastAsia="zh-CN"/>
        </w:rPr>
        <w:t>header</w:t>
      </w:r>
      <w:r>
        <w:rPr>
          <w:rFonts w:eastAsiaTheme="minorEastAsia" w:hint="eastAsia"/>
          <w:lang w:eastAsia="zh-CN"/>
        </w:rPr>
        <w:t xml:space="preserve"> + 1 byte </w:t>
      </w:r>
      <w:r w:rsidR="00B154E2">
        <w:rPr>
          <w:rFonts w:eastAsiaTheme="minorEastAsia" w:hint="eastAsia"/>
          <w:lang w:eastAsia="zh-CN"/>
        </w:rPr>
        <w:t>data</w:t>
      </w:r>
      <w:r w:rsidR="005026EF">
        <w:rPr>
          <w:rFonts w:eastAsiaTheme="minorEastAsia" w:hint="eastAsia"/>
          <w:lang w:eastAsia="zh-CN"/>
        </w:rPr>
        <w:t xml:space="preserve"> (applicable to UMD only)</w:t>
      </w:r>
    </w:p>
    <w:p w:rsidR="00951524" w:rsidRDefault="00AC7316" w:rsidP="00354EA3">
      <w:pPr>
        <w:pStyle w:val="BodyText"/>
        <w:rPr>
          <w:rFonts w:eastAsiaTheme="minorEastAsia"/>
          <w:lang w:eastAsia="zh-CN"/>
        </w:rPr>
      </w:pPr>
      <w:r>
        <w:object w:dxaOrig="7168" w:dyaOrig="1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71.5pt" o:ole="">
            <v:imagedata r:id="rId8" o:title=""/>
          </v:shape>
          <o:OLEObject Type="Embed" ProgID="Visio.Drawing.11" ShapeID="_x0000_i1025" DrawAspect="Content" ObjectID="_1563966983" r:id="rId9"/>
        </w:object>
      </w:r>
    </w:p>
    <w:p w:rsidR="00C1125A" w:rsidRPr="00C1125A" w:rsidRDefault="00C1125A" w:rsidP="00C1125A">
      <w:pPr>
        <w:pStyle w:val="Caption"/>
        <w:jc w:val="center"/>
        <w:rPr>
          <w:rFonts w:eastAsiaTheme="minorEastAsia"/>
          <w:lang w:eastAsia="zh-CN"/>
        </w:rPr>
      </w:pPr>
      <w:r>
        <w:t xml:space="preserve">Figure </w:t>
      </w:r>
      <w:r w:rsidR="00CB61DF">
        <w:fldChar w:fldCharType="begin"/>
      </w:r>
      <w:r>
        <w:instrText xml:space="preserve"> SEQ Figure \* ARABIC </w:instrText>
      </w:r>
      <w:r w:rsidR="00CB61DF">
        <w:fldChar w:fldCharType="separate"/>
      </w:r>
      <w:r>
        <w:rPr>
          <w:noProof/>
        </w:rPr>
        <w:t>1</w:t>
      </w:r>
      <w:r w:rsidR="00CB61DF">
        <w:fldChar w:fldCharType="end"/>
      </w:r>
      <w:r>
        <w:rPr>
          <w:rFonts w:hint="eastAsia"/>
          <w:lang w:eastAsia="zh-CN"/>
        </w:rPr>
        <w:t xml:space="preserve"> 4</w:t>
      </w:r>
      <w:r w:rsidR="00CF2498">
        <w:rPr>
          <w:rFonts w:hint="eastAsia"/>
          <w:lang w:eastAsia="zh-CN"/>
        </w:rPr>
        <w:t>-</w:t>
      </w:r>
      <w:r>
        <w:rPr>
          <w:rFonts w:hint="eastAsia"/>
          <w:lang w:eastAsia="zh-CN"/>
        </w:rPr>
        <w:t>byte MAC PDU</w:t>
      </w:r>
      <w:r w:rsidR="00B154E2">
        <w:rPr>
          <w:rFonts w:hint="eastAsia"/>
          <w:lang w:eastAsia="zh-CN"/>
        </w:rPr>
        <w:t xml:space="preserve"> in LTE</w:t>
      </w:r>
      <w:r w:rsidR="00CF2498">
        <w:rPr>
          <w:rFonts w:hint="eastAsia"/>
          <w:lang w:eastAsia="zh-CN"/>
        </w:rPr>
        <w:t xml:space="preserve"> (for UMD)</w:t>
      </w:r>
    </w:p>
    <w:p w:rsidR="005026EF" w:rsidRDefault="005026EF" w:rsidP="007B62FE">
      <w:pPr>
        <w:pStyle w:val="BodyText"/>
        <w:rPr>
          <w:rFonts w:eastAsiaTheme="minorEastAsia"/>
          <w:lang w:eastAsia="zh-CN"/>
        </w:rPr>
      </w:pPr>
      <w:r>
        <w:rPr>
          <w:rFonts w:eastAsiaTheme="minorEastAsia"/>
          <w:lang w:eastAsia="zh-CN"/>
        </w:rPr>
        <w:t>F</w:t>
      </w:r>
      <w:r>
        <w:rPr>
          <w:rFonts w:eastAsiaTheme="minorEastAsia" w:hint="eastAsia"/>
          <w:lang w:eastAsia="zh-CN"/>
        </w:rPr>
        <w:t xml:space="preserve">or </w:t>
      </w:r>
      <w:r w:rsidR="00AC7316">
        <w:rPr>
          <w:rFonts w:eastAsiaTheme="minorEastAsia" w:hint="eastAsia"/>
          <w:lang w:eastAsia="zh-CN"/>
        </w:rPr>
        <w:t xml:space="preserve">the regulation of </w:t>
      </w:r>
      <w:r>
        <w:rPr>
          <w:rFonts w:eastAsiaTheme="minorEastAsia"/>
          <w:lang w:eastAsia="zh-CN"/>
        </w:rPr>
        <w:t>“</w:t>
      </w:r>
      <w:r w:rsidR="00C17264" w:rsidRPr="00CF2498">
        <w:rPr>
          <w:i/>
          <w:noProof/>
        </w:rPr>
        <w:t xml:space="preserve">unless the UL grant size is </w:t>
      </w:r>
      <w:r w:rsidRPr="004A1663">
        <w:rPr>
          <w:i/>
          <w:noProof/>
          <w:color w:val="FF0000"/>
        </w:rPr>
        <w:t>less than</w:t>
      </w:r>
      <w:r w:rsidRPr="005026EF">
        <w:rPr>
          <w:i/>
          <w:noProof/>
        </w:rPr>
        <w:t xml:space="preserve"> 7 bytes and an AMD PDU segment needs to be transmitted)</w:t>
      </w:r>
      <w:r>
        <w:rPr>
          <w:rFonts w:eastAsiaTheme="minorEastAsia"/>
          <w:lang w:eastAsia="zh-CN"/>
        </w:rPr>
        <w:t>”</w:t>
      </w:r>
      <w:r w:rsidR="00274076">
        <w:rPr>
          <w:rFonts w:eastAsiaTheme="minorEastAsia" w:hint="eastAsia"/>
          <w:lang w:eastAsia="zh-CN"/>
        </w:rPr>
        <w:t xml:space="preserve">, </w:t>
      </w:r>
      <w:r w:rsidR="00274076">
        <w:rPr>
          <w:rFonts w:eastAsia="宋体" w:hint="eastAsia"/>
          <w:lang w:val="en-GB" w:eastAsia="zh-CN"/>
        </w:rPr>
        <w:t xml:space="preserve">there could be a </w:t>
      </w:r>
      <w:r w:rsidR="00CF2498">
        <w:rPr>
          <w:rFonts w:eastAsia="宋体" w:hint="eastAsia"/>
          <w:lang w:val="en-GB" w:eastAsia="zh-CN"/>
        </w:rPr>
        <w:t>8-</w:t>
      </w:r>
      <w:r w:rsidR="00274076">
        <w:rPr>
          <w:rFonts w:eastAsia="宋体" w:hint="eastAsia"/>
          <w:lang w:val="en-GB" w:eastAsia="zh-CN"/>
        </w:rPr>
        <w:t xml:space="preserve"> bytes MAC PDU including 1 byte data.</w:t>
      </w:r>
    </w:p>
    <w:p w:rsidR="007B62FE" w:rsidRDefault="007B62FE" w:rsidP="007B62FE">
      <w:pPr>
        <w:pStyle w:val="BodyText"/>
        <w:rPr>
          <w:rFonts w:eastAsiaTheme="minorEastAsia"/>
          <w:lang w:eastAsia="zh-CN"/>
        </w:rPr>
      </w:pPr>
      <w:r>
        <w:rPr>
          <w:rFonts w:eastAsiaTheme="minorEastAsia" w:hint="eastAsia"/>
          <w:lang w:eastAsia="zh-CN"/>
        </w:rPr>
        <w:t>7 byte</w:t>
      </w:r>
      <w:r w:rsidR="0035731A">
        <w:rPr>
          <w:rFonts w:eastAsiaTheme="minorEastAsia"/>
          <w:lang w:eastAsia="zh-CN"/>
        </w:rPr>
        <w:t>s</w:t>
      </w:r>
      <w:r>
        <w:rPr>
          <w:rFonts w:eastAsiaTheme="minorEastAsia" w:hint="eastAsia"/>
          <w:lang w:eastAsia="zh-CN"/>
        </w:rPr>
        <w:t xml:space="preserve"> = </w:t>
      </w:r>
      <w:r w:rsidR="004A1663">
        <w:rPr>
          <w:rFonts w:eastAsiaTheme="minorEastAsia" w:hint="eastAsia"/>
          <w:lang w:eastAsia="zh-CN"/>
        </w:rPr>
        <w:t>2</w:t>
      </w:r>
      <w:r w:rsidR="0035731A">
        <w:rPr>
          <w:rFonts w:eastAsiaTheme="minorEastAsia"/>
          <w:lang w:eastAsia="zh-CN"/>
        </w:rPr>
        <w:t>-</w:t>
      </w:r>
      <w:r>
        <w:rPr>
          <w:rFonts w:eastAsiaTheme="minorEastAsia" w:hint="eastAsia"/>
          <w:lang w:eastAsia="zh-CN"/>
        </w:rPr>
        <w:t xml:space="preserve">byte </w:t>
      </w:r>
      <w:r w:rsidR="005026EF">
        <w:rPr>
          <w:rFonts w:eastAsiaTheme="minorEastAsia" w:hint="eastAsia"/>
          <w:lang w:eastAsia="zh-CN"/>
        </w:rPr>
        <w:t xml:space="preserve">AMD </w:t>
      </w:r>
      <w:r>
        <w:rPr>
          <w:rFonts w:eastAsiaTheme="minorEastAsia" w:hint="eastAsia"/>
          <w:lang w:eastAsia="zh-CN"/>
        </w:rPr>
        <w:t xml:space="preserve">PDCP </w:t>
      </w:r>
      <w:r w:rsidR="00632EE1">
        <w:rPr>
          <w:rFonts w:eastAsiaTheme="minorEastAsia" w:hint="eastAsia"/>
          <w:lang w:eastAsia="zh-CN"/>
        </w:rPr>
        <w:t>header</w:t>
      </w:r>
      <w:r>
        <w:rPr>
          <w:rFonts w:eastAsiaTheme="minorEastAsia" w:hint="eastAsia"/>
          <w:lang w:eastAsia="zh-CN"/>
        </w:rPr>
        <w:t xml:space="preserve"> +</w:t>
      </w:r>
      <w:r w:rsidR="0035731A">
        <w:rPr>
          <w:rFonts w:eastAsiaTheme="minorEastAsia"/>
          <w:lang w:eastAsia="zh-CN"/>
        </w:rPr>
        <w:t xml:space="preserve"> </w:t>
      </w:r>
      <w:r w:rsidR="00AB1EBD">
        <w:rPr>
          <w:rFonts w:eastAsiaTheme="minorEastAsia" w:hint="eastAsia"/>
          <w:lang w:eastAsia="zh-CN"/>
        </w:rPr>
        <w:t>4</w:t>
      </w:r>
      <w:r w:rsidR="0035731A">
        <w:rPr>
          <w:rFonts w:eastAsiaTheme="minorEastAsia"/>
          <w:lang w:eastAsia="zh-CN"/>
        </w:rPr>
        <w:t>-</w:t>
      </w:r>
      <w:r>
        <w:rPr>
          <w:rFonts w:eastAsiaTheme="minorEastAsia" w:hint="eastAsia"/>
          <w:lang w:eastAsia="zh-CN"/>
        </w:rPr>
        <w:t xml:space="preserve">byte </w:t>
      </w:r>
      <w:r w:rsidR="00AC7316" w:rsidRPr="00461AED">
        <w:rPr>
          <w:lang w:eastAsia="ja-JP"/>
        </w:rPr>
        <w:t>A</w:t>
      </w:r>
      <w:r w:rsidR="00AC7316" w:rsidRPr="00461AED">
        <w:t>MD PD</w:t>
      </w:r>
      <w:r w:rsidR="00AC7316" w:rsidRPr="00461AED">
        <w:rPr>
          <w:lang w:eastAsia="ja-JP"/>
        </w:rPr>
        <w:t>U segment</w:t>
      </w:r>
      <w:r w:rsidR="00AC7316">
        <w:rPr>
          <w:rFonts w:eastAsiaTheme="minorEastAsia" w:hint="eastAsia"/>
          <w:lang w:eastAsia="zh-CN"/>
        </w:rPr>
        <w:t xml:space="preserve"> </w:t>
      </w:r>
      <w:r>
        <w:rPr>
          <w:rFonts w:eastAsiaTheme="minorEastAsia" w:hint="eastAsia"/>
          <w:lang w:eastAsia="zh-CN"/>
        </w:rPr>
        <w:t xml:space="preserve">RLC </w:t>
      </w:r>
      <w:r w:rsidR="00632EE1">
        <w:rPr>
          <w:rFonts w:eastAsiaTheme="minorEastAsia" w:hint="eastAsia"/>
          <w:lang w:eastAsia="zh-CN"/>
        </w:rPr>
        <w:t>header</w:t>
      </w:r>
      <w:r>
        <w:rPr>
          <w:rFonts w:eastAsiaTheme="minorEastAsia" w:hint="eastAsia"/>
          <w:lang w:eastAsia="zh-CN"/>
        </w:rPr>
        <w:t xml:space="preserve"> +1</w:t>
      </w:r>
      <w:r w:rsidR="0035731A">
        <w:rPr>
          <w:rFonts w:eastAsiaTheme="minorEastAsia"/>
          <w:lang w:eastAsia="zh-CN"/>
        </w:rPr>
        <w:t>-</w:t>
      </w:r>
      <w:r>
        <w:rPr>
          <w:rFonts w:eastAsiaTheme="minorEastAsia" w:hint="eastAsia"/>
          <w:lang w:eastAsia="zh-CN"/>
        </w:rPr>
        <w:t xml:space="preserve">byte MAC </w:t>
      </w:r>
      <w:r w:rsidR="00632EE1">
        <w:rPr>
          <w:rFonts w:eastAsiaTheme="minorEastAsia" w:hint="eastAsia"/>
          <w:lang w:eastAsia="zh-CN"/>
        </w:rPr>
        <w:t>header</w:t>
      </w:r>
      <w:r>
        <w:rPr>
          <w:rFonts w:eastAsiaTheme="minorEastAsia" w:hint="eastAsia"/>
          <w:lang w:eastAsia="zh-CN"/>
        </w:rPr>
        <w:t xml:space="preserve"> </w:t>
      </w:r>
      <w:r w:rsidR="004A1663">
        <w:rPr>
          <w:rFonts w:eastAsiaTheme="minorEastAsia" w:hint="eastAsia"/>
          <w:lang w:eastAsia="zh-CN"/>
        </w:rPr>
        <w:t xml:space="preserve">(applicable to </w:t>
      </w:r>
      <w:bookmarkStart w:id="4" w:name="OLE_LINK7"/>
      <w:bookmarkStart w:id="5" w:name="OLE_LINK8"/>
      <w:r w:rsidR="004A1663">
        <w:rPr>
          <w:rFonts w:eastAsiaTheme="minorEastAsia" w:hint="eastAsia"/>
          <w:lang w:eastAsia="zh-CN"/>
        </w:rPr>
        <w:t>AMD PDU segment</w:t>
      </w:r>
      <w:bookmarkEnd w:id="4"/>
      <w:bookmarkEnd w:id="5"/>
      <w:r w:rsidR="004A1663">
        <w:rPr>
          <w:rFonts w:eastAsiaTheme="minorEastAsia" w:hint="eastAsia"/>
          <w:lang w:eastAsia="zh-CN"/>
        </w:rPr>
        <w:t>)</w:t>
      </w:r>
    </w:p>
    <w:p w:rsidR="004A1663" w:rsidRDefault="00420723" w:rsidP="007B62FE">
      <w:pPr>
        <w:pStyle w:val="BodyText"/>
        <w:rPr>
          <w:rFonts w:eastAsiaTheme="minorEastAsia"/>
          <w:lang w:eastAsia="zh-CN"/>
        </w:rPr>
      </w:pPr>
      <w:r>
        <w:object w:dxaOrig="7345" w:dyaOrig="2766">
          <v:shape id="_x0000_i1026" type="#_x0000_t75" style="width:367.5pt;height:138.5pt" o:ole="">
            <v:imagedata r:id="rId10" o:title=""/>
          </v:shape>
          <o:OLEObject Type="Embed" ProgID="Visio.Drawing.11" ShapeID="_x0000_i1026" DrawAspect="Content" ObjectID="_1563966984" r:id="rId11"/>
        </w:object>
      </w:r>
    </w:p>
    <w:p w:rsidR="00CF2498" w:rsidRPr="00C1125A" w:rsidRDefault="00CF2498" w:rsidP="00CF2498">
      <w:pPr>
        <w:pStyle w:val="Caption"/>
        <w:jc w:val="center"/>
        <w:rPr>
          <w:rFonts w:eastAsiaTheme="minorEastAsia"/>
          <w:lang w:eastAsia="zh-CN"/>
        </w:rPr>
      </w:pPr>
      <w:r>
        <w:t xml:space="preserve">Figure </w:t>
      </w:r>
      <w:r w:rsidR="00CB61DF">
        <w:fldChar w:fldCharType="begin"/>
      </w:r>
      <w:r w:rsidR="00A47316">
        <w:instrText xml:space="preserve"> SEQ Figure \* ARABIC </w:instrText>
      </w:r>
      <w:r w:rsidR="00CB61DF">
        <w:fldChar w:fldCharType="separate"/>
      </w:r>
      <w:r>
        <w:rPr>
          <w:noProof/>
        </w:rPr>
        <w:t>2</w:t>
      </w:r>
      <w:r w:rsidR="00CB61DF">
        <w:fldChar w:fldCharType="end"/>
      </w:r>
      <w:r w:rsidR="00443462">
        <w:rPr>
          <w:rFonts w:hint="eastAsia"/>
          <w:lang w:eastAsia="zh-CN"/>
        </w:rPr>
        <w:t xml:space="preserve"> </w:t>
      </w:r>
      <w:r>
        <w:rPr>
          <w:rFonts w:hint="eastAsia"/>
          <w:lang w:eastAsia="zh-CN"/>
        </w:rPr>
        <w:t xml:space="preserve">8-bytes MAC PDU in LTE (for </w:t>
      </w:r>
      <w:r>
        <w:rPr>
          <w:rFonts w:eastAsiaTheme="minorEastAsia" w:hint="eastAsia"/>
          <w:lang w:eastAsia="zh-CN"/>
        </w:rPr>
        <w:t>AMD PDU segment</w:t>
      </w:r>
      <w:r>
        <w:rPr>
          <w:rFonts w:hint="eastAsia"/>
          <w:lang w:eastAsia="zh-CN"/>
        </w:rPr>
        <w:t>)</w:t>
      </w:r>
    </w:p>
    <w:p w:rsidR="00CF2498" w:rsidRPr="00CF2498" w:rsidRDefault="0044392B" w:rsidP="007B62FE">
      <w:pPr>
        <w:pStyle w:val="BodyText"/>
        <w:rPr>
          <w:rFonts w:eastAsiaTheme="minorEastAsia"/>
          <w:lang w:val="en-GB" w:eastAsia="zh-CN"/>
        </w:rPr>
      </w:pPr>
      <w:r>
        <w:rPr>
          <w:rFonts w:eastAsiaTheme="minorEastAsia" w:hint="eastAsia"/>
          <w:lang w:val="en-GB" w:eastAsia="zh-CN"/>
        </w:rPr>
        <w:t xml:space="preserve">Actually, we think the </w:t>
      </w:r>
      <w:r w:rsidR="002B3AD1">
        <w:rPr>
          <w:rFonts w:eastAsiaTheme="minorEastAsia" w:hint="eastAsia"/>
          <w:lang w:val="en-GB" w:eastAsia="zh-CN"/>
        </w:rPr>
        <w:t>rule</w:t>
      </w:r>
      <w:r>
        <w:rPr>
          <w:rFonts w:eastAsiaTheme="minorEastAsia" w:hint="eastAsia"/>
          <w:lang w:val="en-GB" w:eastAsia="zh-CN"/>
        </w:rPr>
        <w:t xml:space="preserve"> of </w:t>
      </w:r>
      <w:r>
        <w:rPr>
          <w:rFonts w:eastAsiaTheme="minorEastAsia"/>
          <w:lang w:val="en-GB" w:eastAsia="zh-CN"/>
        </w:rPr>
        <w:t>“</w:t>
      </w:r>
      <w:r>
        <w:rPr>
          <w:rFonts w:eastAsiaTheme="minorEastAsia" w:hint="eastAsia"/>
          <w:lang w:val="en-GB" w:eastAsia="zh-CN"/>
        </w:rPr>
        <w:t>X bytes</w:t>
      </w:r>
      <w:r>
        <w:rPr>
          <w:rFonts w:eastAsiaTheme="minorEastAsia"/>
          <w:lang w:val="en-GB" w:eastAsia="zh-CN"/>
        </w:rPr>
        <w:t>”</w:t>
      </w:r>
      <w:r>
        <w:rPr>
          <w:rFonts w:eastAsiaTheme="minorEastAsia" w:hint="eastAsia"/>
          <w:lang w:val="en-GB" w:eastAsia="zh-CN"/>
        </w:rPr>
        <w:t xml:space="preserve"> is </w:t>
      </w:r>
      <w:r w:rsidR="002B3AD1">
        <w:rPr>
          <w:rFonts w:eastAsiaTheme="minorEastAsia" w:hint="eastAsia"/>
          <w:lang w:val="en-GB" w:eastAsia="zh-CN"/>
        </w:rPr>
        <w:t xml:space="preserve">not </w:t>
      </w:r>
      <w:r w:rsidR="009D12BF">
        <w:rPr>
          <w:rFonts w:eastAsiaTheme="minorEastAsia" w:hint="eastAsia"/>
          <w:lang w:val="en-GB" w:eastAsia="zh-CN"/>
        </w:rPr>
        <w:t>a mandatory rule</w:t>
      </w:r>
      <w:r w:rsidR="002B3AD1">
        <w:rPr>
          <w:rFonts w:eastAsiaTheme="minorEastAsia" w:hint="eastAsia"/>
          <w:lang w:val="en-GB" w:eastAsia="zh-CN"/>
        </w:rPr>
        <w:t xml:space="preserve"> but </w:t>
      </w:r>
      <w:r w:rsidR="00713F01">
        <w:rPr>
          <w:rFonts w:eastAsiaTheme="minorEastAsia"/>
          <w:lang w:val="en-GB" w:eastAsia="zh-CN"/>
        </w:rPr>
        <w:t>guidance</w:t>
      </w:r>
      <w:r w:rsidR="009D12BF">
        <w:rPr>
          <w:rFonts w:eastAsiaTheme="minorEastAsia" w:hint="eastAsia"/>
          <w:lang w:val="en-GB" w:eastAsia="zh-CN"/>
        </w:rPr>
        <w:t xml:space="preserve">. </w:t>
      </w:r>
      <w:r w:rsidR="004F3D8B">
        <w:rPr>
          <w:rFonts w:eastAsiaTheme="minorEastAsia"/>
          <w:lang w:val="en-GB" w:eastAsia="zh-CN"/>
        </w:rPr>
        <w:t>F</w:t>
      </w:r>
      <w:r w:rsidR="004F3D8B">
        <w:rPr>
          <w:rFonts w:eastAsiaTheme="minorEastAsia" w:hint="eastAsia"/>
          <w:lang w:val="en-GB" w:eastAsia="zh-CN"/>
        </w:rPr>
        <w:t xml:space="preserve">or example, </w:t>
      </w:r>
      <w:r w:rsidR="009D12BF">
        <w:rPr>
          <w:rFonts w:eastAsiaTheme="minorEastAsia" w:hint="eastAsia"/>
          <w:lang w:val="en-GB" w:eastAsia="zh-CN"/>
        </w:rPr>
        <w:t>when the UL grant size is 4 byte</w:t>
      </w:r>
      <w:r w:rsidR="00883A5A">
        <w:rPr>
          <w:rFonts w:eastAsiaTheme="minorEastAsia" w:hint="eastAsia"/>
          <w:lang w:val="en-GB" w:eastAsia="zh-CN"/>
        </w:rPr>
        <w:t>s</w:t>
      </w:r>
      <w:r w:rsidR="009D12BF">
        <w:rPr>
          <w:rFonts w:eastAsiaTheme="minorEastAsia" w:hint="eastAsia"/>
          <w:lang w:val="en-GB" w:eastAsia="zh-CN"/>
        </w:rPr>
        <w:t xml:space="preserve"> and UE only has an AMD PDU to send, UE can</w:t>
      </w:r>
      <w:r w:rsidR="009D12BF">
        <w:rPr>
          <w:rFonts w:eastAsiaTheme="minorEastAsia"/>
          <w:lang w:val="en-GB" w:eastAsia="zh-CN"/>
        </w:rPr>
        <w:t>’</w:t>
      </w:r>
      <w:r w:rsidR="009D12BF">
        <w:rPr>
          <w:rFonts w:eastAsiaTheme="minorEastAsia" w:hint="eastAsia"/>
          <w:lang w:val="en-GB" w:eastAsia="zh-CN"/>
        </w:rPr>
        <w:t>t assemble a MAC PDU including data</w:t>
      </w:r>
      <w:r w:rsidR="004F3D8B">
        <w:rPr>
          <w:rFonts w:eastAsiaTheme="minorEastAsia" w:hint="eastAsia"/>
          <w:lang w:val="en-GB" w:eastAsia="zh-CN"/>
        </w:rPr>
        <w:t xml:space="preserve"> because</w:t>
      </w:r>
      <w:r w:rsidR="00883A5A">
        <w:rPr>
          <w:rFonts w:eastAsiaTheme="minorEastAsia" w:hint="eastAsia"/>
          <w:lang w:val="en-GB" w:eastAsia="zh-CN"/>
        </w:rPr>
        <w:t xml:space="preserve"> </w:t>
      </w:r>
      <w:r w:rsidR="004F3D8B">
        <w:rPr>
          <w:rFonts w:eastAsiaTheme="minorEastAsia" w:hint="eastAsia"/>
          <w:lang w:val="en-GB" w:eastAsia="zh-CN"/>
        </w:rPr>
        <w:t>i</w:t>
      </w:r>
      <w:r w:rsidR="00883A5A">
        <w:rPr>
          <w:rFonts w:eastAsiaTheme="minorEastAsia" w:hint="eastAsia"/>
          <w:lang w:val="en-GB" w:eastAsia="zh-CN"/>
        </w:rPr>
        <w:t>n this case, there are at least 2</w:t>
      </w:r>
      <w:r w:rsidR="00A6603A">
        <w:rPr>
          <w:rFonts w:eastAsiaTheme="minorEastAsia"/>
          <w:lang w:val="en-GB" w:eastAsia="zh-CN"/>
        </w:rPr>
        <w:t>-</w:t>
      </w:r>
      <w:r w:rsidR="00883A5A">
        <w:rPr>
          <w:rFonts w:eastAsiaTheme="minorEastAsia" w:hint="eastAsia"/>
          <w:lang w:val="en-GB" w:eastAsia="zh-CN"/>
        </w:rPr>
        <w:t xml:space="preserve">byte PDCP </w:t>
      </w:r>
      <w:r w:rsidR="00632EE1">
        <w:rPr>
          <w:rFonts w:eastAsiaTheme="minorEastAsia" w:hint="eastAsia"/>
          <w:lang w:val="en-GB" w:eastAsia="zh-CN"/>
        </w:rPr>
        <w:t>header</w:t>
      </w:r>
      <w:r w:rsidR="004F3D8B">
        <w:rPr>
          <w:rFonts w:eastAsiaTheme="minorEastAsia" w:hint="eastAsia"/>
          <w:lang w:val="en-GB" w:eastAsia="zh-CN"/>
        </w:rPr>
        <w:t>,</w:t>
      </w:r>
      <w:r w:rsidR="00883A5A">
        <w:rPr>
          <w:rFonts w:eastAsiaTheme="minorEastAsia" w:hint="eastAsia"/>
          <w:lang w:val="en-GB" w:eastAsia="zh-CN"/>
        </w:rPr>
        <w:t xml:space="preserve"> </w:t>
      </w:r>
      <w:r w:rsidR="00A01E9E">
        <w:rPr>
          <w:rFonts w:eastAsiaTheme="minorEastAsia" w:hint="eastAsia"/>
          <w:lang w:val="en-GB" w:eastAsia="zh-CN"/>
        </w:rPr>
        <w:t>2</w:t>
      </w:r>
      <w:r w:rsidR="00A6603A">
        <w:rPr>
          <w:rFonts w:eastAsiaTheme="minorEastAsia"/>
          <w:lang w:val="en-GB" w:eastAsia="zh-CN"/>
        </w:rPr>
        <w:t>-</w:t>
      </w:r>
      <w:r w:rsidR="00A01E9E">
        <w:rPr>
          <w:rFonts w:eastAsiaTheme="minorEastAsia" w:hint="eastAsia"/>
          <w:lang w:val="en-GB" w:eastAsia="zh-CN"/>
        </w:rPr>
        <w:t xml:space="preserve">byte RLC </w:t>
      </w:r>
      <w:r w:rsidR="00632EE1">
        <w:rPr>
          <w:rFonts w:eastAsiaTheme="minorEastAsia" w:hint="eastAsia"/>
          <w:lang w:val="en-GB" w:eastAsia="zh-CN"/>
        </w:rPr>
        <w:t>header</w:t>
      </w:r>
      <w:r w:rsidR="004F3D8B">
        <w:rPr>
          <w:rFonts w:eastAsiaTheme="minorEastAsia" w:hint="eastAsia"/>
          <w:lang w:val="en-GB" w:eastAsia="zh-CN"/>
        </w:rPr>
        <w:t>, and 1</w:t>
      </w:r>
      <w:r w:rsidR="00A6603A">
        <w:rPr>
          <w:rFonts w:eastAsiaTheme="minorEastAsia"/>
          <w:lang w:val="en-GB" w:eastAsia="zh-CN"/>
        </w:rPr>
        <w:t>-</w:t>
      </w:r>
      <w:r w:rsidR="004F3D8B">
        <w:rPr>
          <w:rFonts w:eastAsiaTheme="minorEastAsia" w:hint="eastAsia"/>
          <w:lang w:val="en-GB" w:eastAsia="zh-CN"/>
        </w:rPr>
        <w:t xml:space="preserve">byte MAC </w:t>
      </w:r>
      <w:r w:rsidR="00632EE1">
        <w:rPr>
          <w:rFonts w:eastAsiaTheme="minorEastAsia" w:hint="eastAsia"/>
          <w:lang w:val="en-GB" w:eastAsia="zh-CN"/>
        </w:rPr>
        <w:t>header</w:t>
      </w:r>
      <w:r w:rsidR="00A01E9E">
        <w:rPr>
          <w:rFonts w:eastAsiaTheme="minorEastAsia" w:hint="eastAsia"/>
          <w:lang w:val="en-GB" w:eastAsia="zh-CN"/>
        </w:rPr>
        <w:t>.</w:t>
      </w:r>
      <w:r w:rsidR="004F3D8B">
        <w:rPr>
          <w:rFonts w:eastAsiaTheme="minorEastAsia" w:hint="eastAsia"/>
          <w:lang w:val="en-GB" w:eastAsia="zh-CN"/>
        </w:rPr>
        <w:t xml:space="preserve"> </w:t>
      </w:r>
      <w:r w:rsidR="00713F01">
        <w:rPr>
          <w:rFonts w:eastAsiaTheme="minorEastAsia" w:hint="eastAsia"/>
          <w:lang w:val="en-GB" w:eastAsia="zh-CN"/>
        </w:rPr>
        <w:t>Moreover, w</w:t>
      </w:r>
      <w:r w:rsidR="004F3D8B">
        <w:rPr>
          <w:rFonts w:eastAsiaTheme="minorEastAsia" w:hint="eastAsia"/>
          <w:lang w:val="en-GB" w:eastAsia="zh-CN"/>
        </w:rPr>
        <w:t xml:space="preserve">ith different lengths of PDCP SN and RLC SN configured by NW, the </w:t>
      </w:r>
      <w:r w:rsidR="00A17D66">
        <w:rPr>
          <w:rFonts w:eastAsiaTheme="minorEastAsia" w:hint="eastAsia"/>
          <w:lang w:val="en-GB" w:eastAsia="zh-CN"/>
        </w:rPr>
        <w:t xml:space="preserve">sum </w:t>
      </w:r>
      <w:r w:rsidR="0040246E">
        <w:rPr>
          <w:rFonts w:eastAsiaTheme="minorEastAsia" w:hint="eastAsia"/>
          <w:lang w:val="en-GB" w:eastAsia="zh-CN"/>
        </w:rPr>
        <w:t xml:space="preserve">size </w:t>
      </w:r>
      <w:r w:rsidR="00A17D66">
        <w:rPr>
          <w:rFonts w:eastAsiaTheme="minorEastAsia" w:hint="eastAsia"/>
          <w:lang w:val="en-GB" w:eastAsia="zh-CN"/>
        </w:rPr>
        <w:t xml:space="preserve">of the </w:t>
      </w:r>
      <w:r w:rsidR="004F3D8B">
        <w:rPr>
          <w:rFonts w:eastAsiaTheme="minorEastAsia" w:hint="eastAsia"/>
          <w:lang w:val="en-GB" w:eastAsia="zh-CN"/>
        </w:rPr>
        <w:t>L2 sub-</w:t>
      </w:r>
      <w:r w:rsidR="0040246E">
        <w:rPr>
          <w:rFonts w:eastAsiaTheme="minorEastAsia" w:hint="eastAsia"/>
          <w:lang w:val="en-GB" w:eastAsia="zh-CN"/>
        </w:rPr>
        <w:t xml:space="preserve">layers headers </w:t>
      </w:r>
      <w:r w:rsidR="004F3D8B">
        <w:rPr>
          <w:rFonts w:eastAsiaTheme="minorEastAsia" w:hint="eastAsia"/>
          <w:lang w:val="en-GB" w:eastAsia="zh-CN"/>
        </w:rPr>
        <w:t>can be far more than 4 or 7 bytes.</w:t>
      </w:r>
    </w:p>
    <w:p w:rsidR="00D92AB0" w:rsidRDefault="004F3D8B" w:rsidP="00354EA3">
      <w:pPr>
        <w:pStyle w:val="BodyText"/>
        <w:rPr>
          <w:rFonts w:eastAsiaTheme="minorEastAsia"/>
          <w:b/>
          <w:lang w:eastAsia="zh-CN"/>
        </w:rPr>
      </w:pPr>
      <w:r w:rsidRPr="001245E0">
        <w:rPr>
          <w:rFonts w:eastAsiaTheme="minorEastAsia"/>
          <w:b/>
          <w:lang w:eastAsia="zh-CN"/>
        </w:rPr>
        <w:t>W</w:t>
      </w:r>
      <w:r w:rsidRPr="001245E0">
        <w:rPr>
          <w:rFonts w:eastAsiaTheme="minorEastAsia" w:hint="eastAsia"/>
          <w:b/>
          <w:lang w:eastAsia="zh-CN"/>
        </w:rPr>
        <w:t xml:space="preserve">ith above </w:t>
      </w:r>
      <w:r w:rsidR="00CC5C26" w:rsidRPr="001245E0">
        <w:rPr>
          <w:rFonts w:eastAsiaTheme="minorEastAsia" w:hint="eastAsia"/>
          <w:b/>
          <w:lang w:eastAsia="zh-CN"/>
        </w:rPr>
        <w:t>observations</w:t>
      </w:r>
      <w:r w:rsidR="0040246E" w:rsidRPr="001245E0">
        <w:rPr>
          <w:rFonts w:eastAsiaTheme="minorEastAsia" w:hint="eastAsia"/>
          <w:b/>
          <w:lang w:eastAsia="zh-CN"/>
        </w:rPr>
        <w:t xml:space="preserve">, we </w:t>
      </w:r>
      <w:r w:rsidR="00397897">
        <w:rPr>
          <w:rFonts w:eastAsiaTheme="minorEastAsia"/>
          <w:b/>
          <w:lang w:eastAsia="zh-CN"/>
        </w:rPr>
        <w:t xml:space="preserve">should </w:t>
      </w:r>
      <w:r w:rsidR="0040246E" w:rsidRPr="001245E0">
        <w:rPr>
          <w:rFonts w:eastAsiaTheme="minorEastAsia" w:hint="eastAsia"/>
          <w:b/>
          <w:lang w:eastAsia="zh-CN"/>
        </w:rPr>
        <w:t xml:space="preserve">only consider the minimum </w:t>
      </w:r>
      <w:r w:rsidR="004407D8" w:rsidRPr="001245E0">
        <w:rPr>
          <w:rFonts w:eastAsiaTheme="minorEastAsia" w:hint="eastAsia"/>
          <w:b/>
          <w:lang w:eastAsia="zh-CN"/>
        </w:rPr>
        <w:t xml:space="preserve">overhead </w:t>
      </w:r>
      <w:r w:rsidR="004407D8" w:rsidRPr="001245E0">
        <w:rPr>
          <w:rFonts w:eastAsiaTheme="minorEastAsia"/>
          <w:b/>
          <w:lang w:eastAsia="zh-CN"/>
        </w:rPr>
        <w:t xml:space="preserve">of each L2 sub-layer </w:t>
      </w:r>
      <w:r w:rsidR="00632EE1" w:rsidRPr="001245E0">
        <w:rPr>
          <w:rFonts w:eastAsiaTheme="minorEastAsia" w:hint="eastAsia"/>
          <w:b/>
          <w:lang w:eastAsia="zh-CN"/>
        </w:rPr>
        <w:t>header</w:t>
      </w:r>
      <w:r w:rsidR="00CC5C26" w:rsidRPr="001245E0">
        <w:rPr>
          <w:rFonts w:eastAsiaTheme="minorEastAsia" w:hint="eastAsia"/>
          <w:b/>
          <w:lang w:eastAsia="zh-CN"/>
        </w:rPr>
        <w:t xml:space="preserve"> when calculat</w:t>
      </w:r>
      <w:r w:rsidR="00A6603A">
        <w:rPr>
          <w:rFonts w:eastAsiaTheme="minorEastAsia"/>
          <w:b/>
          <w:lang w:eastAsia="zh-CN"/>
        </w:rPr>
        <w:t>ing</w:t>
      </w:r>
      <w:r w:rsidR="00CC5C26" w:rsidRPr="001245E0">
        <w:rPr>
          <w:rFonts w:eastAsiaTheme="minorEastAsia" w:hint="eastAsia"/>
          <w:b/>
          <w:lang w:eastAsia="zh-CN"/>
        </w:rPr>
        <w:t xml:space="preserve"> the </w:t>
      </w:r>
      <w:r w:rsidR="00CC5C26" w:rsidRPr="001245E0">
        <w:rPr>
          <w:rFonts w:eastAsiaTheme="minorEastAsia"/>
          <w:b/>
          <w:lang w:eastAsia="zh-CN"/>
        </w:rPr>
        <w:t>“</w:t>
      </w:r>
      <w:r w:rsidR="00CC5C26" w:rsidRPr="001245E0">
        <w:rPr>
          <w:rFonts w:eastAsiaTheme="minorEastAsia" w:hint="eastAsia"/>
          <w:b/>
          <w:lang w:eastAsia="zh-CN"/>
        </w:rPr>
        <w:t>X bytes</w:t>
      </w:r>
      <w:r w:rsidR="00CC5C26" w:rsidRPr="001245E0">
        <w:rPr>
          <w:rFonts w:eastAsiaTheme="minorEastAsia"/>
          <w:b/>
          <w:lang w:eastAsia="zh-CN"/>
        </w:rPr>
        <w:t>”</w:t>
      </w:r>
      <w:r w:rsidR="00CC5C26" w:rsidRPr="001245E0">
        <w:rPr>
          <w:rFonts w:eastAsiaTheme="minorEastAsia" w:hint="eastAsia"/>
          <w:b/>
          <w:lang w:eastAsia="zh-CN"/>
        </w:rPr>
        <w:t xml:space="preserve"> in NR.</w:t>
      </w:r>
    </w:p>
    <w:p w:rsidR="001245E0" w:rsidRPr="001245E0" w:rsidRDefault="001245E0" w:rsidP="00354EA3">
      <w:pPr>
        <w:pStyle w:val="BodyText"/>
        <w:rPr>
          <w:rFonts w:eastAsiaTheme="minorEastAsia"/>
          <w:b/>
          <w:lang w:eastAsia="zh-CN"/>
        </w:rPr>
      </w:pPr>
    </w:p>
    <w:p w:rsidR="00CC5C26" w:rsidRDefault="00C74A9A" w:rsidP="00354EA3">
      <w:pPr>
        <w:pStyle w:val="BodyText"/>
        <w:rPr>
          <w:rFonts w:eastAsiaTheme="minorEastAsia"/>
          <w:lang w:eastAsia="zh-CN"/>
        </w:rPr>
      </w:pPr>
      <w:r>
        <w:rPr>
          <w:rFonts w:eastAsiaTheme="minorEastAsia"/>
          <w:lang w:eastAsia="zh-CN"/>
        </w:rPr>
        <w:t xml:space="preserve">The agreements on </w:t>
      </w:r>
      <w:r w:rsidR="00B669E3">
        <w:rPr>
          <w:rFonts w:eastAsiaTheme="minorEastAsia"/>
          <w:lang w:eastAsia="zh-CN"/>
        </w:rPr>
        <w:t>each L2 sub-layer header format</w:t>
      </w:r>
      <w:r>
        <w:rPr>
          <w:rFonts w:eastAsiaTheme="minorEastAsia"/>
          <w:lang w:eastAsia="zh-CN"/>
        </w:rPr>
        <w:t xml:space="preserve"> </w:t>
      </w:r>
      <w:r w:rsidR="001A26DC">
        <w:rPr>
          <w:rFonts w:eastAsiaTheme="minorEastAsia"/>
          <w:lang w:eastAsia="zh-CN"/>
        </w:rPr>
        <w:t xml:space="preserve">and corresponding analysis </w:t>
      </w:r>
      <w:r>
        <w:rPr>
          <w:rFonts w:eastAsiaTheme="minorEastAsia"/>
          <w:lang w:eastAsia="zh-CN"/>
        </w:rPr>
        <w:t>are shown below.</w:t>
      </w:r>
    </w:p>
    <w:p w:rsidR="00C74A9A" w:rsidRDefault="00C74A9A" w:rsidP="00354EA3">
      <w:pPr>
        <w:pStyle w:val="BodyText"/>
        <w:rPr>
          <w:rFonts w:eastAsiaTheme="minorEastAsia"/>
          <w:b/>
          <w:u w:val="single"/>
          <w:lang w:eastAsia="zh-CN"/>
        </w:rPr>
      </w:pPr>
      <w:r w:rsidRPr="00C74A9A">
        <w:rPr>
          <w:rFonts w:eastAsiaTheme="minorEastAsia"/>
          <w:b/>
          <w:u w:val="single"/>
          <w:lang w:eastAsia="zh-CN"/>
        </w:rPr>
        <w:t>SDAP sub-layer:</w:t>
      </w:r>
    </w:p>
    <w:p w:rsidR="009E3529" w:rsidRPr="009E3529" w:rsidRDefault="009E3529" w:rsidP="00354EA3">
      <w:pPr>
        <w:pStyle w:val="BodyText"/>
        <w:rPr>
          <w:rFonts w:eastAsiaTheme="minorEastAsia"/>
          <w:lang w:eastAsia="zh-CN"/>
        </w:rPr>
      </w:pPr>
      <w:r w:rsidRPr="009E3529">
        <w:rPr>
          <w:rFonts w:eastAsiaTheme="minorEastAsia"/>
          <w:lang w:eastAsia="zh-CN"/>
        </w:rPr>
        <w:t xml:space="preserve">The </w:t>
      </w:r>
      <w:r>
        <w:rPr>
          <w:rFonts w:eastAsiaTheme="minorEastAsia"/>
          <w:lang w:eastAsia="zh-CN"/>
        </w:rPr>
        <w:t>SDAP header can be absent.</w:t>
      </w:r>
      <w:r w:rsidR="00622F38">
        <w:rPr>
          <w:rFonts w:eastAsiaTheme="minorEastAsia"/>
          <w:lang w:eastAsia="zh-CN"/>
        </w:rPr>
        <w:t xml:space="preserve"> That is, the SDAP header could be </w:t>
      </w:r>
      <w:r w:rsidR="00622F38" w:rsidRPr="00622F38">
        <w:rPr>
          <w:rFonts w:eastAsiaTheme="minorEastAsia"/>
          <w:highlight w:val="green"/>
          <w:lang w:eastAsia="zh-CN"/>
        </w:rPr>
        <w:t>0 byte</w:t>
      </w:r>
      <w:r w:rsidR="00622F38">
        <w:rPr>
          <w:rFonts w:eastAsiaTheme="minorEastAsia"/>
          <w:lang w:eastAsia="zh-CN"/>
        </w:rPr>
        <w:t>.</w:t>
      </w:r>
    </w:p>
    <w:p w:rsidR="0052501F" w:rsidRPr="003E3B8B" w:rsidRDefault="0052501F" w:rsidP="0052501F">
      <w:pPr>
        <w:pStyle w:val="Doc-text2"/>
        <w:pBdr>
          <w:top w:val="single" w:sz="4" w:space="2" w:color="auto"/>
          <w:left w:val="single" w:sz="4" w:space="4" w:color="auto"/>
          <w:bottom w:val="single" w:sz="4" w:space="1" w:color="auto"/>
          <w:right w:val="single" w:sz="4" w:space="4" w:color="auto"/>
        </w:pBdr>
        <w:tabs>
          <w:tab w:val="clear" w:pos="1622"/>
        </w:tabs>
        <w:ind w:left="284" w:hanging="284"/>
        <w:rPr>
          <w:b/>
        </w:rPr>
      </w:pPr>
      <w:r w:rsidRPr="003E3B8B">
        <w:rPr>
          <w:b/>
        </w:rPr>
        <w:t>Agreements</w:t>
      </w:r>
      <w:r>
        <w:rPr>
          <w:b/>
        </w:rPr>
        <w:t xml:space="preserve"> </w:t>
      </w:r>
      <w:r w:rsidR="0020686D">
        <w:rPr>
          <w:rFonts w:eastAsiaTheme="minorEastAsia" w:hint="eastAsia"/>
          <w:b/>
          <w:lang w:eastAsia="zh-CN"/>
        </w:rPr>
        <w:t>i</w:t>
      </w:r>
      <w:r>
        <w:rPr>
          <w:b/>
        </w:rPr>
        <w:t>n AH#2</w:t>
      </w:r>
      <w:r w:rsidRPr="003E3B8B">
        <w:rPr>
          <w:b/>
        </w:rPr>
        <w:t>:</w:t>
      </w:r>
    </w:p>
    <w:p w:rsidR="0052501F" w:rsidRDefault="0052501F" w:rsidP="009E3529">
      <w:pPr>
        <w:pStyle w:val="Doc-text2"/>
        <w:numPr>
          <w:ilvl w:val="0"/>
          <w:numId w:val="6"/>
        </w:numPr>
        <w:pBdr>
          <w:top w:val="single" w:sz="4" w:space="2" w:color="auto"/>
          <w:left w:val="single" w:sz="4" w:space="4" w:color="auto"/>
          <w:bottom w:val="single" w:sz="4" w:space="1" w:color="auto"/>
          <w:right w:val="single" w:sz="4" w:space="4" w:color="auto"/>
        </w:pBdr>
        <w:tabs>
          <w:tab w:val="clear" w:pos="1622"/>
        </w:tabs>
        <w:ind w:left="284" w:hanging="284"/>
        <w:jc w:val="both"/>
      </w:pPr>
      <w:r>
        <w:t xml:space="preserve">There is a need to tell the UE that it has to update the mapping rule.   For the AS reflective QoS it is up to the RAN to decide when to update the mapping rules.  FFS on the details of the header format. </w:t>
      </w:r>
    </w:p>
    <w:p w:rsidR="0052501F" w:rsidRPr="00980DC8" w:rsidRDefault="0052501F" w:rsidP="009E3529">
      <w:pPr>
        <w:pStyle w:val="Doc-text2"/>
        <w:numPr>
          <w:ilvl w:val="0"/>
          <w:numId w:val="6"/>
        </w:numPr>
        <w:pBdr>
          <w:top w:val="single" w:sz="4" w:space="2" w:color="auto"/>
          <w:left w:val="single" w:sz="4" w:space="4" w:color="auto"/>
          <w:bottom w:val="single" w:sz="4" w:space="1" w:color="auto"/>
          <w:right w:val="single" w:sz="4" w:space="4" w:color="auto"/>
        </w:pBdr>
        <w:tabs>
          <w:tab w:val="clear" w:pos="1622"/>
        </w:tabs>
        <w:ind w:left="284" w:hanging="284"/>
        <w:rPr>
          <w:lang w:val="en-US"/>
        </w:rPr>
      </w:pPr>
      <w:r w:rsidRPr="00980DC8">
        <w:rPr>
          <w:lang w:val="en-US"/>
        </w:rPr>
        <w:t>It is up to the RAN to decide when and which mechanism, explicit RRC re-configuration and/or AS reflective QoS, should be used to provide mapping information to the UE.</w:t>
      </w:r>
    </w:p>
    <w:p w:rsidR="0052501F" w:rsidRDefault="0052501F" w:rsidP="009E3529">
      <w:pPr>
        <w:pStyle w:val="Doc-text2"/>
        <w:numPr>
          <w:ilvl w:val="0"/>
          <w:numId w:val="6"/>
        </w:numPr>
        <w:pBdr>
          <w:top w:val="single" w:sz="4" w:space="2" w:color="auto"/>
          <w:left w:val="single" w:sz="4" w:space="4" w:color="auto"/>
          <w:bottom w:val="single" w:sz="4" w:space="1" w:color="auto"/>
          <w:right w:val="single" w:sz="4" w:space="4" w:color="auto"/>
        </w:pBdr>
        <w:tabs>
          <w:tab w:val="clear" w:pos="1622"/>
        </w:tabs>
        <w:ind w:left="284" w:hanging="284"/>
        <w:rPr>
          <w:lang w:val="en-US"/>
        </w:rPr>
      </w:pPr>
      <w:r w:rsidRPr="00980DC8">
        <w:rPr>
          <w:lang w:val="en-US"/>
        </w:rPr>
        <w:t>A UE follows the latest QoS flow to DRB mapping information regardless of the fact whether it was explicit RRC or AS reflective QoS.</w:t>
      </w:r>
    </w:p>
    <w:p w:rsidR="0052501F" w:rsidRPr="00DB54C7" w:rsidRDefault="0052501F" w:rsidP="009E3529">
      <w:pPr>
        <w:pStyle w:val="Doc-text2"/>
        <w:numPr>
          <w:ilvl w:val="0"/>
          <w:numId w:val="6"/>
        </w:numPr>
        <w:pBdr>
          <w:top w:val="single" w:sz="4" w:space="2" w:color="auto"/>
          <w:left w:val="single" w:sz="4" w:space="4" w:color="auto"/>
          <w:bottom w:val="single" w:sz="4" w:space="1" w:color="auto"/>
          <w:right w:val="single" w:sz="4" w:space="4" w:color="auto"/>
        </w:pBdr>
        <w:tabs>
          <w:tab w:val="clear" w:pos="1622"/>
        </w:tabs>
        <w:ind w:left="284" w:hanging="284"/>
        <w:rPr>
          <w:lang w:val="en-US"/>
        </w:rPr>
      </w:pPr>
      <w:r w:rsidRPr="00947B34">
        <w:rPr>
          <w:highlight w:val="yellow"/>
        </w:rPr>
        <w:t>Whether a SDAP header is present or not is configured by RRC per DRB</w:t>
      </w:r>
    </w:p>
    <w:p w:rsidR="0052501F" w:rsidRPr="00DB54C7" w:rsidRDefault="0052501F" w:rsidP="009E3529">
      <w:pPr>
        <w:pStyle w:val="Doc-text2"/>
        <w:numPr>
          <w:ilvl w:val="0"/>
          <w:numId w:val="6"/>
        </w:numPr>
        <w:pBdr>
          <w:top w:val="single" w:sz="4" w:space="2" w:color="auto"/>
          <w:left w:val="single" w:sz="4" w:space="4" w:color="auto"/>
          <w:bottom w:val="single" w:sz="4" w:space="1" w:color="auto"/>
          <w:right w:val="single" w:sz="4" w:space="4" w:color="auto"/>
        </w:pBdr>
        <w:tabs>
          <w:tab w:val="clear" w:pos="1622"/>
        </w:tabs>
        <w:ind w:left="284" w:hanging="284"/>
        <w:rPr>
          <w:lang w:val="en-US"/>
        </w:rPr>
      </w:pPr>
      <w:r w:rsidRPr="00DB54C7">
        <w:rPr>
          <w:lang w:eastAsia="zh-CN"/>
        </w:rPr>
        <w:t xml:space="preserve">The gNB indicates to UE using RRC signaling </w:t>
      </w:r>
      <w:r>
        <w:rPr>
          <w:lang w:eastAsia="zh-CN"/>
        </w:rPr>
        <w:t xml:space="preserve">the </w:t>
      </w:r>
      <w:r w:rsidRPr="00DB54C7">
        <w:rPr>
          <w:lang w:eastAsia="zh-CN"/>
        </w:rPr>
        <w:t>default DRB</w:t>
      </w:r>
      <w:r>
        <w:rPr>
          <w:lang w:eastAsia="zh-CN"/>
        </w:rPr>
        <w:t xml:space="preserve"> for a PDU session.  </w:t>
      </w:r>
    </w:p>
    <w:p w:rsidR="0052501F" w:rsidRPr="00DB54C7" w:rsidRDefault="0052501F" w:rsidP="009E3529">
      <w:pPr>
        <w:pStyle w:val="Doc-text2"/>
        <w:numPr>
          <w:ilvl w:val="0"/>
          <w:numId w:val="6"/>
        </w:numPr>
        <w:pBdr>
          <w:top w:val="single" w:sz="4" w:space="2" w:color="auto"/>
          <w:left w:val="single" w:sz="4" w:space="4" w:color="auto"/>
          <w:bottom w:val="single" w:sz="4" w:space="1" w:color="auto"/>
          <w:right w:val="single" w:sz="4" w:space="4" w:color="auto"/>
        </w:pBdr>
        <w:tabs>
          <w:tab w:val="clear" w:pos="1622"/>
        </w:tabs>
        <w:ind w:left="284" w:hanging="284"/>
        <w:rPr>
          <w:lang w:val="en-US"/>
        </w:rPr>
      </w:pPr>
      <w:r>
        <w:rPr>
          <w:lang w:eastAsia="zh-CN"/>
        </w:rPr>
        <w:t xml:space="preserve">RAN decides and configures the default DRB for a PDU session.  </w:t>
      </w:r>
    </w:p>
    <w:p w:rsidR="0052501F" w:rsidRPr="0052501F" w:rsidRDefault="0052501F" w:rsidP="00947B34">
      <w:pPr>
        <w:pStyle w:val="Doc-text2"/>
        <w:tabs>
          <w:tab w:val="clear" w:pos="1622"/>
        </w:tabs>
        <w:ind w:left="284" w:hanging="284"/>
        <w:rPr>
          <w:rFonts w:eastAsiaTheme="minorEastAsia"/>
          <w:b/>
          <w:u w:val="single"/>
          <w:lang w:eastAsia="zh-CN"/>
        </w:rPr>
      </w:pPr>
      <w:r>
        <w:t xml:space="preserve">   </w:t>
      </w:r>
    </w:p>
    <w:p w:rsidR="00C74A9A" w:rsidRPr="00C74A9A" w:rsidRDefault="00C74A9A" w:rsidP="00C74A9A">
      <w:pPr>
        <w:pStyle w:val="BodyText"/>
        <w:rPr>
          <w:rFonts w:eastAsiaTheme="minorEastAsia"/>
          <w:b/>
          <w:u w:val="single"/>
          <w:lang w:eastAsia="zh-CN"/>
        </w:rPr>
      </w:pPr>
      <w:r>
        <w:rPr>
          <w:rFonts w:eastAsiaTheme="minorEastAsia"/>
          <w:b/>
          <w:u w:val="single"/>
          <w:lang w:eastAsia="zh-CN"/>
        </w:rPr>
        <w:t>PDCP</w:t>
      </w:r>
      <w:r w:rsidRPr="00C74A9A">
        <w:rPr>
          <w:rFonts w:eastAsiaTheme="minorEastAsia"/>
          <w:b/>
          <w:u w:val="single"/>
          <w:lang w:eastAsia="zh-CN"/>
        </w:rPr>
        <w:t xml:space="preserve"> sub-layer:</w:t>
      </w:r>
    </w:p>
    <w:p w:rsidR="00C74A9A" w:rsidRDefault="00B669E3" w:rsidP="00354EA3">
      <w:pPr>
        <w:pStyle w:val="BodyText"/>
        <w:rPr>
          <w:rFonts w:eastAsiaTheme="minorEastAsia"/>
          <w:lang w:eastAsia="zh-CN"/>
        </w:rPr>
      </w:pPr>
      <w:r>
        <w:rPr>
          <w:rFonts w:eastAsiaTheme="minorEastAsia" w:hint="eastAsia"/>
          <w:lang w:eastAsia="zh-CN"/>
        </w:rPr>
        <w:t xml:space="preserve">Considering 1 bit D/C filed, 3 bits </w:t>
      </w:r>
      <w:r w:rsidRPr="00931C7A">
        <w:rPr>
          <w:rFonts w:eastAsiaTheme="minorEastAsia"/>
          <w:lang w:eastAsia="zh-CN"/>
        </w:rPr>
        <w:t>PDU type field</w:t>
      </w:r>
      <w:r>
        <w:rPr>
          <w:rFonts w:eastAsiaTheme="minorEastAsia" w:hint="eastAsia"/>
          <w:lang w:eastAsia="zh-CN"/>
        </w:rPr>
        <w:t>, 12 bits</w:t>
      </w:r>
      <w:r w:rsidR="001D31BE">
        <w:rPr>
          <w:rFonts w:eastAsiaTheme="minorEastAsia"/>
          <w:lang w:eastAsia="zh-CN"/>
        </w:rPr>
        <w:t xml:space="preserve"> PDCP SN</w:t>
      </w:r>
      <w:r>
        <w:rPr>
          <w:rFonts w:eastAsiaTheme="minorEastAsia" w:hint="eastAsia"/>
          <w:lang w:eastAsia="zh-CN"/>
        </w:rPr>
        <w:t xml:space="preserve">, </w:t>
      </w:r>
      <w:r w:rsidR="00931C7A">
        <w:rPr>
          <w:rFonts w:eastAsiaTheme="minorEastAsia"/>
          <w:lang w:eastAsia="zh-CN"/>
        </w:rPr>
        <w:t xml:space="preserve">the minimum PDCP header should be </w:t>
      </w:r>
      <w:r w:rsidR="00931C7A" w:rsidRPr="00622F38">
        <w:rPr>
          <w:rFonts w:eastAsiaTheme="minorEastAsia"/>
          <w:highlight w:val="green"/>
          <w:lang w:eastAsia="zh-CN"/>
        </w:rPr>
        <w:t>2 bytes</w:t>
      </w:r>
      <w:r w:rsidR="00931C7A">
        <w:rPr>
          <w:rFonts w:eastAsiaTheme="minorEastAsia"/>
          <w:lang w:eastAsia="zh-CN"/>
        </w:rPr>
        <w:t>.</w:t>
      </w:r>
    </w:p>
    <w:p w:rsidR="009E3529" w:rsidRPr="001F1C98" w:rsidRDefault="0020686D" w:rsidP="00963330">
      <w:pPr>
        <w:pStyle w:val="Doc-text2"/>
        <w:pBdr>
          <w:top w:val="single" w:sz="4" w:space="1" w:color="auto"/>
          <w:left w:val="single" w:sz="4" w:space="4" w:color="auto"/>
          <w:bottom w:val="single" w:sz="4" w:space="1" w:color="auto"/>
          <w:right w:val="single" w:sz="4" w:space="4" w:color="auto"/>
        </w:pBdr>
        <w:tabs>
          <w:tab w:val="clear" w:pos="1622"/>
        </w:tabs>
        <w:ind w:left="284" w:hanging="284"/>
        <w:rPr>
          <w:b/>
        </w:rPr>
      </w:pPr>
      <w:r>
        <w:rPr>
          <w:b/>
        </w:rPr>
        <w:t>Agreements in</w:t>
      </w:r>
      <w:r w:rsidR="009E3529">
        <w:rPr>
          <w:b/>
        </w:rPr>
        <w:t xml:space="preserve"> RAN2#98</w:t>
      </w:r>
    </w:p>
    <w:p w:rsidR="009E3529" w:rsidRPr="008F597A" w:rsidRDefault="009E3529" w:rsidP="00963330">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284" w:hanging="284"/>
        <w:rPr>
          <w:lang w:val="en-US"/>
        </w:rPr>
      </w:pPr>
      <w:r w:rsidRPr="00931C7A">
        <w:rPr>
          <w:highlight w:val="yellow"/>
          <w:lang w:val="en-US"/>
        </w:rPr>
        <w:t>the D/C field is not present in the PDCP data PDU format for SRB</w:t>
      </w:r>
      <w:r w:rsidRPr="008F597A">
        <w:rPr>
          <w:lang w:val="en-US"/>
        </w:rPr>
        <w:t>.</w:t>
      </w:r>
    </w:p>
    <w:p w:rsidR="009E3529" w:rsidRDefault="009E3529" w:rsidP="00963330">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284" w:hanging="284"/>
        <w:rPr>
          <w:lang w:val="en-US"/>
        </w:rPr>
      </w:pPr>
      <w:r w:rsidRPr="00931C7A">
        <w:rPr>
          <w:highlight w:val="yellow"/>
          <w:lang w:val="en-US"/>
        </w:rPr>
        <w:lastRenderedPageBreak/>
        <w:t>the D/C field is present in the PDCP data PDU format for DRB</w:t>
      </w:r>
      <w:r w:rsidRPr="008F597A">
        <w:rPr>
          <w:lang w:val="en-US"/>
        </w:rPr>
        <w:t>.</w:t>
      </w:r>
    </w:p>
    <w:p w:rsidR="009E3529" w:rsidRPr="009F1948" w:rsidRDefault="009E3529" w:rsidP="00963330">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284" w:hanging="284"/>
        <w:rPr>
          <w:lang w:val="en-US"/>
        </w:rPr>
      </w:pPr>
      <w:r w:rsidRPr="00931C7A">
        <w:rPr>
          <w:highlight w:val="yellow"/>
          <w:lang w:val="en-US"/>
        </w:rPr>
        <w:t>the P field is not present in the PDCP data PDU format for SRB and as a baseline for DRB as well</w:t>
      </w:r>
      <w:r>
        <w:rPr>
          <w:lang w:val="en-US"/>
        </w:rPr>
        <w:t>.</w:t>
      </w:r>
    </w:p>
    <w:p w:rsidR="009E3529" w:rsidRPr="009F1948" w:rsidRDefault="009E3529" w:rsidP="00963330">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284" w:hanging="284"/>
        <w:rPr>
          <w:lang w:val="en-US"/>
        </w:rPr>
      </w:pPr>
      <w:r w:rsidRPr="00931C7A">
        <w:rPr>
          <w:highlight w:val="yellow"/>
          <w:lang w:val="en-US"/>
        </w:rPr>
        <w:t>the D/C field is present in all PDCP control PDUs</w:t>
      </w:r>
      <w:r w:rsidRPr="009F1948">
        <w:rPr>
          <w:lang w:val="en-US"/>
        </w:rPr>
        <w:t>.</w:t>
      </w:r>
    </w:p>
    <w:p w:rsidR="009E3529" w:rsidRPr="009F1948" w:rsidRDefault="009E3529" w:rsidP="00963330">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284" w:hanging="284"/>
        <w:rPr>
          <w:lang w:val="en-US"/>
        </w:rPr>
      </w:pPr>
      <w:r w:rsidRPr="00931C7A">
        <w:rPr>
          <w:highlight w:val="yellow"/>
          <w:lang w:val="en-US"/>
        </w:rPr>
        <w:t>the PDU type field is present in all PDCP control PDUs</w:t>
      </w:r>
      <w:r w:rsidRPr="009F1948">
        <w:rPr>
          <w:lang w:val="en-US"/>
        </w:rPr>
        <w:t>.</w:t>
      </w:r>
    </w:p>
    <w:p w:rsidR="009E3529" w:rsidRDefault="009E3529" w:rsidP="00963330">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284" w:hanging="284"/>
        <w:rPr>
          <w:lang w:val="en-US"/>
        </w:rPr>
      </w:pPr>
      <w:r w:rsidRPr="00931C7A">
        <w:rPr>
          <w:highlight w:val="yellow"/>
          <w:lang w:val="en-US"/>
        </w:rPr>
        <w:t>the PDU type field is 3 bits</w:t>
      </w:r>
      <w:r w:rsidRPr="009F1948">
        <w:rPr>
          <w:lang w:val="en-US"/>
        </w:rPr>
        <w:t>.</w:t>
      </w:r>
    </w:p>
    <w:p w:rsidR="009E3529" w:rsidRDefault="009E3529" w:rsidP="00963330">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284" w:hanging="284"/>
        <w:rPr>
          <w:lang w:val="en-US"/>
        </w:rPr>
      </w:pPr>
      <w:r>
        <w:rPr>
          <w:lang w:val="en-US"/>
        </w:rPr>
        <w:t>RAN2 assumes that</w:t>
      </w:r>
      <w:r w:rsidRPr="00A750E5">
        <w:rPr>
          <w:lang w:val="en-US"/>
        </w:rPr>
        <w:t xml:space="preserve"> out-of-order/duplicated reception of ROHC feedback is</w:t>
      </w:r>
      <w:r>
        <w:rPr>
          <w:lang w:val="en-US"/>
        </w:rPr>
        <w:t xml:space="preserve"> not</w:t>
      </w:r>
      <w:r w:rsidRPr="00A750E5">
        <w:rPr>
          <w:lang w:val="en-US"/>
        </w:rPr>
        <w:t xml:space="preserve"> an issue to be resolved to RAN2</w:t>
      </w:r>
      <w:r>
        <w:rPr>
          <w:lang w:val="en-US"/>
        </w:rPr>
        <w:t xml:space="preserve">.  </w:t>
      </w:r>
    </w:p>
    <w:p w:rsidR="009E3529" w:rsidRDefault="009E3529" w:rsidP="00963330">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284" w:hanging="284"/>
        <w:rPr>
          <w:lang w:val="en-US"/>
        </w:rPr>
      </w:pPr>
      <w:r>
        <w:rPr>
          <w:lang w:val="en-US"/>
        </w:rPr>
        <w:t>O</w:t>
      </w:r>
      <w:r w:rsidRPr="00A750E5">
        <w:rPr>
          <w:lang w:val="en-US"/>
        </w:rPr>
        <w:t xml:space="preserve">ut-of-order/duplicated reception of PDCP status report is </w:t>
      </w:r>
      <w:r>
        <w:rPr>
          <w:lang w:val="en-US"/>
        </w:rPr>
        <w:t xml:space="preserve">not </w:t>
      </w:r>
      <w:r w:rsidRPr="00A750E5">
        <w:rPr>
          <w:lang w:val="en-US"/>
        </w:rPr>
        <w:t>an issue to be resolved in RAN2.</w:t>
      </w:r>
    </w:p>
    <w:p w:rsidR="009E3529" w:rsidRDefault="009E3529" w:rsidP="00963330">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284" w:hanging="284"/>
        <w:rPr>
          <w:lang w:val="en-US"/>
        </w:rPr>
      </w:pPr>
      <w:r>
        <w:rPr>
          <w:lang w:val="en-US"/>
        </w:rPr>
        <w:t>As a baseline, PDCP SN number will not be added to the PDCP Control PDUs</w:t>
      </w:r>
    </w:p>
    <w:p w:rsidR="009E3529" w:rsidRPr="008127FF" w:rsidRDefault="009E3529" w:rsidP="00963330">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284" w:hanging="284"/>
        <w:rPr>
          <w:lang w:val="en-US"/>
        </w:rPr>
      </w:pPr>
      <w:r w:rsidRPr="001D31BE">
        <w:rPr>
          <w:highlight w:val="yellow"/>
          <w:lang w:val="en-US"/>
        </w:rPr>
        <w:t>12 and 18 bit PDCP SN is used for NR</w:t>
      </w:r>
    </w:p>
    <w:p w:rsidR="009E3529" w:rsidRDefault="009E3529" w:rsidP="00963330">
      <w:pPr>
        <w:pStyle w:val="Doc-text2"/>
        <w:tabs>
          <w:tab w:val="clear" w:pos="1622"/>
        </w:tabs>
        <w:ind w:left="284" w:hanging="284"/>
        <w:rPr>
          <w:lang w:val="en-US"/>
        </w:rPr>
      </w:pPr>
    </w:p>
    <w:p w:rsidR="00C74A9A" w:rsidRPr="00C74A9A" w:rsidRDefault="00C74A9A" w:rsidP="00C74A9A">
      <w:pPr>
        <w:pStyle w:val="BodyText"/>
        <w:rPr>
          <w:rFonts w:eastAsiaTheme="minorEastAsia"/>
          <w:b/>
          <w:u w:val="single"/>
          <w:lang w:eastAsia="zh-CN"/>
        </w:rPr>
      </w:pPr>
      <w:r>
        <w:rPr>
          <w:rFonts w:eastAsiaTheme="minorEastAsia"/>
          <w:b/>
          <w:u w:val="single"/>
          <w:lang w:eastAsia="zh-CN"/>
        </w:rPr>
        <w:t>RLC</w:t>
      </w:r>
      <w:r w:rsidRPr="00C74A9A">
        <w:rPr>
          <w:rFonts w:eastAsiaTheme="minorEastAsia"/>
          <w:b/>
          <w:u w:val="single"/>
          <w:lang w:eastAsia="zh-CN"/>
        </w:rPr>
        <w:t xml:space="preserve"> sub-layer:</w:t>
      </w:r>
    </w:p>
    <w:p w:rsidR="00851BD0" w:rsidRPr="00422B0E" w:rsidRDefault="00422B0E" w:rsidP="00422B0E">
      <w:pPr>
        <w:pStyle w:val="BodyText"/>
        <w:rPr>
          <w:rFonts w:eastAsiaTheme="minorEastAsia"/>
          <w:lang w:eastAsia="zh-CN"/>
        </w:rPr>
      </w:pPr>
      <w:r w:rsidRPr="00422B0E">
        <w:rPr>
          <w:rFonts w:eastAsiaTheme="minorEastAsia"/>
          <w:lang w:eastAsia="zh-CN"/>
        </w:rPr>
        <w:t>Bec</w:t>
      </w:r>
      <w:r>
        <w:rPr>
          <w:rFonts w:eastAsiaTheme="minorEastAsia"/>
          <w:lang w:eastAsia="zh-CN"/>
        </w:rPr>
        <w:t xml:space="preserve">ause the RLC UM SN for the complete SDU is absent and SI field is included in the RLC header, the minimum RLC header should be </w:t>
      </w:r>
      <w:r w:rsidRPr="00622F38">
        <w:rPr>
          <w:rFonts w:eastAsiaTheme="minorEastAsia"/>
          <w:highlight w:val="green"/>
          <w:lang w:eastAsia="zh-CN"/>
        </w:rPr>
        <w:t>1</w:t>
      </w:r>
      <w:r w:rsidR="009D188A" w:rsidRPr="00622F38">
        <w:rPr>
          <w:rFonts w:eastAsiaTheme="minorEastAsia"/>
          <w:highlight w:val="green"/>
          <w:lang w:eastAsia="zh-CN"/>
        </w:rPr>
        <w:t xml:space="preserve"> </w:t>
      </w:r>
      <w:r w:rsidRPr="00622F38">
        <w:rPr>
          <w:rFonts w:eastAsiaTheme="minorEastAsia"/>
          <w:highlight w:val="green"/>
          <w:lang w:eastAsia="zh-CN"/>
        </w:rPr>
        <w:t>byte</w:t>
      </w:r>
      <w:r>
        <w:rPr>
          <w:rFonts w:eastAsiaTheme="minorEastAsia"/>
          <w:lang w:eastAsia="zh-CN"/>
        </w:rPr>
        <w:t>.</w:t>
      </w:r>
    </w:p>
    <w:p w:rsidR="00851BD0" w:rsidRPr="001647A7" w:rsidRDefault="0020686D" w:rsidP="00422B0E">
      <w:pPr>
        <w:pStyle w:val="Doc-text2"/>
        <w:pBdr>
          <w:top w:val="single" w:sz="4" w:space="1" w:color="auto"/>
          <w:left w:val="single" w:sz="4" w:space="4" w:color="auto"/>
          <w:bottom w:val="single" w:sz="4" w:space="1" w:color="auto"/>
          <w:right w:val="single" w:sz="4" w:space="4" w:color="auto"/>
        </w:pBdr>
        <w:tabs>
          <w:tab w:val="clear" w:pos="1622"/>
        </w:tabs>
        <w:ind w:left="284" w:hanging="284"/>
        <w:rPr>
          <w:b/>
        </w:rPr>
      </w:pPr>
      <w:r>
        <w:rPr>
          <w:b/>
        </w:rPr>
        <w:t>Agreements in</w:t>
      </w:r>
      <w:r w:rsidR="00422B0E" w:rsidRPr="001647A7">
        <w:rPr>
          <w:b/>
        </w:rPr>
        <w:t xml:space="preserve"> RAN2 AH#2</w:t>
      </w:r>
    </w:p>
    <w:p w:rsidR="00851BD0" w:rsidRPr="00F42908" w:rsidRDefault="00851BD0" w:rsidP="00422B0E">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ind w:left="284" w:hanging="284"/>
      </w:pPr>
      <w:r w:rsidRPr="00F42908">
        <w:t xml:space="preserve">12 and 18 bit RLC SN is used for RLC AM NR.  </w:t>
      </w:r>
      <w:r w:rsidRPr="00422B0E">
        <w:rPr>
          <w:highlight w:val="yellow"/>
        </w:rPr>
        <w:t>SN for RLC UM is FFS</w:t>
      </w:r>
    </w:p>
    <w:p w:rsidR="00851BD0" w:rsidRDefault="00851BD0" w:rsidP="00422B0E">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ind w:left="284" w:hanging="284"/>
      </w:pPr>
      <w:r w:rsidRPr="00F42908">
        <w:t>Only 16 bit SO is used in NR for both AM and UM.</w:t>
      </w:r>
    </w:p>
    <w:p w:rsidR="00851BD0" w:rsidRDefault="00851BD0" w:rsidP="00422B0E">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ind w:left="284" w:hanging="284"/>
      </w:pPr>
      <w:r>
        <w:t>NACK_RANGE size is FFS – depends on byte alignment and full RLC STATUS format</w:t>
      </w:r>
    </w:p>
    <w:p w:rsidR="00422B0E" w:rsidRPr="005D2D6F" w:rsidRDefault="00422B0E" w:rsidP="00422B0E">
      <w:pPr>
        <w:pStyle w:val="Doc-text2"/>
        <w:pBdr>
          <w:top w:val="single" w:sz="4" w:space="1" w:color="auto"/>
          <w:left w:val="single" w:sz="4" w:space="4" w:color="auto"/>
          <w:bottom w:val="single" w:sz="4" w:space="1" w:color="auto"/>
          <w:right w:val="single" w:sz="4" w:space="4" w:color="auto"/>
        </w:pBdr>
        <w:ind w:left="284" w:hanging="284"/>
        <w:rPr>
          <w:b/>
        </w:rPr>
      </w:pPr>
    </w:p>
    <w:p w:rsidR="00422B0E" w:rsidRDefault="00422B0E" w:rsidP="00422B0E">
      <w:pPr>
        <w:pStyle w:val="Doc-text2"/>
        <w:pBdr>
          <w:top w:val="single" w:sz="4" w:space="1" w:color="auto"/>
          <w:left w:val="single" w:sz="4" w:space="4" w:color="auto"/>
          <w:bottom w:val="single" w:sz="4" w:space="1" w:color="auto"/>
          <w:right w:val="single" w:sz="4" w:space="4" w:color="auto"/>
        </w:pBdr>
        <w:ind w:left="284" w:hanging="284"/>
      </w:pPr>
      <w:r>
        <w:t>1.</w:t>
      </w:r>
      <w:r>
        <w:tab/>
      </w:r>
      <w:r w:rsidRPr="00422B0E">
        <w:rPr>
          <w:highlight w:val="yellow"/>
        </w:rPr>
        <w:t>RLC UM without SN for the complete SDU is selected.   FFS which options is selected</w:t>
      </w:r>
      <w:r>
        <w:t xml:space="preserve"> </w:t>
      </w:r>
    </w:p>
    <w:p w:rsidR="00422B0E" w:rsidRDefault="00422B0E" w:rsidP="00422B0E">
      <w:pPr>
        <w:pStyle w:val="Doc-text2"/>
        <w:pBdr>
          <w:top w:val="single" w:sz="4" w:space="1" w:color="auto"/>
          <w:left w:val="single" w:sz="4" w:space="4" w:color="auto"/>
          <w:bottom w:val="single" w:sz="4" w:space="1" w:color="auto"/>
          <w:right w:val="single" w:sz="4" w:space="4" w:color="auto"/>
        </w:pBdr>
        <w:ind w:left="284" w:hanging="284"/>
      </w:pPr>
      <w:r>
        <w:t>2.</w:t>
      </w:r>
      <w:r>
        <w:tab/>
      </w:r>
      <w:r w:rsidRPr="00422B0E">
        <w:rPr>
          <w:highlight w:val="yellow"/>
        </w:rPr>
        <w:t>SI field is included in RLC UM header to differentiate complete RLC SDU, the first SDU segment, the middle SDU segment, and the last SDU segment.</w:t>
      </w:r>
      <w:r>
        <w:t xml:space="preserve"> </w:t>
      </w:r>
    </w:p>
    <w:p w:rsidR="00422B0E" w:rsidRDefault="00422B0E" w:rsidP="00422B0E">
      <w:pPr>
        <w:pStyle w:val="Doc-text2"/>
        <w:pBdr>
          <w:top w:val="single" w:sz="4" w:space="1" w:color="auto"/>
          <w:left w:val="single" w:sz="4" w:space="4" w:color="auto"/>
          <w:bottom w:val="single" w:sz="4" w:space="1" w:color="auto"/>
          <w:right w:val="single" w:sz="4" w:space="4" w:color="auto"/>
        </w:pBdr>
        <w:ind w:left="284" w:hanging="284"/>
      </w:pPr>
      <w:r>
        <w:t xml:space="preserve"> -</w:t>
      </w:r>
      <w:r>
        <w:tab/>
        <w:t xml:space="preserve">The header of unsegmented SDU contains only SI field. </w:t>
      </w:r>
    </w:p>
    <w:p w:rsidR="00422B0E" w:rsidRDefault="00422B0E" w:rsidP="00422B0E">
      <w:pPr>
        <w:pStyle w:val="Doc-text2"/>
        <w:pBdr>
          <w:top w:val="single" w:sz="4" w:space="1" w:color="auto"/>
          <w:left w:val="single" w:sz="4" w:space="4" w:color="auto"/>
          <w:bottom w:val="single" w:sz="4" w:space="1" w:color="auto"/>
          <w:right w:val="single" w:sz="4" w:space="4" w:color="auto"/>
        </w:pBdr>
        <w:ind w:left="284" w:hanging="284"/>
      </w:pPr>
      <w:r>
        <w:t>-</w:t>
      </w:r>
      <w:r>
        <w:tab/>
        <w:t xml:space="preserve">The header of first segment contains only SI field and SN. </w:t>
      </w:r>
    </w:p>
    <w:p w:rsidR="00422B0E" w:rsidRDefault="00422B0E" w:rsidP="00422B0E">
      <w:pPr>
        <w:pStyle w:val="Doc-text2"/>
        <w:pBdr>
          <w:top w:val="single" w:sz="4" w:space="1" w:color="auto"/>
          <w:left w:val="single" w:sz="4" w:space="4" w:color="auto"/>
          <w:bottom w:val="single" w:sz="4" w:space="1" w:color="auto"/>
          <w:right w:val="single" w:sz="4" w:space="4" w:color="auto"/>
        </w:pBdr>
        <w:ind w:left="284" w:hanging="284"/>
      </w:pPr>
      <w:r>
        <w:t>-</w:t>
      </w:r>
      <w:r>
        <w:tab/>
        <w:t xml:space="preserve">The header of middle and last segment contains SI field, SN, and SO.  </w:t>
      </w:r>
    </w:p>
    <w:p w:rsidR="00422B0E" w:rsidRPr="002E6E57" w:rsidRDefault="00422B0E" w:rsidP="00422B0E">
      <w:pPr>
        <w:pStyle w:val="Doc-text2"/>
        <w:ind w:left="284" w:hanging="284"/>
      </w:pPr>
    </w:p>
    <w:p w:rsidR="00C74A9A" w:rsidRPr="00C74A9A" w:rsidRDefault="00C74A9A" w:rsidP="00C74A9A">
      <w:pPr>
        <w:pStyle w:val="BodyText"/>
        <w:rPr>
          <w:rFonts w:eastAsiaTheme="minorEastAsia"/>
          <w:b/>
          <w:u w:val="single"/>
          <w:lang w:eastAsia="zh-CN"/>
        </w:rPr>
      </w:pPr>
      <w:r>
        <w:rPr>
          <w:rFonts w:eastAsiaTheme="minorEastAsia"/>
          <w:b/>
          <w:u w:val="single"/>
          <w:lang w:eastAsia="zh-CN"/>
        </w:rPr>
        <w:t>MAC</w:t>
      </w:r>
      <w:r w:rsidRPr="00C74A9A">
        <w:rPr>
          <w:rFonts w:eastAsiaTheme="minorEastAsia"/>
          <w:b/>
          <w:u w:val="single"/>
          <w:lang w:eastAsia="zh-CN"/>
        </w:rPr>
        <w:t xml:space="preserve"> sub-layer:</w:t>
      </w:r>
    </w:p>
    <w:p w:rsidR="001647A7" w:rsidRPr="009373A8" w:rsidRDefault="009373A8" w:rsidP="009373A8">
      <w:pPr>
        <w:pStyle w:val="BodyText"/>
        <w:rPr>
          <w:rFonts w:eastAsiaTheme="minorEastAsia"/>
          <w:lang w:eastAsia="zh-CN"/>
        </w:rPr>
      </w:pPr>
      <w:r w:rsidRPr="009373A8">
        <w:rPr>
          <w:rFonts w:eastAsiaTheme="minorEastAsia"/>
          <w:lang w:eastAsia="zh-CN"/>
        </w:rPr>
        <w:t xml:space="preserve">The </w:t>
      </w:r>
      <w:r>
        <w:rPr>
          <w:rFonts w:eastAsiaTheme="minorEastAsia"/>
          <w:lang w:eastAsia="zh-CN"/>
        </w:rPr>
        <w:t xml:space="preserve">size of LCID </w:t>
      </w:r>
      <w:r w:rsidR="001A26DC">
        <w:rPr>
          <w:rFonts w:eastAsiaTheme="minorEastAsia"/>
          <w:lang w:eastAsia="zh-CN"/>
        </w:rPr>
        <w:t xml:space="preserve">is 6 bits and the L field is present for every MAC SDU, then the minimum MAC header is </w:t>
      </w:r>
      <w:r w:rsidR="001A26DC" w:rsidRPr="001A26DC">
        <w:rPr>
          <w:rFonts w:eastAsiaTheme="minorEastAsia"/>
          <w:highlight w:val="green"/>
          <w:lang w:eastAsia="zh-CN"/>
        </w:rPr>
        <w:t>2 bytes</w:t>
      </w:r>
      <w:r w:rsidR="001A26DC">
        <w:rPr>
          <w:rFonts w:eastAsiaTheme="minorEastAsia"/>
          <w:lang w:eastAsia="zh-CN"/>
        </w:rPr>
        <w:t>.</w:t>
      </w:r>
    </w:p>
    <w:p w:rsidR="001647A7" w:rsidRPr="00E70795" w:rsidRDefault="0020686D" w:rsidP="009373A8">
      <w:pPr>
        <w:pStyle w:val="Doc-text2"/>
        <w:pBdr>
          <w:top w:val="single" w:sz="4" w:space="1" w:color="auto"/>
          <w:left w:val="single" w:sz="4" w:space="4" w:color="auto"/>
          <w:bottom w:val="single" w:sz="4" w:space="1" w:color="auto"/>
          <w:right w:val="single" w:sz="4" w:space="4" w:color="auto"/>
        </w:pBdr>
        <w:tabs>
          <w:tab w:val="clear" w:pos="1622"/>
        </w:tabs>
        <w:ind w:left="284" w:hanging="284"/>
        <w:rPr>
          <w:b/>
        </w:rPr>
      </w:pPr>
      <w:r>
        <w:rPr>
          <w:b/>
        </w:rPr>
        <w:t>Agreements in</w:t>
      </w:r>
      <w:r w:rsidR="001647A7">
        <w:rPr>
          <w:b/>
        </w:rPr>
        <w:t xml:space="preserve"> RAN2#98</w:t>
      </w:r>
    </w:p>
    <w:p w:rsidR="001647A7" w:rsidRPr="000C705D" w:rsidRDefault="001647A7" w:rsidP="009373A8">
      <w:pPr>
        <w:pStyle w:val="Doc-text2"/>
        <w:pBdr>
          <w:top w:val="single" w:sz="4" w:space="1" w:color="auto"/>
          <w:left w:val="single" w:sz="4" w:space="4" w:color="auto"/>
          <w:bottom w:val="single" w:sz="4" w:space="1" w:color="auto"/>
          <w:right w:val="single" w:sz="4" w:space="4" w:color="auto"/>
        </w:pBdr>
        <w:tabs>
          <w:tab w:val="clear" w:pos="1622"/>
        </w:tabs>
        <w:ind w:left="284" w:hanging="284"/>
      </w:pPr>
      <w:r>
        <w:t>1.</w:t>
      </w:r>
      <w:r w:rsidRPr="000C705D">
        <w:tab/>
        <w:t>The E fi</w:t>
      </w:r>
      <w:r>
        <w:t>eld is not</w:t>
      </w:r>
      <w:r w:rsidRPr="00E70795">
        <w:rPr>
          <w:i/>
        </w:rPr>
        <w:t xml:space="preserve"> </w:t>
      </w:r>
      <w:r>
        <w:t>present</w:t>
      </w:r>
      <w:r w:rsidRPr="000C705D">
        <w:t xml:space="preserve"> in NR MAC sub-header.</w:t>
      </w:r>
    </w:p>
    <w:p w:rsidR="001647A7" w:rsidRPr="000C705D" w:rsidRDefault="001647A7" w:rsidP="009373A8">
      <w:pPr>
        <w:pStyle w:val="Doc-text2"/>
        <w:pBdr>
          <w:top w:val="single" w:sz="4" w:space="1" w:color="auto"/>
          <w:left w:val="single" w:sz="4" w:space="4" w:color="auto"/>
          <w:bottom w:val="single" w:sz="4" w:space="1" w:color="auto"/>
          <w:right w:val="single" w:sz="4" w:space="4" w:color="auto"/>
        </w:pBdr>
        <w:tabs>
          <w:tab w:val="clear" w:pos="1622"/>
        </w:tabs>
        <w:ind w:left="284" w:hanging="284"/>
      </w:pPr>
      <w:r>
        <w:t>2.</w:t>
      </w:r>
      <w:r w:rsidRPr="000C705D">
        <w:tab/>
        <w:t xml:space="preserve">F2 fields are not </w:t>
      </w:r>
      <w:r>
        <w:t>present</w:t>
      </w:r>
      <w:r w:rsidRPr="000C705D">
        <w:t xml:space="preserve"> in NR MAC sub-header.</w:t>
      </w:r>
    </w:p>
    <w:p w:rsidR="001647A7" w:rsidRDefault="001647A7" w:rsidP="009373A8">
      <w:pPr>
        <w:pStyle w:val="Doc-text2"/>
        <w:pBdr>
          <w:top w:val="single" w:sz="4" w:space="1" w:color="auto"/>
          <w:left w:val="single" w:sz="4" w:space="4" w:color="auto"/>
          <w:bottom w:val="single" w:sz="4" w:space="1" w:color="auto"/>
          <w:right w:val="single" w:sz="4" w:space="4" w:color="auto"/>
        </w:pBdr>
        <w:tabs>
          <w:tab w:val="clear" w:pos="1622"/>
        </w:tabs>
        <w:ind w:left="284" w:hanging="284"/>
      </w:pPr>
      <w:r>
        <w:t xml:space="preserve">3. </w:t>
      </w:r>
      <w:r>
        <w:tab/>
      </w:r>
      <w:r w:rsidRPr="009373A8">
        <w:rPr>
          <w:highlight w:val="yellow"/>
        </w:rPr>
        <w:t>Variable L fields size with two values will be supported.</w:t>
      </w:r>
      <w:r w:rsidRPr="000C705D">
        <w:t xml:space="preserve">  The F field is included.  Size is FFS </w:t>
      </w:r>
    </w:p>
    <w:p w:rsidR="001647A7" w:rsidRDefault="001647A7" w:rsidP="009373A8">
      <w:pPr>
        <w:pStyle w:val="Doc-text2"/>
        <w:pBdr>
          <w:top w:val="single" w:sz="4" w:space="1" w:color="auto"/>
          <w:left w:val="single" w:sz="4" w:space="4" w:color="auto"/>
          <w:bottom w:val="single" w:sz="4" w:space="1" w:color="auto"/>
          <w:right w:val="single" w:sz="4" w:space="4" w:color="auto"/>
        </w:pBdr>
        <w:tabs>
          <w:tab w:val="clear" w:pos="1622"/>
        </w:tabs>
        <w:ind w:left="284" w:hanging="284"/>
      </w:pPr>
      <w:r>
        <w:t>4.</w:t>
      </w:r>
      <w:r>
        <w:tab/>
      </w:r>
      <w:r w:rsidRPr="009373A8">
        <w:rPr>
          <w:highlight w:val="yellow"/>
        </w:rPr>
        <w:t>The size of LCID field is 6 bits</w:t>
      </w:r>
    </w:p>
    <w:p w:rsidR="001647A7" w:rsidRDefault="001647A7" w:rsidP="009373A8">
      <w:pPr>
        <w:pStyle w:val="Doc-text2"/>
        <w:pBdr>
          <w:top w:val="single" w:sz="4" w:space="1" w:color="auto"/>
          <w:left w:val="single" w:sz="4" w:space="4" w:color="auto"/>
          <w:bottom w:val="single" w:sz="4" w:space="1" w:color="auto"/>
          <w:right w:val="single" w:sz="4" w:space="4" w:color="auto"/>
        </w:pBdr>
        <w:tabs>
          <w:tab w:val="clear" w:pos="1622"/>
        </w:tabs>
        <w:ind w:left="284" w:hanging="284"/>
      </w:pPr>
      <w:r>
        <w:t>5.</w:t>
      </w:r>
      <w:r>
        <w:tab/>
        <w:t>The L field is not present for the fixed-size MAC CE</w:t>
      </w:r>
    </w:p>
    <w:p w:rsidR="001647A7" w:rsidRDefault="001647A7" w:rsidP="009373A8">
      <w:pPr>
        <w:pStyle w:val="Doc-text2"/>
        <w:pBdr>
          <w:top w:val="single" w:sz="4" w:space="1" w:color="auto"/>
          <w:left w:val="single" w:sz="4" w:space="4" w:color="auto"/>
          <w:bottom w:val="single" w:sz="4" w:space="1" w:color="auto"/>
          <w:right w:val="single" w:sz="4" w:space="4" w:color="auto"/>
        </w:pBdr>
        <w:tabs>
          <w:tab w:val="clear" w:pos="1622"/>
        </w:tabs>
        <w:ind w:left="284" w:hanging="284"/>
      </w:pPr>
      <w:r>
        <w:t>6.</w:t>
      </w:r>
      <w:r>
        <w:tab/>
        <w:t>The L field is present for variable-size MAC CE</w:t>
      </w:r>
    </w:p>
    <w:p w:rsidR="001647A7" w:rsidRPr="006C0D25" w:rsidRDefault="001647A7" w:rsidP="009373A8">
      <w:pPr>
        <w:pStyle w:val="Doc-text2"/>
        <w:pBdr>
          <w:top w:val="single" w:sz="4" w:space="1" w:color="auto"/>
          <w:left w:val="single" w:sz="4" w:space="4" w:color="auto"/>
          <w:bottom w:val="single" w:sz="4" w:space="1" w:color="auto"/>
          <w:right w:val="single" w:sz="4" w:space="4" w:color="auto"/>
        </w:pBdr>
        <w:tabs>
          <w:tab w:val="clear" w:pos="1622"/>
        </w:tabs>
        <w:ind w:left="284" w:hanging="284"/>
      </w:pPr>
      <w:r>
        <w:t xml:space="preserve">7. </w:t>
      </w:r>
      <w:r>
        <w:tab/>
      </w:r>
      <w:r w:rsidRPr="009373A8">
        <w:rPr>
          <w:highlight w:val="yellow"/>
        </w:rPr>
        <w:t>The L field is present for every MAC SDU</w:t>
      </w:r>
      <w:r>
        <w:t xml:space="preserve">. FFS if no L field is present for padding </w:t>
      </w:r>
    </w:p>
    <w:p w:rsidR="001647A7" w:rsidRPr="001647A7" w:rsidRDefault="001647A7" w:rsidP="00354EA3">
      <w:pPr>
        <w:pStyle w:val="BodyText"/>
        <w:rPr>
          <w:rFonts w:eastAsiaTheme="minorEastAsia"/>
          <w:lang w:val="en-GB" w:eastAsia="zh-CN"/>
        </w:rPr>
      </w:pPr>
    </w:p>
    <w:p w:rsidR="00C74A9A" w:rsidRDefault="001A26DC" w:rsidP="00354EA3">
      <w:pPr>
        <w:pStyle w:val="BodyText"/>
        <w:rPr>
          <w:rFonts w:eastAsiaTheme="minorEastAsia"/>
          <w:lang w:eastAsia="zh-CN"/>
        </w:rPr>
      </w:pPr>
      <w:r>
        <w:rPr>
          <w:rFonts w:eastAsiaTheme="minorEastAsia"/>
          <w:lang w:eastAsia="zh-CN"/>
        </w:rPr>
        <w:t xml:space="preserve">Therefore, the </w:t>
      </w:r>
      <w:r w:rsidR="002439CA">
        <w:rPr>
          <w:rFonts w:eastAsiaTheme="minorEastAsia" w:hint="eastAsia"/>
          <w:lang w:eastAsia="zh-CN"/>
        </w:rPr>
        <w:t xml:space="preserve">minimum size of </w:t>
      </w:r>
      <w:r>
        <w:rPr>
          <w:rFonts w:eastAsiaTheme="minorEastAsia"/>
          <w:lang w:eastAsia="zh-CN"/>
        </w:rPr>
        <w:t>MAC PDU including data should be:</w:t>
      </w:r>
    </w:p>
    <w:p w:rsidR="001A26DC" w:rsidRDefault="001A26DC" w:rsidP="00354EA3">
      <w:pPr>
        <w:pStyle w:val="BodyText"/>
        <w:rPr>
          <w:rFonts w:eastAsiaTheme="minorEastAsia"/>
          <w:lang w:eastAsia="zh-CN"/>
        </w:rPr>
      </w:pPr>
      <w:r>
        <w:rPr>
          <w:rFonts w:eastAsiaTheme="minorEastAsia"/>
          <w:lang w:eastAsia="zh-CN"/>
        </w:rPr>
        <w:t>X = 0</w:t>
      </w:r>
      <w:r w:rsidR="00A6603A">
        <w:rPr>
          <w:rFonts w:eastAsiaTheme="minorEastAsia"/>
          <w:lang w:eastAsia="zh-CN"/>
        </w:rPr>
        <w:t>-</w:t>
      </w:r>
      <w:r>
        <w:rPr>
          <w:rFonts w:eastAsiaTheme="minorEastAsia"/>
          <w:lang w:eastAsia="zh-CN"/>
        </w:rPr>
        <w:t>byte SDAP header + 2</w:t>
      </w:r>
      <w:r w:rsidR="00A6603A">
        <w:rPr>
          <w:rFonts w:eastAsiaTheme="minorEastAsia"/>
          <w:lang w:eastAsia="zh-CN"/>
        </w:rPr>
        <w:t>-</w:t>
      </w:r>
      <w:r>
        <w:rPr>
          <w:rFonts w:eastAsiaTheme="minorEastAsia"/>
          <w:lang w:eastAsia="zh-CN"/>
        </w:rPr>
        <w:t>byte PDCP header + 1</w:t>
      </w:r>
      <w:r w:rsidR="00A6603A">
        <w:rPr>
          <w:rFonts w:eastAsiaTheme="minorEastAsia"/>
          <w:lang w:eastAsia="zh-CN"/>
        </w:rPr>
        <w:t>-</w:t>
      </w:r>
      <w:r>
        <w:rPr>
          <w:rFonts w:eastAsiaTheme="minorEastAsia"/>
          <w:lang w:eastAsia="zh-CN"/>
        </w:rPr>
        <w:t>byte RLC header + 2</w:t>
      </w:r>
      <w:r w:rsidR="00A6603A">
        <w:rPr>
          <w:rFonts w:eastAsiaTheme="minorEastAsia"/>
          <w:lang w:eastAsia="zh-CN"/>
        </w:rPr>
        <w:t>-</w:t>
      </w:r>
      <w:r>
        <w:rPr>
          <w:rFonts w:eastAsiaTheme="minorEastAsia"/>
          <w:lang w:eastAsia="zh-CN"/>
        </w:rPr>
        <w:t>byte MAC header + 1</w:t>
      </w:r>
      <w:r w:rsidR="00A6603A">
        <w:rPr>
          <w:rFonts w:eastAsiaTheme="minorEastAsia"/>
          <w:lang w:eastAsia="zh-CN"/>
        </w:rPr>
        <w:t>-</w:t>
      </w:r>
      <w:r>
        <w:rPr>
          <w:rFonts w:eastAsiaTheme="minorEastAsia"/>
          <w:lang w:eastAsia="zh-CN"/>
        </w:rPr>
        <w:t>byte data = 6 bytes</w:t>
      </w:r>
    </w:p>
    <w:p w:rsidR="001A26DC" w:rsidRDefault="001A26DC" w:rsidP="00354EA3">
      <w:pPr>
        <w:pStyle w:val="BodyText"/>
        <w:rPr>
          <w:rFonts w:eastAsiaTheme="minorEastAsia"/>
          <w:lang w:eastAsia="zh-CN"/>
        </w:rPr>
      </w:pPr>
    </w:p>
    <w:p w:rsidR="001A26DC" w:rsidRPr="001A26DC" w:rsidRDefault="001A26DC" w:rsidP="00354EA3">
      <w:pPr>
        <w:pStyle w:val="BodyText"/>
        <w:rPr>
          <w:rFonts w:eastAsiaTheme="minorEastAsia"/>
          <w:b/>
          <w:lang w:eastAsia="zh-CN"/>
        </w:rPr>
      </w:pPr>
      <w:r w:rsidRPr="001A26DC">
        <w:rPr>
          <w:rFonts w:eastAsiaTheme="minorEastAsia"/>
          <w:b/>
          <w:lang w:eastAsia="zh-CN"/>
        </w:rPr>
        <w:t xml:space="preserve">Proposal: </w:t>
      </w:r>
      <w:r>
        <w:rPr>
          <w:rFonts w:eastAsiaTheme="minorEastAsia"/>
          <w:b/>
          <w:lang w:eastAsia="zh-CN"/>
        </w:rPr>
        <w:t>T</w:t>
      </w:r>
      <w:r w:rsidRPr="001A26DC">
        <w:rPr>
          <w:rFonts w:eastAsiaTheme="minorEastAsia"/>
          <w:b/>
          <w:lang w:eastAsia="zh-CN"/>
        </w:rPr>
        <w:t xml:space="preserve">he X bytes in LCP should be </w:t>
      </w:r>
      <w:r>
        <w:rPr>
          <w:rFonts w:eastAsiaTheme="minorEastAsia"/>
          <w:b/>
          <w:lang w:eastAsia="zh-CN"/>
        </w:rPr>
        <w:t>6 byte</w:t>
      </w:r>
      <w:r w:rsidR="009D5F52">
        <w:rPr>
          <w:rFonts w:eastAsiaTheme="minorEastAsia" w:hint="eastAsia"/>
          <w:b/>
          <w:lang w:eastAsia="zh-CN"/>
        </w:rPr>
        <w:t>s</w:t>
      </w:r>
      <w:r>
        <w:rPr>
          <w:rFonts w:eastAsiaTheme="minorEastAsia"/>
          <w:b/>
          <w:lang w:eastAsia="zh-CN"/>
        </w:rPr>
        <w:t>.</w:t>
      </w:r>
    </w:p>
    <w:p w:rsidR="00DE1231" w:rsidRDefault="00DE1231" w:rsidP="009E3529">
      <w:pPr>
        <w:pStyle w:val="Heading1"/>
        <w:numPr>
          <w:ilvl w:val="0"/>
          <w:numId w:val="4"/>
        </w:numPr>
        <w:ind w:left="360"/>
      </w:pPr>
      <w:r>
        <w:t>Conclusion</w:t>
      </w:r>
    </w:p>
    <w:p w:rsidR="001A26DC" w:rsidRDefault="00BA2B57" w:rsidP="00DD7FC7">
      <w:pPr>
        <w:pStyle w:val="BodyText"/>
        <w:rPr>
          <w:rFonts w:eastAsiaTheme="minorEastAsia"/>
          <w:lang w:eastAsia="zh-CN"/>
        </w:rPr>
      </w:pPr>
      <w:r>
        <w:rPr>
          <w:rFonts w:eastAsia="宋体"/>
          <w:lang w:val="en-GB" w:eastAsia="zh-CN"/>
        </w:rPr>
        <w:t xml:space="preserve">In this contribution, we </w:t>
      </w:r>
      <w:r w:rsidR="00F53195">
        <w:rPr>
          <w:rFonts w:eastAsia="宋体" w:hint="eastAsia"/>
          <w:lang w:val="en-GB" w:eastAsia="zh-CN"/>
        </w:rPr>
        <w:t>analyze</w:t>
      </w:r>
      <w:r w:rsidR="009D5F52">
        <w:rPr>
          <w:rFonts w:eastAsia="宋体" w:hint="eastAsia"/>
          <w:lang w:val="en-GB" w:eastAsia="zh-CN"/>
        </w:rPr>
        <w:t xml:space="preserve"> the </w:t>
      </w:r>
      <w:r w:rsidR="009D5F52">
        <w:rPr>
          <w:rFonts w:eastAsiaTheme="minorEastAsia" w:hint="eastAsia"/>
          <w:lang w:eastAsia="zh-CN"/>
        </w:rPr>
        <w:t xml:space="preserve">minimum size of MAC PDU including data </w:t>
      </w:r>
      <w:r w:rsidR="001A26DC">
        <w:rPr>
          <w:rFonts w:eastAsiaTheme="minorEastAsia"/>
          <w:lang w:eastAsia="zh-CN"/>
        </w:rPr>
        <w:t xml:space="preserve">based on </w:t>
      </w:r>
      <w:r w:rsidR="00A6603A">
        <w:rPr>
          <w:rFonts w:eastAsiaTheme="minorEastAsia"/>
          <w:lang w:eastAsia="zh-CN"/>
        </w:rPr>
        <w:t xml:space="preserve">the latest </w:t>
      </w:r>
      <w:r w:rsidR="001A26DC">
        <w:rPr>
          <w:rFonts w:eastAsiaTheme="minorEastAsia"/>
          <w:lang w:eastAsia="zh-CN"/>
        </w:rPr>
        <w:t xml:space="preserve">RAN2 progress </w:t>
      </w:r>
      <w:r w:rsidR="00A6603A">
        <w:rPr>
          <w:rFonts w:eastAsiaTheme="minorEastAsia"/>
          <w:lang w:eastAsia="zh-CN"/>
        </w:rPr>
        <w:t xml:space="preserve">on NR </w:t>
      </w:r>
      <w:r w:rsidR="00397897">
        <w:rPr>
          <w:rFonts w:eastAsiaTheme="minorEastAsia"/>
          <w:lang w:eastAsia="zh-CN"/>
        </w:rPr>
        <w:t>L2 sublayers</w:t>
      </w:r>
      <w:r w:rsidR="00A6603A">
        <w:rPr>
          <w:rFonts w:eastAsiaTheme="minorEastAsia"/>
          <w:lang w:eastAsia="zh-CN"/>
        </w:rPr>
        <w:t xml:space="preserve"> headers </w:t>
      </w:r>
      <w:r w:rsidR="001A26DC">
        <w:rPr>
          <w:rFonts w:eastAsiaTheme="minorEastAsia"/>
          <w:lang w:eastAsia="zh-CN"/>
        </w:rPr>
        <w:t xml:space="preserve">and give </w:t>
      </w:r>
      <w:r w:rsidR="00397897">
        <w:rPr>
          <w:rFonts w:eastAsiaTheme="minorEastAsia"/>
          <w:lang w:eastAsia="zh-CN"/>
        </w:rPr>
        <w:t xml:space="preserve">the </w:t>
      </w:r>
      <w:r w:rsidR="001A26DC">
        <w:rPr>
          <w:rFonts w:eastAsiaTheme="minorEastAsia"/>
          <w:lang w:eastAsia="zh-CN"/>
        </w:rPr>
        <w:t>below proposal:</w:t>
      </w:r>
    </w:p>
    <w:p w:rsidR="001A26DC" w:rsidRPr="001A26DC" w:rsidRDefault="001A26DC" w:rsidP="001A26DC">
      <w:pPr>
        <w:pStyle w:val="BodyText"/>
        <w:rPr>
          <w:rFonts w:eastAsiaTheme="minorEastAsia"/>
          <w:b/>
          <w:lang w:eastAsia="zh-CN"/>
        </w:rPr>
      </w:pPr>
      <w:r w:rsidRPr="001A26DC">
        <w:rPr>
          <w:rFonts w:eastAsiaTheme="minorEastAsia"/>
          <w:b/>
          <w:lang w:eastAsia="zh-CN"/>
        </w:rPr>
        <w:t xml:space="preserve">Proposal: </w:t>
      </w:r>
      <w:r>
        <w:rPr>
          <w:rFonts w:eastAsiaTheme="minorEastAsia"/>
          <w:b/>
          <w:lang w:eastAsia="zh-CN"/>
        </w:rPr>
        <w:t>T</w:t>
      </w:r>
      <w:r w:rsidRPr="001A26DC">
        <w:rPr>
          <w:rFonts w:eastAsiaTheme="minorEastAsia"/>
          <w:b/>
          <w:lang w:eastAsia="zh-CN"/>
        </w:rPr>
        <w:t xml:space="preserve">he X bytes in LCP should be </w:t>
      </w:r>
      <w:r>
        <w:rPr>
          <w:rFonts w:eastAsiaTheme="minorEastAsia"/>
          <w:b/>
          <w:lang w:eastAsia="zh-CN"/>
        </w:rPr>
        <w:t>6 byte</w:t>
      </w:r>
      <w:r w:rsidR="009D5F52">
        <w:rPr>
          <w:rFonts w:eastAsiaTheme="minorEastAsia" w:hint="eastAsia"/>
          <w:b/>
          <w:lang w:eastAsia="zh-CN"/>
        </w:rPr>
        <w:t>s</w:t>
      </w:r>
      <w:r>
        <w:rPr>
          <w:rFonts w:eastAsiaTheme="minorEastAsia"/>
          <w:b/>
          <w:lang w:eastAsia="zh-CN"/>
        </w:rPr>
        <w:t>.</w:t>
      </w:r>
    </w:p>
    <w:p w:rsidR="000E187C" w:rsidRDefault="000E187C" w:rsidP="009E3529">
      <w:pPr>
        <w:pStyle w:val="Heading1"/>
        <w:numPr>
          <w:ilvl w:val="0"/>
          <w:numId w:val="4"/>
        </w:numPr>
        <w:ind w:left="360"/>
      </w:pPr>
      <w:r>
        <w:t>Reference</w:t>
      </w:r>
    </w:p>
    <w:p w:rsidR="000E187C" w:rsidRPr="000E187C" w:rsidRDefault="000E187C" w:rsidP="009E3529">
      <w:pPr>
        <w:pStyle w:val="BodyText"/>
        <w:numPr>
          <w:ilvl w:val="0"/>
          <w:numId w:val="5"/>
        </w:numPr>
        <w:ind w:right="400"/>
        <w:jc w:val="left"/>
        <w:rPr>
          <w:lang w:eastAsia="zh-CN"/>
        </w:rPr>
      </w:pPr>
      <w:bookmarkStart w:id="6" w:name="_Ref488934596"/>
      <w:r>
        <w:rPr>
          <w:rFonts w:eastAsia="宋体" w:hint="eastAsia"/>
          <w:lang w:eastAsia="zh-CN"/>
        </w:rPr>
        <w:t xml:space="preserve">3GPP TS 36.321, </w:t>
      </w:r>
      <w:r w:rsidRPr="000E187C">
        <w:rPr>
          <w:rFonts w:hint="eastAsia"/>
          <w:lang w:eastAsia="zh-CN"/>
        </w:rPr>
        <w:t xml:space="preserve">E-UTRAN </w:t>
      </w:r>
      <w:r w:rsidRPr="000E187C">
        <w:rPr>
          <w:lang w:eastAsia="zh-CN"/>
        </w:rPr>
        <w:t>Medium Access Control (MAC) protocol specification</w:t>
      </w:r>
      <w:r w:rsidRPr="000E187C">
        <w:rPr>
          <w:rFonts w:hint="eastAsia"/>
          <w:lang w:eastAsia="zh-CN"/>
        </w:rPr>
        <w:t xml:space="preserve">, </w:t>
      </w:r>
      <w:r w:rsidRPr="000E187C">
        <w:rPr>
          <w:lang w:eastAsia="zh-CN"/>
        </w:rPr>
        <w:t>V14.2.0</w:t>
      </w:r>
      <w:bookmarkEnd w:id="6"/>
    </w:p>
    <w:p w:rsidR="000E187C" w:rsidRPr="000E187C" w:rsidRDefault="00C8784E" w:rsidP="009E3529">
      <w:pPr>
        <w:pStyle w:val="BodyText"/>
        <w:numPr>
          <w:ilvl w:val="0"/>
          <w:numId w:val="5"/>
        </w:numPr>
        <w:ind w:right="400"/>
        <w:jc w:val="left"/>
        <w:rPr>
          <w:lang w:eastAsia="zh-CN"/>
        </w:rPr>
      </w:pPr>
      <w:bookmarkStart w:id="7" w:name="_Ref488934631"/>
      <w:r>
        <w:rPr>
          <w:rFonts w:eastAsia="宋体" w:hint="eastAsia"/>
          <w:lang w:eastAsia="zh-CN"/>
        </w:rPr>
        <w:lastRenderedPageBreak/>
        <w:t xml:space="preserve">3GPP TS 38.321, </w:t>
      </w:r>
      <w:r>
        <w:rPr>
          <w:rFonts w:eastAsiaTheme="minorEastAsia" w:hint="eastAsia"/>
          <w:lang w:eastAsia="zh-CN"/>
        </w:rPr>
        <w:t>NR</w:t>
      </w:r>
      <w:r w:rsidRPr="000E187C">
        <w:rPr>
          <w:rFonts w:hint="eastAsia"/>
          <w:lang w:eastAsia="zh-CN"/>
        </w:rPr>
        <w:t xml:space="preserve"> </w:t>
      </w:r>
      <w:r w:rsidRPr="000E187C">
        <w:rPr>
          <w:lang w:eastAsia="zh-CN"/>
        </w:rPr>
        <w:t>Medium Access Control (MAC) protocol specification</w:t>
      </w:r>
      <w:r w:rsidRPr="000E187C">
        <w:rPr>
          <w:rFonts w:hint="eastAsia"/>
          <w:lang w:eastAsia="zh-CN"/>
        </w:rPr>
        <w:t xml:space="preserve">, </w:t>
      </w:r>
      <w:r w:rsidRPr="000E187C">
        <w:rPr>
          <w:lang w:eastAsia="zh-CN"/>
        </w:rPr>
        <w:t>V</w:t>
      </w:r>
      <w:r>
        <w:rPr>
          <w:rFonts w:eastAsiaTheme="minorEastAsia" w:hint="eastAsia"/>
          <w:lang w:eastAsia="zh-CN"/>
        </w:rPr>
        <w:t>0.</w:t>
      </w:r>
      <w:r w:rsidR="00D96AF3">
        <w:rPr>
          <w:rFonts w:eastAsiaTheme="minorEastAsia" w:hint="eastAsia"/>
          <w:lang w:eastAsia="zh-CN"/>
        </w:rPr>
        <w:t>2</w:t>
      </w:r>
      <w:r>
        <w:rPr>
          <w:rFonts w:eastAsiaTheme="minorEastAsia" w:hint="eastAsia"/>
          <w:lang w:eastAsia="zh-CN"/>
        </w:rPr>
        <w:t>.</w:t>
      </w:r>
      <w:bookmarkEnd w:id="7"/>
      <w:r w:rsidR="00D96AF3">
        <w:rPr>
          <w:rFonts w:eastAsiaTheme="minorEastAsia" w:hint="eastAsia"/>
          <w:lang w:eastAsia="zh-CN"/>
        </w:rPr>
        <w:t>0</w:t>
      </w:r>
    </w:p>
    <w:p w:rsidR="000E187C" w:rsidRPr="000E187C" w:rsidRDefault="000E187C" w:rsidP="000E187C">
      <w:pPr>
        <w:pStyle w:val="BodyText"/>
        <w:rPr>
          <w:rFonts w:eastAsia="宋体"/>
          <w:lang w:val="en-GB" w:eastAsia="zh-CN"/>
        </w:rPr>
      </w:pPr>
    </w:p>
    <w:p w:rsidR="00E054AB" w:rsidRDefault="00E054AB" w:rsidP="009E3529">
      <w:pPr>
        <w:pStyle w:val="Heading1"/>
        <w:numPr>
          <w:ilvl w:val="0"/>
          <w:numId w:val="3"/>
        </w:numPr>
        <w:pBdr>
          <w:top w:val="single" w:sz="12" w:space="1" w:color="auto"/>
        </w:pBdr>
        <w:jc w:val="both"/>
        <w:rPr>
          <w:szCs w:val="28"/>
        </w:rPr>
      </w:pPr>
      <w:r w:rsidRPr="009C3844">
        <w:rPr>
          <w:rFonts w:hint="eastAsia"/>
          <w:szCs w:val="28"/>
        </w:rPr>
        <w:t>Text proposal</w:t>
      </w:r>
      <w:r w:rsidR="001E187C">
        <w:rPr>
          <w:szCs w:val="28"/>
        </w:rPr>
        <w:t xml:space="preserve"> to 38.321</w:t>
      </w:r>
    </w:p>
    <w:p w:rsidR="001E187C" w:rsidRDefault="001E187C" w:rsidP="001E187C">
      <w:pPr>
        <w:pStyle w:val="BodyText"/>
        <w:rPr>
          <w:lang w:eastAsia="zh-CN"/>
        </w:rPr>
      </w:pPr>
    </w:p>
    <w:p w:rsidR="00827598" w:rsidRPr="007D1140" w:rsidRDefault="00827598" w:rsidP="00827598">
      <w:pPr>
        <w:pStyle w:val="Heading3"/>
        <w:rPr>
          <w:rFonts w:eastAsiaTheme="minorEastAsia"/>
          <w:lang w:eastAsia="zh-CN"/>
        </w:rPr>
      </w:pPr>
      <w:bookmarkStart w:id="8" w:name="_Toc486960370"/>
      <w:r>
        <w:rPr>
          <w:lang w:eastAsia="ko-KR"/>
        </w:rPr>
        <w:t>5.4.3</w:t>
      </w:r>
      <w:r>
        <w:rPr>
          <w:lang w:eastAsia="ko-KR"/>
        </w:rPr>
        <w:tab/>
        <w:t>Multiplexing and assembly</w:t>
      </w:r>
      <w:bookmarkEnd w:id="8"/>
    </w:p>
    <w:p w:rsidR="007D1140" w:rsidRDefault="007D1140" w:rsidP="0075577A">
      <w:pPr>
        <w:pStyle w:val="Heading4"/>
        <w:numPr>
          <w:ilvl w:val="0"/>
          <w:numId w:val="0"/>
        </w:numPr>
        <w:tabs>
          <w:tab w:val="left" w:pos="851"/>
        </w:tabs>
        <w:rPr>
          <w:lang w:eastAsia="ko-KR"/>
        </w:rPr>
      </w:pPr>
      <w:bookmarkStart w:id="9" w:name="_Toc489016250"/>
      <w:r>
        <w:rPr>
          <w:lang w:eastAsia="ko-KR"/>
        </w:rPr>
        <w:t>5.4.3.1</w:t>
      </w:r>
      <w:r>
        <w:rPr>
          <w:lang w:eastAsia="ko-KR"/>
        </w:rPr>
        <w:tab/>
        <w:t>Logical channel prioritization</w:t>
      </w:r>
      <w:bookmarkEnd w:id="9"/>
    </w:p>
    <w:p w:rsidR="007D1140" w:rsidRDefault="007D1140" w:rsidP="007D1140">
      <w:pPr>
        <w:rPr>
          <w:lang w:eastAsia="ko-KR"/>
        </w:rPr>
      </w:pPr>
      <w:r>
        <w:rPr>
          <w:lang w:eastAsia="ko-KR"/>
        </w:rPr>
        <w:t>The Logical Channel Prioritization procedure is applied when</w:t>
      </w:r>
      <w:r>
        <w:rPr>
          <w:rFonts w:hint="eastAsia"/>
          <w:lang w:eastAsia="ko-KR"/>
        </w:rPr>
        <w:t>ever</w:t>
      </w:r>
      <w:r>
        <w:rPr>
          <w:lang w:eastAsia="ko-KR"/>
        </w:rPr>
        <w:t xml:space="preserve"> a new transmission is performed.</w:t>
      </w:r>
    </w:p>
    <w:p w:rsidR="007D1140" w:rsidRDefault="007D1140" w:rsidP="007D1140">
      <w:pPr>
        <w:rPr>
          <w:lang w:eastAsia="ko-KR"/>
        </w:rPr>
      </w:pPr>
      <w:r>
        <w:rPr>
          <w:lang w:eastAsia="ko-KR"/>
        </w:rPr>
        <w:t>RRC controls the scheduling of uplink data by signalling for each logical channel</w:t>
      </w:r>
      <w:r>
        <w:rPr>
          <w:rFonts w:hint="eastAsia"/>
          <w:lang w:eastAsia="ko-KR"/>
        </w:rPr>
        <w:t xml:space="preserve"> </w:t>
      </w:r>
      <w:r w:rsidRPr="005B5D13">
        <w:rPr>
          <w:lang w:eastAsia="ko-KR"/>
        </w:rPr>
        <w:t>per MAC entity</w:t>
      </w:r>
      <w:r>
        <w:rPr>
          <w:lang w:eastAsia="ko-KR"/>
        </w:rPr>
        <w:t>:</w:t>
      </w:r>
    </w:p>
    <w:p w:rsidR="007D1140" w:rsidRDefault="007D1140" w:rsidP="007D1140">
      <w:pPr>
        <w:pStyle w:val="B1"/>
      </w:pPr>
      <w:r>
        <w:rPr>
          <w:rFonts w:hint="eastAsia"/>
        </w:rPr>
        <w:t>-</w:t>
      </w:r>
      <w:r>
        <w:rPr>
          <w:rFonts w:hint="eastAsia"/>
        </w:rPr>
        <w:tab/>
      </w:r>
      <w:r w:rsidRPr="0065347E">
        <w:rPr>
          <w:i/>
          <w:highlight w:val="yellow"/>
        </w:rPr>
        <w:t>priority</w:t>
      </w:r>
      <w:r>
        <w:t xml:space="preserve"> where an increasing priority value indicates a lower priority level</w:t>
      </w:r>
      <w:r>
        <w:rPr>
          <w:rFonts w:hint="eastAsia"/>
        </w:rPr>
        <w:t>;</w:t>
      </w:r>
    </w:p>
    <w:p w:rsidR="007D1140" w:rsidRDefault="007D1140" w:rsidP="007D1140">
      <w:pPr>
        <w:pStyle w:val="B1"/>
      </w:pPr>
      <w:r>
        <w:rPr>
          <w:rFonts w:hint="eastAsia"/>
        </w:rPr>
        <w:t>-</w:t>
      </w:r>
      <w:r>
        <w:rPr>
          <w:rFonts w:hint="eastAsia"/>
        </w:rPr>
        <w:tab/>
      </w:r>
      <w:r w:rsidRPr="0065347E">
        <w:rPr>
          <w:i/>
          <w:highlight w:val="yellow"/>
        </w:rPr>
        <w:t>prioritisedBitRate</w:t>
      </w:r>
      <w:r>
        <w:t xml:space="preserve"> which sets the Prioritized Bit Rate (PBR)</w:t>
      </w:r>
      <w:r>
        <w:rPr>
          <w:rFonts w:hint="eastAsia"/>
        </w:rPr>
        <w:t>;</w:t>
      </w:r>
    </w:p>
    <w:p w:rsidR="007D1140" w:rsidRDefault="007D1140" w:rsidP="007D1140">
      <w:pPr>
        <w:pStyle w:val="B1"/>
      </w:pPr>
      <w:r>
        <w:rPr>
          <w:rFonts w:hint="eastAsia"/>
        </w:rPr>
        <w:t>-</w:t>
      </w:r>
      <w:r>
        <w:rPr>
          <w:rFonts w:hint="eastAsia"/>
        </w:rPr>
        <w:tab/>
      </w:r>
      <w:r w:rsidRPr="0065347E">
        <w:rPr>
          <w:i/>
          <w:highlight w:val="yellow"/>
        </w:rPr>
        <w:t>bucketSizeDuration</w:t>
      </w:r>
      <w:r>
        <w:t xml:space="preserve"> which sets the Bucket Size Duration (BSD).</w:t>
      </w:r>
    </w:p>
    <w:p w:rsidR="007D1140" w:rsidRDefault="007D1140" w:rsidP="007D1140">
      <w:pPr>
        <w:rPr>
          <w:highlight w:val="yellow"/>
          <w:lang w:eastAsia="ko-KR"/>
        </w:rPr>
      </w:pPr>
      <w:r w:rsidRPr="00FB452D">
        <w:rPr>
          <w:lang w:eastAsia="ko-KR"/>
        </w:rPr>
        <w:t xml:space="preserve">The MAC entity shall maintain a variable Bj for each logical channel j. Bj shall be initialized to zero when the related logical channel is established, and incremented by the product PBR × </w:t>
      </w:r>
      <w:r w:rsidRPr="00FB452D">
        <w:rPr>
          <w:rFonts w:hint="eastAsia"/>
          <w:highlight w:val="yellow"/>
          <w:lang w:eastAsia="ko-KR"/>
        </w:rPr>
        <w:t>NR-UNIT</w:t>
      </w:r>
      <w:r w:rsidRPr="00FB452D">
        <w:rPr>
          <w:lang w:eastAsia="ko-KR"/>
        </w:rPr>
        <w:t xml:space="preserve"> for each </w:t>
      </w:r>
      <w:r w:rsidRPr="00FB452D">
        <w:rPr>
          <w:rFonts w:hint="eastAsia"/>
          <w:highlight w:val="yellow"/>
          <w:lang w:eastAsia="ko-KR"/>
        </w:rPr>
        <w:t>NR-UNIT</w:t>
      </w:r>
      <w:r w:rsidRPr="00FB452D">
        <w:rPr>
          <w:lang w:eastAsia="ko-KR"/>
        </w:rPr>
        <w:t>,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w:t>
      </w:r>
      <w:r>
        <w:rPr>
          <w:rFonts w:hint="eastAsia"/>
          <w:lang w:eastAsia="ko-KR"/>
        </w:rPr>
        <w:t xml:space="preserve"> It is up to UE implementation when to update Bj.</w:t>
      </w:r>
    </w:p>
    <w:p w:rsidR="007D1140" w:rsidRDefault="007D1140" w:rsidP="007D1140">
      <w:pPr>
        <w:pStyle w:val="Guidance"/>
        <w:rPr>
          <w:lang w:eastAsia="ko-KR"/>
        </w:rPr>
      </w:pPr>
      <w:r>
        <w:rPr>
          <w:rFonts w:hint="eastAsia"/>
        </w:rPr>
        <w:t xml:space="preserve">Editor's note: </w:t>
      </w:r>
      <w:r>
        <w:rPr>
          <w:rFonts w:hint="eastAsia"/>
          <w:lang w:eastAsia="ko-KR"/>
        </w:rPr>
        <w:t xml:space="preserve">(again) NR-UNIT is used. Editor thinks consistent unit (i.e. NR-UNIT) </w:t>
      </w:r>
      <w:r>
        <w:rPr>
          <w:lang w:eastAsia="ko-KR"/>
        </w:rPr>
        <w:t>throughout</w:t>
      </w:r>
      <w:r>
        <w:rPr>
          <w:rFonts w:hint="eastAsia"/>
          <w:lang w:eastAsia="ko-KR"/>
        </w:rPr>
        <w:t xml:space="preserve"> the MAC would be desirable rather than to use e.g. one </w:t>
      </w:r>
      <w:r>
        <w:rPr>
          <w:lang w:eastAsia="ko-KR"/>
        </w:rPr>
        <w:t>millisecond</w:t>
      </w:r>
      <w:r>
        <w:rPr>
          <w:rFonts w:hint="eastAsia"/>
          <w:lang w:eastAsia="ko-KR"/>
        </w:rPr>
        <w:t xml:space="preserve"> as proposed during the meeting.</w:t>
      </w:r>
    </w:p>
    <w:p w:rsidR="007D1140" w:rsidRDefault="007D1140" w:rsidP="007D1140">
      <w:pPr>
        <w:rPr>
          <w:lang w:eastAsia="ko-KR"/>
        </w:rPr>
      </w:pPr>
      <w:r w:rsidRPr="007C0D09">
        <w:rPr>
          <w:lang w:eastAsia="ko-KR"/>
        </w:rPr>
        <w:t>The MAC entity shall</w:t>
      </w:r>
      <w:r>
        <w:rPr>
          <w:rFonts w:hint="eastAsia"/>
          <w:lang w:eastAsia="ko-KR"/>
        </w:rPr>
        <w:t xml:space="preserve">, when </w:t>
      </w:r>
      <w:r w:rsidRPr="007C0D09">
        <w:rPr>
          <w:lang w:eastAsia="ko-KR"/>
        </w:rPr>
        <w:t>a new transmission is performed:</w:t>
      </w:r>
    </w:p>
    <w:p w:rsidR="007D1140" w:rsidRDefault="007D1140" w:rsidP="007D1140">
      <w:pPr>
        <w:pStyle w:val="B1"/>
      </w:pPr>
      <w:r>
        <w:rPr>
          <w:rFonts w:hint="eastAsia"/>
        </w:rPr>
        <w:t>1&gt;</w:t>
      </w:r>
      <w:r>
        <w:rPr>
          <w:rFonts w:hint="eastAsia"/>
        </w:rPr>
        <w:tab/>
      </w:r>
      <w:r w:rsidRPr="002D6378">
        <w:t>allocate resources to the logical channels in the following steps:</w:t>
      </w:r>
    </w:p>
    <w:p w:rsidR="007D1140" w:rsidRPr="002F4F3B" w:rsidRDefault="007D1140" w:rsidP="007D1140">
      <w:pPr>
        <w:pStyle w:val="B2"/>
        <w:rPr>
          <w:noProof/>
        </w:rPr>
      </w:pPr>
      <w:r w:rsidRPr="002F4F3B">
        <w:rPr>
          <w:noProof/>
        </w:rPr>
        <w:t>-</w:t>
      </w:r>
      <w:r w:rsidRPr="002F4F3B">
        <w:rPr>
          <w:noProof/>
        </w:rPr>
        <w:tab/>
        <w:t xml:space="preserve">Step 1: </w:t>
      </w:r>
      <w:r w:rsidRPr="00697389">
        <w:rPr>
          <w:rFonts w:hint="eastAsia"/>
          <w:noProof/>
          <w:highlight w:val="yellow"/>
        </w:rPr>
        <w:t>Relevant</w:t>
      </w:r>
      <w:r w:rsidRPr="00697389">
        <w:rPr>
          <w:noProof/>
          <w:highlight w:val="yellow"/>
        </w:rPr>
        <w:t xml:space="preserve"> </w:t>
      </w:r>
      <w:r w:rsidRPr="00A01223">
        <w:rPr>
          <w:noProof/>
          <w:highlight w:val="yellow"/>
        </w:rPr>
        <w:t xml:space="preserve">logical channels </w:t>
      </w:r>
      <w:r w:rsidRPr="00A01223">
        <w:rPr>
          <w:rFonts w:hint="eastAsia"/>
          <w:noProof/>
          <w:highlight w:val="yellow"/>
        </w:rPr>
        <w:t xml:space="preserve">for the </w:t>
      </w:r>
      <w:r>
        <w:rPr>
          <w:rFonts w:hint="eastAsia"/>
          <w:noProof/>
          <w:highlight w:val="yellow"/>
        </w:rPr>
        <w:t xml:space="preserve">UL </w:t>
      </w:r>
      <w:r w:rsidRPr="00A01223">
        <w:rPr>
          <w:rFonts w:hint="eastAsia"/>
          <w:noProof/>
          <w:highlight w:val="yellow"/>
        </w:rPr>
        <w:t>grant</w:t>
      </w:r>
      <w:r>
        <w:rPr>
          <w:rFonts w:hint="eastAsia"/>
          <w:noProof/>
        </w:rPr>
        <w:t xml:space="preserve"> </w:t>
      </w:r>
      <w:r w:rsidRPr="002F4F3B">
        <w:rPr>
          <w:noProof/>
        </w:rPr>
        <w:t xml:space="preserve">with Bj &gt; 0 are allocated resources in a decreasing priority order. If the PBR of a </w:t>
      </w:r>
      <w:r>
        <w:rPr>
          <w:noProof/>
        </w:rPr>
        <w:t>logical channel</w:t>
      </w:r>
      <w:r w:rsidRPr="002F4F3B">
        <w:rPr>
          <w:noProof/>
        </w:rPr>
        <w:t xml:space="preserve"> is set to </w:t>
      </w:r>
      <w:r>
        <w:rPr>
          <w:rFonts w:hint="eastAsia"/>
          <w:noProof/>
        </w:rPr>
        <w:t>"</w:t>
      </w:r>
      <w:r w:rsidRPr="002F4F3B">
        <w:rPr>
          <w:noProof/>
        </w:rPr>
        <w:t>infinity</w:t>
      </w:r>
      <w:r>
        <w:rPr>
          <w:rFonts w:hint="eastAsia"/>
          <w:noProof/>
        </w:rPr>
        <w:t>"</w:t>
      </w:r>
      <w:r w:rsidRPr="002F4F3B">
        <w:rPr>
          <w:noProof/>
        </w:rPr>
        <w:t xml:space="preserve">, the </w:t>
      </w:r>
      <w:r>
        <w:rPr>
          <w:noProof/>
        </w:rPr>
        <w:t>MAC entity</w:t>
      </w:r>
      <w:r w:rsidRPr="002F4F3B">
        <w:rPr>
          <w:noProof/>
        </w:rPr>
        <w:t xml:space="preserve"> shall allocate resources for all the data that is available for transmission on the </w:t>
      </w:r>
      <w:r>
        <w:rPr>
          <w:noProof/>
        </w:rPr>
        <w:t>logical channel</w:t>
      </w:r>
      <w:r w:rsidRPr="002F4F3B">
        <w:rPr>
          <w:noProof/>
        </w:rPr>
        <w:t xml:space="preserve"> before meeting the PBR of the lower priority </w:t>
      </w:r>
      <w:r>
        <w:rPr>
          <w:noProof/>
        </w:rPr>
        <w:t>logical channel</w:t>
      </w:r>
      <w:r w:rsidRPr="002F4F3B">
        <w:rPr>
          <w:noProof/>
        </w:rPr>
        <w:t>(s);</w:t>
      </w:r>
    </w:p>
    <w:p w:rsidR="007D1140" w:rsidRDefault="007D1140" w:rsidP="007D1140">
      <w:pPr>
        <w:pStyle w:val="Guidance"/>
        <w:rPr>
          <w:lang w:eastAsia="ko-KR"/>
        </w:rPr>
      </w:pPr>
      <w:r>
        <w:rPr>
          <w:rFonts w:hint="eastAsia"/>
        </w:rPr>
        <w:t xml:space="preserve">Editor's note: </w:t>
      </w:r>
      <w:r>
        <w:rPr>
          <w:rFonts w:hint="eastAsia"/>
          <w:lang w:eastAsia="ko-KR"/>
        </w:rPr>
        <w:t>compared to LTE, 'All the logical channels' is replaced with '</w:t>
      </w:r>
      <w:r w:rsidRPr="00497304">
        <w:rPr>
          <w:highlight w:val="yellow"/>
          <w:lang w:eastAsia="ko-KR"/>
        </w:rPr>
        <w:t>Relevant</w:t>
      </w:r>
      <w:r w:rsidRPr="00497304">
        <w:rPr>
          <w:rFonts w:hint="eastAsia"/>
          <w:highlight w:val="yellow"/>
          <w:lang w:eastAsia="ko-KR"/>
        </w:rPr>
        <w:t xml:space="preserve"> logical </w:t>
      </w:r>
      <w:r w:rsidRPr="00A01223">
        <w:rPr>
          <w:rFonts w:hint="eastAsia"/>
          <w:highlight w:val="yellow"/>
          <w:lang w:eastAsia="ko-KR"/>
        </w:rPr>
        <w:t xml:space="preserve">channels for the </w:t>
      </w:r>
      <w:r>
        <w:rPr>
          <w:rFonts w:hint="eastAsia"/>
          <w:highlight w:val="yellow"/>
          <w:lang w:eastAsia="ko-KR"/>
        </w:rPr>
        <w:t xml:space="preserve">UL </w:t>
      </w:r>
      <w:r w:rsidRPr="00A01223">
        <w:rPr>
          <w:rFonts w:hint="eastAsia"/>
          <w:highlight w:val="yellow"/>
          <w:lang w:eastAsia="ko-KR"/>
        </w:rPr>
        <w:t>grant</w:t>
      </w:r>
      <w:r>
        <w:rPr>
          <w:rFonts w:hint="eastAsia"/>
          <w:lang w:eastAsia="ko-KR"/>
        </w:rPr>
        <w:t>'.</w:t>
      </w:r>
    </w:p>
    <w:p w:rsidR="007D1140" w:rsidRPr="002F4F3B" w:rsidRDefault="007D1140" w:rsidP="007D1140">
      <w:pPr>
        <w:pStyle w:val="B2"/>
        <w:rPr>
          <w:noProof/>
        </w:rPr>
      </w:pPr>
      <w:r w:rsidRPr="002F4F3B">
        <w:rPr>
          <w:noProof/>
        </w:rPr>
        <w:t>-</w:t>
      </w:r>
      <w:r w:rsidRPr="002F4F3B">
        <w:rPr>
          <w:noProof/>
        </w:rPr>
        <w:tab/>
        <w:t xml:space="preserve">Step 2: the </w:t>
      </w:r>
      <w:r>
        <w:rPr>
          <w:noProof/>
        </w:rPr>
        <w:t>MAC entity</w:t>
      </w:r>
      <w:r w:rsidRPr="002F4F3B">
        <w:rPr>
          <w:noProof/>
        </w:rPr>
        <w:t xml:space="preserve"> shall decrement Bj by the total size of MAC SDUs served to logical channel j in Step 1</w:t>
      </w:r>
      <w:r>
        <w:rPr>
          <w:noProof/>
        </w:rPr>
        <w:t>;</w:t>
      </w:r>
    </w:p>
    <w:p w:rsidR="007D1140" w:rsidRPr="002F4F3B" w:rsidRDefault="007D1140" w:rsidP="007D1140">
      <w:pPr>
        <w:pStyle w:val="NO"/>
        <w:rPr>
          <w:noProof/>
        </w:rPr>
      </w:pPr>
      <w:r w:rsidRPr="002F4F3B">
        <w:rPr>
          <w:noProof/>
        </w:rPr>
        <w:t>NOTE:</w:t>
      </w:r>
      <w:r w:rsidRPr="002F4F3B">
        <w:rPr>
          <w:noProof/>
        </w:rPr>
        <w:tab/>
        <w:t>The value of Bj can be negative.</w:t>
      </w:r>
    </w:p>
    <w:p w:rsidR="007D1140" w:rsidRPr="002F4F3B" w:rsidRDefault="007D1140" w:rsidP="007D1140">
      <w:pPr>
        <w:pStyle w:val="B2"/>
        <w:rPr>
          <w:noProof/>
        </w:rPr>
      </w:pPr>
      <w:r w:rsidRPr="002F4F3B">
        <w:rPr>
          <w:noProof/>
        </w:rPr>
        <w:t>-</w:t>
      </w:r>
      <w:r w:rsidRPr="002F4F3B">
        <w:rPr>
          <w:noProof/>
        </w:rPr>
        <w:tab/>
        <w:t xml:space="preserve">Step 3: if any resources remain, </w:t>
      </w:r>
      <w:r w:rsidRPr="00FA4E0C">
        <w:rPr>
          <w:noProof/>
          <w:highlight w:val="green"/>
        </w:rPr>
        <w:t xml:space="preserve">all the </w:t>
      </w:r>
      <w:r>
        <w:rPr>
          <w:rFonts w:hint="eastAsia"/>
          <w:noProof/>
          <w:highlight w:val="green"/>
        </w:rPr>
        <w:t xml:space="preserve">relevant </w:t>
      </w:r>
      <w:r w:rsidRPr="00FA4E0C">
        <w:rPr>
          <w:noProof/>
          <w:highlight w:val="green"/>
        </w:rPr>
        <w:t>logical channels</w:t>
      </w:r>
      <w:r w:rsidRPr="002F4F3B">
        <w:rPr>
          <w:noProof/>
        </w:rPr>
        <w:t xml:space="preserve"> are served in a strict decreasing priority order (regardless of the value of Bj) until either the data for that logical channel or the UL grant is exhausted, whichever comes first. Logical channels configured with equal priority should be served equally.</w:t>
      </w:r>
    </w:p>
    <w:p w:rsidR="007D1140" w:rsidRDefault="007D1140" w:rsidP="007D1140">
      <w:pPr>
        <w:pStyle w:val="Guidance"/>
        <w:rPr>
          <w:lang w:eastAsia="ko-KR"/>
        </w:rPr>
      </w:pPr>
      <w:r>
        <w:rPr>
          <w:rFonts w:hint="eastAsia"/>
        </w:rPr>
        <w:t xml:space="preserve">Editor's note: </w:t>
      </w:r>
      <w:r>
        <w:rPr>
          <w:rFonts w:hint="eastAsia"/>
          <w:lang w:eastAsia="ko-KR"/>
        </w:rPr>
        <w:t>the wording 'relevant' needs to be further clarified after having concrete RAN2 agreements (by considering e.g. numerology</w:t>
      </w:r>
      <w:r>
        <w:rPr>
          <w:lang w:eastAsia="ko-KR"/>
        </w:rPr>
        <w:t>/TTI</w:t>
      </w:r>
      <w:r>
        <w:rPr>
          <w:rFonts w:hint="eastAsia"/>
          <w:lang w:eastAsia="ko-KR"/>
        </w:rPr>
        <w:t xml:space="preserve">, packet duplication, </w:t>
      </w:r>
      <w:r>
        <w:rPr>
          <w:lang w:eastAsia="ko-KR"/>
        </w:rPr>
        <w:t xml:space="preserve">transmission profile, </w:t>
      </w:r>
      <w:r>
        <w:rPr>
          <w:rFonts w:hint="eastAsia"/>
          <w:lang w:eastAsia="ko-KR"/>
        </w:rPr>
        <w:t>etc.).</w:t>
      </w:r>
    </w:p>
    <w:p w:rsidR="007D1140" w:rsidRDefault="007D1140" w:rsidP="007D1140">
      <w:pPr>
        <w:pStyle w:val="Guidance"/>
        <w:rPr>
          <w:lang w:eastAsia="ko-KR"/>
        </w:rPr>
      </w:pPr>
    </w:p>
    <w:p w:rsidR="007D1140" w:rsidRDefault="007D1140" w:rsidP="007D1140">
      <w:pPr>
        <w:rPr>
          <w:lang w:eastAsia="ko-KR"/>
        </w:rPr>
      </w:pPr>
      <w:r w:rsidRPr="00E807A9">
        <w:rPr>
          <w:lang w:eastAsia="ko-KR"/>
        </w:rPr>
        <w:t>The UE shall also follow the rules below during the scheduling procedures above:</w:t>
      </w:r>
    </w:p>
    <w:p w:rsidR="007D1140" w:rsidRDefault="007D1140" w:rsidP="007D1140">
      <w:pPr>
        <w:pStyle w:val="B1"/>
      </w:pPr>
      <w:r>
        <w:t xml:space="preserve">- </w:t>
      </w:r>
      <w:r>
        <w:tab/>
      </w:r>
      <w:r>
        <w:rPr>
          <w:rFonts w:hint="eastAsia"/>
        </w:rPr>
        <w:t>t</w:t>
      </w:r>
      <w:r>
        <w:t>he UE should not segment an RLC SDU (or partially transmitted SDU</w:t>
      </w:r>
      <w:r>
        <w:rPr>
          <w:rFonts w:hint="eastAsia"/>
        </w:rPr>
        <w:t xml:space="preserve"> </w:t>
      </w:r>
      <w:r w:rsidRPr="00C1094E">
        <w:t>or retransmitted RLC PDU</w:t>
      </w:r>
      <w:r>
        <w:t>) if the whole SDU (or partially transmitted SDU</w:t>
      </w:r>
      <w:r>
        <w:rPr>
          <w:rFonts w:hint="eastAsia"/>
        </w:rPr>
        <w:t xml:space="preserve"> </w:t>
      </w:r>
      <w:r w:rsidRPr="00C1094E">
        <w:t>or retransmitted RLC PDU</w:t>
      </w:r>
      <w:r>
        <w:t>) fits into the remaining resources of the associated MAC entity;</w:t>
      </w:r>
    </w:p>
    <w:p w:rsidR="007D1140" w:rsidRDefault="007D1140" w:rsidP="007D1140">
      <w:pPr>
        <w:pStyle w:val="B1"/>
      </w:pPr>
      <w:r>
        <w:t>-</w:t>
      </w:r>
      <w:r>
        <w:tab/>
        <w:t>if the UE segments an RLC SDU from the logical channel, it shall maximize the size of the segment to fill the grant of the associated MAC entity as much as possible;</w:t>
      </w:r>
    </w:p>
    <w:p w:rsidR="007D1140" w:rsidRDefault="007D1140" w:rsidP="007D1140">
      <w:pPr>
        <w:pStyle w:val="B1"/>
      </w:pPr>
      <w:r>
        <w:t>-</w:t>
      </w:r>
      <w:r>
        <w:tab/>
        <w:t>the UE should maximise the transmission of data</w:t>
      </w:r>
      <w:r>
        <w:rPr>
          <w:rFonts w:hint="eastAsia"/>
        </w:rPr>
        <w:t>;</w:t>
      </w:r>
    </w:p>
    <w:p w:rsidR="007D1140" w:rsidRDefault="007D1140" w:rsidP="007D1140">
      <w:pPr>
        <w:pStyle w:val="B1"/>
      </w:pPr>
      <w:r>
        <w:lastRenderedPageBreak/>
        <w:t>-</w:t>
      </w:r>
      <w:r>
        <w:tab/>
        <w:t xml:space="preserve">if the MAC entity is given an UL grant size that is equal to or larger than </w:t>
      </w:r>
      <w:del w:id="10" w:author="CATT" w:date="2017-08-01T16:00:00Z">
        <w:r w:rsidDel="00080F04">
          <w:rPr>
            <w:rFonts w:hint="eastAsia"/>
          </w:rPr>
          <w:delText>[</w:delText>
        </w:r>
        <w:r w:rsidRPr="00B3472B" w:rsidDel="00080F04">
          <w:rPr>
            <w:rFonts w:hint="eastAsia"/>
            <w:highlight w:val="yellow"/>
          </w:rPr>
          <w:delText>X</w:delText>
        </w:r>
        <w:r w:rsidDel="00080F04">
          <w:delText>]</w:delText>
        </w:r>
      </w:del>
      <w:ins w:id="11" w:author="CATT" w:date="2017-08-01T16:00:00Z">
        <w:r w:rsidR="00080F04">
          <w:rPr>
            <w:rFonts w:hint="eastAsia"/>
            <w:lang w:eastAsia="zh-CN"/>
          </w:rPr>
          <w:t>6</w:t>
        </w:r>
      </w:ins>
      <w:r>
        <w:t xml:space="preserve"> bytes while having data available for transmission, the MAC entity shall not transmit only padding BSR and/or padding</w:t>
      </w:r>
      <w:r>
        <w:rPr>
          <w:rFonts w:hint="eastAsia"/>
        </w:rPr>
        <w:t>.</w:t>
      </w:r>
    </w:p>
    <w:p w:rsidR="007D1140" w:rsidDel="00104788" w:rsidRDefault="007D1140" w:rsidP="007D1140">
      <w:pPr>
        <w:pStyle w:val="Guidance"/>
        <w:rPr>
          <w:del w:id="12" w:author="CATT" w:date="2017-08-01T16:00:00Z"/>
          <w:lang w:eastAsia="ko-KR"/>
        </w:rPr>
      </w:pPr>
      <w:del w:id="13" w:author="CATT" w:date="2017-08-01T16:00:00Z">
        <w:r w:rsidDel="00104788">
          <w:rPr>
            <w:rFonts w:hint="eastAsia"/>
          </w:rPr>
          <w:delText xml:space="preserve">Editor's note: </w:delText>
        </w:r>
        <w:r w:rsidDel="00104788">
          <w:rPr>
            <w:rFonts w:hint="eastAsia"/>
            <w:lang w:eastAsia="ko-KR"/>
          </w:rPr>
          <w:delText>The 4</w:delText>
        </w:r>
        <w:r w:rsidDel="00104788">
          <w:rPr>
            <w:rFonts w:hint="eastAsia"/>
            <w:vertAlign w:val="superscript"/>
            <w:lang w:eastAsia="ko-KR"/>
          </w:rPr>
          <w:delText xml:space="preserve">th </w:delText>
        </w:r>
        <w:r w:rsidDel="00104788">
          <w:rPr>
            <w:rFonts w:hint="eastAsia"/>
            <w:lang w:eastAsia="ko-KR"/>
          </w:rPr>
          <w:delText xml:space="preserve">rule above can be checked further. The fixed value X should also be </w:delText>
        </w:r>
        <w:r w:rsidDel="00104788">
          <w:rPr>
            <w:lang w:eastAsia="ko-KR"/>
          </w:rPr>
          <w:delText>determined</w:delText>
        </w:r>
        <w:r w:rsidDel="00104788">
          <w:rPr>
            <w:rFonts w:hint="eastAsia"/>
            <w:lang w:eastAsia="ko-KR"/>
          </w:rPr>
          <w:delText xml:space="preserve"> by RAN2.</w:delText>
        </w:r>
      </w:del>
    </w:p>
    <w:p w:rsidR="007D1140" w:rsidRDefault="007D1140" w:rsidP="007D1140">
      <w:pPr>
        <w:rPr>
          <w:lang w:eastAsia="ko-KR"/>
        </w:rPr>
      </w:pPr>
      <w:r w:rsidRPr="00C8220F">
        <w:rPr>
          <w:highlight w:val="yellow"/>
          <w:lang w:eastAsia="ko-KR"/>
        </w:rPr>
        <w:t>If the MAC PDU includes only the MAC CE for padding BSR or periodic BSR with zero MAC SDUs</w:t>
      </w:r>
      <w:r w:rsidRPr="00C8220F">
        <w:rPr>
          <w:rFonts w:hint="eastAsia"/>
          <w:highlight w:val="yellow"/>
          <w:lang w:eastAsia="ko-KR"/>
        </w:rPr>
        <w:t>,</w:t>
      </w:r>
      <w:r>
        <w:rPr>
          <w:rFonts w:hint="eastAsia"/>
          <w:lang w:eastAsia="ko-KR"/>
        </w:rPr>
        <w:t xml:space="preserve"> t</w:t>
      </w:r>
      <w:r>
        <w:rPr>
          <w:lang w:eastAsia="ko-KR"/>
        </w:rPr>
        <w:t>he MAC entity shall not generate a MAC PDU for the HARQ entity in the following cases:</w:t>
      </w:r>
    </w:p>
    <w:p w:rsidR="007D1140" w:rsidRDefault="007D1140" w:rsidP="007D1140">
      <w:pPr>
        <w:pStyle w:val="B1"/>
      </w:pPr>
      <w:r>
        <w:t>-</w:t>
      </w:r>
      <w:r>
        <w:tab/>
        <w:t xml:space="preserve">in case the MAC entity is configured with </w:t>
      </w:r>
      <w:r w:rsidRPr="00FD351C">
        <w:rPr>
          <w:i/>
          <w:highlight w:val="yellow"/>
        </w:rPr>
        <w:t>skipUplinkTxDynamic</w:t>
      </w:r>
      <w:r>
        <w:t xml:space="preserve"> and the grant indicated to the HARQ entity was addressed to </w:t>
      </w:r>
      <w:r w:rsidRPr="0095097E">
        <w:rPr>
          <w:rFonts w:hint="eastAsia"/>
          <w:highlight w:val="green"/>
        </w:rPr>
        <w:t>a C-RNTI</w:t>
      </w:r>
      <w:r>
        <w:rPr>
          <w:rFonts w:hint="eastAsia"/>
        </w:rPr>
        <w:t>.</w:t>
      </w:r>
    </w:p>
    <w:p w:rsidR="007D1140" w:rsidRDefault="007D1140" w:rsidP="007D1140">
      <w:pPr>
        <w:pStyle w:val="Guidance"/>
        <w:rPr>
          <w:lang w:eastAsia="ko-KR"/>
        </w:rPr>
      </w:pPr>
      <w:r>
        <w:rPr>
          <w:rFonts w:hint="eastAsia"/>
        </w:rPr>
        <w:t xml:space="preserve">Editor's note: </w:t>
      </w:r>
      <w:r>
        <w:rPr>
          <w:rFonts w:hint="eastAsia"/>
          <w:lang w:eastAsia="ko-KR"/>
        </w:rPr>
        <w:t xml:space="preserve"> The term </w:t>
      </w:r>
      <w:r w:rsidRPr="00721DAF">
        <w:rPr>
          <w:rFonts w:hint="eastAsia"/>
          <w:highlight w:val="green"/>
          <w:lang w:eastAsia="ko-KR"/>
        </w:rPr>
        <w:t>C-RNTI</w:t>
      </w:r>
      <w:r>
        <w:rPr>
          <w:rFonts w:hint="eastAsia"/>
          <w:lang w:eastAsia="ko-KR"/>
        </w:rPr>
        <w:t xml:space="preserve"> is </w:t>
      </w:r>
      <w:r w:rsidRPr="00AD4197">
        <w:rPr>
          <w:lang w:eastAsia="ko-KR"/>
        </w:rPr>
        <w:t>tentatively used to capture the agreement</w:t>
      </w:r>
      <w:r>
        <w:rPr>
          <w:rFonts w:hint="eastAsia"/>
          <w:lang w:eastAsia="ko-KR"/>
        </w:rPr>
        <w:t xml:space="preserve">. Can be </w:t>
      </w:r>
      <w:r>
        <w:rPr>
          <w:lang w:eastAsia="ko-KR"/>
        </w:rPr>
        <w:t>changed</w:t>
      </w:r>
      <w:r>
        <w:rPr>
          <w:rFonts w:hint="eastAsia"/>
          <w:lang w:eastAsia="ko-KR"/>
        </w:rPr>
        <w:t xml:space="preserve"> later</w:t>
      </w:r>
      <w:r>
        <w:rPr>
          <w:rFonts w:hint="eastAsia"/>
        </w:rPr>
        <w:t>.</w:t>
      </w:r>
    </w:p>
    <w:p w:rsidR="007D1140" w:rsidRPr="00141CB2" w:rsidRDefault="007D1140" w:rsidP="007D1140">
      <w:pPr>
        <w:pStyle w:val="Guidance"/>
        <w:rPr>
          <w:lang w:eastAsia="ko-KR"/>
        </w:rPr>
      </w:pPr>
      <w:r>
        <w:rPr>
          <w:rFonts w:hint="eastAsia"/>
          <w:lang w:eastAsia="ko-KR"/>
        </w:rPr>
        <w:t>Editor's note: The condition '</w:t>
      </w:r>
      <w:r w:rsidRPr="00CB2BA7">
        <w:rPr>
          <w:highlight w:val="yellow"/>
          <w:lang w:eastAsia="ko-KR"/>
        </w:rPr>
        <w:t>If the MAC PDU includes only the MAC CE for padding BSR or periodic BSR with zero MAC SDUs</w:t>
      </w:r>
      <w:r>
        <w:rPr>
          <w:rFonts w:hint="eastAsia"/>
          <w:lang w:eastAsia="ko-KR"/>
        </w:rPr>
        <w:t xml:space="preserve">' comes from LTE, and can be discussed later. Also </w:t>
      </w:r>
      <w:r w:rsidRPr="00F06EA8">
        <w:rPr>
          <w:lang w:eastAsia="ko-KR"/>
        </w:rPr>
        <w:t>aperiodic CSI</w:t>
      </w:r>
      <w:r>
        <w:rPr>
          <w:rFonts w:hint="eastAsia"/>
          <w:lang w:eastAsia="ko-KR"/>
        </w:rPr>
        <w:t xml:space="preserve"> condition from LTE is missing.</w:t>
      </w:r>
    </w:p>
    <w:p w:rsidR="007D1140" w:rsidRDefault="007D1140" w:rsidP="007D1140">
      <w:pPr>
        <w:rPr>
          <w:lang w:eastAsia="ko-KR"/>
        </w:rPr>
      </w:pPr>
      <w:r w:rsidRPr="00DC3903">
        <w:rPr>
          <w:lang w:eastAsia="ko-KR"/>
        </w:rPr>
        <w:t>Logical channels shall be prioritised in accordance with the following order (highest priority listed first):</w:t>
      </w:r>
    </w:p>
    <w:p w:rsidR="007D1140" w:rsidRDefault="007D1140" w:rsidP="007D1140">
      <w:pPr>
        <w:pStyle w:val="B1"/>
      </w:pPr>
      <w:r>
        <w:t>-</w:t>
      </w:r>
      <w:r>
        <w:tab/>
        <w:t>…</w:t>
      </w:r>
    </w:p>
    <w:p w:rsidR="007D1140" w:rsidRPr="00141CB2" w:rsidRDefault="007D1140" w:rsidP="007D1140">
      <w:pPr>
        <w:pStyle w:val="Guidance"/>
        <w:rPr>
          <w:lang w:eastAsia="ko-KR"/>
        </w:rPr>
      </w:pPr>
      <w:r>
        <w:rPr>
          <w:rFonts w:hint="eastAsia"/>
        </w:rPr>
        <w:t xml:space="preserve">Editor's note: </w:t>
      </w:r>
      <w:r>
        <w:rPr>
          <w:rFonts w:hint="eastAsia"/>
          <w:lang w:eastAsia="ko-KR"/>
        </w:rPr>
        <w:t xml:space="preserve">The detailed priority order (e.g. CCCH/C-RNTI MAC CE -&gt; BSR MAC CE -&gt; PHR MAC CE, </w:t>
      </w:r>
      <w:r>
        <w:rPr>
          <w:lang w:eastAsia="ko-KR"/>
        </w:rPr>
        <w:t>…</w:t>
      </w:r>
      <w:r>
        <w:rPr>
          <w:rFonts w:hint="eastAsia"/>
          <w:lang w:eastAsia="ko-KR"/>
        </w:rPr>
        <w:t xml:space="preserve">) is not discussed yet, so leave it empty for the time being. </w:t>
      </w:r>
      <w:r>
        <w:rPr>
          <w:lang w:eastAsia="ko-KR"/>
        </w:rPr>
        <w:t>W</w:t>
      </w:r>
      <w:r>
        <w:rPr>
          <w:rFonts w:hint="eastAsia"/>
          <w:lang w:eastAsia="ko-KR"/>
        </w:rPr>
        <w:t>ill be filled out later</w:t>
      </w:r>
      <w:r>
        <w:rPr>
          <w:rFonts w:hint="eastAsia"/>
        </w:rPr>
        <w:t>.</w:t>
      </w:r>
    </w:p>
    <w:p w:rsidR="007D1140" w:rsidRPr="00141CB2" w:rsidRDefault="007D1140" w:rsidP="007D1140">
      <w:pPr>
        <w:pStyle w:val="Guidance"/>
        <w:rPr>
          <w:lang w:eastAsia="ko-KR"/>
        </w:rPr>
      </w:pPr>
      <w:r>
        <w:rPr>
          <w:rFonts w:hint="eastAsia"/>
        </w:rPr>
        <w:t>Editor's note: The</w:t>
      </w:r>
      <w:r>
        <w:rPr>
          <w:rFonts w:hint="eastAsia"/>
          <w:lang w:eastAsia="ko-KR"/>
        </w:rPr>
        <w:t xml:space="preserve"> name of RRC parameters </w:t>
      </w:r>
      <w:r w:rsidRPr="0065347E">
        <w:rPr>
          <w:highlight w:val="yellow"/>
        </w:rPr>
        <w:t>priority</w:t>
      </w:r>
      <w:r>
        <w:rPr>
          <w:rFonts w:hint="eastAsia"/>
          <w:lang w:eastAsia="ko-KR"/>
        </w:rPr>
        <w:t xml:space="preserve">, </w:t>
      </w:r>
      <w:r w:rsidRPr="0065347E">
        <w:rPr>
          <w:highlight w:val="yellow"/>
          <w:lang w:eastAsia="ko-KR"/>
        </w:rPr>
        <w:t>prioritisedBitRate</w:t>
      </w:r>
      <w:r w:rsidRPr="00C25C51">
        <w:rPr>
          <w:lang w:eastAsia="ko-KR"/>
        </w:rPr>
        <w:t>,</w:t>
      </w:r>
      <w:r>
        <w:rPr>
          <w:rFonts w:hint="eastAsia"/>
          <w:lang w:eastAsia="ko-KR"/>
        </w:rPr>
        <w:t xml:space="preserve"> </w:t>
      </w:r>
      <w:r w:rsidRPr="0065347E">
        <w:rPr>
          <w:highlight w:val="yellow"/>
          <w:lang w:eastAsia="ko-KR"/>
        </w:rPr>
        <w:t>bucketSizeDuration</w:t>
      </w:r>
      <w:r>
        <w:rPr>
          <w:rFonts w:hint="eastAsia"/>
          <w:lang w:eastAsia="ko-KR"/>
        </w:rPr>
        <w:t xml:space="preserve">, and </w:t>
      </w:r>
      <w:r w:rsidRPr="00FD351C">
        <w:rPr>
          <w:highlight w:val="yellow"/>
          <w:lang w:eastAsia="ko-KR"/>
        </w:rPr>
        <w:t>skipUplinkTxDynamic</w:t>
      </w:r>
      <w:r>
        <w:rPr>
          <w:rFonts w:hint="eastAsia"/>
          <w:lang w:eastAsia="ko-KR"/>
        </w:rPr>
        <w:t xml:space="preserve"> are tentatively used to capture the agreement, but c</w:t>
      </w:r>
      <w:r>
        <w:rPr>
          <w:rFonts w:hint="eastAsia"/>
        </w:rPr>
        <w:t>an be changed later.</w:t>
      </w:r>
    </w:p>
    <w:p w:rsidR="007D1140" w:rsidRPr="007D1140" w:rsidRDefault="007D1140" w:rsidP="00C43816">
      <w:pPr>
        <w:pStyle w:val="Guidance"/>
        <w:rPr>
          <w:rFonts w:eastAsiaTheme="minorEastAsia"/>
          <w:i w:val="0"/>
          <w:lang w:eastAsia="zh-CN"/>
        </w:rPr>
      </w:pPr>
    </w:p>
    <w:sectPr w:rsidR="007D1140" w:rsidRPr="007D1140" w:rsidSect="00E10E01">
      <w:headerReference w:type="default" r:id="rId12"/>
      <w:footerReference w:type="even" r:id="rId13"/>
      <w:footerReference w:type="default" r:id="rId14"/>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2D3" w:rsidRDefault="00F712D3">
      <w:r>
        <w:separator/>
      </w:r>
    </w:p>
  </w:endnote>
  <w:endnote w:type="continuationSeparator" w:id="0">
    <w:p w:rsidR="00F712D3" w:rsidRDefault="00F712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CB61DF"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CB61DF"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40015A">
      <w:rPr>
        <w:rStyle w:val="PageNumber"/>
        <w:noProof/>
      </w:rPr>
      <w:t>5</w:t>
    </w:r>
    <w:r>
      <w:rPr>
        <w:rStyle w:val="PageNumber"/>
      </w:rPr>
      <w:fldChar w:fldCharType="end"/>
    </w:r>
  </w:p>
  <w:p w:rsidR="00A43638" w:rsidRPr="00977F1F" w:rsidRDefault="003335EA" w:rsidP="00D2528A">
    <w:pPr>
      <w:pStyle w:val="Footer"/>
      <w:tabs>
        <w:tab w:val="left" w:pos="2552"/>
      </w:tabs>
      <w:rPr>
        <w:rFonts w:eastAsia="宋体"/>
        <w:lang w:eastAsia="zh-CN"/>
      </w:rPr>
    </w:pPr>
    <w:r>
      <w:rPr>
        <w:rFonts w:eastAsia="宋体"/>
        <w:lang w:eastAsia="zh-CN"/>
      </w:rPr>
      <w:t>R2-</w:t>
    </w:r>
    <w:r w:rsidR="00CF6153" w:rsidRPr="00CF6153">
      <w:t xml:space="preserve"> </w:t>
    </w:r>
    <w:r w:rsidR="00CF6153" w:rsidRPr="00CF6153">
      <w:rPr>
        <w:rFonts w:eastAsia="宋体"/>
        <w:lang w:eastAsia="zh-CN"/>
      </w:rPr>
      <w:t>1707917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2D3" w:rsidRDefault="00F712D3">
      <w:r>
        <w:separator/>
      </w:r>
    </w:p>
  </w:footnote>
  <w:footnote w:type="continuationSeparator" w:id="0">
    <w:p w:rsidR="00F712D3" w:rsidRDefault="00F712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nsid w:val="23C165F2"/>
    <w:multiLevelType w:val="hybridMultilevel"/>
    <w:tmpl w:val="7C88D2F2"/>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A6D49B7"/>
    <w:multiLevelType w:val="hybridMultilevel"/>
    <w:tmpl w:val="7F66DE84"/>
    <w:lvl w:ilvl="0" w:tplc="D7D0F124">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63CF3CA0"/>
    <w:multiLevelType w:val="hybridMultilevel"/>
    <w:tmpl w:val="01AEE3A2"/>
    <w:lvl w:ilvl="0" w:tplc="9918A56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5172DA88"/>
    <w:lvl w:ilvl="0">
      <w:start w:val="1"/>
      <w:numFmt w:val="decimal"/>
      <w:lvlText w:val="%1."/>
      <w:lvlJc w:val="left"/>
      <w:pPr>
        <w:tabs>
          <w:tab w:val="num" w:pos="567"/>
        </w:tabs>
        <w:ind w:left="567" w:hanging="567"/>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4"/>
  </w:num>
  <w:num w:numId="4">
    <w:abstractNumId w:val="6"/>
  </w:num>
  <w:num w:numId="5">
    <w:abstractNumId w:val="2"/>
  </w:num>
  <w:num w:numId="6">
    <w:abstractNumId w:val="1"/>
  </w:num>
  <w:num w:numId="7">
    <w:abstractNumId w:val="3"/>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characterSpacingControl w:val="doNotCompress"/>
  <w:hdrShapeDefaults>
    <o:shapedefaults v:ext="edit" spidmax="105474"/>
  </w:hdrShapeDefaults>
  <w:footnotePr>
    <w:footnote w:id="-1"/>
    <w:footnote w:id="0"/>
  </w:footnotePr>
  <w:endnotePr>
    <w:endnote w:id="-1"/>
    <w:endnote w:id="0"/>
  </w:endnotePr>
  <w:compat>
    <w:applyBreakingRules/>
    <w:useFELayout/>
  </w:compat>
  <w:rsids>
    <w:rsidRoot w:val="00B87FBC"/>
    <w:rsid w:val="000008FC"/>
    <w:rsid w:val="00000A10"/>
    <w:rsid w:val="00000A55"/>
    <w:rsid w:val="00000EB2"/>
    <w:rsid w:val="00001C9F"/>
    <w:rsid w:val="0000202E"/>
    <w:rsid w:val="000028D6"/>
    <w:rsid w:val="00002924"/>
    <w:rsid w:val="00002FDB"/>
    <w:rsid w:val="000064F1"/>
    <w:rsid w:val="0000769A"/>
    <w:rsid w:val="000116A5"/>
    <w:rsid w:val="00011C5A"/>
    <w:rsid w:val="00012F03"/>
    <w:rsid w:val="00013195"/>
    <w:rsid w:val="000153DA"/>
    <w:rsid w:val="00015DC7"/>
    <w:rsid w:val="00016AC6"/>
    <w:rsid w:val="00016D97"/>
    <w:rsid w:val="00020AA6"/>
    <w:rsid w:val="00020E63"/>
    <w:rsid w:val="00020F1E"/>
    <w:rsid w:val="0002102E"/>
    <w:rsid w:val="0002195F"/>
    <w:rsid w:val="00021D74"/>
    <w:rsid w:val="00022831"/>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FEF"/>
    <w:rsid w:val="000466C6"/>
    <w:rsid w:val="0004674A"/>
    <w:rsid w:val="00050783"/>
    <w:rsid w:val="00051D7D"/>
    <w:rsid w:val="00051E89"/>
    <w:rsid w:val="00051F59"/>
    <w:rsid w:val="00054356"/>
    <w:rsid w:val="00055E49"/>
    <w:rsid w:val="000574EB"/>
    <w:rsid w:val="000575A9"/>
    <w:rsid w:val="00060DF6"/>
    <w:rsid w:val="00061F15"/>
    <w:rsid w:val="00061F74"/>
    <w:rsid w:val="0006264B"/>
    <w:rsid w:val="000628FF"/>
    <w:rsid w:val="00062FC2"/>
    <w:rsid w:val="00064119"/>
    <w:rsid w:val="00064769"/>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0F04"/>
    <w:rsid w:val="00081355"/>
    <w:rsid w:val="000814E3"/>
    <w:rsid w:val="00082557"/>
    <w:rsid w:val="00082731"/>
    <w:rsid w:val="00082787"/>
    <w:rsid w:val="00082E54"/>
    <w:rsid w:val="00083725"/>
    <w:rsid w:val="00083BC8"/>
    <w:rsid w:val="000840AF"/>
    <w:rsid w:val="00084510"/>
    <w:rsid w:val="00084AC2"/>
    <w:rsid w:val="00085067"/>
    <w:rsid w:val="00086209"/>
    <w:rsid w:val="0008685F"/>
    <w:rsid w:val="00086EB4"/>
    <w:rsid w:val="00086FFA"/>
    <w:rsid w:val="00087687"/>
    <w:rsid w:val="00090158"/>
    <w:rsid w:val="000902A2"/>
    <w:rsid w:val="000909F5"/>
    <w:rsid w:val="00090A46"/>
    <w:rsid w:val="000927C7"/>
    <w:rsid w:val="00092E7F"/>
    <w:rsid w:val="000931F4"/>
    <w:rsid w:val="00093840"/>
    <w:rsid w:val="00093E9F"/>
    <w:rsid w:val="00095BF3"/>
    <w:rsid w:val="00096E7B"/>
    <w:rsid w:val="000A101B"/>
    <w:rsid w:val="000A2552"/>
    <w:rsid w:val="000A37F0"/>
    <w:rsid w:val="000A380C"/>
    <w:rsid w:val="000A3CC0"/>
    <w:rsid w:val="000A4621"/>
    <w:rsid w:val="000A4D61"/>
    <w:rsid w:val="000A5653"/>
    <w:rsid w:val="000A56D6"/>
    <w:rsid w:val="000A6D56"/>
    <w:rsid w:val="000B0C8C"/>
    <w:rsid w:val="000B0CF9"/>
    <w:rsid w:val="000B0D1C"/>
    <w:rsid w:val="000B3216"/>
    <w:rsid w:val="000B454C"/>
    <w:rsid w:val="000B4933"/>
    <w:rsid w:val="000B66A6"/>
    <w:rsid w:val="000B76F6"/>
    <w:rsid w:val="000B7B2B"/>
    <w:rsid w:val="000C0433"/>
    <w:rsid w:val="000C06A6"/>
    <w:rsid w:val="000C06E1"/>
    <w:rsid w:val="000C1775"/>
    <w:rsid w:val="000C1A6B"/>
    <w:rsid w:val="000C1BF2"/>
    <w:rsid w:val="000C2C4E"/>
    <w:rsid w:val="000C2ECA"/>
    <w:rsid w:val="000C4369"/>
    <w:rsid w:val="000C4C55"/>
    <w:rsid w:val="000C4EBE"/>
    <w:rsid w:val="000C53A4"/>
    <w:rsid w:val="000D048B"/>
    <w:rsid w:val="000D0C7D"/>
    <w:rsid w:val="000D2630"/>
    <w:rsid w:val="000D2BDA"/>
    <w:rsid w:val="000D328A"/>
    <w:rsid w:val="000D3C43"/>
    <w:rsid w:val="000D47FF"/>
    <w:rsid w:val="000D5C4A"/>
    <w:rsid w:val="000D7290"/>
    <w:rsid w:val="000D746F"/>
    <w:rsid w:val="000E0F99"/>
    <w:rsid w:val="000E1317"/>
    <w:rsid w:val="000E187C"/>
    <w:rsid w:val="000E1F8B"/>
    <w:rsid w:val="000E3AE2"/>
    <w:rsid w:val="000E4096"/>
    <w:rsid w:val="000E4459"/>
    <w:rsid w:val="000E475D"/>
    <w:rsid w:val="000E4EA3"/>
    <w:rsid w:val="000E557C"/>
    <w:rsid w:val="000E568B"/>
    <w:rsid w:val="000E71C6"/>
    <w:rsid w:val="000E72CB"/>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5B16"/>
    <w:rsid w:val="000F68BE"/>
    <w:rsid w:val="000F6B0D"/>
    <w:rsid w:val="000F6E47"/>
    <w:rsid w:val="000F6FF6"/>
    <w:rsid w:val="000F7737"/>
    <w:rsid w:val="000F7EEC"/>
    <w:rsid w:val="000F7F6B"/>
    <w:rsid w:val="00100319"/>
    <w:rsid w:val="0010069A"/>
    <w:rsid w:val="001013CF"/>
    <w:rsid w:val="00101B72"/>
    <w:rsid w:val="001022DB"/>
    <w:rsid w:val="001034FB"/>
    <w:rsid w:val="00104788"/>
    <w:rsid w:val="0010479A"/>
    <w:rsid w:val="00105570"/>
    <w:rsid w:val="0010727F"/>
    <w:rsid w:val="0010757E"/>
    <w:rsid w:val="00107F1D"/>
    <w:rsid w:val="001102F6"/>
    <w:rsid w:val="001104E0"/>
    <w:rsid w:val="00111A44"/>
    <w:rsid w:val="00111E60"/>
    <w:rsid w:val="001129BC"/>
    <w:rsid w:val="00112A2C"/>
    <w:rsid w:val="00113076"/>
    <w:rsid w:val="00114951"/>
    <w:rsid w:val="00115673"/>
    <w:rsid w:val="00115CE3"/>
    <w:rsid w:val="00116625"/>
    <w:rsid w:val="00117C88"/>
    <w:rsid w:val="00122220"/>
    <w:rsid w:val="00122B8C"/>
    <w:rsid w:val="001245E0"/>
    <w:rsid w:val="001245FD"/>
    <w:rsid w:val="00124DA1"/>
    <w:rsid w:val="001267F9"/>
    <w:rsid w:val="001300EB"/>
    <w:rsid w:val="00130569"/>
    <w:rsid w:val="001318F6"/>
    <w:rsid w:val="00131CFC"/>
    <w:rsid w:val="0013363D"/>
    <w:rsid w:val="0013375A"/>
    <w:rsid w:val="00134024"/>
    <w:rsid w:val="001340C3"/>
    <w:rsid w:val="001350DE"/>
    <w:rsid w:val="0013525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8C2"/>
    <w:rsid w:val="00153D16"/>
    <w:rsid w:val="001549F5"/>
    <w:rsid w:val="001552B6"/>
    <w:rsid w:val="0015578C"/>
    <w:rsid w:val="00155B09"/>
    <w:rsid w:val="00155B38"/>
    <w:rsid w:val="00156002"/>
    <w:rsid w:val="001564E6"/>
    <w:rsid w:val="001605FD"/>
    <w:rsid w:val="0016213A"/>
    <w:rsid w:val="001632A1"/>
    <w:rsid w:val="001647A7"/>
    <w:rsid w:val="00164894"/>
    <w:rsid w:val="00165B2B"/>
    <w:rsid w:val="001676A5"/>
    <w:rsid w:val="00167C1D"/>
    <w:rsid w:val="0017068B"/>
    <w:rsid w:val="00170EF2"/>
    <w:rsid w:val="00171E5B"/>
    <w:rsid w:val="00172CA2"/>
    <w:rsid w:val="001740A2"/>
    <w:rsid w:val="001743A8"/>
    <w:rsid w:val="00174973"/>
    <w:rsid w:val="00174C5A"/>
    <w:rsid w:val="0017538F"/>
    <w:rsid w:val="00180986"/>
    <w:rsid w:val="00180E39"/>
    <w:rsid w:val="001824D3"/>
    <w:rsid w:val="0018252A"/>
    <w:rsid w:val="001826BA"/>
    <w:rsid w:val="001829DF"/>
    <w:rsid w:val="001831ED"/>
    <w:rsid w:val="00183A87"/>
    <w:rsid w:val="00186AD4"/>
    <w:rsid w:val="0018753B"/>
    <w:rsid w:val="0018773A"/>
    <w:rsid w:val="00187D1A"/>
    <w:rsid w:val="00187F70"/>
    <w:rsid w:val="001916B2"/>
    <w:rsid w:val="00193206"/>
    <w:rsid w:val="00195925"/>
    <w:rsid w:val="00195CEC"/>
    <w:rsid w:val="001969C4"/>
    <w:rsid w:val="001A08B0"/>
    <w:rsid w:val="001A1092"/>
    <w:rsid w:val="001A1C64"/>
    <w:rsid w:val="001A22CE"/>
    <w:rsid w:val="001A2543"/>
    <w:rsid w:val="001A26DC"/>
    <w:rsid w:val="001A3F69"/>
    <w:rsid w:val="001A6223"/>
    <w:rsid w:val="001A6E39"/>
    <w:rsid w:val="001A709C"/>
    <w:rsid w:val="001A7CF7"/>
    <w:rsid w:val="001B220B"/>
    <w:rsid w:val="001B3C20"/>
    <w:rsid w:val="001B4267"/>
    <w:rsid w:val="001B4475"/>
    <w:rsid w:val="001B5223"/>
    <w:rsid w:val="001B5996"/>
    <w:rsid w:val="001B689A"/>
    <w:rsid w:val="001B7232"/>
    <w:rsid w:val="001B7A43"/>
    <w:rsid w:val="001C102E"/>
    <w:rsid w:val="001C187F"/>
    <w:rsid w:val="001C2710"/>
    <w:rsid w:val="001C29A5"/>
    <w:rsid w:val="001C2CA0"/>
    <w:rsid w:val="001C3652"/>
    <w:rsid w:val="001C3669"/>
    <w:rsid w:val="001C5D4D"/>
    <w:rsid w:val="001C73A7"/>
    <w:rsid w:val="001D20D5"/>
    <w:rsid w:val="001D2120"/>
    <w:rsid w:val="001D2943"/>
    <w:rsid w:val="001D31BE"/>
    <w:rsid w:val="001D39E0"/>
    <w:rsid w:val="001D3C3E"/>
    <w:rsid w:val="001D3D93"/>
    <w:rsid w:val="001D50DB"/>
    <w:rsid w:val="001D533D"/>
    <w:rsid w:val="001D6DB5"/>
    <w:rsid w:val="001D70DE"/>
    <w:rsid w:val="001E00B5"/>
    <w:rsid w:val="001E0153"/>
    <w:rsid w:val="001E0C53"/>
    <w:rsid w:val="001E187C"/>
    <w:rsid w:val="001E2A0B"/>
    <w:rsid w:val="001E3DF6"/>
    <w:rsid w:val="001E44AD"/>
    <w:rsid w:val="001E6CC1"/>
    <w:rsid w:val="001E6E1A"/>
    <w:rsid w:val="001E7EDF"/>
    <w:rsid w:val="001E7F25"/>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11E"/>
    <w:rsid w:val="0020540C"/>
    <w:rsid w:val="0020686D"/>
    <w:rsid w:val="002075E1"/>
    <w:rsid w:val="0020799E"/>
    <w:rsid w:val="00207B3E"/>
    <w:rsid w:val="00211BBF"/>
    <w:rsid w:val="00212B7F"/>
    <w:rsid w:val="00214050"/>
    <w:rsid w:val="0021534B"/>
    <w:rsid w:val="002165E9"/>
    <w:rsid w:val="00216822"/>
    <w:rsid w:val="00216854"/>
    <w:rsid w:val="00220678"/>
    <w:rsid w:val="00222211"/>
    <w:rsid w:val="00223E82"/>
    <w:rsid w:val="0022409D"/>
    <w:rsid w:val="00225303"/>
    <w:rsid w:val="00231D39"/>
    <w:rsid w:val="00231E3A"/>
    <w:rsid w:val="00232A82"/>
    <w:rsid w:val="00233084"/>
    <w:rsid w:val="00234DB0"/>
    <w:rsid w:val="002350B0"/>
    <w:rsid w:val="002362AC"/>
    <w:rsid w:val="0023711A"/>
    <w:rsid w:val="00237DC5"/>
    <w:rsid w:val="00240299"/>
    <w:rsid w:val="002413D5"/>
    <w:rsid w:val="0024144A"/>
    <w:rsid w:val="00241C61"/>
    <w:rsid w:val="00242895"/>
    <w:rsid w:val="00242C64"/>
    <w:rsid w:val="002439CA"/>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BB2"/>
    <w:rsid w:val="00256FC0"/>
    <w:rsid w:val="00257740"/>
    <w:rsid w:val="00257C78"/>
    <w:rsid w:val="00257E49"/>
    <w:rsid w:val="00257F2E"/>
    <w:rsid w:val="002617AD"/>
    <w:rsid w:val="00262675"/>
    <w:rsid w:val="00262AEF"/>
    <w:rsid w:val="002648B0"/>
    <w:rsid w:val="002654B2"/>
    <w:rsid w:val="00265D6C"/>
    <w:rsid w:val="0026762B"/>
    <w:rsid w:val="00267C59"/>
    <w:rsid w:val="00271A3E"/>
    <w:rsid w:val="00274076"/>
    <w:rsid w:val="00274537"/>
    <w:rsid w:val="00275303"/>
    <w:rsid w:val="00275A82"/>
    <w:rsid w:val="00275F29"/>
    <w:rsid w:val="002767E1"/>
    <w:rsid w:val="00277374"/>
    <w:rsid w:val="00277A2C"/>
    <w:rsid w:val="0028148B"/>
    <w:rsid w:val="00281CE5"/>
    <w:rsid w:val="00282EBA"/>
    <w:rsid w:val="002838FA"/>
    <w:rsid w:val="00284561"/>
    <w:rsid w:val="0028477F"/>
    <w:rsid w:val="00287EA7"/>
    <w:rsid w:val="0029001C"/>
    <w:rsid w:val="00290DE1"/>
    <w:rsid w:val="002911A8"/>
    <w:rsid w:val="0029306F"/>
    <w:rsid w:val="002935D4"/>
    <w:rsid w:val="00295AA0"/>
    <w:rsid w:val="00295C0E"/>
    <w:rsid w:val="002960EB"/>
    <w:rsid w:val="00297960"/>
    <w:rsid w:val="002A1CAD"/>
    <w:rsid w:val="002A2381"/>
    <w:rsid w:val="002A36F1"/>
    <w:rsid w:val="002A3CA2"/>
    <w:rsid w:val="002A4B5A"/>
    <w:rsid w:val="002A50CB"/>
    <w:rsid w:val="002A5256"/>
    <w:rsid w:val="002A579C"/>
    <w:rsid w:val="002A6051"/>
    <w:rsid w:val="002A64FB"/>
    <w:rsid w:val="002A6AC0"/>
    <w:rsid w:val="002A773B"/>
    <w:rsid w:val="002B01A8"/>
    <w:rsid w:val="002B0640"/>
    <w:rsid w:val="002B0902"/>
    <w:rsid w:val="002B3272"/>
    <w:rsid w:val="002B3435"/>
    <w:rsid w:val="002B3844"/>
    <w:rsid w:val="002B3869"/>
    <w:rsid w:val="002B3AD1"/>
    <w:rsid w:val="002B3B6A"/>
    <w:rsid w:val="002B4115"/>
    <w:rsid w:val="002B495C"/>
    <w:rsid w:val="002B63AB"/>
    <w:rsid w:val="002B72C2"/>
    <w:rsid w:val="002B785C"/>
    <w:rsid w:val="002C133C"/>
    <w:rsid w:val="002C1B2F"/>
    <w:rsid w:val="002C1F7D"/>
    <w:rsid w:val="002C229D"/>
    <w:rsid w:val="002C2E4C"/>
    <w:rsid w:val="002C47F0"/>
    <w:rsid w:val="002C5799"/>
    <w:rsid w:val="002C6181"/>
    <w:rsid w:val="002C6318"/>
    <w:rsid w:val="002D0613"/>
    <w:rsid w:val="002D0E6A"/>
    <w:rsid w:val="002D133A"/>
    <w:rsid w:val="002D3153"/>
    <w:rsid w:val="002D31FD"/>
    <w:rsid w:val="002D3B2E"/>
    <w:rsid w:val="002D4C07"/>
    <w:rsid w:val="002D7259"/>
    <w:rsid w:val="002E0148"/>
    <w:rsid w:val="002E21D0"/>
    <w:rsid w:val="002E3191"/>
    <w:rsid w:val="002E345A"/>
    <w:rsid w:val="002E406B"/>
    <w:rsid w:val="002E4B90"/>
    <w:rsid w:val="002E6178"/>
    <w:rsid w:val="002E61DE"/>
    <w:rsid w:val="002E68E9"/>
    <w:rsid w:val="002E7146"/>
    <w:rsid w:val="002E7FC4"/>
    <w:rsid w:val="002F10E3"/>
    <w:rsid w:val="002F2907"/>
    <w:rsid w:val="002F2FF4"/>
    <w:rsid w:val="002F3D46"/>
    <w:rsid w:val="002F4476"/>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54C2"/>
    <w:rsid w:val="003161D3"/>
    <w:rsid w:val="003175DE"/>
    <w:rsid w:val="00317678"/>
    <w:rsid w:val="00317847"/>
    <w:rsid w:val="003202BE"/>
    <w:rsid w:val="003225BC"/>
    <w:rsid w:val="003227E6"/>
    <w:rsid w:val="00324ECE"/>
    <w:rsid w:val="00325078"/>
    <w:rsid w:val="00325173"/>
    <w:rsid w:val="0032556F"/>
    <w:rsid w:val="00326687"/>
    <w:rsid w:val="00327568"/>
    <w:rsid w:val="00327935"/>
    <w:rsid w:val="00331CF1"/>
    <w:rsid w:val="00331FE5"/>
    <w:rsid w:val="0033249E"/>
    <w:rsid w:val="0033289C"/>
    <w:rsid w:val="00332E55"/>
    <w:rsid w:val="003335EA"/>
    <w:rsid w:val="00333AE7"/>
    <w:rsid w:val="00334ECA"/>
    <w:rsid w:val="0034012F"/>
    <w:rsid w:val="0034093D"/>
    <w:rsid w:val="00340A2F"/>
    <w:rsid w:val="003427A9"/>
    <w:rsid w:val="00343688"/>
    <w:rsid w:val="00344658"/>
    <w:rsid w:val="00345AAA"/>
    <w:rsid w:val="003460C5"/>
    <w:rsid w:val="00346666"/>
    <w:rsid w:val="00346C9B"/>
    <w:rsid w:val="00346CFA"/>
    <w:rsid w:val="00350D79"/>
    <w:rsid w:val="00352BB6"/>
    <w:rsid w:val="003547CA"/>
    <w:rsid w:val="00354DC0"/>
    <w:rsid w:val="00354EA3"/>
    <w:rsid w:val="00354F5B"/>
    <w:rsid w:val="00356CCC"/>
    <w:rsid w:val="0035701E"/>
    <w:rsid w:val="0035731A"/>
    <w:rsid w:val="00357DE6"/>
    <w:rsid w:val="00360649"/>
    <w:rsid w:val="0036525C"/>
    <w:rsid w:val="003674D6"/>
    <w:rsid w:val="00367558"/>
    <w:rsid w:val="00371338"/>
    <w:rsid w:val="00371A4B"/>
    <w:rsid w:val="00371BAF"/>
    <w:rsid w:val="00371BCB"/>
    <w:rsid w:val="003727A3"/>
    <w:rsid w:val="00372958"/>
    <w:rsid w:val="00372F93"/>
    <w:rsid w:val="0037362E"/>
    <w:rsid w:val="00376BAC"/>
    <w:rsid w:val="003773F5"/>
    <w:rsid w:val="003802CA"/>
    <w:rsid w:val="003805BD"/>
    <w:rsid w:val="0038181C"/>
    <w:rsid w:val="00381ACD"/>
    <w:rsid w:val="00382D5F"/>
    <w:rsid w:val="0038372C"/>
    <w:rsid w:val="003838FE"/>
    <w:rsid w:val="00384284"/>
    <w:rsid w:val="003870EF"/>
    <w:rsid w:val="003873F2"/>
    <w:rsid w:val="00387AEB"/>
    <w:rsid w:val="00387B28"/>
    <w:rsid w:val="00390DDD"/>
    <w:rsid w:val="00391617"/>
    <w:rsid w:val="003917C2"/>
    <w:rsid w:val="00391A86"/>
    <w:rsid w:val="00393474"/>
    <w:rsid w:val="00393B83"/>
    <w:rsid w:val="00394579"/>
    <w:rsid w:val="003949ED"/>
    <w:rsid w:val="00394AFF"/>
    <w:rsid w:val="00395271"/>
    <w:rsid w:val="003958D2"/>
    <w:rsid w:val="00396448"/>
    <w:rsid w:val="00397836"/>
    <w:rsid w:val="00397897"/>
    <w:rsid w:val="003A00B7"/>
    <w:rsid w:val="003A0472"/>
    <w:rsid w:val="003A0CB9"/>
    <w:rsid w:val="003A0EC4"/>
    <w:rsid w:val="003A136E"/>
    <w:rsid w:val="003A1B34"/>
    <w:rsid w:val="003A23A1"/>
    <w:rsid w:val="003A2CEF"/>
    <w:rsid w:val="003A38D6"/>
    <w:rsid w:val="003A4F92"/>
    <w:rsid w:val="003A6A56"/>
    <w:rsid w:val="003A7426"/>
    <w:rsid w:val="003A77AA"/>
    <w:rsid w:val="003A787B"/>
    <w:rsid w:val="003B093A"/>
    <w:rsid w:val="003B13D2"/>
    <w:rsid w:val="003B1D5E"/>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795"/>
    <w:rsid w:val="003D13E1"/>
    <w:rsid w:val="003D382B"/>
    <w:rsid w:val="003D387B"/>
    <w:rsid w:val="003D4443"/>
    <w:rsid w:val="003D6F3B"/>
    <w:rsid w:val="003E09F3"/>
    <w:rsid w:val="003E13D6"/>
    <w:rsid w:val="003E15DF"/>
    <w:rsid w:val="003E1D66"/>
    <w:rsid w:val="003E3623"/>
    <w:rsid w:val="003E36CB"/>
    <w:rsid w:val="003E46EF"/>
    <w:rsid w:val="003E4866"/>
    <w:rsid w:val="003E6457"/>
    <w:rsid w:val="003E6B48"/>
    <w:rsid w:val="003F01D8"/>
    <w:rsid w:val="003F048B"/>
    <w:rsid w:val="003F0FEF"/>
    <w:rsid w:val="003F10F3"/>
    <w:rsid w:val="003F1DDA"/>
    <w:rsid w:val="003F22D6"/>
    <w:rsid w:val="003F2E6A"/>
    <w:rsid w:val="003F33E9"/>
    <w:rsid w:val="003F3A87"/>
    <w:rsid w:val="003F4C5F"/>
    <w:rsid w:val="003F7E4C"/>
    <w:rsid w:val="0040012E"/>
    <w:rsid w:val="0040015A"/>
    <w:rsid w:val="00400787"/>
    <w:rsid w:val="004012A3"/>
    <w:rsid w:val="00401E56"/>
    <w:rsid w:val="00401F39"/>
    <w:rsid w:val="0040246E"/>
    <w:rsid w:val="004026DD"/>
    <w:rsid w:val="00402D13"/>
    <w:rsid w:val="00402FB1"/>
    <w:rsid w:val="0040325B"/>
    <w:rsid w:val="00403688"/>
    <w:rsid w:val="00403E26"/>
    <w:rsid w:val="00404CB4"/>
    <w:rsid w:val="00405149"/>
    <w:rsid w:val="00406A07"/>
    <w:rsid w:val="0040749D"/>
    <w:rsid w:val="004074AB"/>
    <w:rsid w:val="0040775A"/>
    <w:rsid w:val="00410872"/>
    <w:rsid w:val="00410AFA"/>
    <w:rsid w:val="00410F20"/>
    <w:rsid w:val="004110A9"/>
    <w:rsid w:val="00411FDB"/>
    <w:rsid w:val="0041295E"/>
    <w:rsid w:val="00412AA6"/>
    <w:rsid w:val="00412C02"/>
    <w:rsid w:val="00412E0F"/>
    <w:rsid w:val="004133B2"/>
    <w:rsid w:val="004144A7"/>
    <w:rsid w:val="00414A8B"/>
    <w:rsid w:val="00415E22"/>
    <w:rsid w:val="0041681C"/>
    <w:rsid w:val="00416D95"/>
    <w:rsid w:val="00420723"/>
    <w:rsid w:val="00421638"/>
    <w:rsid w:val="00421A18"/>
    <w:rsid w:val="0042276C"/>
    <w:rsid w:val="00422B0E"/>
    <w:rsid w:val="0042314D"/>
    <w:rsid w:val="00423A46"/>
    <w:rsid w:val="00423F24"/>
    <w:rsid w:val="00424443"/>
    <w:rsid w:val="004246D6"/>
    <w:rsid w:val="004252DA"/>
    <w:rsid w:val="004258AA"/>
    <w:rsid w:val="0042709C"/>
    <w:rsid w:val="00427D37"/>
    <w:rsid w:val="004305A9"/>
    <w:rsid w:val="004305BF"/>
    <w:rsid w:val="004308B3"/>
    <w:rsid w:val="0043226C"/>
    <w:rsid w:val="004323D1"/>
    <w:rsid w:val="00434B4B"/>
    <w:rsid w:val="00434F18"/>
    <w:rsid w:val="004357D4"/>
    <w:rsid w:val="00436E91"/>
    <w:rsid w:val="0043736E"/>
    <w:rsid w:val="00440677"/>
    <w:rsid w:val="004407D8"/>
    <w:rsid w:val="00440ADA"/>
    <w:rsid w:val="00440EBF"/>
    <w:rsid w:val="00443462"/>
    <w:rsid w:val="0044364A"/>
    <w:rsid w:val="0044392B"/>
    <w:rsid w:val="00443BF0"/>
    <w:rsid w:val="00444035"/>
    <w:rsid w:val="0044447F"/>
    <w:rsid w:val="00444833"/>
    <w:rsid w:val="00444918"/>
    <w:rsid w:val="004459DC"/>
    <w:rsid w:val="00446173"/>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0C2E"/>
    <w:rsid w:val="00471FDF"/>
    <w:rsid w:val="00472079"/>
    <w:rsid w:val="00472C24"/>
    <w:rsid w:val="004738E9"/>
    <w:rsid w:val="00473DED"/>
    <w:rsid w:val="0047670A"/>
    <w:rsid w:val="0047727E"/>
    <w:rsid w:val="00481AD6"/>
    <w:rsid w:val="00482185"/>
    <w:rsid w:val="0048233D"/>
    <w:rsid w:val="00486C47"/>
    <w:rsid w:val="0048743A"/>
    <w:rsid w:val="004901FA"/>
    <w:rsid w:val="004902FD"/>
    <w:rsid w:val="004905E6"/>
    <w:rsid w:val="00491267"/>
    <w:rsid w:val="004914F5"/>
    <w:rsid w:val="004921F3"/>
    <w:rsid w:val="00494422"/>
    <w:rsid w:val="004945EE"/>
    <w:rsid w:val="004946CF"/>
    <w:rsid w:val="00495FF6"/>
    <w:rsid w:val="00496E67"/>
    <w:rsid w:val="00497DBD"/>
    <w:rsid w:val="004A0793"/>
    <w:rsid w:val="004A0C95"/>
    <w:rsid w:val="004A1663"/>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1A3"/>
    <w:rsid w:val="004D2337"/>
    <w:rsid w:val="004D2495"/>
    <w:rsid w:val="004D25F9"/>
    <w:rsid w:val="004D505C"/>
    <w:rsid w:val="004D51A9"/>
    <w:rsid w:val="004D6C72"/>
    <w:rsid w:val="004D7EBA"/>
    <w:rsid w:val="004E1787"/>
    <w:rsid w:val="004E179E"/>
    <w:rsid w:val="004E186D"/>
    <w:rsid w:val="004E1AD4"/>
    <w:rsid w:val="004E222E"/>
    <w:rsid w:val="004E2BA6"/>
    <w:rsid w:val="004E2ED8"/>
    <w:rsid w:val="004E3783"/>
    <w:rsid w:val="004E4A1A"/>
    <w:rsid w:val="004E4DBC"/>
    <w:rsid w:val="004E4E3F"/>
    <w:rsid w:val="004E62FD"/>
    <w:rsid w:val="004E6AB1"/>
    <w:rsid w:val="004E7D81"/>
    <w:rsid w:val="004F11C0"/>
    <w:rsid w:val="004F24D2"/>
    <w:rsid w:val="004F2B3E"/>
    <w:rsid w:val="004F3554"/>
    <w:rsid w:val="004F3D8B"/>
    <w:rsid w:val="004F423E"/>
    <w:rsid w:val="004F4992"/>
    <w:rsid w:val="004F4C87"/>
    <w:rsid w:val="004F4C94"/>
    <w:rsid w:val="004F6CF8"/>
    <w:rsid w:val="004F7427"/>
    <w:rsid w:val="004F753A"/>
    <w:rsid w:val="004F78EE"/>
    <w:rsid w:val="004F7999"/>
    <w:rsid w:val="005000AB"/>
    <w:rsid w:val="00501834"/>
    <w:rsid w:val="005026EB"/>
    <w:rsid w:val="005026EF"/>
    <w:rsid w:val="00503553"/>
    <w:rsid w:val="00503647"/>
    <w:rsid w:val="005036D1"/>
    <w:rsid w:val="00505B26"/>
    <w:rsid w:val="00505B3E"/>
    <w:rsid w:val="00505F66"/>
    <w:rsid w:val="0050709A"/>
    <w:rsid w:val="0051002D"/>
    <w:rsid w:val="00510329"/>
    <w:rsid w:val="005115BB"/>
    <w:rsid w:val="005135F6"/>
    <w:rsid w:val="00513D49"/>
    <w:rsid w:val="00514E40"/>
    <w:rsid w:val="00516AFF"/>
    <w:rsid w:val="00517C85"/>
    <w:rsid w:val="00517EB6"/>
    <w:rsid w:val="00520372"/>
    <w:rsid w:val="00521459"/>
    <w:rsid w:val="005221D4"/>
    <w:rsid w:val="00524141"/>
    <w:rsid w:val="00524B13"/>
    <w:rsid w:val="0052501F"/>
    <w:rsid w:val="00526493"/>
    <w:rsid w:val="0053158A"/>
    <w:rsid w:val="00532885"/>
    <w:rsid w:val="00534774"/>
    <w:rsid w:val="00534824"/>
    <w:rsid w:val="00534B9E"/>
    <w:rsid w:val="00535AC2"/>
    <w:rsid w:val="00535FC6"/>
    <w:rsid w:val="00536511"/>
    <w:rsid w:val="00536D8A"/>
    <w:rsid w:val="0053735B"/>
    <w:rsid w:val="00540F5E"/>
    <w:rsid w:val="00542657"/>
    <w:rsid w:val="0054379C"/>
    <w:rsid w:val="00543873"/>
    <w:rsid w:val="00543B14"/>
    <w:rsid w:val="005443D0"/>
    <w:rsid w:val="005446BF"/>
    <w:rsid w:val="005461F4"/>
    <w:rsid w:val="005462CB"/>
    <w:rsid w:val="005466C8"/>
    <w:rsid w:val="00546EE4"/>
    <w:rsid w:val="00547E0E"/>
    <w:rsid w:val="00550CD6"/>
    <w:rsid w:val="00551747"/>
    <w:rsid w:val="00552560"/>
    <w:rsid w:val="00552D8C"/>
    <w:rsid w:val="00553340"/>
    <w:rsid w:val="00553A35"/>
    <w:rsid w:val="00553C36"/>
    <w:rsid w:val="00554275"/>
    <w:rsid w:val="005549A4"/>
    <w:rsid w:val="00555B4E"/>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5043"/>
    <w:rsid w:val="005751AB"/>
    <w:rsid w:val="0057599C"/>
    <w:rsid w:val="00575D11"/>
    <w:rsid w:val="00576290"/>
    <w:rsid w:val="00576918"/>
    <w:rsid w:val="00577E8D"/>
    <w:rsid w:val="005805EB"/>
    <w:rsid w:val="00585598"/>
    <w:rsid w:val="005860CF"/>
    <w:rsid w:val="00590057"/>
    <w:rsid w:val="0059019D"/>
    <w:rsid w:val="00590EDD"/>
    <w:rsid w:val="005925D3"/>
    <w:rsid w:val="0059570E"/>
    <w:rsid w:val="0059582F"/>
    <w:rsid w:val="0059597F"/>
    <w:rsid w:val="005964AE"/>
    <w:rsid w:val="00596C40"/>
    <w:rsid w:val="00597FF4"/>
    <w:rsid w:val="005A0C19"/>
    <w:rsid w:val="005A14A5"/>
    <w:rsid w:val="005A1B21"/>
    <w:rsid w:val="005A258B"/>
    <w:rsid w:val="005A3032"/>
    <w:rsid w:val="005A48F8"/>
    <w:rsid w:val="005A4A90"/>
    <w:rsid w:val="005A4E8D"/>
    <w:rsid w:val="005A51F7"/>
    <w:rsid w:val="005A5E82"/>
    <w:rsid w:val="005A6872"/>
    <w:rsid w:val="005A7AE9"/>
    <w:rsid w:val="005B0D21"/>
    <w:rsid w:val="005B3590"/>
    <w:rsid w:val="005B4296"/>
    <w:rsid w:val="005B4F3F"/>
    <w:rsid w:val="005B5FB0"/>
    <w:rsid w:val="005B740F"/>
    <w:rsid w:val="005C0F59"/>
    <w:rsid w:val="005C1D15"/>
    <w:rsid w:val="005C212D"/>
    <w:rsid w:val="005C3825"/>
    <w:rsid w:val="005C4497"/>
    <w:rsid w:val="005C49C1"/>
    <w:rsid w:val="005C4EEF"/>
    <w:rsid w:val="005C50EF"/>
    <w:rsid w:val="005C5ACE"/>
    <w:rsid w:val="005C6358"/>
    <w:rsid w:val="005C760C"/>
    <w:rsid w:val="005D1364"/>
    <w:rsid w:val="005D23A1"/>
    <w:rsid w:val="005D2DC0"/>
    <w:rsid w:val="005D498F"/>
    <w:rsid w:val="005D6DBE"/>
    <w:rsid w:val="005E0C9D"/>
    <w:rsid w:val="005E0CFA"/>
    <w:rsid w:val="005E1975"/>
    <w:rsid w:val="005E2BDB"/>
    <w:rsid w:val="005E3192"/>
    <w:rsid w:val="005E3209"/>
    <w:rsid w:val="005E35C1"/>
    <w:rsid w:val="005E37D7"/>
    <w:rsid w:val="005E71E7"/>
    <w:rsid w:val="005F0461"/>
    <w:rsid w:val="005F0A0C"/>
    <w:rsid w:val="005F0F6E"/>
    <w:rsid w:val="005F15F1"/>
    <w:rsid w:val="005F23F5"/>
    <w:rsid w:val="005F2A4A"/>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105F8"/>
    <w:rsid w:val="0061297F"/>
    <w:rsid w:val="00612B55"/>
    <w:rsid w:val="0061357C"/>
    <w:rsid w:val="00614989"/>
    <w:rsid w:val="006152D6"/>
    <w:rsid w:val="00615340"/>
    <w:rsid w:val="006157AC"/>
    <w:rsid w:val="00615CF4"/>
    <w:rsid w:val="00617EA8"/>
    <w:rsid w:val="006206E5"/>
    <w:rsid w:val="00620899"/>
    <w:rsid w:val="0062092D"/>
    <w:rsid w:val="00620A9D"/>
    <w:rsid w:val="00621060"/>
    <w:rsid w:val="006213F0"/>
    <w:rsid w:val="00621524"/>
    <w:rsid w:val="00621C01"/>
    <w:rsid w:val="00621EEC"/>
    <w:rsid w:val="00621F3F"/>
    <w:rsid w:val="006221B9"/>
    <w:rsid w:val="00622CA7"/>
    <w:rsid w:val="00622F38"/>
    <w:rsid w:val="00623783"/>
    <w:rsid w:val="00626BBA"/>
    <w:rsid w:val="00626FCD"/>
    <w:rsid w:val="00627E56"/>
    <w:rsid w:val="00630C1D"/>
    <w:rsid w:val="00630DBD"/>
    <w:rsid w:val="00632EE1"/>
    <w:rsid w:val="00633361"/>
    <w:rsid w:val="006342F8"/>
    <w:rsid w:val="00636317"/>
    <w:rsid w:val="00636A13"/>
    <w:rsid w:val="00640CF0"/>
    <w:rsid w:val="0064195C"/>
    <w:rsid w:val="006419FD"/>
    <w:rsid w:val="00641CF9"/>
    <w:rsid w:val="00641EC1"/>
    <w:rsid w:val="006426D4"/>
    <w:rsid w:val="00643B2D"/>
    <w:rsid w:val="006446B7"/>
    <w:rsid w:val="006452DA"/>
    <w:rsid w:val="00645500"/>
    <w:rsid w:val="006459DF"/>
    <w:rsid w:val="00647E3E"/>
    <w:rsid w:val="006501AC"/>
    <w:rsid w:val="00650B48"/>
    <w:rsid w:val="00651633"/>
    <w:rsid w:val="006520DA"/>
    <w:rsid w:val="00652E87"/>
    <w:rsid w:val="00653578"/>
    <w:rsid w:val="0065390E"/>
    <w:rsid w:val="00653B73"/>
    <w:rsid w:val="006543C7"/>
    <w:rsid w:val="006551A2"/>
    <w:rsid w:val="006551EF"/>
    <w:rsid w:val="0065546F"/>
    <w:rsid w:val="00656619"/>
    <w:rsid w:val="006571E7"/>
    <w:rsid w:val="00660709"/>
    <w:rsid w:val="006611C8"/>
    <w:rsid w:val="00662C19"/>
    <w:rsid w:val="00664748"/>
    <w:rsid w:val="006649BD"/>
    <w:rsid w:val="0066536F"/>
    <w:rsid w:val="006709B2"/>
    <w:rsid w:val="0067185C"/>
    <w:rsid w:val="00672002"/>
    <w:rsid w:val="00674D55"/>
    <w:rsid w:val="00674F5B"/>
    <w:rsid w:val="00675144"/>
    <w:rsid w:val="00675153"/>
    <w:rsid w:val="00675B64"/>
    <w:rsid w:val="00675C2D"/>
    <w:rsid w:val="00677326"/>
    <w:rsid w:val="0068036B"/>
    <w:rsid w:val="00680431"/>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0C4"/>
    <w:rsid w:val="00695497"/>
    <w:rsid w:val="00695602"/>
    <w:rsid w:val="00695607"/>
    <w:rsid w:val="006970B3"/>
    <w:rsid w:val="006A0487"/>
    <w:rsid w:val="006A0A68"/>
    <w:rsid w:val="006A0DD9"/>
    <w:rsid w:val="006A1411"/>
    <w:rsid w:val="006A1E35"/>
    <w:rsid w:val="006A2331"/>
    <w:rsid w:val="006A2D29"/>
    <w:rsid w:val="006A2E10"/>
    <w:rsid w:val="006A2E51"/>
    <w:rsid w:val="006A2FE3"/>
    <w:rsid w:val="006A6262"/>
    <w:rsid w:val="006A771A"/>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65F"/>
    <w:rsid w:val="006C537C"/>
    <w:rsid w:val="006C5A93"/>
    <w:rsid w:val="006C5C4E"/>
    <w:rsid w:val="006C75CA"/>
    <w:rsid w:val="006D02A5"/>
    <w:rsid w:val="006D0C5F"/>
    <w:rsid w:val="006D19A8"/>
    <w:rsid w:val="006D1D7B"/>
    <w:rsid w:val="006D20E6"/>
    <w:rsid w:val="006D2F9B"/>
    <w:rsid w:val="006D44B4"/>
    <w:rsid w:val="006D45BE"/>
    <w:rsid w:val="006D45EC"/>
    <w:rsid w:val="006D5C30"/>
    <w:rsid w:val="006D5DAC"/>
    <w:rsid w:val="006D7B37"/>
    <w:rsid w:val="006E2534"/>
    <w:rsid w:val="006E2A00"/>
    <w:rsid w:val="006E3B63"/>
    <w:rsid w:val="006E42BE"/>
    <w:rsid w:val="006E590A"/>
    <w:rsid w:val="006E594E"/>
    <w:rsid w:val="006E5E64"/>
    <w:rsid w:val="006E654E"/>
    <w:rsid w:val="006E6966"/>
    <w:rsid w:val="006E73AC"/>
    <w:rsid w:val="006F0220"/>
    <w:rsid w:val="006F02FC"/>
    <w:rsid w:val="006F09CD"/>
    <w:rsid w:val="006F1E59"/>
    <w:rsid w:val="006F209C"/>
    <w:rsid w:val="006F2969"/>
    <w:rsid w:val="006F3D44"/>
    <w:rsid w:val="006F4B94"/>
    <w:rsid w:val="006F713D"/>
    <w:rsid w:val="006F7517"/>
    <w:rsid w:val="0070036F"/>
    <w:rsid w:val="007003D9"/>
    <w:rsid w:val="00700950"/>
    <w:rsid w:val="00700F99"/>
    <w:rsid w:val="00701630"/>
    <w:rsid w:val="007035C9"/>
    <w:rsid w:val="00703FA0"/>
    <w:rsid w:val="007046B4"/>
    <w:rsid w:val="00704911"/>
    <w:rsid w:val="00704D9A"/>
    <w:rsid w:val="00704FBA"/>
    <w:rsid w:val="00705D54"/>
    <w:rsid w:val="007064A2"/>
    <w:rsid w:val="00707278"/>
    <w:rsid w:val="007102AB"/>
    <w:rsid w:val="007112CC"/>
    <w:rsid w:val="0071139D"/>
    <w:rsid w:val="00711B0B"/>
    <w:rsid w:val="00713F01"/>
    <w:rsid w:val="007167E2"/>
    <w:rsid w:val="0071731B"/>
    <w:rsid w:val="00717579"/>
    <w:rsid w:val="00717ADF"/>
    <w:rsid w:val="00720D54"/>
    <w:rsid w:val="0072118B"/>
    <w:rsid w:val="00721A6A"/>
    <w:rsid w:val="00721B42"/>
    <w:rsid w:val="00721BE6"/>
    <w:rsid w:val="0072233D"/>
    <w:rsid w:val="00723A87"/>
    <w:rsid w:val="00724186"/>
    <w:rsid w:val="00724225"/>
    <w:rsid w:val="00724DC6"/>
    <w:rsid w:val="00727500"/>
    <w:rsid w:val="007301CF"/>
    <w:rsid w:val="00730802"/>
    <w:rsid w:val="00730B33"/>
    <w:rsid w:val="00734160"/>
    <w:rsid w:val="007347AA"/>
    <w:rsid w:val="007370F9"/>
    <w:rsid w:val="00741537"/>
    <w:rsid w:val="007418EB"/>
    <w:rsid w:val="00742351"/>
    <w:rsid w:val="00742363"/>
    <w:rsid w:val="007437A1"/>
    <w:rsid w:val="00743F46"/>
    <w:rsid w:val="00744135"/>
    <w:rsid w:val="007465AA"/>
    <w:rsid w:val="00746B34"/>
    <w:rsid w:val="00747365"/>
    <w:rsid w:val="00747790"/>
    <w:rsid w:val="007478C4"/>
    <w:rsid w:val="00747D25"/>
    <w:rsid w:val="00750282"/>
    <w:rsid w:val="007517AA"/>
    <w:rsid w:val="007526A1"/>
    <w:rsid w:val="007527DB"/>
    <w:rsid w:val="007530C0"/>
    <w:rsid w:val="0075475A"/>
    <w:rsid w:val="00754C1E"/>
    <w:rsid w:val="0075577A"/>
    <w:rsid w:val="007557E1"/>
    <w:rsid w:val="007561AA"/>
    <w:rsid w:val="007561BD"/>
    <w:rsid w:val="007563FA"/>
    <w:rsid w:val="00756513"/>
    <w:rsid w:val="0075696C"/>
    <w:rsid w:val="00761C36"/>
    <w:rsid w:val="00762960"/>
    <w:rsid w:val="00762C14"/>
    <w:rsid w:val="0076336F"/>
    <w:rsid w:val="00763FC4"/>
    <w:rsid w:val="00764C45"/>
    <w:rsid w:val="00764EA3"/>
    <w:rsid w:val="007650F5"/>
    <w:rsid w:val="0076733A"/>
    <w:rsid w:val="00770475"/>
    <w:rsid w:val="00770D72"/>
    <w:rsid w:val="007719F4"/>
    <w:rsid w:val="00771AA0"/>
    <w:rsid w:val="007761F6"/>
    <w:rsid w:val="00776D50"/>
    <w:rsid w:val="00777365"/>
    <w:rsid w:val="00777E93"/>
    <w:rsid w:val="00780DC4"/>
    <w:rsid w:val="00782844"/>
    <w:rsid w:val="00783F79"/>
    <w:rsid w:val="007848FD"/>
    <w:rsid w:val="00787FD8"/>
    <w:rsid w:val="0079081A"/>
    <w:rsid w:val="00790909"/>
    <w:rsid w:val="00790A12"/>
    <w:rsid w:val="007913A1"/>
    <w:rsid w:val="00791D8A"/>
    <w:rsid w:val="00792582"/>
    <w:rsid w:val="00792B7F"/>
    <w:rsid w:val="00793B6A"/>
    <w:rsid w:val="00794CBE"/>
    <w:rsid w:val="00796385"/>
    <w:rsid w:val="00796E0C"/>
    <w:rsid w:val="00797860"/>
    <w:rsid w:val="007979DC"/>
    <w:rsid w:val="007A12BA"/>
    <w:rsid w:val="007A2764"/>
    <w:rsid w:val="007A33F5"/>
    <w:rsid w:val="007A5379"/>
    <w:rsid w:val="007A57D4"/>
    <w:rsid w:val="007A6698"/>
    <w:rsid w:val="007A6A57"/>
    <w:rsid w:val="007B2003"/>
    <w:rsid w:val="007B23BC"/>
    <w:rsid w:val="007B3356"/>
    <w:rsid w:val="007B40BB"/>
    <w:rsid w:val="007B4167"/>
    <w:rsid w:val="007B5618"/>
    <w:rsid w:val="007B62FE"/>
    <w:rsid w:val="007B68D8"/>
    <w:rsid w:val="007B6E39"/>
    <w:rsid w:val="007B762A"/>
    <w:rsid w:val="007C00F8"/>
    <w:rsid w:val="007C0477"/>
    <w:rsid w:val="007C04FC"/>
    <w:rsid w:val="007C0A69"/>
    <w:rsid w:val="007C16B0"/>
    <w:rsid w:val="007C1B68"/>
    <w:rsid w:val="007C1D58"/>
    <w:rsid w:val="007C207E"/>
    <w:rsid w:val="007C275A"/>
    <w:rsid w:val="007C315C"/>
    <w:rsid w:val="007C5BCA"/>
    <w:rsid w:val="007C683D"/>
    <w:rsid w:val="007C6A49"/>
    <w:rsid w:val="007D0621"/>
    <w:rsid w:val="007D07A0"/>
    <w:rsid w:val="007D1140"/>
    <w:rsid w:val="007D147D"/>
    <w:rsid w:val="007D1DD5"/>
    <w:rsid w:val="007D244D"/>
    <w:rsid w:val="007D2977"/>
    <w:rsid w:val="007D5743"/>
    <w:rsid w:val="007D649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F0576"/>
    <w:rsid w:val="007F05FD"/>
    <w:rsid w:val="007F1149"/>
    <w:rsid w:val="007F17B3"/>
    <w:rsid w:val="007F17C6"/>
    <w:rsid w:val="007F187F"/>
    <w:rsid w:val="007F1A19"/>
    <w:rsid w:val="007F27E9"/>
    <w:rsid w:val="007F285B"/>
    <w:rsid w:val="007F4473"/>
    <w:rsid w:val="007F495D"/>
    <w:rsid w:val="007F5A71"/>
    <w:rsid w:val="007F7523"/>
    <w:rsid w:val="008014C5"/>
    <w:rsid w:val="00801971"/>
    <w:rsid w:val="0080512D"/>
    <w:rsid w:val="00805A59"/>
    <w:rsid w:val="00805A84"/>
    <w:rsid w:val="00805C19"/>
    <w:rsid w:val="008062F2"/>
    <w:rsid w:val="00806686"/>
    <w:rsid w:val="00807723"/>
    <w:rsid w:val="0081014C"/>
    <w:rsid w:val="00810156"/>
    <w:rsid w:val="00810461"/>
    <w:rsid w:val="0081058A"/>
    <w:rsid w:val="00810632"/>
    <w:rsid w:val="00812597"/>
    <w:rsid w:val="00813A5B"/>
    <w:rsid w:val="00813CB3"/>
    <w:rsid w:val="00813ED0"/>
    <w:rsid w:val="00814160"/>
    <w:rsid w:val="008144FD"/>
    <w:rsid w:val="00820C67"/>
    <w:rsid w:val="008213F3"/>
    <w:rsid w:val="00821D94"/>
    <w:rsid w:val="00822F2F"/>
    <w:rsid w:val="008246D5"/>
    <w:rsid w:val="008269F9"/>
    <w:rsid w:val="00827118"/>
    <w:rsid w:val="0082740F"/>
    <w:rsid w:val="00827598"/>
    <w:rsid w:val="00827B7A"/>
    <w:rsid w:val="00827EDA"/>
    <w:rsid w:val="00827FC0"/>
    <w:rsid w:val="00830439"/>
    <w:rsid w:val="00831168"/>
    <w:rsid w:val="00831273"/>
    <w:rsid w:val="008312D1"/>
    <w:rsid w:val="0083361F"/>
    <w:rsid w:val="00833813"/>
    <w:rsid w:val="00837DC0"/>
    <w:rsid w:val="008400AE"/>
    <w:rsid w:val="008408FE"/>
    <w:rsid w:val="00840BF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1BD0"/>
    <w:rsid w:val="00853B4A"/>
    <w:rsid w:val="00854307"/>
    <w:rsid w:val="00854B85"/>
    <w:rsid w:val="00855790"/>
    <w:rsid w:val="0085600D"/>
    <w:rsid w:val="008611CD"/>
    <w:rsid w:val="00861925"/>
    <w:rsid w:val="00862D67"/>
    <w:rsid w:val="00862D87"/>
    <w:rsid w:val="0086319C"/>
    <w:rsid w:val="0086330D"/>
    <w:rsid w:val="008649F3"/>
    <w:rsid w:val="00865ACD"/>
    <w:rsid w:val="00866DC7"/>
    <w:rsid w:val="0086798E"/>
    <w:rsid w:val="00871117"/>
    <w:rsid w:val="008715A4"/>
    <w:rsid w:val="008767E4"/>
    <w:rsid w:val="00876F32"/>
    <w:rsid w:val="00877083"/>
    <w:rsid w:val="00877FD9"/>
    <w:rsid w:val="0088309F"/>
    <w:rsid w:val="00883A5A"/>
    <w:rsid w:val="008843E6"/>
    <w:rsid w:val="00884CCF"/>
    <w:rsid w:val="008866C2"/>
    <w:rsid w:val="00887223"/>
    <w:rsid w:val="00890C6A"/>
    <w:rsid w:val="00891487"/>
    <w:rsid w:val="00892319"/>
    <w:rsid w:val="00897287"/>
    <w:rsid w:val="008A2A7C"/>
    <w:rsid w:val="008A6A99"/>
    <w:rsid w:val="008A724B"/>
    <w:rsid w:val="008A7A1D"/>
    <w:rsid w:val="008B003F"/>
    <w:rsid w:val="008B18DC"/>
    <w:rsid w:val="008B193B"/>
    <w:rsid w:val="008B2B6B"/>
    <w:rsid w:val="008B2DBD"/>
    <w:rsid w:val="008B3EC4"/>
    <w:rsid w:val="008B5034"/>
    <w:rsid w:val="008B5F42"/>
    <w:rsid w:val="008B6744"/>
    <w:rsid w:val="008B688B"/>
    <w:rsid w:val="008B71FD"/>
    <w:rsid w:val="008C072F"/>
    <w:rsid w:val="008C14C4"/>
    <w:rsid w:val="008C1807"/>
    <w:rsid w:val="008C319E"/>
    <w:rsid w:val="008C3225"/>
    <w:rsid w:val="008C3932"/>
    <w:rsid w:val="008C3A2B"/>
    <w:rsid w:val="008C4334"/>
    <w:rsid w:val="008C5D1B"/>
    <w:rsid w:val="008C7F4D"/>
    <w:rsid w:val="008D2FCA"/>
    <w:rsid w:val="008D35A3"/>
    <w:rsid w:val="008D442C"/>
    <w:rsid w:val="008D581C"/>
    <w:rsid w:val="008D5AFF"/>
    <w:rsid w:val="008D5B41"/>
    <w:rsid w:val="008D749C"/>
    <w:rsid w:val="008E074A"/>
    <w:rsid w:val="008E19AA"/>
    <w:rsid w:val="008E21D7"/>
    <w:rsid w:val="008E3631"/>
    <w:rsid w:val="008E4A70"/>
    <w:rsid w:val="008E5DF8"/>
    <w:rsid w:val="008E6552"/>
    <w:rsid w:val="008E6DFC"/>
    <w:rsid w:val="008E72DA"/>
    <w:rsid w:val="008E7844"/>
    <w:rsid w:val="008F0512"/>
    <w:rsid w:val="008F18C0"/>
    <w:rsid w:val="008F289B"/>
    <w:rsid w:val="008F3170"/>
    <w:rsid w:val="008F3B70"/>
    <w:rsid w:val="008F3F46"/>
    <w:rsid w:val="008F5459"/>
    <w:rsid w:val="008F61C3"/>
    <w:rsid w:val="008F737F"/>
    <w:rsid w:val="008F78FF"/>
    <w:rsid w:val="0090010E"/>
    <w:rsid w:val="00901770"/>
    <w:rsid w:val="00901A8E"/>
    <w:rsid w:val="00901D60"/>
    <w:rsid w:val="0090327D"/>
    <w:rsid w:val="009048B6"/>
    <w:rsid w:val="00907635"/>
    <w:rsid w:val="009076A9"/>
    <w:rsid w:val="00907A93"/>
    <w:rsid w:val="009101FE"/>
    <w:rsid w:val="00910BFF"/>
    <w:rsid w:val="0091145D"/>
    <w:rsid w:val="00911F23"/>
    <w:rsid w:val="00913143"/>
    <w:rsid w:val="00913CD2"/>
    <w:rsid w:val="00915753"/>
    <w:rsid w:val="00916DF2"/>
    <w:rsid w:val="00917B6F"/>
    <w:rsid w:val="0092105F"/>
    <w:rsid w:val="00921B64"/>
    <w:rsid w:val="00921D17"/>
    <w:rsid w:val="00922618"/>
    <w:rsid w:val="00922C6B"/>
    <w:rsid w:val="00922EE9"/>
    <w:rsid w:val="00923C74"/>
    <w:rsid w:val="00925077"/>
    <w:rsid w:val="0092624B"/>
    <w:rsid w:val="00930F65"/>
    <w:rsid w:val="009311A0"/>
    <w:rsid w:val="00931370"/>
    <w:rsid w:val="0093142F"/>
    <w:rsid w:val="00931C7A"/>
    <w:rsid w:val="00932917"/>
    <w:rsid w:val="00933697"/>
    <w:rsid w:val="009348D6"/>
    <w:rsid w:val="009355B7"/>
    <w:rsid w:val="0093654D"/>
    <w:rsid w:val="009372CC"/>
    <w:rsid w:val="009373A8"/>
    <w:rsid w:val="00937DDC"/>
    <w:rsid w:val="00940DBD"/>
    <w:rsid w:val="009410D8"/>
    <w:rsid w:val="0094167A"/>
    <w:rsid w:val="009427EC"/>
    <w:rsid w:val="0094285C"/>
    <w:rsid w:val="00944693"/>
    <w:rsid w:val="00944696"/>
    <w:rsid w:val="00944D6E"/>
    <w:rsid w:val="00945B8E"/>
    <w:rsid w:val="009465CB"/>
    <w:rsid w:val="009466A1"/>
    <w:rsid w:val="009466F9"/>
    <w:rsid w:val="009469EA"/>
    <w:rsid w:val="00947B34"/>
    <w:rsid w:val="00947F61"/>
    <w:rsid w:val="009501FB"/>
    <w:rsid w:val="00950C4D"/>
    <w:rsid w:val="00950CCB"/>
    <w:rsid w:val="00951524"/>
    <w:rsid w:val="009531A4"/>
    <w:rsid w:val="00953570"/>
    <w:rsid w:val="00957FE3"/>
    <w:rsid w:val="009601E2"/>
    <w:rsid w:val="00963330"/>
    <w:rsid w:val="00963724"/>
    <w:rsid w:val="009639CC"/>
    <w:rsid w:val="009653EA"/>
    <w:rsid w:val="00967112"/>
    <w:rsid w:val="00970C3B"/>
    <w:rsid w:val="00970C9D"/>
    <w:rsid w:val="00974169"/>
    <w:rsid w:val="0097478D"/>
    <w:rsid w:val="00975487"/>
    <w:rsid w:val="009759B0"/>
    <w:rsid w:val="00977856"/>
    <w:rsid w:val="00977F1F"/>
    <w:rsid w:val="00980809"/>
    <w:rsid w:val="00980B10"/>
    <w:rsid w:val="00981DDE"/>
    <w:rsid w:val="00981FA8"/>
    <w:rsid w:val="00982095"/>
    <w:rsid w:val="009822BA"/>
    <w:rsid w:val="00982E3D"/>
    <w:rsid w:val="00982FF4"/>
    <w:rsid w:val="0098498B"/>
    <w:rsid w:val="00984F54"/>
    <w:rsid w:val="009876B8"/>
    <w:rsid w:val="00990052"/>
    <w:rsid w:val="0099150C"/>
    <w:rsid w:val="00992EBB"/>
    <w:rsid w:val="00992F8C"/>
    <w:rsid w:val="009939D2"/>
    <w:rsid w:val="00995415"/>
    <w:rsid w:val="009A0411"/>
    <w:rsid w:val="009A0ED7"/>
    <w:rsid w:val="009A38D8"/>
    <w:rsid w:val="009A3DC1"/>
    <w:rsid w:val="009A4F7F"/>
    <w:rsid w:val="009A4FF9"/>
    <w:rsid w:val="009A59A0"/>
    <w:rsid w:val="009A6537"/>
    <w:rsid w:val="009A7B32"/>
    <w:rsid w:val="009B38CB"/>
    <w:rsid w:val="009B4AF0"/>
    <w:rsid w:val="009B6574"/>
    <w:rsid w:val="009B751A"/>
    <w:rsid w:val="009C00A1"/>
    <w:rsid w:val="009C024D"/>
    <w:rsid w:val="009C0442"/>
    <w:rsid w:val="009C0ADC"/>
    <w:rsid w:val="009C2855"/>
    <w:rsid w:val="009C4823"/>
    <w:rsid w:val="009C63C9"/>
    <w:rsid w:val="009C7B0B"/>
    <w:rsid w:val="009C7E10"/>
    <w:rsid w:val="009D07CB"/>
    <w:rsid w:val="009D0819"/>
    <w:rsid w:val="009D089D"/>
    <w:rsid w:val="009D09D0"/>
    <w:rsid w:val="009D0E03"/>
    <w:rsid w:val="009D12BF"/>
    <w:rsid w:val="009D188A"/>
    <w:rsid w:val="009D1B94"/>
    <w:rsid w:val="009D1FB5"/>
    <w:rsid w:val="009D24D2"/>
    <w:rsid w:val="009D2576"/>
    <w:rsid w:val="009D28DB"/>
    <w:rsid w:val="009D2F24"/>
    <w:rsid w:val="009D3776"/>
    <w:rsid w:val="009D4BDF"/>
    <w:rsid w:val="009D5F52"/>
    <w:rsid w:val="009D61E1"/>
    <w:rsid w:val="009D6560"/>
    <w:rsid w:val="009D79B9"/>
    <w:rsid w:val="009D7AD4"/>
    <w:rsid w:val="009D7E0C"/>
    <w:rsid w:val="009E13F6"/>
    <w:rsid w:val="009E1D89"/>
    <w:rsid w:val="009E28C5"/>
    <w:rsid w:val="009E2CD4"/>
    <w:rsid w:val="009E3529"/>
    <w:rsid w:val="009E38AE"/>
    <w:rsid w:val="009E39C0"/>
    <w:rsid w:val="009E49DA"/>
    <w:rsid w:val="009E5635"/>
    <w:rsid w:val="009E6705"/>
    <w:rsid w:val="009E68D3"/>
    <w:rsid w:val="009E6A9A"/>
    <w:rsid w:val="009E75C1"/>
    <w:rsid w:val="009E7975"/>
    <w:rsid w:val="009F02D2"/>
    <w:rsid w:val="009F0688"/>
    <w:rsid w:val="009F2B6C"/>
    <w:rsid w:val="009F3A9E"/>
    <w:rsid w:val="009F48CE"/>
    <w:rsid w:val="009F54D3"/>
    <w:rsid w:val="009F5817"/>
    <w:rsid w:val="009F597B"/>
    <w:rsid w:val="009F6B73"/>
    <w:rsid w:val="00A007D2"/>
    <w:rsid w:val="00A00B2C"/>
    <w:rsid w:val="00A01E9E"/>
    <w:rsid w:val="00A034CD"/>
    <w:rsid w:val="00A03C29"/>
    <w:rsid w:val="00A046BB"/>
    <w:rsid w:val="00A06922"/>
    <w:rsid w:val="00A06DC9"/>
    <w:rsid w:val="00A07C1D"/>
    <w:rsid w:val="00A07C4B"/>
    <w:rsid w:val="00A07F5E"/>
    <w:rsid w:val="00A101EF"/>
    <w:rsid w:val="00A101FF"/>
    <w:rsid w:val="00A10378"/>
    <w:rsid w:val="00A111BD"/>
    <w:rsid w:val="00A11E57"/>
    <w:rsid w:val="00A128DA"/>
    <w:rsid w:val="00A12B1C"/>
    <w:rsid w:val="00A134DF"/>
    <w:rsid w:val="00A13B13"/>
    <w:rsid w:val="00A1551F"/>
    <w:rsid w:val="00A15B11"/>
    <w:rsid w:val="00A161D4"/>
    <w:rsid w:val="00A1687D"/>
    <w:rsid w:val="00A178B7"/>
    <w:rsid w:val="00A17D66"/>
    <w:rsid w:val="00A17E75"/>
    <w:rsid w:val="00A2090C"/>
    <w:rsid w:val="00A20AB5"/>
    <w:rsid w:val="00A20B92"/>
    <w:rsid w:val="00A2248B"/>
    <w:rsid w:val="00A22544"/>
    <w:rsid w:val="00A23773"/>
    <w:rsid w:val="00A2443E"/>
    <w:rsid w:val="00A25887"/>
    <w:rsid w:val="00A25D63"/>
    <w:rsid w:val="00A25F16"/>
    <w:rsid w:val="00A26409"/>
    <w:rsid w:val="00A26698"/>
    <w:rsid w:val="00A27803"/>
    <w:rsid w:val="00A31376"/>
    <w:rsid w:val="00A3138B"/>
    <w:rsid w:val="00A31649"/>
    <w:rsid w:val="00A31B8E"/>
    <w:rsid w:val="00A31F85"/>
    <w:rsid w:val="00A32504"/>
    <w:rsid w:val="00A32E0C"/>
    <w:rsid w:val="00A33608"/>
    <w:rsid w:val="00A33757"/>
    <w:rsid w:val="00A339FE"/>
    <w:rsid w:val="00A34CD2"/>
    <w:rsid w:val="00A351BF"/>
    <w:rsid w:val="00A35984"/>
    <w:rsid w:val="00A4161C"/>
    <w:rsid w:val="00A4203C"/>
    <w:rsid w:val="00A43638"/>
    <w:rsid w:val="00A44156"/>
    <w:rsid w:val="00A44726"/>
    <w:rsid w:val="00A45CC6"/>
    <w:rsid w:val="00A4708F"/>
    <w:rsid w:val="00A47316"/>
    <w:rsid w:val="00A50EF9"/>
    <w:rsid w:val="00A5228E"/>
    <w:rsid w:val="00A529DB"/>
    <w:rsid w:val="00A53957"/>
    <w:rsid w:val="00A53A90"/>
    <w:rsid w:val="00A5477A"/>
    <w:rsid w:val="00A5706D"/>
    <w:rsid w:val="00A5749E"/>
    <w:rsid w:val="00A57ADC"/>
    <w:rsid w:val="00A60F1C"/>
    <w:rsid w:val="00A617D2"/>
    <w:rsid w:val="00A61972"/>
    <w:rsid w:val="00A62C75"/>
    <w:rsid w:val="00A643AE"/>
    <w:rsid w:val="00A6603A"/>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D2D"/>
    <w:rsid w:val="00AA09EF"/>
    <w:rsid w:val="00AA1F90"/>
    <w:rsid w:val="00AA2936"/>
    <w:rsid w:val="00AA3124"/>
    <w:rsid w:val="00AA31C6"/>
    <w:rsid w:val="00AA52AE"/>
    <w:rsid w:val="00AA53A0"/>
    <w:rsid w:val="00AA54B6"/>
    <w:rsid w:val="00AA5E47"/>
    <w:rsid w:val="00AA6AF0"/>
    <w:rsid w:val="00AB1BEB"/>
    <w:rsid w:val="00AB1C44"/>
    <w:rsid w:val="00AB1EBD"/>
    <w:rsid w:val="00AB2885"/>
    <w:rsid w:val="00AB4B1C"/>
    <w:rsid w:val="00AB4C44"/>
    <w:rsid w:val="00AB55A4"/>
    <w:rsid w:val="00AB5A7E"/>
    <w:rsid w:val="00AB5E4A"/>
    <w:rsid w:val="00AB5F69"/>
    <w:rsid w:val="00AB6B34"/>
    <w:rsid w:val="00AB6DF2"/>
    <w:rsid w:val="00AC0217"/>
    <w:rsid w:val="00AC040D"/>
    <w:rsid w:val="00AC04D8"/>
    <w:rsid w:val="00AC1BD2"/>
    <w:rsid w:val="00AC1DC6"/>
    <w:rsid w:val="00AC2363"/>
    <w:rsid w:val="00AC238C"/>
    <w:rsid w:val="00AC24F7"/>
    <w:rsid w:val="00AC27CF"/>
    <w:rsid w:val="00AC3054"/>
    <w:rsid w:val="00AC3140"/>
    <w:rsid w:val="00AC3E47"/>
    <w:rsid w:val="00AC5A86"/>
    <w:rsid w:val="00AC7316"/>
    <w:rsid w:val="00AD02BB"/>
    <w:rsid w:val="00AD0E47"/>
    <w:rsid w:val="00AD2074"/>
    <w:rsid w:val="00AD20C2"/>
    <w:rsid w:val="00AD3B28"/>
    <w:rsid w:val="00AD3B31"/>
    <w:rsid w:val="00AD4F53"/>
    <w:rsid w:val="00AD5324"/>
    <w:rsid w:val="00AD574C"/>
    <w:rsid w:val="00AD6C57"/>
    <w:rsid w:val="00AE0042"/>
    <w:rsid w:val="00AE04BC"/>
    <w:rsid w:val="00AE1209"/>
    <w:rsid w:val="00AE220B"/>
    <w:rsid w:val="00AE2781"/>
    <w:rsid w:val="00AE4039"/>
    <w:rsid w:val="00AE412D"/>
    <w:rsid w:val="00AE4FDA"/>
    <w:rsid w:val="00AE5E91"/>
    <w:rsid w:val="00AE663C"/>
    <w:rsid w:val="00AE7018"/>
    <w:rsid w:val="00AF0163"/>
    <w:rsid w:val="00AF2A81"/>
    <w:rsid w:val="00AF3EA2"/>
    <w:rsid w:val="00AF4399"/>
    <w:rsid w:val="00AF5F93"/>
    <w:rsid w:val="00AF6605"/>
    <w:rsid w:val="00AF72EA"/>
    <w:rsid w:val="00AF764A"/>
    <w:rsid w:val="00AF7C78"/>
    <w:rsid w:val="00B01D81"/>
    <w:rsid w:val="00B022FC"/>
    <w:rsid w:val="00B0508A"/>
    <w:rsid w:val="00B0646A"/>
    <w:rsid w:val="00B0726A"/>
    <w:rsid w:val="00B07552"/>
    <w:rsid w:val="00B113DD"/>
    <w:rsid w:val="00B12436"/>
    <w:rsid w:val="00B124D9"/>
    <w:rsid w:val="00B12BF7"/>
    <w:rsid w:val="00B1412A"/>
    <w:rsid w:val="00B14855"/>
    <w:rsid w:val="00B1521D"/>
    <w:rsid w:val="00B154E2"/>
    <w:rsid w:val="00B15A5B"/>
    <w:rsid w:val="00B16B1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2F7C"/>
    <w:rsid w:val="00B540A2"/>
    <w:rsid w:val="00B55720"/>
    <w:rsid w:val="00B55794"/>
    <w:rsid w:val="00B566DF"/>
    <w:rsid w:val="00B61815"/>
    <w:rsid w:val="00B620E7"/>
    <w:rsid w:val="00B62C69"/>
    <w:rsid w:val="00B6306D"/>
    <w:rsid w:val="00B632F2"/>
    <w:rsid w:val="00B639DE"/>
    <w:rsid w:val="00B64B3F"/>
    <w:rsid w:val="00B65417"/>
    <w:rsid w:val="00B65FE4"/>
    <w:rsid w:val="00B666B0"/>
    <w:rsid w:val="00B669E3"/>
    <w:rsid w:val="00B6720E"/>
    <w:rsid w:val="00B7073D"/>
    <w:rsid w:val="00B708E8"/>
    <w:rsid w:val="00B7184B"/>
    <w:rsid w:val="00B719E7"/>
    <w:rsid w:val="00B72B69"/>
    <w:rsid w:val="00B72C3B"/>
    <w:rsid w:val="00B73D6E"/>
    <w:rsid w:val="00B73EF4"/>
    <w:rsid w:val="00B74DAA"/>
    <w:rsid w:val="00B75321"/>
    <w:rsid w:val="00B75A95"/>
    <w:rsid w:val="00B7742D"/>
    <w:rsid w:val="00B776E7"/>
    <w:rsid w:val="00B81521"/>
    <w:rsid w:val="00B81B31"/>
    <w:rsid w:val="00B826F8"/>
    <w:rsid w:val="00B82F30"/>
    <w:rsid w:val="00B83693"/>
    <w:rsid w:val="00B83B86"/>
    <w:rsid w:val="00B83E9D"/>
    <w:rsid w:val="00B85DCC"/>
    <w:rsid w:val="00B87C66"/>
    <w:rsid w:val="00B87FBC"/>
    <w:rsid w:val="00B904FC"/>
    <w:rsid w:val="00B92228"/>
    <w:rsid w:val="00B93470"/>
    <w:rsid w:val="00B95505"/>
    <w:rsid w:val="00B95586"/>
    <w:rsid w:val="00B96B53"/>
    <w:rsid w:val="00BA0BA4"/>
    <w:rsid w:val="00BA1144"/>
    <w:rsid w:val="00BA2574"/>
    <w:rsid w:val="00BA25F4"/>
    <w:rsid w:val="00BA2B57"/>
    <w:rsid w:val="00BA313E"/>
    <w:rsid w:val="00BA3649"/>
    <w:rsid w:val="00BA5415"/>
    <w:rsid w:val="00BA597B"/>
    <w:rsid w:val="00BA59C3"/>
    <w:rsid w:val="00BA660F"/>
    <w:rsid w:val="00BA6A1B"/>
    <w:rsid w:val="00BA710E"/>
    <w:rsid w:val="00BA724E"/>
    <w:rsid w:val="00BA74E8"/>
    <w:rsid w:val="00BA7878"/>
    <w:rsid w:val="00BB0CDC"/>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A16"/>
    <w:rsid w:val="00BC3366"/>
    <w:rsid w:val="00BC35A1"/>
    <w:rsid w:val="00BC36C1"/>
    <w:rsid w:val="00BC4DFA"/>
    <w:rsid w:val="00BC56B4"/>
    <w:rsid w:val="00BC64C2"/>
    <w:rsid w:val="00BC6BBB"/>
    <w:rsid w:val="00BC6E7F"/>
    <w:rsid w:val="00BC7B90"/>
    <w:rsid w:val="00BD08C1"/>
    <w:rsid w:val="00BD10EC"/>
    <w:rsid w:val="00BD12C4"/>
    <w:rsid w:val="00BD1924"/>
    <w:rsid w:val="00BD4933"/>
    <w:rsid w:val="00BD4D12"/>
    <w:rsid w:val="00BD62AF"/>
    <w:rsid w:val="00BD659E"/>
    <w:rsid w:val="00BD65A5"/>
    <w:rsid w:val="00BD664C"/>
    <w:rsid w:val="00BD67E5"/>
    <w:rsid w:val="00BD6C56"/>
    <w:rsid w:val="00BE0308"/>
    <w:rsid w:val="00BE09E3"/>
    <w:rsid w:val="00BE1007"/>
    <w:rsid w:val="00BE11C1"/>
    <w:rsid w:val="00BE2698"/>
    <w:rsid w:val="00BE3068"/>
    <w:rsid w:val="00BE38BD"/>
    <w:rsid w:val="00BE4E2A"/>
    <w:rsid w:val="00BE6B8F"/>
    <w:rsid w:val="00BF136D"/>
    <w:rsid w:val="00BF1AC3"/>
    <w:rsid w:val="00BF1FF6"/>
    <w:rsid w:val="00BF241B"/>
    <w:rsid w:val="00BF2620"/>
    <w:rsid w:val="00BF2847"/>
    <w:rsid w:val="00BF2A56"/>
    <w:rsid w:val="00BF3683"/>
    <w:rsid w:val="00BF4957"/>
    <w:rsid w:val="00BF6897"/>
    <w:rsid w:val="00BF7DD0"/>
    <w:rsid w:val="00C00CD4"/>
    <w:rsid w:val="00C02174"/>
    <w:rsid w:val="00C02ED7"/>
    <w:rsid w:val="00C0532E"/>
    <w:rsid w:val="00C05407"/>
    <w:rsid w:val="00C05EC5"/>
    <w:rsid w:val="00C06379"/>
    <w:rsid w:val="00C079F7"/>
    <w:rsid w:val="00C1051B"/>
    <w:rsid w:val="00C10A25"/>
    <w:rsid w:val="00C1125A"/>
    <w:rsid w:val="00C11D07"/>
    <w:rsid w:val="00C12BE8"/>
    <w:rsid w:val="00C134E1"/>
    <w:rsid w:val="00C13BD0"/>
    <w:rsid w:val="00C14473"/>
    <w:rsid w:val="00C146CE"/>
    <w:rsid w:val="00C156B9"/>
    <w:rsid w:val="00C158AE"/>
    <w:rsid w:val="00C16821"/>
    <w:rsid w:val="00C16FAB"/>
    <w:rsid w:val="00C17264"/>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42A3"/>
    <w:rsid w:val="00C3588D"/>
    <w:rsid w:val="00C35A11"/>
    <w:rsid w:val="00C36910"/>
    <w:rsid w:val="00C3736A"/>
    <w:rsid w:val="00C37E5C"/>
    <w:rsid w:val="00C40318"/>
    <w:rsid w:val="00C41090"/>
    <w:rsid w:val="00C410D1"/>
    <w:rsid w:val="00C41A4D"/>
    <w:rsid w:val="00C41D69"/>
    <w:rsid w:val="00C4246A"/>
    <w:rsid w:val="00C42733"/>
    <w:rsid w:val="00C43218"/>
    <w:rsid w:val="00C43816"/>
    <w:rsid w:val="00C46B80"/>
    <w:rsid w:val="00C50282"/>
    <w:rsid w:val="00C51AB3"/>
    <w:rsid w:val="00C5365E"/>
    <w:rsid w:val="00C539D5"/>
    <w:rsid w:val="00C53DD8"/>
    <w:rsid w:val="00C5592D"/>
    <w:rsid w:val="00C57F0C"/>
    <w:rsid w:val="00C60A5E"/>
    <w:rsid w:val="00C60DA9"/>
    <w:rsid w:val="00C6101E"/>
    <w:rsid w:val="00C64490"/>
    <w:rsid w:val="00C64A92"/>
    <w:rsid w:val="00C64E2C"/>
    <w:rsid w:val="00C64E91"/>
    <w:rsid w:val="00C661E9"/>
    <w:rsid w:val="00C6659F"/>
    <w:rsid w:val="00C67D6E"/>
    <w:rsid w:val="00C7035F"/>
    <w:rsid w:val="00C7143D"/>
    <w:rsid w:val="00C7162F"/>
    <w:rsid w:val="00C71F29"/>
    <w:rsid w:val="00C730BA"/>
    <w:rsid w:val="00C73D73"/>
    <w:rsid w:val="00C74A9A"/>
    <w:rsid w:val="00C7573D"/>
    <w:rsid w:val="00C75C77"/>
    <w:rsid w:val="00C75E58"/>
    <w:rsid w:val="00C80932"/>
    <w:rsid w:val="00C80EA6"/>
    <w:rsid w:val="00C8108D"/>
    <w:rsid w:val="00C814C5"/>
    <w:rsid w:val="00C82D9C"/>
    <w:rsid w:val="00C82DAF"/>
    <w:rsid w:val="00C84A19"/>
    <w:rsid w:val="00C86E6C"/>
    <w:rsid w:val="00C8732D"/>
    <w:rsid w:val="00C8784E"/>
    <w:rsid w:val="00C87894"/>
    <w:rsid w:val="00C918FD"/>
    <w:rsid w:val="00C91DA3"/>
    <w:rsid w:val="00C92D2C"/>
    <w:rsid w:val="00C941DA"/>
    <w:rsid w:val="00C94564"/>
    <w:rsid w:val="00C94F21"/>
    <w:rsid w:val="00C968CA"/>
    <w:rsid w:val="00C97699"/>
    <w:rsid w:val="00C97E62"/>
    <w:rsid w:val="00CA043A"/>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61DF"/>
    <w:rsid w:val="00CB7124"/>
    <w:rsid w:val="00CC02D3"/>
    <w:rsid w:val="00CC07FE"/>
    <w:rsid w:val="00CC091C"/>
    <w:rsid w:val="00CC141E"/>
    <w:rsid w:val="00CC1FBE"/>
    <w:rsid w:val="00CC2233"/>
    <w:rsid w:val="00CC241E"/>
    <w:rsid w:val="00CC27C1"/>
    <w:rsid w:val="00CC2C75"/>
    <w:rsid w:val="00CC300B"/>
    <w:rsid w:val="00CC3DE1"/>
    <w:rsid w:val="00CC4131"/>
    <w:rsid w:val="00CC47F9"/>
    <w:rsid w:val="00CC5C26"/>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1C63"/>
    <w:rsid w:val="00CF2498"/>
    <w:rsid w:val="00CF3803"/>
    <w:rsid w:val="00CF4559"/>
    <w:rsid w:val="00CF5069"/>
    <w:rsid w:val="00CF6153"/>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4E02"/>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60F"/>
    <w:rsid w:val="00D25AA0"/>
    <w:rsid w:val="00D26275"/>
    <w:rsid w:val="00D2674D"/>
    <w:rsid w:val="00D26D89"/>
    <w:rsid w:val="00D270E8"/>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3BC"/>
    <w:rsid w:val="00D44447"/>
    <w:rsid w:val="00D45267"/>
    <w:rsid w:val="00D47776"/>
    <w:rsid w:val="00D50A22"/>
    <w:rsid w:val="00D50ED2"/>
    <w:rsid w:val="00D526A8"/>
    <w:rsid w:val="00D53077"/>
    <w:rsid w:val="00D5344C"/>
    <w:rsid w:val="00D535AC"/>
    <w:rsid w:val="00D54570"/>
    <w:rsid w:val="00D54C2B"/>
    <w:rsid w:val="00D55291"/>
    <w:rsid w:val="00D559CC"/>
    <w:rsid w:val="00D55A3A"/>
    <w:rsid w:val="00D55BDD"/>
    <w:rsid w:val="00D5648F"/>
    <w:rsid w:val="00D56785"/>
    <w:rsid w:val="00D56A39"/>
    <w:rsid w:val="00D56D8B"/>
    <w:rsid w:val="00D56FB5"/>
    <w:rsid w:val="00D6180C"/>
    <w:rsid w:val="00D625E5"/>
    <w:rsid w:val="00D62F40"/>
    <w:rsid w:val="00D64938"/>
    <w:rsid w:val="00D64AA4"/>
    <w:rsid w:val="00D65F95"/>
    <w:rsid w:val="00D67DB1"/>
    <w:rsid w:val="00D67FFC"/>
    <w:rsid w:val="00D7093F"/>
    <w:rsid w:val="00D7236F"/>
    <w:rsid w:val="00D725F2"/>
    <w:rsid w:val="00D72B31"/>
    <w:rsid w:val="00D756E1"/>
    <w:rsid w:val="00D766AF"/>
    <w:rsid w:val="00D800B2"/>
    <w:rsid w:val="00D81519"/>
    <w:rsid w:val="00D8227F"/>
    <w:rsid w:val="00D82532"/>
    <w:rsid w:val="00D83B80"/>
    <w:rsid w:val="00D85090"/>
    <w:rsid w:val="00D852A9"/>
    <w:rsid w:val="00D85A38"/>
    <w:rsid w:val="00D864A0"/>
    <w:rsid w:val="00D87E6F"/>
    <w:rsid w:val="00D90C73"/>
    <w:rsid w:val="00D91BB6"/>
    <w:rsid w:val="00D91F03"/>
    <w:rsid w:val="00D928F8"/>
    <w:rsid w:val="00D92AB0"/>
    <w:rsid w:val="00D92B2D"/>
    <w:rsid w:val="00D92C9E"/>
    <w:rsid w:val="00D92CAF"/>
    <w:rsid w:val="00D92D19"/>
    <w:rsid w:val="00D93A95"/>
    <w:rsid w:val="00D944E5"/>
    <w:rsid w:val="00D94BB1"/>
    <w:rsid w:val="00D95FA7"/>
    <w:rsid w:val="00D96AF3"/>
    <w:rsid w:val="00D97517"/>
    <w:rsid w:val="00DA1021"/>
    <w:rsid w:val="00DA1181"/>
    <w:rsid w:val="00DA14FA"/>
    <w:rsid w:val="00DA2346"/>
    <w:rsid w:val="00DA3155"/>
    <w:rsid w:val="00DA3BA4"/>
    <w:rsid w:val="00DA4A7A"/>
    <w:rsid w:val="00DA5FEC"/>
    <w:rsid w:val="00DA6889"/>
    <w:rsid w:val="00DA6B91"/>
    <w:rsid w:val="00DA7454"/>
    <w:rsid w:val="00DA7733"/>
    <w:rsid w:val="00DA7B4B"/>
    <w:rsid w:val="00DA7DD9"/>
    <w:rsid w:val="00DB0AA0"/>
    <w:rsid w:val="00DB0B8A"/>
    <w:rsid w:val="00DB0F09"/>
    <w:rsid w:val="00DB1634"/>
    <w:rsid w:val="00DB342A"/>
    <w:rsid w:val="00DB398E"/>
    <w:rsid w:val="00DB3A5C"/>
    <w:rsid w:val="00DB4827"/>
    <w:rsid w:val="00DB65C2"/>
    <w:rsid w:val="00DB6FD0"/>
    <w:rsid w:val="00DB7960"/>
    <w:rsid w:val="00DB7E51"/>
    <w:rsid w:val="00DB7FD0"/>
    <w:rsid w:val="00DC0D89"/>
    <w:rsid w:val="00DC10B2"/>
    <w:rsid w:val="00DC114C"/>
    <w:rsid w:val="00DC2BA0"/>
    <w:rsid w:val="00DC3AE1"/>
    <w:rsid w:val="00DC3B37"/>
    <w:rsid w:val="00DC3BAE"/>
    <w:rsid w:val="00DC3CA6"/>
    <w:rsid w:val="00DC4021"/>
    <w:rsid w:val="00DC4831"/>
    <w:rsid w:val="00DC48D0"/>
    <w:rsid w:val="00DC4E47"/>
    <w:rsid w:val="00DC5216"/>
    <w:rsid w:val="00DC6C57"/>
    <w:rsid w:val="00DC6D3F"/>
    <w:rsid w:val="00DC6FE7"/>
    <w:rsid w:val="00DC7E88"/>
    <w:rsid w:val="00DD0DC4"/>
    <w:rsid w:val="00DD26FA"/>
    <w:rsid w:val="00DD4D28"/>
    <w:rsid w:val="00DD697C"/>
    <w:rsid w:val="00DD76B9"/>
    <w:rsid w:val="00DD7FC7"/>
    <w:rsid w:val="00DE053B"/>
    <w:rsid w:val="00DE1231"/>
    <w:rsid w:val="00DE2F51"/>
    <w:rsid w:val="00DE457A"/>
    <w:rsid w:val="00DE4735"/>
    <w:rsid w:val="00DE589C"/>
    <w:rsid w:val="00DE5F01"/>
    <w:rsid w:val="00DE690B"/>
    <w:rsid w:val="00DE6A4A"/>
    <w:rsid w:val="00DE6DAC"/>
    <w:rsid w:val="00DE6EC4"/>
    <w:rsid w:val="00DE6FE1"/>
    <w:rsid w:val="00DE76E9"/>
    <w:rsid w:val="00DF0E19"/>
    <w:rsid w:val="00DF1F8C"/>
    <w:rsid w:val="00DF2324"/>
    <w:rsid w:val="00DF26B4"/>
    <w:rsid w:val="00DF35B1"/>
    <w:rsid w:val="00DF5618"/>
    <w:rsid w:val="00DF5B16"/>
    <w:rsid w:val="00DF628C"/>
    <w:rsid w:val="00DF7F82"/>
    <w:rsid w:val="00E00386"/>
    <w:rsid w:val="00E01191"/>
    <w:rsid w:val="00E01BF8"/>
    <w:rsid w:val="00E02CD4"/>
    <w:rsid w:val="00E02D34"/>
    <w:rsid w:val="00E054AB"/>
    <w:rsid w:val="00E05824"/>
    <w:rsid w:val="00E0601A"/>
    <w:rsid w:val="00E074FA"/>
    <w:rsid w:val="00E074FF"/>
    <w:rsid w:val="00E10C2A"/>
    <w:rsid w:val="00E10E01"/>
    <w:rsid w:val="00E10F80"/>
    <w:rsid w:val="00E11A18"/>
    <w:rsid w:val="00E1204D"/>
    <w:rsid w:val="00E12A0C"/>
    <w:rsid w:val="00E132BD"/>
    <w:rsid w:val="00E13BEC"/>
    <w:rsid w:val="00E15828"/>
    <w:rsid w:val="00E171BD"/>
    <w:rsid w:val="00E17227"/>
    <w:rsid w:val="00E17E31"/>
    <w:rsid w:val="00E201C7"/>
    <w:rsid w:val="00E2065A"/>
    <w:rsid w:val="00E20800"/>
    <w:rsid w:val="00E20EF2"/>
    <w:rsid w:val="00E21057"/>
    <w:rsid w:val="00E210EF"/>
    <w:rsid w:val="00E21212"/>
    <w:rsid w:val="00E229FA"/>
    <w:rsid w:val="00E23D7C"/>
    <w:rsid w:val="00E248DB"/>
    <w:rsid w:val="00E2494C"/>
    <w:rsid w:val="00E25ACC"/>
    <w:rsid w:val="00E25CBE"/>
    <w:rsid w:val="00E271A2"/>
    <w:rsid w:val="00E3061D"/>
    <w:rsid w:val="00E31729"/>
    <w:rsid w:val="00E320A7"/>
    <w:rsid w:val="00E3317C"/>
    <w:rsid w:val="00E33388"/>
    <w:rsid w:val="00E335C2"/>
    <w:rsid w:val="00E363E8"/>
    <w:rsid w:val="00E36734"/>
    <w:rsid w:val="00E3798B"/>
    <w:rsid w:val="00E37C58"/>
    <w:rsid w:val="00E4081C"/>
    <w:rsid w:val="00E40988"/>
    <w:rsid w:val="00E427D7"/>
    <w:rsid w:val="00E44B6A"/>
    <w:rsid w:val="00E45070"/>
    <w:rsid w:val="00E45901"/>
    <w:rsid w:val="00E45FB9"/>
    <w:rsid w:val="00E45FE8"/>
    <w:rsid w:val="00E46758"/>
    <w:rsid w:val="00E47144"/>
    <w:rsid w:val="00E47EE3"/>
    <w:rsid w:val="00E50A4A"/>
    <w:rsid w:val="00E50C8B"/>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D38"/>
    <w:rsid w:val="00E62F96"/>
    <w:rsid w:val="00E63158"/>
    <w:rsid w:val="00E63308"/>
    <w:rsid w:val="00E63C46"/>
    <w:rsid w:val="00E64D56"/>
    <w:rsid w:val="00E65190"/>
    <w:rsid w:val="00E66ED5"/>
    <w:rsid w:val="00E6712E"/>
    <w:rsid w:val="00E67F93"/>
    <w:rsid w:val="00E70564"/>
    <w:rsid w:val="00E7180D"/>
    <w:rsid w:val="00E72268"/>
    <w:rsid w:val="00E72528"/>
    <w:rsid w:val="00E74797"/>
    <w:rsid w:val="00E755D9"/>
    <w:rsid w:val="00E75B20"/>
    <w:rsid w:val="00E77766"/>
    <w:rsid w:val="00E818C9"/>
    <w:rsid w:val="00E81B80"/>
    <w:rsid w:val="00E838D8"/>
    <w:rsid w:val="00E84374"/>
    <w:rsid w:val="00E84398"/>
    <w:rsid w:val="00E8487B"/>
    <w:rsid w:val="00E87A99"/>
    <w:rsid w:val="00E90151"/>
    <w:rsid w:val="00E90294"/>
    <w:rsid w:val="00E903B3"/>
    <w:rsid w:val="00E91637"/>
    <w:rsid w:val="00E91C9D"/>
    <w:rsid w:val="00E91CBE"/>
    <w:rsid w:val="00E91FAB"/>
    <w:rsid w:val="00E92D12"/>
    <w:rsid w:val="00E938EE"/>
    <w:rsid w:val="00E943AC"/>
    <w:rsid w:val="00E94464"/>
    <w:rsid w:val="00E94B18"/>
    <w:rsid w:val="00E9501E"/>
    <w:rsid w:val="00E97321"/>
    <w:rsid w:val="00E97408"/>
    <w:rsid w:val="00EA0144"/>
    <w:rsid w:val="00EA05B4"/>
    <w:rsid w:val="00EA0959"/>
    <w:rsid w:val="00EA186C"/>
    <w:rsid w:val="00EA1A62"/>
    <w:rsid w:val="00EA1D33"/>
    <w:rsid w:val="00EA5248"/>
    <w:rsid w:val="00EA5D1B"/>
    <w:rsid w:val="00EA7AF6"/>
    <w:rsid w:val="00EA7AFC"/>
    <w:rsid w:val="00EB27D5"/>
    <w:rsid w:val="00EB2C0C"/>
    <w:rsid w:val="00EB3CB0"/>
    <w:rsid w:val="00EB4042"/>
    <w:rsid w:val="00EB4A95"/>
    <w:rsid w:val="00EB4E49"/>
    <w:rsid w:val="00EB5081"/>
    <w:rsid w:val="00EB5353"/>
    <w:rsid w:val="00EB6DCF"/>
    <w:rsid w:val="00EB7905"/>
    <w:rsid w:val="00EC03DA"/>
    <w:rsid w:val="00EC1062"/>
    <w:rsid w:val="00EC179A"/>
    <w:rsid w:val="00EC3FCA"/>
    <w:rsid w:val="00EC45D4"/>
    <w:rsid w:val="00EC5629"/>
    <w:rsid w:val="00EC5811"/>
    <w:rsid w:val="00EC6586"/>
    <w:rsid w:val="00EC7499"/>
    <w:rsid w:val="00ED0667"/>
    <w:rsid w:val="00ED0800"/>
    <w:rsid w:val="00ED0DBA"/>
    <w:rsid w:val="00ED1997"/>
    <w:rsid w:val="00ED2864"/>
    <w:rsid w:val="00ED2D90"/>
    <w:rsid w:val="00ED43F3"/>
    <w:rsid w:val="00ED4699"/>
    <w:rsid w:val="00ED5F9E"/>
    <w:rsid w:val="00ED6769"/>
    <w:rsid w:val="00EE09B8"/>
    <w:rsid w:val="00EE0DD3"/>
    <w:rsid w:val="00EE17E6"/>
    <w:rsid w:val="00EE2586"/>
    <w:rsid w:val="00EE52C9"/>
    <w:rsid w:val="00EE5408"/>
    <w:rsid w:val="00EE5DE2"/>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203E"/>
    <w:rsid w:val="00F1248B"/>
    <w:rsid w:val="00F13ED7"/>
    <w:rsid w:val="00F13EF7"/>
    <w:rsid w:val="00F15DEF"/>
    <w:rsid w:val="00F17602"/>
    <w:rsid w:val="00F2379F"/>
    <w:rsid w:val="00F2403B"/>
    <w:rsid w:val="00F25703"/>
    <w:rsid w:val="00F25C4B"/>
    <w:rsid w:val="00F26480"/>
    <w:rsid w:val="00F2739D"/>
    <w:rsid w:val="00F31DDE"/>
    <w:rsid w:val="00F32374"/>
    <w:rsid w:val="00F328C0"/>
    <w:rsid w:val="00F335AC"/>
    <w:rsid w:val="00F34C91"/>
    <w:rsid w:val="00F35FDA"/>
    <w:rsid w:val="00F36FB8"/>
    <w:rsid w:val="00F371F7"/>
    <w:rsid w:val="00F375C1"/>
    <w:rsid w:val="00F37793"/>
    <w:rsid w:val="00F37A56"/>
    <w:rsid w:val="00F37A7E"/>
    <w:rsid w:val="00F401A7"/>
    <w:rsid w:val="00F4093E"/>
    <w:rsid w:val="00F40C58"/>
    <w:rsid w:val="00F414DC"/>
    <w:rsid w:val="00F41C1F"/>
    <w:rsid w:val="00F42289"/>
    <w:rsid w:val="00F4229B"/>
    <w:rsid w:val="00F42919"/>
    <w:rsid w:val="00F42C97"/>
    <w:rsid w:val="00F43450"/>
    <w:rsid w:val="00F437B5"/>
    <w:rsid w:val="00F449B5"/>
    <w:rsid w:val="00F4527F"/>
    <w:rsid w:val="00F45CBF"/>
    <w:rsid w:val="00F45DB1"/>
    <w:rsid w:val="00F45EB6"/>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567D"/>
    <w:rsid w:val="00F66585"/>
    <w:rsid w:val="00F6661F"/>
    <w:rsid w:val="00F66BD7"/>
    <w:rsid w:val="00F66E3F"/>
    <w:rsid w:val="00F702FD"/>
    <w:rsid w:val="00F703AE"/>
    <w:rsid w:val="00F706B1"/>
    <w:rsid w:val="00F70CFC"/>
    <w:rsid w:val="00F70E74"/>
    <w:rsid w:val="00F712D3"/>
    <w:rsid w:val="00F71370"/>
    <w:rsid w:val="00F720B9"/>
    <w:rsid w:val="00F723D9"/>
    <w:rsid w:val="00F730A5"/>
    <w:rsid w:val="00F73B1C"/>
    <w:rsid w:val="00F749B9"/>
    <w:rsid w:val="00F76616"/>
    <w:rsid w:val="00F77BFA"/>
    <w:rsid w:val="00F80973"/>
    <w:rsid w:val="00F82737"/>
    <w:rsid w:val="00F82A91"/>
    <w:rsid w:val="00F83066"/>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43BE"/>
    <w:rsid w:val="00FA4FC9"/>
    <w:rsid w:val="00FA5164"/>
    <w:rsid w:val="00FA5667"/>
    <w:rsid w:val="00FA7142"/>
    <w:rsid w:val="00FB0B57"/>
    <w:rsid w:val="00FB254C"/>
    <w:rsid w:val="00FB5012"/>
    <w:rsid w:val="00FB5FDF"/>
    <w:rsid w:val="00FB7892"/>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2DD9"/>
    <w:rsid w:val="00FD3880"/>
    <w:rsid w:val="00FD6678"/>
    <w:rsid w:val="00FD7465"/>
    <w:rsid w:val="00FE0D40"/>
    <w:rsid w:val="00FE0F39"/>
    <w:rsid w:val="00FE12CC"/>
    <w:rsid w:val="00FE3379"/>
    <w:rsid w:val="00FE3620"/>
    <w:rsid w:val="00FE4B54"/>
    <w:rsid w:val="00FE528B"/>
    <w:rsid w:val="00FE573C"/>
    <w:rsid w:val="00FE69C9"/>
    <w:rsid w:val="00FE6BC7"/>
    <w:rsid w:val="00FF076E"/>
    <w:rsid w:val="00FF0E06"/>
    <w:rsid w:val="00FF119B"/>
    <w:rsid w:val="00FF2565"/>
    <w:rsid w:val="00FF26A3"/>
    <w:rsid w:val="00FF3812"/>
    <w:rsid w:val="00FF3B9A"/>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7D649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rsid w:val="000C1BF2"/>
    <w:rPr>
      <w:b/>
    </w:rPr>
  </w:style>
  <w:style w:type="paragraph" w:customStyle="1" w:styleId="TAC">
    <w:name w:val="TAC"/>
    <w:basedOn w:val="TAL"/>
    <w:link w:val="TACChar"/>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paragraph" w:customStyle="1" w:styleId="Guidance">
    <w:name w:val="Guidance"/>
    <w:basedOn w:val="Normal"/>
    <w:rsid w:val="006950C4"/>
    <w:pPr>
      <w:spacing w:after="180"/>
    </w:pPr>
    <w:rPr>
      <w:rFonts w:eastAsia="Malgun Gothic"/>
      <w:i/>
      <w:color w:val="0000FF"/>
      <w:szCs w:val="20"/>
      <w:lang w:val="en-GB"/>
    </w:rPr>
  </w:style>
  <w:style w:type="character" w:customStyle="1" w:styleId="TACChar">
    <w:name w:val="TAC Char"/>
    <w:link w:val="TAC"/>
    <w:rsid w:val="006950C4"/>
    <w:rPr>
      <w:rFonts w:ascii="Arial" w:hAnsi="Arial"/>
      <w:sz w:val="18"/>
      <w:lang w:val="en-GB" w:eastAsia="ja-JP"/>
    </w:rPr>
  </w:style>
  <w:style w:type="character" w:customStyle="1" w:styleId="TAHCar">
    <w:name w:val="TAH Car"/>
    <w:link w:val="TAH"/>
    <w:rsid w:val="006950C4"/>
    <w:rPr>
      <w:rFonts w:ascii="Arial" w:hAnsi="Arial"/>
      <w:b/>
      <w:sz w:val="18"/>
      <w:lang w:val="en-GB" w:eastAsia="ja-JP"/>
    </w:rPr>
  </w:style>
  <w:style w:type="character" w:customStyle="1" w:styleId="CommentTextChar">
    <w:name w:val="Comment Text Char"/>
    <w:link w:val="CommentText"/>
    <w:rsid w:val="006950C4"/>
    <w:rPr>
      <w:rFonts w:eastAsia="Times New Roman"/>
      <w:szCs w:val="24"/>
      <w:lang w:eastAsia="en-US"/>
    </w:rPr>
  </w:style>
  <w:style w:type="character" w:customStyle="1" w:styleId="Heading2Char">
    <w:name w:val="Heading 2 Char"/>
    <w:link w:val="Heading2"/>
    <w:rsid w:val="0043226C"/>
    <w:rPr>
      <w:rFonts w:ascii="Arial" w:eastAsia="MS Mincho" w:hAnsi="Arial" w:cs="Arial"/>
      <w:b/>
      <w:bCs/>
      <w:iCs/>
      <w:szCs w:val="28"/>
    </w:rPr>
  </w:style>
  <w:style w:type="paragraph" w:customStyle="1" w:styleId="H6">
    <w:name w:val="H6"/>
    <w:basedOn w:val="Heading5"/>
    <w:next w:val="Normal"/>
    <w:rsid w:val="007D649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7D6493"/>
    <w:rPr>
      <w:rFonts w:eastAsia="Times New Roman"/>
      <w:b/>
      <w:bCs/>
      <w:sz w:val="28"/>
      <w:szCs w:val="28"/>
      <w:lang w:eastAsia="en-US"/>
    </w:rPr>
  </w:style>
  <w:style w:type="paragraph" w:customStyle="1" w:styleId="NO">
    <w:name w:val="NO"/>
    <w:basedOn w:val="Normal"/>
    <w:link w:val="NOChar"/>
    <w:rsid w:val="00827598"/>
    <w:pPr>
      <w:keepLines/>
      <w:spacing w:after="180"/>
      <w:ind w:left="1135" w:hanging="851"/>
    </w:pPr>
    <w:rPr>
      <w:rFonts w:eastAsia="Malgun Gothic"/>
      <w:szCs w:val="20"/>
      <w:lang w:val="en-GB"/>
    </w:rPr>
  </w:style>
  <w:style w:type="character" w:customStyle="1" w:styleId="NOChar">
    <w:name w:val="NO Char"/>
    <w:link w:val="NO"/>
    <w:rsid w:val="00827598"/>
    <w:rPr>
      <w:rFonts w:eastAsia="Malgun Gothic"/>
      <w:lang w:val="en-GB" w:eastAsia="en-US"/>
    </w:rPr>
  </w:style>
  <w:style w:type="paragraph" w:customStyle="1" w:styleId="ZT">
    <w:name w:val="ZT"/>
    <w:rsid w:val="000E18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409389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6743407">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B9493-BC88-4534-8DEC-8848E67E0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1807</Words>
  <Characters>10301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2</cp:revision>
  <cp:lastPrinted>2007-08-28T14:45:00Z</cp:lastPrinted>
  <dcterms:created xsi:type="dcterms:W3CDTF">2017-08-11T12:13:00Z</dcterms:created>
  <dcterms:modified xsi:type="dcterms:W3CDTF">2017-08-11T12:13:00Z</dcterms:modified>
</cp:coreProperties>
</file>