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490" w:rsidRPr="003F6D2B" w:rsidRDefault="00B90F1D" w:rsidP="00532BC5">
      <w:pPr>
        <w:pStyle w:val="3GPPHeader"/>
        <w:rPr>
          <w:rFonts w:eastAsia="SimSun"/>
          <w:b w:val="0"/>
        </w:rPr>
      </w:pPr>
      <w:r w:rsidRPr="003F6D2B">
        <w:t>3GPP TSG-RAN WG2 #9</w:t>
      </w:r>
      <w:r w:rsidR="00532BC5">
        <w:t>7</w:t>
      </w:r>
      <w:r w:rsidR="00C83490" w:rsidRPr="003F6D2B">
        <w:tab/>
      </w:r>
      <w:r w:rsidR="008D086E" w:rsidRPr="003F6D2B">
        <w:t>R2-1</w:t>
      </w:r>
      <w:r w:rsidR="00532BC5">
        <w:t>7</w:t>
      </w:r>
      <w:r w:rsidR="00B20F4E">
        <w:t>01134</w:t>
      </w:r>
      <w:r w:rsidR="00532BC5">
        <w:br/>
      </w:r>
      <w:r w:rsidR="00194A4F">
        <w:rPr>
          <w:rFonts w:eastAsia="SimSun"/>
        </w:rPr>
        <w:t>A</w:t>
      </w:r>
      <w:r w:rsidR="00532BC5">
        <w:rPr>
          <w:rFonts w:eastAsia="SimSun"/>
        </w:rPr>
        <w:t>thens, Greece</w:t>
      </w:r>
      <w:r w:rsidR="008B2385" w:rsidRPr="003F6D2B">
        <w:rPr>
          <w:rFonts w:eastAsia="SimSun"/>
        </w:rPr>
        <w:t xml:space="preserve">, </w:t>
      </w:r>
      <w:r w:rsidR="00AA4F24">
        <w:rPr>
          <w:rFonts w:eastAsia="SimSun"/>
        </w:rPr>
        <w:t>13</w:t>
      </w:r>
      <w:r w:rsidR="00194A4F">
        <w:rPr>
          <w:rFonts w:eastAsia="SimSun"/>
        </w:rPr>
        <w:t>-</w:t>
      </w:r>
      <w:r w:rsidR="00AA4F24">
        <w:rPr>
          <w:rFonts w:eastAsia="SimSun"/>
        </w:rPr>
        <w:t xml:space="preserve">17 </w:t>
      </w:r>
      <w:r w:rsidR="00532BC5">
        <w:rPr>
          <w:rFonts w:eastAsia="SimSun"/>
        </w:rPr>
        <w:t>February</w:t>
      </w:r>
      <w:r w:rsidRPr="003F6D2B">
        <w:rPr>
          <w:rFonts w:eastAsia="SimSun"/>
        </w:rPr>
        <w:t xml:space="preserve"> </w:t>
      </w:r>
      <w:r w:rsidR="008B2385" w:rsidRPr="003F6D2B">
        <w:rPr>
          <w:rFonts w:eastAsia="SimSun"/>
        </w:rPr>
        <w:t>201</w:t>
      </w:r>
      <w:r w:rsidR="00532BC5">
        <w:rPr>
          <w:rFonts w:eastAsia="SimSun"/>
        </w:rPr>
        <w:t>7</w:t>
      </w:r>
    </w:p>
    <w:p w:rsidR="00C83490" w:rsidRPr="003F6D2B" w:rsidRDefault="00C83490" w:rsidP="003C5F0B">
      <w:pPr>
        <w:pStyle w:val="3GPPHeader"/>
      </w:pPr>
    </w:p>
    <w:p w:rsidR="00652667" w:rsidRPr="003F6D2B" w:rsidRDefault="001C141A" w:rsidP="003C5F0B">
      <w:pPr>
        <w:pStyle w:val="3GPPHeader"/>
        <w:rPr>
          <w:sz w:val="22"/>
          <w:szCs w:val="22"/>
        </w:rPr>
      </w:pPr>
      <w:r w:rsidRPr="003F6D2B">
        <w:t>Agenda Item:</w:t>
      </w:r>
      <w:r w:rsidRPr="003F6D2B">
        <w:tab/>
      </w:r>
      <w:r w:rsidR="00B20F4E">
        <w:rPr>
          <w:sz w:val="22"/>
          <w:szCs w:val="22"/>
        </w:rPr>
        <w:t>9.1.2.1</w:t>
      </w:r>
    </w:p>
    <w:p w:rsidR="00652667" w:rsidRPr="003F6D2B" w:rsidRDefault="00652667" w:rsidP="003C5F0B">
      <w:pPr>
        <w:pStyle w:val="3GPPHeader"/>
      </w:pPr>
      <w:r w:rsidRPr="003F6D2B">
        <w:t xml:space="preserve">Source: </w:t>
      </w:r>
      <w:r w:rsidRPr="003F6D2B">
        <w:tab/>
      </w:r>
      <w:r w:rsidR="00DF4F2E" w:rsidRPr="003F6D2B">
        <w:t>Huawei</w:t>
      </w:r>
      <w:r w:rsidR="00D97193">
        <w:t>, HiSilicon</w:t>
      </w:r>
    </w:p>
    <w:p w:rsidR="00175201" w:rsidRPr="003F6D2B" w:rsidRDefault="00652667" w:rsidP="003C5F0B">
      <w:pPr>
        <w:pStyle w:val="3GPPHeader"/>
      </w:pPr>
      <w:r w:rsidRPr="003F6D2B">
        <w:t xml:space="preserve">Title:  </w:t>
      </w:r>
      <w:r w:rsidRPr="003F6D2B">
        <w:tab/>
      </w:r>
      <w:r w:rsidR="00532BC5">
        <w:t>Outer header for</w:t>
      </w:r>
      <w:r w:rsidR="003C5F0B">
        <w:t xml:space="preserve"> </w:t>
      </w:r>
      <w:proofErr w:type="spellStart"/>
      <w:r w:rsidR="00EC7FC8">
        <w:t>Uu</w:t>
      </w:r>
      <w:proofErr w:type="spellEnd"/>
      <w:r w:rsidR="00EC7FC8">
        <w:t xml:space="preserve"> </w:t>
      </w:r>
      <w:r w:rsidR="003C5F0B">
        <w:t>adaptation layer</w:t>
      </w:r>
    </w:p>
    <w:p w:rsidR="00652667" w:rsidRPr="003F6D2B" w:rsidRDefault="00DB630B" w:rsidP="003C5F0B">
      <w:pPr>
        <w:pStyle w:val="3GPPHeader"/>
      </w:pPr>
      <w:r w:rsidRPr="003F6D2B">
        <w:t>Document for:</w:t>
      </w:r>
      <w:r w:rsidRPr="003F6D2B">
        <w:tab/>
        <w:t xml:space="preserve">Discussion and </w:t>
      </w:r>
      <w:r w:rsidR="00652667" w:rsidRPr="003F6D2B">
        <w:t>Decision</w:t>
      </w:r>
    </w:p>
    <w:p w:rsidR="00652667" w:rsidRPr="003F6D2B" w:rsidRDefault="00652667" w:rsidP="0072451D">
      <w:pPr>
        <w:pStyle w:val="Heading1"/>
      </w:pPr>
      <w:r w:rsidRPr="003F6D2B">
        <w:t>Introduction</w:t>
      </w:r>
      <w:bookmarkStart w:id="0" w:name="_Ref174151459"/>
      <w:bookmarkStart w:id="1" w:name="_Ref189809556"/>
    </w:p>
    <w:p w:rsidR="007E0FE6" w:rsidRPr="00532BC5" w:rsidRDefault="00EC7FC8" w:rsidP="003C5F0B">
      <w:pPr>
        <w:rPr>
          <w:rFonts w:ascii="Times New Roman" w:hAnsi="Times New Roman"/>
        </w:rPr>
      </w:pPr>
      <w:r>
        <w:rPr>
          <w:rFonts w:ascii="Times New Roman" w:hAnsi="Times New Roman"/>
        </w:rPr>
        <w:t xml:space="preserve">During the discussions at RAN2#96, it was determined that the L2 relaying architecture includes an “adaptation layer” between RLC and PDCP on the </w:t>
      </w:r>
      <w:proofErr w:type="spellStart"/>
      <w:r>
        <w:rPr>
          <w:rFonts w:ascii="Times New Roman" w:hAnsi="Times New Roman"/>
        </w:rPr>
        <w:t>Uu</w:t>
      </w:r>
      <w:proofErr w:type="spellEnd"/>
      <w:r>
        <w:rPr>
          <w:rFonts w:ascii="Times New Roman" w:hAnsi="Times New Roman"/>
        </w:rPr>
        <w:t xml:space="preserve"> interface, and that the adaptation layer adds a header to the PDCP PDU to identify the remote UE.  This contribution examines further how this “outer header” could be structured.</w:t>
      </w:r>
    </w:p>
    <w:bookmarkEnd w:id="0"/>
    <w:bookmarkEnd w:id="1"/>
    <w:p w:rsidR="00D97193" w:rsidRPr="003F6D2B" w:rsidRDefault="00D97193" w:rsidP="00D97193">
      <w:pPr>
        <w:pStyle w:val="Heading1"/>
      </w:pPr>
      <w:r>
        <w:t>Discussion</w:t>
      </w:r>
    </w:p>
    <w:p w:rsidR="00D97193" w:rsidRDefault="00532BC5" w:rsidP="003C5F0B">
      <w:pPr>
        <w:rPr>
          <w:rFonts w:ascii="Times New Roman" w:hAnsi="Times New Roman"/>
        </w:rPr>
      </w:pPr>
      <w:r>
        <w:rPr>
          <w:rFonts w:ascii="Times New Roman" w:hAnsi="Times New Roman"/>
        </w:rPr>
        <w:t xml:space="preserve">From an implementation perspective, we prefer to have the adaptation layer “outer header” re-use the PDCP header format, both for </w:t>
      </w:r>
      <w:proofErr w:type="spellStart"/>
      <w:r>
        <w:rPr>
          <w:rFonts w:ascii="Times New Roman" w:hAnsi="Times New Roman"/>
        </w:rPr>
        <w:t>Uu</w:t>
      </w:r>
      <w:proofErr w:type="spellEnd"/>
      <w:r>
        <w:rPr>
          <w:rFonts w:ascii="Times New Roman" w:hAnsi="Times New Roman"/>
        </w:rPr>
        <w:t xml:space="preserve"> and </w:t>
      </w:r>
      <w:proofErr w:type="spellStart"/>
      <w:r>
        <w:rPr>
          <w:rFonts w:ascii="Times New Roman" w:hAnsi="Times New Roman"/>
        </w:rPr>
        <w:t>sidelink</w:t>
      </w:r>
      <w:proofErr w:type="spellEnd"/>
      <w:r>
        <w:rPr>
          <w:rFonts w:ascii="Times New Roman" w:hAnsi="Times New Roman"/>
        </w:rPr>
        <w:t xml:space="preserve">.  This allows the adaptation </w:t>
      </w:r>
      <w:r w:rsidR="00EC7FC8">
        <w:rPr>
          <w:rFonts w:ascii="Times New Roman" w:hAnsi="Times New Roman"/>
        </w:rPr>
        <w:t xml:space="preserve">functions </w:t>
      </w:r>
      <w:r>
        <w:rPr>
          <w:rFonts w:ascii="Times New Roman" w:hAnsi="Times New Roman"/>
        </w:rPr>
        <w:t>to be carried out within the PDCP implementation, and minimises the complexity of making a “normal” UE implementation function as a relay UE, as compared to introducing a new protocol sublayer.</w:t>
      </w:r>
    </w:p>
    <w:p w:rsidR="00532BC5" w:rsidRDefault="00532BC5" w:rsidP="003C5F0B">
      <w:pPr>
        <w:rPr>
          <w:rFonts w:ascii="Times New Roman" w:hAnsi="Times New Roman"/>
        </w:rPr>
      </w:pPr>
      <w:r>
        <w:rPr>
          <w:rFonts w:ascii="Times New Roman" w:hAnsi="Times New Roman"/>
          <w:b/>
        </w:rPr>
        <w:t>Proposal 1:</w:t>
      </w:r>
      <w:r>
        <w:rPr>
          <w:rFonts w:ascii="Times New Roman" w:hAnsi="Times New Roman"/>
        </w:rPr>
        <w:t xml:space="preserve"> The adaptation layer header </w:t>
      </w:r>
      <w:r w:rsidR="00EC7FC8">
        <w:rPr>
          <w:rFonts w:ascii="Times New Roman" w:hAnsi="Times New Roman"/>
        </w:rPr>
        <w:t>is</w:t>
      </w:r>
      <w:r>
        <w:rPr>
          <w:rFonts w:ascii="Times New Roman" w:hAnsi="Times New Roman"/>
        </w:rPr>
        <w:t xml:space="preserve"> formatted as a PDCP header.</w:t>
      </w:r>
    </w:p>
    <w:p w:rsidR="00532BC5" w:rsidRDefault="00532BC5" w:rsidP="003C5F0B">
      <w:pPr>
        <w:rPr>
          <w:rFonts w:ascii="Times New Roman" w:hAnsi="Times New Roman"/>
        </w:rPr>
      </w:pPr>
      <w:r>
        <w:rPr>
          <w:rFonts w:ascii="Times New Roman" w:hAnsi="Times New Roman"/>
        </w:rPr>
        <w:t>The header contents need to indicate the identity of the remote UE, and may also need to indicate a bearer identity.  Furthermore, since it is intended that traffic for the relay UE itself can be multiplexed together with relay traffic, there needs to be an indicator of “relayed”/“non-relayed”.  This indicator could be by using a currently reserved PDU type for “relayed PDCP PDU” as shown in</w:t>
      </w:r>
      <w:r w:rsidRPr="00532BC5">
        <w:rPr>
          <w:rFonts w:ascii="Times New Roman" w:hAnsi="Times New Roman"/>
        </w:rPr>
        <w:t xml:space="preserve"> </w:t>
      </w:r>
      <w:fldSimple w:instr=" REF _Ref468370856 \h  \* MERGEFORMAT ">
        <w:r w:rsidRPr="00532BC5">
          <w:rPr>
            <w:rFonts w:ascii="Times New Roman" w:hAnsi="Times New Roman"/>
          </w:rPr>
          <w:t xml:space="preserve">Figure </w:t>
        </w:r>
        <w:r w:rsidRPr="00532BC5">
          <w:rPr>
            <w:rFonts w:ascii="Times New Roman" w:hAnsi="Times New Roman"/>
            <w:noProof/>
          </w:rPr>
          <w:t>1</w:t>
        </w:r>
      </w:fldSimple>
      <w:r>
        <w:rPr>
          <w:rFonts w:ascii="Times New Roman" w:hAnsi="Times New Roman"/>
        </w:rPr>
        <w:t xml:space="preserve">.  This would mean that an identifier for the </w:t>
      </w:r>
      <w:r w:rsidR="00EC7FC8">
        <w:rPr>
          <w:rFonts w:ascii="Times New Roman" w:hAnsi="Times New Roman"/>
        </w:rPr>
        <w:t>remote UE</w:t>
      </w:r>
      <w:r>
        <w:rPr>
          <w:rFonts w:ascii="Times New Roman" w:hAnsi="Times New Roman"/>
        </w:rPr>
        <w:t xml:space="preserve"> could be placed in the bits after the PDU type, e.g. as a 4-bit field to bring the outer header size to one octet.</w:t>
      </w:r>
    </w:p>
    <w:p w:rsidR="00532BC5" w:rsidRPr="00532BC5" w:rsidRDefault="00EC7FC8" w:rsidP="00532BC5">
      <w:pPr>
        <w:keepNext/>
        <w:jc w:val="center"/>
        <w:rPr>
          <w:rFonts w:ascii="Times New Roman" w:hAnsi="Times New Roman"/>
        </w:rPr>
      </w:pPr>
      <w:r w:rsidRPr="001C0C00">
        <w:rPr>
          <w:rFonts w:ascii="Times New Roman" w:hAnsi="Times New Roman"/>
        </w:rPr>
        <w:object w:dxaOrig="5700" w:dyaOrig="1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1pt;height:99.05pt" o:ole="">
            <v:imagedata r:id="rId8" o:title=""/>
          </v:shape>
          <o:OLEObject Type="Embed" ProgID="Visio.Drawing.15" ShapeID="_x0000_i1025" DrawAspect="Content" ObjectID="_1547659018" r:id="rId9"/>
        </w:object>
      </w:r>
    </w:p>
    <w:p w:rsidR="00532BC5" w:rsidRDefault="00532BC5" w:rsidP="00532BC5">
      <w:pPr>
        <w:pStyle w:val="Caption"/>
        <w:rPr>
          <w:sz w:val="18"/>
        </w:rPr>
      </w:pPr>
      <w:bookmarkStart w:id="2" w:name="_Ref468370856"/>
      <w:r w:rsidRPr="00532BC5">
        <w:rPr>
          <w:sz w:val="18"/>
        </w:rPr>
        <w:t xml:space="preserve">Figure </w:t>
      </w:r>
      <w:r w:rsidR="002760E0" w:rsidRPr="00532BC5">
        <w:rPr>
          <w:sz w:val="18"/>
        </w:rPr>
        <w:fldChar w:fldCharType="begin"/>
      </w:r>
      <w:r w:rsidRPr="00532BC5">
        <w:rPr>
          <w:sz w:val="18"/>
        </w:rPr>
        <w:instrText xml:space="preserve"> SEQ Figure \* ARABIC </w:instrText>
      </w:r>
      <w:r w:rsidR="002760E0" w:rsidRPr="00532BC5">
        <w:rPr>
          <w:sz w:val="18"/>
        </w:rPr>
        <w:fldChar w:fldCharType="separate"/>
      </w:r>
      <w:r w:rsidR="004F55B5">
        <w:rPr>
          <w:noProof/>
          <w:sz w:val="18"/>
        </w:rPr>
        <w:t>1</w:t>
      </w:r>
      <w:r w:rsidR="002760E0" w:rsidRPr="00532BC5">
        <w:rPr>
          <w:sz w:val="18"/>
        </w:rPr>
        <w:fldChar w:fldCharType="end"/>
      </w:r>
      <w:bookmarkEnd w:id="2"/>
      <w:r w:rsidRPr="00532BC5">
        <w:rPr>
          <w:sz w:val="18"/>
        </w:rPr>
        <w:t>: Possible PDCP format for relaying</w:t>
      </w:r>
    </w:p>
    <w:p w:rsidR="00532BC5" w:rsidRDefault="00532BC5" w:rsidP="00532BC5">
      <w:pPr>
        <w:rPr>
          <w:rFonts w:ascii="Times New Roman" w:hAnsi="Times New Roman"/>
        </w:rPr>
      </w:pPr>
      <w:r>
        <w:rPr>
          <w:rFonts w:ascii="Times New Roman" w:hAnsi="Times New Roman"/>
        </w:rPr>
        <w:t>There is no intrinsic constraint to have the header be a single octet, it would be possible to have a longer ID and extend the header.  This flexibility is one advantage of using a reserved PDU type, instead of reclaiming reserved bit</w:t>
      </w:r>
      <w:r w:rsidR="007225B1">
        <w:rPr>
          <w:rFonts w:ascii="Times New Roman" w:hAnsi="Times New Roman"/>
        </w:rPr>
        <w:t>s in an existing type.</w:t>
      </w:r>
    </w:p>
    <w:p w:rsidR="007225B1" w:rsidRPr="007225B1" w:rsidRDefault="007225B1" w:rsidP="00532BC5">
      <w:pPr>
        <w:rPr>
          <w:rFonts w:ascii="Times New Roman" w:hAnsi="Times New Roman"/>
        </w:rPr>
      </w:pPr>
      <w:r>
        <w:rPr>
          <w:rFonts w:ascii="Times New Roman" w:hAnsi="Times New Roman"/>
          <w:b/>
        </w:rPr>
        <w:t>Proposal 2:</w:t>
      </w:r>
      <w:r>
        <w:rPr>
          <w:rFonts w:ascii="Times New Roman" w:hAnsi="Times New Roman"/>
        </w:rPr>
        <w:t xml:space="preserve"> Relaying is indicated by having a new PDU type for “Relay PDU”.</w:t>
      </w:r>
    </w:p>
    <w:p w:rsidR="007225B1" w:rsidRDefault="007225B1" w:rsidP="00532BC5">
      <w:pPr>
        <w:rPr>
          <w:rFonts w:ascii="Times New Roman" w:hAnsi="Times New Roman"/>
        </w:rPr>
      </w:pPr>
      <w:r>
        <w:rPr>
          <w:rFonts w:ascii="Times New Roman" w:hAnsi="Times New Roman"/>
        </w:rPr>
        <w:lastRenderedPageBreak/>
        <w:t xml:space="preserve">The format shown in </w:t>
      </w:r>
      <w:fldSimple w:instr=" REF _Ref468370856 \h  \* MERGEFORMAT ">
        <w:r w:rsidRPr="00532BC5">
          <w:rPr>
            <w:rFonts w:ascii="Times New Roman" w:hAnsi="Times New Roman"/>
          </w:rPr>
          <w:t xml:space="preserve">Figure </w:t>
        </w:r>
        <w:r w:rsidRPr="00532BC5">
          <w:rPr>
            <w:rFonts w:ascii="Times New Roman" w:hAnsi="Times New Roman"/>
            <w:noProof/>
          </w:rPr>
          <w:t>1</w:t>
        </w:r>
      </w:fldSimple>
      <w:r>
        <w:rPr>
          <w:rFonts w:ascii="Times New Roman" w:hAnsi="Times New Roman"/>
        </w:rPr>
        <w:t xml:space="preserve"> does not include a bearer ID.  If it is needed to include, this would require extending the header into a second octet.  However, in our understanding there is some uncertainty if the bearer ID is needed.  There are two possibilities:</w:t>
      </w:r>
    </w:p>
    <w:p w:rsidR="007225B1" w:rsidRPr="00EC7FC8" w:rsidRDefault="007225B1" w:rsidP="007225B1">
      <w:pPr>
        <w:pStyle w:val="ListParagraph"/>
        <w:numPr>
          <w:ilvl w:val="0"/>
          <w:numId w:val="37"/>
        </w:numPr>
        <w:rPr>
          <w:rFonts w:ascii="Times New Roman" w:hAnsi="Times New Roman"/>
          <w:sz w:val="20"/>
        </w:rPr>
      </w:pPr>
      <w:r w:rsidRPr="00EC7FC8">
        <w:rPr>
          <w:rFonts w:ascii="Times New Roman" w:hAnsi="Times New Roman"/>
          <w:sz w:val="20"/>
        </w:rPr>
        <w:t>An explicit bearer ID is included in the adaptation header.</w:t>
      </w:r>
    </w:p>
    <w:p w:rsidR="007225B1" w:rsidRPr="00EC7FC8" w:rsidRDefault="007225B1" w:rsidP="00EC7FC8">
      <w:pPr>
        <w:pStyle w:val="ListParagraph"/>
        <w:numPr>
          <w:ilvl w:val="0"/>
          <w:numId w:val="37"/>
        </w:numPr>
        <w:spacing w:after="120"/>
        <w:rPr>
          <w:rFonts w:ascii="Times New Roman" w:hAnsi="Times New Roman"/>
          <w:sz w:val="20"/>
        </w:rPr>
      </w:pPr>
      <w:r w:rsidRPr="00EC7FC8">
        <w:rPr>
          <w:rFonts w:ascii="Times New Roman" w:hAnsi="Times New Roman"/>
          <w:sz w:val="20"/>
        </w:rPr>
        <w:t>The bearer (</w:t>
      </w:r>
      <w:proofErr w:type="spellStart"/>
      <w:r w:rsidRPr="00EC7FC8">
        <w:rPr>
          <w:rFonts w:ascii="Times New Roman" w:hAnsi="Times New Roman"/>
          <w:sz w:val="20"/>
        </w:rPr>
        <w:t>eNB</w:t>
      </w:r>
      <w:proofErr w:type="spellEnd"/>
      <w:r w:rsidRPr="00EC7FC8">
        <w:rPr>
          <w:rFonts w:ascii="Times New Roman" w:hAnsi="Times New Roman"/>
          <w:sz w:val="20"/>
        </w:rPr>
        <w:t>&lt;-&gt;</w:t>
      </w:r>
      <w:r w:rsidR="00EC7FC8">
        <w:rPr>
          <w:rFonts w:ascii="Times New Roman" w:hAnsi="Times New Roman"/>
          <w:sz w:val="20"/>
        </w:rPr>
        <w:t>remote UE</w:t>
      </w:r>
      <w:r w:rsidRPr="00EC7FC8">
        <w:rPr>
          <w:rFonts w:ascii="Times New Roman" w:hAnsi="Times New Roman"/>
          <w:sz w:val="20"/>
        </w:rPr>
        <w:t xml:space="preserve">) is implicitly identified by the combination of </w:t>
      </w:r>
      <w:proofErr w:type="spellStart"/>
      <w:r w:rsidRPr="00EC7FC8">
        <w:rPr>
          <w:rFonts w:ascii="Times New Roman" w:hAnsi="Times New Roman"/>
          <w:sz w:val="20"/>
        </w:rPr>
        <w:t>Uu</w:t>
      </w:r>
      <w:proofErr w:type="spellEnd"/>
      <w:r w:rsidRPr="00EC7FC8">
        <w:rPr>
          <w:rFonts w:ascii="Times New Roman" w:hAnsi="Times New Roman"/>
          <w:sz w:val="20"/>
        </w:rPr>
        <w:t xml:space="preserve"> DRB and </w:t>
      </w:r>
      <w:r w:rsidR="00EC7FC8">
        <w:rPr>
          <w:rFonts w:ascii="Times New Roman" w:hAnsi="Times New Roman"/>
          <w:sz w:val="20"/>
        </w:rPr>
        <w:t>remote UE</w:t>
      </w:r>
      <w:r w:rsidRPr="00EC7FC8">
        <w:rPr>
          <w:rFonts w:ascii="Times New Roman" w:hAnsi="Times New Roman"/>
          <w:sz w:val="20"/>
        </w:rPr>
        <w:t xml:space="preserve"> ID on the </w:t>
      </w:r>
      <w:proofErr w:type="spellStart"/>
      <w:r w:rsidRPr="00EC7FC8">
        <w:rPr>
          <w:rFonts w:ascii="Times New Roman" w:hAnsi="Times New Roman"/>
          <w:sz w:val="20"/>
        </w:rPr>
        <w:t>Uu</w:t>
      </w:r>
      <w:proofErr w:type="spellEnd"/>
      <w:r w:rsidRPr="00EC7FC8">
        <w:rPr>
          <w:rFonts w:ascii="Times New Roman" w:hAnsi="Times New Roman"/>
          <w:sz w:val="20"/>
        </w:rPr>
        <w:t xml:space="preserve"> interface, and by the structure of the short range RAT (e.g., by the </w:t>
      </w:r>
      <w:proofErr w:type="spellStart"/>
      <w:r w:rsidRPr="00EC7FC8">
        <w:rPr>
          <w:rFonts w:ascii="Times New Roman" w:hAnsi="Times New Roman"/>
          <w:sz w:val="20"/>
        </w:rPr>
        <w:t>sidelink</w:t>
      </w:r>
      <w:proofErr w:type="spellEnd"/>
      <w:r w:rsidRPr="00EC7FC8">
        <w:rPr>
          <w:rFonts w:ascii="Times New Roman" w:hAnsi="Times New Roman"/>
          <w:sz w:val="20"/>
        </w:rPr>
        <w:t xml:space="preserve"> logical channel in case of PC5) on the short range link.</w:t>
      </w:r>
    </w:p>
    <w:p w:rsidR="007225B1" w:rsidRPr="007225B1" w:rsidRDefault="007225B1" w:rsidP="007225B1">
      <w:pPr>
        <w:rPr>
          <w:rFonts w:ascii="Times New Roman" w:hAnsi="Times New Roman"/>
        </w:rPr>
      </w:pPr>
      <w:r>
        <w:rPr>
          <w:rFonts w:ascii="Times New Roman" w:hAnsi="Times New Roman"/>
        </w:rPr>
        <w:t>The current language of the TR indicates option 1, but it is not clear if the other alternative has been considered.  RAN2 are asked to consider if the bearer ID needs to be explicit or if it can be implicitly indicated by existing structures of the component links.</w:t>
      </w:r>
    </w:p>
    <w:p w:rsidR="007225B1" w:rsidRDefault="007225B1" w:rsidP="00532BC5">
      <w:pPr>
        <w:rPr>
          <w:rFonts w:ascii="Times New Roman" w:hAnsi="Times New Roman"/>
        </w:rPr>
      </w:pPr>
      <w:r>
        <w:rPr>
          <w:rFonts w:ascii="Times New Roman" w:hAnsi="Times New Roman"/>
          <w:b/>
        </w:rPr>
        <w:t>Proposal 3:</w:t>
      </w:r>
      <w:r>
        <w:rPr>
          <w:rFonts w:ascii="Times New Roman" w:hAnsi="Times New Roman"/>
        </w:rPr>
        <w:t xml:space="preserve"> </w:t>
      </w:r>
      <w:r w:rsidR="004F55B5">
        <w:rPr>
          <w:rFonts w:ascii="Times New Roman" w:hAnsi="Times New Roman"/>
        </w:rPr>
        <w:t>Discuss</w:t>
      </w:r>
      <w:r>
        <w:rPr>
          <w:rFonts w:ascii="Times New Roman" w:hAnsi="Times New Roman"/>
        </w:rPr>
        <w:t xml:space="preserve"> if a bearer ID is included </w:t>
      </w:r>
      <w:r w:rsidR="004F55B5">
        <w:rPr>
          <w:rFonts w:ascii="Times New Roman" w:hAnsi="Times New Roman"/>
        </w:rPr>
        <w:t xml:space="preserve">explicitly </w:t>
      </w:r>
      <w:r>
        <w:rPr>
          <w:rFonts w:ascii="Times New Roman" w:hAnsi="Times New Roman"/>
        </w:rPr>
        <w:t>in the adaptation header.</w:t>
      </w:r>
    </w:p>
    <w:p w:rsidR="004F55B5" w:rsidRPr="004F55B5" w:rsidRDefault="004F55B5" w:rsidP="00532BC5">
      <w:pPr>
        <w:rPr>
          <w:rFonts w:ascii="Times New Roman" w:hAnsi="Times New Roman"/>
        </w:rPr>
      </w:pPr>
      <w:r>
        <w:rPr>
          <w:rFonts w:ascii="Times New Roman" w:hAnsi="Times New Roman"/>
        </w:rPr>
        <w:t xml:space="preserve">If a bearer ID is needed, the header format could expand to accommodate it while also extending the number of supported remote UEs, e.g. as shown in </w:t>
      </w:r>
      <w:fldSimple w:instr=" REF _Ref468372004 \h  \* MERGEFORMAT ">
        <w:r w:rsidRPr="004F55B5">
          <w:rPr>
            <w:rFonts w:ascii="Times New Roman" w:hAnsi="Times New Roman"/>
          </w:rPr>
          <w:t xml:space="preserve">Figure </w:t>
        </w:r>
        <w:r w:rsidRPr="004F55B5">
          <w:rPr>
            <w:rFonts w:ascii="Times New Roman" w:hAnsi="Times New Roman"/>
            <w:noProof/>
          </w:rPr>
          <w:t>2</w:t>
        </w:r>
      </w:fldSimple>
      <w:r w:rsidRPr="004F55B5">
        <w:rPr>
          <w:rFonts w:ascii="Times New Roman" w:hAnsi="Times New Roman"/>
        </w:rPr>
        <w:t>.</w:t>
      </w:r>
      <w:r>
        <w:rPr>
          <w:rFonts w:ascii="Times New Roman" w:hAnsi="Times New Roman"/>
        </w:rPr>
        <w:t xml:space="preserve"> </w:t>
      </w:r>
    </w:p>
    <w:p w:rsidR="004F55B5" w:rsidRPr="007225B1" w:rsidRDefault="005C54E8" w:rsidP="004F55B5">
      <w:pPr>
        <w:keepNext/>
        <w:jc w:val="center"/>
      </w:pPr>
      <w:r>
        <w:object w:dxaOrig="5700" w:dyaOrig="2160">
          <v:shape id="_x0000_i1026" type="#_x0000_t75" style="width:285.1pt;height:108.3pt" o:ole="">
            <v:imagedata r:id="rId10" o:title=""/>
          </v:shape>
          <o:OLEObject Type="Embed" ProgID="Visio.Drawing.15" ShapeID="_x0000_i1026" DrawAspect="Content" ObjectID="_1547659019" r:id="rId11"/>
        </w:object>
      </w:r>
    </w:p>
    <w:p w:rsidR="004F55B5" w:rsidRDefault="004F55B5" w:rsidP="004F55B5">
      <w:pPr>
        <w:pStyle w:val="Caption"/>
        <w:rPr>
          <w:sz w:val="18"/>
        </w:rPr>
      </w:pPr>
      <w:bookmarkStart w:id="3" w:name="_Ref468372004"/>
      <w:r w:rsidRPr="004F55B5">
        <w:rPr>
          <w:sz w:val="18"/>
        </w:rPr>
        <w:t xml:space="preserve">Figure </w:t>
      </w:r>
      <w:r w:rsidR="002760E0" w:rsidRPr="004F55B5">
        <w:rPr>
          <w:sz w:val="18"/>
        </w:rPr>
        <w:fldChar w:fldCharType="begin"/>
      </w:r>
      <w:r w:rsidRPr="004F55B5">
        <w:rPr>
          <w:sz w:val="18"/>
        </w:rPr>
        <w:instrText xml:space="preserve"> SEQ Figure \* ARABIC </w:instrText>
      </w:r>
      <w:r w:rsidR="002760E0" w:rsidRPr="004F55B5">
        <w:rPr>
          <w:sz w:val="18"/>
        </w:rPr>
        <w:fldChar w:fldCharType="separate"/>
      </w:r>
      <w:r w:rsidRPr="004F55B5">
        <w:rPr>
          <w:noProof/>
          <w:sz w:val="18"/>
        </w:rPr>
        <w:t>2</w:t>
      </w:r>
      <w:r w:rsidR="002760E0" w:rsidRPr="004F55B5">
        <w:rPr>
          <w:sz w:val="18"/>
        </w:rPr>
        <w:fldChar w:fldCharType="end"/>
      </w:r>
      <w:bookmarkEnd w:id="3"/>
      <w:r w:rsidRPr="004F55B5">
        <w:rPr>
          <w:sz w:val="18"/>
        </w:rPr>
        <w:t>: Header format with an explicit bearer ID</w:t>
      </w:r>
    </w:p>
    <w:p w:rsidR="004F55B5" w:rsidRPr="004F55B5" w:rsidRDefault="004F55B5" w:rsidP="004F55B5">
      <w:r>
        <w:rPr>
          <w:rFonts w:ascii="Times New Roman" w:hAnsi="Times New Roman"/>
        </w:rPr>
        <w:t>Obviously many other permutations of the same fields are possible, and we do not suggest adopting a specific header format in the study item; the detailed diagrams are provided only as examples.</w:t>
      </w:r>
    </w:p>
    <w:p w:rsidR="00532BC5" w:rsidRPr="003F6D2B" w:rsidRDefault="00532BC5" w:rsidP="00532BC5">
      <w:pPr>
        <w:pStyle w:val="Heading1"/>
      </w:pPr>
      <w:r>
        <w:t>Conclusion</w:t>
      </w:r>
    </w:p>
    <w:p w:rsidR="00532BC5" w:rsidRDefault="00532BC5" w:rsidP="00532BC5">
      <w:pPr>
        <w:rPr>
          <w:rFonts w:ascii="Times New Roman" w:hAnsi="Times New Roman"/>
        </w:rPr>
      </w:pPr>
      <w:r>
        <w:rPr>
          <w:rFonts w:ascii="Times New Roman" w:hAnsi="Times New Roman"/>
        </w:rPr>
        <w:t>This document promulgated the following proposals:</w:t>
      </w:r>
    </w:p>
    <w:p w:rsidR="007225B1" w:rsidRDefault="007225B1" w:rsidP="007225B1">
      <w:pPr>
        <w:rPr>
          <w:rFonts w:ascii="Times New Roman" w:hAnsi="Times New Roman"/>
        </w:rPr>
      </w:pPr>
      <w:r>
        <w:rPr>
          <w:rFonts w:ascii="Times New Roman" w:hAnsi="Times New Roman"/>
          <w:b/>
        </w:rPr>
        <w:t>Proposal 1:</w:t>
      </w:r>
      <w:r>
        <w:rPr>
          <w:rFonts w:ascii="Times New Roman" w:hAnsi="Times New Roman"/>
        </w:rPr>
        <w:t xml:space="preserve"> The adaptation layer header </w:t>
      </w:r>
      <w:r w:rsidR="00EC7FC8">
        <w:rPr>
          <w:rFonts w:ascii="Times New Roman" w:hAnsi="Times New Roman"/>
        </w:rPr>
        <w:t>is</w:t>
      </w:r>
      <w:r>
        <w:rPr>
          <w:rFonts w:ascii="Times New Roman" w:hAnsi="Times New Roman"/>
        </w:rPr>
        <w:t xml:space="preserve"> formatted as a PDCP header.</w:t>
      </w:r>
    </w:p>
    <w:p w:rsidR="007225B1" w:rsidRPr="007225B1" w:rsidRDefault="007225B1" w:rsidP="007225B1">
      <w:pPr>
        <w:rPr>
          <w:rFonts w:ascii="Times New Roman" w:hAnsi="Times New Roman"/>
        </w:rPr>
      </w:pPr>
      <w:r>
        <w:rPr>
          <w:rFonts w:ascii="Times New Roman" w:hAnsi="Times New Roman"/>
          <w:b/>
        </w:rPr>
        <w:t>Proposal 2:</w:t>
      </w:r>
      <w:r>
        <w:rPr>
          <w:rFonts w:ascii="Times New Roman" w:hAnsi="Times New Roman"/>
        </w:rPr>
        <w:t xml:space="preserve"> Relaying is indicated by having a new PDU type for “Relay PDU”.</w:t>
      </w:r>
    </w:p>
    <w:p w:rsidR="004F55B5" w:rsidRPr="007225B1" w:rsidRDefault="004F55B5" w:rsidP="004F55B5">
      <w:r>
        <w:rPr>
          <w:rFonts w:ascii="Times New Roman" w:hAnsi="Times New Roman"/>
          <w:b/>
        </w:rPr>
        <w:t>Proposal 3:</w:t>
      </w:r>
      <w:r>
        <w:rPr>
          <w:rFonts w:ascii="Times New Roman" w:hAnsi="Times New Roman"/>
        </w:rPr>
        <w:t xml:space="preserve"> Discuss if a bearer ID is included explicitly in the adaptation header.</w:t>
      </w:r>
    </w:p>
    <w:p w:rsidR="007225B1" w:rsidRDefault="007225B1" w:rsidP="007225B1">
      <w:r>
        <w:rPr>
          <w:rFonts w:ascii="Times New Roman" w:hAnsi="Times New Roman"/>
        </w:rPr>
        <w:t>RAN2 are asked to adopt the included text proposal to capture these conclusions.</w:t>
      </w:r>
    </w:p>
    <w:p w:rsidR="007225B1" w:rsidRDefault="007225B1">
      <w:pPr>
        <w:spacing w:after="0"/>
        <w:rPr>
          <w:rFonts w:eastAsia="SimSun"/>
        </w:rPr>
      </w:pPr>
      <w:r>
        <w:rPr>
          <w:rFonts w:eastAsia="SimSun"/>
        </w:rPr>
        <w:br w:type="page"/>
      </w:r>
    </w:p>
    <w:p w:rsidR="00532BC5" w:rsidRPr="007225B1" w:rsidRDefault="00532BC5" w:rsidP="007225B1"/>
    <w:p w:rsidR="0032193D" w:rsidRDefault="000E3014" w:rsidP="0032193D">
      <w:pPr>
        <w:pStyle w:val="Heading1"/>
        <w:ind w:left="426" w:hanging="426"/>
        <w:rPr>
          <w:rFonts w:eastAsia="SimSun"/>
        </w:rPr>
      </w:pPr>
      <w:r>
        <w:rPr>
          <w:rFonts w:eastAsia="SimSun"/>
        </w:rPr>
        <w:t>Text proposal</w:t>
      </w:r>
    </w:p>
    <w:p w:rsidR="00532BC5" w:rsidRPr="00532BC5" w:rsidRDefault="00532BC5" w:rsidP="00532BC5">
      <w:pPr>
        <w:keepNext/>
        <w:keepLines/>
        <w:spacing w:before="120" w:after="180"/>
        <w:outlineLvl w:val="2"/>
        <w:rPr>
          <w:rFonts w:eastAsia="SimSun"/>
          <w:sz w:val="28"/>
          <w:lang w:eastAsia="en-US"/>
        </w:rPr>
      </w:pPr>
      <w:bookmarkStart w:id="4" w:name="_Toc414792204"/>
      <w:bookmarkStart w:id="5" w:name="_Toc467838960"/>
      <w:r w:rsidRPr="00532BC5">
        <w:rPr>
          <w:rFonts w:eastAsia="SimSun"/>
          <w:sz w:val="28"/>
          <w:lang w:eastAsia="en-US"/>
        </w:rPr>
        <w:t>5.1.1</w:t>
      </w:r>
      <w:r w:rsidRPr="00532BC5">
        <w:rPr>
          <w:rFonts w:eastAsia="SimSun"/>
          <w:sz w:val="28"/>
          <w:lang w:eastAsia="en-US"/>
        </w:rPr>
        <w:tab/>
      </w:r>
      <w:bookmarkEnd w:id="4"/>
      <w:r w:rsidRPr="00532BC5">
        <w:rPr>
          <w:rFonts w:eastAsia="SimSun"/>
          <w:sz w:val="28"/>
          <w:lang w:eastAsia="en-US"/>
        </w:rPr>
        <w:t>Architecture</w:t>
      </w:r>
      <w:bookmarkEnd w:id="5"/>
    </w:p>
    <w:p w:rsidR="00532BC5" w:rsidRPr="00532BC5" w:rsidRDefault="00532BC5" w:rsidP="00532BC5">
      <w:pPr>
        <w:spacing w:after="180"/>
        <w:rPr>
          <w:rFonts w:ascii="Times New Roman" w:eastAsia="MS Mincho" w:hAnsi="Times New Roman"/>
          <w:lang w:eastAsia="ja-JP"/>
        </w:rPr>
      </w:pPr>
      <w:r w:rsidRPr="00532BC5">
        <w:rPr>
          <w:rFonts w:ascii="Times New Roman" w:eastAsia="MS Mincho" w:hAnsi="Times New Roman"/>
          <w:lang w:eastAsia="ja-JP"/>
        </w:rPr>
        <w:t xml:space="preserve">In this </w:t>
      </w:r>
      <w:proofErr w:type="spellStart"/>
      <w:r w:rsidRPr="00532BC5">
        <w:rPr>
          <w:rFonts w:ascii="Times New Roman" w:eastAsia="MS Mincho" w:hAnsi="Times New Roman"/>
          <w:lang w:eastAsia="ja-JP"/>
        </w:rPr>
        <w:t>subclause</w:t>
      </w:r>
      <w:proofErr w:type="spellEnd"/>
      <w:r w:rsidRPr="00532BC5">
        <w:rPr>
          <w:rFonts w:ascii="Times New Roman" w:eastAsia="MS Mincho" w:hAnsi="Times New Roman"/>
          <w:lang w:eastAsia="ja-JP"/>
        </w:rPr>
        <w:t>, a protocol architecture for supporting Layer 2 evolved UE-to-Network Relay UE is given for the user plane and the control plane.</w:t>
      </w:r>
    </w:p>
    <w:p w:rsidR="00532BC5" w:rsidRPr="00532BC5" w:rsidRDefault="00532BC5" w:rsidP="00532BC5">
      <w:pPr>
        <w:spacing w:after="180"/>
        <w:rPr>
          <w:rFonts w:ascii="Times New Roman" w:eastAsia="MS Mincho" w:hAnsi="Times New Roman"/>
          <w:lang w:eastAsia="ja-JP"/>
        </w:rPr>
      </w:pPr>
      <w:r w:rsidRPr="00532BC5">
        <w:rPr>
          <w:rFonts w:ascii="Times New Roman" w:eastAsia="MS Mincho" w:hAnsi="Times New Roman"/>
          <w:lang w:eastAsia="ja-JP"/>
        </w:rPr>
        <w:t xml:space="preserve">For protocol architecture for the user plane and control plane, relaying is performed above RLC sublayer. The </w:t>
      </w:r>
      <w:r w:rsidRPr="00532BC5">
        <w:rPr>
          <w:rFonts w:ascii="Times New Roman" w:eastAsia="SimSun" w:hAnsi="Times New Roman"/>
          <w:lang w:eastAsia="en-US"/>
        </w:rPr>
        <w:t xml:space="preserve">evolved </w:t>
      </w:r>
      <w:proofErr w:type="spellStart"/>
      <w:r w:rsidRPr="00532BC5">
        <w:rPr>
          <w:rFonts w:ascii="Times New Roman" w:eastAsia="SimSun" w:hAnsi="Times New Roman"/>
          <w:lang w:eastAsia="en-US"/>
        </w:rPr>
        <w:t>ProSe</w:t>
      </w:r>
      <w:proofErr w:type="spellEnd"/>
      <w:r w:rsidRPr="00532BC5">
        <w:rPr>
          <w:rFonts w:ascii="Times New Roman" w:eastAsia="SimSun" w:hAnsi="Times New Roman"/>
          <w:lang w:eastAsia="en-US"/>
        </w:rPr>
        <w:t xml:space="preserve"> R</w:t>
      </w:r>
      <w:r w:rsidRPr="00532BC5">
        <w:rPr>
          <w:rFonts w:ascii="Times New Roman" w:eastAsia="MS Mincho" w:hAnsi="Times New Roman"/>
          <w:lang w:eastAsia="ja-JP"/>
        </w:rPr>
        <w:t xml:space="preserve">emote UE’s user plane and control plane data are relayed above RLC via the evolved </w:t>
      </w:r>
      <w:proofErr w:type="spellStart"/>
      <w:r w:rsidRPr="00532BC5">
        <w:rPr>
          <w:rFonts w:ascii="Times New Roman" w:eastAsia="MS Mincho" w:hAnsi="Times New Roman"/>
          <w:lang w:eastAsia="ja-JP"/>
        </w:rPr>
        <w:t>ProSe</w:t>
      </w:r>
      <w:proofErr w:type="spellEnd"/>
      <w:r w:rsidRPr="00532BC5">
        <w:rPr>
          <w:rFonts w:ascii="Times New Roman" w:eastAsia="MS Mincho" w:hAnsi="Times New Roman"/>
          <w:lang w:eastAsia="ja-JP"/>
        </w:rPr>
        <w:t xml:space="preserve"> UE-to-Network Relay UE from the evolved </w:t>
      </w:r>
      <w:proofErr w:type="spellStart"/>
      <w:r w:rsidRPr="00532BC5">
        <w:rPr>
          <w:rFonts w:ascii="Times New Roman" w:eastAsia="MS Mincho" w:hAnsi="Times New Roman"/>
          <w:lang w:eastAsia="ja-JP"/>
        </w:rPr>
        <w:t>ProSe</w:t>
      </w:r>
      <w:proofErr w:type="spellEnd"/>
      <w:r w:rsidRPr="00532BC5">
        <w:rPr>
          <w:rFonts w:ascii="Times New Roman" w:eastAsia="MS Mincho" w:hAnsi="Times New Roman"/>
          <w:lang w:eastAsia="ja-JP"/>
        </w:rPr>
        <w:t xml:space="preserve"> Remote UE to network and vice versa. </w:t>
      </w:r>
      <w:proofErr w:type="spellStart"/>
      <w:r w:rsidRPr="00532BC5">
        <w:rPr>
          <w:rFonts w:ascii="Times New Roman" w:eastAsia="MS Mincho" w:hAnsi="Times New Roman"/>
          <w:lang w:eastAsia="ja-JP"/>
        </w:rPr>
        <w:t>Uu</w:t>
      </w:r>
      <w:proofErr w:type="spellEnd"/>
      <w:r w:rsidRPr="00532BC5">
        <w:rPr>
          <w:rFonts w:ascii="Times New Roman" w:eastAsia="MS Mincho" w:hAnsi="Times New Roman"/>
          <w:lang w:eastAsia="ja-JP"/>
        </w:rPr>
        <w:t xml:space="preserve"> PDCP and RRC are terminated between the evolved </w:t>
      </w:r>
      <w:proofErr w:type="spellStart"/>
      <w:r w:rsidRPr="00532BC5">
        <w:rPr>
          <w:rFonts w:ascii="Times New Roman" w:eastAsia="MS Mincho" w:hAnsi="Times New Roman"/>
          <w:lang w:eastAsia="ja-JP"/>
        </w:rPr>
        <w:t>ProSe</w:t>
      </w:r>
      <w:proofErr w:type="spellEnd"/>
      <w:r w:rsidRPr="00532BC5">
        <w:rPr>
          <w:rFonts w:ascii="Times New Roman" w:eastAsia="MS Mincho" w:hAnsi="Times New Roman"/>
          <w:lang w:eastAsia="ja-JP"/>
        </w:rPr>
        <w:t xml:space="preserve"> Remote UE and the </w:t>
      </w:r>
      <w:proofErr w:type="spellStart"/>
      <w:r w:rsidRPr="00532BC5">
        <w:rPr>
          <w:rFonts w:ascii="Times New Roman" w:eastAsia="MS Mincho" w:hAnsi="Times New Roman"/>
          <w:lang w:eastAsia="ja-JP"/>
        </w:rPr>
        <w:t>eNB</w:t>
      </w:r>
      <w:proofErr w:type="spellEnd"/>
      <w:r w:rsidRPr="00532BC5">
        <w:rPr>
          <w:rFonts w:ascii="Times New Roman" w:eastAsia="MS Mincho" w:hAnsi="Times New Roman"/>
          <w:lang w:eastAsia="ja-JP"/>
        </w:rPr>
        <w:t xml:space="preserve"> while RLC, MAC and PHY and the non-3GPP transport layers are terminated in each link (i.e. the link between the evolved </w:t>
      </w:r>
      <w:proofErr w:type="spellStart"/>
      <w:r w:rsidRPr="00532BC5">
        <w:rPr>
          <w:rFonts w:ascii="Times New Roman" w:eastAsia="MS Mincho" w:hAnsi="Times New Roman"/>
          <w:lang w:eastAsia="ja-JP"/>
        </w:rPr>
        <w:t>ProSe</w:t>
      </w:r>
      <w:proofErr w:type="spellEnd"/>
      <w:r w:rsidRPr="00532BC5">
        <w:rPr>
          <w:rFonts w:ascii="Times New Roman" w:eastAsia="MS Mincho" w:hAnsi="Times New Roman"/>
          <w:lang w:eastAsia="ja-JP"/>
        </w:rPr>
        <w:t xml:space="preserve"> Remote UE and the evolved </w:t>
      </w:r>
      <w:proofErr w:type="spellStart"/>
      <w:r w:rsidRPr="00532BC5">
        <w:rPr>
          <w:rFonts w:ascii="Times New Roman" w:eastAsia="MS Mincho" w:hAnsi="Times New Roman"/>
          <w:lang w:eastAsia="ja-JP"/>
        </w:rPr>
        <w:t>ProSe</w:t>
      </w:r>
      <w:proofErr w:type="spellEnd"/>
      <w:r w:rsidRPr="00532BC5">
        <w:rPr>
          <w:rFonts w:ascii="Times New Roman" w:eastAsia="MS Mincho" w:hAnsi="Times New Roman"/>
          <w:lang w:eastAsia="ja-JP"/>
        </w:rPr>
        <w:t xml:space="preserve"> UE-to-Network Relay UE and the link between the evolved </w:t>
      </w:r>
      <w:proofErr w:type="spellStart"/>
      <w:r w:rsidRPr="00532BC5">
        <w:rPr>
          <w:rFonts w:ascii="Times New Roman" w:eastAsia="MS Mincho" w:hAnsi="Times New Roman"/>
          <w:lang w:eastAsia="ja-JP"/>
        </w:rPr>
        <w:t>ProSe</w:t>
      </w:r>
      <w:proofErr w:type="spellEnd"/>
      <w:r w:rsidRPr="00532BC5">
        <w:rPr>
          <w:rFonts w:ascii="Times New Roman" w:eastAsia="MS Mincho" w:hAnsi="Times New Roman"/>
          <w:lang w:eastAsia="ja-JP"/>
        </w:rPr>
        <w:t xml:space="preserve"> UE-to-Network Relay UE and the </w:t>
      </w:r>
      <w:proofErr w:type="spellStart"/>
      <w:r w:rsidRPr="00532BC5">
        <w:rPr>
          <w:rFonts w:ascii="Times New Roman" w:eastAsia="MS Mincho" w:hAnsi="Times New Roman"/>
          <w:lang w:eastAsia="ja-JP"/>
        </w:rPr>
        <w:t>eNB</w:t>
      </w:r>
      <w:proofErr w:type="spellEnd"/>
      <w:r w:rsidRPr="00532BC5">
        <w:rPr>
          <w:rFonts w:ascii="Times New Roman" w:eastAsia="MS Mincho" w:hAnsi="Times New Roman"/>
          <w:lang w:eastAsia="ja-JP"/>
        </w:rPr>
        <w:t xml:space="preserve">). The user plane protocol stack and the control plane protocol stack when PC5 is used between the evolved </w:t>
      </w:r>
      <w:proofErr w:type="spellStart"/>
      <w:r w:rsidRPr="00532BC5">
        <w:rPr>
          <w:rFonts w:ascii="Times New Roman" w:eastAsia="MS Mincho" w:hAnsi="Times New Roman"/>
          <w:lang w:eastAsia="ja-JP"/>
        </w:rPr>
        <w:t>ProSe</w:t>
      </w:r>
      <w:proofErr w:type="spellEnd"/>
      <w:r w:rsidRPr="00532BC5">
        <w:rPr>
          <w:rFonts w:ascii="Times New Roman" w:eastAsia="MS Mincho" w:hAnsi="Times New Roman"/>
          <w:lang w:eastAsia="ja-JP"/>
        </w:rPr>
        <w:t xml:space="preserve"> remote UE and the evolved </w:t>
      </w:r>
      <w:proofErr w:type="spellStart"/>
      <w:r w:rsidRPr="00532BC5">
        <w:rPr>
          <w:rFonts w:ascii="Times New Roman" w:eastAsia="MS Mincho" w:hAnsi="Times New Roman"/>
          <w:lang w:eastAsia="ja-JP"/>
        </w:rPr>
        <w:t>ProSe</w:t>
      </w:r>
      <w:proofErr w:type="spellEnd"/>
      <w:r w:rsidRPr="00532BC5">
        <w:rPr>
          <w:rFonts w:ascii="Times New Roman" w:eastAsia="MS Mincho" w:hAnsi="Times New Roman"/>
          <w:lang w:eastAsia="ja-JP"/>
        </w:rPr>
        <w:t xml:space="preserve"> UE-to-Network Relay UE is shown in Figure 5.1.1-1 and Figure 5.1.1-2. The user plane protocol stack and the control plane protocol stack when non-3GPP access is used between the evolved </w:t>
      </w:r>
      <w:proofErr w:type="spellStart"/>
      <w:r w:rsidRPr="00532BC5">
        <w:rPr>
          <w:rFonts w:ascii="Times New Roman" w:eastAsia="MS Mincho" w:hAnsi="Times New Roman"/>
          <w:lang w:eastAsia="ja-JP"/>
        </w:rPr>
        <w:t>ProSe</w:t>
      </w:r>
      <w:proofErr w:type="spellEnd"/>
      <w:r w:rsidRPr="00532BC5">
        <w:rPr>
          <w:rFonts w:ascii="Times New Roman" w:eastAsia="MS Mincho" w:hAnsi="Times New Roman"/>
          <w:lang w:eastAsia="ja-JP"/>
        </w:rPr>
        <w:t xml:space="preserve"> remote UE and the evolved </w:t>
      </w:r>
      <w:proofErr w:type="spellStart"/>
      <w:r w:rsidRPr="00532BC5">
        <w:rPr>
          <w:rFonts w:ascii="Times New Roman" w:eastAsia="MS Mincho" w:hAnsi="Times New Roman"/>
          <w:lang w:eastAsia="ja-JP"/>
        </w:rPr>
        <w:t>ProSe</w:t>
      </w:r>
      <w:proofErr w:type="spellEnd"/>
      <w:r w:rsidRPr="00532BC5">
        <w:rPr>
          <w:rFonts w:ascii="Times New Roman" w:eastAsia="MS Mincho" w:hAnsi="Times New Roman"/>
          <w:lang w:eastAsia="ja-JP"/>
        </w:rPr>
        <w:t xml:space="preserve"> UE-to-Network Relay UE is shown in Figure 5.1.1-3 and Figure 5.1.1-4.</w:t>
      </w:r>
    </w:p>
    <w:p w:rsidR="00532BC5" w:rsidRPr="00532BC5" w:rsidRDefault="00532BC5" w:rsidP="00532BC5">
      <w:pPr>
        <w:keepLines/>
        <w:spacing w:after="180"/>
        <w:ind w:left="1135" w:hanging="851"/>
        <w:rPr>
          <w:rFonts w:ascii="Times New Roman" w:eastAsia="SimSun" w:hAnsi="Times New Roman"/>
          <w:color w:val="FF0000"/>
          <w:lang w:eastAsia="ja-JP"/>
        </w:rPr>
      </w:pPr>
      <w:r w:rsidRPr="00532BC5">
        <w:rPr>
          <w:rFonts w:ascii="Times New Roman" w:eastAsia="SimSun" w:hAnsi="Times New Roman"/>
          <w:color w:val="FF0000"/>
          <w:lang w:eastAsia="ja-JP"/>
        </w:rPr>
        <w:t>Editor’s Note: It is FFS whether an adaptation layer is needed for PC5.</w:t>
      </w:r>
    </w:p>
    <w:p w:rsidR="00532BC5" w:rsidRPr="00532BC5" w:rsidRDefault="00532BC5" w:rsidP="00532BC5">
      <w:pPr>
        <w:keepLines/>
        <w:spacing w:after="180"/>
        <w:ind w:left="1135" w:hanging="851"/>
        <w:rPr>
          <w:rFonts w:ascii="Times New Roman" w:eastAsia="MS Mincho" w:hAnsi="Times New Roman"/>
          <w:color w:val="FF0000"/>
          <w:lang w:eastAsia="ja-JP"/>
        </w:rPr>
      </w:pPr>
      <w:r w:rsidRPr="00532BC5">
        <w:rPr>
          <w:rFonts w:ascii="Times New Roman" w:eastAsia="SimSun" w:hAnsi="Times New Roman"/>
          <w:color w:val="FF0000"/>
          <w:lang w:eastAsia="ja-JP"/>
        </w:rPr>
        <w:t xml:space="preserve">Editor’s Note: It is FFS whether an PDCP layer is needed between evolved </w:t>
      </w:r>
      <w:proofErr w:type="spellStart"/>
      <w:r w:rsidRPr="00532BC5">
        <w:rPr>
          <w:rFonts w:ascii="Times New Roman" w:eastAsia="SimSun" w:hAnsi="Times New Roman"/>
          <w:color w:val="FF0000"/>
          <w:lang w:eastAsia="ja-JP"/>
        </w:rPr>
        <w:t>ProSe</w:t>
      </w:r>
      <w:proofErr w:type="spellEnd"/>
      <w:r w:rsidRPr="00532BC5">
        <w:rPr>
          <w:rFonts w:ascii="Times New Roman" w:eastAsia="SimSun" w:hAnsi="Times New Roman"/>
          <w:color w:val="FF0000"/>
          <w:lang w:eastAsia="ja-JP"/>
        </w:rPr>
        <w:t xml:space="preserve"> Remote UE and evolved </w:t>
      </w:r>
      <w:proofErr w:type="spellStart"/>
      <w:r w:rsidRPr="00532BC5">
        <w:rPr>
          <w:rFonts w:ascii="Times New Roman" w:eastAsia="SimSun" w:hAnsi="Times New Roman"/>
          <w:color w:val="FF0000"/>
          <w:lang w:eastAsia="ja-JP"/>
        </w:rPr>
        <w:t>ProSe</w:t>
      </w:r>
      <w:proofErr w:type="spellEnd"/>
      <w:r w:rsidRPr="00532BC5">
        <w:rPr>
          <w:rFonts w:ascii="Times New Roman" w:eastAsia="SimSun" w:hAnsi="Times New Roman"/>
          <w:color w:val="FF0000"/>
          <w:lang w:eastAsia="ja-JP"/>
        </w:rPr>
        <w:t xml:space="preserve"> UE-to-Network Relay UE for PC5.</w:t>
      </w:r>
    </w:p>
    <w:p w:rsidR="00532BC5" w:rsidRPr="00532BC5" w:rsidRDefault="00532BC5" w:rsidP="00532BC5">
      <w:pPr>
        <w:keepNext/>
        <w:keepLines/>
        <w:spacing w:before="60" w:after="180"/>
        <w:jc w:val="center"/>
        <w:rPr>
          <w:rFonts w:ascii="Intel Clear Light" w:eastAsia="Malgun Gothic" w:hAnsi="Intel Clear Light" w:cs="Intel Clear Light"/>
          <w:b/>
          <w:sz w:val="18"/>
          <w:szCs w:val="18"/>
          <w:lang w:eastAsia="ko-KR"/>
        </w:rPr>
      </w:pPr>
      <w:r w:rsidRPr="00532BC5">
        <w:rPr>
          <w:rFonts w:eastAsia="SimSun"/>
          <w:b/>
          <w:lang w:eastAsia="en-US"/>
        </w:rPr>
        <w:object w:dxaOrig="7059" w:dyaOrig="2094">
          <v:shape id="_x0000_i1027" type="#_x0000_t75" style="width:466pt;height:138.25pt" o:ole="">
            <v:imagedata r:id="rId12" o:title=""/>
          </v:shape>
          <o:OLEObject Type="Embed" ProgID="Visio.Drawing.11" ShapeID="_x0000_i1027" DrawAspect="Content" ObjectID="_1547659020" r:id="rId13"/>
        </w:object>
      </w:r>
    </w:p>
    <w:p w:rsidR="00532BC5" w:rsidRPr="00532BC5" w:rsidRDefault="00532BC5" w:rsidP="00532BC5">
      <w:pPr>
        <w:keepLines/>
        <w:spacing w:after="240"/>
        <w:jc w:val="center"/>
        <w:rPr>
          <w:rFonts w:eastAsia="SimSun"/>
          <w:b/>
          <w:lang w:eastAsia="ko-KR"/>
        </w:rPr>
      </w:pPr>
      <w:r w:rsidRPr="00532BC5">
        <w:rPr>
          <w:rFonts w:eastAsia="SimSun"/>
          <w:b/>
          <w:lang w:eastAsia="ko-KR"/>
        </w:rPr>
        <w:t>Figure 5.1.1-1: User plane radio protocol stack for layer 2 evolved UE-to-Network relay (PC5)</w:t>
      </w:r>
    </w:p>
    <w:p w:rsidR="00532BC5" w:rsidRPr="00532BC5" w:rsidRDefault="00532BC5" w:rsidP="00532BC5">
      <w:pPr>
        <w:keepNext/>
        <w:keepLines/>
        <w:spacing w:before="60" w:after="180"/>
        <w:jc w:val="center"/>
        <w:rPr>
          <w:rFonts w:eastAsia="SimSun"/>
          <w:b/>
          <w:lang w:eastAsia="en-US"/>
        </w:rPr>
      </w:pPr>
      <w:r w:rsidRPr="00532BC5">
        <w:rPr>
          <w:rFonts w:eastAsia="SimSun"/>
          <w:b/>
          <w:lang w:eastAsia="en-US"/>
        </w:rPr>
        <w:object w:dxaOrig="7059" w:dyaOrig="2094">
          <v:shape id="_x0000_i1028" type="#_x0000_t75" style="width:464.85pt;height:138.25pt" o:ole="">
            <v:imagedata r:id="rId14" o:title=""/>
          </v:shape>
          <o:OLEObject Type="Embed" ProgID="Visio.Drawing.11" ShapeID="_x0000_i1028" DrawAspect="Content" ObjectID="_1547659021" r:id="rId15"/>
        </w:object>
      </w:r>
    </w:p>
    <w:p w:rsidR="00532BC5" w:rsidRPr="00532BC5" w:rsidRDefault="00532BC5" w:rsidP="00532BC5">
      <w:pPr>
        <w:keepLines/>
        <w:spacing w:after="240"/>
        <w:jc w:val="center"/>
        <w:rPr>
          <w:rFonts w:eastAsia="SimSun"/>
          <w:b/>
          <w:lang w:eastAsia="ko-KR"/>
        </w:rPr>
      </w:pPr>
      <w:r w:rsidRPr="00532BC5">
        <w:rPr>
          <w:rFonts w:eastAsia="SimSun"/>
          <w:b/>
          <w:lang w:eastAsia="ko-KR"/>
        </w:rPr>
        <w:t>Figure 5.1.1-2: Control plane radio protocol stack for layer 2 evolved UE-to-Network relay (PC5)</w:t>
      </w:r>
    </w:p>
    <w:p w:rsidR="00532BC5" w:rsidRPr="00532BC5" w:rsidRDefault="00532BC5" w:rsidP="00532BC5">
      <w:pPr>
        <w:keepNext/>
        <w:keepLines/>
        <w:spacing w:before="60" w:after="180"/>
        <w:jc w:val="center"/>
        <w:rPr>
          <w:rFonts w:eastAsia="SimSun"/>
          <w:b/>
          <w:lang w:eastAsia="en-US"/>
        </w:rPr>
      </w:pPr>
      <w:r w:rsidRPr="00532BC5">
        <w:rPr>
          <w:rFonts w:eastAsia="SimSun"/>
          <w:b/>
          <w:lang w:eastAsia="en-US"/>
        </w:rPr>
        <w:object w:dxaOrig="7059" w:dyaOrig="2094">
          <v:shape id="_x0000_i1029" type="#_x0000_t75" style="width:464.85pt;height:138.25pt" o:ole="">
            <v:imagedata r:id="rId16" o:title=""/>
          </v:shape>
          <o:OLEObject Type="Embed" ProgID="Visio.Drawing.11" ShapeID="_x0000_i1029" DrawAspect="Content" ObjectID="_1547659022" r:id="rId17"/>
        </w:object>
      </w:r>
    </w:p>
    <w:p w:rsidR="00532BC5" w:rsidRPr="00532BC5" w:rsidRDefault="00532BC5" w:rsidP="00532BC5">
      <w:pPr>
        <w:keepLines/>
        <w:spacing w:after="240"/>
        <w:jc w:val="center"/>
        <w:rPr>
          <w:rFonts w:eastAsia="SimSun"/>
          <w:b/>
          <w:lang w:eastAsia="ko-KR"/>
        </w:rPr>
      </w:pPr>
      <w:r w:rsidRPr="00532BC5">
        <w:rPr>
          <w:rFonts w:eastAsia="SimSun"/>
          <w:b/>
          <w:lang w:eastAsia="ko-KR"/>
        </w:rPr>
        <w:t>Figure 5.1.1-3: User plane radio protocol stack for layer 2 evolved UE-to-Network relay (non-3GPP access)</w:t>
      </w:r>
    </w:p>
    <w:p w:rsidR="00532BC5" w:rsidRPr="00532BC5" w:rsidRDefault="00532BC5" w:rsidP="00532BC5">
      <w:pPr>
        <w:keepNext/>
        <w:keepLines/>
        <w:spacing w:before="60" w:after="180"/>
        <w:jc w:val="center"/>
        <w:rPr>
          <w:rFonts w:ascii="Intel Clear Light" w:eastAsia="Malgun Gothic" w:hAnsi="Intel Clear Light" w:cs="Intel Clear Light"/>
          <w:b/>
          <w:sz w:val="18"/>
          <w:szCs w:val="18"/>
          <w:lang w:eastAsia="ko-KR"/>
        </w:rPr>
      </w:pPr>
      <w:r w:rsidRPr="00532BC5">
        <w:rPr>
          <w:rFonts w:eastAsia="SimSun"/>
          <w:b/>
          <w:lang w:eastAsia="en-US"/>
        </w:rPr>
        <w:object w:dxaOrig="7059" w:dyaOrig="2094">
          <v:shape id="_x0000_i1030" type="#_x0000_t75" style="width:465.4pt;height:138.25pt" o:ole="">
            <v:imagedata r:id="rId18" o:title=""/>
          </v:shape>
          <o:OLEObject Type="Embed" ProgID="Visio.Drawing.11" ShapeID="_x0000_i1030" DrawAspect="Content" ObjectID="_1547659023" r:id="rId19"/>
        </w:object>
      </w:r>
    </w:p>
    <w:p w:rsidR="00532BC5" w:rsidRPr="00532BC5" w:rsidRDefault="00532BC5" w:rsidP="00532BC5">
      <w:pPr>
        <w:keepLines/>
        <w:spacing w:after="240"/>
        <w:jc w:val="center"/>
        <w:rPr>
          <w:rFonts w:eastAsia="SimSun"/>
          <w:b/>
          <w:lang w:eastAsia="ko-KR"/>
        </w:rPr>
      </w:pPr>
      <w:r w:rsidRPr="00532BC5">
        <w:rPr>
          <w:rFonts w:eastAsia="SimSun"/>
          <w:b/>
          <w:lang w:eastAsia="ko-KR"/>
        </w:rPr>
        <w:t>Figure 5.1.1-4: Control plane radio protocol stack for layer 2 evolved UE-to-Network relay (non-3GPP access)</w:t>
      </w:r>
    </w:p>
    <w:p w:rsidR="00532BC5" w:rsidRPr="00532BC5" w:rsidRDefault="00532BC5" w:rsidP="00532BC5">
      <w:pPr>
        <w:spacing w:after="180"/>
        <w:rPr>
          <w:rFonts w:ascii="Times New Roman" w:eastAsia="SimSun" w:hAnsi="Times New Roman"/>
          <w:lang w:eastAsia="ko-KR"/>
        </w:rPr>
      </w:pPr>
    </w:p>
    <w:p w:rsidR="00532BC5" w:rsidRPr="00532BC5" w:rsidRDefault="00532BC5" w:rsidP="00532BC5">
      <w:pPr>
        <w:spacing w:after="180"/>
        <w:rPr>
          <w:rFonts w:ascii="Times New Roman" w:eastAsia="MS Mincho" w:hAnsi="Times New Roman"/>
          <w:lang w:val="en-US" w:eastAsia="ja-JP"/>
        </w:rPr>
      </w:pPr>
      <w:r w:rsidRPr="00532BC5">
        <w:rPr>
          <w:rFonts w:ascii="Times New Roman" w:eastAsia="MS Mincho" w:hAnsi="Times New Roman"/>
          <w:lang w:val="en-US" w:eastAsia="ja-JP"/>
        </w:rPr>
        <w:t xml:space="preserve">Traffic of one or multiple evolved </w:t>
      </w:r>
      <w:proofErr w:type="spellStart"/>
      <w:r w:rsidRPr="00532BC5">
        <w:rPr>
          <w:rFonts w:ascii="Times New Roman" w:eastAsia="MS Mincho" w:hAnsi="Times New Roman"/>
          <w:lang w:val="en-US" w:eastAsia="ja-JP"/>
        </w:rPr>
        <w:t>ProSe</w:t>
      </w:r>
      <w:proofErr w:type="spellEnd"/>
      <w:r w:rsidRPr="00532BC5">
        <w:rPr>
          <w:rFonts w:ascii="Times New Roman" w:eastAsia="MS Mincho" w:hAnsi="Times New Roman"/>
          <w:lang w:val="en-US" w:eastAsia="ja-JP"/>
        </w:rPr>
        <w:t xml:space="preserve"> Remote UEs may be mapped to a single DRB of </w:t>
      </w:r>
      <w:proofErr w:type="spellStart"/>
      <w:r w:rsidRPr="00532BC5">
        <w:rPr>
          <w:rFonts w:ascii="Times New Roman" w:eastAsia="MS Mincho" w:hAnsi="Times New Roman"/>
          <w:lang w:val="en-US" w:eastAsia="ja-JP"/>
        </w:rPr>
        <w:t>Uu</w:t>
      </w:r>
      <w:proofErr w:type="spellEnd"/>
      <w:r w:rsidRPr="00532BC5">
        <w:rPr>
          <w:rFonts w:ascii="Times New Roman" w:eastAsia="MS Mincho" w:hAnsi="Times New Roman"/>
          <w:lang w:val="en-US" w:eastAsia="ja-JP"/>
        </w:rPr>
        <w:t xml:space="preserve"> interface of the evolved </w:t>
      </w:r>
      <w:proofErr w:type="spellStart"/>
      <w:r w:rsidRPr="00532BC5">
        <w:rPr>
          <w:rFonts w:ascii="Times New Roman" w:eastAsia="MS Mincho" w:hAnsi="Times New Roman"/>
          <w:lang w:val="en-US" w:eastAsia="ja-JP"/>
        </w:rPr>
        <w:t>ProSe</w:t>
      </w:r>
      <w:proofErr w:type="spellEnd"/>
      <w:r w:rsidRPr="00532BC5">
        <w:rPr>
          <w:rFonts w:ascii="Times New Roman" w:eastAsia="MS Mincho" w:hAnsi="Times New Roman"/>
          <w:lang w:val="en-US" w:eastAsia="ja-JP"/>
        </w:rPr>
        <w:t xml:space="preserve"> UE-to-Network Relay UE</w:t>
      </w:r>
      <w:r w:rsidRPr="00532BC5">
        <w:rPr>
          <w:rFonts w:ascii="Times New Roman" w:eastAsia="MS Mincho" w:hAnsi="Times New Roman"/>
          <w:lang w:eastAsia="ja-JP"/>
        </w:rPr>
        <w:t>.</w:t>
      </w:r>
      <w:r w:rsidRPr="00532BC5">
        <w:rPr>
          <w:rFonts w:ascii="Times New Roman" w:eastAsia="MS Mincho" w:hAnsi="Times New Roman"/>
          <w:lang w:val="en-US" w:eastAsia="ja-JP"/>
        </w:rPr>
        <w:t xml:space="preserve"> Multiple </w:t>
      </w:r>
      <w:proofErr w:type="spellStart"/>
      <w:r w:rsidRPr="00532BC5">
        <w:rPr>
          <w:rFonts w:ascii="Times New Roman" w:eastAsia="MS Mincho" w:hAnsi="Times New Roman"/>
          <w:lang w:val="en-US" w:eastAsia="ja-JP"/>
        </w:rPr>
        <w:t>Uu</w:t>
      </w:r>
      <w:proofErr w:type="spellEnd"/>
      <w:r w:rsidRPr="00532BC5">
        <w:rPr>
          <w:rFonts w:ascii="Times New Roman" w:eastAsia="MS Mincho" w:hAnsi="Times New Roman"/>
          <w:lang w:val="en-US" w:eastAsia="ja-JP"/>
        </w:rPr>
        <w:t xml:space="preserve"> DRBs may be used to carry traffic of different </w:t>
      </w:r>
      <w:proofErr w:type="spellStart"/>
      <w:r w:rsidRPr="00532BC5">
        <w:rPr>
          <w:rFonts w:ascii="Times New Roman" w:eastAsia="MS Mincho" w:hAnsi="Times New Roman"/>
          <w:lang w:val="en-US" w:eastAsia="ja-JP"/>
        </w:rPr>
        <w:t>QoS</w:t>
      </w:r>
      <w:proofErr w:type="spellEnd"/>
      <w:r w:rsidRPr="00532BC5">
        <w:rPr>
          <w:rFonts w:ascii="Times New Roman" w:eastAsia="MS Mincho" w:hAnsi="Times New Roman"/>
          <w:lang w:val="en-US" w:eastAsia="ja-JP"/>
        </w:rPr>
        <w:t xml:space="preserve"> classes, for one or multiple evolved </w:t>
      </w:r>
      <w:proofErr w:type="spellStart"/>
      <w:r w:rsidRPr="00532BC5">
        <w:rPr>
          <w:rFonts w:ascii="Times New Roman" w:eastAsia="MS Mincho" w:hAnsi="Times New Roman"/>
          <w:lang w:val="en-US" w:eastAsia="ja-JP"/>
        </w:rPr>
        <w:t>ProSe</w:t>
      </w:r>
      <w:proofErr w:type="spellEnd"/>
      <w:r w:rsidRPr="00532BC5">
        <w:rPr>
          <w:rFonts w:ascii="Times New Roman" w:eastAsia="MS Mincho" w:hAnsi="Times New Roman"/>
          <w:lang w:val="en-US" w:eastAsia="ja-JP"/>
        </w:rPr>
        <w:t xml:space="preserve"> Remote UEs. It is also possible to multiplex traffic of evolved </w:t>
      </w:r>
      <w:proofErr w:type="spellStart"/>
      <w:r w:rsidRPr="00532BC5">
        <w:rPr>
          <w:rFonts w:ascii="Times New Roman" w:eastAsia="MS Mincho" w:hAnsi="Times New Roman"/>
          <w:lang w:val="en-US" w:eastAsia="ja-JP"/>
        </w:rPr>
        <w:t>ProSe</w:t>
      </w:r>
      <w:proofErr w:type="spellEnd"/>
      <w:r w:rsidRPr="00532BC5">
        <w:rPr>
          <w:rFonts w:ascii="Times New Roman" w:eastAsia="MS Mincho" w:hAnsi="Times New Roman"/>
          <w:lang w:val="en-US" w:eastAsia="ja-JP"/>
        </w:rPr>
        <w:t xml:space="preserve"> UE-to-Network Relay UE</w:t>
      </w:r>
      <w:r w:rsidRPr="00532BC5">
        <w:rPr>
          <w:rFonts w:ascii="Times New Roman" w:eastAsia="MS Mincho" w:hAnsi="Times New Roman"/>
          <w:lang w:eastAsia="ja-JP"/>
        </w:rPr>
        <w:t xml:space="preserve"> itself onto the </w:t>
      </w:r>
      <w:proofErr w:type="spellStart"/>
      <w:r w:rsidRPr="00532BC5">
        <w:rPr>
          <w:rFonts w:ascii="Times New Roman" w:eastAsia="MS Mincho" w:hAnsi="Times New Roman"/>
          <w:lang w:eastAsia="ja-JP"/>
        </w:rPr>
        <w:t>Uu</w:t>
      </w:r>
      <w:proofErr w:type="spellEnd"/>
      <w:r w:rsidRPr="00532BC5">
        <w:rPr>
          <w:rFonts w:ascii="Times New Roman" w:eastAsia="MS Mincho" w:hAnsi="Times New Roman"/>
          <w:lang w:eastAsia="ja-JP"/>
        </w:rPr>
        <w:t xml:space="preserve"> DRB, which is used to relay traffic to/from </w:t>
      </w:r>
      <w:r w:rsidRPr="00532BC5">
        <w:rPr>
          <w:rFonts w:ascii="Times New Roman" w:eastAsia="MS Mincho" w:hAnsi="Times New Roman"/>
          <w:lang w:val="en-US" w:eastAsia="ja-JP"/>
        </w:rPr>
        <w:t xml:space="preserve">evolved </w:t>
      </w:r>
      <w:proofErr w:type="spellStart"/>
      <w:r w:rsidRPr="00532BC5">
        <w:rPr>
          <w:rFonts w:ascii="Times New Roman" w:eastAsia="MS Mincho" w:hAnsi="Times New Roman"/>
          <w:lang w:val="en-US" w:eastAsia="ja-JP"/>
        </w:rPr>
        <w:t>ProSe</w:t>
      </w:r>
      <w:proofErr w:type="spellEnd"/>
      <w:r w:rsidRPr="00532BC5">
        <w:rPr>
          <w:rFonts w:ascii="Times New Roman" w:eastAsia="MS Mincho" w:hAnsi="Times New Roman"/>
          <w:lang w:val="en-US" w:eastAsia="ja-JP"/>
        </w:rPr>
        <w:t xml:space="preserve"> Remote UEs. How the mapping of the traffic between </w:t>
      </w:r>
      <w:proofErr w:type="spellStart"/>
      <w:r w:rsidRPr="00532BC5">
        <w:rPr>
          <w:rFonts w:ascii="Times New Roman" w:eastAsia="MS Mincho" w:hAnsi="Times New Roman"/>
          <w:lang w:val="en-US" w:eastAsia="ja-JP"/>
        </w:rPr>
        <w:t>sidelink</w:t>
      </w:r>
      <w:proofErr w:type="spellEnd"/>
      <w:r w:rsidRPr="00532BC5">
        <w:rPr>
          <w:rFonts w:ascii="Times New Roman" w:eastAsia="MS Mincho" w:hAnsi="Times New Roman"/>
          <w:lang w:val="en-US" w:eastAsia="ja-JP"/>
        </w:rPr>
        <w:t xml:space="preserve"> bearers and </w:t>
      </w:r>
      <w:proofErr w:type="spellStart"/>
      <w:r w:rsidRPr="00532BC5">
        <w:rPr>
          <w:rFonts w:ascii="Times New Roman" w:eastAsia="MS Mincho" w:hAnsi="Times New Roman"/>
          <w:lang w:val="en-US" w:eastAsia="ja-JP"/>
        </w:rPr>
        <w:t>Uu</w:t>
      </w:r>
      <w:proofErr w:type="spellEnd"/>
      <w:r w:rsidRPr="00532BC5">
        <w:rPr>
          <w:rFonts w:ascii="Times New Roman" w:eastAsia="MS Mincho" w:hAnsi="Times New Roman"/>
          <w:lang w:val="en-US" w:eastAsia="ja-JP"/>
        </w:rPr>
        <w:t xml:space="preserve"> bearers is done is up to the </w:t>
      </w:r>
      <w:proofErr w:type="spellStart"/>
      <w:r w:rsidRPr="00532BC5">
        <w:rPr>
          <w:rFonts w:ascii="Times New Roman" w:eastAsia="MS Mincho" w:hAnsi="Times New Roman"/>
          <w:lang w:val="en-US" w:eastAsia="ja-JP"/>
        </w:rPr>
        <w:t>eNB</w:t>
      </w:r>
      <w:proofErr w:type="spellEnd"/>
      <w:r w:rsidRPr="00532BC5">
        <w:rPr>
          <w:rFonts w:ascii="Times New Roman" w:eastAsia="MS Mincho" w:hAnsi="Times New Roman"/>
          <w:lang w:val="en-US" w:eastAsia="ja-JP"/>
        </w:rPr>
        <w:t xml:space="preserve"> implementation and the mapping is configured in evolved </w:t>
      </w:r>
      <w:proofErr w:type="spellStart"/>
      <w:r w:rsidRPr="00532BC5">
        <w:rPr>
          <w:rFonts w:ascii="Times New Roman" w:eastAsia="MS Mincho" w:hAnsi="Times New Roman"/>
          <w:lang w:val="en-US" w:eastAsia="ja-JP"/>
        </w:rPr>
        <w:t>ProSe</w:t>
      </w:r>
      <w:proofErr w:type="spellEnd"/>
      <w:r w:rsidRPr="00532BC5">
        <w:rPr>
          <w:rFonts w:ascii="Times New Roman" w:eastAsia="MS Mincho" w:hAnsi="Times New Roman"/>
          <w:lang w:val="en-US" w:eastAsia="ja-JP"/>
        </w:rPr>
        <w:t xml:space="preserve"> UE-to-Network Relay UE by the </w:t>
      </w:r>
      <w:proofErr w:type="spellStart"/>
      <w:r w:rsidRPr="00532BC5">
        <w:rPr>
          <w:rFonts w:ascii="Times New Roman" w:eastAsia="MS Mincho" w:hAnsi="Times New Roman"/>
          <w:lang w:val="en-US" w:eastAsia="ja-JP"/>
        </w:rPr>
        <w:t>eNB</w:t>
      </w:r>
      <w:proofErr w:type="spellEnd"/>
      <w:r w:rsidRPr="00532BC5">
        <w:rPr>
          <w:rFonts w:ascii="Times New Roman" w:eastAsia="MS Mincho" w:hAnsi="Times New Roman"/>
          <w:lang w:val="en-US" w:eastAsia="ja-JP"/>
        </w:rPr>
        <w:t xml:space="preserve">. </w:t>
      </w:r>
      <w:r w:rsidRPr="00532BC5">
        <w:rPr>
          <w:rFonts w:ascii="Times New Roman" w:eastAsia="MS Mincho" w:hAnsi="Times New Roman"/>
          <w:lang w:eastAsia="ja-JP"/>
        </w:rPr>
        <w:t xml:space="preserve">An adaptation layer over </w:t>
      </w:r>
      <w:proofErr w:type="spellStart"/>
      <w:r w:rsidRPr="00532BC5">
        <w:rPr>
          <w:rFonts w:ascii="Times New Roman" w:eastAsia="MS Mincho" w:hAnsi="Times New Roman"/>
          <w:lang w:eastAsia="ja-JP"/>
        </w:rPr>
        <w:t>Uu</w:t>
      </w:r>
      <w:proofErr w:type="spellEnd"/>
      <w:r w:rsidRPr="00532BC5">
        <w:rPr>
          <w:rFonts w:ascii="Times New Roman" w:eastAsia="MS Mincho" w:hAnsi="Times New Roman"/>
          <w:lang w:eastAsia="ja-JP"/>
        </w:rPr>
        <w:t xml:space="preserve"> is supported to identify the evolved </w:t>
      </w:r>
      <w:proofErr w:type="spellStart"/>
      <w:r w:rsidRPr="00532BC5">
        <w:rPr>
          <w:rFonts w:ascii="Times New Roman" w:eastAsia="MS Mincho" w:hAnsi="Times New Roman"/>
          <w:lang w:eastAsia="ja-JP"/>
        </w:rPr>
        <w:t>ProSe</w:t>
      </w:r>
      <w:proofErr w:type="spellEnd"/>
      <w:r w:rsidRPr="00532BC5">
        <w:rPr>
          <w:rFonts w:ascii="Times New Roman" w:eastAsia="MS Mincho" w:hAnsi="Times New Roman"/>
          <w:lang w:eastAsia="ja-JP"/>
        </w:rPr>
        <w:t xml:space="preserve"> Remote UE/evolved </w:t>
      </w:r>
      <w:proofErr w:type="spellStart"/>
      <w:r w:rsidRPr="00532BC5">
        <w:rPr>
          <w:rFonts w:ascii="Times New Roman" w:eastAsia="MS Mincho" w:hAnsi="Times New Roman"/>
          <w:lang w:eastAsia="ja-JP"/>
        </w:rPr>
        <w:t>ProSe</w:t>
      </w:r>
      <w:proofErr w:type="spellEnd"/>
      <w:r w:rsidRPr="00532BC5">
        <w:rPr>
          <w:rFonts w:ascii="Times New Roman" w:eastAsia="MS Mincho" w:hAnsi="Times New Roman"/>
          <w:lang w:eastAsia="ja-JP"/>
        </w:rPr>
        <w:t xml:space="preserve"> UE-to-Network Relay UE and the corresponding. </w:t>
      </w:r>
    </w:p>
    <w:p w:rsidR="00532BC5" w:rsidRPr="00532BC5" w:rsidRDefault="00532BC5" w:rsidP="00532BC5">
      <w:pPr>
        <w:spacing w:after="180"/>
        <w:rPr>
          <w:rFonts w:ascii="Times New Roman" w:eastAsia="MS Mincho" w:hAnsi="Times New Roman"/>
          <w:lang w:val="en-US" w:eastAsia="ja-JP"/>
        </w:rPr>
      </w:pPr>
      <w:r w:rsidRPr="00532BC5">
        <w:rPr>
          <w:rFonts w:ascii="Times New Roman" w:eastAsia="MS Mincho" w:hAnsi="Times New Roman"/>
          <w:lang w:val="en-US" w:eastAsia="ja-JP"/>
        </w:rPr>
        <w:lastRenderedPageBreak/>
        <w:t xml:space="preserve">Within a </w:t>
      </w:r>
      <w:proofErr w:type="spellStart"/>
      <w:r w:rsidRPr="00532BC5">
        <w:rPr>
          <w:rFonts w:ascii="Times New Roman" w:eastAsia="MS Mincho" w:hAnsi="Times New Roman"/>
          <w:lang w:val="en-US" w:eastAsia="ja-JP"/>
        </w:rPr>
        <w:t>Uu</w:t>
      </w:r>
      <w:proofErr w:type="spellEnd"/>
      <w:r w:rsidRPr="00532BC5">
        <w:rPr>
          <w:rFonts w:ascii="Times New Roman" w:eastAsia="MS Mincho" w:hAnsi="Times New Roman"/>
          <w:lang w:val="en-US" w:eastAsia="ja-JP"/>
        </w:rPr>
        <w:t xml:space="preserve"> DRB, different evolved </w:t>
      </w:r>
      <w:proofErr w:type="spellStart"/>
      <w:r w:rsidRPr="00532BC5">
        <w:rPr>
          <w:rFonts w:ascii="Times New Roman" w:eastAsia="MS Mincho" w:hAnsi="Times New Roman"/>
          <w:lang w:val="en-US" w:eastAsia="ja-JP"/>
        </w:rPr>
        <w:t>ProSe</w:t>
      </w:r>
      <w:proofErr w:type="spellEnd"/>
      <w:r w:rsidRPr="00532BC5">
        <w:rPr>
          <w:rFonts w:ascii="Times New Roman" w:eastAsia="MS Mincho" w:hAnsi="Times New Roman"/>
          <w:lang w:val="en-US" w:eastAsia="ja-JP"/>
        </w:rPr>
        <w:t xml:space="preserve"> Remote UEs and different bearers of the evolved </w:t>
      </w:r>
      <w:proofErr w:type="spellStart"/>
      <w:r w:rsidRPr="00532BC5">
        <w:rPr>
          <w:rFonts w:ascii="Times New Roman" w:eastAsia="MS Mincho" w:hAnsi="Times New Roman"/>
          <w:lang w:val="en-US" w:eastAsia="ja-JP"/>
        </w:rPr>
        <w:t>ProSe</w:t>
      </w:r>
      <w:proofErr w:type="spellEnd"/>
      <w:r w:rsidRPr="00532BC5">
        <w:rPr>
          <w:rFonts w:ascii="Times New Roman" w:eastAsia="MS Mincho" w:hAnsi="Times New Roman"/>
          <w:lang w:val="en-US" w:eastAsia="ja-JP"/>
        </w:rPr>
        <w:t xml:space="preserve"> Remote UE are indicated by additional information included in adaptation layer header which is added to PDCP PDU.  The details of this additional information are FFS.</w:t>
      </w:r>
      <w:ins w:id="6" w:author="Nathan Tenny" w:date="2016-12-01T15:46:00Z">
        <w:r>
          <w:rPr>
            <w:rFonts w:ascii="Times New Roman" w:eastAsia="MS Mincho" w:hAnsi="Times New Roman"/>
            <w:lang w:val="en-US" w:eastAsia="ja-JP"/>
          </w:rPr>
          <w:t xml:space="preserve">  The adaptation layer header is fo</w:t>
        </w:r>
        <w:r w:rsidR="007225B1">
          <w:rPr>
            <w:rFonts w:ascii="Times New Roman" w:eastAsia="MS Mincho" w:hAnsi="Times New Roman"/>
            <w:lang w:val="en-US" w:eastAsia="ja-JP"/>
          </w:rPr>
          <w:t>rmatted as a PDCP header with a</w:t>
        </w:r>
      </w:ins>
      <w:ins w:id="7" w:author="Nathan Tenny" w:date="2016-12-01T15:59:00Z">
        <w:r w:rsidR="007225B1">
          <w:rPr>
            <w:rFonts w:ascii="Times New Roman" w:eastAsia="MS Mincho" w:hAnsi="Times New Roman"/>
            <w:lang w:val="en-US" w:eastAsia="ja-JP"/>
          </w:rPr>
          <w:t xml:space="preserve"> PDU type indicating</w:t>
        </w:r>
      </w:ins>
      <w:ins w:id="8" w:author="Nathan Tenny" w:date="2016-12-01T15:46:00Z">
        <w:r>
          <w:rPr>
            <w:rFonts w:ascii="Times New Roman" w:eastAsia="MS Mincho" w:hAnsi="Times New Roman"/>
            <w:lang w:val="en-US" w:eastAsia="ja-JP"/>
          </w:rPr>
          <w:t xml:space="preserve"> that the contained PDU is for relaying.</w:t>
        </w:r>
      </w:ins>
    </w:p>
    <w:p w:rsidR="00532BC5" w:rsidRPr="00532BC5" w:rsidRDefault="00532BC5" w:rsidP="00532BC5">
      <w:pPr>
        <w:spacing w:after="180"/>
        <w:rPr>
          <w:rFonts w:ascii="Times New Roman" w:eastAsia="MS Mincho" w:hAnsi="Times New Roman"/>
          <w:lang w:eastAsia="ja-JP"/>
        </w:rPr>
      </w:pPr>
      <w:r w:rsidRPr="00532BC5">
        <w:rPr>
          <w:rFonts w:ascii="Times New Roman" w:eastAsia="MS Mincho" w:hAnsi="Times New Roman"/>
          <w:lang w:val="en-US" w:eastAsia="ja-JP"/>
        </w:rPr>
        <w:t xml:space="preserve">An adaptation layer is supported over non-3GPP access for the short range link between the evolved </w:t>
      </w:r>
      <w:proofErr w:type="spellStart"/>
      <w:r w:rsidRPr="00532BC5">
        <w:rPr>
          <w:rFonts w:ascii="Times New Roman" w:eastAsia="MS Mincho" w:hAnsi="Times New Roman"/>
          <w:lang w:val="en-US" w:eastAsia="ja-JP"/>
        </w:rPr>
        <w:t>ProSe</w:t>
      </w:r>
      <w:proofErr w:type="spellEnd"/>
      <w:r w:rsidRPr="00532BC5">
        <w:rPr>
          <w:rFonts w:ascii="Times New Roman" w:eastAsia="MS Mincho" w:hAnsi="Times New Roman"/>
          <w:lang w:val="en-US" w:eastAsia="ja-JP"/>
        </w:rPr>
        <w:t xml:space="preserve"> Remote UE and the evolved </w:t>
      </w:r>
      <w:proofErr w:type="spellStart"/>
      <w:r w:rsidRPr="00532BC5">
        <w:rPr>
          <w:rFonts w:ascii="Times New Roman" w:eastAsia="MS Mincho" w:hAnsi="Times New Roman"/>
          <w:lang w:val="en-US" w:eastAsia="ja-JP"/>
        </w:rPr>
        <w:t>ProSe</w:t>
      </w:r>
      <w:proofErr w:type="spellEnd"/>
      <w:r w:rsidRPr="00532BC5">
        <w:rPr>
          <w:rFonts w:ascii="Times New Roman" w:eastAsia="MS Mincho" w:hAnsi="Times New Roman"/>
          <w:lang w:val="en-US" w:eastAsia="ja-JP"/>
        </w:rPr>
        <w:t xml:space="preserve"> UE-to-Network Relay UE. Adaptation layer header is added to PDCP PDU.</w:t>
      </w:r>
      <w:ins w:id="9" w:author="Nathan Tenny" w:date="2016-12-01T15:47:00Z">
        <w:r>
          <w:rPr>
            <w:rFonts w:ascii="Times New Roman" w:eastAsia="MS Mincho" w:hAnsi="Times New Roman"/>
            <w:lang w:val="en-US" w:eastAsia="ja-JP"/>
          </w:rPr>
          <w:t xml:space="preserve">  The adaptation layer header is fo</w:t>
        </w:r>
        <w:r w:rsidR="007225B1">
          <w:rPr>
            <w:rFonts w:ascii="Times New Roman" w:eastAsia="MS Mincho" w:hAnsi="Times New Roman"/>
            <w:lang w:val="en-US" w:eastAsia="ja-JP"/>
          </w:rPr>
          <w:t>rmatted as a PDCP header with a</w:t>
        </w:r>
        <w:r>
          <w:rPr>
            <w:rFonts w:ascii="Times New Roman" w:eastAsia="MS Mincho" w:hAnsi="Times New Roman"/>
            <w:lang w:val="en-US" w:eastAsia="ja-JP"/>
          </w:rPr>
          <w:t xml:space="preserve"> </w:t>
        </w:r>
      </w:ins>
      <w:ins w:id="10" w:author="Nathan Tenny" w:date="2016-12-01T15:59:00Z">
        <w:r w:rsidR="007225B1">
          <w:rPr>
            <w:rFonts w:ascii="Times New Roman" w:eastAsia="MS Mincho" w:hAnsi="Times New Roman"/>
            <w:lang w:val="en-US" w:eastAsia="ja-JP"/>
          </w:rPr>
          <w:t xml:space="preserve">PDU type </w:t>
        </w:r>
      </w:ins>
      <w:ins w:id="11" w:author="Nathan Tenny" w:date="2016-12-01T15:47:00Z">
        <w:r>
          <w:rPr>
            <w:rFonts w:ascii="Times New Roman" w:eastAsia="MS Mincho" w:hAnsi="Times New Roman"/>
            <w:lang w:val="en-US" w:eastAsia="ja-JP"/>
          </w:rPr>
          <w:t>indicat</w:t>
        </w:r>
      </w:ins>
      <w:ins w:id="12" w:author="Nathan Tenny" w:date="2016-12-01T15:59:00Z">
        <w:r w:rsidR="007225B1">
          <w:rPr>
            <w:rFonts w:ascii="Times New Roman" w:eastAsia="MS Mincho" w:hAnsi="Times New Roman"/>
            <w:lang w:val="en-US" w:eastAsia="ja-JP"/>
          </w:rPr>
          <w:t>ing</w:t>
        </w:r>
      </w:ins>
      <w:ins w:id="13" w:author="Nathan Tenny" w:date="2016-12-01T15:47:00Z">
        <w:r>
          <w:rPr>
            <w:rFonts w:ascii="Times New Roman" w:eastAsia="MS Mincho" w:hAnsi="Times New Roman"/>
            <w:lang w:val="en-US" w:eastAsia="ja-JP"/>
          </w:rPr>
          <w:t xml:space="preserve"> that the contained PDU is for relaying.</w:t>
        </w:r>
      </w:ins>
    </w:p>
    <w:p w:rsidR="00532BC5" w:rsidRPr="00532BC5" w:rsidRDefault="00532BC5" w:rsidP="00532BC5">
      <w:pPr>
        <w:spacing w:after="180"/>
        <w:rPr>
          <w:rFonts w:ascii="Times New Roman" w:eastAsia="MS Mincho" w:hAnsi="Times New Roman"/>
          <w:lang w:val="en-US" w:eastAsia="ja-JP"/>
        </w:rPr>
      </w:pPr>
    </w:p>
    <w:p w:rsidR="003C5F0B" w:rsidRPr="003C5F0B" w:rsidRDefault="003C5F0B" w:rsidP="003C5F0B">
      <w:pPr>
        <w:rPr>
          <w:rFonts w:eastAsia="SimSun"/>
        </w:rPr>
      </w:pPr>
    </w:p>
    <w:sectPr w:rsidR="003C5F0B" w:rsidRPr="003C5F0B" w:rsidSect="0085683C">
      <w:headerReference w:type="even" r:id="rId20"/>
      <w:footerReference w:type="default" r:id="rId21"/>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29CF" w:rsidRDefault="002529CF" w:rsidP="003C5F0B">
      <w:r>
        <w:separator/>
      </w:r>
    </w:p>
  </w:endnote>
  <w:endnote w:type="continuationSeparator" w:id="0">
    <w:p w:rsidR="002529CF" w:rsidRDefault="002529CF" w:rsidP="003C5F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Intel Clear Light">
    <w:altName w:val="Arial"/>
    <w:charset w:val="00"/>
    <w:family w:val="swiss"/>
    <w:pitch w:val="variable"/>
    <w:sig w:usb0="00000001" w:usb1="400060FB" w:usb2="00000028"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1E52" w:rsidRDefault="008C1E52">
    <w:pPr>
      <w:pStyle w:val="Footer"/>
      <w:tabs>
        <w:tab w:val="center" w:pos="4820"/>
        <w:tab w:val="right" w:pos="9639"/>
      </w:tabs>
      <w:jc w:val="left"/>
    </w:pPr>
    <w:r>
      <w:tab/>
    </w:r>
    <w:r w:rsidR="002760E0">
      <w:rPr>
        <w:rStyle w:val="PageNumber"/>
      </w:rPr>
      <w:fldChar w:fldCharType="begin"/>
    </w:r>
    <w:r>
      <w:rPr>
        <w:rStyle w:val="PageNumber"/>
      </w:rPr>
      <w:instrText xml:space="preserve"> PAGE </w:instrText>
    </w:r>
    <w:r w:rsidR="002760E0">
      <w:rPr>
        <w:rStyle w:val="PageNumber"/>
      </w:rPr>
      <w:fldChar w:fldCharType="separate"/>
    </w:r>
    <w:r w:rsidR="00B20F4E">
      <w:rPr>
        <w:rStyle w:val="PageNumber"/>
      </w:rPr>
      <w:t>1</w:t>
    </w:r>
    <w:r w:rsidR="002760E0">
      <w:rPr>
        <w:rStyle w:val="PageNumber"/>
      </w:rPr>
      <w:fldChar w:fldCharType="end"/>
    </w:r>
    <w:r>
      <w:rPr>
        <w:rStyle w:val="PageNumber"/>
      </w:rPr>
      <w:t>/</w:t>
    </w:r>
    <w:r w:rsidR="002760E0">
      <w:rPr>
        <w:rStyle w:val="PageNumber"/>
      </w:rPr>
      <w:fldChar w:fldCharType="begin"/>
    </w:r>
    <w:r>
      <w:rPr>
        <w:rStyle w:val="PageNumber"/>
      </w:rPr>
      <w:instrText xml:space="preserve"> NUMPAGES </w:instrText>
    </w:r>
    <w:r w:rsidR="002760E0">
      <w:rPr>
        <w:rStyle w:val="PageNumber"/>
      </w:rPr>
      <w:fldChar w:fldCharType="separate"/>
    </w:r>
    <w:r w:rsidR="00B20F4E">
      <w:rPr>
        <w:rStyle w:val="PageNumber"/>
      </w:rPr>
      <w:t>5</w:t>
    </w:r>
    <w:r w:rsidR="002760E0">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29CF" w:rsidRDefault="002529CF" w:rsidP="003C5F0B">
      <w:r>
        <w:separator/>
      </w:r>
    </w:p>
  </w:footnote>
  <w:footnote w:type="continuationSeparator" w:id="0">
    <w:p w:rsidR="002529CF" w:rsidRDefault="002529CF" w:rsidP="003C5F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1E52" w:rsidRDefault="008C1E52" w:rsidP="003C5F0B">
    <w:r>
      <w:t xml:space="preserve">Page </w:t>
    </w:r>
    <w:fldSimple w:instr="PAGE">
      <w:r>
        <w:t>4</w:t>
      </w:r>
    </w:fldSimple>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5DC7576"/>
    <w:multiLevelType w:val="hybridMultilevel"/>
    <w:tmpl w:val="281280E4"/>
    <w:lvl w:ilvl="0" w:tplc="C91E013E">
      <w:start w:val="3"/>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CF00499"/>
    <w:multiLevelType w:val="hybridMultilevel"/>
    <w:tmpl w:val="39C83EFE"/>
    <w:lvl w:ilvl="0" w:tplc="04090019">
      <w:start w:val="1"/>
      <w:numFmt w:val="bullet"/>
      <w:lvlText w:val="o"/>
      <w:lvlJc w:val="left"/>
      <w:pPr>
        <w:ind w:left="420" w:hanging="42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nsid w:val="0EF91266"/>
    <w:multiLevelType w:val="hybridMultilevel"/>
    <w:tmpl w:val="1A94E4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47A508A"/>
    <w:multiLevelType w:val="hybridMultilevel"/>
    <w:tmpl w:val="EEB42C3A"/>
    <w:lvl w:ilvl="0" w:tplc="F90023A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FE13D85"/>
    <w:multiLevelType w:val="hybridMultilevel"/>
    <w:tmpl w:val="B7CEF850"/>
    <w:lvl w:ilvl="0" w:tplc="A1FA6C16">
      <w:start w:val="1"/>
      <w:numFmt w:val="bullet"/>
      <w:lvlText w:val="–"/>
      <w:lvlJc w:val="left"/>
      <w:pPr>
        <w:tabs>
          <w:tab w:val="num" w:pos="720"/>
        </w:tabs>
        <w:ind w:left="720" w:hanging="360"/>
      </w:pPr>
      <w:rPr>
        <w:rFonts w:ascii="Arial" w:hAnsi="Arial" w:hint="default"/>
      </w:rPr>
    </w:lvl>
    <w:lvl w:ilvl="1" w:tplc="0A0CC6F8">
      <w:start w:val="1"/>
      <w:numFmt w:val="bullet"/>
      <w:lvlText w:val="–"/>
      <w:lvlJc w:val="left"/>
      <w:pPr>
        <w:tabs>
          <w:tab w:val="num" w:pos="1440"/>
        </w:tabs>
        <w:ind w:left="1440" w:hanging="360"/>
      </w:pPr>
      <w:rPr>
        <w:rFonts w:ascii="Arial" w:hAnsi="Arial" w:hint="default"/>
      </w:rPr>
    </w:lvl>
    <w:lvl w:ilvl="2" w:tplc="B49C6164" w:tentative="1">
      <w:start w:val="1"/>
      <w:numFmt w:val="bullet"/>
      <w:lvlText w:val="–"/>
      <w:lvlJc w:val="left"/>
      <w:pPr>
        <w:tabs>
          <w:tab w:val="num" w:pos="2160"/>
        </w:tabs>
        <w:ind w:left="2160" w:hanging="360"/>
      </w:pPr>
      <w:rPr>
        <w:rFonts w:ascii="Arial" w:hAnsi="Arial" w:hint="default"/>
      </w:rPr>
    </w:lvl>
    <w:lvl w:ilvl="3" w:tplc="9DFA0BA2" w:tentative="1">
      <w:start w:val="1"/>
      <w:numFmt w:val="bullet"/>
      <w:lvlText w:val="–"/>
      <w:lvlJc w:val="left"/>
      <w:pPr>
        <w:tabs>
          <w:tab w:val="num" w:pos="2880"/>
        </w:tabs>
        <w:ind w:left="2880" w:hanging="360"/>
      </w:pPr>
      <w:rPr>
        <w:rFonts w:ascii="Arial" w:hAnsi="Arial" w:hint="default"/>
      </w:rPr>
    </w:lvl>
    <w:lvl w:ilvl="4" w:tplc="953CC042" w:tentative="1">
      <w:start w:val="1"/>
      <w:numFmt w:val="bullet"/>
      <w:lvlText w:val="–"/>
      <w:lvlJc w:val="left"/>
      <w:pPr>
        <w:tabs>
          <w:tab w:val="num" w:pos="3600"/>
        </w:tabs>
        <w:ind w:left="3600" w:hanging="360"/>
      </w:pPr>
      <w:rPr>
        <w:rFonts w:ascii="Arial" w:hAnsi="Arial" w:hint="default"/>
      </w:rPr>
    </w:lvl>
    <w:lvl w:ilvl="5" w:tplc="13C26454" w:tentative="1">
      <w:start w:val="1"/>
      <w:numFmt w:val="bullet"/>
      <w:lvlText w:val="–"/>
      <w:lvlJc w:val="left"/>
      <w:pPr>
        <w:tabs>
          <w:tab w:val="num" w:pos="4320"/>
        </w:tabs>
        <w:ind w:left="4320" w:hanging="360"/>
      </w:pPr>
      <w:rPr>
        <w:rFonts w:ascii="Arial" w:hAnsi="Arial" w:hint="default"/>
      </w:rPr>
    </w:lvl>
    <w:lvl w:ilvl="6" w:tplc="6F766B46" w:tentative="1">
      <w:start w:val="1"/>
      <w:numFmt w:val="bullet"/>
      <w:lvlText w:val="–"/>
      <w:lvlJc w:val="left"/>
      <w:pPr>
        <w:tabs>
          <w:tab w:val="num" w:pos="5040"/>
        </w:tabs>
        <w:ind w:left="5040" w:hanging="360"/>
      </w:pPr>
      <w:rPr>
        <w:rFonts w:ascii="Arial" w:hAnsi="Arial" w:hint="default"/>
      </w:rPr>
    </w:lvl>
    <w:lvl w:ilvl="7" w:tplc="E610A660" w:tentative="1">
      <w:start w:val="1"/>
      <w:numFmt w:val="bullet"/>
      <w:lvlText w:val="–"/>
      <w:lvlJc w:val="left"/>
      <w:pPr>
        <w:tabs>
          <w:tab w:val="num" w:pos="5760"/>
        </w:tabs>
        <w:ind w:left="5760" w:hanging="360"/>
      </w:pPr>
      <w:rPr>
        <w:rFonts w:ascii="Arial" w:hAnsi="Arial" w:hint="default"/>
      </w:rPr>
    </w:lvl>
    <w:lvl w:ilvl="8" w:tplc="616AB79A" w:tentative="1">
      <w:start w:val="1"/>
      <w:numFmt w:val="bullet"/>
      <w:lvlText w:val="–"/>
      <w:lvlJc w:val="left"/>
      <w:pPr>
        <w:tabs>
          <w:tab w:val="num" w:pos="6480"/>
        </w:tabs>
        <w:ind w:left="6480" w:hanging="360"/>
      </w:pPr>
      <w:rPr>
        <w:rFonts w:ascii="Arial" w:hAnsi="Arial" w:hint="default"/>
      </w:rPr>
    </w:lvl>
  </w:abstractNum>
  <w:abstractNum w:abstractNumId="11">
    <w:nsid w:val="26A0149F"/>
    <w:multiLevelType w:val="hybridMultilevel"/>
    <w:tmpl w:val="01CA08DA"/>
    <w:lvl w:ilvl="0" w:tplc="8ECA551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A4D770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DB82725"/>
    <w:multiLevelType w:val="hybridMultilevel"/>
    <w:tmpl w:val="3620DE2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59A076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8A079C"/>
    <w:multiLevelType w:val="hybridMultilevel"/>
    <w:tmpl w:val="287EAD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79B0231"/>
    <w:multiLevelType w:val="hybridMultilevel"/>
    <w:tmpl w:val="61128C62"/>
    <w:lvl w:ilvl="0" w:tplc="F2EE3EC4">
      <w:start w:val="3"/>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C0F2D90"/>
    <w:multiLevelType w:val="hybridMultilevel"/>
    <w:tmpl w:val="6FD49F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4CDF503E"/>
    <w:multiLevelType w:val="hybridMultilevel"/>
    <w:tmpl w:val="440E5B1E"/>
    <w:lvl w:ilvl="0" w:tplc="8410EC04">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8700B35"/>
    <w:multiLevelType w:val="hybridMultilevel"/>
    <w:tmpl w:val="B058B9D6"/>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6123417F"/>
    <w:multiLevelType w:val="hybridMultilevel"/>
    <w:tmpl w:val="9E3280B8"/>
    <w:lvl w:ilvl="0" w:tplc="1AD490DA">
      <w:start w:val="10"/>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9B50AE3"/>
    <w:multiLevelType w:val="hybridMultilevel"/>
    <w:tmpl w:val="7328514E"/>
    <w:lvl w:ilvl="0" w:tplc="8E48C61A">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6C9B4E7D"/>
    <w:multiLevelType w:val="hybridMultilevel"/>
    <w:tmpl w:val="C91A92C2"/>
    <w:lvl w:ilvl="0" w:tplc="F6944EAE">
      <w:start w:val="1"/>
      <w:numFmt w:val="bullet"/>
      <w:lvlText w:val=""/>
      <w:lvlJc w:val="left"/>
      <w:pPr>
        <w:tabs>
          <w:tab w:val="num" w:pos="757"/>
        </w:tabs>
        <w:ind w:left="75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FE03C98"/>
    <w:multiLevelType w:val="hybridMultilevel"/>
    <w:tmpl w:val="38B6231C"/>
    <w:lvl w:ilvl="0" w:tplc="EF5AD3B4">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3"/>
  </w:num>
  <w:num w:numId="3">
    <w:abstractNumId w:val="20"/>
  </w:num>
  <w:num w:numId="4">
    <w:abstractNumId w:val="21"/>
  </w:num>
  <w:num w:numId="5">
    <w:abstractNumId w:val="15"/>
  </w:num>
  <w:num w:numId="6">
    <w:abstractNumId w:val="22"/>
  </w:num>
  <w:num w:numId="7">
    <w:abstractNumId w:val="27"/>
  </w:num>
  <w:num w:numId="8">
    <w:abstractNumId w:val="16"/>
  </w:num>
  <w:num w:numId="9">
    <w:abstractNumId w:val="7"/>
  </w:num>
  <w:num w:numId="10">
    <w:abstractNumId w:val="17"/>
  </w:num>
  <w:num w:numId="11">
    <w:abstractNumId w:val="24"/>
  </w:num>
  <w:num w:numId="12">
    <w:abstractNumId w:val="10"/>
  </w:num>
  <w:num w:numId="13">
    <w:abstractNumId w:val="4"/>
  </w:num>
  <w:num w:numId="14">
    <w:abstractNumId w:val="25"/>
  </w:num>
  <w:num w:numId="15">
    <w:abstractNumId w:val="12"/>
  </w:num>
  <w:num w:numId="16">
    <w:abstractNumId w:val="8"/>
  </w:num>
  <w:num w:numId="17">
    <w:abstractNumId w:val="6"/>
  </w:num>
  <w:num w:numId="18">
    <w:abstractNumId w:val="31"/>
  </w:num>
  <w:num w:numId="19">
    <w:abstractNumId w:val="4"/>
  </w:num>
  <w:num w:numId="20">
    <w:abstractNumId w:val="4"/>
  </w:num>
  <w:num w:numId="21">
    <w:abstractNumId w:val="14"/>
  </w:num>
  <w:num w:numId="22">
    <w:abstractNumId w:val="9"/>
  </w:num>
  <w:num w:numId="23">
    <w:abstractNumId w:val="2"/>
  </w:num>
  <w:num w:numId="24">
    <w:abstractNumId w:val="1"/>
  </w:num>
  <w:num w:numId="25">
    <w:abstractNumId w:val="0"/>
  </w:num>
  <w:num w:numId="26">
    <w:abstractNumId w:val="28"/>
  </w:num>
  <w:num w:numId="27">
    <w:abstractNumId w:val="19"/>
  </w:num>
  <w:num w:numId="28">
    <w:abstractNumId w:val="5"/>
  </w:num>
  <w:num w:numId="29">
    <w:abstractNumId w:val="13"/>
  </w:num>
  <w:num w:numId="30">
    <w:abstractNumId w:val="26"/>
  </w:num>
  <w:num w:numId="31">
    <w:abstractNumId w:val="11"/>
  </w:num>
  <w:num w:numId="32">
    <w:abstractNumId w:val="30"/>
  </w:num>
  <w:num w:numId="33">
    <w:abstractNumId w:val="32"/>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29"/>
  </w:num>
  <w:num w:numId="37">
    <w:abstractNumId w:val="18"/>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ong, Kyeongin">
    <w15:presenceInfo w15:providerId="AD" w15:userId="S-1-5-21-1004336348-1383384898-1417001333-68104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560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3429FF"/>
    <w:rsid w:val="00001224"/>
    <w:rsid w:val="00002776"/>
    <w:rsid w:val="00002F8A"/>
    <w:rsid w:val="00003313"/>
    <w:rsid w:val="0000345D"/>
    <w:rsid w:val="000040DA"/>
    <w:rsid w:val="000048B3"/>
    <w:rsid w:val="000068B8"/>
    <w:rsid w:val="0000711C"/>
    <w:rsid w:val="000079FF"/>
    <w:rsid w:val="00007AEF"/>
    <w:rsid w:val="00007D99"/>
    <w:rsid w:val="00010DAE"/>
    <w:rsid w:val="00011BBC"/>
    <w:rsid w:val="00011E82"/>
    <w:rsid w:val="000135E7"/>
    <w:rsid w:val="00013804"/>
    <w:rsid w:val="00013A09"/>
    <w:rsid w:val="00013F1B"/>
    <w:rsid w:val="000149C6"/>
    <w:rsid w:val="00015C97"/>
    <w:rsid w:val="00016045"/>
    <w:rsid w:val="00016082"/>
    <w:rsid w:val="0001715F"/>
    <w:rsid w:val="0001751F"/>
    <w:rsid w:val="00017A07"/>
    <w:rsid w:val="00017B69"/>
    <w:rsid w:val="0002010C"/>
    <w:rsid w:val="000201CD"/>
    <w:rsid w:val="00021259"/>
    <w:rsid w:val="00021568"/>
    <w:rsid w:val="00022CA7"/>
    <w:rsid w:val="00022EAC"/>
    <w:rsid w:val="000230BE"/>
    <w:rsid w:val="00023D06"/>
    <w:rsid w:val="00024283"/>
    <w:rsid w:val="000250CD"/>
    <w:rsid w:val="00025494"/>
    <w:rsid w:val="000258E5"/>
    <w:rsid w:val="000260DB"/>
    <w:rsid w:val="00026C4A"/>
    <w:rsid w:val="0002769F"/>
    <w:rsid w:val="00027B0E"/>
    <w:rsid w:val="00030E91"/>
    <w:rsid w:val="000315DE"/>
    <w:rsid w:val="00031C18"/>
    <w:rsid w:val="00031C6F"/>
    <w:rsid w:val="00031FB7"/>
    <w:rsid w:val="000335D4"/>
    <w:rsid w:val="00034131"/>
    <w:rsid w:val="000341B4"/>
    <w:rsid w:val="000345C2"/>
    <w:rsid w:val="000357E3"/>
    <w:rsid w:val="00035FFA"/>
    <w:rsid w:val="00036585"/>
    <w:rsid w:val="0003662D"/>
    <w:rsid w:val="00036DE9"/>
    <w:rsid w:val="00036F94"/>
    <w:rsid w:val="00037887"/>
    <w:rsid w:val="00037AF4"/>
    <w:rsid w:val="000400B7"/>
    <w:rsid w:val="000405E7"/>
    <w:rsid w:val="00040856"/>
    <w:rsid w:val="00040AD0"/>
    <w:rsid w:val="0004106D"/>
    <w:rsid w:val="00041848"/>
    <w:rsid w:val="00041997"/>
    <w:rsid w:val="00042FB6"/>
    <w:rsid w:val="00043526"/>
    <w:rsid w:val="00043595"/>
    <w:rsid w:val="00044CA1"/>
    <w:rsid w:val="00045476"/>
    <w:rsid w:val="00046783"/>
    <w:rsid w:val="00047006"/>
    <w:rsid w:val="000479DD"/>
    <w:rsid w:val="00047D40"/>
    <w:rsid w:val="00050406"/>
    <w:rsid w:val="00050AD9"/>
    <w:rsid w:val="000531D3"/>
    <w:rsid w:val="00053438"/>
    <w:rsid w:val="000541BE"/>
    <w:rsid w:val="000550FA"/>
    <w:rsid w:val="000556BA"/>
    <w:rsid w:val="000560D1"/>
    <w:rsid w:val="00056218"/>
    <w:rsid w:val="00057142"/>
    <w:rsid w:val="000605C3"/>
    <w:rsid w:val="00060F21"/>
    <w:rsid w:val="0006130E"/>
    <w:rsid w:val="00061469"/>
    <w:rsid w:val="00061A91"/>
    <w:rsid w:val="00061D59"/>
    <w:rsid w:val="0006218B"/>
    <w:rsid w:val="0006261A"/>
    <w:rsid w:val="00062862"/>
    <w:rsid w:val="00062F6C"/>
    <w:rsid w:val="000636FC"/>
    <w:rsid w:val="00064049"/>
    <w:rsid w:val="000647FB"/>
    <w:rsid w:val="00064ECA"/>
    <w:rsid w:val="00064FB1"/>
    <w:rsid w:val="00065E51"/>
    <w:rsid w:val="00067454"/>
    <w:rsid w:val="00070775"/>
    <w:rsid w:val="00070CFB"/>
    <w:rsid w:val="00070F9E"/>
    <w:rsid w:val="00071B34"/>
    <w:rsid w:val="0007216C"/>
    <w:rsid w:val="00073B12"/>
    <w:rsid w:val="00073DFA"/>
    <w:rsid w:val="000747B4"/>
    <w:rsid w:val="0007540D"/>
    <w:rsid w:val="000757F0"/>
    <w:rsid w:val="00077477"/>
    <w:rsid w:val="00080254"/>
    <w:rsid w:val="00081B84"/>
    <w:rsid w:val="00081D51"/>
    <w:rsid w:val="00082A7F"/>
    <w:rsid w:val="0008311C"/>
    <w:rsid w:val="0008319F"/>
    <w:rsid w:val="000832FC"/>
    <w:rsid w:val="0008333B"/>
    <w:rsid w:val="000833E0"/>
    <w:rsid w:val="00083B89"/>
    <w:rsid w:val="00086102"/>
    <w:rsid w:val="000867F7"/>
    <w:rsid w:val="00087C04"/>
    <w:rsid w:val="00087CAB"/>
    <w:rsid w:val="00087EF8"/>
    <w:rsid w:val="000905CC"/>
    <w:rsid w:val="00090BB2"/>
    <w:rsid w:val="00090BD8"/>
    <w:rsid w:val="00090D30"/>
    <w:rsid w:val="00091137"/>
    <w:rsid w:val="000919B3"/>
    <w:rsid w:val="00093146"/>
    <w:rsid w:val="00093F3C"/>
    <w:rsid w:val="000955F5"/>
    <w:rsid w:val="00096C34"/>
    <w:rsid w:val="00097488"/>
    <w:rsid w:val="0009768E"/>
    <w:rsid w:val="000A022F"/>
    <w:rsid w:val="000A1768"/>
    <w:rsid w:val="000A2ACA"/>
    <w:rsid w:val="000A2B8F"/>
    <w:rsid w:val="000A305C"/>
    <w:rsid w:val="000A322A"/>
    <w:rsid w:val="000A39E5"/>
    <w:rsid w:val="000A4BF1"/>
    <w:rsid w:val="000A4F23"/>
    <w:rsid w:val="000A5809"/>
    <w:rsid w:val="000A5F85"/>
    <w:rsid w:val="000A645B"/>
    <w:rsid w:val="000A6777"/>
    <w:rsid w:val="000A78E9"/>
    <w:rsid w:val="000A7A2B"/>
    <w:rsid w:val="000A7C18"/>
    <w:rsid w:val="000A7D7C"/>
    <w:rsid w:val="000B0282"/>
    <w:rsid w:val="000B0676"/>
    <w:rsid w:val="000B0D88"/>
    <w:rsid w:val="000B0FD6"/>
    <w:rsid w:val="000B132F"/>
    <w:rsid w:val="000B17D9"/>
    <w:rsid w:val="000B25A5"/>
    <w:rsid w:val="000B49BB"/>
    <w:rsid w:val="000B626F"/>
    <w:rsid w:val="000B65F3"/>
    <w:rsid w:val="000B693E"/>
    <w:rsid w:val="000B7556"/>
    <w:rsid w:val="000C206E"/>
    <w:rsid w:val="000C2F71"/>
    <w:rsid w:val="000C3041"/>
    <w:rsid w:val="000C3651"/>
    <w:rsid w:val="000C3ED9"/>
    <w:rsid w:val="000C4506"/>
    <w:rsid w:val="000C54FC"/>
    <w:rsid w:val="000C5813"/>
    <w:rsid w:val="000C6C10"/>
    <w:rsid w:val="000D010B"/>
    <w:rsid w:val="000D0E79"/>
    <w:rsid w:val="000D1807"/>
    <w:rsid w:val="000D325D"/>
    <w:rsid w:val="000D3C05"/>
    <w:rsid w:val="000D3DF8"/>
    <w:rsid w:val="000D4AC9"/>
    <w:rsid w:val="000D57CD"/>
    <w:rsid w:val="000D5D4F"/>
    <w:rsid w:val="000D5D77"/>
    <w:rsid w:val="000D6B0D"/>
    <w:rsid w:val="000D7AAE"/>
    <w:rsid w:val="000D7D73"/>
    <w:rsid w:val="000E0105"/>
    <w:rsid w:val="000E0430"/>
    <w:rsid w:val="000E15A4"/>
    <w:rsid w:val="000E1693"/>
    <w:rsid w:val="000E186C"/>
    <w:rsid w:val="000E209D"/>
    <w:rsid w:val="000E3014"/>
    <w:rsid w:val="000E38D1"/>
    <w:rsid w:val="000E3B36"/>
    <w:rsid w:val="000E41F0"/>
    <w:rsid w:val="000E43D7"/>
    <w:rsid w:val="000E50A6"/>
    <w:rsid w:val="000E5151"/>
    <w:rsid w:val="000E572A"/>
    <w:rsid w:val="000E74F8"/>
    <w:rsid w:val="000E767F"/>
    <w:rsid w:val="000E77F9"/>
    <w:rsid w:val="000F12C9"/>
    <w:rsid w:val="000F1477"/>
    <w:rsid w:val="000F25F5"/>
    <w:rsid w:val="000F3FA1"/>
    <w:rsid w:val="000F424E"/>
    <w:rsid w:val="000F426B"/>
    <w:rsid w:val="000F46B7"/>
    <w:rsid w:val="000F57A5"/>
    <w:rsid w:val="000F65F0"/>
    <w:rsid w:val="000F72B0"/>
    <w:rsid w:val="000F74AB"/>
    <w:rsid w:val="000F76DC"/>
    <w:rsid w:val="00101E8C"/>
    <w:rsid w:val="0010211D"/>
    <w:rsid w:val="001023E5"/>
    <w:rsid w:val="00102635"/>
    <w:rsid w:val="00102F45"/>
    <w:rsid w:val="00102F78"/>
    <w:rsid w:val="00103B43"/>
    <w:rsid w:val="00103E6B"/>
    <w:rsid w:val="00104016"/>
    <w:rsid w:val="00104DFB"/>
    <w:rsid w:val="00105BB2"/>
    <w:rsid w:val="00105E6E"/>
    <w:rsid w:val="00105E86"/>
    <w:rsid w:val="001068C7"/>
    <w:rsid w:val="00106A45"/>
    <w:rsid w:val="00107011"/>
    <w:rsid w:val="00107696"/>
    <w:rsid w:val="001076E7"/>
    <w:rsid w:val="00107F75"/>
    <w:rsid w:val="001101A3"/>
    <w:rsid w:val="00110663"/>
    <w:rsid w:val="001111C1"/>
    <w:rsid w:val="001114BC"/>
    <w:rsid w:val="001119A3"/>
    <w:rsid w:val="00113402"/>
    <w:rsid w:val="00113BF8"/>
    <w:rsid w:val="001142C7"/>
    <w:rsid w:val="00114602"/>
    <w:rsid w:val="00114AAE"/>
    <w:rsid w:val="00115EA7"/>
    <w:rsid w:val="00117BCE"/>
    <w:rsid w:val="00117D5A"/>
    <w:rsid w:val="00120BCA"/>
    <w:rsid w:val="00120DE8"/>
    <w:rsid w:val="00121BC7"/>
    <w:rsid w:val="00121F15"/>
    <w:rsid w:val="00122765"/>
    <w:rsid w:val="00122A1E"/>
    <w:rsid w:val="00123569"/>
    <w:rsid w:val="00123FCC"/>
    <w:rsid w:val="00124028"/>
    <w:rsid w:val="00124387"/>
    <w:rsid w:val="00124AEF"/>
    <w:rsid w:val="00124E86"/>
    <w:rsid w:val="001251EC"/>
    <w:rsid w:val="0012532A"/>
    <w:rsid w:val="00125A02"/>
    <w:rsid w:val="00126143"/>
    <w:rsid w:val="00126EEC"/>
    <w:rsid w:val="00127CCC"/>
    <w:rsid w:val="001300F9"/>
    <w:rsid w:val="00130591"/>
    <w:rsid w:val="00130E69"/>
    <w:rsid w:val="001310F2"/>
    <w:rsid w:val="001311FA"/>
    <w:rsid w:val="00131E32"/>
    <w:rsid w:val="00132824"/>
    <w:rsid w:val="0013329A"/>
    <w:rsid w:val="00133FAE"/>
    <w:rsid w:val="0013456D"/>
    <w:rsid w:val="00135BFD"/>
    <w:rsid w:val="001369F8"/>
    <w:rsid w:val="001378A4"/>
    <w:rsid w:val="00137972"/>
    <w:rsid w:val="001401CE"/>
    <w:rsid w:val="00140BAA"/>
    <w:rsid w:val="00141D01"/>
    <w:rsid w:val="00141D67"/>
    <w:rsid w:val="00142993"/>
    <w:rsid w:val="00142A30"/>
    <w:rsid w:val="0014335C"/>
    <w:rsid w:val="00143F42"/>
    <w:rsid w:val="00144524"/>
    <w:rsid w:val="00144954"/>
    <w:rsid w:val="00145567"/>
    <w:rsid w:val="0014722A"/>
    <w:rsid w:val="00150F10"/>
    <w:rsid w:val="00151218"/>
    <w:rsid w:val="001513C7"/>
    <w:rsid w:val="00151AF9"/>
    <w:rsid w:val="00151C96"/>
    <w:rsid w:val="0015236F"/>
    <w:rsid w:val="00152FC8"/>
    <w:rsid w:val="00153784"/>
    <w:rsid w:val="00153BDA"/>
    <w:rsid w:val="00154213"/>
    <w:rsid w:val="00155A67"/>
    <w:rsid w:val="00155EC3"/>
    <w:rsid w:val="001562DA"/>
    <w:rsid w:val="00156D4D"/>
    <w:rsid w:val="00160BF4"/>
    <w:rsid w:val="00160FEB"/>
    <w:rsid w:val="0016140C"/>
    <w:rsid w:val="00161FB9"/>
    <w:rsid w:val="00162042"/>
    <w:rsid w:val="00162449"/>
    <w:rsid w:val="00162857"/>
    <w:rsid w:val="0016318D"/>
    <w:rsid w:val="001639D0"/>
    <w:rsid w:val="00164160"/>
    <w:rsid w:val="00164817"/>
    <w:rsid w:val="00164C98"/>
    <w:rsid w:val="001651FA"/>
    <w:rsid w:val="00165992"/>
    <w:rsid w:val="001659D6"/>
    <w:rsid w:val="00166DA1"/>
    <w:rsid w:val="00167069"/>
    <w:rsid w:val="00167D1B"/>
    <w:rsid w:val="00170755"/>
    <w:rsid w:val="001714EB"/>
    <w:rsid w:val="00171DF1"/>
    <w:rsid w:val="001724E1"/>
    <w:rsid w:val="00172982"/>
    <w:rsid w:val="0017298E"/>
    <w:rsid w:val="001729A0"/>
    <w:rsid w:val="001729A7"/>
    <w:rsid w:val="001738EF"/>
    <w:rsid w:val="00174F49"/>
    <w:rsid w:val="0017509E"/>
    <w:rsid w:val="0017510C"/>
    <w:rsid w:val="00175201"/>
    <w:rsid w:val="00175259"/>
    <w:rsid w:val="001776CE"/>
    <w:rsid w:val="00177CAF"/>
    <w:rsid w:val="0018019C"/>
    <w:rsid w:val="001801EE"/>
    <w:rsid w:val="00180BAF"/>
    <w:rsid w:val="0018136D"/>
    <w:rsid w:val="00181AD2"/>
    <w:rsid w:val="00181AE2"/>
    <w:rsid w:val="00182A71"/>
    <w:rsid w:val="00183538"/>
    <w:rsid w:val="00183A05"/>
    <w:rsid w:val="00184334"/>
    <w:rsid w:val="0018472F"/>
    <w:rsid w:val="001848D6"/>
    <w:rsid w:val="00184F83"/>
    <w:rsid w:val="00185A07"/>
    <w:rsid w:val="00190A3F"/>
    <w:rsid w:val="00190D35"/>
    <w:rsid w:val="00191466"/>
    <w:rsid w:val="001918BC"/>
    <w:rsid w:val="001928A7"/>
    <w:rsid w:val="00192C5C"/>
    <w:rsid w:val="00193670"/>
    <w:rsid w:val="00194A4F"/>
    <w:rsid w:val="00194EA5"/>
    <w:rsid w:val="00195206"/>
    <w:rsid w:val="0019550D"/>
    <w:rsid w:val="001956DF"/>
    <w:rsid w:val="001964B0"/>
    <w:rsid w:val="00196660"/>
    <w:rsid w:val="001A011D"/>
    <w:rsid w:val="001A040E"/>
    <w:rsid w:val="001A055D"/>
    <w:rsid w:val="001A060A"/>
    <w:rsid w:val="001A062B"/>
    <w:rsid w:val="001A1591"/>
    <w:rsid w:val="001A16B5"/>
    <w:rsid w:val="001A1E29"/>
    <w:rsid w:val="001A1EAC"/>
    <w:rsid w:val="001A2237"/>
    <w:rsid w:val="001A30C3"/>
    <w:rsid w:val="001A35C5"/>
    <w:rsid w:val="001A3E86"/>
    <w:rsid w:val="001A4167"/>
    <w:rsid w:val="001A51B0"/>
    <w:rsid w:val="001A5FED"/>
    <w:rsid w:val="001A6549"/>
    <w:rsid w:val="001A7664"/>
    <w:rsid w:val="001A7B00"/>
    <w:rsid w:val="001B1C62"/>
    <w:rsid w:val="001B204F"/>
    <w:rsid w:val="001B2FAF"/>
    <w:rsid w:val="001B43AC"/>
    <w:rsid w:val="001B4DEF"/>
    <w:rsid w:val="001B4E7C"/>
    <w:rsid w:val="001B5171"/>
    <w:rsid w:val="001B590A"/>
    <w:rsid w:val="001B5A4B"/>
    <w:rsid w:val="001B5B0E"/>
    <w:rsid w:val="001B5CC3"/>
    <w:rsid w:val="001B7936"/>
    <w:rsid w:val="001C0C00"/>
    <w:rsid w:val="001C141A"/>
    <w:rsid w:val="001C2ECB"/>
    <w:rsid w:val="001C6CA7"/>
    <w:rsid w:val="001C7102"/>
    <w:rsid w:val="001C7805"/>
    <w:rsid w:val="001C7D75"/>
    <w:rsid w:val="001C7D7F"/>
    <w:rsid w:val="001D055B"/>
    <w:rsid w:val="001D07F9"/>
    <w:rsid w:val="001D09E3"/>
    <w:rsid w:val="001D162F"/>
    <w:rsid w:val="001D23AA"/>
    <w:rsid w:val="001D243D"/>
    <w:rsid w:val="001D3164"/>
    <w:rsid w:val="001D3183"/>
    <w:rsid w:val="001D354C"/>
    <w:rsid w:val="001D4CDE"/>
    <w:rsid w:val="001D5197"/>
    <w:rsid w:val="001D5548"/>
    <w:rsid w:val="001D5559"/>
    <w:rsid w:val="001D5A45"/>
    <w:rsid w:val="001D5B4D"/>
    <w:rsid w:val="001D5E16"/>
    <w:rsid w:val="001D667A"/>
    <w:rsid w:val="001D6959"/>
    <w:rsid w:val="001D7345"/>
    <w:rsid w:val="001D74D4"/>
    <w:rsid w:val="001D77CA"/>
    <w:rsid w:val="001D7ED4"/>
    <w:rsid w:val="001D7FA1"/>
    <w:rsid w:val="001E17B0"/>
    <w:rsid w:val="001E18F6"/>
    <w:rsid w:val="001E2B61"/>
    <w:rsid w:val="001E38BC"/>
    <w:rsid w:val="001E5149"/>
    <w:rsid w:val="001E64A6"/>
    <w:rsid w:val="001E66DD"/>
    <w:rsid w:val="001E7213"/>
    <w:rsid w:val="001E7401"/>
    <w:rsid w:val="001E7B26"/>
    <w:rsid w:val="001F0420"/>
    <w:rsid w:val="001F18F4"/>
    <w:rsid w:val="001F2286"/>
    <w:rsid w:val="001F3101"/>
    <w:rsid w:val="001F3F8B"/>
    <w:rsid w:val="001F4380"/>
    <w:rsid w:val="001F4ED2"/>
    <w:rsid w:val="001F54FF"/>
    <w:rsid w:val="001F5CF6"/>
    <w:rsid w:val="001F5D57"/>
    <w:rsid w:val="001F6FC6"/>
    <w:rsid w:val="001F75AB"/>
    <w:rsid w:val="001F77F8"/>
    <w:rsid w:val="00200DD2"/>
    <w:rsid w:val="0020287F"/>
    <w:rsid w:val="00202C18"/>
    <w:rsid w:val="0020321C"/>
    <w:rsid w:val="0020347F"/>
    <w:rsid w:val="002038B4"/>
    <w:rsid w:val="0020426D"/>
    <w:rsid w:val="00205230"/>
    <w:rsid w:val="00205636"/>
    <w:rsid w:val="00205724"/>
    <w:rsid w:val="002059CA"/>
    <w:rsid w:val="002064AB"/>
    <w:rsid w:val="00206B9C"/>
    <w:rsid w:val="00207024"/>
    <w:rsid w:val="00207BEE"/>
    <w:rsid w:val="00210A7E"/>
    <w:rsid w:val="00210F8A"/>
    <w:rsid w:val="0021138B"/>
    <w:rsid w:val="002114E3"/>
    <w:rsid w:val="00211A54"/>
    <w:rsid w:val="00211BF6"/>
    <w:rsid w:val="002122B3"/>
    <w:rsid w:val="00212D9C"/>
    <w:rsid w:val="00212F3D"/>
    <w:rsid w:val="00214484"/>
    <w:rsid w:val="002153BE"/>
    <w:rsid w:val="00215A32"/>
    <w:rsid w:val="00215ADA"/>
    <w:rsid w:val="00215E31"/>
    <w:rsid w:val="00215E3B"/>
    <w:rsid w:val="0021624F"/>
    <w:rsid w:val="0022016E"/>
    <w:rsid w:val="00220A6D"/>
    <w:rsid w:val="00220D32"/>
    <w:rsid w:val="00222D87"/>
    <w:rsid w:val="00222E1F"/>
    <w:rsid w:val="00222F53"/>
    <w:rsid w:val="0022526F"/>
    <w:rsid w:val="00225B6E"/>
    <w:rsid w:val="00225C07"/>
    <w:rsid w:val="00226915"/>
    <w:rsid w:val="002275F6"/>
    <w:rsid w:val="0022796C"/>
    <w:rsid w:val="002301F6"/>
    <w:rsid w:val="00230351"/>
    <w:rsid w:val="00230EC5"/>
    <w:rsid w:val="002313AD"/>
    <w:rsid w:val="002320CD"/>
    <w:rsid w:val="00232C7A"/>
    <w:rsid w:val="0023325C"/>
    <w:rsid w:val="00233AF1"/>
    <w:rsid w:val="00233D02"/>
    <w:rsid w:val="00234645"/>
    <w:rsid w:val="002348FB"/>
    <w:rsid w:val="00234BF3"/>
    <w:rsid w:val="0023589E"/>
    <w:rsid w:val="00236A44"/>
    <w:rsid w:val="00237ACD"/>
    <w:rsid w:val="00240450"/>
    <w:rsid w:val="00240B18"/>
    <w:rsid w:val="002412F5"/>
    <w:rsid w:val="002425CA"/>
    <w:rsid w:val="0024266A"/>
    <w:rsid w:val="002430F2"/>
    <w:rsid w:val="002439F4"/>
    <w:rsid w:val="0024445D"/>
    <w:rsid w:val="002444DC"/>
    <w:rsid w:val="002449CA"/>
    <w:rsid w:val="00244C39"/>
    <w:rsid w:val="00245238"/>
    <w:rsid w:val="002456F9"/>
    <w:rsid w:val="00246301"/>
    <w:rsid w:val="00246AB6"/>
    <w:rsid w:val="00247B22"/>
    <w:rsid w:val="00251165"/>
    <w:rsid w:val="00251E68"/>
    <w:rsid w:val="002522C7"/>
    <w:rsid w:val="002525CF"/>
    <w:rsid w:val="0025280B"/>
    <w:rsid w:val="002529CF"/>
    <w:rsid w:val="00252E62"/>
    <w:rsid w:val="00252FD2"/>
    <w:rsid w:val="002533A7"/>
    <w:rsid w:val="00253525"/>
    <w:rsid w:val="00253784"/>
    <w:rsid w:val="00254FD3"/>
    <w:rsid w:val="002550EB"/>
    <w:rsid w:val="002558C3"/>
    <w:rsid w:val="00256385"/>
    <w:rsid w:val="0025702F"/>
    <w:rsid w:val="00257307"/>
    <w:rsid w:val="00257533"/>
    <w:rsid w:val="002578AE"/>
    <w:rsid w:val="002605FC"/>
    <w:rsid w:val="002608BD"/>
    <w:rsid w:val="00261E94"/>
    <w:rsid w:val="00262872"/>
    <w:rsid w:val="00262F52"/>
    <w:rsid w:val="00263A16"/>
    <w:rsid w:val="00263CB1"/>
    <w:rsid w:val="00264124"/>
    <w:rsid w:val="002644AC"/>
    <w:rsid w:val="002648FD"/>
    <w:rsid w:val="00264A0B"/>
    <w:rsid w:val="00264B39"/>
    <w:rsid w:val="00265127"/>
    <w:rsid w:val="0026596A"/>
    <w:rsid w:val="00266700"/>
    <w:rsid w:val="00266BE7"/>
    <w:rsid w:val="00266DC7"/>
    <w:rsid w:val="0027095D"/>
    <w:rsid w:val="00270EBB"/>
    <w:rsid w:val="00271BD5"/>
    <w:rsid w:val="0027325C"/>
    <w:rsid w:val="00273375"/>
    <w:rsid w:val="0027371B"/>
    <w:rsid w:val="0027435D"/>
    <w:rsid w:val="00274B08"/>
    <w:rsid w:val="00275E2E"/>
    <w:rsid w:val="002760E0"/>
    <w:rsid w:val="0027689E"/>
    <w:rsid w:val="00277925"/>
    <w:rsid w:val="0028014B"/>
    <w:rsid w:val="002801AB"/>
    <w:rsid w:val="002812D2"/>
    <w:rsid w:val="00281D5B"/>
    <w:rsid w:val="002822B2"/>
    <w:rsid w:val="002839DD"/>
    <w:rsid w:val="00283E7C"/>
    <w:rsid w:val="002840A7"/>
    <w:rsid w:val="002846DD"/>
    <w:rsid w:val="00284866"/>
    <w:rsid w:val="00285ACA"/>
    <w:rsid w:val="00285CBD"/>
    <w:rsid w:val="0028660B"/>
    <w:rsid w:val="00287251"/>
    <w:rsid w:val="002874FF"/>
    <w:rsid w:val="00287B17"/>
    <w:rsid w:val="00287B53"/>
    <w:rsid w:val="00287D0D"/>
    <w:rsid w:val="00290284"/>
    <w:rsid w:val="002909CB"/>
    <w:rsid w:val="0029104B"/>
    <w:rsid w:val="002914CE"/>
    <w:rsid w:val="00291BCF"/>
    <w:rsid w:val="002929EE"/>
    <w:rsid w:val="002930C7"/>
    <w:rsid w:val="0029351C"/>
    <w:rsid w:val="002935F9"/>
    <w:rsid w:val="00293B8A"/>
    <w:rsid w:val="00293DF6"/>
    <w:rsid w:val="00295095"/>
    <w:rsid w:val="00296390"/>
    <w:rsid w:val="0029678C"/>
    <w:rsid w:val="00296D8E"/>
    <w:rsid w:val="00296E6F"/>
    <w:rsid w:val="00297286"/>
    <w:rsid w:val="00297749"/>
    <w:rsid w:val="00297847"/>
    <w:rsid w:val="002A0319"/>
    <w:rsid w:val="002A19B1"/>
    <w:rsid w:val="002A2512"/>
    <w:rsid w:val="002A2C60"/>
    <w:rsid w:val="002A388B"/>
    <w:rsid w:val="002A3E42"/>
    <w:rsid w:val="002A475A"/>
    <w:rsid w:val="002A49D0"/>
    <w:rsid w:val="002A6255"/>
    <w:rsid w:val="002B0757"/>
    <w:rsid w:val="002B0C4E"/>
    <w:rsid w:val="002B0EDF"/>
    <w:rsid w:val="002B2672"/>
    <w:rsid w:val="002B2F75"/>
    <w:rsid w:val="002B4758"/>
    <w:rsid w:val="002B4E4B"/>
    <w:rsid w:val="002B542C"/>
    <w:rsid w:val="002B56E2"/>
    <w:rsid w:val="002B5F3E"/>
    <w:rsid w:val="002B5FE5"/>
    <w:rsid w:val="002B604D"/>
    <w:rsid w:val="002B6431"/>
    <w:rsid w:val="002B7988"/>
    <w:rsid w:val="002C08DD"/>
    <w:rsid w:val="002C0953"/>
    <w:rsid w:val="002C0A5A"/>
    <w:rsid w:val="002C0C10"/>
    <w:rsid w:val="002C0EF1"/>
    <w:rsid w:val="002C1E54"/>
    <w:rsid w:val="002C1FD0"/>
    <w:rsid w:val="002C211F"/>
    <w:rsid w:val="002C223F"/>
    <w:rsid w:val="002C2245"/>
    <w:rsid w:val="002C31A1"/>
    <w:rsid w:val="002C398D"/>
    <w:rsid w:val="002C3B07"/>
    <w:rsid w:val="002C3C1E"/>
    <w:rsid w:val="002C4C31"/>
    <w:rsid w:val="002C6DC5"/>
    <w:rsid w:val="002D0ED7"/>
    <w:rsid w:val="002D1A13"/>
    <w:rsid w:val="002D2C69"/>
    <w:rsid w:val="002D38A1"/>
    <w:rsid w:val="002D3B3B"/>
    <w:rsid w:val="002D4459"/>
    <w:rsid w:val="002D44CF"/>
    <w:rsid w:val="002D4DA9"/>
    <w:rsid w:val="002D541C"/>
    <w:rsid w:val="002D557B"/>
    <w:rsid w:val="002D59C3"/>
    <w:rsid w:val="002D61A3"/>
    <w:rsid w:val="002D6338"/>
    <w:rsid w:val="002D64C5"/>
    <w:rsid w:val="002D6C1F"/>
    <w:rsid w:val="002D6CE5"/>
    <w:rsid w:val="002D6E72"/>
    <w:rsid w:val="002E08C4"/>
    <w:rsid w:val="002E1248"/>
    <w:rsid w:val="002E193F"/>
    <w:rsid w:val="002E2241"/>
    <w:rsid w:val="002E3067"/>
    <w:rsid w:val="002E4C8D"/>
    <w:rsid w:val="002E4DE4"/>
    <w:rsid w:val="002E50E5"/>
    <w:rsid w:val="002E683B"/>
    <w:rsid w:val="002E6BB6"/>
    <w:rsid w:val="002E75BE"/>
    <w:rsid w:val="002E78F8"/>
    <w:rsid w:val="002F04A9"/>
    <w:rsid w:val="002F0FB3"/>
    <w:rsid w:val="002F14B5"/>
    <w:rsid w:val="002F1811"/>
    <w:rsid w:val="002F24BE"/>
    <w:rsid w:val="002F4578"/>
    <w:rsid w:val="002F568A"/>
    <w:rsid w:val="002F5891"/>
    <w:rsid w:val="002F6F19"/>
    <w:rsid w:val="00302082"/>
    <w:rsid w:val="00302BE1"/>
    <w:rsid w:val="00303A9B"/>
    <w:rsid w:val="003042C4"/>
    <w:rsid w:val="003047A5"/>
    <w:rsid w:val="003050B0"/>
    <w:rsid w:val="003055F0"/>
    <w:rsid w:val="00306894"/>
    <w:rsid w:val="00306DB8"/>
    <w:rsid w:val="003070BA"/>
    <w:rsid w:val="0030787F"/>
    <w:rsid w:val="00307987"/>
    <w:rsid w:val="00307C2F"/>
    <w:rsid w:val="0031053B"/>
    <w:rsid w:val="003110C1"/>
    <w:rsid w:val="003115B1"/>
    <w:rsid w:val="00312A09"/>
    <w:rsid w:val="00312DE9"/>
    <w:rsid w:val="00313982"/>
    <w:rsid w:val="00314C2F"/>
    <w:rsid w:val="00314CF5"/>
    <w:rsid w:val="003166A6"/>
    <w:rsid w:val="00316DAF"/>
    <w:rsid w:val="00316F48"/>
    <w:rsid w:val="00317A20"/>
    <w:rsid w:val="00317E1A"/>
    <w:rsid w:val="0032193D"/>
    <w:rsid w:val="0032226C"/>
    <w:rsid w:val="003224CE"/>
    <w:rsid w:val="003225AD"/>
    <w:rsid w:val="00323F3A"/>
    <w:rsid w:val="00324B5E"/>
    <w:rsid w:val="00325FB9"/>
    <w:rsid w:val="0032665E"/>
    <w:rsid w:val="003266A1"/>
    <w:rsid w:val="00326B33"/>
    <w:rsid w:val="00326F3F"/>
    <w:rsid w:val="003279D7"/>
    <w:rsid w:val="00330068"/>
    <w:rsid w:val="00330923"/>
    <w:rsid w:val="00331240"/>
    <w:rsid w:val="00332388"/>
    <w:rsid w:val="00333A86"/>
    <w:rsid w:val="00334394"/>
    <w:rsid w:val="00334865"/>
    <w:rsid w:val="00334C37"/>
    <w:rsid w:val="00334F3D"/>
    <w:rsid w:val="003363E6"/>
    <w:rsid w:val="0033732A"/>
    <w:rsid w:val="00340630"/>
    <w:rsid w:val="00340EB2"/>
    <w:rsid w:val="00341FDE"/>
    <w:rsid w:val="00342212"/>
    <w:rsid w:val="00342527"/>
    <w:rsid w:val="00342798"/>
    <w:rsid w:val="003429FF"/>
    <w:rsid w:val="00342FDE"/>
    <w:rsid w:val="003430AF"/>
    <w:rsid w:val="0034313E"/>
    <w:rsid w:val="0034504C"/>
    <w:rsid w:val="003450FD"/>
    <w:rsid w:val="00345B1A"/>
    <w:rsid w:val="00346C03"/>
    <w:rsid w:val="00346F34"/>
    <w:rsid w:val="00347EAE"/>
    <w:rsid w:val="00350151"/>
    <w:rsid w:val="00350531"/>
    <w:rsid w:val="00350C28"/>
    <w:rsid w:val="00351126"/>
    <w:rsid w:val="003513FD"/>
    <w:rsid w:val="00352AD8"/>
    <w:rsid w:val="00352ED2"/>
    <w:rsid w:val="00352F0E"/>
    <w:rsid w:val="003540B3"/>
    <w:rsid w:val="003548BD"/>
    <w:rsid w:val="0035534D"/>
    <w:rsid w:val="00355B80"/>
    <w:rsid w:val="00357E7A"/>
    <w:rsid w:val="003602C0"/>
    <w:rsid w:val="00360A88"/>
    <w:rsid w:val="00360EB6"/>
    <w:rsid w:val="00361AC3"/>
    <w:rsid w:val="00362391"/>
    <w:rsid w:val="00362529"/>
    <w:rsid w:val="003644F6"/>
    <w:rsid w:val="00364538"/>
    <w:rsid w:val="00364C9C"/>
    <w:rsid w:val="003653CA"/>
    <w:rsid w:val="00365E2F"/>
    <w:rsid w:val="00367B8E"/>
    <w:rsid w:val="00370EEC"/>
    <w:rsid w:val="0037142C"/>
    <w:rsid w:val="003719C9"/>
    <w:rsid w:val="00373ACD"/>
    <w:rsid w:val="00374D62"/>
    <w:rsid w:val="00375043"/>
    <w:rsid w:val="00375378"/>
    <w:rsid w:val="003753FA"/>
    <w:rsid w:val="00375E0D"/>
    <w:rsid w:val="00376420"/>
    <w:rsid w:val="003801B8"/>
    <w:rsid w:val="0038059B"/>
    <w:rsid w:val="003809EE"/>
    <w:rsid w:val="003810D2"/>
    <w:rsid w:val="0038212D"/>
    <w:rsid w:val="00382316"/>
    <w:rsid w:val="003826FA"/>
    <w:rsid w:val="00382FFE"/>
    <w:rsid w:val="00383483"/>
    <w:rsid w:val="00383B97"/>
    <w:rsid w:val="00384E43"/>
    <w:rsid w:val="0038505C"/>
    <w:rsid w:val="00385528"/>
    <w:rsid w:val="003855AB"/>
    <w:rsid w:val="00385AC2"/>
    <w:rsid w:val="00386847"/>
    <w:rsid w:val="00386BBB"/>
    <w:rsid w:val="00387553"/>
    <w:rsid w:val="00387DA9"/>
    <w:rsid w:val="00390B24"/>
    <w:rsid w:val="00390F18"/>
    <w:rsid w:val="0039142D"/>
    <w:rsid w:val="00391877"/>
    <w:rsid w:val="00391990"/>
    <w:rsid w:val="00391F97"/>
    <w:rsid w:val="00394027"/>
    <w:rsid w:val="003948BF"/>
    <w:rsid w:val="003950EF"/>
    <w:rsid w:val="003959A2"/>
    <w:rsid w:val="00395C12"/>
    <w:rsid w:val="0039711C"/>
    <w:rsid w:val="003978FA"/>
    <w:rsid w:val="0039794B"/>
    <w:rsid w:val="003A067D"/>
    <w:rsid w:val="003A155C"/>
    <w:rsid w:val="003A1732"/>
    <w:rsid w:val="003A1DBA"/>
    <w:rsid w:val="003A26C9"/>
    <w:rsid w:val="003A2BC8"/>
    <w:rsid w:val="003A3308"/>
    <w:rsid w:val="003A465B"/>
    <w:rsid w:val="003A5BD8"/>
    <w:rsid w:val="003A65BD"/>
    <w:rsid w:val="003A79E3"/>
    <w:rsid w:val="003B1C14"/>
    <w:rsid w:val="003B30D3"/>
    <w:rsid w:val="003B3CC7"/>
    <w:rsid w:val="003B3CFC"/>
    <w:rsid w:val="003B3F0B"/>
    <w:rsid w:val="003B5769"/>
    <w:rsid w:val="003B79F5"/>
    <w:rsid w:val="003B7C6F"/>
    <w:rsid w:val="003B7F25"/>
    <w:rsid w:val="003C328B"/>
    <w:rsid w:val="003C3E03"/>
    <w:rsid w:val="003C486A"/>
    <w:rsid w:val="003C5617"/>
    <w:rsid w:val="003C5AF2"/>
    <w:rsid w:val="003C5F0B"/>
    <w:rsid w:val="003C7C92"/>
    <w:rsid w:val="003D0106"/>
    <w:rsid w:val="003D0253"/>
    <w:rsid w:val="003D21C3"/>
    <w:rsid w:val="003D340F"/>
    <w:rsid w:val="003D615C"/>
    <w:rsid w:val="003D736B"/>
    <w:rsid w:val="003E10DA"/>
    <w:rsid w:val="003E1599"/>
    <w:rsid w:val="003E2017"/>
    <w:rsid w:val="003E3160"/>
    <w:rsid w:val="003E32F3"/>
    <w:rsid w:val="003E3649"/>
    <w:rsid w:val="003E3DD5"/>
    <w:rsid w:val="003E4713"/>
    <w:rsid w:val="003E478D"/>
    <w:rsid w:val="003E4EA1"/>
    <w:rsid w:val="003E54DD"/>
    <w:rsid w:val="003E594D"/>
    <w:rsid w:val="003E6180"/>
    <w:rsid w:val="003E6FA7"/>
    <w:rsid w:val="003E74DA"/>
    <w:rsid w:val="003F0005"/>
    <w:rsid w:val="003F1FF9"/>
    <w:rsid w:val="003F2473"/>
    <w:rsid w:val="003F2ACE"/>
    <w:rsid w:val="003F30B4"/>
    <w:rsid w:val="003F39D3"/>
    <w:rsid w:val="003F43C9"/>
    <w:rsid w:val="003F4A1D"/>
    <w:rsid w:val="003F4ABB"/>
    <w:rsid w:val="003F4B53"/>
    <w:rsid w:val="003F566C"/>
    <w:rsid w:val="003F6D2B"/>
    <w:rsid w:val="003F7552"/>
    <w:rsid w:val="003F7BF5"/>
    <w:rsid w:val="00401146"/>
    <w:rsid w:val="004018B1"/>
    <w:rsid w:val="0040276B"/>
    <w:rsid w:val="00402817"/>
    <w:rsid w:val="00402823"/>
    <w:rsid w:val="00404227"/>
    <w:rsid w:val="00404319"/>
    <w:rsid w:val="00404716"/>
    <w:rsid w:val="00404808"/>
    <w:rsid w:val="00404831"/>
    <w:rsid w:val="00404D7D"/>
    <w:rsid w:val="00404EB0"/>
    <w:rsid w:val="00404FC1"/>
    <w:rsid w:val="00405523"/>
    <w:rsid w:val="0040582F"/>
    <w:rsid w:val="00405A0E"/>
    <w:rsid w:val="00405E9C"/>
    <w:rsid w:val="00406BA6"/>
    <w:rsid w:val="00406CB4"/>
    <w:rsid w:val="0040731A"/>
    <w:rsid w:val="004102C0"/>
    <w:rsid w:val="00411D07"/>
    <w:rsid w:val="00411DAA"/>
    <w:rsid w:val="0041232E"/>
    <w:rsid w:val="00412767"/>
    <w:rsid w:val="00412A9E"/>
    <w:rsid w:val="00412E47"/>
    <w:rsid w:val="00413386"/>
    <w:rsid w:val="00413B72"/>
    <w:rsid w:val="00413C3B"/>
    <w:rsid w:val="00413CE7"/>
    <w:rsid w:val="00415016"/>
    <w:rsid w:val="004154D2"/>
    <w:rsid w:val="00416238"/>
    <w:rsid w:val="00416784"/>
    <w:rsid w:val="00416E0E"/>
    <w:rsid w:val="004175E3"/>
    <w:rsid w:val="00417A80"/>
    <w:rsid w:val="00417B79"/>
    <w:rsid w:val="0042089C"/>
    <w:rsid w:val="0042208B"/>
    <w:rsid w:val="004222E1"/>
    <w:rsid w:val="0042349A"/>
    <w:rsid w:val="00423D30"/>
    <w:rsid w:val="00426DC9"/>
    <w:rsid w:val="00426FCB"/>
    <w:rsid w:val="00427B5F"/>
    <w:rsid w:val="00433588"/>
    <w:rsid w:val="00433BA8"/>
    <w:rsid w:val="0043403E"/>
    <w:rsid w:val="00435924"/>
    <w:rsid w:val="00435B30"/>
    <w:rsid w:val="00436F8D"/>
    <w:rsid w:val="00437C0F"/>
    <w:rsid w:val="00437C62"/>
    <w:rsid w:val="0044054B"/>
    <w:rsid w:val="004435A8"/>
    <w:rsid w:val="004447AE"/>
    <w:rsid w:val="00444912"/>
    <w:rsid w:val="00444CDB"/>
    <w:rsid w:val="004450A7"/>
    <w:rsid w:val="00445EE6"/>
    <w:rsid w:val="004466FA"/>
    <w:rsid w:val="00447033"/>
    <w:rsid w:val="00447C39"/>
    <w:rsid w:val="00447D35"/>
    <w:rsid w:val="00450206"/>
    <w:rsid w:val="004507D9"/>
    <w:rsid w:val="004522A3"/>
    <w:rsid w:val="00452973"/>
    <w:rsid w:val="00453A39"/>
    <w:rsid w:val="004557E5"/>
    <w:rsid w:val="0045667F"/>
    <w:rsid w:val="00457486"/>
    <w:rsid w:val="00457F96"/>
    <w:rsid w:val="0046086C"/>
    <w:rsid w:val="00461D8E"/>
    <w:rsid w:val="00463E20"/>
    <w:rsid w:val="00463E8A"/>
    <w:rsid w:val="004646FB"/>
    <w:rsid w:val="0046479E"/>
    <w:rsid w:val="00464979"/>
    <w:rsid w:val="004659B7"/>
    <w:rsid w:val="0046629E"/>
    <w:rsid w:val="00466753"/>
    <w:rsid w:val="00466E00"/>
    <w:rsid w:val="004670AD"/>
    <w:rsid w:val="004679F3"/>
    <w:rsid w:val="00467EF3"/>
    <w:rsid w:val="00470DB4"/>
    <w:rsid w:val="00472ECF"/>
    <w:rsid w:val="004731D4"/>
    <w:rsid w:val="00473665"/>
    <w:rsid w:val="00473693"/>
    <w:rsid w:val="00473BE3"/>
    <w:rsid w:val="00473C91"/>
    <w:rsid w:val="00473D2E"/>
    <w:rsid w:val="00473EEF"/>
    <w:rsid w:val="00474233"/>
    <w:rsid w:val="00474CA7"/>
    <w:rsid w:val="00474F35"/>
    <w:rsid w:val="004750DF"/>
    <w:rsid w:val="004757BE"/>
    <w:rsid w:val="0047600F"/>
    <w:rsid w:val="00476382"/>
    <w:rsid w:val="004771B3"/>
    <w:rsid w:val="00477606"/>
    <w:rsid w:val="00477C7F"/>
    <w:rsid w:val="004802A8"/>
    <w:rsid w:val="004805F2"/>
    <w:rsid w:val="0048113B"/>
    <w:rsid w:val="004816D2"/>
    <w:rsid w:val="00481E5D"/>
    <w:rsid w:val="0048294B"/>
    <w:rsid w:val="00482C92"/>
    <w:rsid w:val="00482DC5"/>
    <w:rsid w:val="00482EFA"/>
    <w:rsid w:val="00483D69"/>
    <w:rsid w:val="00483E37"/>
    <w:rsid w:val="004844E1"/>
    <w:rsid w:val="00484639"/>
    <w:rsid w:val="004848DA"/>
    <w:rsid w:val="00484E53"/>
    <w:rsid w:val="004856BA"/>
    <w:rsid w:val="00485CBC"/>
    <w:rsid w:val="00486250"/>
    <w:rsid w:val="00486341"/>
    <w:rsid w:val="004868A5"/>
    <w:rsid w:val="00486EE2"/>
    <w:rsid w:val="00487951"/>
    <w:rsid w:val="0049125E"/>
    <w:rsid w:val="00492246"/>
    <w:rsid w:val="00492638"/>
    <w:rsid w:val="00492D8C"/>
    <w:rsid w:val="00492FF3"/>
    <w:rsid w:val="00493522"/>
    <w:rsid w:val="00494A5C"/>
    <w:rsid w:val="00495679"/>
    <w:rsid w:val="00496C1A"/>
    <w:rsid w:val="004A08B4"/>
    <w:rsid w:val="004A14FA"/>
    <w:rsid w:val="004A22B9"/>
    <w:rsid w:val="004A250F"/>
    <w:rsid w:val="004A2CBA"/>
    <w:rsid w:val="004A31D7"/>
    <w:rsid w:val="004A3498"/>
    <w:rsid w:val="004A3880"/>
    <w:rsid w:val="004A49C1"/>
    <w:rsid w:val="004A4AFB"/>
    <w:rsid w:val="004A509A"/>
    <w:rsid w:val="004A6689"/>
    <w:rsid w:val="004A73CD"/>
    <w:rsid w:val="004A7C69"/>
    <w:rsid w:val="004B02A7"/>
    <w:rsid w:val="004B0B0B"/>
    <w:rsid w:val="004B14BA"/>
    <w:rsid w:val="004B1FD9"/>
    <w:rsid w:val="004B2930"/>
    <w:rsid w:val="004B3303"/>
    <w:rsid w:val="004B3CC8"/>
    <w:rsid w:val="004B47A7"/>
    <w:rsid w:val="004B5492"/>
    <w:rsid w:val="004B599F"/>
    <w:rsid w:val="004B5B97"/>
    <w:rsid w:val="004B6884"/>
    <w:rsid w:val="004B6A6C"/>
    <w:rsid w:val="004B6B07"/>
    <w:rsid w:val="004B7326"/>
    <w:rsid w:val="004C0103"/>
    <w:rsid w:val="004C01E3"/>
    <w:rsid w:val="004C02FC"/>
    <w:rsid w:val="004C0EF6"/>
    <w:rsid w:val="004C1290"/>
    <w:rsid w:val="004C344E"/>
    <w:rsid w:val="004C392C"/>
    <w:rsid w:val="004C3D1B"/>
    <w:rsid w:val="004C4066"/>
    <w:rsid w:val="004C43C5"/>
    <w:rsid w:val="004C5484"/>
    <w:rsid w:val="004C59B9"/>
    <w:rsid w:val="004C5D1D"/>
    <w:rsid w:val="004C6BC6"/>
    <w:rsid w:val="004C710F"/>
    <w:rsid w:val="004C7C90"/>
    <w:rsid w:val="004D21DA"/>
    <w:rsid w:val="004D2C32"/>
    <w:rsid w:val="004D4B20"/>
    <w:rsid w:val="004D5733"/>
    <w:rsid w:val="004D5B8A"/>
    <w:rsid w:val="004D72C7"/>
    <w:rsid w:val="004D7E29"/>
    <w:rsid w:val="004E009C"/>
    <w:rsid w:val="004E0791"/>
    <w:rsid w:val="004E0EB5"/>
    <w:rsid w:val="004E1E8C"/>
    <w:rsid w:val="004E2330"/>
    <w:rsid w:val="004E25E0"/>
    <w:rsid w:val="004E2ACA"/>
    <w:rsid w:val="004E3108"/>
    <w:rsid w:val="004E3B79"/>
    <w:rsid w:val="004E3CBB"/>
    <w:rsid w:val="004E3E54"/>
    <w:rsid w:val="004E45EF"/>
    <w:rsid w:val="004E4DAB"/>
    <w:rsid w:val="004E53AA"/>
    <w:rsid w:val="004E63E4"/>
    <w:rsid w:val="004E6E98"/>
    <w:rsid w:val="004E7775"/>
    <w:rsid w:val="004F0EB8"/>
    <w:rsid w:val="004F0F1F"/>
    <w:rsid w:val="004F15B5"/>
    <w:rsid w:val="004F1853"/>
    <w:rsid w:val="004F199F"/>
    <w:rsid w:val="004F2D5B"/>
    <w:rsid w:val="004F3F7F"/>
    <w:rsid w:val="004F4233"/>
    <w:rsid w:val="004F4B8A"/>
    <w:rsid w:val="004F5051"/>
    <w:rsid w:val="004F55B5"/>
    <w:rsid w:val="004F5DC2"/>
    <w:rsid w:val="004F611A"/>
    <w:rsid w:val="004F61A5"/>
    <w:rsid w:val="004F6A55"/>
    <w:rsid w:val="004F7118"/>
    <w:rsid w:val="004F7413"/>
    <w:rsid w:val="004F74B5"/>
    <w:rsid w:val="004F7B24"/>
    <w:rsid w:val="004F7E2B"/>
    <w:rsid w:val="004F7E5F"/>
    <w:rsid w:val="0050110A"/>
    <w:rsid w:val="0050120D"/>
    <w:rsid w:val="00501FDE"/>
    <w:rsid w:val="00503B39"/>
    <w:rsid w:val="00504395"/>
    <w:rsid w:val="00504AFB"/>
    <w:rsid w:val="00504E89"/>
    <w:rsid w:val="00505359"/>
    <w:rsid w:val="00505823"/>
    <w:rsid w:val="005065E6"/>
    <w:rsid w:val="005066BC"/>
    <w:rsid w:val="00506B0D"/>
    <w:rsid w:val="00507CE1"/>
    <w:rsid w:val="005108C2"/>
    <w:rsid w:val="00510F3E"/>
    <w:rsid w:val="00511296"/>
    <w:rsid w:val="0051130B"/>
    <w:rsid w:val="00511388"/>
    <w:rsid w:val="00511987"/>
    <w:rsid w:val="00511C94"/>
    <w:rsid w:val="00511EE5"/>
    <w:rsid w:val="00512289"/>
    <w:rsid w:val="00512DFB"/>
    <w:rsid w:val="0051470E"/>
    <w:rsid w:val="00514999"/>
    <w:rsid w:val="00515ACB"/>
    <w:rsid w:val="005164FD"/>
    <w:rsid w:val="005167E7"/>
    <w:rsid w:val="00517654"/>
    <w:rsid w:val="00517B3B"/>
    <w:rsid w:val="0052063B"/>
    <w:rsid w:val="00521264"/>
    <w:rsid w:val="00521D65"/>
    <w:rsid w:val="00522583"/>
    <w:rsid w:val="00522795"/>
    <w:rsid w:val="005232A5"/>
    <w:rsid w:val="005236AE"/>
    <w:rsid w:val="005246F5"/>
    <w:rsid w:val="0052560F"/>
    <w:rsid w:val="00526FED"/>
    <w:rsid w:val="005271B1"/>
    <w:rsid w:val="0052750A"/>
    <w:rsid w:val="00527780"/>
    <w:rsid w:val="00532616"/>
    <w:rsid w:val="0053297B"/>
    <w:rsid w:val="00532BC5"/>
    <w:rsid w:val="00532C20"/>
    <w:rsid w:val="00534119"/>
    <w:rsid w:val="00534D6E"/>
    <w:rsid w:val="00534FAE"/>
    <w:rsid w:val="00535277"/>
    <w:rsid w:val="005365C0"/>
    <w:rsid w:val="00536E41"/>
    <w:rsid w:val="0053717F"/>
    <w:rsid w:val="00540A2D"/>
    <w:rsid w:val="00540CFA"/>
    <w:rsid w:val="00541C2B"/>
    <w:rsid w:val="00541DC2"/>
    <w:rsid w:val="00542F1C"/>
    <w:rsid w:val="00543F4F"/>
    <w:rsid w:val="005444DA"/>
    <w:rsid w:val="005446E6"/>
    <w:rsid w:val="00544C4B"/>
    <w:rsid w:val="00545564"/>
    <w:rsid w:val="00545BEF"/>
    <w:rsid w:val="00545E08"/>
    <w:rsid w:val="0054684D"/>
    <w:rsid w:val="00546A18"/>
    <w:rsid w:val="005477EB"/>
    <w:rsid w:val="00551304"/>
    <w:rsid w:val="00551576"/>
    <w:rsid w:val="00551BDD"/>
    <w:rsid w:val="00551C2B"/>
    <w:rsid w:val="00552450"/>
    <w:rsid w:val="00552750"/>
    <w:rsid w:val="005527A7"/>
    <w:rsid w:val="00552874"/>
    <w:rsid w:val="005529D0"/>
    <w:rsid w:val="00553538"/>
    <w:rsid w:val="00553C62"/>
    <w:rsid w:val="005568A9"/>
    <w:rsid w:val="0055734D"/>
    <w:rsid w:val="00560844"/>
    <w:rsid w:val="00560A90"/>
    <w:rsid w:val="00560E6A"/>
    <w:rsid w:val="005612EB"/>
    <w:rsid w:val="00561591"/>
    <w:rsid w:val="005617CD"/>
    <w:rsid w:val="00561920"/>
    <w:rsid w:val="005621F5"/>
    <w:rsid w:val="00562D95"/>
    <w:rsid w:val="00562DE0"/>
    <w:rsid w:val="0056337A"/>
    <w:rsid w:val="00564127"/>
    <w:rsid w:val="00565CFA"/>
    <w:rsid w:val="00565D8B"/>
    <w:rsid w:val="00566101"/>
    <w:rsid w:val="00567135"/>
    <w:rsid w:val="0056753B"/>
    <w:rsid w:val="005700B5"/>
    <w:rsid w:val="005701B5"/>
    <w:rsid w:val="00570866"/>
    <w:rsid w:val="00571640"/>
    <w:rsid w:val="00571C91"/>
    <w:rsid w:val="00572769"/>
    <w:rsid w:val="00572C0B"/>
    <w:rsid w:val="00572CCB"/>
    <w:rsid w:val="00573277"/>
    <w:rsid w:val="00573BD8"/>
    <w:rsid w:val="0057405B"/>
    <w:rsid w:val="005743AA"/>
    <w:rsid w:val="00574577"/>
    <w:rsid w:val="00574EFD"/>
    <w:rsid w:val="0057565A"/>
    <w:rsid w:val="005759ED"/>
    <w:rsid w:val="005760AC"/>
    <w:rsid w:val="005765C4"/>
    <w:rsid w:val="00576C13"/>
    <w:rsid w:val="0058017F"/>
    <w:rsid w:val="005801EE"/>
    <w:rsid w:val="00580AF8"/>
    <w:rsid w:val="00580C3A"/>
    <w:rsid w:val="00581181"/>
    <w:rsid w:val="00581487"/>
    <w:rsid w:val="0058164A"/>
    <w:rsid w:val="00581DAA"/>
    <w:rsid w:val="0058212B"/>
    <w:rsid w:val="005821E6"/>
    <w:rsid w:val="005828B6"/>
    <w:rsid w:val="00582A36"/>
    <w:rsid w:val="00582FB9"/>
    <w:rsid w:val="0058335F"/>
    <w:rsid w:val="0058372C"/>
    <w:rsid w:val="00584163"/>
    <w:rsid w:val="00584EA4"/>
    <w:rsid w:val="005853BB"/>
    <w:rsid w:val="0058569A"/>
    <w:rsid w:val="0058586A"/>
    <w:rsid w:val="0058658A"/>
    <w:rsid w:val="00586632"/>
    <w:rsid w:val="00590604"/>
    <w:rsid w:val="0059095E"/>
    <w:rsid w:val="005913DA"/>
    <w:rsid w:val="00592508"/>
    <w:rsid w:val="00593925"/>
    <w:rsid w:val="00593AE4"/>
    <w:rsid w:val="005946DB"/>
    <w:rsid w:val="00595270"/>
    <w:rsid w:val="005953AC"/>
    <w:rsid w:val="00595B6B"/>
    <w:rsid w:val="00596178"/>
    <w:rsid w:val="005967A9"/>
    <w:rsid w:val="005A0062"/>
    <w:rsid w:val="005A00B7"/>
    <w:rsid w:val="005A02E7"/>
    <w:rsid w:val="005A1298"/>
    <w:rsid w:val="005A2083"/>
    <w:rsid w:val="005A25CC"/>
    <w:rsid w:val="005A2828"/>
    <w:rsid w:val="005A3754"/>
    <w:rsid w:val="005A41EE"/>
    <w:rsid w:val="005A4FDF"/>
    <w:rsid w:val="005A6720"/>
    <w:rsid w:val="005A6C32"/>
    <w:rsid w:val="005A71FC"/>
    <w:rsid w:val="005A7555"/>
    <w:rsid w:val="005A7AC7"/>
    <w:rsid w:val="005B017F"/>
    <w:rsid w:val="005B0842"/>
    <w:rsid w:val="005B11D1"/>
    <w:rsid w:val="005B1499"/>
    <w:rsid w:val="005B1BE4"/>
    <w:rsid w:val="005B1D77"/>
    <w:rsid w:val="005B1DB0"/>
    <w:rsid w:val="005B1E47"/>
    <w:rsid w:val="005B22C3"/>
    <w:rsid w:val="005B2A65"/>
    <w:rsid w:val="005B4ACE"/>
    <w:rsid w:val="005B4C1C"/>
    <w:rsid w:val="005B4E42"/>
    <w:rsid w:val="005B5823"/>
    <w:rsid w:val="005B5ECB"/>
    <w:rsid w:val="005B7631"/>
    <w:rsid w:val="005B7E5E"/>
    <w:rsid w:val="005C04B9"/>
    <w:rsid w:val="005C0C87"/>
    <w:rsid w:val="005C102E"/>
    <w:rsid w:val="005C1293"/>
    <w:rsid w:val="005C1ECB"/>
    <w:rsid w:val="005C21AF"/>
    <w:rsid w:val="005C29CC"/>
    <w:rsid w:val="005C2B8C"/>
    <w:rsid w:val="005C2F66"/>
    <w:rsid w:val="005C309D"/>
    <w:rsid w:val="005C3E74"/>
    <w:rsid w:val="005C3FCC"/>
    <w:rsid w:val="005C458B"/>
    <w:rsid w:val="005C4C22"/>
    <w:rsid w:val="005C4E8E"/>
    <w:rsid w:val="005C54E8"/>
    <w:rsid w:val="005C555D"/>
    <w:rsid w:val="005C5665"/>
    <w:rsid w:val="005C6FA8"/>
    <w:rsid w:val="005D029D"/>
    <w:rsid w:val="005D0412"/>
    <w:rsid w:val="005D090B"/>
    <w:rsid w:val="005D1384"/>
    <w:rsid w:val="005D1F3E"/>
    <w:rsid w:val="005D357E"/>
    <w:rsid w:val="005D44E4"/>
    <w:rsid w:val="005D569B"/>
    <w:rsid w:val="005D6404"/>
    <w:rsid w:val="005D6686"/>
    <w:rsid w:val="005D69D5"/>
    <w:rsid w:val="005D6E3F"/>
    <w:rsid w:val="005E0227"/>
    <w:rsid w:val="005E0844"/>
    <w:rsid w:val="005E0DBC"/>
    <w:rsid w:val="005E2033"/>
    <w:rsid w:val="005E29B9"/>
    <w:rsid w:val="005E3988"/>
    <w:rsid w:val="005E4313"/>
    <w:rsid w:val="005E5F46"/>
    <w:rsid w:val="005E6237"/>
    <w:rsid w:val="005E6AB9"/>
    <w:rsid w:val="005E6FCF"/>
    <w:rsid w:val="005E730C"/>
    <w:rsid w:val="005E7683"/>
    <w:rsid w:val="005E77A9"/>
    <w:rsid w:val="005F059D"/>
    <w:rsid w:val="005F0B57"/>
    <w:rsid w:val="005F1EB7"/>
    <w:rsid w:val="005F2993"/>
    <w:rsid w:val="005F2A10"/>
    <w:rsid w:val="005F43DE"/>
    <w:rsid w:val="005F4853"/>
    <w:rsid w:val="005F53E9"/>
    <w:rsid w:val="005F5ADC"/>
    <w:rsid w:val="005F7725"/>
    <w:rsid w:val="00600A0D"/>
    <w:rsid w:val="00600D56"/>
    <w:rsid w:val="006022AA"/>
    <w:rsid w:val="00602502"/>
    <w:rsid w:val="00602D0E"/>
    <w:rsid w:val="00602FDA"/>
    <w:rsid w:val="00603070"/>
    <w:rsid w:val="00603A32"/>
    <w:rsid w:val="00604A83"/>
    <w:rsid w:val="00605521"/>
    <w:rsid w:val="006058EC"/>
    <w:rsid w:val="00607451"/>
    <w:rsid w:val="006077D2"/>
    <w:rsid w:val="0060798B"/>
    <w:rsid w:val="00607EFF"/>
    <w:rsid w:val="006111B9"/>
    <w:rsid w:val="006136F4"/>
    <w:rsid w:val="0061487E"/>
    <w:rsid w:val="00614F59"/>
    <w:rsid w:val="0061558A"/>
    <w:rsid w:val="00617210"/>
    <w:rsid w:val="006172D4"/>
    <w:rsid w:val="00617EEA"/>
    <w:rsid w:val="00620133"/>
    <w:rsid w:val="006201C2"/>
    <w:rsid w:val="006209B5"/>
    <w:rsid w:val="00622313"/>
    <w:rsid w:val="00622ACE"/>
    <w:rsid w:val="00623015"/>
    <w:rsid w:val="006236BF"/>
    <w:rsid w:val="006245A3"/>
    <w:rsid w:val="00624B56"/>
    <w:rsid w:val="0062518A"/>
    <w:rsid w:val="00625BEC"/>
    <w:rsid w:val="0062672E"/>
    <w:rsid w:val="00626D6E"/>
    <w:rsid w:val="00631B6C"/>
    <w:rsid w:val="00632AE5"/>
    <w:rsid w:val="00633825"/>
    <w:rsid w:val="00634032"/>
    <w:rsid w:val="0063481E"/>
    <w:rsid w:val="00637214"/>
    <w:rsid w:val="00637CAF"/>
    <w:rsid w:val="006407D2"/>
    <w:rsid w:val="00640A2C"/>
    <w:rsid w:val="00641564"/>
    <w:rsid w:val="006421E4"/>
    <w:rsid w:val="00642564"/>
    <w:rsid w:val="00642772"/>
    <w:rsid w:val="00643B36"/>
    <w:rsid w:val="0064410E"/>
    <w:rsid w:val="0064479A"/>
    <w:rsid w:val="006449BB"/>
    <w:rsid w:val="006452A3"/>
    <w:rsid w:val="0064646A"/>
    <w:rsid w:val="00647065"/>
    <w:rsid w:val="00647D94"/>
    <w:rsid w:val="006507D0"/>
    <w:rsid w:val="00650B62"/>
    <w:rsid w:val="0065241E"/>
    <w:rsid w:val="00652667"/>
    <w:rsid w:val="00652C81"/>
    <w:rsid w:val="006533BB"/>
    <w:rsid w:val="0065368E"/>
    <w:rsid w:val="00653D69"/>
    <w:rsid w:val="006542F3"/>
    <w:rsid w:val="00654C1B"/>
    <w:rsid w:val="00654D23"/>
    <w:rsid w:val="00655CD7"/>
    <w:rsid w:val="006563C3"/>
    <w:rsid w:val="0065671B"/>
    <w:rsid w:val="0065692D"/>
    <w:rsid w:val="00657A2A"/>
    <w:rsid w:val="00660236"/>
    <w:rsid w:val="0066103B"/>
    <w:rsid w:val="00661467"/>
    <w:rsid w:val="00661910"/>
    <w:rsid w:val="00661DB9"/>
    <w:rsid w:val="00661EFA"/>
    <w:rsid w:val="00662431"/>
    <w:rsid w:val="006628E9"/>
    <w:rsid w:val="0066343F"/>
    <w:rsid w:val="0066409A"/>
    <w:rsid w:val="00664370"/>
    <w:rsid w:val="00664986"/>
    <w:rsid w:val="00664A50"/>
    <w:rsid w:val="00664FAF"/>
    <w:rsid w:val="00665461"/>
    <w:rsid w:val="006655D7"/>
    <w:rsid w:val="0066583F"/>
    <w:rsid w:val="006658F7"/>
    <w:rsid w:val="006660F7"/>
    <w:rsid w:val="0066625C"/>
    <w:rsid w:val="006678FD"/>
    <w:rsid w:val="00670842"/>
    <w:rsid w:val="00670FA5"/>
    <w:rsid w:val="00671EFA"/>
    <w:rsid w:val="006724B7"/>
    <w:rsid w:val="00672677"/>
    <w:rsid w:val="00672E65"/>
    <w:rsid w:val="0067325B"/>
    <w:rsid w:val="0067331B"/>
    <w:rsid w:val="006737BF"/>
    <w:rsid w:val="0067380F"/>
    <w:rsid w:val="0067385B"/>
    <w:rsid w:val="00673949"/>
    <w:rsid w:val="006743C8"/>
    <w:rsid w:val="006746C4"/>
    <w:rsid w:val="00674749"/>
    <w:rsid w:val="00674C4D"/>
    <w:rsid w:val="00674F26"/>
    <w:rsid w:val="00674FD6"/>
    <w:rsid w:val="00675256"/>
    <w:rsid w:val="00675767"/>
    <w:rsid w:val="006763C1"/>
    <w:rsid w:val="00676A76"/>
    <w:rsid w:val="006774A6"/>
    <w:rsid w:val="00681CCF"/>
    <w:rsid w:val="006823CA"/>
    <w:rsid w:val="00684593"/>
    <w:rsid w:val="00685E9F"/>
    <w:rsid w:val="00685FFE"/>
    <w:rsid w:val="00687B6A"/>
    <w:rsid w:val="006913C3"/>
    <w:rsid w:val="0069174B"/>
    <w:rsid w:val="006926D9"/>
    <w:rsid w:val="0069276D"/>
    <w:rsid w:val="00692B21"/>
    <w:rsid w:val="00693558"/>
    <w:rsid w:val="0069427C"/>
    <w:rsid w:val="00694380"/>
    <w:rsid w:val="00696CFA"/>
    <w:rsid w:val="00696D3F"/>
    <w:rsid w:val="00696FB3"/>
    <w:rsid w:val="006972B8"/>
    <w:rsid w:val="00697EEB"/>
    <w:rsid w:val="006A041D"/>
    <w:rsid w:val="006A0D88"/>
    <w:rsid w:val="006A16C7"/>
    <w:rsid w:val="006A1A0B"/>
    <w:rsid w:val="006A1A70"/>
    <w:rsid w:val="006A1D21"/>
    <w:rsid w:val="006A2312"/>
    <w:rsid w:val="006A273A"/>
    <w:rsid w:val="006A2A11"/>
    <w:rsid w:val="006A3835"/>
    <w:rsid w:val="006A3EFA"/>
    <w:rsid w:val="006A6260"/>
    <w:rsid w:val="006A67C6"/>
    <w:rsid w:val="006B01B6"/>
    <w:rsid w:val="006B05AF"/>
    <w:rsid w:val="006B0ADF"/>
    <w:rsid w:val="006B0BE9"/>
    <w:rsid w:val="006B0D6C"/>
    <w:rsid w:val="006B236C"/>
    <w:rsid w:val="006B2907"/>
    <w:rsid w:val="006B3609"/>
    <w:rsid w:val="006B5735"/>
    <w:rsid w:val="006B5E5B"/>
    <w:rsid w:val="006B7110"/>
    <w:rsid w:val="006B75A6"/>
    <w:rsid w:val="006B7648"/>
    <w:rsid w:val="006B7D0A"/>
    <w:rsid w:val="006C08C3"/>
    <w:rsid w:val="006C12D3"/>
    <w:rsid w:val="006C18F0"/>
    <w:rsid w:val="006C4D22"/>
    <w:rsid w:val="006C4FD0"/>
    <w:rsid w:val="006C51A4"/>
    <w:rsid w:val="006C62B8"/>
    <w:rsid w:val="006C6C59"/>
    <w:rsid w:val="006C73C0"/>
    <w:rsid w:val="006C7B55"/>
    <w:rsid w:val="006C7BF4"/>
    <w:rsid w:val="006D0105"/>
    <w:rsid w:val="006D0456"/>
    <w:rsid w:val="006D0685"/>
    <w:rsid w:val="006D0DCD"/>
    <w:rsid w:val="006D1C71"/>
    <w:rsid w:val="006D1DDC"/>
    <w:rsid w:val="006D1EE5"/>
    <w:rsid w:val="006D2696"/>
    <w:rsid w:val="006D2B24"/>
    <w:rsid w:val="006D2C8E"/>
    <w:rsid w:val="006D3642"/>
    <w:rsid w:val="006D46C9"/>
    <w:rsid w:val="006D5523"/>
    <w:rsid w:val="006D56B9"/>
    <w:rsid w:val="006D5BF2"/>
    <w:rsid w:val="006D7427"/>
    <w:rsid w:val="006E1210"/>
    <w:rsid w:val="006E2B6D"/>
    <w:rsid w:val="006E306F"/>
    <w:rsid w:val="006E3394"/>
    <w:rsid w:val="006E79E1"/>
    <w:rsid w:val="006E7D16"/>
    <w:rsid w:val="006F010C"/>
    <w:rsid w:val="006F0C05"/>
    <w:rsid w:val="006F0FCE"/>
    <w:rsid w:val="006F1804"/>
    <w:rsid w:val="006F2242"/>
    <w:rsid w:val="006F24A7"/>
    <w:rsid w:val="006F27E7"/>
    <w:rsid w:val="006F2BAD"/>
    <w:rsid w:val="006F399E"/>
    <w:rsid w:val="006F3BA6"/>
    <w:rsid w:val="006F5562"/>
    <w:rsid w:val="006F5A1F"/>
    <w:rsid w:val="006F5D8B"/>
    <w:rsid w:val="006F64B2"/>
    <w:rsid w:val="006F6F08"/>
    <w:rsid w:val="007007DA"/>
    <w:rsid w:val="00700938"/>
    <w:rsid w:val="00701413"/>
    <w:rsid w:val="0070148B"/>
    <w:rsid w:val="007022ED"/>
    <w:rsid w:val="007023EE"/>
    <w:rsid w:val="007026EC"/>
    <w:rsid w:val="007028D7"/>
    <w:rsid w:val="00703CFD"/>
    <w:rsid w:val="00703D8D"/>
    <w:rsid w:val="00703FEC"/>
    <w:rsid w:val="00704332"/>
    <w:rsid w:val="00704563"/>
    <w:rsid w:val="00704BF8"/>
    <w:rsid w:val="00705CBB"/>
    <w:rsid w:val="00705F51"/>
    <w:rsid w:val="00706340"/>
    <w:rsid w:val="00706AFC"/>
    <w:rsid w:val="0071023F"/>
    <w:rsid w:val="007106AF"/>
    <w:rsid w:val="00710FDC"/>
    <w:rsid w:val="007134E5"/>
    <w:rsid w:val="00714116"/>
    <w:rsid w:val="00714255"/>
    <w:rsid w:val="00714756"/>
    <w:rsid w:val="00714795"/>
    <w:rsid w:val="00715B9F"/>
    <w:rsid w:val="00715BC2"/>
    <w:rsid w:val="00715FD2"/>
    <w:rsid w:val="00716569"/>
    <w:rsid w:val="00716603"/>
    <w:rsid w:val="00716776"/>
    <w:rsid w:val="00716D53"/>
    <w:rsid w:val="00716D96"/>
    <w:rsid w:val="007206BF"/>
    <w:rsid w:val="00720702"/>
    <w:rsid w:val="007217EB"/>
    <w:rsid w:val="00721C04"/>
    <w:rsid w:val="00721C3A"/>
    <w:rsid w:val="00721D45"/>
    <w:rsid w:val="00721F27"/>
    <w:rsid w:val="007225B1"/>
    <w:rsid w:val="0072320E"/>
    <w:rsid w:val="0072329F"/>
    <w:rsid w:val="007237E2"/>
    <w:rsid w:val="0072451D"/>
    <w:rsid w:val="0072582D"/>
    <w:rsid w:val="007258B5"/>
    <w:rsid w:val="00725BB0"/>
    <w:rsid w:val="00725C96"/>
    <w:rsid w:val="00725DB3"/>
    <w:rsid w:val="00725E36"/>
    <w:rsid w:val="00730654"/>
    <w:rsid w:val="0073140E"/>
    <w:rsid w:val="00734878"/>
    <w:rsid w:val="00735714"/>
    <w:rsid w:val="007358E5"/>
    <w:rsid w:val="00735900"/>
    <w:rsid w:val="00735B2B"/>
    <w:rsid w:val="00736339"/>
    <w:rsid w:val="007406E3"/>
    <w:rsid w:val="0074158D"/>
    <w:rsid w:val="00741936"/>
    <w:rsid w:val="00741DF9"/>
    <w:rsid w:val="00743AE6"/>
    <w:rsid w:val="00743B97"/>
    <w:rsid w:val="00743BE2"/>
    <w:rsid w:val="00743C66"/>
    <w:rsid w:val="0074419D"/>
    <w:rsid w:val="0074443A"/>
    <w:rsid w:val="00745495"/>
    <w:rsid w:val="007454A9"/>
    <w:rsid w:val="00747517"/>
    <w:rsid w:val="0074752A"/>
    <w:rsid w:val="00750CBC"/>
    <w:rsid w:val="007510DB"/>
    <w:rsid w:val="007519EF"/>
    <w:rsid w:val="00752533"/>
    <w:rsid w:val="00753A02"/>
    <w:rsid w:val="00754409"/>
    <w:rsid w:val="007549FF"/>
    <w:rsid w:val="007551B2"/>
    <w:rsid w:val="00755541"/>
    <w:rsid w:val="0075575C"/>
    <w:rsid w:val="00755897"/>
    <w:rsid w:val="007562EB"/>
    <w:rsid w:val="007573F6"/>
    <w:rsid w:val="00761CE3"/>
    <w:rsid w:val="007657EE"/>
    <w:rsid w:val="0076585E"/>
    <w:rsid w:val="00765AD2"/>
    <w:rsid w:val="00766365"/>
    <w:rsid w:val="00766394"/>
    <w:rsid w:val="00770853"/>
    <w:rsid w:val="00770B33"/>
    <w:rsid w:val="00770CC5"/>
    <w:rsid w:val="00770DCE"/>
    <w:rsid w:val="0077211D"/>
    <w:rsid w:val="00772122"/>
    <w:rsid w:val="007733E0"/>
    <w:rsid w:val="00773588"/>
    <w:rsid w:val="00773992"/>
    <w:rsid w:val="007746E9"/>
    <w:rsid w:val="0077523F"/>
    <w:rsid w:val="007752BF"/>
    <w:rsid w:val="00775811"/>
    <w:rsid w:val="00775BF5"/>
    <w:rsid w:val="00776E46"/>
    <w:rsid w:val="0077722C"/>
    <w:rsid w:val="007772A0"/>
    <w:rsid w:val="00777A71"/>
    <w:rsid w:val="00777F5A"/>
    <w:rsid w:val="00780226"/>
    <w:rsid w:val="007802ED"/>
    <w:rsid w:val="00781014"/>
    <w:rsid w:val="00782179"/>
    <w:rsid w:val="00782275"/>
    <w:rsid w:val="00782748"/>
    <w:rsid w:val="0078274F"/>
    <w:rsid w:val="007829DA"/>
    <w:rsid w:val="00783650"/>
    <w:rsid w:val="0078436F"/>
    <w:rsid w:val="00785059"/>
    <w:rsid w:val="00785C49"/>
    <w:rsid w:val="00786560"/>
    <w:rsid w:val="007868AB"/>
    <w:rsid w:val="007878C6"/>
    <w:rsid w:val="0078797E"/>
    <w:rsid w:val="00790DCA"/>
    <w:rsid w:val="00791146"/>
    <w:rsid w:val="0079150B"/>
    <w:rsid w:val="007919E7"/>
    <w:rsid w:val="00791FDD"/>
    <w:rsid w:val="0079248E"/>
    <w:rsid w:val="00792CA1"/>
    <w:rsid w:val="00793EFD"/>
    <w:rsid w:val="00794DE0"/>
    <w:rsid w:val="00795930"/>
    <w:rsid w:val="00795E37"/>
    <w:rsid w:val="00796430"/>
    <w:rsid w:val="00796CDC"/>
    <w:rsid w:val="00797563"/>
    <w:rsid w:val="007977D0"/>
    <w:rsid w:val="00797897"/>
    <w:rsid w:val="00797E48"/>
    <w:rsid w:val="007A02A1"/>
    <w:rsid w:val="007A0559"/>
    <w:rsid w:val="007A1890"/>
    <w:rsid w:val="007A1940"/>
    <w:rsid w:val="007A359C"/>
    <w:rsid w:val="007A412D"/>
    <w:rsid w:val="007A4532"/>
    <w:rsid w:val="007A4F25"/>
    <w:rsid w:val="007A5F4C"/>
    <w:rsid w:val="007A6DA3"/>
    <w:rsid w:val="007A7177"/>
    <w:rsid w:val="007A75F5"/>
    <w:rsid w:val="007A75FE"/>
    <w:rsid w:val="007A7779"/>
    <w:rsid w:val="007A7A05"/>
    <w:rsid w:val="007B09B6"/>
    <w:rsid w:val="007B237D"/>
    <w:rsid w:val="007B2492"/>
    <w:rsid w:val="007B2FB6"/>
    <w:rsid w:val="007B479C"/>
    <w:rsid w:val="007B553E"/>
    <w:rsid w:val="007B694B"/>
    <w:rsid w:val="007B6CF2"/>
    <w:rsid w:val="007B6F54"/>
    <w:rsid w:val="007B7693"/>
    <w:rsid w:val="007B7E60"/>
    <w:rsid w:val="007C1AA4"/>
    <w:rsid w:val="007C204C"/>
    <w:rsid w:val="007C230D"/>
    <w:rsid w:val="007C3EB2"/>
    <w:rsid w:val="007C6C95"/>
    <w:rsid w:val="007D0395"/>
    <w:rsid w:val="007D07A9"/>
    <w:rsid w:val="007D18B0"/>
    <w:rsid w:val="007D1DD3"/>
    <w:rsid w:val="007D2154"/>
    <w:rsid w:val="007D40F4"/>
    <w:rsid w:val="007D4CC2"/>
    <w:rsid w:val="007D54CF"/>
    <w:rsid w:val="007D63A6"/>
    <w:rsid w:val="007D705E"/>
    <w:rsid w:val="007D70F1"/>
    <w:rsid w:val="007D72B2"/>
    <w:rsid w:val="007D7474"/>
    <w:rsid w:val="007D74C6"/>
    <w:rsid w:val="007E087C"/>
    <w:rsid w:val="007E0FE6"/>
    <w:rsid w:val="007E15BF"/>
    <w:rsid w:val="007E16C0"/>
    <w:rsid w:val="007E2916"/>
    <w:rsid w:val="007E3C7C"/>
    <w:rsid w:val="007E438A"/>
    <w:rsid w:val="007E46D5"/>
    <w:rsid w:val="007E4D93"/>
    <w:rsid w:val="007E5B9E"/>
    <w:rsid w:val="007E5BDC"/>
    <w:rsid w:val="007E5C83"/>
    <w:rsid w:val="007E658D"/>
    <w:rsid w:val="007E667F"/>
    <w:rsid w:val="007E6876"/>
    <w:rsid w:val="007E6A27"/>
    <w:rsid w:val="007E6BAA"/>
    <w:rsid w:val="007E6D6F"/>
    <w:rsid w:val="007E79AC"/>
    <w:rsid w:val="007F049B"/>
    <w:rsid w:val="007F0A16"/>
    <w:rsid w:val="007F0A76"/>
    <w:rsid w:val="007F1730"/>
    <w:rsid w:val="007F2B3B"/>
    <w:rsid w:val="007F2B4A"/>
    <w:rsid w:val="007F2F75"/>
    <w:rsid w:val="007F3179"/>
    <w:rsid w:val="007F48A4"/>
    <w:rsid w:val="007F4BF2"/>
    <w:rsid w:val="007F4FE8"/>
    <w:rsid w:val="007F6427"/>
    <w:rsid w:val="007F676A"/>
    <w:rsid w:val="007F6D77"/>
    <w:rsid w:val="007F71A1"/>
    <w:rsid w:val="007F7292"/>
    <w:rsid w:val="008000F2"/>
    <w:rsid w:val="00800F86"/>
    <w:rsid w:val="008012CE"/>
    <w:rsid w:val="008013C5"/>
    <w:rsid w:val="0080168E"/>
    <w:rsid w:val="00801F57"/>
    <w:rsid w:val="00802E65"/>
    <w:rsid w:val="008049B7"/>
    <w:rsid w:val="00805091"/>
    <w:rsid w:val="008053F9"/>
    <w:rsid w:val="00805951"/>
    <w:rsid w:val="00806A9F"/>
    <w:rsid w:val="00807B18"/>
    <w:rsid w:val="008100F1"/>
    <w:rsid w:val="0081024A"/>
    <w:rsid w:val="00810616"/>
    <w:rsid w:val="00811400"/>
    <w:rsid w:val="00812EE1"/>
    <w:rsid w:val="008139F2"/>
    <w:rsid w:val="00813BC9"/>
    <w:rsid w:val="00814CC4"/>
    <w:rsid w:val="0081518B"/>
    <w:rsid w:val="008155C9"/>
    <w:rsid w:val="0081578C"/>
    <w:rsid w:val="00815969"/>
    <w:rsid w:val="008159E7"/>
    <w:rsid w:val="00815DC2"/>
    <w:rsid w:val="0082151E"/>
    <w:rsid w:val="008225ED"/>
    <w:rsid w:val="00822912"/>
    <w:rsid w:val="0082384A"/>
    <w:rsid w:val="00824C46"/>
    <w:rsid w:val="00826457"/>
    <w:rsid w:val="008269DD"/>
    <w:rsid w:val="00830644"/>
    <w:rsid w:val="00832283"/>
    <w:rsid w:val="00832913"/>
    <w:rsid w:val="00832DB1"/>
    <w:rsid w:val="0083302E"/>
    <w:rsid w:val="0083305C"/>
    <w:rsid w:val="0083347D"/>
    <w:rsid w:val="0083482E"/>
    <w:rsid w:val="00834D30"/>
    <w:rsid w:val="00835A5C"/>
    <w:rsid w:val="00835CD9"/>
    <w:rsid w:val="00836921"/>
    <w:rsid w:val="0083779B"/>
    <w:rsid w:val="00837ADF"/>
    <w:rsid w:val="00840B0B"/>
    <w:rsid w:val="00841204"/>
    <w:rsid w:val="0084198F"/>
    <w:rsid w:val="0084351E"/>
    <w:rsid w:val="0084381E"/>
    <w:rsid w:val="008438B3"/>
    <w:rsid w:val="008439FE"/>
    <w:rsid w:val="00844A48"/>
    <w:rsid w:val="00844E8D"/>
    <w:rsid w:val="00845013"/>
    <w:rsid w:val="0084546B"/>
    <w:rsid w:val="00846168"/>
    <w:rsid w:val="008463A3"/>
    <w:rsid w:val="0084707F"/>
    <w:rsid w:val="00850C4D"/>
    <w:rsid w:val="00851CF9"/>
    <w:rsid w:val="00851EE5"/>
    <w:rsid w:val="00852076"/>
    <w:rsid w:val="00852960"/>
    <w:rsid w:val="00852987"/>
    <w:rsid w:val="00853132"/>
    <w:rsid w:val="00854DF7"/>
    <w:rsid w:val="00855029"/>
    <w:rsid w:val="0085671D"/>
    <w:rsid w:val="0085683C"/>
    <w:rsid w:val="008572B6"/>
    <w:rsid w:val="0085757F"/>
    <w:rsid w:val="00857CF5"/>
    <w:rsid w:val="00860475"/>
    <w:rsid w:val="008605B0"/>
    <w:rsid w:val="00860674"/>
    <w:rsid w:val="00860E87"/>
    <w:rsid w:val="0086278D"/>
    <w:rsid w:val="00862BB0"/>
    <w:rsid w:val="00863069"/>
    <w:rsid w:val="00863E27"/>
    <w:rsid w:val="008644CE"/>
    <w:rsid w:val="0086576D"/>
    <w:rsid w:val="0086612F"/>
    <w:rsid w:val="0086670E"/>
    <w:rsid w:val="00867361"/>
    <w:rsid w:val="00867590"/>
    <w:rsid w:val="008716FA"/>
    <w:rsid w:val="0087184A"/>
    <w:rsid w:val="00871FB0"/>
    <w:rsid w:val="008722CB"/>
    <w:rsid w:val="0087313F"/>
    <w:rsid w:val="00873179"/>
    <w:rsid w:val="00874893"/>
    <w:rsid w:val="00874A22"/>
    <w:rsid w:val="00874CAD"/>
    <w:rsid w:val="00876D07"/>
    <w:rsid w:val="00876D19"/>
    <w:rsid w:val="00877930"/>
    <w:rsid w:val="0088024B"/>
    <w:rsid w:val="00880301"/>
    <w:rsid w:val="008803A0"/>
    <w:rsid w:val="008805CD"/>
    <w:rsid w:val="00880D29"/>
    <w:rsid w:val="008821D7"/>
    <w:rsid w:val="00882995"/>
    <w:rsid w:val="008839AC"/>
    <w:rsid w:val="00885516"/>
    <w:rsid w:val="00885747"/>
    <w:rsid w:val="00886B2E"/>
    <w:rsid w:val="00886EC4"/>
    <w:rsid w:val="00887EB1"/>
    <w:rsid w:val="00890C72"/>
    <w:rsid w:val="008914A8"/>
    <w:rsid w:val="008917B3"/>
    <w:rsid w:val="00891A6F"/>
    <w:rsid w:val="00892301"/>
    <w:rsid w:val="0089347D"/>
    <w:rsid w:val="008941A7"/>
    <w:rsid w:val="00894E20"/>
    <w:rsid w:val="008952F1"/>
    <w:rsid w:val="00895685"/>
    <w:rsid w:val="00895AC0"/>
    <w:rsid w:val="00896697"/>
    <w:rsid w:val="008971AB"/>
    <w:rsid w:val="008972DB"/>
    <w:rsid w:val="00897DA6"/>
    <w:rsid w:val="008A0537"/>
    <w:rsid w:val="008A0713"/>
    <w:rsid w:val="008A0785"/>
    <w:rsid w:val="008A132A"/>
    <w:rsid w:val="008A15D2"/>
    <w:rsid w:val="008A2D51"/>
    <w:rsid w:val="008A3375"/>
    <w:rsid w:val="008A3909"/>
    <w:rsid w:val="008A3D55"/>
    <w:rsid w:val="008A418C"/>
    <w:rsid w:val="008A45C9"/>
    <w:rsid w:val="008A59CA"/>
    <w:rsid w:val="008A5F72"/>
    <w:rsid w:val="008A60D5"/>
    <w:rsid w:val="008A6336"/>
    <w:rsid w:val="008A66B8"/>
    <w:rsid w:val="008A79FB"/>
    <w:rsid w:val="008A7A02"/>
    <w:rsid w:val="008A7AA6"/>
    <w:rsid w:val="008B1473"/>
    <w:rsid w:val="008B15F6"/>
    <w:rsid w:val="008B2385"/>
    <w:rsid w:val="008B2B50"/>
    <w:rsid w:val="008B4239"/>
    <w:rsid w:val="008B50C9"/>
    <w:rsid w:val="008B5B86"/>
    <w:rsid w:val="008B5CFD"/>
    <w:rsid w:val="008B5DE0"/>
    <w:rsid w:val="008B5E98"/>
    <w:rsid w:val="008B6145"/>
    <w:rsid w:val="008B688A"/>
    <w:rsid w:val="008B6CBC"/>
    <w:rsid w:val="008B6CD8"/>
    <w:rsid w:val="008B75F6"/>
    <w:rsid w:val="008C0592"/>
    <w:rsid w:val="008C1E52"/>
    <w:rsid w:val="008C24C6"/>
    <w:rsid w:val="008C2A51"/>
    <w:rsid w:val="008C3A9B"/>
    <w:rsid w:val="008C442C"/>
    <w:rsid w:val="008C479A"/>
    <w:rsid w:val="008C5980"/>
    <w:rsid w:val="008C6748"/>
    <w:rsid w:val="008C7AD0"/>
    <w:rsid w:val="008D086E"/>
    <w:rsid w:val="008D0F37"/>
    <w:rsid w:val="008D2F27"/>
    <w:rsid w:val="008D5190"/>
    <w:rsid w:val="008D617E"/>
    <w:rsid w:val="008E1D60"/>
    <w:rsid w:val="008E34AB"/>
    <w:rsid w:val="008E405F"/>
    <w:rsid w:val="008E4BC5"/>
    <w:rsid w:val="008E5132"/>
    <w:rsid w:val="008E5387"/>
    <w:rsid w:val="008E57D5"/>
    <w:rsid w:val="008E6446"/>
    <w:rsid w:val="008E663D"/>
    <w:rsid w:val="008E66CD"/>
    <w:rsid w:val="008E788D"/>
    <w:rsid w:val="008E7AFA"/>
    <w:rsid w:val="008E7D8C"/>
    <w:rsid w:val="008F1250"/>
    <w:rsid w:val="008F12D3"/>
    <w:rsid w:val="008F134F"/>
    <w:rsid w:val="008F14CB"/>
    <w:rsid w:val="008F199A"/>
    <w:rsid w:val="008F1C3F"/>
    <w:rsid w:val="008F36F8"/>
    <w:rsid w:val="008F3D44"/>
    <w:rsid w:val="008F3FA3"/>
    <w:rsid w:val="008F442D"/>
    <w:rsid w:val="008F4460"/>
    <w:rsid w:val="008F4F3B"/>
    <w:rsid w:val="008F57B6"/>
    <w:rsid w:val="008F5A72"/>
    <w:rsid w:val="008F65A0"/>
    <w:rsid w:val="008F67F8"/>
    <w:rsid w:val="008F6FBE"/>
    <w:rsid w:val="008F7C31"/>
    <w:rsid w:val="00900484"/>
    <w:rsid w:val="00900BCB"/>
    <w:rsid w:val="00901B5C"/>
    <w:rsid w:val="00902136"/>
    <w:rsid w:val="009021B8"/>
    <w:rsid w:val="00902381"/>
    <w:rsid w:val="00902A76"/>
    <w:rsid w:val="0090307F"/>
    <w:rsid w:val="00903191"/>
    <w:rsid w:val="0090322E"/>
    <w:rsid w:val="00903A41"/>
    <w:rsid w:val="00905075"/>
    <w:rsid w:val="00905D2E"/>
    <w:rsid w:val="009060B7"/>
    <w:rsid w:val="0090628B"/>
    <w:rsid w:val="00906739"/>
    <w:rsid w:val="00907432"/>
    <w:rsid w:val="00907680"/>
    <w:rsid w:val="00910564"/>
    <w:rsid w:val="009107E2"/>
    <w:rsid w:val="0091086B"/>
    <w:rsid w:val="009109CC"/>
    <w:rsid w:val="00910A68"/>
    <w:rsid w:val="009110EE"/>
    <w:rsid w:val="0091159A"/>
    <w:rsid w:val="00913200"/>
    <w:rsid w:val="0091358D"/>
    <w:rsid w:val="00914554"/>
    <w:rsid w:val="009167CA"/>
    <w:rsid w:val="00916C7B"/>
    <w:rsid w:val="009178F4"/>
    <w:rsid w:val="00917B1F"/>
    <w:rsid w:val="00917CFC"/>
    <w:rsid w:val="0092001A"/>
    <w:rsid w:val="0092011E"/>
    <w:rsid w:val="009210D2"/>
    <w:rsid w:val="00921115"/>
    <w:rsid w:val="0092205F"/>
    <w:rsid w:val="00922404"/>
    <w:rsid w:val="0092339B"/>
    <w:rsid w:val="00924767"/>
    <w:rsid w:val="0092500D"/>
    <w:rsid w:val="00926890"/>
    <w:rsid w:val="00927509"/>
    <w:rsid w:val="00927EAC"/>
    <w:rsid w:val="00927EEA"/>
    <w:rsid w:val="009306D4"/>
    <w:rsid w:val="00931B6C"/>
    <w:rsid w:val="00932142"/>
    <w:rsid w:val="009329B3"/>
    <w:rsid w:val="0093301D"/>
    <w:rsid w:val="00934FAB"/>
    <w:rsid w:val="0093546F"/>
    <w:rsid w:val="00935A9B"/>
    <w:rsid w:val="00935C78"/>
    <w:rsid w:val="00935E26"/>
    <w:rsid w:val="00937535"/>
    <w:rsid w:val="00940263"/>
    <w:rsid w:val="009433E0"/>
    <w:rsid w:val="009434A9"/>
    <w:rsid w:val="0094353F"/>
    <w:rsid w:val="00945506"/>
    <w:rsid w:val="009465D6"/>
    <w:rsid w:val="00946A7C"/>
    <w:rsid w:val="009471CE"/>
    <w:rsid w:val="00947569"/>
    <w:rsid w:val="009476B2"/>
    <w:rsid w:val="00947F9C"/>
    <w:rsid w:val="00950B73"/>
    <w:rsid w:val="009513DD"/>
    <w:rsid w:val="00951440"/>
    <w:rsid w:val="00952269"/>
    <w:rsid w:val="00952840"/>
    <w:rsid w:val="00953B40"/>
    <w:rsid w:val="00953FC9"/>
    <w:rsid w:val="009542CA"/>
    <w:rsid w:val="0095505E"/>
    <w:rsid w:val="00957036"/>
    <w:rsid w:val="00957D56"/>
    <w:rsid w:val="009623EC"/>
    <w:rsid w:val="0096298F"/>
    <w:rsid w:val="00962E3B"/>
    <w:rsid w:val="00963099"/>
    <w:rsid w:val="0096438E"/>
    <w:rsid w:val="00964945"/>
    <w:rsid w:val="00965204"/>
    <w:rsid w:val="009653E3"/>
    <w:rsid w:val="0096549A"/>
    <w:rsid w:val="009659D7"/>
    <w:rsid w:val="00965B04"/>
    <w:rsid w:val="00967039"/>
    <w:rsid w:val="00967F32"/>
    <w:rsid w:val="00970847"/>
    <w:rsid w:val="00970AE4"/>
    <w:rsid w:val="0097117D"/>
    <w:rsid w:val="009712C2"/>
    <w:rsid w:val="0097130E"/>
    <w:rsid w:val="00971419"/>
    <w:rsid w:val="00971631"/>
    <w:rsid w:val="0097181C"/>
    <w:rsid w:val="00972A73"/>
    <w:rsid w:val="0097329B"/>
    <w:rsid w:val="00974334"/>
    <w:rsid w:val="009758E7"/>
    <w:rsid w:val="00975D78"/>
    <w:rsid w:val="0097683C"/>
    <w:rsid w:val="009768EA"/>
    <w:rsid w:val="00976987"/>
    <w:rsid w:val="00976D3E"/>
    <w:rsid w:val="0098056F"/>
    <w:rsid w:val="00981D28"/>
    <w:rsid w:val="00982AAC"/>
    <w:rsid w:val="00982CDD"/>
    <w:rsid w:val="009830E3"/>
    <w:rsid w:val="00983DEC"/>
    <w:rsid w:val="009843FF"/>
    <w:rsid w:val="009850B8"/>
    <w:rsid w:val="0098532F"/>
    <w:rsid w:val="009875E9"/>
    <w:rsid w:val="00987B7F"/>
    <w:rsid w:val="0099030C"/>
    <w:rsid w:val="00990A9D"/>
    <w:rsid w:val="009912F6"/>
    <w:rsid w:val="00991833"/>
    <w:rsid w:val="00991B00"/>
    <w:rsid w:val="009923EC"/>
    <w:rsid w:val="009926C0"/>
    <w:rsid w:val="009926E0"/>
    <w:rsid w:val="0099272E"/>
    <w:rsid w:val="00992CFD"/>
    <w:rsid w:val="00992F1E"/>
    <w:rsid w:val="00993E2C"/>
    <w:rsid w:val="00994B5F"/>
    <w:rsid w:val="00995495"/>
    <w:rsid w:val="009959C0"/>
    <w:rsid w:val="00996074"/>
    <w:rsid w:val="00996612"/>
    <w:rsid w:val="009A041F"/>
    <w:rsid w:val="009A2249"/>
    <w:rsid w:val="009A2AC6"/>
    <w:rsid w:val="009A2AF3"/>
    <w:rsid w:val="009A34D4"/>
    <w:rsid w:val="009A3754"/>
    <w:rsid w:val="009A39BE"/>
    <w:rsid w:val="009A409E"/>
    <w:rsid w:val="009A43BE"/>
    <w:rsid w:val="009A5616"/>
    <w:rsid w:val="009A6FA3"/>
    <w:rsid w:val="009A70A4"/>
    <w:rsid w:val="009A74E8"/>
    <w:rsid w:val="009A7506"/>
    <w:rsid w:val="009A78C2"/>
    <w:rsid w:val="009B0455"/>
    <w:rsid w:val="009B0DBB"/>
    <w:rsid w:val="009B19F3"/>
    <w:rsid w:val="009B2732"/>
    <w:rsid w:val="009B2BB6"/>
    <w:rsid w:val="009B3C4C"/>
    <w:rsid w:val="009B4028"/>
    <w:rsid w:val="009B40A0"/>
    <w:rsid w:val="009B43E5"/>
    <w:rsid w:val="009B4A04"/>
    <w:rsid w:val="009B4DF0"/>
    <w:rsid w:val="009B530B"/>
    <w:rsid w:val="009B53A4"/>
    <w:rsid w:val="009B599E"/>
    <w:rsid w:val="009B5BD5"/>
    <w:rsid w:val="009B6381"/>
    <w:rsid w:val="009B6FF8"/>
    <w:rsid w:val="009B77CF"/>
    <w:rsid w:val="009B7815"/>
    <w:rsid w:val="009C0578"/>
    <w:rsid w:val="009C163E"/>
    <w:rsid w:val="009C21A1"/>
    <w:rsid w:val="009C2806"/>
    <w:rsid w:val="009C3769"/>
    <w:rsid w:val="009C390A"/>
    <w:rsid w:val="009C4340"/>
    <w:rsid w:val="009C4BE9"/>
    <w:rsid w:val="009C4DD5"/>
    <w:rsid w:val="009C4E16"/>
    <w:rsid w:val="009C58DB"/>
    <w:rsid w:val="009C590E"/>
    <w:rsid w:val="009C6B20"/>
    <w:rsid w:val="009C771D"/>
    <w:rsid w:val="009D028E"/>
    <w:rsid w:val="009D1138"/>
    <w:rsid w:val="009D148E"/>
    <w:rsid w:val="009D1B02"/>
    <w:rsid w:val="009D1E81"/>
    <w:rsid w:val="009D2265"/>
    <w:rsid w:val="009D2AFC"/>
    <w:rsid w:val="009D2F55"/>
    <w:rsid w:val="009D375D"/>
    <w:rsid w:val="009D38D6"/>
    <w:rsid w:val="009D3BB1"/>
    <w:rsid w:val="009D408F"/>
    <w:rsid w:val="009D42FC"/>
    <w:rsid w:val="009D466D"/>
    <w:rsid w:val="009D4F95"/>
    <w:rsid w:val="009D57A1"/>
    <w:rsid w:val="009D6EAB"/>
    <w:rsid w:val="009D6EF7"/>
    <w:rsid w:val="009D7311"/>
    <w:rsid w:val="009D7F3B"/>
    <w:rsid w:val="009E1396"/>
    <w:rsid w:val="009E1B28"/>
    <w:rsid w:val="009E1D32"/>
    <w:rsid w:val="009E1F29"/>
    <w:rsid w:val="009E1F95"/>
    <w:rsid w:val="009E2F2D"/>
    <w:rsid w:val="009E358A"/>
    <w:rsid w:val="009E3A7D"/>
    <w:rsid w:val="009E4149"/>
    <w:rsid w:val="009E7552"/>
    <w:rsid w:val="009E7CFB"/>
    <w:rsid w:val="009F1489"/>
    <w:rsid w:val="009F1AF6"/>
    <w:rsid w:val="009F1CB5"/>
    <w:rsid w:val="009F233D"/>
    <w:rsid w:val="009F2517"/>
    <w:rsid w:val="009F2709"/>
    <w:rsid w:val="009F2DA5"/>
    <w:rsid w:val="009F44C6"/>
    <w:rsid w:val="009F484D"/>
    <w:rsid w:val="009F53E7"/>
    <w:rsid w:val="009F5BFF"/>
    <w:rsid w:val="009F600F"/>
    <w:rsid w:val="009F6942"/>
    <w:rsid w:val="009F6949"/>
    <w:rsid w:val="009F6DF4"/>
    <w:rsid w:val="009F7512"/>
    <w:rsid w:val="00A01DEC"/>
    <w:rsid w:val="00A024A5"/>
    <w:rsid w:val="00A0472C"/>
    <w:rsid w:val="00A04A6F"/>
    <w:rsid w:val="00A04DE0"/>
    <w:rsid w:val="00A0506F"/>
    <w:rsid w:val="00A05EE1"/>
    <w:rsid w:val="00A06AE2"/>
    <w:rsid w:val="00A1015B"/>
    <w:rsid w:val="00A1035E"/>
    <w:rsid w:val="00A103FB"/>
    <w:rsid w:val="00A1115A"/>
    <w:rsid w:val="00A12159"/>
    <w:rsid w:val="00A12332"/>
    <w:rsid w:val="00A12BAF"/>
    <w:rsid w:val="00A1308A"/>
    <w:rsid w:val="00A14960"/>
    <w:rsid w:val="00A14CF0"/>
    <w:rsid w:val="00A14EC9"/>
    <w:rsid w:val="00A153CA"/>
    <w:rsid w:val="00A15E1E"/>
    <w:rsid w:val="00A15EC2"/>
    <w:rsid w:val="00A16613"/>
    <w:rsid w:val="00A1775B"/>
    <w:rsid w:val="00A20F3A"/>
    <w:rsid w:val="00A2105B"/>
    <w:rsid w:val="00A21DEB"/>
    <w:rsid w:val="00A229C1"/>
    <w:rsid w:val="00A24F3D"/>
    <w:rsid w:val="00A25D56"/>
    <w:rsid w:val="00A2764B"/>
    <w:rsid w:val="00A276CB"/>
    <w:rsid w:val="00A31FF1"/>
    <w:rsid w:val="00A32168"/>
    <w:rsid w:val="00A3261C"/>
    <w:rsid w:val="00A33525"/>
    <w:rsid w:val="00A3420A"/>
    <w:rsid w:val="00A342F5"/>
    <w:rsid w:val="00A34537"/>
    <w:rsid w:val="00A35125"/>
    <w:rsid w:val="00A35952"/>
    <w:rsid w:val="00A35C51"/>
    <w:rsid w:val="00A3626F"/>
    <w:rsid w:val="00A37035"/>
    <w:rsid w:val="00A3790F"/>
    <w:rsid w:val="00A37DCF"/>
    <w:rsid w:val="00A40198"/>
    <w:rsid w:val="00A41232"/>
    <w:rsid w:val="00A415D0"/>
    <w:rsid w:val="00A4174D"/>
    <w:rsid w:val="00A41C30"/>
    <w:rsid w:val="00A426B7"/>
    <w:rsid w:val="00A43009"/>
    <w:rsid w:val="00A4334C"/>
    <w:rsid w:val="00A43BF0"/>
    <w:rsid w:val="00A447DE"/>
    <w:rsid w:val="00A44C32"/>
    <w:rsid w:val="00A47459"/>
    <w:rsid w:val="00A475EC"/>
    <w:rsid w:val="00A509E0"/>
    <w:rsid w:val="00A50B9F"/>
    <w:rsid w:val="00A51989"/>
    <w:rsid w:val="00A5215E"/>
    <w:rsid w:val="00A52550"/>
    <w:rsid w:val="00A52A92"/>
    <w:rsid w:val="00A52EB2"/>
    <w:rsid w:val="00A5304B"/>
    <w:rsid w:val="00A5402B"/>
    <w:rsid w:val="00A54825"/>
    <w:rsid w:val="00A5489D"/>
    <w:rsid w:val="00A55689"/>
    <w:rsid w:val="00A56077"/>
    <w:rsid w:val="00A560EF"/>
    <w:rsid w:val="00A56978"/>
    <w:rsid w:val="00A56C1B"/>
    <w:rsid w:val="00A57A5D"/>
    <w:rsid w:val="00A60114"/>
    <w:rsid w:val="00A60CA6"/>
    <w:rsid w:val="00A613C9"/>
    <w:rsid w:val="00A62A47"/>
    <w:rsid w:val="00A642D5"/>
    <w:rsid w:val="00A64E07"/>
    <w:rsid w:val="00A64F10"/>
    <w:rsid w:val="00A65C8F"/>
    <w:rsid w:val="00A66DA4"/>
    <w:rsid w:val="00A66FF8"/>
    <w:rsid w:val="00A70521"/>
    <w:rsid w:val="00A71039"/>
    <w:rsid w:val="00A71591"/>
    <w:rsid w:val="00A7227E"/>
    <w:rsid w:val="00A726F4"/>
    <w:rsid w:val="00A72B7B"/>
    <w:rsid w:val="00A72C26"/>
    <w:rsid w:val="00A731EE"/>
    <w:rsid w:val="00A733D1"/>
    <w:rsid w:val="00A74070"/>
    <w:rsid w:val="00A7428A"/>
    <w:rsid w:val="00A74F88"/>
    <w:rsid w:val="00A75142"/>
    <w:rsid w:val="00A75497"/>
    <w:rsid w:val="00A7557F"/>
    <w:rsid w:val="00A755CB"/>
    <w:rsid w:val="00A7576C"/>
    <w:rsid w:val="00A7580A"/>
    <w:rsid w:val="00A768AA"/>
    <w:rsid w:val="00A76E02"/>
    <w:rsid w:val="00A805CF"/>
    <w:rsid w:val="00A8088F"/>
    <w:rsid w:val="00A81317"/>
    <w:rsid w:val="00A81AB7"/>
    <w:rsid w:val="00A81E8A"/>
    <w:rsid w:val="00A8226B"/>
    <w:rsid w:val="00A82295"/>
    <w:rsid w:val="00A83018"/>
    <w:rsid w:val="00A834E8"/>
    <w:rsid w:val="00A8377B"/>
    <w:rsid w:val="00A83A77"/>
    <w:rsid w:val="00A83FA6"/>
    <w:rsid w:val="00A846B9"/>
    <w:rsid w:val="00A84B42"/>
    <w:rsid w:val="00A85078"/>
    <w:rsid w:val="00A851BA"/>
    <w:rsid w:val="00A859AF"/>
    <w:rsid w:val="00A869B6"/>
    <w:rsid w:val="00A86B2F"/>
    <w:rsid w:val="00A86F5C"/>
    <w:rsid w:val="00A90191"/>
    <w:rsid w:val="00A90D2C"/>
    <w:rsid w:val="00A912F6"/>
    <w:rsid w:val="00A9147E"/>
    <w:rsid w:val="00A923F1"/>
    <w:rsid w:val="00A924C1"/>
    <w:rsid w:val="00A927B8"/>
    <w:rsid w:val="00A92C1F"/>
    <w:rsid w:val="00A9339B"/>
    <w:rsid w:val="00A93BC7"/>
    <w:rsid w:val="00A93D2D"/>
    <w:rsid w:val="00A93EF0"/>
    <w:rsid w:val="00A947D3"/>
    <w:rsid w:val="00A94960"/>
    <w:rsid w:val="00A94A63"/>
    <w:rsid w:val="00A94DA5"/>
    <w:rsid w:val="00A94F81"/>
    <w:rsid w:val="00A95143"/>
    <w:rsid w:val="00A95153"/>
    <w:rsid w:val="00A95710"/>
    <w:rsid w:val="00A95728"/>
    <w:rsid w:val="00A95878"/>
    <w:rsid w:val="00A9650B"/>
    <w:rsid w:val="00A96583"/>
    <w:rsid w:val="00A967BD"/>
    <w:rsid w:val="00A96B1E"/>
    <w:rsid w:val="00A978A8"/>
    <w:rsid w:val="00A97CB6"/>
    <w:rsid w:val="00AA01CA"/>
    <w:rsid w:val="00AA10A1"/>
    <w:rsid w:val="00AA1EBF"/>
    <w:rsid w:val="00AA25F8"/>
    <w:rsid w:val="00AA31F1"/>
    <w:rsid w:val="00AA3931"/>
    <w:rsid w:val="00AA3C5C"/>
    <w:rsid w:val="00AA3EAC"/>
    <w:rsid w:val="00AA4B50"/>
    <w:rsid w:val="00AA4F24"/>
    <w:rsid w:val="00AA5335"/>
    <w:rsid w:val="00AA54AC"/>
    <w:rsid w:val="00AA587C"/>
    <w:rsid w:val="00AA59B8"/>
    <w:rsid w:val="00AA5B75"/>
    <w:rsid w:val="00AA5CCE"/>
    <w:rsid w:val="00AA5F17"/>
    <w:rsid w:val="00AA6782"/>
    <w:rsid w:val="00AA6790"/>
    <w:rsid w:val="00AA6F40"/>
    <w:rsid w:val="00AA76A3"/>
    <w:rsid w:val="00AB020B"/>
    <w:rsid w:val="00AB08D5"/>
    <w:rsid w:val="00AB0EB8"/>
    <w:rsid w:val="00AB1372"/>
    <w:rsid w:val="00AB2E3D"/>
    <w:rsid w:val="00AB34CE"/>
    <w:rsid w:val="00AB3711"/>
    <w:rsid w:val="00AB39C6"/>
    <w:rsid w:val="00AB4E0D"/>
    <w:rsid w:val="00AB553F"/>
    <w:rsid w:val="00AB5929"/>
    <w:rsid w:val="00AB5BE2"/>
    <w:rsid w:val="00AB747C"/>
    <w:rsid w:val="00AC07F9"/>
    <w:rsid w:val="00AC1AB1"/>
    <w:rsid w:val="00AC24F8"/>
    <w:rsid w:val="00AC2BD6"/>
    <w:rsid w:val="00AC2EA3"/>
    <w:rsid w:val="00AC3964"/>
    <w:rsid w:val="00AC3EA5"/>
    <w:rsid w:val="00AC427F"/>
    <w:rsid w:val="00AC4428"/>
    <w:rsid w:val="00AC4AE0"/>
    <w:rsid w:val="00AC4D9C"/>
    <w:rsid w:val="00AC52D8"/>
    <w:rsid w:val="00AC614B"/>
    <w:rsid w:val="00AC640B"/>
    <w:rsid w:val="00AC6737"/>
    <w:rsid w:val="00AC6FBB"/>
    <w:rsid w:val="00AC720E"/>
    <w:rsid w:val="00AC77DD"/>
    <w:rsid w:val="00AD0315"/>
    <w:rsid w:val="00AD135C"/>
    <w:rsid w:val="00AD1AE7"/>
    <w:rsid w:val="00AD272E"/>
    <w:rsid w:val="00AD2761"/>
    <w:rsid w:val="00AD3215"/>
    <w:rsid w:val="00AD3BB6"/>
    <w:rsid w:val="00AD4DD7"/>
    <w:rsid w:val="00AD4E10"/>
    <w:rsid w:val="00AD4F06"/>
    <w:rsid w:val="00AD52FF"/>
    <w:rsid w:val="00AD5464"/>
    <w:rsid w:val="00AD663F"/>
    <w:rsid w:val="00AD6DB3"/>
    <w:rsid w:val="00AE032D"/>
    <w:rsid w:val="00AE1B5C"/>
    <w:rsid w:val="00AE1C3C"/>
    <w:rsid w:val="00AE34D7"/>
    <w:rsid w:val="00AE36C7"/>
    <w:rsid w:val="00AE3A34"/>
    <w:rsid w:val="00AE3B28"/>
    <w:rsid w:val="00AE45FB"/>
    <w:rsid w:val="00AE4B2E"/>
    <w:rsid w:val="00AE4FF1"/>
    <w:rsid w:val="00AE5570"/>
    <w:rsid w:val="00AE64F5"/>
    <w:rsid w:val="00AE71DD"/>
    <w:rsid w:val="00AE72F2"/>
    <w:rsid w:val="00AE7C5A"/>
    <w:rsid w:val="00AF01E0"/>
    <w:rsid w:val="00AF194A"/>
    <w:rsid w:val="00AF25C9"/>
    <w:rsid w:val="00AF2D61"/>
    <w:rsid w:val="00AF5795"/>
    <w:rsid w:val="00AF5FE2"/>
    <w:rsid w:val="00AF79BD"/>
    <w:rsid w:val="00AF7BBB"/>
    <w:rsid w:val="00B0000A"/>
    <w:rsid w:val="00B00372"/>
    <w:rsid w:val="00B005FE"/>
    <w:rsid w:val="00B018D5"/>
    <w:rsid w:val="00B01F84"/>
    <w:rsid w:val="00B0207E"/>
    <w:rsid w:val="00B02A34"/>
    <w:rsid w:val="00B03920"/>
    <w:rsid w:val="00B056AD"/>
    <w:rsid w:val="00B056E4"/>
    <w:rsid w:val="00B05F06"/>
    <w:rsid w:val="00B05F3C"/>
    <w:rsid w:val="00B068D6"/>
    <w:rsid w:val="00B0729D"/>
    <w:rsid w:val="00B07479"/>
    <w:rsid w:val="00B07E59"/>
    <w:rsid w:val="00B1056D"/>
    <w:rsid w:val="00B12547"/>
    <w:rsid w:val="00B1330D"/>
    <w:rsid w:val="00B13825"/>
    <w:rsid w:val="00B155D4"/>
    <w:rsid w:val="00B15B1E"/>
    <w:rsid w:val="00B16124"/>
    <w:rsid w:val="00B1635C"/>
    <w:rsid w:val="00B17462"/>
    <w:rsid w:val="00B17871"/>
    <w:rsid w:val="00B17DCE"/>
    <w:rsid w:val="00B204A8"/>
    <w:rsid w:val="00B20619"/>
    <w:rsid w:val="00B20B61"/>
    <w:rsid w:val="00B20F4E"/>
    <w:rsid w:val="00B21B6B"/>
    <w:rsid w:val="00B21F8F"/>
    <w:rsid w:val="00B2310C"/>
    <w:rsid w:val="00B2325D"/>
    <w:rsid w:val="00B259D5"/>
    <w:rsid w:val="00B25DCD"/>
    <w:rsid w:val="00B26370"/>
    <w:rsid w:val="00B2789A"/>
    <w:rsid w:val="00B3105D"/>
    <w:rsid w:val="00B3147A"/>
    <w:rsid w:val="00B327DF"/>
    <w:rsid w:val="00B335A2"/>
    <w:rsid w:val="00B33903"/>
    <w:rsid w:val="00B33EA8"/>
    <w:rsid w:val="00B36288"/>
    <w:rsid w:val="00B3666A"/>
    <w:rsid w:val="00B367A2"/>
    <w:rsid w:val="00B367F6"/>
    <w:rsid w:val="00B3680F"/>
    <w:rsid w:val="00B371CF"/>
    <w:rsid w:val="00B37732"/>
    <w:rsid w:val="00B40617"/>
    <w:rsid w:val="00B411E1"/>
    <w:rsid w:val="00B41B9E"/>
    <w:rsid w:val="00B421EA"/>
    <w:rsid w:val="00B43E50"/>
    <w:rsid w:val="00B441B2"/>
    <w:rsid w:val="00B44346"/>
    <w:rsid w:val="00B443A0"/>
    <w:rsid w:val="00B44812"/>
    <w:rsid w:val="00B46188"/>
    <w:rsid w:val="00B471BC"/>
    <w:rsid w:val="00B476FC"/>
    <w:rsid w:val="00B47CCE"/>
    <w:rsid w:val="00B514F1"/>
    <w:rsid w:val="00B51CB4"/>
    <w:rsid w:val="00B52DDB"/>
    <w:rsid w:val="00B52F91"/>
    <w:rsid w:val="00B53110"/>
    <w:rsid w:val="00B533C5"/>
    <w:rsid w:val="00B53CBC"/>
    <w:rsid w:val="00B54074"/>
    <w:rsid w:val="00B548D0"/>
    <w:rsid w:val="00B54C10"/>
    <w:rsid w:val="00B55161"/>
    <w:rsid w:val="00B5545E"/>
    <w:rsid w:val="00B55568"/>
    <w:rsid w:val="00B56E70"/>
    <w:rsid w:val="00B56F07"/>
    <w:rsid w:val="00B56F8B"/>
    <w:rsid w:val="00B5712A"/>
    <w:rsid w:val="00B577BF"/>
    <w:rsid w:val="00B57C2F"/>
    <w:rsid w:val="00B6072E"/>
    <w:rsid w:val="00B61D8E"/>
    <w:rsid w:val="00B61F26"/>
    <w:rsid w:val="00B61FF3"/>
    <w:rsid w:val="00B62A17"/>
    <w:rsid w:val="00B6324C"/>
    <w:rsid w:val="00B6388E"/>
    <w:rsid w:val="00B63AE2"/>
    <w:rsid w:val="00B657ED"/>
    <w:rsid w:val="00B6611E"/>
    <w:rsid w:val="00B7052D"/>
    <w:rsid w:val="00B70610"/>
    <w:rsid w:val="00B70940"/>
    <w:rsid w:val="00B7155B"/>
    <w:rsid w:val="00B73327"/>
    <w:rsid w:val="00B73329"/>
    <w:rsid w:val="00B73AFE"/>
    <w:rsid w:val="00B749F2"/>
    <w:rsid w:val="00B74B2C"/>
    <w:rsid w:val="00B7686D"/>
    <w:rsid w:val="00B77979"/>
    <w:rsid w:val="00B77F59"/>
    <w:rsid w:val="00B80618"/>
    <w:rsid w:val="00B80824"/>
    <w:rsid w:val="00B80EA2"/>
    <w:rsid w:val="00B828C8"/>
    <w:rsid w:val="00B82FB0"/>
    <w:rsid w:val="00B837F0"/>
    <w:rsid w:val="00B84417"/>
    <w:rsid w:val="00B844BB"/>
    <w:rsid w:val="00B847E7"/>
    <w:rsid w:val="00B84C48"/>
    <w:rsid w:val="00B84DF3"/>
    <w:rsid w:val="00B84FA7"/>
    <w:rsid w:val="00B868FA"/>
    <w:rsid w:val="00B86D39"/>
    <w:rsid w:val="00B87177"/>
    <w:rsid w:val="00B87387"/>
    <w:rsid w:val="00B90F1D"/>
    <w:rsid w:val="00B91012"/>
    <w:rsid w:val="00B91EB5"/>
    <w:rsid w:val="00B92D7D"/>
    <w:rsid w:val="00B93A15"/>
    <w:rsid w:val="00B94BC5"/>
    <w:rsid w:val="00B95C7E"/>
    <w:rsid w:val="00B95DDD"/>
    <w:rsid w:val="00B963F2"/>
    <w:rsid w:val="00BA0EDE"/>
    <w:rsid w:val="00BA0F59"/>
    <w:rsid w:val="00BA0FA8"/>
    <w:rsid w:val="00BA1967"/>
    <w:rsid w:val="00BA25E9"/>
    <w:rsid w:val="00BA2648"/>
    <w:rsid w:val="00BA310C"/>
    <w:rsid w:val="00BA363E"/>
    <w:rsid w:val="00BA4331"/>
    <w:rsid w:val="00BA4483"/>
    <w:rsid w:val="00BA45BF"/>
    <w:rsid w:val="00BA4C3F"/>
    <w:rsid w:val="00BA59A5"/>
    <w:rsid w:val="00BA5E69"/>
    <w:rsid w:val="00BA5F63"/>
    <w:rsid w:val="00BB0C49"/>
    <w:rsid w:val="00BB0CD1"/>
    <w:rsid w:val="00BB162C"/>
    <w:rsid w:val="00BB1E17"/>
    <w:rsid w:val="00BB1EE1"/>
    <w:rsid w:val="00BB2125"/>
    <w:rsid w:val="00BB2EED"/>
    <w:rsid w:val="00BB3371"/>
    <w:rsid w:val="00BB4421"/>
    <w:rsid w:val="00BB4771"/>
    <w:rsid w:val="00BB4BBC"/>
    <w:rsid w:val="00BB50AB"/>
    <w:rsid w:val="00BB54C6"/>
    <w:rsid w:val="00BB557F"/>
    <w:rsid w:val="00BB6FB2"/>
    <w:rsid w:val="00BB77DF"/>
    <w:rsid w:val="00BC00ED"/>
    <w:rsid w:val="00BC02E3"/>
    <w:rsid w:val="00BC09A0"/>
    <w:rsid w:val="00BC0FD3"/>
    <w:rsid w:val="00BC12B7"/>
    <w:rsid w:val="00BC1801"/>
    <w:rsid w:val="00BC220C"/>
    <w:rsid w:val="00BC3B31"/>
    <w:rsid w:val="00BC3CF1"/>
    <w:rsid w:val="00BC44E3"/>
    <w:rsid w:val="00BC47F7"/>
    <w:rsid w:val="00BC4A59"/>
    <w:rsid w:val="00BC4D0B"/>
    <w:rsid w:val="00BC52A5"/>
    <w:rsid w:val="00BC53C9"/>
    <w:rsid w:val="00BC57EE"/>
    <w:rsid w:val="00BC608D"/>
    <w:rsid w:val="00BC6D53"/>
    <w:rsid w:val="00BC7ABB"/>
    <w:rsid w:val="00BC7BE2"/>
    <w:rsid w:val="00BD04DD"/>
    <w:rsid w:val="00BD0B1E"/>
    <w:rsid w:val="00BD0D1C"/>
    <w:rsid w:val="00BD3379"/>
    <w:rsid w:val="00BD3446"/>
    <w:rsid w:val="00BD3543"/>
    <w:rsid w:val="00BD40B1"/>
    <w:rsid w:val="00BD4467"/>
    <w:rsid w:val="00BD4BED"/>
    <w:rsid w:val="00BD512F"/>
    <w:rsid w:val="00BD602F"/>
    <w:rsid w:val="00BD65A0"/>
    <w:rsid w:val="00BD68CF"/>
    <w:rsid w:val="00BD69F6"/>
    <w:rsid w:val="00BD6D25"/>
    <w:rsid w:val="00BD6DBD"/>
    <w:rsid w:val="00BD6EE8"/>
    <w:rsid w:val="00BD702A"/>
    <w:rsid w:val="00BE0251"/>
    <w:rsid w:val="00BE08FE"/>
    <w:rsid w:val="00BE0D5A"/>
    <w:rsid w:val="00BE12E2"/>
    <w:rsid w:val="00BE1F63"/>
    <w:rsid w:val="00BE2AC1"/>
    <w:rsid w:val="00BE3305"/>
    <w:rsid w:val="00BE3627"/>
    <w:rsid w:val="00BE3975"/>
    <w:rsid w:val="00BE3F62"/>
    <w:rsid w:val="00BE3FB7"/>
    <w:rsid w:val="00BE4B86"/>
    <w:rsid w:val="00BE4D81"/>
    <w:rsid w:val="00BE4DF4"/>
    <w:rsid w:val="00BE51B5"/>
    <w:rsid w:val="00BE617D"/>
    <w:rsid w:val="00BE62E7"/>
    <w:rsid w:val="00BF115B"/>
    <w:rsid w:val="00BF14CE"/>
    <w:rsid w:val="00BF1B39"/>
    <w:rsid w:val="00BF3654"/>
    <w:rsid w:val="00BF383B"/>
    <w:rsid w:val="00BF4A10"/>
    <w:rsid w:val="00BF632D"/>
    <w:rsid w:val="00BF727A"/>
    <w:rsid w:val="00BF7B98"/>
    <w:rsid w:val="00C0053B"/>
    <w:rsid w:val="00C00C6C"/>
    <w:rsid w:val="00C013D8"/>
    <w:rsid w:val="00C01FF3"/>
    <w:rsid w:val="00C027BA"/>
    <w:rsid w:val="00C04342"/>
    <w:rsid w:val="00C04B60"/>
    <w:rsid w:val="00C05171"/>
    <w:rsid w:val="00C057CF"/>
    <w:rsid w:val="00C05DA5"/>
    <w:rsid w:val="00C0745A"/>
    <w:rsid w:val="00C07704"/>
    <w:rsid w:val="00C0794F"/>
    <w:rsid w:val="00C0795C"/>
    <w:rsid w:val="00C07CCC"/>
    <w:rsid w:val="00C100AB"/>
    <w:rsid w:val="00C133B0"/>
    <w:rsid w:val="00C1355C"/>
    <w:rsid w:val="00C143AE"/>
    <w:rsid w:val="00C14519"/>
    <w:rsid w:val="00C1549F"/>
    <w:rsid w:val="00C15C69"/>
    <w:rsid w:val="00C15D33"/>
    <w:rsid w:val="00C15F3C"/>
    <w:rsid w:val="00C2038D"/>
    <w:rsid w:val="00C2101E"/>
    <w:rsid w:val="00C2121B"/>
    <w:rsid w:val="00C2178A"/>
    <w:rsid w:val="00C221F1"/>
    <w:rsid w:val="00C234CD"/>
    <w:rsid w:val="00C24087"/>
    <w:rsid w:val="00C24324"/>
    <w:rsid w:val="00C24B4E"/>
    <w:rsid w:val="00C251ED"/>
    <w:rsid w:val="00C25C20"/>
    <w:rsid w:val="00C2646E"/>
    <w:rsid w:val="00C270A9"/>
    <w:rsid w:val="00C27240"/>
    <w:rsid w:val="00C2798A"/>
    <w:rsid w:val="00C27D28"/>
    <w:rsid w:val="00C302A9"/>
    <w:rsid w:val="00C30560"/>
    <w:rsid w:val="00C30D22"/>
    <w:rsid w:val="00C31A57"/>
    <w:rsid w:val="00C31BBC"/>
    <w:rsid w:val="00C31D47"/>
    <w:rsid w:val="00C31DFD"/>
    <w:rsid w:val="00C31F7A"/>
    <w:rsid w:val="00C3206B"/>
    <w:rsid w:val="00C3330B"/>
    <w:rsid w:val="00C338CA"/>
    <w:rsid w:val="00C3544C"/>
    <w:rsid w:val="00C35FC4"/>
    <w:rsid w:val="00C362F2"/>
    <w:rsid w:val="00C36700"/>
    <w:rsid w:val="00C37CA2"/>
    <w:rsid w:val="00C405C9"/>
    <w:rsid w:val="00C405DB"/>
    <w:rsid w:val="00C40969"/>
    <w:rsid w:val="00C4185B"/>
    <w:rsid w:val="00C41B0A"/>
    <w:rsid w:val="00C42341"/>
    <w:rsid w:val="00C42B24"/>
    <w:rsid w:val="00C4307B"/>
    <w:rsid w:val="00C4344C"/>
    <w:rsid w:val="00C4432F"/>
    <w:rsid w:val="00C44CCE"/>
    <w:rsid w:val="00C4502E"/>
    <w:rsid w:val="00C452FF"/>
    <w:rsid w:val="00C45F9B"/>
    <w:rsid w:val="00C46218"/>
    <w:rsid w:val="00C462AD"/>
    <w:rsid w:val="00C46ADF"/>
    <w:rsid w:val="00C47546"/>
    <w:rsid w:val="00C47749"/>
    <w:rsid w:val="00C47893"/>
    <w:rsid w:val="00C47DBC"/>
    <w:rsid w:val="00C5029D"/>
    <w:rsid w:val="00C51977"/>
    <w:rsid w:val="00C51BE1"/>
    <w:rsid w:val="00C51FCA"/>
    <w:rsid w:val="00C53B22"/>
    <w:rsid w:val="00C54CF2"/>
    <w:rsid w:val="00C550D1"/>
    <w:rsid w:val="00C56508"/>
    <w:rsid w:val="00C56A8D"/>
    <w:rsid w:val="00C56E02"/>
    <w:rsid w:val="00C6002E"/>
    <w:rsid w:val="00C6077A"/>
    <w:rsid w:val="00C6158E"/>
    <w:rsid w:val="00C629A1"/>
    <w:rsid w:val="00C629E6"/>
    <w:rsid w:val="00C63554"/>
    <w:rsid w:val="00C65534"/>
    <w:rsid w:val="00C663A9"/>
    <w:rsid w:val="00C708B2"/>
    <w:rsid w:val="00C70F0E"/>
    <w:rsid w:val="00C71E99"/>
    <w:rsid w:val="00C72844"/>
    <w:rsid w:val="00C7370F"/>
    <w:rsid w:val="00C7396E"/>
    <w:rsid w:val="00C7450E"/>
    <w:rsid w:val="00C75A57"/>
    <w:rsid w:val="00C75B53"/>
    <w:rsid w:val="00C76245"/>
    <w:rsid w:val="00C76CEE"/>
    <w:rsid w:val="00C76E66"/>
    <w:rsid w:val="00C779EB"/>
    <w:rsid w:val="00C77F9C"/>
    <w:rsid w:val="00C81BD9"/>
    <w:rsid w:val="00C81DBC"/>
    <w:rsid w:val="00C83490"/>
    <w:rsid w:val="00C83620"/>
    <w:rsid w:val="00C83D33"/>
    <w:rsid w:val="00C84163"/>
    <w:rsid w:val="00C84F37"/>
    <w:rsid w:val="00C8611F"/>
    <w:rsid w:val="00C8652E"/>
    <w:rsid w:val="00C86759"/>
    <w:rsid w:val="00C87869"/>
    <w:rsid w:val="00C90CFC"/>
    <w:rsid w:val="00C917F4"/>
    <w:rsid w:val="00C92B91"/>
    <w:rsid w:val="00C9348E"/>
    <w:rsid w:val="00C94570"/>
    <w:rsid w:val="00C94A9E"/>
    <w:rsid w:val="00C95837"/>
    <w:rsid w:val="00C96BE9"/>
    <w:rsid w:val="00C9726C"/>
    <w:rsid w:val="00C972B0"/>
    <w:rsid w:val="00CA029D"/>
    <w:rsid w:val="00CA0EFA"/>
    <w:rsid w:val="00CA139B"/>
    <w:rsid w:val="00CA1880"/>
    <w:rsid w:val="00CA1D51"/>
    <w:rsid w:val="00CA2350"/>
    <w:rsid w:val="00CA288F"/>
    <w:rsid w:val="00CA41C7"/>
    <w:rsid w:val="00CA4D94"/>
    <w:rsid w:val="00CA5471"/>
    <w:rsid w:val="00CA59AD"/>
    <w:rsid w:val="00CA7556"/>
    <w:rsid w:val="00CA7C71"/>
    <w:rsid w:val="00CB01FA"/>
    <w:rsid w:val="00CB31E3"/>
    <w:rsid w:val="00CB34B7"/>
    <w:rsid w:val="00CB42ED"/>
    <w:rsid w:val="00CB4607"/>
    <w:rsid w:val="00CB4665"/>
    <w:rsid w:val="00CB4C26"/>
    <w:rsid w:val="00CB55BD"/>
    <w:rsid w:val="00CB5FFE"/>
    <w:rsid w:val="00CB63D6"/>
    <w:rsid w:val="00CB654B"/>
    <w:rsid w:val="00CB6930"/>
    <w:rsid w:val="00CB70C5"/>
    <w:rsid w:val="00CC0731"/>
    <w:rsid w:val="00CC200E"/>
    <w:rsid w:val="00CC240C"/>
    <w:rsid w:val="00CC2E01"/>
    <w:rsid w:val="00CC3FFB"/>
    <w:rsid w:val="00CC4E42"/>
    <w:rsid w:val="00CC4F30"/>
    <w:rsid w:val="00CC4F6B"/>
    <w:rsid w:val="00CC50B0"/>
    <w:rsid w:val="00CC55AD"/>
    <w:rsid w:val="00CC5F3C"/>
    <w:rsid w:val="00CC6D0C"/>
    <w:rsid w:val="00CC7795"/>
    <w:rsid w:val="00CC7FF8"/>
    <w:rsid w:val="00CD08AC"/>
    <w:rsid w:val="00CD11F6"/>
    <w:rsid w:val="00CD222C"/>
    <w:rsid w:val="00CD2462"/>
    <w:rsid w:val="00CD29A0"/>
    <w:rsid w:val="00CD2CF8"/>
    <w:rsid w:val="00CD3692"/>
    <w:rsid w:val="00CD3F4D"/>
    <w:rsid w:val="00CD52D8"/>
    <w:rsid w:val="00CD52F4"/>
    <w:rsid w:val="00CD5D4F"/>
    <w:rsid w:val="00CD5E32"/>
    <w:rsid w:val="00CD6125"/>
    <w:rsid w:val="00CD65B7"/>
    <w:rsid w:val="00CD6A1E"/>
    <w:rsid w:val="00CD6F5C"/>
    <w:rsid w:val="00CD7556"/>
    <w:rsid w:val="00CD7925"/>
    <w:rsid w:val="00CE042B"/>
    <w:rsid w:val="00CE070C"/>
    <w:rsid w:val="00CE0860"/>
    <w:rsid w:val="00CE0AC1"/>
    <w:rsid w:val="00CE1070"/>
    <w:rsid w:val="00CE260A"/>
    <w:rsid w:val="00CE3023"/>
    <w:rsid w:val="00CE3236"/>
    <w:rsid w:val="00CE34C9"/>
    <w:rsid w:val="00CE4394"/>
    <w:rsid w:val="00CE46D9"/>
    <w:rsid w:val="00CE4BCF"/>
    <w:rsid w:val="00CE4D74"/>
    <w:rsid w:val="00CE614A"/>
    <w:rsid w:val="00CE699A"/>
    <w:rsid w:val="00CE6C28"/>
    <w:rsid w:val="00CE6C47"/>
    <w:rsid w:val="00CE72A4"/>
    <w:rsid w:val="00CF01D6"/>
    <w:rsid w:val="00CF054E"/>
    <w:rsid w:val="00CF0DF9"/>
    <w:rsid w:val="00CF0F92"/>
    <w:rsid w:val="00CF187D"/>
    <w:rsid w:val="00CF2B23"/>
    <w:rsid w:val="00CF3141"/>
    <w:rsid w:val="00CF3714"/>
    <w:rsid w:val="00CF5F73"/>
    <w:rsid w:val="00CF6C81"/>
    <w:rsid w:val="00CF7547"/>
    <w:rsid w:val="00D00572"/>
    <w:rsid w:val="00D00AAC"/>
    <w:rsid w:val="00D01E20"/>
    <w:rsid w:val="00D0200C"/>
    <w:rsid w:val="00D0257D"/>
    <w:rsid w:val="00D0391A"/>
    <w:rsid w:val="00D0400F"/>
    <w:rsid w:val="00D04B7B"/>
    <w:rsid w:val="00D04BDB"/>
    <w:rsid w:val="00D05D91"/>
    <w:rsid w:val="00D06782"/>
    <w:rsid w:val="00D06F00"/>
    <w:rsid w:val="00D07392"/>
    <w:rsid w:val="00D0752F"/>
    <w:rsid w:val="00D0773B"/>
    <w:rsid w:val="00D10896"/>
    <w:rsid w:val="00D1099F"/>
    <w:rsid w:val="00D10D8C"/>
    <w:rsid w:val="00D113B6"/>
    <w:rsid w:val="00D11A6F"/>
    <w:rsid w:val="00D12353"/>
    <w:rsid w:val="00D12E05"/>
    <w:rsid w:val="00D13B14"/>
    <w:rsid w:val="00D13FBF"/>
    <w:rsid w:val="00D14016"/>
    <w:rsid w:val="00D143FA"/>
    <w:rsid w:val="00D14589"/>
    <w:rsid w:val="00D14F3C"/>
    <w:rsid w:val="00D15046"/>
    <w:rsid w:val="00D15513"/>
    <w:rsid w:val="00D157E3"/>
    <w:rsid w:val="00D15A41"/>
    <w:rsid w:val="00D16A23"/>
    <w:rsid w:val="00D16F58"/>
    <w:rsid w:val="00D17328"/>
    <w:rsid w:val="00D174EE"/>
    <w:rsid w:val="00D17E77"/>
    <w:rsid w:val="00D200C5"/>
    <w:rsid w:val="00D20544"/>
    <w:rsid w:val="00D21BAF"/>
    <w:rsid w:val="00D23212"/>
    <w:rsid w:val="00D23539"/>
    <w:rsid w:val="00D23B2C"/>
    <w:rsid w:val="00D246D8"/>
    <w:rsid w:val="00D2479F"/>
    <w:rsid w:val="00D24E4D"/>
    <w:rsid w:val="00D24EA0"/>
    <w:rsid w:val="00D25199"/>
    <w:rsid w:val="00D26345"/>
    <w:rsid w:val="00D264A3"/>
    <w:rsid w:val="00D26E09"/>
    <w:rsid w:val="00D26F40"/>
    <w:rsid w:val="00D270D5"/>
    <w:rsid w:val="00D27349"/>
    <w:rsid w:val="00D277FE"/>
    <w:rsid w:val="00D30419"/>
    <w:rsid w:val="00D305CF"/>
    <w:rsid w:val="00D308E2"/>
    <w:rsid w:val="00D32053"/>
    <w:rsid w:val="00D33C9A"/>
    <w:rsid w:val="00D341F5"/>
    <w:rsid w:val="00D342F2"/>
    <w:rsid w:val="00D3436D"/>
    <w:rsid w:val="00D34882"/>
    <w:rsid w:val="00D34A3E"/>
    <w:rsid w:val="00D34DD9"/>
    <w:rsid w:val="00D36367"/>
    <w:rsid w:val="00D36A90"/>
    <w:rsid w:val="00D36C00"/>
    <w:rsid w:val="00D37B6C"/>
    <w:rsid w:val="00D40C5E"/>
    <w:rsid w:val="00D41813"/>
    <w:rsid w:val="00D41923"/>
    <w:rsid w:val="00D42D1B"/>
    <w:rsid w:val="00D43C7E"/>
    <w:rsid w:val="00D44CAC"/>
    <w:rsid w:val="00D44EDA"/>
    <w:rsid w:val="00D45283"/>
    <w:rsid w:val="00D45368"/>
    <w:rsid w:val="00D45DF3"/>
    <w:rsid w:val="00D4674B"/>
    <w:rsid w:val="00D467A9"/>
    <w:rsid w:val="00D4714A"/>
    <w:rsid w:val="00D50A30"/>
    <w:rsid w:val="00D51064"/>
    <w:rsid w:val="00D517B8"/>
    <w:rsid w:val="00D51D8E"/>
    <w:rsid w:val="00D52508"/>
    <w:rsid w:val="00D52AED"/>
    <w:rsid w:val="00D53A60"/>
    <w:rsid w:val="00D55081"/>
    <w:rsid w:val="00D55985"/>
    <w:rsid w:val="00D56908"/>
    <w:rsid w:val="00D56B15"/>
    <w:rsid w:val="00D5719D"/>
    <w:rsid w:val="00D57680"/>
    <w:rsid w:val="00D57D3F"/>
    <w:rsid w:val="00D600D0"/>
    <w:rsid w:val="00D60504"/>
    <w:rsid w:val="00D61152"/>
    <w:rsid w:val="00D61625"/>
    <w:rsid w:val="00D622D4"/>
    <w:rsid w:val="00D636D8"/>
    <w:rsid w:val="00D638D3"/>
    <w:rsid w:val="00D642E9"/>
    <w:rsid w:val="00D6431A"/>
    <w:rsid w:val="00D6489F"/>
    <w:rsid w:val="00D648E3"/>
    <w:rsid w:val="00D64956"/>
    <w:rsid w:val="00D64F51"/>
    <w:rsid w:val="00D65DD1"/>
    <w:rsid w:val="00D65E19"/>
    <w:rsid w:val="00D66166"/>
    <w:rsid w:val="00D67AA0"/>
    <w:rsid w:val="00D67BF3"/>
    <w:rsid w:val="00D70468"/>
    <w:rsid w:val="00D711A4"/>
    <w:rsid w:val="00D720E9"/>
    <w:rsid w:val="00D7464D"/>
    <w:rsid w:val="00D74FCE"/>
    <w:rsid w:val="00D75BAD"/>
    <w:rsid w:val="00D75F25"/>
    <w:rsid w:val="00D76215"/>
    <w:rsid w:val="00D764EC"/>
    <w:rsid w:val="00D76B2D"/>
    <w:rsid w:val="00D76C89"/>
    <w:rsid w:val="00D76FA1"/>
    <w:rsid w:val="00D76FC5"/>
    <w:rsid w:val="00D80DBB"/>
    <w:rsid w:val="00D80FCB"/>
    <w:rsid w:val="00D81178"/>
    <w:rsid w:val="00D8123D"/>
    <w:rsid w:val="00D8214C"/>
    <w:rsid w:val="00D82579"/>
    <w:rsid w:val="00D826AB"/>
    <w:rsid w:val="00D8335C"/>
    <w:rsid w:val="00D8355A"/>
    <w:rsid w:val="00D83607"/>
    <w:rsid w:val="00D843AC"/>
    <w:rsid w:val="00D84DE2"/>
    <w:rsid w:val="00D84E09"/>
    <w:rsid w:val="00D86E17"/>
    <w:rsid w:val="00D871C9"/>
    <w:rsid w:val="00D90B8F"/>
    <w:rsid w:val="00D90D90"/>
    <w:rsid w:val="00D910C6"/>
    <w:rsid w:val="00D929EB"/>
    <w:rsid w:val="00D9428B"/>
    <w:rsid w:val="00D94681"/>
    <w:rsid w:val="00D94D31"/>
    <w:rsid w:val="00D95E4F"/>
    <w:rsid w:val="00D95FEC"/>
    <w:rsid w:val="00D95FF3"/>
    <w:rsid w:val="00D960EA"/>
    <w:rsid w:val="00D966A7"/>
    <w:rsid w:val="00D97193"/>
    <w:rsid w:val="00DA00B4"/>
    <w:rsid w:val="00DA1E9F"/>
    <w:rsid w:val="00DA2959"/>
    <w:rsid w:val="00DA35BA"/>
    <w:rsid w:val="00DA4367"/>
    <w:rsid w:val="00DA4695"/>
    <w:rsid w:val="00DA4D4B"/>
    <w:rsid w:val="00DA4E7B"/>
    <w:rsid w:val="00DA5137"/>
    <w:rsid w:val="00DA5EB7"/>
    <w:rsid w:val="00DA69A2"/>
    <w:rsid w:val="00DA6DF1"/>
    <w:rsid w:val="00DA6ECE"/>
    <w:rsid w:val="00DA6FA4"/>
    <w:rsid w:val="00DA7F56"/>
    <w:rsid w:val="00DB044A"/>
    <w:rsid w:val="00DB07D7"/>
    <w:rsid w:val="00DB08D4"/>
    <w:rsid w:val="00DB268E"/>
    <w:rsid w:val="00DB366A"/>
    <w:rsid w:val="00DB58BD"/>
    <w:rsid w:val="00DB5A3B"/>
    <w:rsid w:val="00DB608C"/>
    <w:rsid w:val="00DB630B"/>
    <w:rsid w:val="00DB6549"/>
    <w:rsid w:val="00DB6633"/>
    <w:rsid w:val="00DB6A04"/>
    <w:rsid w:val="00DB761A"/>
    <w:rsid w:val="00DB77C4"/>
    <w:rsid w:val="00DC000C"/>
    <w:rsid w:val="00DC030C"/>
    <w:rsid w:val="00DC05B5"/>
    <w:rsid w:val="00DC0752"/>
    <w:rsid w:val="00DC1233"/>
    <w:rsid w:val="00DC1328"/>
    <w:rsid w:val="00DC1F1F"/>
    <w:rsid w:val="00DC1F88"/>
    <w:rsid w:val="00DC5854"/>
    <w:rsid w:val="00DC5E26"/>
    <w:rsid w:val="00DC6B5D"/>
    <w:rsid w:val="00DC7A18"/>
    <w:rsid w:val="00DD1091"/>
    <w:rsid w:val="00DD449B"/>
    <w:rsid w:val="00DD4565"/>
    <w:rsid w:val="00DD4D2F"/>
    <w:rsid w:val="00DD5E3E"/>
    <w:rsid w:val="00DD725B"/>
    <w:rsid w:val="00DD7361"/>
    <w:rsid w:val="00DE032A"/>
    <w:rsid w:val="00DE0421"/>
    <w:rsid w:val="00DE0682"/>
    <w:rsid w:val="00DE1439"/>
    <w:rsid w:val="00DE1ABB"/>
    <w:rsid w:val="00DE24D8"/>
    <w:rsid w:val="00DE368A"/>
    <w:rsid w:val="00DE41B9"/>
    <w:rsid w:val="00DE41BA"/>
    <w:rsid w:val="00DE41F8"/>
    <w:rsid w:val="00DE461A"/>
    <w:rsid w:val="00DE6343"/>
    <w:rsid w:val="00DF0114"/>
    <w:rsid w:val="00DF02BB"/>
    <w:rsid w:val="00DF0C11"/>
    <w:rsid w:val="00DF0ED9"/>
    <w:rsid w:val="00DF1658"/>
    <w:rsid w:val="00DF241D"/>
    <w:rsid w:val="00DF3849"/>
    <w:rsid w:val="00DF4B39"/>
    <w:rsid w:val="00DF4F2E"/>
    <w:rsid w:val="00DF55E2"/>
    <w:rsid w:val="00DF72B2"/>
    <w:rsid w:val="00DF7323"/>
    <w:rsid w:val="00DF7D44"/>
    <w:rsid w:val="00E0002E"/>
    <w:rsid w:val="00E021CE"/>
    <w:rsid w:val="00E02D98"/>
    <w:rsid w:val="00E030DB"/>
    <w:rsid w:val="00E042D2"/>
    <w:rsid w:val="00E04B08"/>
    <w:rsid w:val="00E05513"/>
    <w:rsid w:val="00E056A6"/>
    <w:rsid w:val="00E05DB7"/>
    <w:rsid w:val="00E06029"/>
    <w:rsid w:val="00E068B2"/>
    <w:rsid w:val="00E06B37"/>
    <w:rsid w:val="00E077E2"/>
    <w:rsid w:val="00E078AC"/>
    <w:rsid w:val="00E07D80"/>
    <w:rsid w:val="00E10A80"/>
    <w:rsid w:val="00E11228"/>
    <w:rsid w:val="00E117E3"/>
    <w:rsid w:val="00E11A2B"/>
    <w:rsid w:val="00E12032"/>
    <w:rsid w:val="00E1370B"/>
    <w:rsid w:val="00E139FD"/>
    <w:rsid w:val="00E150A1"/>
    <w:rsid w:val="00E15539"/>
    <w:rsid w:val="00E15878"/>
    <w:rsid w:val="00E15B56"/>
    <w:rsid w:val="00E1661C"/>
    <w:rsid w:val="00E205CC"/>
    <w:rsid w:val="00E20A9D"/>
    <w:rsid w:val="00E228CF"/>
    <w:rsid w:val="00E22BF9"/>
    <w:rsid w:val="00E238DD"/>
    <w:rsid w:val="00E24F66"/>
    <w:rsid w:val="00E24FC0"/>
    <w:rsid w:val="00E25806"/>
    <w:rsid w:val="00E25D05"/>
    <w:rsid w:val="00E261FB"/>
    <w:rsid w:val="00E26758"/>
    <w:rsid w:val="00E26B17"/>
    <w:rsid w:val="00E26EEE"/>
    <w:rsid w:val="00E27541"/>
    <w:rsid w:val="00E278DF"/>
    <w:rsid w:val="00E30746"/>
    <w:rsid w:val="00E3193A"/>
    <w:rsid w:val="00E3240E"/>
    <w:rsid w:val="00E32F63"/>
    <w:rsid w:val="00E33412"/>
    <w:rsid w:val="00E334A8"/>
    <w:rsid w:val="00E33625"/>
    <w:rsid w:val="00E33649"/>
    <w:rsid w:val="00E33EBE"/>
    <w:rsid w:val="00E3447D"/>
    <w:rsid w:val="00E3474E"/>
    <w:rsid w:val="00E34CB0"/>
    <w:rsid w:val="00E35CD7"/>
    <w:rsid w:val="00E36599"/>
    <w:rsid w:val="00E37686"/>
    <w:rsid w:val="00E37B2E"/>
    <w:rsid w:val="00E37DA0"/>
    <w:rsid w:val="00E4112A"/>
    <w:rsid w:val="00E41279"/>
    <w:rsid w:val="00E4381E"/>
    <w:rsid w:val="00E43BCF"/>
    <w:rsid w:val="00E444EA"/>
    <w:rsid w:val="00E44B74"/>
    <w:rsid w:val="00E45D21"/>
    <w:rsid w:val="00E45DE7"/>
    <w:rsid w:val="00E460A0"/>
    <w:rsid w:val="00E460CC"/>
    <w:rsid w:val="00E46E8A"/>
    <w:rsid w:val="00E47992"/>
    <w:rsid w:val="00E47C15"/>
    <w:rsid w:val="00E47DC8"/>
    <w:rsid w:val="00E50CA6"/>
    <w:rsid w:val="00E50CDB"/>
    <w:rsid w:val="00E52013"/>
    <w:rsid w:val="00E52A1B"/>
    <w:rsid w:val="00E56005"/>
    <w:rsid w:val="00E5713C"/>
    <w:rsid w:val="00E5770D"/>
    <w:rsid w:val="00E60296"/>
    <w:rsid w:val="00E61378"/>
    <w:rsid w:val="00E618B1"/>
    <w:rsid w:val="00E627FE"/>
    <w:rsid w:val="00E63584"/>
    <w:rsid w:val="00E636E8"/>
    <w:rsid w:val="00E64936"/>
    <w:rsid w:val="00E64C16"/>
    <w:rsid w:val="00E651F9"/>
    <w:rsid w:val="00E653B1"/>
    <w:rsid w:val="00E66474"/>
    <w:rsid w:val="00E67163"/>
    <w:rsid w:val="00E7025F"/>
    <w:rsid w:val="00E70721"/>
    <w:rsid w:val="00E70729"/>
    <w:rsid w:val="00E707DC"/>
    <w:rsid w:val="00E70C1E"/>
    <w:rsid w:val="00E711EF"/>
    <w:rsid w:val="00E71406"/>
    <w:rsid w:val="00E71421"/>
    <w:rsid w:val="00E719BB"/>
    <w:rsid w:val="00E729AB"/>
    <w:rsid w:val="00E72BD7"/>
    <w:rsid w:val="00E73A88"/>
    <w:rsid w:val="00E741F3"/>
    <w:rsid w:val="00E746C0"/>
    <w:rsid w:val="00E747F0"/>
    <w:rsid w:val="00E75241"/>
    <w:rsid w:val="00E75577"/>
    <w:rsid w:val="00E75E99"/>
    <w:rsid w:val="00E76259"/>
    <w:rsid w:val="00E764E7"/>
    <w:rsid w:val="00E768F3"/>
    <w:rsid w:val="00E77A1C"/>
    <w:rsid w:val="00E812F8"/>
    <w:rsid w:val="00E81385"/>
    <w:rsid w:val="00E8157D"/>
    <w:rsid w:val="00E81CF5"/>
    <w:rsid w:val="00E81FDB"/>
    <w:rsid w:val="00E8245A"/>
    <w:rsid w:val="00E82696"/>
    <w:rsid w:val="00E82938"/>
    <w:rsid w:val="00E8320D"/>
    <w:rsid w:val="00E83251"/>
    <w:rsid w:val="00E83740"/>
    <w:rsid w:val="00E83BC3"/>
    <w:rsid w:val="00E84BA5"/>
    <w:rsid w:val="00E8554F"/>
    <w:rsid w:val="00E867BA"/>
    <w:rsid w:val="00E86EEF"/>
    <w:rsid w:val="00E8724F"/>
    <w:rsid w:val="00E873CF"/>
    <w:rsid w:val="00E878CC"/>
    <w:rsid w:val="00E91F95"/>
    <w:rsid w:val="00E92322"/>
    <w:rsid w:val="00E93FB1"/>
    <w:rsid w:val="00E947A7"/>
    <w:rsid w:val="00E94F36"/>
    <w:rsid w:val="00E956A3"/>
    <w:rsid w:val="00E95759"/>
    <w:rsid w:val="00E966BA"/>
    <w:rsid w:val="00E976A5"/>
    <w:rsid w:val="00EA04C0"/>
    <w:rsid w:val="00EA0709"/>
    <w:rsid w:val="00EA0D19"/>
    <w:rsid w:val="00EA22F1"/>
    <w:rsid w:val="00EA283D"/>
    <w:rsid w:val="00EA2880"/>
    <w:rsid w:val="00EA3356"/>
    <w:rsid w:val="00EA4500"/>
    <w:rsid w:val="00EA50B4"/>
    <w:rsid w:val="00EA5433"/>
    <w:rsid w:val="00EA636F"/>
    <w:rsid w:val="00EA65F9"/>
    <w:rsid w:val="00EA66C1"/>
    <w:rsid w:val="00EA71CC"/>
    <w:rsid w:val="00EA7BDD"/>
    <w:rsid w:val="00EB0298"/>
    <w:rsid w:val="00EB0D21"/>
    <w:rsid w:val="00EB0D6D"/>
    <w:rsid w:val="00EB1CED"/>
    <w:rsid w:val="00EB1D9C"/>
    <w:rsid w:val="00EB4825"/>
    <w:rsid w:val="00EB4C07"/>
    <w:rsid w:val="00EB4E6D"/>
    <w:rsid w:val="00EB54AA"/>
    <w:rsid w:val="00EB54BD"/>
    <w:rsid w:val="00EB64CF"/>
    <w:rsid w:val="00EB6D5B"/>
    <w:rsid w:val="00EB71E3"/>
    <w:rsid w:val="00EC04DE"/>
    <w:rsid w:val="00EC0685"/>
    <w:rsid w:val="00EC09F2"/>
    <w:rsid w:val="00EC0AD5"/>
    <w:rsid w:val="00EC0C58"/>
    <w:rsid w:val="00EC0DFC"/>
    <w:rsid w:val="00EC1529"/>
    <w:rsid w:val="00EC2E62"/>
    <w:rsid w:val="00EC31EA"/>
    <w:rsid w:val="00EC34BA"/>
    <w:rsid w:val="00EC3993"/>
    <w:rsid w:val="00EC3AF8"/>
    <w:rsid w:val="00EC3FA9"/>
    <w:rsid w:val="00EC4BA2"/>
    <w:rsid w:val="00EC595E"/>
    <w:rsid w:val="00EC6C19"/>
    <w:rsid w:val="00EC7FC8"/>
    <w:rsid w:val="00ED0498"/>
    <w:rsid w:val="00ED1DC0"/>
    <w:rsid w:val="00ED3677"/>
    <w:rsid w:val="00ED3C34"/>
    <w:rsid w:val="00ED4B0D"/>
    <w:rsid w:val="00ED59E2"/>
    <w:rsid w:val="00ED5ADD"/>
    <w:rsid w:val="00ED60DA"/>
    <w:rsid w:val="00ED6B35"/>
    <w:rsid w:val="00ED768E"/>
    <w:rsid w:val="00ED78C4"/>
    <w:rsid w:val="00ED7B6D"/>
    <w:rsid w:val="00ED7F30"/>
    <w:rsid w:val="00EE02AB"/>
    <w:rsid w:val="00EE1547"/>
    <w:rsid w:val="00EE1AD7"/>
    <w:rsid w:val="00EE2194"/>
    <w:rsid w:val="00EE2BDC"/>
    <w:rsid w:val="00EE3081"/>
    <w:rsid w:val="00EE315D"/>
    <w:rsid w:val="00EE3B84"/>
    <w:rsid w:val="00EE3C25"/>
    <w:rsid w:val="00EE4001"/>
    <w:rsid w:val="00EE67B1"/>
    <w:rsid w:val="00EE7A03"/>
    <w:rsid w:val="00EF0437"/>
    <w:rsid w:val="00EF0FDD"/>
    <w:rsid w:val="00EF1299"/>
    <w:rsid w:val="00EF3C89"/>
    <w:rsid w:val="00EF4BC7"/>
    <w:rsid w:val="00EF51E9"/>
    <w:rsid w:val="00EF54AA"/>
    <w:rsid w:val="00EF55A3"/>
    <w:rsid w:val="00EF7318"/>
    <w:rsid w:val="00EF7821"/>
    <w:rsid w:val="00F001EA"/>
    <w:rsid w:val="00F00575"/>
    <w:rsid w:val="00F00B49"/>
    <w:rsid w:val="00F01171"/>
    <w:rsid w:val="00F017E4"/>
    <w:rsid w:val="00F022EE"/>
    <w:rsid w:val="00F04955"/>
    <w:rsid w:val="00F0501F"/>
    <w:rsid w:val="00F05812"/>
    <w:rsid w:val="00F0588B"/>
    <w:rsid w:val="00F05BC1"/>
    <w:rsid w:val="00F064EC"/>
    <w:rsid w:val="00F07639"/>
    <w:rsid w:val="00F10652"/>
    <w:rsid w:val="00F10BC1"/>
    <w:rsid w:val="00F10F23"/>
    <w:rsid w:val="00F10F89"/>
    <w:rsid w:val="00F12403"/>
    <w:rsid w:val="00F13038"/>
    <w:rsid w:val="00F137E2"/>
    <w:rsid w:val="00F13A5A"/>
    <w:rsid w:val="00F142A2"/>
    <w:rsid w:val="00F143B7"/>
    <w:rsid w:val="00F14728"/>
    <w:rsid w:val="00F14A24"/>
    <w:rsid w:val="00F14E6C"/>
    <w:rsid w:val="00F15199"/>
    <w:rsid w:val="00F156BD"/>
    <w:rsid w:val="00F15A9A"/>
    <w:rsid w:val="00F16651"/>
    <w:rsid w:val="00F16C7F"/>
    <w:rsid w:val="00F16C82"/>
    <w:rsid w:val="00F210A0"/>
    <w:rsid w:val="00F21359"/>
    <w:rsid w:val="00F218EC"/>
    <w:rsid w:val="00F22D6C"/>
    <w:rsid w:val="00F236D9"/>
    <w:rsid w:val="00F23AFC"/>
    <w:rsid w:val="00F25319"/>
    <w:rsid w:val="00F25C71"/>
    <w:rsid w:val="00F25D14"/>
    <w:rsid w:val="00F25EAF"/>
    <w:rsid w:val="00F26604"/>
    <w:rsid w:val="00F308AA"/>
    <w:rsid w:val="00F30AC8"/>
    <w:rsid w:val="00F310EA"/>
    <w:rsid w:val="00F312B5"/>
    <w:rsid w:val="00F3177E"/>
    <w:rsid w:val="00F31BD9"/>
    <w:rsid w:val="00F31F98"/>
    <w:rsid w:val="00F32FE5"/>
    <w:rsid w:val="00F33CFD"/>
    <w:rsid w:val="00F3431D"/>
    <w:rsid w:val="00F344FC"/>
    <w:rsid w:val="00F34E71"/>
    <w:rsid w:val="00F350CC"/>
    <w:rsid w:val="00F35C69"/>
    <w:rsid w:val="00F35F22"/>
    <w:rsid w:val="00F3652A"/>
    <w:rsid w:val="00F3658B"/>
    <w:rsid w:val="00F36BDE"/>
    <w:rsid w:val="00F37EBF"/>
    <w:rsid w:val="00F407B7"/>
    <w:rsid w:val="00F409BA"/>
    <w:rsid w:val="00F40E1C"/>
    <w:rsid w:val="00F40E3B"/>
    <w:rsid w:val="00F41495"/>
    <w:rsid w:val="00F42033"/>
    <w:rsid w:val="00F425D4"/>
    <w:rsid w:val="00F429EA"/>
    <w:rsid w:val="00F42B46"/>
    <w:rsid w:val="00F43F4F"/>
    <w:rsid w:val="00F4466E"/>
    <w:rsid w:val="00F45467"/>
    <w:rsid w:val="00F4594E"/>
    <w:rsid w:val="00F4601B"/>
    <w:rsid w:val="00F46C27"/>
    <w:rsid w:val="00F471D4"/>
    <w:rsid w:val="00F472A4"/>
    <w:rsid w:val="00F47925"/>
    <w:rsid w:val="00F4793A"/>
    <w:rsid w:val="00F47A4D"/>
    <w:rsid w:val="00F50829"/>
    <w:rsid w:val="00F50A70"/>
    <w:rsid w:val="00F513F0"/>
    <w:rsid w:val="00F5174E"/>
    <w:rsid w:val="00F518BD"/>
    <w:rsid w:val="00F53366"/>
    <w:rsid w:val="00F54339"/>
    <w:rsid w:val="00F543D7"/>
    <w:rsid w:val="00F546F6"/>
    <w:rsid w:val="00F55607"/>
    <w:rsid w:val="00F55841"/>
    <w:rsid w:val="00F55E87"/>
    <w:rsid w:val="00F563DC"/>
    <w:rsid w:val="00F56A58"/>
    <w:rsid w:val="00F57ECC"/>
    <w:rsid w:val="00F603FE"/>
    <w:rsid w:val="00F60564"/>
    <w:rsid w:val="00F60931"/>
    <w:rsid w:val="00F614F2"/>
    <w:rsid w:val="00F61B31"/>
    <w:rsid w:val="00F636DD"/>
    <w:rsid w:val="00F63D52"/>
    <w:rsid w:val="00F63E00"/>
    <w:rsid w:val="00F64251"/>
    <w:rsid w:val="00F646C8"/>
    <w:rsid w:val="00F64752"/>
    <w:rsid w:val="00F6494E"/>
    <w:rsid w:val="00F64BD3"/>
    <w:rsid w:val="00F64C01"/>
    <w:rsid w:val="00F6531B"/>
    <w:rsid w:val="00F67164"/>
    <w:rsid w:val="00F704C9"/>
    <w:rsid w:val="00F73191"/>
    <w:rsid w:val="00F742A4"/>
    <w:rsid w:val="00F75112"/>
    <w:rsid w:val="00F75503"/>
    <w:rsid w:val="00F758A2"/>
    <w:rsid w:val="00F76C26"/>
    <w:rsid w:val="00F76EB6"/>
    <w:rsid w:val="00F77236"/>
    <w:rsid w:val="00F77A01"/>
    <w:rsid w:val="00F8071F"/>
    <w:rsid w:val="00F8141F"/>
    <w:rsid w:val="00F81613"/>
    <w:rsid w:val="00F816C5"/>
    <w:rsid w:val="00F82488"/>
    <w:rsid w:val="00F82605"/>
    <w:rsid w:val="00F82EBA"/>
    <w:rsid w:val="00F84E77"/>
    <w:rsid w:val="00F859FD"/>
    <w:rsid w:val="00F85ACE"/>
    <w:rsid w:val="00F87CF9"/>
    <w:rsid w:val="00F9002B"/>
    <w:rsid w:val="00F90673"/>
    <w:rsid w:val="00F909A3"/>
    <w:rsid w:val="00F9229C"/>
    <w:rsid w:val="00F9281E"/>
    <w:rsid w:val="00F9385B"/>
    <w:rsid w:val="00F93939"/>
    <w:rsid w:val="00F9395E"/>
    <w:rsid w:val="00F93F13"/>
    <w:rsid w:val="00F93F8B"/>
    <w:rsid w:val="00F94186"/>
    <w:rsid w:val="00F9433B"/>
    <w:rsid w:val="00F94C0B"/>
    <w:rsid w:val="00F95217"/>
    <w:rsid w:val="00F95519"/>
    <w:rsid w:val="00F956FC"/>
    <w:rsid w:val="00F97CFF"/>
    <w:rsid w:val="00FA03FC"/>
    <w:rsid w:val="00FA0A60"/>
    <w:rsid w:val="00FA20D5"/>
    <w:rsid w:val="00FA3356"/>
    <w:rsid w:val="00FA36CF"/>
    <w:rsid w:val="00FA3858"/>
    <w:rsid w:val="00FA49A1"/>
    <w:rsid w:val="00FA5581"/>
    <w:rsid w:val="00FA565E"/>
    <w:rsid w:val="00FA62C0"/>
    <w:rsid w:val="00FB05A2"/>
    <w:rsid w:val="00FB12A5"/>
    <w:rsid w:val="00FB19B3"/>
    <w:rsid w:val="00FB1B7A"/>
    <w:rsid w:val="00FB2A09"/>
    <w:rsid w:val="00FB2C88"/>
    <w:rsid w:val="00FB34B7"/>
    <w:rsid w:val="00FB71D1"/>
    <w:rsid w:val="00FC04F4"/>
    <w:rsid w:val="00FC0B73"/>
    <w:rsid w:val="00FC0C94"/>
    <w:rsid w:val="00FC0EDA"/>
    <w:rsid w:val="00FC15BB"/>
    <w:rsid w:val="00FC1F26"/>
    <w:rsid w:val="00FC2724"/>
    <w:rsid w:val="00FC2B22"/>
    <w:rsid w:val="00FC4967"/>
    <w:rsid w:val="00FC57C7"/>
    <w:rsid w:val="00FC5C46"/>
    <w:rsid w:val="00FC624D"/>
    <w:rsid w:val="00FC6278"/>
    <w:rsid w:val="00FC68E8"/>
    <w:rsid w:val="00FC6A9F"/>
    <w:rsid w:val="00FD1416"/>
    <w:rsid w:val="00FD1FA5"/>
    <w:rsid w:val="00FD2719"/>
    <w:rsid w:val="00FD29DA"/>
    <w:rsid w:val="00FD2B24"/>
    <w:rsid w:val="00FD57CA"/>
    <w:rsid w:val="00FD584A"/>
    <w:rsid w:val="00FD6F67"/>
    <w:rsid w:val="00FD7B73"/>
    <w:rsid w:val="00FE0452"/>
    <w:rsid w:val="00FE064E"/>
    <w:rsid w:val="00FE101E"/>
    <w:rsid w:val="00FE126D"/>
    <w:rsid w:val="00FE26D1"/>
    <w:rsid w:val="00FE3076"/>
    <w:rsid w:val="00FE3E92"/>
    <w:rsid w:val="00FE4DB8"/>
    <w:rsid w:val="00FE61DA"/>
    <w:rsid w:val="00FE62D2"/>
    <w:rsid w:val="00FE6703"/>
    <w:rsid w:val="00FE6FD0"/>
    <w:rsid w:val="00FF035A"/>
    <w:rsid w:val="00FF06B8"/>
    <w:rsid w:val="00FF119D"/>
    <w:rsid w:val="00FF130E"/>
    <w:rsid w:val="00FF2284"/>
    <w:rsid w:val="00FF3378"/>
    <w:rsid w:val="00FF36E3"/>
    <w:rsid w:val="00FF4684"/>
    <w:rsid w:val="00FF4937"/>
    <w:rsid w:val="00FF4960"/>
    <w:rsid w:val="00FF5797"/>
    <w:rsid w:val="00FF64D7"/>
    <w:rsid w:val="00FF680F"/>
    <w:rsid w:val="00FF74A9"/>
    <w:rsid w:val="00FF74B8"/>
    <w:rsid w:val="00FF7647"/>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F0B"/>
    <w:pPr>
      <w:spacing w:after="120"/>
    </w:pPr>
    <w:rPr>
      <w:rFonts w:ascii="Arial" w:eastAsia="Times New Roman" w:hAnsi="Arial"/>
      <w:lang w:val="en-GB"/>
    </w:rPr>
  </w:style>
  <w:style w:type="paragraph" w:styleId="Heading1">
    <w:name w:val="heading 1"/>
    <w:next w:val="Normal"/>
    <w:link w:val="Heading1Char"/>
    <w:qFormat/>
    <w:rsid w:val="009850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rPr>
  </w:style>
  <w:style w:type="paragraph" w:styleId="Heading2">
    <w:name w:val="heading 2"/>
    <w:basedOn w:val="Heading1"/>
    <w:next w:val="Normal"/>
    <w:link w:val="Heading2Char"/>
    <w:qFormat/>
    <w:rsid w:val="009850B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850B8"/>
    <w:pPr>
      <w:numPr>
        <w:ilvl w:val="2"/>
      </w:numPr>
      <w:spacing w:before="120"/>
      <w:outlineLvl w:val="2"/>
    </w:pPr>
    <w:rPr>
      <w:sz w:val="28"/>
      <w:szCs w:val="28"/>
    </w:rPr>
  </w:style>
  <w:style w:type="paragraph" w:styleId="Heading4">
    <w:name w:val="heading 4"/>
    <w:basedOn w:val="Heading3"/>
    <w:next w:val="Normal"/>
    <w:qFormat/>
    <w:rsid w:val="009850B8"/>
    <w:pPr>
      <w:numPr>
        <w:ilvl w:val="3"/>
      </w:numPr>
      <w:outlineLvl w:val="3"/>
    </w:pPr>
    <w:rPr>
      <w:sz w:val="24"/>
      <w:szCs w:val="24"/>
    </w:rPr>
  </w:style>
  <w:style w:type="paragraph" w:styleId="Heading5">
    <w:name w:val="heading 5"/>
    <w:basedOn w:val="Heading4"/>
    <w:next w:val="Normal"/>
    <w:qFormat/>
    <w:rsid w:val="009850B8"/>
    <w:pPr>
      <w:numPr>
        <w:ilvl w:val="4"/>
      </w:numPr>
      <w:outlineLvl w:val="4"/>
    </w:pPr>
    <w:rPr>
      <w:sz w:val="22"/>
      <w:szCs w:val="22"/>
    </w:rPr>
  </w:style>
  <w:style w:type="paragraph" w:styleId="Heading6">
    <w:name w:val="heading 6"/>
    <w:basedOn w:val="Normal"/>
    <w:next w:val="Normal"/>
    <w:qFormat/>
    <w:rsid w:val="009850B8"/>
    <w:pPr>
      <w:keepNext/>
      <w:keepLines/>
      <w:numPr>
        <w:ilvl w:val="5"/>
        <w:numId w:val="1"/>
      </w:numPr>
      <w:spacing w:before="120"/>
      <w:outlineLvl w:val="5"/>
    </w:pPr>
    <w:rPr>
      <w:rFonts w:cs="Arial"/>
    </w:rPr>
  </w:style>
  <w:style w:type="paragraph" w:styleId="Heading7">
    <w:name w:val="heading 7"/>
    <w:basedOn w:val="Normal"/>
    <w:next w:val="Normal"/>
    <w:qFormat/>
    <w:rsid w:val="009850B8"/>
    <w:pPr>
      <w:keepNext/>
      <w:keepLines/>
      <w:numPr>
        <w:ilvl w:val="6"/>
        <w:numId w:val="1"/>
      </w:numPr>
      <w:spacing w:before="120"/>
      <w:outlineLvl w:val="6"/>
    </w:pPr>
    <w:rPr>
      <w:rFonts w:cs="Arial"/>
    </w:rPr>
  </w:style>
  <w:style w:type="paragraph" w:styleId="Heading8">
    <w:name w:val="heading 8"/>
    <w:basedOn w:val="Heading7"/>
    <w:next w:val="Normal"/>
    <w:qFormat/>
    <w:rsid w:val="009850B8"/>
    <w:pPr>
      <w:numPr>
        <w:ilvl w:val="7"/>
      </w:numPr>
      <w:outlineLvl w:val="7"/>
    </w:pPr>
  </w:style>
  <w:style w:type="paragraph" w:styleId="Heading9">
    <w:name w:val="heading 9"/>
    <w:basedOn w:val="Heading8"/>
    <w:next w:val="Normal"/>
    <w:qFormat/>
    <w:rsid w:val="009850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850B8"/>
    <w:pPr>
      <w:spacing w:before="180"/>
      <w:ind w:left="2693" w:hanging="2693"/>
    </w:pPr>
    <w:rPr>
      <w:b w:val="0"/>
      <w:bCs/>
    </w:rPr>
  </w:style>
  <w:style w:type="paragraph" w:styleId="TOC1">
    <w:name w:val="toc 1"/>
    <w:aliases w:val="Observation TOC2"/>
    <w:uiPriority w:val="39"/>
    <w:rsid w:val="009850B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paragraph" w:customStyle="1" w:styleId="Figure">
    <w:name w:val="Figure"/>
    <w:basedOn w:val="Normal"/>
    <w:next w:val="Caption"/>
    <w:rsid w:val="009850B8"/>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9850B8"/>
    <w:pPr>
      <w:spacing w:after="240"/>
      <w:jc w:val="center"/>
    </w:pPr>
    <w:rPr>
      <w:b/>
      <w:bCs/>
    </w:rPr>
  </w:style>
  <w:style w:type="paragraph" w:styleId="TOC5">
    <w:name w:val="toc 5"/>
    <w:aliases w:val="Observation TOC"/>
    <w:basedOn w:val="TOC4"/>
    <w:semiHidden/>
    <w:rsid w:val="009850B8"/>
    <w:pPr>
      <w:tabs>
        <w:tab w:val="right" w:pos="1701"/>
      </w:tabs>
      <w:ind w:left="1701" w:hanging="1701"/>
    </w:pPr>
  </w:style>
  <w:style w:type="paragraph" w:styleId="TOC4">
    <w:name w:val="toc 4"/>
    <w:basedOn w:val="TOC3"/>
    <w:semiHidden/>
    <w:rsid w:val="009850B8"/>
    <w:pPr>
      <w:ind w:left="1418" w:hanging="1418"/>
    </w:pPr>
  </w:style>
  <w:style w:type="paragraph" w:styleId="TOC3">
    <w:name w:val="toc 3"/>
    <w:basedOn w:val="TOC2"/>
    <w:semiHidden/>
    <w:rsid w:val="009850B8"/>
    <w:pPr>
      <w:ind w:left="1134" w:hanging="1134"/>
    </w:pPr>
  </w:style>
  <w:style w:type="paragraph" w:styleId="TOC2">
    <w:name w:val="toc 2"/>
    <w:basedOn w:val="TOC1"/>
    <w:semiHidden/>
    <w:rsid w:val="009850B8"/>
    <w:pPr>
      <w:keepNext w:val="0"/>
      <w:spacing w:before="0"/>
      <w:ind w:left="851" w:hanging="851"/>
    </w:pPr>
    <w:rPr>
      <w:szCs w:val="20"/>
    </w:rPr>
  </w:style>
  <w:style w:type="paragraph" w:styleId="Index2">
    <w:name w:val="index 2"/>
    <w:basedOn w:val="Index1"/>
    <w:semiHidden/>
    <w:rsid w:val="009850B8"/>
    <w:pPr>
      <w:ind w:left="284"/>
    </w:pPr>
  </w:style>
  <w:style w:type="paragraph" w:styleId="Index1">
    <w:name w:val="index 1"/>
    <w:basedOn w:val="Normal"/>
    <w:semiHidden/>
    <w:rsid w:val="009850B8"/>
    <w:pPr>
      <w:keepLines/>
      <w:spacing w:after="0"/>
    </w:pPr>
  </w:style>
  <w:style w:type="paragraph" w:styleId="DocumentMap">
    <w:name w:val="Document Map"/>
    <w:basedOn w:val="Normal"/>
    <w:semiHidden/>
    <w:rsid w:val="009850B8"/>
    <w:pPr>
      <w:shd w:val="clear" w:color="auto" w:fill="000080"/>
    </w:pPr>
    <w:rPr>
      <w:rFonts w:ascii="Tahoma" w:hAnsi="Tahoma" w:cs="Tahoma"/>
    </w:rPr>
  </w:style>
  <w:style w:type="paragraph" w:styleId="ListNumber2">
    <w:name w:val="List Number 2"/>
    <w:basedOn w:val="ListNumber"/>
    <w:rsid w:val="009850B8"/>
    <w:pPr>
      <w:ind w:left="851"/>
    </w:pPr>
  </w:style>
  <w:style w:type="paragraph" w:styleId="ListNumber">
    <w:name w:val="List Number"/>
    <w:basedOn w:val="List"/>
    <w:rsid w:val="009850B8"/>
  </w:style>
  <w:style w:type="paragraph" w:styleId="List">
    <w:name w:val="List"/>
    <w:basedOn w:val="Normal"/>
    <w:rsid w:val="009850B8"/>
    <w:pPr>
      <w:ind w:left="568" w:hanging="284"/>
    </w:pPr>
  </w:style>
  <w:style w:type="paragraph" w:styleId="Header">
    <w:name w:val="header"/>
    <w:rsid w:val="009850B8"/>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semiHidden/>
    <w:rsid w:val="009850B8"/>
    <w:rPr>
      <w:b/>
      <w:bCs/>
      <w:position w:val="6"/>
      <w:sz w:val="16"/>
      <w:szCs w:val="16"/>
    </w:rPr>
  </w:style>
  <w:style w:type="paragraph" w:styleId="FootnoteText">
    <w:name w:val="footnote text"/>
    <w:basedOn w:val="Normal"/>
    <w:semiHidden/>
    <w:rsid w:val="009850B8"/>
    <w:pPr>
      <w:keepLines/>
      <w:spacing w:after="0"/>
      <w:ind w:left="454" w:hanging="454"/>
    </w:pPr>
    <w:rPr>
      <w:sz w:val="16"/>
      <w:szCs w:val="16"/>
    </w:rPr>
  </w:style>
  <w:style w:type="paragraph" w:customStyle="1" w:styleId="3GPPHeader">
    <w:name w:val="3GPP_Header"/>
    <w:basedOn w:val="Normal"/>
    <w:rsid w:val="009850B8"/>
    <w:pPr>
      <w:tabs>
        <w:tab w:val="left" w:pos="1701"/>
        <w:tab w:val="right" w:pos="9639"/>
      </w:tabs>
      <w:spacing w:after="240"/>
    </w:pPr>
    <w:rPr>
      <w:b/>
      <w:sz w:val="24"/>
    </w:rPr>
  </w:style>
  <w:style w:type="paragraph" w:styleId="TOC9">
    <w:name w:val="toc 9"/>
    <w:basedOn w:val="TOC8"/>
    <w:semiHidden/>
    <w:rsid w:val="009850B8"/>
    <w:pPr>
      <w:ind w:left="1418" w:hanging="1418"/>
    </w:pPr>
  </w:style>
  <w:style w:type="paragraph" w:styleId="TOC6">
    <w:name w:val="toc 6"/>
    <w:basedOn w:val="TOC5"/>
    <w:next w:val="Normal"/>
    <w:semiHidden/>
    <w:rsid w:val="009850B8"/>
    <w:pPr>
      <w:ind w:left="1985" w:hanging="1985"/>
    </w:pPr>
  </w:style>
  <w:style w:type="paragraph" w:styleId="TOC7">
    <w:name w:val="toc 7"/>
    <w:basedOn w:val="TOC6"/>
    <w:next w:val="Normal"/>
    <w:semiHidden/>
    <w:rsid w:val="009850B8"/>
    <w:pPr>
      <w:ind w:left="2268" w:hanging="2268"/>
    </w:pPr>
  </w:style>
  <w:style w:type="paragraph" w:styleId="ListBullet2">
    <w:name w:val="List Bullet 2"/>
    <w:basedOn w:val="ListBullet"/>
    <w:rsid w:val="009850B8"/>
    <w:pPr>
      <w:numPr>
        <w:numId w:val="6"/>
      </w:numPr>
    </w:pPr>
  </w:style>
  <w:style w:type="paragraph" w:styleId="ListBullet">
    <w:name w:val="List Bullet"/>
    <w:basedOn w:val="BodyText"/>
    <w:rsid w:val="009850B8"/>
    <w:pPr>
      <w:numPr>
        <w:numId w:val="5"/>
      </w:numPr>
    </w:pPr>
  </w:style>
  <w:style w:type="paragraph" w:styleId="ListBullet3">
    <w:name w:val="List Bullet 3"/>
    <w:basedOn w:val="ListBullet2"/>
    <w:rsid w:val="009850B8"/>
    <w:pPr>
      <w:numPr>
        <w:numId w:val="7"/>
      </w:numPr>
    </w:pPr>
  </w:style>
  <w:style w:type="paragraph" w:customStyle="1" w:styleId="EQ">
    <w:name w:val="EQ"/>
    <w:basedOn w:val="Normal"/>
    <w:next w:val="Normal"/>
    <w:rsid w:val="009850B8"/>
    <w:pPr>
      <w:keepLines/>
      <w:tabs>
        <w:tab w:val="center" w:pos="4536"/>
        <w:tab w:val="right" w:pos="9072"/>
      </w:tabs>
      <w:spacing w:after="180"/>
    </w:pPr>
    <w:rPr>
      <w:noProof/>
      <w:lang w:eastAsia="en-US"/>
    </w:rPr>
  </w:style>
  <w:style w:type="paragraph" w:styleId="List2">
    <w:name w:val="List 2"/>
    <w:basedOn w:val="List"/>
    <w:rsid w:val="009850B8"/>
    <w:pPr>
      <w:ind w:left="851"/>
    </w:pPr>
  </w:style>
  <w:style w:type="paragraph" w:styleId="List3">
    <w:name w:val="List 3"/>
    <w:basedOn w:val="List2"/>
    <w:rsid w:val="009850B8"/>
    <w:pPr>
      <w:ind w:left="1135"/>
    </w:pPr>
  </w:style>
  <w:style w:type="paragraph" w:styleId="List4">
    <w:name w:val="List 4"/>
    <w:basedOn w:val="List3"/>
    <w:rsid w:val="009850B8"/>
    <w:pPr>
      <w:ind w:left="1418"/>
    </w:pPr>
  </w:style>
  <w:style w:type="paragraph" w:styleId="List5">
    <w:name w:val="List 5"/>
    <w:basedOn w:val="List4"/>
    <w:rsid w:val="009850B8"/>
    <w:pPr>
      <w:ind w:left="1702"/>
    </w:pPr>
  </w:style>
  <w:style w:type="paragraph" w:customStyle="1" w:styleId="EditorsNote">
    <w:name w:val="Editor's Note"/>
    <w:aliases w:val="EN"/>
    <w:basedOn w:val="Normal"/>
    <w:link w:val="EditorsNoteCharChar"/>
    <w:rsid w:val="009850B8"/>
    <w:pPr>
      <w:keepLines/>
      <w:spacing w:after="180"/>
      <w:ind w:left="1135" w:hanging="851"/>
    </w:pPr>
    <w:rPr>
      <w:color w:val="FF0000"/>
      <w:lang w:eastAsia="en-US"/>
    </w:rPr>
  </w:style>
  <w:style w:type="paragraph" w:styleId="ListBullet4">
    <w:name w:val="List Bullet 4"/>
    <w:basedOn w:val="ListBullet3"/>
    <w:rsid w:val="009850B8"/>
    <w:pPr>
      <w:numPr>
        <w:numId w:val="8"/>
      </w:numPr>
    </w:pPr>
  </w:style>
  <w:style w:type="paragraph" w:styleId="ListBullet5">
    <w:name w:val="List Bullet 5"/>
    <w:basedOn w:val="ListBullet4"/>
    <w:rsid w:val="009850B8"/>
    <w:pPr>
      <w:numPr>
        <w:numId w:val="4"/>
      </w:numPr>
    </w:pPr>
  </w:style>
  <w:style w:type="paragraph" w:styleId="Footer">
    <w:name w:val="footer"/>
    <w:basedOn w:val="Header"/>
    <w:semiHidden/>
    <w:rsid w:val="009850B8"/>
    <w:pPr>
      <w:jc w:val="center"/>
    </w:pPr>
    <w:rPr>
      <w:i/>
      <w:iCs/>
    </w:rPr>
  </w:style>
  <w:style w:type="paragraph" w:customStyle="1" w:styleId="Reference">
    <w:name w:val="Reference"/>
    <w:basedOn w:val="Normal"/>
    <w:rsid w:val="009850B8"/>
    <w:pPr>
      <w:numPr>
        <w:numId w:val="2"/>
      </w:numPr>
    </w:pPr>
  </w:style>
  <w:style w:type="paragraph" w:styleId="BalloonText">
    <w:name w:val="Balloon Text"/>
    <w:basedOn w:val="Normal"/>
    <w:semiHidden/>
    <w:rsid w:val="009850B8"/>
    <w:rPr>
      <w:rFonts w:ascii="Tahoma" w:hAnsi="Tahoma" w:cs="Tahoma"/>
      <w:sz w:val="16"/>
      <w:szCs w:val="16"/>
    </w:rPr>
  </w:style>
  <w:style w:type="character" w:styleId="PageNumber">
    <w:name w:val="page number"/>
    <w:semiHidden/>
    <w:rsid w:val="009850B8"/>
  </w:style>
  <w:style w:type="paragraph" w:styleId="BodyText">
    <w:name w:val="Body Text"/>
    <w:basedOn w:val="Normal"/>
    <w:link w:val="BodyTextChar"/>
    <w:rsid w:val="009850B8"/>
  </w:style>
  <w:style w:type="character" w:styleId="Hyperlink">
    <w:name w:val="Hyperlink"/>
    <w:uiPriority w:val="99"/>
    <w:rsid w:val="009850B8"/>
    <w:rPr>
      <w:color w:val="0000FF"/>
      <w:u w:val="single"/>
      <w:lang w:val="en-GB"/>
    </w:rPr>
  </w:style>
  <w:style w:type="character" w:customStyle="1" w:styleId="1">
    <w:name w:val="访问过的超链接1"/>
    <w:semiHidden/>
    <w:rsid w:val="009850B8"/>
    <w:rPr>
      <w:color w:val="FF0000"/>
      <w:u w:val="single"/>
    </w:rPr>
  </w:style>
  <w:style w:type="character" w:styleId="CommentReference">
    <w:name w:val="annotation reference"/>
    <w:semiHidden/>
    <w:rsid w:val="009850B8"/>
    <w:rPr>
      <w:sz w:val="16"/>
      <w:szCs w:val="16"/>
    </w:rPr>
  </w:style>
  <w:style w:type="paragraph" w:styleId="CommentText">
    <w:name w:val="annotation text"/>
    <w:basedOn w:val="Normal"/>
    <w:semiHidden/>
    <w:rsid w:val="009850B8"/>
  </w:style>
  <w:style w:type="paragraph" w:styleId="CommentSubject">
    <w:name w:val="annotation subject"/>
    <w:basedOn w:val="CommentText"/>
    <w:next w:val="CommentText"/>
    <w:semiHidden/>
    <w:rsid w:val="009850B8"/>
    <w:rPr>
      <w:b/>
      <w:bCs/>
    </w:rPr>
  </w:style>
  <w:style w:type="character" w:customStyle="1" w:styleId="Heading1Char1">
    <w:name w:val="Heading 1 Char1"/>
    <w:rsid w:val="00F75503"/>
    <w:rPr>
      <w:rFonts w:ascii="Arial" w:hAnsi="Arial"/>
      <w:sz w:val="36"/>
      <w:szCs w:val="36"/>
      <w:lang w:val="en-GB" w:bidi="ar-SA"/>
    </w:rPr>
  </w:style>
  <w:style w:type="paragraph" w:customStyle="1" w:styleId="B1">
    <w:name w:val="B1"/>
    <w:basedOn w:val="List"/>
    <w:link w:val="B1Char1"/>
    <w:rsid w:val="009850B8"/>
    <w:pPr>
      <w:spacing w:after="180"/>
    </w:pPr>
    <w:rPr>
      <w:lang w:eastAsia="en-US"/>
    </w:rPr>
  </w:style>
  <w:style w:type="paragraph" w:customStyle="1" w:styleId="B2">
    <w:name w:val="B2"/>
    <w:basedOn w:val="List2"/>
    <w:link w:val="B2Char"/>
    <w:rsid w:val="009850B8"/>
    <w:pPr>
      <w:spacing w:after="180"/>
    </w:pPr>
    <w:rPr>
      <w:lang w:eastAsia="en-US"/>
    </w:rPr>
  </w:style>
  <w:style w:type="paragraph" w:customStyle="1" w:styleId="B3">
    <w:name w:val="B3"/>
    <w:basedOn w:val="List3"/>
    <w:rsid w:val="009850B8"/>
    <w:pPr>
      <w:spacing w:after="180"/>
    </w:pPr>
    <w:rPr>
      <w:lang w:eastAsia="en-US"/>
    </w:rPr>
  </w:style>
  <w:style w:type="paragraph" w:customStyle="1" w:styleId="B4">
    <w:name w:val="B4"/>
    <w:basedOn w:val="List4"/>
    <w:rsid w:val="009850B8"/>
    <w:pPr>
      <w:spacing w:after="180"/>
    </w:pPr>
    <w:rPr>
      <w:lang w:eastAsia="en-US"/>
    </w:rPr>
  </w:style>
  <w:style w:type="paragraph" w:customStyle="1" w:styleId="Proposal">
    <w:name w:val="Proposal"/>
    <w:basedOn w:val="Normal"/>
    <w:link w:val="ProposalChar"/>
    <w:rsid w:val="009850B8"/>
    <w:pPr>
      <w:numPr>
        <w:numId w:val="3"/>
      </w:numPr>
      <w:tabs>
        <w:tab w:val="clear" w:pos="1304"/>
        <w:tab w:val="left" w:pos="1701"/>
      </w:tabs>
      <w:ind w:left="1701" w:hanging="1701"/>
    </w:pPr>
    <w:rPr>
      <w:b/>
      <w:bCs/>
    </w:rPr>
  </w:style>
  <w:style w:type="character" w:customStyle="1" w:styleId="BodyTextChar">
    <w:name w:val="Body Text Char"/>
    <w:link w:val="BodyText"/>
    <w:rsid w:val="009850B8"/>
    <w:rPr>
      <w:rFonts w:ascii="Arial" w:eastAsia="Times New Roman" w:hAnsi="Arial"/>
      <w:lang w:val="en-GB"/>
    </w:rPr>
  </w:style>
  <w:style w:type="paragraph" w:customStyle="1" w:styleId="B5">
    <w:name w:val="B5"/>
    <w:basedOn w:val="List5"/>
    <w:rsid w:val="009850B8"/>
    <w:pPr>
      <w:spacing w:after="180"/>
    </w:pPr>
    <w:rPr>
      <w:lang w:eastAsia="en-US"/>
    </w:rPr>
  </w:style>
  <w:style w:type="paragraph" w:customStyle="1" w:styleId="EX">
    <w:name w:val="EX"/>
    <w:basedOn w:val="Normal"/>
    <w:rsid w:val="009850B8"/>
    <w:pPr>
      <w:keepLines/>
      <w:spacing w:after="180"/>
      <w:ind w:left="1702" w:hanging="1418"/>
    </w:pPr>
    <w:rPr>
      <w:lang w:eastAsia="en-US"/>
    </w:rPr>
  </w:style>
  <w:style w:type="paragraph" w:customStyle="1" w:styleId="EW">
    <w:name w:val="EW"/>
    <w:basedOn w:val="EX"/>
    <w:rsid w:val="009850B8"/>
    <w:pPr>
      <w:spacing w:after="0"/>
    </w:pPr>
  </w:style>
  <w:style w:type="paragraph" w:customStyle="1" w:styleId="TAL">
    <w:name w:val="TAL"/>
    <w:basedOn w:val="Normal"/>
    <w:link w:val="TALCar"/>
    <w:rsid w:val="009850B8"/>
    <w:pPr>
      <w:keepNext/>
      <w:keepLines/>
      <w:spacing w:after="0"/>
    </w:pPr>
    <w:rPr>
      <w:sz w:val="18"/>
      <w:lang w:eastAsia="en-US"/>
    </w:rPr>
  </w:style>
  <w:style w:type="paragraph" w:customStyle="1" w:styleId="TAC">
    <w:name w:val="TAC"/>
    <w:basedOn w:val="TAL"/>
    <w:rsid w:val="009850B8"/>
    <w:pPr>
      <w:jc w:val="center"/>
    </w:pPr>
  </w:style>
  <w:style w:type="paragraph" w:customStyle="1" w:styleId="TAH">
    <w:name w:val="TAH"/>
    <w:basedOn w:val="TAC"/>
    <w:rsid w:val="009850B8"/>
    <w:rPr>
      <w:b/>
    </w:rPr>
  </w:style>
  <w:style w:type="paragraph" w:customStyle="1" w:styleId="TAN">
    <w:name w:val="TAN"/>
    <w:basedOn w:val="TAL"/>
    <w:rsid w:val="009850B8"/>
    <w:pPr>
      <w:ind w:left="851" w:hanging="851"/>
    </w:pPr>
  </w:style>
  <w:style w:type="paragraph" w:customStyle="1" w:styleId="TAR">
    <w:name w:val="TAR"/>
    <w:basedOn w:val="TAL"/>
    <w:rsid w:val="009850B8"/>
    <w:pPr>
      <w:jc w:val="right"/>
    </w:pPr>
  </w:style>
  <w:style w:type="paragraph" w:customStyle="1" w:styleId="TH">
    <w:name w:val="TH"/>
    <w:basedOn w:val="Normal"/>
    <w:link w:val="THChar"/>
    <w:rsid w:val="009850B8"/>
    <w:pPr>
      <w:keepNext/>
      <w:keepLines/>
      <w:spacing w:before="60" w:after="180"/>
      <w:jc w:val="center"/>
    </w:pPr>
    <w:rPr>
      <w:b/>
      <w:lang w:eastAsia="en-US"/>
    </w:rPr>
  </w:style>
  <w:style w:type="paragraph" w:customStyle="1" w:styleId="TF">
    <w:name w:val="TF"/>
    <w:basedOn w:val="TH"/>
    <w:link w:val="TFChar"/>
    <w:rsid w:val="009850B8"/>
    <w:pPr>
      <w:keepNext w:val="0"/>
      <w:spacing w:before="0" w:after="240"/>
    </w:pPr>
  </w:style>
  <w:style w:type="paragraph" w:customStyle="1" w:styleId="TT">
    <w:name w:val="TT"/>
    <w:basedOn w:val="Heading1"/>
    <w:next w:val="Normal"/>
    <w:rsid w:val="009850B8"/>
    <w:pPr>
      <w:numPr>
        <w:numId w:val="0"/>
      </w:numPr>
      <w:ind w:left="1134" w:hanging="1134"/>
      <w:outlineLvl w:val="9"/>
    </w:pPr>
    <w:rPr>
      <w:szCs w:val="20"/>
      <w:lang w:eastAsia="en-US"/>
    </w:rPr>
  </w:style>
  <w:style w:type="paragraph" w:customStyle="1" w:styleId="ZA">
    <w:name w:val="ZA"/>
    <w:rsid w:val="009850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850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850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9850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9850B8"/>
  </w:style>
  <w:style w:type="paragraph" w:customStyle="1" w:styleId="ZH">
    <w:name w:val="ZH"/>
    <w:rsid w:val="009850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9850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9850B8"/>
    <w:pPr>
      <w:framePr w:hRule="auto" w:wrap="notBeside" w:y="852"/>
    </w:pPr>
    <w:rPr>
      <w:i w:val="0"/>
      <w:sz w:val="40"/>
    </w:rPr>
  </w:style>
  <w:style w:type="paragraph" w:customStyle="1" w:styleId="ZU">
    <w:name w:val="ZU"/>
    <w:rsid w:val="009850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850B8"/>
    <w:pPr>
      <w:framePr w:wrap="notBeside" w:y="16161"/>
    </w:pPr>
  </w:style>
  <w:style w:type="paragraph" w:customStyle="1" w:styleId="FP">
    <w:name w:val="FP"/>
    <w:basedOn w:val="Normal"/>
    <w:rsid w:val="009850B8"/>
    <w:pPr>
      <w:spacing w:after="0"/>
    </w:pPr>
    <w:rPr>
      <w:lang w:eastAsia="en-US"/>
    </w:rPr>
  </w:style>
  <w:style w:type="paragraph" w:customStyle="1" w:styleId="PL">
    <w:name w:val="PL"/>
    <w:link w:val="PLChar"/>
    <w:rsid w:val="00F75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uiPriority w:val="99"/>
    <w:rsid w:val="009850B8"/>
    <w:pPr>
      <w:ind w:left="1418" w:hanging="1418"/>
    </w:pPr>
    <w:rPr>
      <w:b/>
    </w:rPr>
  </w:style>
  <w:style w:type="character" w:customStyle="1" w:styleId="PLChar">
    <w:name w:val="PL Char"/>
    <w:link w:val="PL"/>
    <w:rsid w:val="00F75503"/>
    <w:rPr>
      <w:rFonts w:ascii="Courier New" w:hAnsi="Courier New"/>
      <w:noProof/>
      <w:sz w:val="16"/>
      <w:szCs w:val="16"/>
      <w:lang w:val="en-GB" w:eastAsia="ja-JP" w:bidi="ar-SA"/>
    </w:rPr>
  </w:style>
  <w:style w:type="character" w:customStyle="1" w:styleId="TALCar">
    <w:name w:val="TAL Car"/>
    <w:link w:val="TAL"/>
    <w:rsid w:val="00F75503"/>
    <w:rPr>
      <w:rFonts w:ascii="Arial" w:eastAsia="Times New Roman" w:hAnsi="Arial"/>
      <w:sz w:val="18"/>
      <w:lang w:val="en-GB" w:eastAsia="en-US"/>
    </w:rPr>
  </w:style>
  <w:style w:type="character" w:customStyle="1" w:styleId="B1Char1">
    <w:name w:val="B1 Char1"/>
    <w:link w:val="B1"/>
    <w:rsid w:val="00F75503"/>
    <w:rPr>
      <w:rFonts w:ascii="Arial" w:eastAsia="Times New Roman" w:hAnsi="Arial"/>
      <w:lang w:val="en-GB" w:eastAsia="en-US"/>
    </w:rPr>
  </w:style>
  <w:style w:type="character" w:customStyle="1" w:styleId="THChar">
    <w:name w:val="TH Char"/>
    <w:link w:val="TH"/>
    <w:rsid w:val="00F75503"/>
    <w:rPr>
      <w:rFonts w:ascii="Arial" w:eastAsia="Times New Roman" w:hAnsi="Arial"/>
      <w:b/>
      <w:lang w:val="en-GB" w:eastAsia="en-US"/>
    </w:rPr>
  </w:style>
  <w:style w:type="character" w:styleId="Emphasis">
    <w:name w:val="Emphasis"/>
    <w:qFormat/>
    <w:rsid w:val="00F75503"/>
    <w:rPr>
      <w:i/>
      <w:iCs/>
    </w:rPr>
  </w:style>
  <w:style w:type="paragraph" w:customStyle="1" w:styleId="TALCharChar">
    <w:name w:val="TAL Char Char"/>
    <w:basedOn w:val="Normal"/>
    <w:link w:val="TALCharCharChar"/>
    <w:rsid w:val="00F75503"/>
    <w:pPr>
      <w:keepNext/>
      <w:keepLines/>
      <w:spacing w:after="0"/>
    </w:pPr>
    <w:rPr>
      <w:rFonts w:eastAsia="Malgun Gothic"/>
      <w:sz w:val="18"/>
      <w:lang w:eastAsia="ja-JP"/>
    </w:rPr>
  </w:style>
  <w:style w:type="character" w:customStyle="1" w:styleId="TALCharCharChar">
    <w:name w:val="TAL Char Char Char"/>
    <w:link w:val="TALCharChar"/>
    <w:rsid w:val="00F75503"/>
    <w:rPr>
      <w:rFonts w:ascii="Arial" w:hAnsi="Arial"/>
      <w:sz w:val="18"/>
      <w:lang w:val="en-GB" w:eastAsia="ja-JP"/>
    </w:rPr>
  </w:style>
  <w:style w:type="paragraph" w:customStyle="1" w:styleId="Doc-text2">
    <w:name w:val="Doc-text2"/>
    <w:basedOn w:val="Normal"/>
    <w:link w:val="Doc-text2Char"/>
    <w:qFormat/>
    <w:rsid w:val="00F7550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75503"/>
    <w:rPr>
      <w:rFonts w:ascii="Arial" w:eastAsia="MS Mincho" w:hAnsi="Arial"/>
      <w:szCs w:val="24"/>
      <w:lang w:val="en-GB" w:eastAsia="en-GB"/>
    </w:rPr>
  </w:style>
  <w:style w:type="character" w:customStyle="1" w:styleId="Heading1Char">
    <w:name w:val="Heading 1 Char"/>
    <w:link w:val="Heading1"/>
    <w:rsid w:val="009850B8"/>
    <w:rPr>
      <w:rFonts w:ascii="Arial" w:eastAsia="Times New Roman" w:hAnsi="Arial"/>
      <w:sz w:val="36"/>
      <w:szCs w:val="36"/>
      <w:lang w:val="en-GB" w:bidi="ar-SA"/>
    </w:rPr>
  </w:style>
  <w:style w:type="paragraph" w:customStyle="1" w:styleId="NO">
    <w:name w:val="NO"/>
    <w:basedOn w:val="Normal"/>
    <w:link w:val="NOChar"/>
    <w:rsid w:val="00F75503"/>
    <w:pPr>
      <w:keepLines/>
      <w:spacing w:after="180"/>
      <w:ind w:left="1135" w:hanging="851"/>
    </w:pPr>
    <w:rPr>
      <w:rFonts w:ascii="CG Times (WN)" w:eastAsia="Malgun Gothic" w:hAnsi="CG Times (WN)"/>
      <w:lang w:eastAsia="ja-JP"/>
    </w:rPr>
  </w:style>
  <w:style w:type="character" w:customStyle="1" w:styleId="NOChar">
    <w:name w:val="NO Char"/>
    <w:link w:val="NO"/>
    <w:rsid w:val="00F75503"/>
    <w:rPr>
      <w:lang w:val="en-GB" w:eastAsia="ja-JP" w:bidi="ar-SA"/>
    </w:rPr>
  </w:style>
  <w:style w:type="character" w:customStyle="1" w:styleId="ProposalChar">
    <w:name w:val="Proposal Char"/>
    <w:link w:val="Proposal"/>
    <w:rsid w:val="00F75503"/>
    <w:rPr>
      <w:rFonts w:ascii="Arial" w:eastAsia="Times New Roman" w:hAnsi="Arial"/>
      <w:b/>
      <w:bCs/>
      <w:lang w:val="en-GB"/>
    </w:rPr>
  </w:style>
  <w:style w:type="paragraph" w:customStyle="1" w:styleId="CRCoverPage">
    <w:name w:val="CR Cover Page"/>
    <w:rsid w:val="00F75503"/>
    <w:pPr>
      <w:spacing w:after="120"/>
    </w:pPr>
    <w:rPr>
      <w:rFonts w:ascii="Arial" w:eastAsia="MS Mincho" w:hAnsi="Arial"/>
      <w:lang w:val="en-GB" w:eastAsia="en-US"/>
    </w:rPr>
  </w:style>
  <w:style w:type="paragraph" w:customStyle="1" w:styleId="ColorfulList-Accent11">
    <w:name w:val="Colorful List - Accent 11"/>
    <w:basedOn w:val="Normal"/>
    <w:qFormat/>
    <w:rsid w:val="00F75503"/>
    <w:pPr>
      <w:spacing w:after="180"/>
      <w:ind w:left="720"/>
      <w:contextualSpacing/>
    </w:pPr>
    <w:rPr>
      <w:rFonts w:ascii="Times New Roman" w:hAnsi="Times New Roman"/>
      <w:lang w:eastAsia="en-US"/>
    </w:rPr>
  </w:style>
  <w:style w:type="character" w:customStyle="1" w:styleId="B2Char">
    <w:name w:val="B2 Char"/>
    <w:link w:val="B2"/>
    <w:rsid w:val="00F75503"/>
    <w:rPr>
      <w:rFonts w:ascii="Arial" w:eastAsia="Times New Roman" w:hAnsi="Arial"/>
      <w:lang w:val="en-GB" w:eastAsia="en-US"/>
    </w:rPr>
  </w:style>
  <w:style w:type="paragraph" w:customStyle="1" w:styleId="Doc-title">
    <w:name w:val="Doc-title"/>
    <w:basedOn w:val="Normal"/>
    <w:next w:val="Doc-text2"/>
    <w:link w:val="Doc-titleChar"/>
    <w:qFormat/>
    <w:rsid w:val="00427B5F"/>
    <w:pPr>
      <w:spacing w:after="0"/>
      <w:ind w:left="1260" w:hanging="1260"/>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eastAsia="en-US"/>
    </w:rPr>
  </w:style>
  <w:style w:type="character" w:customStyle="1" w:styleId="TFChar">
    <w:name w:val="TF Char"/>
    <w:link w:val="TF"/>
    <w:rsid w:val="00A43009"/>
    <w:rPr>
      <w:rFonts w:ascii="Arial" w:eastAsia="Times New Roman" w:hAnsi="Arial"/>
      <w:b/>
      <w:lang w:val="en-GB" w:eastAsia="en-US"/>
    </w:rPr>
  </w:style>
  <w:style w:type="paragraph" w:customStyle="1" w:styleId="4">
    <w:name w:val="标题4"/>
    <w:basedOn w:val="Normal"/>
    <w:rsid w:val="00B52DDB"/>
    <w:pPr>
      <w:numPr>
        <w:numId w:val="9"/>
      </w:numPr>
      <w:spacing w:after="180"/>
    </w:pPr>
    <w:rPr>
      <w:rFonts w:ascii="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basedOn w:val="Normal"/>
    <w:uiPriority w:val="34"/>
    <w:qFormat/>
    <w:rsid w:val="00C7450E"/>
    <w:pPr>
      <w:spacing w:after="0"/>
      <w:ind w:left="720"/>
    </w:pPr>
    <w:rPr>
      <w:rFonts w:ascii="Calibri" w:hAnsi="Calibri" w:cs="Calibri"/>
      <w:sz w:val="22"/>
      <w:szCs w:val="22"/>
    </w:rPr>
  </w:style>
  <w:style w:type="table" w:styleId="TableGrid">
    <w:name w:val="Table Grid"/>
    <w:basedOn w:val="TableNormal"/>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Times New Roman" w:hAnsi="Arial"/>
      <w:b/>
      <w:bCs/>
      <w:lang w:val="en-GB"/>
    </w:rPr>
  </w:style>
  <w:style w:type="character" w:customStyle="1" w:styleId="lijujieshi">
    <w:name w:val="lijujieshi"/>
    <w:basedOn w:val="DefaultParagraphFont"/>
    <w:rsid w:val="00F704C9"/>
  </w:style>
  <w:style w:type="character" w:customStyle="1" w:styleId="Heading2Char">
    <w:name w:val="Heading 2 Char"/>
    <w:link w:val="Heading2"/>
    <w:rsid w:val="00EE2BDC"/>
    <w:rPr>
      <w:rFonts w:ascii="Arial" w:eastAsia="Times New Roman" w:hAnsi="Arial" w:cs="Arial"/>
      <w:sz w:val="32"/>
      <w:szCs w:val="32"/>
      <w:lang w:val="en-GB"/>
    </w:rPr>
  </w:style>
  <w:style w:type="paragraph" w:customStyle="1" w:styleId="Observation">
    <w:name w:val="Observation"/>
    <w:basedOn w:val="Proposal"/>
    <w:qFormat/>
    <w:rsid w:val="009850B8"/>
    <w:pPr>
      <w:numPr>
        <w:numId w:val="30"/>
      </w:numPr>
      <w:ind w:left="1701" w:hanging="170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0B8"/>
    <w:pPr>
      <w:overflowPunct w:val="0"/>
      <w:autoSpaceDE w:val="0"/>
      <w:autoSpaceDN w:val="0"/>
      <w:adjustRightInd w:val="0"/>
      <w:spacing w:after="120"/>
      <w:jc w:val="both"/>
      <w:textAlignment w:val="baseline"/>
    </w:pPr>
    <w:rPr>
      <w:rFonts w:ascii="Arial" w:eastAsia="Times New Roman" w:hAnsi="Arial"/>
      <w:lang w:val="en-GB"/>
    </w:rPr>
  </w:style>
  <w:style w:type="paragraph" w:styleId="Heading1">
    <w:name w:val="heading 1"/>
    <w:next w:val="Normal"/>
    <w:link w:val="Heading1Char"/>
    <w:qFormat/>
    <w:rsid w:val="009850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rPr>
  </w:style>
  <w:style w:type="paragraph" w:styleId="Heading2">
    <w:name w:val="heading 2"/>
    <w:basedOn w:val="Heading1"/>
    <w:next w:val="Normal"/>
    <w:link w:val="Heading2Char"/>
    <w:qFormat/>
    <w:rsid w:val="009850B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850B8"/>
    <w:pPr>
      <w:numPr>
        <w:ilvl w:val="2"/>
      </w:numPr>
      <w:spacing w:before="120"/>
      <w:outlineLvl w:val="2"/>
    </w:pPr>
    <w:rPr>
      <w:sz w:val="28"/>
      <w:szCs w:val="28"/>
    </w:rPr>
  </w:style>
  <w:style w:type="paragraph" w:styleId="Heading4">
    <w:name w:val="heading 4"/>
    <w:basedOn w:val="Heading3"/>
    <w:next w:val="Normal"/>
    <w:qFormat/>
    <w:rsid w:val="009850B8"/>
    <w:pPr>
      <w:numPr>
        <w:ilvl w:val="3"/>
      </w:numPr>
      <w:outlineLvl w:val="3"/>
    </w:pPr>
    <w:rPr>
      <w:sz w:val="24"/>
      <w:szCs w:val="24"/>
    </w:rPr>
  </w:style>
  <w:style w:type="paragraph" w:styleId="Heading5">
    <w:name w:val="heading 5"/>
    <w:basedOn w:val="Heading4"/>
    <w:next w:val="Normal"/>
    <w:qFormat/>
    <w:rsid w:val="009850B8"/>
    <w:pPr>
      <w:numPr>
        <w:ilvl w:val="4"/>
      </w:numPr>
      <w:outlineLvl w:val="4"/>
    </w:pPr>
    <w:rPr>
      <w:sz w:val="22"/>
      <w:szCs w:val="22"/>
    </w:rPr>
  </w:style>
  <w:style w:type="paragraph" w:styleId="Heading6">
    <w:name w:val="heading 6"/>
    <w:basedOn w:val="Normal"/>
    <w:next w:val="Normal"/>
    <w:qFormat/>
    <w:rsid w:val="009850B8"/>
    <w:pPr>
      <w:keepNext/>
      <w:keepLines/>
      <w:numPr>
        <w:ilvl w:val="5"/>
        <w:numId w:val="1"/>
      </w:numPr>
      <w:spacing w:before="120"/>
      <w:outlineLvl w:val="5"/>
    </w:pPr>
    <w:rPr>
      <w:rFonts w:cs="Arial"/>
    </w:rPr>
  </w:style>
  <w:style w:type="paragraph" w:styleId="Heading7">
    <w:name w:val="heading 7"/>
    <w:basedOn w:val="Normal"/>
    <w:next w:val="Normal"/>
    <w:qFormat/>
    <w:rsid w:val="009850B8"/>
    <w:pPr>
      <w:keepNext/>
      <w:keepLines/>
      <w:numPr>
        <w:ilvl w:val="6"/>
        <w:numId w:val="1"/>
      </w:numPr>
      <w:spacing w:before="120"/>
      <w:outlineLvl w:val="6"/>
    </w:pPr>
    <w:rPr>
      <w:rFonts w:cs="Arial"/>
    </w:rPr>
  </w:style>
  <w:style w:type="paragraph" w:styleId="Heading8">
    <w:name w:val="heading 8"/>
    <w:basedOn w:val="Heading7"/>
    <w:next w:val="Normal"/>
    <w:qFormat/>
    <w:rsid w:val="009850B8"/>
    <w:pPr>
      <w:numPr>
        <w:ilvl w:val="7"/>
      </w:numPr>
      <w:outlineLvl w:val="7"/>
    </w:pPr>
  </w:style>
  <w:style w:type="paragraph" w:styleId="Heading9">
    <w:name w:val="heading 9"/>
    <w:basedOn w:val="Heading8"/>
    <w:next w:val="Normal"/>
    <w:qFormat/>
    <w:rsid w:val="009850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850B8"/>
    <w:pPr>
      <w:spacing w:before="180"/>
      <w:ind w:left="2693" w:hanging="2693"/>
    </w:pPr>
    <w:rPr>
      <w:b w:val="0"/>
      <w:bCs/>
    </w:rPr>
  </w:style>
  <w:style w:type="paragraph" w:styleId="TOC1">
    <w:name w:val="toc 1"/>
    <w:aliases w:val="Observation TOC2"/>
    <w:uiPriority w:val="39"/>
    <w:rsid w:val="009850B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paragraph" w:customStyle="1" w:styleId="Figure">
    <w:name w:val="Figure"/>
    <w:basedOn w:val="Normal"/>
    <w:next w:val="Caption"/>
    <w:rsid w:val="009850B8"/>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9850B8"/>
    <w:pPr>
      <w:spacing w:after="240"/>
      <w:jc w:val="center"/>
    </w:pPr>
    <w:rPr>
      <w:b/>
      <w:bCs/>
    </w:rPr>
  </w:style>
  <w:style w:type="paragraph" w:styleId="TOC5">
    <w:name w:val="toc 5"/>
    <w:aliases w:val="Observation TOC"/>
    <w:basedOn w:val="TOC4"/>
    <w:semiHidden/>
    <w:rsid w:val="009850B8"/>
    <w:pPr>
      <w:tabs>
        <w:tab w:val="right" w:pos="1701"/>
      </w:tabs>
      <w:ind w:left="1701" w:hanging="1701"/>
    </w:pPr>
  </w:style>
  <w:style w:type="paragraph" w:styleId="TOC4">
    <w:name w:val="toc 4"/>
    <w:basedOn w:val="TOC3"/>
    <w:semiHidden/>
    <w:rsid w:val="009850B8"/>
    <w:pPr>
      <w:ind w:left="1418" w:hanging="1418"/>
    </w:pPr>
  </w:style>
  <w:style w:type="paragraph" w:styleId="TOC3">
    <w:name w:val="toc 3"/>
    <w:basedOn w:val="TOC2"/>
    <w:semiHidden/>
    <w:rsid w:val="009850B8"/>
    <w:pPr>
      <w:ind w:left="1134" w:hanging="1134"/>
    </w:pPr>
  </w:style>
  <w:style w:type="paragraph" w:styleId="TOC2">
    <w:name w:val="toc 2"/>
    <w:basedOn w:val="TOC1"/>
    <w:semiHidden/>
    <w:rsid w:val="009850B8"/>
    <w:pPr>
      <w:keepNext w:val="0"/>
      <w:spacing w:before="0"/>
      <w:ind w:left="851" w:hanging="851"/>
    </w:pPr>
    <w:rPr>
      <w:szCs w:val="20"/>
    </w:rPr>
  </w:style>
  <w:style w:type="paragraph" w:styleId="Index2">
    <w:name w:val="index 2"/>
    <w:basedOn w:val="Index1"/>
    <w:semiHidden/>
    <w:rsid w:val="009850B8"/>
    <w:pPr>
      <w:ind w:left="284"/>
    </w:pPr>
  </w:style>
  <w:style w:type="paragraph" w:styleId="Index1">
    <w:name w:val="index 1"/>
    <w:basedOn w:val="Normal"/>
    <w:semiHidden/>
    <w:rsid w:val="009850B8"/>
    <w:pPr>
      <w:keepLines/>
      <w:spacing w:after="0"/>
    </w:pPr>
  </w:style>
  <w:style w:type="paragraph" w:styleId="DocumentMap">
    <w:name w:val="Document Map"/>
    <w:basedOn w:val="Normal"/>
    <w:semiHidden/>
    <w:rsid w:val="009850B8"/>
    <w:pPr>
      <w:shd w:val="clear" w:color="auto" w:fill="000080"/>
    </w:pPr>
    <w:rPr>
      <w:rFonts w:ascii="Tahoma" w:hAnsi="Tahoma" w:cs="Tahoma"/>
    </w:rPr>
  </w:style>
  <w:style w:type="paragraph" w:styleId="ListNumber2">
    <w:name w:val="List Number 2"/>
    <w:basedOn w:val="ListNumber"/>
    <w:rsid w:val="009850B8"/>
    <w:pPr>
      <w:ind w:left="851"/>
    </w:pPr>
  </w:style>
  <w:style w:type="paragraph" w:styleId="ListNumber">
    <w:name w:val="List Number"/>
    <w:basedOn w:val="List"/>
    <w:rsid w:val="009850B8"/>
  </w:style>
  <w:style w:type="paragraph" w:styleId="List">
    <w:name w:val="List"/>
    <w:basedOn w:val="Normal"/>
    <w:rsid w:val="009850B8"/>
    <w:pPr>
      <w:ind w:left="568" w:hanging="284"/>
    </w:pPr>
  </w:style>
  <w:style w:type="paragraph" w:styleId="Header">
    <w:name w:val="header"/>
    <w:rsid w:val="009850B8"/>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semiHidden/>
    <w:rsid w:val="009850B8"/>
    <w:rPr>
      <w:b/>
      <w:bCs/>
      <w:position w:val="6"/>
      <w:sz w:val="16"/>
      <w:szCs w:val="16"/>
    </w:rPr>
  </w:style>
  <w:style w:type="paragraph" w:styleId="FootnoteText">
    <w:name w:val="footnote text"/>
    <w:basedOn w:val="Normal"/>
    <w:semiHidden/>
    <w:rsid w:val="009850B8"/>
    <w:pPr>
      <w:keepLines/>
      <w:spacing w:after="0"/>
      <w:ind w:left="454" w:hanging="454"/>
    </w:pPr>
    <w:rPr>
      <w:sz w:val="16"/>
      <w:szCs w:val="16"/>
    </w:rPr>
  </w:style>
  <w:style w:type="paragraph" w:customStyle="1" w:styleId="3GPPHeader">
    <w:name w:val="3GPP_Header"/>
    <w:basedOn w:val="Normal"/>
    <w:rsid w:val="009850B8"/>
    <w:pPr>
      <w:tabs>
        <w:tab w:val="left" w:pos="1701"/>
        <w:tab w:val="right" w:pos="9639"/>
      </w:tabs>
      <w:spacing w:after="240"/>
    </w:pPr>
    <w:rPr>
      <w:b/>
      <w:sz w:val="24"/>
    </w:rPr>
  </w:style>
  <w:style w:type="paragraph" w:styleId="TOC9">
    <w:name w:val="toc 9"/>
    <w:basedOn w:val="TOC8"/>
    <w:semiHidden/>
    <w:rsid w:val="009850B8"/>
    <w:pPr>
      <w:ind w:left="1418" w:hanging="1418"/>
    </w:pPr>
  </w:style>
  <w:style w:type="paragraph" w:styleId="TOC6">
    <w:name w:val="toc 6"/>
    <w:basedOn w:val="TOC5"/>
    <w:next w:val="Normal"/>
    <w:semiHidden/>
    <w:rsid w:val="009850B8"/>
    <w:pPr>
      <w:ind w:left="1985" w:hanging="1985"/>
    </w:pPr>
  </w:style>
  <w:style w:type="paragraph" w:styleId="TOC7">
    <w:name w:val="toc 7"/>
    <w:basedOn w:val="TOC6"/>
    <w:next w:val="Normal"/>
    <w:semiHidden/>
    <w:rsid w:val="009850B8"/>
    <w:pPr>
      <w:ind w:left="2268" w:hanging="2268"/>
    </w:pPr>
  </w:style>
  <w:style w:type="paragraph" w:styleId="ListBullet2">
    <w:name w:val="List Bullet 2"/>
    <w:basedOn w:val="ListBullet"/>
    <w:rsid w:val="009850B8"/>
    <w:pPr>
      <w:numPr>
        <w:numId w:val="6"/>
      </w:numPr>
    </w:pPr>
  </w:style>
  <w:style w:type="paragraph" w:styleId="ListBullet">
    <w:name w:val="List Bullet"/>
    <w:basedOn w:val="BodyText"/>
    <w:rsid w:val="009850B8"/>
    <w:pPr>
      <w:numPr>
        <w:numId w:val="5"/>
      </w:numPr>
    </w:pPr>
  </w:style>
  <w:style w:type="paragraph" w:styleId="ListBullet3">
    <w:name w:val="List Bullet 3"/>
    <w:basedOn w:val="ListBullet2"/>
    <w:rsid w:val="009850B8"/>
    <w:pPr>
      <w:numPr>
        <w:numId w:val="7"/>
      </w:numPr>
    </w:pPr>
  </w:style>
  <w:style w:type="paragraph" w:customStyle="1" w:styleId="EQ">
    <w:name w:val="EQ"/>
    <w:basedOn w:val="Normal"/>
    <w:next w:val="Normal"/>
    <w:rsid w:val="009850B8"/>
    <w:pPr>
      <w:keepLines/>
      <w:tabs>
        <w:tab w:val="center" w:pos="4536"/>
        <w:tab w:val="right" w:pos="9072"/>
      </w:tabs>
      <w:spacing w:after="180"/>
      <w:jc w:val="left"/>
    </w:pPr>
    <w:rPr>
      <w:noProof/>
      <w:lang w:eastAsia="en-US"/>
    </w:rPr>
  </w:style>
  <w:style w:type="paragraph" w:styleId="List2">
    <w:name w:val="List 2"/>
    <w:basedOn w:val="List"/>
    <w:rsid w:val="009850B8"/>
    <w:pPr>
      <w:ind w:left="851"/>
    </w:pPr>
  </w:style>
  <w:style w:type="paragraph" w:styleId="List3">
    <w:name w:val="List 3"/>
    <w:basedOn w:val="List2"/>
    <w:rsid w:val="009850B8"/>
    <w:pPr>
      <w:ind w:left="1135"/>
    </w:pPr>
  </w:style>
  <w:style w:type="paragraph" w:styleId="List4">
    <w:name w:val="List 4"/>
    <w:basedOn w:val="List3"/>
    <w:rsid w:val="009850B8"/>
    <w:pPr>
      <w:ind w:left="1418"/>
    </w:pPr>
  </w:style>
  <w:style w:type="paragraph" w:styleId="List5">
    <w:name w:val="List 5"/>
    <w:basedOn w:val="List4"/>
    <w:rsid w:val="009850B8"/>
    <w:pPr>
      <w:ind w:left="1702"/>
    </w:pPr>
  </w:style>
  <w:style w:type="paragraph" w:customStyle="1" w:styleId="EditorsNote">
    <w:name w:val="Editor's Note"/>
    <w:aliases w:val="EN"/>
    <w:basedOn w:val="Normal"/>
    <w:link w:val="EditorsNoteCharChar"/>
    <w:rsid w:val="009850B8"/>
    <w:pPr>
      <w:keepLines/>
      <w:spacing w:after="180"/>
      <w:ind w:left="1135" w:hanging="851"/>
      <w:jc w:val="left"/>
    </w:pPr>
    <w:rPr>
      <w:color w:val="FF0000"/>
      <w:lang w:eastAsia="en-US"/>
    </w:rPr>
  </w:style>
  <w:style w:type="paragraph" w:styleId="ListBullet4">
    <w:name w:val="List Bullet 4"/>
    <w:basedOn w:val="ListBullet3"/>
    <w:rsid w:val="009850B8"/>
    <w:pPr>
      <w:numPr>
        <w:numId w:val="8"/>
      </w:numPr>
    </w:pPr>
  </w:style>
  <w:style w:type="paragraph" w:styleId="ListBullet5">
    <w:name w:val="List Bullet 5"/>
    <w:basedOn w:val="ListBullet4"/>
    <w:rsid w:val="009850B8"/>
    <w:pPr>
      <w:numPr>
        <w:numId w:val="4"/>
      </w:numPr>
    </w:pPr>
  </w:style>
  <w:style w:type="paragraph" w:styleId="Footer">
    <w:name w:val="footer"/>
    <w:basedOn w:val="Header"/>
    <w:semiHidden/>
    <w:rsid w:val="009850B8"/>
    <w:pPr>
      <w:jc w:val="center"/>
    </w:pPr>
    <w:rPr>
      <w:i/>
      <w:iCs/>
    </w:rPr>
  </w:style>
  <w:style w:type="paragraph" w:customStyle="1" w:styleId="Reference">
    <w:name w:val="Reference"/>
    <w:basedOn w:val="Normal"/>
    <w:rsid w:val="009850B8"/>
    <w:pPr>
      <w:numPr>
        <w:numId w:val="2"/>
      </w:numPr>
    </w:pPr>
  </w:style>
  <w:style w:type="paragraph" w:styleId="BalloonText">
    <w:name w:val="Balloon Text"/>
    <w:basedOn w:val="Normal"/>
    <w:semiHidden/>
    <w:rsid w:val="009850B8"/>
    <w:rPr>
      <w:rFonts w:ascii="Tahoma" w:hAnsi="Tahoma" w:cs="Tahoma"/>
      <w:sz w:val="16"/>
      <w:szCs w:val="16"/>
    </w:rPr>
  </w:style>
  <w:style w:type="character" w:styleId="PageNumber">
    <w:name w:val="page number"/>
    <w:semiHidden/>
    <w:rsid w:val="009850B8"/>
  </w:style>
  <w:style w:type="paragraph" w:styleId="BodyText">
    <w:name w:val="Body Text"/>
    <w:basedOn w:val="Normal"/>
    <w:link w:val="BodyTextChar"/>
    <w:rsid w:val="009850B8"/>
  </w:style>
  <w:style w:type="character" w:styleId="Hyperlink">
    <w:name w:val="Hyperlink"/>
    <w:uiPriority w:val="99"/>
    <w:rsid w:val="009850B8"/>
    <w:rPr>
      <w:color w:val="0000FF"/>
      <w:u w:val="single"/>
      <w:lang w:val="en-GB"/>
    </w:rPr>
  </w:style>
  <w:style w:type="character" w:customStyle="1" w:styleId="1">
    <w:name w:val="访问过的超链接1"/>
    <w:semiHidden/>
    <w:rsid w:val="009850B8"/>
    <w:rPr>
      <w:color w:val="FF0000"/>
      <w:u w:val="single"/>
    </w:rPr>
  </w:style>
  <w:style w:type="character" w:styleId="CommentReference">
    <w:name w:val="annotation reference"/>
    <w:semiHidden/>
    <w:rsid w:val="009850B8"/>
    <w:rPr>
      <w:sz w:val="16"/>
      <w:szCs w:val="16"/>
    </w:rPr>
  </w:style>
  <w:style w:type="paragraph" w:styleId="CommentText">
    <w:name w:val="annotation text"/>
    <w:basedOn w:val="Normal"/>
    <w:semiHidden/>
    <w:rsid w:val="009850B8"/>
  </w:style>
  <w:style w:type="paragraph" w:styleId="CommentSubject">
    <w:name w:val="annotation subject"/>
    <w:basedOn w:val="CommentText"/>
    <w:next w:val="CommentText"/>
    <w:semiHidden/>
    <w:rsid w:val="009850B8"/>
    <w:rPr>
      <w:b/>
      <w:bCs/>
    </w:rPr>
  </w:style>
  <w:style w:type="character" w:customStyle="1" w:styleId="Heading1Char1">
    <w:name w:val="Heading 1 Char1"/>
    <w:rsid w:val="00F75503"/>
    <w:rPr>
      <w:rFonts w:ascii="Arial" w:hAnsi="Arial"/>
      <w:sz w:val="36"/>
      <w:szCs w:val="36"/>
      <w:lang w:val="en-GB" w:bidi="ar-SA"/>
    </w:rPr>
  </w:style>
  <w:style w:type="paragraph" w:customStyle="1" w:styleId="B1">
    <w:name w:val="B1"/>
    <w:basedOn w:val="List"/>
    <w:link w:val="B1Char1"/>
    <w:rsid w:val="009850B8"/>
    <w:pPr>
      <w:spacing w:after="180"/>
      <w:jc w:val="left"/>
    </w:pPr>
    <w:rPr>
      <w:lang w:eastAsia="en-US"/>
    </w:rPr>
  </w:style>
  <w:style w:type="paragraph" w:customStyle="1" w:styleId="B2">
    <w:name w:val="B2"/>
    <w:basedOn w:val="List2"/>
    <w:link w:val="B2Char"/>
    <w:rsid w:val="009850B8"/>
    <w:pPr>
      <w:spacing w:after="180"/>
      <w:jc w:val="left"/>
    </w:pPr>
    <w:rPr>
      <w:lang w:eastAsia="en-US"/>
    </w:rPr>
  </w:style>
  <w:style w:type="paragraph" w:customStyle="1" w:styleId="B3">
    <w:name w:val="B3"/>
    <w:basedOn w:val="List3"/>
    <w:rsid w:val="009850B8"/>
    <w:pPr>
      <w:spacing w:after="180"/>
      <w:jc w:val="left"/>
    </w:pPr>
    <w:rPr>
      <w:lang w:eastAsia="en-US"/>
    </w:rPr>
  </w:style>
  <w:style w:type="paragraph" w:customStyle="1" w:styleId="B4">
    <w:name w:val="B4"/>
    <w:basedOn w:val="List4"/>
    <w:rsid w:val="009850B8"/>
    <w:pPr>
      <w:spacing w:after="180"/>
      <w:jc w:val="left"/>
    </w:pPr>
    <w:rPr>
      <w:lang w:eastAsia="en-US"/>
    </w:rPr>
  </w:style>
  <w:style w:type="paragraph" w:customStyle="1" w:styleId="Proposal">
    <w:name w:val="Proposal"/>
    <w:basedOn w:val="Normal"/>
    <w:link w:val="ProposalChar"/>
    <w:rsid w:val="009850B8"/>
    <w:pPr>
      <w:numPr>
        <w:numId w:val="3"/>
      </w:numPr>
      <w:tabs>
        <w:tab w:val="clear" w:pos="1304"/>
        <w:tab w:val="left" w:pos="1701"/>
      </w:tabs>
      <w:ind w:left="1701" w:hanging="1701"/>
    </w:pPr>
    <w:rPr>
      <w:b/>
      <w:bCs/>
    </w:rPr>
  </w:style>
  <w:style w:type="character" w:customStyle="1" w:styleId="BodyTextChar">
    <w:name w:val="Body Text Char"/>
    <w:link w:val="BodyText"/>
    <w:rsid w:val="009850B8"/>
    <w:rPr>
      <w:rFonts w:ascii="Arial" w:eastAsia="Times New Roman" w:hAnsi="Arial"/>
      <w:lang w:val="en-GB"/>
    </w:rPr>
  </w:style>
  <w:style w:type="paragraph" w:customStyle="1" w:styleId="B5">
    <w:name w:val="B5"/>
    <w:basedOn w:val="List5"/>
    <w:rsid w:val="009850B8"/>
    <w:pPr>
      <w:spacing w:after="180"/>
      <w:jc w:val="left"/>
    </w:pPr>
    <w:rPr>
      <w:lang w:eastAsia="en-US"/>
    </w:rPr>
  </w:style>
  <w:style w:type="paragraph" w:customStyle="1" w:styleId="EX">
    <w:name w:val="EX"/>
    <w:basedOn w:val="Normal"/>
    <w:rsid w:val="009850B8"/>
    <w:pPr>
      <w:keepLines/>
      <w:spacing w:after="180"/>
      <w:ind w:left="1702" w:hanging="1418"/>
      <w:jc w:val="left"/>
    </w:pPr>
    <w:rPr>
      <w:lang w:eastAsia="en-US"/>
    </w:rPr>
  </w:style>
  <w:style w:type="paragraph" w:customStyle="1" w:styleId="EW">
    <w:name w:val="EW"/>
    <w:basedOn w:val="EX"/>
    <w:rsid w:val="009850B8"/>
    <w:pPr>
      <w:spacing w:after="0"/>
    </w:pPr>
  </w:style>
  <w:style w:type="paragraph" w:customStyle="1" w:styleId="TAL">
    <w:name w:val="TAL"/>
    <w:basedOn w:val="Normal"/>
    <w:link w:val="TALCar"/>
    <w:rsid w:val="009850B8"/>
    <w:pPr>
      <w:keepNext/>
      <w:keepLines/>
      <w:spacing w:after="0"/>
      <w:jc w:val="left"/>
    </w:pPr>
    <w:rPr>
      <w:sz w:val="18"/>
      <w:lang w:eastAsia="en-US"/>
    </w:rPr>
  </w:style>
  <w:style w:type="paragraph" w:customStyle="1" w:styleId="TAC">
    <w:name w:val="TAC"/>
    <w:basedOn w:val="TAL"/>
    <w:rsid w:val="009850B8"/>
    <w:pPr>
      <w:jc w:val="center"/>
    </w:pPr>
  </w:style>
  <w:style w:type="paragraph" w:customStyle="1" w:styleId="TAH">
    <w:name w:val="TAH"/>
    <w:basedOn w:val="TAC"/>
    <w:rsid w:val="009850B8"/>
    <w:rPr>
      <w:b/>
    </w:rPr>
  </w:style>
  <w:style w:type="paragraph" w:customStyle="1" w:styleId="TAN">
    <w:name w:val="TAN"/>
    <w:basedOn w:val="TAL"/>
    <w:rsid w:val="009850B8"/>
    <w:pPr>
      <w:ind w:left="851" w:hanging="851"/>
    </w:pPr>
  </w:style>
  <w:style w:type="paragraph" w:customStyle="1" w:styleId="TAR">
    <w:name w:val="TAR"/>
    <w:basedOn w:val="TAL"/>
    <w:rsid w:val="009850B8"/>
    <w:pPr>
      <w:jc w:val="right"/>
    </w:pPr>
  </w:style>
  <w:style w:type="paragraph" w:customStyle="1" w:styleId="TH">
    <w:name w:val="TH"/>
    <w:basedOn w:val="Normal"/>
    <w:link w:val="THChar"/>
    <w:rsid w:val="009850B8"/>
    <w:pPr>
      <w:keepNext/>
      <w:keepLines/>
      <w:spacing w:before="60" w:after="180"/>
      <w:jc w:val="center"/>
    </w:pPr>
    <w:rPr>
      <w:b/>
      <w:lang w:eastAsia="en-US"/>
    </w:rPr>
  </w:style>
  <w:style w:type="paragraph" w:customStyle="1" w:styleId="TF">
    <w:name w:val="TF"/>
    <w:basedOn w:val="TH"/>
    <w:link w:val="TFChar"/>
    <w:rsid w:val="009850B8"/>
    <w:pPr>
      <w:keepNext w:val="0"/>
      <w:spacing w:before="0" w:after="240"/>
    </w:pPr>
  </w:style>
  <w:style w:type="paragraph" w:customStyle="1" w:styleId="TT">
    <w:name w:val="TT"/>
    <w:basedOn w:val="Heading1"/>
    <w:next w:val="Normal"/>
    <w:rsid w:val="009850B8"/>
    <w:pPr>
      <w:numPr>
        <w:numId w:val="0"/>
      </w:numPr>
      <w:ind w:left="1134" w:hanging="1134"/>
      <w:outlineLvl w:val="9"/>
    </w:pPr>
    <w:rPr>
      <w:szCs w:val="20"/>
      <w:lang w:eastAsia="en-US"/>
    </w:rPr>
  </w:style>
  <w:style w:type="paragraph" w:customStyle="1" w:styleId="ZA">
    <w:name w:val="ZA"/>
    <w:rsid w:val="009850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850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850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9850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9850B8"/>
  </w:style>
  <w:style w:type="paragraph" w:customStyle="1" w:styleId="ZH">
    <w:name w:val="ZH"/>
    <w:rsid w:val="009850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9850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9850B8"/>
    <w:pPr>
      <w:framePr w:hRule="auto" w:wrap="notBeside" w:y="852"/>
    </w:pPr>
    <w:rPr>
      <w:i w:val="0"/>
      <w:sz w:val="40"/>
    </w:rPr>
  </w:style>
  <w:style w:type="paragraph" w:customStyle="1" w:styleId="ZU">
    <w:name w:val="ZU"/>
    <w:rsid w:val="009850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850B8"/>
    <w:pPr>
      <w:framePr w:wrap="notBeside" w:y="16161"/>
    </w:pPr>
  </w:style>
  <w:style w:type="paragraph" w:customStyle="1" w:styleId="FP">
    <w:name w:val="FP"/>
    <w:basedOn w:val="Normal"/>
    <w:rsid w:val="009850B8"/>
    <w:pPr>
      <w:spacing w:after="0"/>
      <w:jc w:val="left"/>
    </w:pPr>
    <w:rPr>
      <w:lang w:eastAsia="en-US"/>
    </w:rPr>
  </w:style>
  <w:style w:type="paragraph" w:customStyle="1" w:styleId="PL">
    <w:name w:val="PL"/>
    <w:link w:val="PLChar"/>
    <w:rsid w:val="00F75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uiPriority w:val="99"/>
    <w:rsid w:val="009850B8"/>
    <w:pPr>
      <w:ind w:left="1418" w:hanging="1418"/>
      <w:jc w:val="left"/>
    </w:pPr>
    <w:rPr>
      <w:b/>
    </w:rPr>
  </w:style>
  <w:style w:type="character" w:customStyle="1" w:styleId="PLChar">
    <w:name w:val="PL Char"/>
    <w:link w:val="PL"/>
    <w:rsid w:val="00F75503"/>
    <w:rPr>
      <w:rFonts w:ascii="Courier New" w:hAnsi="Courier New"/>
      <w:noProof/>
      <w:sz w:val="16"/>
      <w:szCs w:val="16"/>
      <w:lang w:val="en-GB" w:eastAsia="ja-JP" w:bidi="ar-SA"/>
    </w:rPr>
  </w:style>
  <w:style w:type="character" w:customStyle="1" w:styleId="TALCar">
    <w:name w:val="TAL Car"/>
    <w:link w:val="TAL"/>
    <w:rsid w:val="00F75503"/>
    <w:rPr>
      <w:rFonts w:ascii="Arial" w:eastAsia="Times New Roman" w:hAnsi="Arial"/>
      <w:sz w:val="18"/>
      <w:lang w:val="en-GB" w:eastAsia="en-US"/>
    </w:rPr>
  </w:style>
  <w:style w:type="character" w:customStyle="1" w:styleId="B1Char1">
    <w:name w:val="B1 Char1"/>
    <w:link w:val="B1"/>
    <w:rsid w:val="00F75503"/>
    <w:rPr>
      <w:rFonts w:ascii="Arial" w:eastAsia="Times New Roman" w:hAnsi="Arial"/>
      <w:lang w:val="en-GB" w:eastAsia="en-US"/>
    </w:rPr>
  </w:style>
  <w:style w:type="character" w:customStyle="1" w:styleId="THChar">
    <w:name w:val="TH Char"/>
    <w:link w:val="TH"/>
    <w:rsid w:val="00F75503"/>
    <w:rPr>
      <w:rFonts w:ascii="Arial" w:eastAsia="Times New Roman" w:hAnsi="Arial"/>
      <w:b/>
      <w:lang w:val="en-GB" w:eastAsia="en-US"/>
    </w:rPr>
  </w:style>
  <w:style w:type="character" w:styleId="Emphasis">
    <w:name w:val="Emphasis"/>
    <w:qFormat/>
    <w:rsid w:val="00F75503"/>
    <w:rPr>
      <w:i/>
      <w:iCs/>
    </w:rPr>
  </w:style>
  <w:style w:type="paragraph" w:customStyle="1" w:styleId="TALCharChar">
    <w:name w:val="TAL Char Char"/>
    <w:basedOn w:val="Normal"/>
    <w:link w:val="TALCharCharChar"/>
    <w:rsid w:val="00F75503"/>
    <w:pPr>
      <w:keepNext/>
      <w:keepLines/>
      <w:spacing w:after="0"/>
      <w:jc w:val="left"/>
    </w:pPr>
    <w:rPr>
      <w:rFonts w:eastAsia="Malgun Gothic"/>
      <w:sz w:val="18"/>
      <w:lang w:eastAsia="ja-JP"/>
    </w:rPr>
  </w:style>
  <w:style w:type="character" w:customStyle="1" w:styleId="TALCharCharChar">
    <w:name w:val="TAL Char Char Char"/>
    <w:link w:val="TALCharChar"/>
    <w:rsid w:val="00F75503"/>
    <w:rPr>
      <w:rFonts w:ascii="Arial" w:hAnsi="Arial"/>
      <w:sz w:val="18"/>
      <w:lang w:val="en-GB" w:eastAsia="ja-JP"/>
    </w:rPr>
  </w:style>
  <w:style w:type="paragraph" w:customStyle="1" w:styleId="Doc-text2">
    <w:name w:val="Doc-text2"/>
    <w:basedOn w:val="Normal"/>
    <w:link w:val="Doc-text2Char"/>
    <w:qFormat/>
    <w:rsid w:val="00F7550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75503"/>
    <w:rPr>
      <w:rFonts w:ascii="Arial" w:eastAsia="MS Mincho" w:hAnsi="Arial"/>
      <w:szCs w:val="24"/>
      <w:lang w:val="en-GB" w:eastAsia="en-GB"/>
    </w:rPr>
  </w:style>
  <w:style w:type="character" w:customStyle="1" w:styleId="Heading1Char">
    <w:name w:val="Heading 1 Char"/>
    <w:link w:val="Heading1"/>
    <w:rsid w:val="009850B8"/>
    <w:rPr>
      <w:rFonts w:ascii="Arial" w:eastAsia="Times New Roman" w:hAnsi="Arial"/>
      <w:sz w:val="36"/>
      <w:szCs w:val="36"/>
      <w:lang w:val="en-GB" w:bidi="ar-SA"/>
    </w:rPr>
  </w:style>
  <w:style w:type="paragraph" w:customStyle="1" w:styleId="NO">
    <w:name w:val="NO"/>
    <w:basedOn w:val="Normal"/>
    <w:link w:val="NOChar"/>
    <w:rsid w:val="00F75503"/>
    <w:pPr>
      <w:keepLines/>
      <w:spacing w:after="180"/>
      <w:ind w:left="1135" w:hanging="851"/>
      <w:jc w:val="left"/>
    </w:pPr>
    <w:rPr>
      <w:rFonts w:ascii="CG Times (WN)" w:eastAsia="Malgun Gothic" w:hAnsi="CG Times (WN)"/>
      <w:lang w:eastAsia="ja-JP"/>
    </w:rPr>
  </w:style>
  <w:style w:type="character" w:customStyle="1" w:styleId="NOChar">
    <w:name w:val="NO Char"/>
    <w:link w:val="NO"/>
    <w:rsid w:val="00F75503"/>
    <w:rPr>
      <w:lang w:val="en-GB" w:eastAsia="ja-JP" w:bidi="ar-SA"/>
    </w:rPr>
  </w:style>
  <w:style w:type="character" w:customStyle="1" w:styleId="ProposalChar">
    <w:name w:val="Proposal Char"/>
    <w:link w:val="Proposal"/>
    <w:rsid w:val="00F75503"/>
    <w:rPr>
      <w:rFonts w:ascii="Arial" w:eastAsia="Times New Roman" w:hAnsi="Arial"/>
      <w:b/>
      <w:bCs/>
      <w:lang w:val="en-GB"/>
    </w:rPr>
  </w:style>
  <w:style w:type="paragraph" w:customStyle="1" w:styleId="CRCoverPage">
    <w:name w:val="CR Cover Page"/>
    <w:rsid w:val="00F75503"/>
    <w:pPr>
      <w:spacing w:after="120"/>
    </w:pPr>
    <w:rPr>
      <w:rFonts w:ascii="Arial" w:eastAsia="MS Mincho" w:hAnsi="Arial"/>
      <w:lang w:val="en-GB" w:eastAsia="en-US"/>
    </w:rPr>
  </w:style>
  <w:style w:type="paragraph" w:customStyle="1" w:styleId="ColorfulList-Accent11">
    <w:name w:val="Colorful List - Accent 11"/>
    <w:basedOn w:val="Normal"/>
    <w:qFormat/>
    <w:rsid w:val="00F75503"/>
    <w:pPr>
      <w:spacing w:after="180"/>
      <w:ind w:left="720"/>
      <w:contextualSpacing/>
      <w:jc w:val="left"/>
    </w:pPr>
    <w:rPr>
      <w:rFonts w:ascii="Times New Roman" w:hAnsi="Times New Roman"/>
      <w:lang w:eastAsia="en-US"/>
    </w:rPr>
  </w:style>
  <w:style w:type="character" w:customStyle="1" w:styleId="B2Char">
    <w:name w:val="B2 Char"/>
    <w:link w:val="B2"/>
    <w:rsid w:val="00F75503"/>
    <w:rPr>
      <w:rFonts w:ascii="Arial" w:eastAsia="Times New Roman" w:hAnsi="Arial"/>
      <w:lang w:val="en-GB" w:eastAsia="en-US"/>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eastAsia="en-US"/>
    </w:rPr>
  </w:style>
  <w:style w:type="character" w:customStyle="1" w:styleId="TFChar">
    <w:name w:val="TF Char"/>
    <w:link w:val="TF"/>
    <w:rsid w:val="00A43009"/>
    <w:rPr>
      <w:rFonts w:ascii="Arial" w:eastAsia="Times New Roman" w:hAnsi="Arial"/>
      <w:b/>
      <w:lang w:val="en-GB" w:eastAsia="en-US"/>
    </w:rPr>
  </w:style>
  <w:style w:type="paragraph" w:customStyle="1" w:styleId="4">
    <w:name w:val="标题4"/>
    <w:basedOn w:val="Normal"/>
    <w:rsid w:val="00B52DDB"/>
    <w:pPr>
      <w:numPr>
        <w:numId w:val="9"/>
      </w:numPr>
      <w:spacing w:after="180"/>
      <w:jc w:val="left"/>
    </w:pPr>
    <w:rPr>
      <w:rFonts w:ascii="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basedOn w:val="Normal"/>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Times New Roman" w:hAnsi="Arial"/>
      <w:b/>
      <w:bCs/>
      <w:lang w:val="en-GB"/>
    </w:rPr>
  </w:style>
  <w:style w:type="character" w:customStyle="1" w:styleId="lijujieshi">
    <w:name w:val="lijujieshi"/>
    <w:basedOn w:val="DefaultParagraphFont"/>
    <w:rsid w:val="00F704C9"/>
  </w:style>
  <w:style w:type="character" w:customStyle="1" w:styleId="Heading2Char">
    <w:name w:val="Heading 2 Char"/>
    <w:link w:val="Heading2"/>
    <w:rsid w:val="00EE2BDC"/>
    <w:rPr>
      <w:rFonts w:ascii="Arial" w:eastAsia="Times New Roman" w:hAnsi="Arial" w:cs="Arial"/>
      <w:sz w:val="32"/>
      <w:szCs w:val="32"/>
      <w:lang w:val="en-GB"/>
    </w:rPr>
  </w:style>
  <w:style w:type="paragraph" w:customStyle="1" w:styleId="Observation">
    <w:name w:val="Observation"/>
    <w:basedOn w:val="Proposal"/>
    <w:qFormat/>
    <w:rsid w:val="009850B8"/>
    <w:pPr>
      <w:numPr>
        <w:numId w:val="30"/>
      </w:numPr>
      <w:ind w:left="1701" w:hanging="1701"/>
    </w:pPr>
  </w:style>
</w:styles>
</file>

<file path=word/webSettings.xml><?xml version="1.0" encoding="utf-8"?>
<w:webSettings xmlns:r="http://schemas.openxmlformats.org/officeDocument/2006/relationships" xmlns:w="http://schemas.openxmlformats.org/wordprocessingml/2006/main">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2034">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1.vsd"/><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3.vsd"/><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Microsoft_Visio_2003-2010_Drawing4.vsd"/><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B7BA4-CBBF-4C49-B2E9-36531826E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5</Pages>
  <Words>1178</Words>
  <Characters>6186</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Huawei Technologies Co.,Ltd.</Company>
  <LinksUpToDate>false</LinksUpToDate>
  <CharactersWithSpaces>7350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Nathan Tenny</cp:lastModifiedBy>
  <cp:revision>2</cp:revision>
  <cp:lastPrinted>2016-09-23T20:14:00Z</cp:lastPrinted>
  <dcterms:created xsi:type="dcterms:W3CDTF">2017-02-04T04:29:00Z</dcterms:created>
  <dcterms:modified xsi:type="dcterms:W3CDTF">2017-02-04T04:29:00Z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1486062565</vt:lpwstr>
  </property>
</Properties>
</file>